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DD3199" w:rsidRDefault="005D1126" w:rsidP="005D1126">
      <w:pPr>
        <w:pStyle w:val="Heading1"/>
      </w:pPr>
      <w:bookmarkStart w:id="0" w:name="_Toc5952511"/>
      <w:r w:rsidRPr="00DD3199">
        <w:t>Foreword</w:t>
      </w:r>
      <w:bookmarkEnd w:id="0"/>
    </w:p>
    <w:p w14:paraId="75660041" w14:textId="77777777" w:rsidR="00080512" w:rsidRPr="00DD3199" w:rsidRDefault="00080512">
      <w:r w:rsidRPr="00DD3199">
        <w:t>This Technical Specification has been produced by the 3</w:t>
      </w:r>
      <w:r w:rsidR="00F04712" w:rsidRPr="00DD3199">
        <w:t>rd</w:t>
      </w:r>
      <w:r w:rsidRPr="00DD3199">
        <w:t xml:space="preserve"> Generation Partnership Project (3GPP).</w:t>
      </w:r>
    </w:p>
    <w:p w14:paraId="75660042" w14:textId="77777777" w:rsidR="00080512" w:rsidRPr="00DD3199" w:rsidRDefault="00080512">
      <w:r w:rsidRPr="00DD31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DD3199" w:rsidRDefault="00080512">
      <w:pPr>
        <w:pStyle w:val="B10"/>
      </w:pPr>
      <w:r w:rsidRPr="00DD3199">
        <w:t>Version x.y.z</w:t>
      </w:r>
    </w:p>
    <w:p w14:paraId="75660044" w14:textId="77777777" w:rsidR="00080512" w:rsidRPr="00DD3199" w:rsidRDefault="00080512">
      <w:pPr>
        <w:pStyle w:val="B10"/>
      </w:pPr>
      <w:r w:rsidRPr="00DD3199">
        <w:t>where:</w:t>
      </w:r>
    </w:p>
    <w:p w14:paraId="75660045" w14:textId="77777777" w:rsidR="00080512" w:rsidRPr="00DD3199" w:rsidRDefault="00080512">
      <w:pPr>
        <w:pStyle w:val="B2"/>
      </w:pPr>
      <w:r w:rsidRPr="00DD3199">
        <w:t>x</w:t>
      </w:r>
      <w:r w:rsidRPr="00DD3199">
        <w:tab/>
        <w:t>the first digit:</w:t>
      </w:r>
    </w:p>
    <w:p w14:paraId="75660046" w14:textId="77777777" w:rsidR="00080512" w:rsidRPr="00DD3199" w:rsidRDefault="00080512">
      <w:pPr>
        <w:pStyle w:val="B3"/>
      </w:pPr>
      <w:r w:rsidRPr="00DD3199">
        <w:t>1</w:t>
      </w:r>
      <w:r w:rsidRPr="00DD3199">
        <w:tab/>
        <w:t>presented to TSG for information;</w:t>
      </w:r>
    </w:p>
    <w:p w14:paraId="75660047" w14:textId="77777777" w:rsidR="00080512" w:rsidRPr="00DD3199" w:rsidRDefault="00080512">
      <w:pPr>
        <w:pStyle w:val="B3"/>
      </w:pPr>
      <w:r w:rsidRPr="00DD3199">
        <w:t>2</w:t>
      </w:r>
      <w:r w:rsidRPr="00DD3199">
        <w:tab/>
        <w:t>presented to TSG for approval;</w:t>
      </w:r>
    </w:p>
    <w:p w14:paraId="75660048" w14:textId="77777777" w:rsidR="00080512" w:rsidRPr="00DD3199" w:rsidRDefault="00080512">
      <w:pPr>
        <w:pStyle w:val="B3"/>
      </w:pPr>
      <w:r w:rsidRPr="00DD3199">
        <w:t>3</w:t>
      </w:r>
      <w:r w:rsidRPr="00DD3199">
        <w:tab/>
        <w:t>or greater indicates TSG approved document under change control.</w:t>
      </w:r>
    </w:p>
    <w:p w14:paraId="75660049" w14:textId="77777777" w:rsidR="00080512" w:rsidRPr="00DD3199" w:rsidRDefault="00080512">
      <w:pPr>
        <w:pStyle w:val="B2"/>
      </w:pPr>
      <w:r w:rsidRPr="00DD3199">
        <w:t>y</w:t>
      </w:r>
      <w:r w:rsidRPr="00DD3199">
        <w:tab/>
        <w:t>the second digit is incremented for all changes of substance, i.e. technical enhancements, corrections, updates, etc.</w:t>
      </w:r>
    </w:p>
    <w:p w14:paraId="7566004A" w14:textId="77777777" w:rsidR="00080512" w:rsidRPr="00DD3199" w:rsidRDefault="00080512">
      <w:pPr>
        <w:pStyle w:val="B2"/>
      </w:pPr>
      <w:r w:rsidRPr="00DD3199">
        <w:t>z</w:t>
      </w:r>
      <w:r w:rsidRPr="00DD3199">
        <w:tab/>
        <w:t>the third digit is incremented when editorial only changes have been incorporated in the document.</w:t>
      </w:r>
    </w:p>
    <w:p w14:paraId="25C475C3" w14:textId="77777777" w:rsidR="00E93D6B" w:rsidRPr="00DD3199" w:rsidRDefault="00E93D6B" w:rsidP="00E93D6B">
      <w:pPr>
        <w:pStyle w:val="Heading1"/>
      </w:pPr>
      <w:bookmarkStart w:id="1" w:name="_Toc5952512"/>
      <w:bookmarkStart w:id="2" w:name="historyclause"/>
      <w:r w:rsidRPr="00DD3199">
        <w:t>1</w:t>
      </w:r>
      <w:r w:rsidRPr="00DD3199">
        <w:tab/>
        <w:t>Scope</w:t>
      </w:r>
      <w:bookmarkEnd w:id="1"/>
    </w:p>
    <w:p w14:paraId="7CE66E36" w14:textId="77777777" w:rsidR="00E93D6B" w:rsidRPr="00DD3199" w:rsidRDefault="00E93D6B" w:rsidP="00E93D6B">
      <w:pPr>
        <w:rPr>
          <w:rFonts w:cs="v4.2.0"/>
        </w:rPr>
      </w:pPr>
      <w:r w:rsidRPr="00DD3199">
        <w:rPr>
          <w:rFonts w:cs="v4.2.0"/>
        </w:rPr>
        <w:t xml:space="preserve">The present document specifies requirements for support of Radio Resource Management for </w:t>
      </w:r>
      <w:r w:rsidRPr="00DD3199">
        <w:t>the FDD and TDD modes of New Radio (NR)</w:t>
      </w:r>
      <w:r w:rsidRPr="00DD3199">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DD3199" w:rsidRDefault="00E93D6B" w:rsidP="00E93D6B">
      <w:pPr>
        <w:pStyle w:val="Heading1"/>
      </w:pPr>
      <w:bookmarkStart w:id="3" w:name="_Toc5952513"/>
      <w:r w:rsidRPr="00DD3199">
        <w:t>2</w:t>
      </w:r>
      <w:r w:rsidRPr="00DD3199">
        <w:tab/>
        <w:t>References</w:t>
      </w:r>
      <w:bookmarkEnd w:id="3"/>
    </w:p>
    <w:p w14:paraId="5531254F" w14:textId="77777777" w:rsidR="00E93D6B" w:rsidRPr="00DD3199" w:rsidRDefault="00E93D6B" w:rsidP="00E93D6B">
      <w:pPr>
        <w:rPr>
          <w:rFonts w:cs="v4.2.0"/>
        </w:rPr>
      </w:pPr>
      <w:r w:rsidRPr="00DD3199">
        <w:rPr>
          <w:rFonts w:cs="v4.2.0"/>
        </w:rPr>
        <w:t>The following documents contain provisions which, through reference in this text, constitute provisions of the present document.</w:t>
      </w:r>
    </w:p>
    <w:p w14:paraId="5971285B" w14:textId="77777777" w:rsidR="00E93D6B" w:rsidRPr="00DD3199" w:rsidRDefault="00E93D6B" w:rsidP="00E93D6B">
      <w:pPr>
        <w:pStyle w:val="B10"/>
      </w:pPr>
      <w:r w:rsidRPr="00DD3199">
        <w:t>-</w:t>
      </w:r>
      <w:r w:rsidRPr="00DD3199">
        <w:tab/>
        <w:t>References are either specific (identified by date of publication, edition number, version number, etc.) or non</w:t>
      </w:r>
      <w:r w:rsidRPr="00DD3199">
        <w:noBreakHyphen/>
        <w:t>specific.</w:t>
      </w:r>
    </w:p>
    <w:p w14:paraId="65261109" w14:textId="77777777" w:rsidR="00E93D6B" w:rsidRPr="00DD3199" w:rsidRDefault="00E93D6B" w:rsidP="00E93D6B">
      <w:pPr>
        <w:pStyle w:val="B10"/>
      </w:pPr>
      <w:r w:rsidRPr="00DD3199">
        <w:t>-</w:t>
      </w:r>
      <w:r w:rsidRPr="00DD3199">
        <w:tab/>
        <w:t>For a specific reference, subsequent revisions do not apply.</w:t>
      </w:r>
    </w:p>
    <w:p w14:paraId="00686848" w14:textId="77777777" w:rsidR="00E93D6B" w:rsidRPr="00DD3199" w:rsidRDefault="00E93D6B" w:rsidP="00E93D6B">
      <w:pPr>
        <w:pStyle w:val="B10"/>
      </w:pPr>
      <w:r w:rsidRPr="00DD3199">
        <w:t>-</w:t>
      </w:r>
      <w:r w:rsidRPr="00DD3199">
        <w:tab/>
        <w:t xml:space="preserve">For a non-specific reference, the latest version applies. In the case of a reference to a 3GPP document (including a GSM document), a non-specific reference implicitly refers to the latest version of that document </w:t>
      </w:r>
      <w:r w:rsidRPr="00DD3199">
        <w:rPr>
          <w:i/>
          <w:iCs/>
        </w:rPr>
        <w:t>in the same Release as the present document</w:t>
      </w:r>
      <w:r w:rsidRPr="00DD3199">
        <w:t>.</w:t>
      </w:r>
    </w:p>
    <w:p w14:paraId="407535BF" w14:textId="77777777" w:rsidR="00E93D6B" w:rsidRPr="00DD3199" w:rsidRDefault="00E93D6B" w:rsidP="00E93D6B">
      <w:pPr>
        <w:pStyle w:val="EX"/>
      </w:pPr>
      <w:r w:rsidRPr="00DD3199">
        <w:t>[1]</w:t>
      </w:r>
      <w:r w:rsidRPr="00DD3199">
        <w:tab/>
        <w:t>3GPP TS 38.304: "NR; User Equipment (UE) procedures in idle mode".</w:t>
      </w:r>
    </w:p>
    <w:p w14:paraId="6B9BC4F1" w14:textId="77777777" w:rsidR="00E93D6B" w:rsidRPr="00DD3199" w:rsidRDefault="00E93D6B" w:rsidP="00E93D6B">
      <w:pPr>
        <w:pStyle w:val="EX"/>
      </w:pPr>
      <w:r w:rsidRPr="00DD3199">
        <w:t>[2]</w:t>
      </w:r>
      <w:r w:rsidRPr="00DD3199">
        <w:tab/>
        <w:t>3GPP TS 38.331: "NR; Radio Resource Control (RRC); Protocol specification".</w:t>
      </w:r>
    </w:p>
    <w:p w14:paraId="51DF30A2" w14:textId="77777777" w:rsidR="00E93D6B" w:rsidRPr="00DD3199" w:rsidRDefault="00E93D6B" w:rsidP="00E93D6B">
      <w:pPr>
        <w:pStyle w:val="EX"/>
      </w:pPr>
      <w:r w:rsidRPr="00DD3199">
        <w:t>[3]</w:t>
      </w:r>
      <w:r w:rsidRPr="00DD3199">
        <w:tab/>
        <w:t>3GPP TS 38.213: "NR; Physical layer procedures for control".</w:t>
      </w:r>
    </w:p>
    <w:p w14:paraId="7A59A405" w14:textId="77777777" w:rsidR="00E93D6B" w:rsidRPr="00DD3199" w:rsidRDefault="00E93D6B" w:rsidP="00E93D6B">
      <w:pPr>
        <w:pStyle w:val="EX"/>
      </w:pPr>
      <w:r w:rsidRPr="00DD3199">
        <w:t>[4]</w:t>
      </w:r>
      <w:r w:rsidRPr="00DD3199">
        <w:tab/>
        <w:t>3GPP TS 38.215: "NR; Physical layer measurements".</w:t>
      </w:r>
    </w:p>
    <w:p w14:paraId="5BF6469B" w14:textId="77777777" w:rsidR="00E93D6B" w:rsidRPr="00DD3199" w:rsidRDefault="00E93D6B" w:rsidP="00E93D6B">
      <w:pPr>
        <w:pStyle w:val="EX"/>
      </w:pPr>
      <w:r w:rsidRPr="00DD3199">
        <w:t>[5]</w:t>
      </w:r>
      <w:r w:rsidRPr="00DD3199">
        <w:tab/>
        <w:t>3GPP TS 38.533: "NR; User Equipment (UE) conformance specification; Radio Resource Management (RRM)".</w:t>
      </w:r>
    </w:p>
    <w:p w14:paraId="11FF8CA4" w14:textId="77777777" w:rsidR="00E93D6B" w:rsidRPr="00DD3199" w:rsidRDefault="00E93D6B" w:rsidP="00E93D6B">
      <w:pPr>
        <w:pStyle w:val="EX"/>
      </w:pPr>
      <w:r w:rsidRPr="00DD3199">
        <w:t>[6]</w:t>
      </w:r>
      <w:r w:rsidRPr="00DD3199">
        <w:tab/>
        <w:t xml:space="preserve">3GPP TS 38.211: </w:t>
      </w:r>
      <w:bookmarkStart w:id="4" w:name="OLE_LINK44"/>
      <w:bookmarkStart w:id="5" w:name="OLE_LINK45"/>
      <w:r w:rsidRPr="00DD3199">
        <w:t>"</w:t>
      </w:r>
      <w:bookmarkEnd w:id="4"/>
      <w:bookmarkEnd w:id="5"/>
      <w:r w:rsidRPr="00DD3199">
        <w:t>NR; Physical channels and modulation”.</w:t>
      </w:r>
    </w:p>
    <w:p w14:paraId="13C32B60" w14:textId="77777777" w:rsidR="00E93D6B" w:rsidRPr="00DD3199" w:rsidRDefault="00E93D6B" w:rsidP="00E93D6B">
      <w:pPr>
        <w:pStyle w:val="EX"/>
      </w:pPr>
      <w:r w:rsidRPr="00DD3199">
        <w:t>[7]</w:t>
      </w:r>
      <w:r w:rsidRPr="00DD3199">
        <w:tab/>
        <w:t>3GPP TS 38.321: "NR; Medium Access Control (MAC) protocol specification".</w:t>
      </w:r>
    </w:p>
    <w:p w14:paraId="4163B367" w14:textId="14FE0E11" w:rsidR="00E93D6B" w:rsidRPr="00DD3199" w:rsidRDefault="00E93D6B" w:rsidP="00E93D6B">
      <w:pPr>
        <w:pStyle w:val="EX"/>
      </w:pPr>
      <w:r w:rsidRPr="00DD3199">
        <w:lastRenderedPageBreak/>
        <w:t>[8]</w:t>
      </w:r>
      <w:r w:rsidRPr="00DD3199">
        <w:tab/>
        <w:t>3GPP TS 38.212 "NR; Multiplexing and channel coding".</w:t>
      </w:r>
    </w:p>
    <w:p w14:paraId="28E652BB" w14:textId="77777777" w:rsidR="00E93D6B" w:rsidRPr="00DD3199" w:rsidRDefault="00E93D6B" w:rsidP="00E93D6B">
      <w:pPr>
        <w:pStyle w:val="EX"/>
      </w:pPr>
      <w:r w:rsidRPr="00DD3199">
        <w:t>[9]</w:t>
      </w:r>
      <w:r w:rsidRPr="00DD3199">
        <w:tab/>
        <w:t>3GPP TS 38.202: "NR; Physical layer services provided by the physical layer".</w:t>
      </w:r>
    </w:p>
    <w:p w14:paraId="2700A162" w14:textId="77777777" w:rsidR="00E93D6B" w:rsidRPr="00DD3199" w:rsidRDefault="00E93D6B" w:rsidP="00E93D6B">
      <w:pPr>
        <w:pStyle w:val="EX"/>
      </w:pPr>
      <w:r w:rsidRPr="00DD3199">
        <w:t>[10]</w:t>
      </w:r>
      <w:r w:rsidRPr="00DD3199">
        <w:tab/>
        <w:t>3GPP TS 38.300: "NR; Overall description; Stage-2".</w:t>
      </w:r>
    </w:p>
    <w:p w14:paraId="5E3BF116" w14:textId="77777777" w:rsidR="00E93D6B" w:rsidRPr="00DD3199" w:rsidRDefault="00E93D6B" w:rsidP="00E93D6B">
      <w:pPr>
        <w:pStyle w:val="EX"/>
      </w:pPr>
      <w:r w:rsidRPr="00DD3199">
        <w:t>[11]</w:t>
      </w:r>
      <w:r w:rsidRPr="00DD3199">
        <w:tab/>
        <w:t>3GPP TR 21.905: "Vocabulary for 3GPP Specifications".</w:t>
      </w:r>
    </w:p>
    <w:p w14:paraId="3C9CB395" w14:textId="77777777" w:rsidR="00E93D6B" w:rsidRPr="00DD3199" w:rsidRDefault="00E93D6B" w:rsidP="00E93D6B">
      <w:pPr>
        <w:pStyle w:val="EX"/>
      </w:pPr>
      <w:r w:rsidRPr="00DD3199">
        <w:t>[12]</w:t>
      </w:r>
      <w:r w:rsidRPr="00DD3199">
        <w:tab/>
        <w:t>3GPP TS 38.423: "</w:t>
      </w:r>
      <w:r w:rsidRPr="00DD3199">
        <w:rPr>
          <w:bCs/>
          <w:lang w:val="en-US"/>
        </w:rPr>
        <w:t>NG-RAN; Xn Application Protocol (XnAP)</w:t>
      </w:r>
      <w:r w:rsidRPr="00DD3199">
        <w:t>".</w:t>
      </w:r>
    </w:p>
    <w:p w14:paraId="62A225C1" w14:textId="77777777" w:rsidR="00E93D6B" w:rsidRPr="00DD3199" w:rsidRDefault="00E93D6B" w:rsidP="00E93D6B">
      <w:pPr>
        <w:pStyle w:val="EX"/>
      </w:pPr>
      <w:r w:rsidRPr="00DD3199">
        <w:t>[13]</w:t>
      </w:r>
      <w:r w:rsidRPr="00DD3199">
        <w:tab/>
        <w:t>3GPP TS 38.104: "NR; Base Station (BS) radio transmission and reception".</w:t>
      </w:r>
    </w:p>
    <w:p w14:paraId="018F5A06" w14:textId="77777777" w:rsidR="00E93D6B" w:rsidRPr="00DD3199" w:rsidRDefault="00E93D6B" w:rsidP="00E93D6B">
      <w:pPr>
        <w:pStyle w:val="EX"/>
      </w:pPr>
      <w:r w:rsidRPr="00DD3199">
        <w:t>[14]</w:t>
      </w:r>
      <w:r w:rsidRPr="00DD3199">
        <w:tab/>
        <w:t>3GPP TS 38.306: "NR; User Equipment (UE) radio access capabilities".</w:t>
      </w:r>
    </w:p>
    <w:p w14:paraId="737D43C9" w14:textId="77777777" w:rsidR="00E93D6B" w:rsidRPr="00DD3199" w:rsidRDefault="00E93D6B" w:rsidP="00E93D6B">
      <w:pPr>
        <w:pStyle w:val="EX"/>
      </w:pPr>
      <w:r w:rsidRPr="00DD3199">
        <w:t>[15]</w:t>
      </w:r>
      <w:r w:rsidRPr="00DD3199">
        <w:tab/>
        <w:t>3GPP TS 36.133: "Evolved Universal Terrestrial Radio Access (E-UTRA); Requirements for support of radio resource management".</w:t>
      </w:r>
    </w:p>
    <w:p w14:paraId="279E6B49" w14:textId="77777777" w:rsidR="00E93D6B" w:rsidRPr="00DD3199" w:rsidRDefault="00E93D6B" w:rsidP="00E93D6B">
      <w:pPr>
        <w:pStyle w:val="EX"/>
      </w:pPr>
      <w:r w:rsidRPr="00DD3199">
        <w:t>[16]</w:t>
      </w:r>
      <w:r w:rsidRPr="00DD3199">
        <w:tab/>
        <w:t>3GPP TS 36.331: "Evolved Universal Terrestrial Radio Access (E-UTRA); Radio Resource Control (RRC) protocol specification".</w:t>
      </w:r>
    </w:p>
    <w:p w14:paraId="038698E1" w14:textId="77777777" w:rsidR="00E93D6B" w:rsidRPr="00DD3199" w:rsidRDefault="00E93D6B" w:rsidP="00E93D6B">
      <w:pPr>
        <w:pStyle w:val="EX"/>
      </w:pPr>
      <w:r w:rsidRPr="00DD3199">
        <w:t>[17]</w:t>
      </w:r>
      <w:r w:rsidRPr="00DD3199">
        <w:tab/>
        <w:t>3GPP TS 37.340: "Evolved Universal Terrestrial Radio Access (E-UTRA) and NR; Multi-connectivity", Stage 2.</w:t>
      </w:r>
    </w:p>
    <w:p w14:paraId="5DA39C8B" w14:textId="77777777" w:rsidR="00E93D6B" w:rsidRPr="00DD3199" w:rsidRDefault="00E93D6B" w:rsidP="00E93D6B">
      <w:pPr>
        <w:pStyle w:val="EX"/>
      </w:pPr>
      <w:r w:rsidRPr="00DD3199">
        <w:t>[18]</w:t>
      </w:r>
      <w:r w:rsidRPr="00DD3199">
        <w:tab/>
        <w:t>3GPP TS 38.101-1: "NR; User Equipment (UE) radio transmission and reception; Part 1: Range 1 Standalone".</w:t>
      </w:r>
    </w:p>
    <w:p w14:paraId="68B97229" w14:textId="77777777" w:rsidR="00E93D6B" w:rsidRPr="00DD3199" w:rsidRDefault="00E93D6B" w:rsidP="00E93D6B">
      <w:pPr>
        <w:pStyle w:val="EX"/>
      </w:pPr>
      <w:r w:rsidRPr="00DD3199">
        <w:t>[19]</w:t>
      </w:r>
      <w:r w:rsidRPr="00DD3199">
        <w:tab/>
        <w:t>3GPP TS 38.101-2: "NR; User Equipment (UE) radio transmission and reception; Part 2: Range 2 Standalone".</w:t>
      </w:r>
    </w:p>
    <w:p w14:paraId="2D5D7DCA" w14:textId="77777777" w:rsidR="00E93D6B" w:rsidRPr="00DD3199" w:rsidRDefault="00E93D6B" w:rsidP="00E93D6B">
      <w:pPr>
        <w:pStyle w:val="EX"/>
      </w:pPr>
      <w:r w:rsidRPr="00DD3199">
        <w:t>[20]</w:t>
      </w:r>
      <w:r w:rsidRPr="00DD3199">
        <w:tab/>
        <w:t>3GPP TS 38.101-3: "NR; User Equipment (UE) radio transmission and reception; Part 3: Range 1 and Range 2 Interworking operation with other radios".</w:t>
      </w:r>
    </w:p>
    <w:p w14:paraId="76AF81A0" w14:textId="77777777" w:rsidR="00E93D6B" w:rsidRPr="00DD3199" w:rsidRDefault="00E93D6B" w:rsidP="00E93D6B">
      <w:pPr>
        <w:pStyle w:val="EX"/>
      </w:pPr>
      <w:r w:rsidRPr="00DD3199">
        <w:t>[21]</w:t>
      </w:r>
      <w:r w:rsidRPr="00DD3199">
        <w:tab/>
        <w:t>3GPP TS 38.101-4: "NR; User Equipment (UE) radio transmission and reception; Part 4: Performance requirements".</w:t>
      </w:r>
    </w:p>
    <w:p w14:paraId="460CCFC2" w14:textId="77777777" w:rsidR="00E93D6B" w:rsidRPr="00DD3199" w:rsidRDefault="00E93D6B" w:rsidP="00E93D6B">
      <w:pPr>
        <w:pStyle w:val="EX"/>
      </w:pPr>
      <w:r w:rsidRPr="00DD3199">
        <w:t>[22]</w:t>
      </w:r>
      <w:r w:rsidRPr="00DD3199">
        <w:tab/>
        <w:t>3GPP TS 38.305: "NG Radio Access Network (NG-RAN); Stage 2 functional specification of User Equipment (UE) positioning in NG-RAN".</w:t>
      </w:r>
    </w:p>
    <w:p w14:paraId="748B3065" w14:textId="77777777" w:rsidR="00E93D6B" w:rsidRPr="00DD3199" w:rsidRDefault="00E93D6B" w:rsidP="00E93D6B">
      <w:pPr>
        <w:pStyle w:val="EX"/>
      </w:pPr>
      <w:r w:rsidRPr="00DD3199">
        <w:t>[23]</w:t>
      </w:r>
      <w:r w:rsidRPr="00DD3199">
        <w:tab/>
        <w:t>3GPP TS 36.211: "Evolved Universal Terrestrial Radio Access (E-UTRA); Physical Channels and Modulation".</w:t>
      </w:r>
    </w:p>
    <w:p w14:paraId="1ACC9A9D" w14:textId="77777777" w:rsidR="00E93D6B" w:rsidRPr="00DD3199" w:rsidRDefault="00E93D6B" w:rsidP="00E93D6B">
      <w:pPr>
        <w:pStyle w:val="EX"/>
      </w:pPr>
      <w:r w:rsidRPr="00DD3199">
        <w:t>[24]</w:t>
      </w:r>
      <w:r w:rsidRPr="00DD3199">
        <w:tab/>
        <w:t>3GPP TS 36.300: "Evolved Universal Terrestrial Radio Access (E-UTRA); Overall description".</w:t>
      </w:r>
    </w:p>
    <w:p w14:paraId="36543FB2" w14:textId="77777777" w:rsidR="00E93D6B" w:rsidRPr="00DD3199" w:rsidRDefault="00E93D6B" w:rsidP="00E93D6B">
      <w:pPr>
        <w:pStyle w:val="EX"/>
        <w:rPr>
          <w:lang w:eastAsia="zh-CN"/>
        </w:rPr>
      </w:pPr>
      <w:r w:rsidRPr="00DD3199">
        <w:t>[25]</w:t>
      </w:r>
      <w:r w:rsidRPr="00DD3199">
        <w:tab/>
        <w:t>3GPP TS 36.101: "Technical Specification Group Radio Access Network; Evolved Universal Terrestrial Radio Access (E-UTRA); User Equipment (UE) radio transmission and reception".</w:t>
      </w:r>
    </w:p>
    <w:p w14:paraId="591C4E27" w14:textId="77777777" w:rsidR="00E93D6B" w:rsidRPr="00DD3199" w:rsidRDefault="00E93D6B" w:rsidP="00E93D6B">
      <w:pPr>
        <w:pStyle w:val="EX"/>
      </w:pPr>
      <w:r w:rsidRPr="00DD3199">
        <w:t>[26]</w:t>
      </w:r>
      <w:r w:rsidRPr="00DD3199">
        <w:tab/>
        <w:t>3GPP TS 38.214: "NR; Physical layer procedures for data".</w:t>
      </w:r>
    </w:p>
    <w:p w14:paraId="2DEF1ABE" w14:textId="77777777" w:rsidR="00E93D6B" w:rsidRPr="00DD3199" w:rsidRDefault="00E93D6B" w:rsidP="00E93D6B">
      <w:pPr>
        <w:pStyle w:val="EX"/>
      </w:pPr>
      <w:r w:rsidRPr="00DD3199">
        <w:t>[27]</w:t>
      </w:r>
      <w:r w:rsidRPr="00DD3199">
        <w:tab/>
        <w:t>3GPP TS 36.355: "Evolved Universal Terrestrial Radio Access (E-UTRA); LTE Positioning Protocol (LPP)".</w:t>
      </w:r>
    </w:p>
    <w:p w14:paraId="4FCDFB29" w14:textId="77777777" w:rsidR="006D2D61" w:rsidRDefault="00E93D6B" w:rsidP="006D2D61">
      <w:pPr>
        <w:keepLines/>
        <w:ind w:left="1702" w:hanging="1418"/>
        <w:rPr>
          <w:lang w:eastAsia="zh-CN"/>
        </w:rPr>
      </w:pPr>
      <w:r w:rsidRPr="00DD3199">
        <w:rPr>
          <w:lang w:eastAsia="zh-CN"/>
        </w:rPr>
        <w:t>[28]</w:t>
      </w:r>
      <w:r w:rsidRPr="00DD3199">
        <w:rPr>
          <w:lang w:eastAsia="zh-CN"/>
        </w:rPr>
        <w:tab/>
      </w:r>
      <w:bookmarkStart w:id="6" w:name="_Hlk28694423"/>
      <w:del w:id="7" w:author="CR0217r1" w:date="2019-12-03T16:25:00Z">
        <w:r w:rsidR="006D2D61">
          <w:delText>3GPP TS 38.</w:delText>
        </w:r>
        <w:r w:rsidR="006D2D61">
          <w:rPr>
            <w:lang w:eastAsia="zh-CN"/>
          </w:rPr>
          <w:delText>306</w:delText>
        </w:r>
        <w:r w:rsidR="006D2D61">
          <w:delText xml:space="preserve">: "NR; User Equipment (UE) radio </w:delText>
        </w:r>
        <w:r w:rsidR="006D2D61">
          <w:rPr>
            <w:lang w:eastAsia="zh-CN"/>
          </w:rPr>
          <w:delText>access capabilities</w:delText>
        </w:r>
        <w:r w:rsidR="006D2D61">
          <w:delText>"</w:delText>
        </w:r>
      </w:del>
      <w:ins w:id="8" w:author="CR0217r1" w:date="2019-12-03T16:25:00Z">
        <w:r w:rsidR="006D2D61">
          <w:t>Void</w:t>
        </w:r>
      </w:ins>
      <w:r w:rsidR="006D2D61">
        <w:t>.</w:t>
      </w:r>
      <w:bookmarkEnd w:id="6"/>
    </w:p>
    <w:p w14:paraId="13ACB91D" w14:textId="6F3E9B05" w:rsidR="00E93D6B" w:rsidRPr="00DD3199" w:rsidRDefault="00E93D6B" w:rsidP="00E93D6B">
      <w:pPr>
        <w:pStyle w:val="EX"/>
      </w:pPr>
    </w:p>
    <w:p w14:paraId="64464654" w14:textId="77777777" w:rsidR="00E93D6B" w:rsidRPr="00DD3199" w:rsidRDefault="00E93D6B" w:rsidP="00E93D6B">
      <w:pPr>
        <w:pStyle w:val="Heading1"/>
      </w:pPr>
      <w:bookmarkStart w:id="9" w:name="_Toc5952514"/>
      <w:bookmarkStart w:id="10" w:name="_Hlk1143881"/>
      <w:r w:rsidRPr="00DD3199">
        <w:t>3</w:t>
      </w:r>
      <w:r w:rsidRPr="00DD3199">
        <w:tab/>
        <w:t>Definitions, symbols and abbreviations</w:t>
      </w:r>
      <w:bookmarkEnd w:id="9"/>
    </w:p>
    <w:p w14:paraId="7704F894" w14:textId="77777777" w:rsidR="00E93D6B" w:rsidRPr="00DD3199" w:rsidRDefault="00E93D6B" w:rsidP="00E93D6B">
      <w:pPr>
        <w:pStyle w:val="Heading2"/>
      </w:pPr>
      <w:bookmarkStart w:id="11" w:name="_Toc5952515"/>
      <w:bookmarkEnd w:id="10"/>
      <w:r w:rsidRPr="00DD3199">
        <w:t>3.1</w:t>
      </w:r>
      <w:r w:rsidRPr="00DD3199">
        <w:tab/>
        <w:t>Definitions</w:t>
      </w:r>
      <w:bookmarkEnd w:id="11"/>
    </w:p>
    <w:p w14:paraId="14C12D78" w14:textId="77777777" w:rsidR="00E93D6B" w:rsidRPr="00DD3199" w:rsidRDefault="00E93D6B" w:rsidP="00E93D6B">
      <w:bookmarkStart w:id="12" w:name="_Toc5952516"/>
      <w:r w:rsidRPr="00DD3199">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DD3199" w:rsidRDefault="00E93D6B" w:rsidP="00E93D6B">
      <w:r w:rsidRPr="00DD3199">
        <w:rPr>
          <w:b/>
        </w:rPr>
        <w:t>Active DL BWP</w:t>
      </w:r>
      <w:r w:rsidRPr="00DD3199">
        <w:t>: Active DL bandwidth part as defined in TS 38.213 [3].</w:t>
      </w:r>
    </w:p>
    <w:p w14:paraId="0253525A" w14:textId="77777777" w:rsidR="00E93D6B" w:rsidRPr="00DD3199" w:rsidRDefault="00E93D6B" w:rsidP="00E93D6B">
      <w:r w:rsidRPr="00DD3199">
        <w:rPr>
          <w:b/>
        </w:rPr>
        <w:lastRenderedPageBreak/>
        <w:t>Blackbox Approach:</w:t>
      </w:r>
      <w:r w:rsidRPr="00DD3199">
        <w:t xml:space="preserve"> Testing methodology, in which the UE internal implementation of certain specific UE functionality involved in the test, is unknown.</w:t>
      </w:r>
    </w:p>
    <w:p w14:paraId="518AE723" w14:textId="77777777" w:rsidR="00E93D6B" w:rsidRPr="00DD3199" w:rsidRDefault="00E93D6B" w:rsidP="00E93D6B">
      <w:r w:rsidRPr="00DD3199">
        <w:rPr>
          <w:b/>
        </w:rPr>
        <w:t>Control Resource Set:</w:t>
      </w:r>
      <w:r w:rsidRPr="00DD3199">
        <w:t xml:space="preserve"> As defined in TS 38.213 [3].</w:t>
      </w:r>
    </w:p>
    <w:p w14:paraId="58D21C82" w14:textId="77777777" w:rsidR="00E93D6B" w:rsidRPr="00DD3199" w:rsidRDefault="00E93D6B" w:rsidP="00E93D6B">
      <w:pPr>
        <w:rPr>
          <w:b/>
        </w:rPr>
      </w:pPr>
      <w:r w:rsidRPr="00DD3199">
        <w:rPr>
          <w:b/>
        </w:rPr>
        <w:t>DL BWP</w:t>
      </w:r>
      <w:r w:rsidRPr="00DD3199">
        <w:t>: DL bandwidth part as defined in TS 38.213 [3].</w:t>
      </w:r>
    </w:p>
    <w:p w14:paraId="0F9C7C33" w14:textId="77777777" w:rsidR="00E93D6B" w:rsidRPr="00DD3199" w:rsidRDefault="00E93D6B" w:rsidP="00E93D6B">
      <w:r w:rsidRPr="00DD3199">
        <w:rPr>
          <w:b/>
        </w:rPr>
        <w:t>EN-DC</w:t>
      </w:r>
      <w:r w:rsidRPr="00DD3199">
        <w:t>: E-UTRA-NR Dual Connectivity as defined in clause 4.1.2 of TS 37.340 [17].</w:t>
      </w:r>
    </w:p>
    <w:p w14:paraId="01556342" w14:textId="77777777" w:rsidR="00E93D6B" w:rsidRPr="00DD3199" w:rsidRDefault="00E93D6B" w:rsidP="00E93D6B">
      <w:r w:rsidRPr="00DD3199">
        <w:rPr>
          <w:b/>
        </w:rPr>
        <w:t>en-gNB</w:t>
      </w:r>
      <w:r w:rsidRPr="00DD3199">
        <w:t>: As defined in TS 37.340 [17].</w:t>
      </w:r>
    </w:p>
    <w:p w14:paraId="43CD8D54" w14:textId="77777777" w:rsidR="00E93D6B" w:rsidRPr="00DD3199" w:rsidRDefault="00E93D6B" w:rsidP="00E93D6B">
      <w:pPr>
        <w:rPr>
          <w:b/>
        </w:rPr>
      </w:pPr>
      <w:r w:rsidRPr="00DD3199">
        <w:rPr>
          <w:b/>
        </w:rPr>
        <w:t>FR1</w:t>
      </w:r>
      <w:r w:rsidRPr="00DD3199">
        <w:t>: Frequency range 1 as defined in clause 5.1 of TS 38.104 [13].</w:t>
      </w:r>
    </w:p>
    <w:p w14:paraId="3FB3ABC1" w14:textId="77777777" w:rsidR="00E93D6B" w:rsidRPr="00DD3199" w:rsidRDefault="00E93D6B" w:rsidP="00E93D6B">
      <w:pPr>
        <w:rPr>
          <w:b/>
        </w:rPr>
      </w:pPr>
      <w:r w:rsidRPr="00DD3199">
        <w:rPr>
          <w:b/>
        </w:rPr>
        <w:t>FR2</w:t>
      </w:r>
      <w:r w:rsidRPr="00DD3199">
        <w:t>: Frequency range 2 as defined in clause 5.1 of TS 38.104 [13].</w:t>
      </w:r>
    </w:p>
    <w:p w14:paraId="6AD0E10E" w14:textId="77777777" w:rsidR="00E93D6B" w:rsidRPr="00DD3199" w:rsidRDefault="00E93D6B" w:rsidP="00E93D6B">
      <w:pPr>
        <w:rPr>
          <w:lang w:eastAsia="ko-KR"/>
        </w:rPr>
      </w:pPr>
      <w:r w:rsidRPr="00DD3199">
        <w:rPr>
          <w:b/>
        </w:rPr>
        <w:t>gNB</w:t>
      </w:r>
      <w:r w:rsidRPr="00DD3199">
        <w:t>: as defined in TS 38.300 [10].</w:t>
      </w:r>
    </w:p>
    <w:p w14:paraId="6A56BD09" w14:textId="77777777" w:rsidR="00E93D6B" w:rsidRPr="00DD3199" w:rsidRDefault="00E93D6B" w:rsidP="00E93D6B">
      <w:r w:rsidRPr="00DD3199">
        <w:rPr>
          <w:b/>
        </w:rPr>
        <w:t>Master Cell Group:</w:t>
      </w:r>
      <w:r w:rsidRPr="00DD3199">
        <w:t xml:space="preserve"> As defined in TS 38.331 [2].</w:t>
      </w:r>
    </w:p>
    <w:p w14:paraId="1C9EF24A" w14:textId="77777777" w:rsidR="00E93D6B" w:rsidRPr="00DD3199" w:rsidRDefault="00E93D6B" w:rsidP="00E93D6B">
      <w:bookmarkStart w:id="13" w:name="_Hlk827074"/>
      <w:r w:rsidRPr="00DD3199">
        <w:rPr>
          <w:b/>
        </w:rPr>
        <w:t>Multi-Radio Dual Connectivity</w:t>
      </w:r>
      <w:bookmarkEnd w:id="13"/>
      <w:r w:rsidRPr="00DD3199">
        <w:rPr>
          <w:b/>
        </w:rPr>
        <w:t xml:space="preserve">: </w:t>
      </w:r>
      <w:r w:rsidRPr="00DD3199">
        <w:t>Dual Connectivity between E-UTRA and NR nodes, or between two NR nodes, as defined in TS 37.340 [17].</w:t>
      </w:r>
    </w:p>
    <w:p w14:paraId="18C1C991" w14:textId="77777777" w:rsidR="00E93D6B" w:rsidRPr="00DD3199" w:rsidRDefault="00E93D6B" w:rsidP="00E93D6B">
      <w:pPr>
        <w:rPr>
          <w:bCs/>
        </w:rPr>
      </w:pPr>
      <w:r w:rsidRPr="00DD3199">
        <w:rPr>
          <w:b/>
          <w:bCs/>
        </w:rPr>
        <w:t>ng-eNB</w:t>
      </w:r>
      <w:r w:rsidRPr="00DD3199">
        <w:rPr>
          <w:bCs/>
        </w:rPr>
        <w:t>: As defined in TS 38.300 [10].</w:t>
      </w:r>
    </w:p>
    <w:p w14:paraId="5D5E7A7E" w14:textId="77777777" w:rsidR="00E93D6B" w:rsidRPr="00DD3199" w:rsidRDefault="00E93D6B" w:rsidP="00E93D6B">
      <w:r w:rsidRPr="00DD3199">
        <w:rPr>
          <w:b/>
          <w:lang w:val="en-US"/>
        </w:rPr>
        <w:t>NE-DC</w:t>
      </w:r>
      <w:r w:rsidRPr="00DD3199">
        <w:rPr>
          <w:lang w:val="en-US"/>
        </w:rPr>
        <w:t xml:space="preserve">: </w:t>
      </w:r>
      <w:r w:rsidRPr="00DD3199">
        <w:t>NR-E-UTRA Dual Connectivity as defined in clause 4.1.3.2 of TS 37.340 [17].</w:t>
      </w:r>
    </w:p>
    <w:p w14:paraId="0C8E242B" w14:textId="77777777" w:rsidR="00E93D6B" w:rsidRPr="00DD3199" w:rsidRDefault="00E93D6B" w:rsidP="00E93D6B">
      <w:r w:rsidRPr="00DD3199">
        <w:rPr>
          <w:b/>
        </w:rPr>
        <w:t>NGEN-DC</w:t>
      </w:r>
      <w:r w:rsidRPr="00DD3199">
        <w:t>: NG-RAN E-UTRA-NR Dual Connectivity as defined in clause 4.1.3.1 of TS 37.340 [17].</w:t>
      </w:r>
    </w:p>
    <w:p w14:paraId="440E4AC8" w14:textId="77777777" w:rsidR="00E93D6B" w:rsidRPr="00DD3199" w:rsidRDefault="00E93D6B" w:rsidP="00E93D6B">
      <w:pPr>
        <w:rPr>
          <w:b/>
          <w:lang w:val="en-US"/>
        </w:rPr>
      </w:pPr>
      <w:r w:rsidRPr="00DD3199">
        <w:rPr>
          <w:b/>
          <w:lang w:val="en-US"/>
        </w:rPr>
        <w:t>NR-DC</w:t>
      </w:r>
      <w:r w:rsidRPr="00DD3199">
        <w:rPr>
          <w:lang w:val="en-US"/>
        </w:rPr>
        <w:t xml:space="preserve">: </w:t>
      </w:r>
      <w:r w:rsidRPr="00DD3199">
        <w:t>NR-NR Dual Connectivity as defined in clause 4.1.3.3 of TS 37.340 [17].</w:t>
      </w:r>
    </w:p>
    <w:p w14:paraId="7357A73B" w14:textId="77777777" w:rsidR="00E93D6B" w:rsidRPr="00DD3199" w:rsidRDefault="00E93D6B" w:rsidP="00E93D6B">
      <w:r w:rsidRPr="00DD3199">
        <w:rPr>
          <w:b/>
        </w:rPr>
        <w:t>Primary Cell</w:t>
      </w:r>
      <w:r w:rsidRPr="00DD3199">
        <w:t>: As defined in TS 38.331 [2].</w:t>
      </w:r>
    </w:p>
    <w:p w14:paraId="04B774B4" w14:textId="77777777" w:rsidR="00E93D6B" w:rsidRPr="00DD3199" w:rsidRDefault="00E93D6B" w:rsidP="00E93D6B">
      <w:r w:rsidRPr="00DD3199">
        <w:rPr>
          <w:b/>
        </w:rPr>
        <w:t>Quasi Co-Location:</w:t>
      </w:r>
      <w:r w:rsidRPr="00DD3199">
        <w:t xml:space="preserve"> As defined in TS 38.214 [26].</w:t>
      </w:r>
    </w:p>
    <w:p w14:paraId="0D04D105" w14:textId="77777777" w:rsidR="00E93D6B" w:rsidRPr="00DD3199" w:rsidRDefault="00E93D6B" w:rsidP="00E93D6B">
      <w:r w:rsidRPr="00DD3199">
        <w:rPr>
          <w:b/>
        </w:rPr>
        <w:t>RLM-RS resource:</w:t>
      </w:r>
      <w:r w:rsidRPr="00DD3199">
        <w:t xml:space="preserve"> A resource out of the set of resources configured for RLM by higher layer parameter RLM-RS-List [2] as defined in TS 38.213 [3].</w:t>
      </w:r>
    </w:p>
    <w:p w14:paraId="0CD36611" w14:textId="77777777" w:rsidR="00E93D6B" w:rsidRPr="00DD3199" w:rsidRDefault="00E93D6B" w:rsidP="00E93D6B">
      <w:pPr>
        <w:rPr>
          <w:b/>
        </w:rPr>
      </w:pPr>
      <w:r w:rsidRPr="00DD3199">
        <w:rPr>
          <w:b/>
        </w:rPr>
        <w:t>SA operation mode</w:t>
      </w:r>
      <w:r w:rsidRPr="00DD3199">
        <w:t>: Operation mode when the UE is configured with at least PCell and not any MR-DC.</w:t>
      </w:r>
    </w:p>
    <w:p w14:paraId="24FF44F6" w14:textId="77777777" w:rsidR="00E93D6B" w:rsidRPr="00DD3199" w:rsidRDefault="00E93D6B" w:rsidP="00E93D6B">
      <w:r w:rsidRPr="00DD3199">
        <w:rPr>
          <w:b/>
        </w:rPr>
        <w:t>Secondary Cell</w:t>
      </w:r>
      <w:r w:rsidRPr="00DD3199">
        <w:t>: As defined in TS 38.331 [2].</w:t>
      </w:r>
    </w:p>
    <w:p w14:paraId="70056057" w14:textId="77777777" w:rsidR="00E93D6B" w:rsidRPr="00DD3199" w:rsidRDefault="00E93D6B" w:rsidP="00E93D6B">
      <w:r w:rsidRPr="00DD3199">
        <w:rPr>
          <w:b/>
        </w:rPr>
        <w:t>Secondary Cell Group:</w:t>
      </w:r>
      <w:r w:rsidRPr="00DD3199">
        <w:t xml:space="preserve"> As defined in TS 38.331 [2].</w:t>
      </w:r>
    </w:p>
    <w:p w14:paraId="194DD4AE" w14:textId="77777777" w:rsidR="00E93D6B" w:rsidRPr="00DD3199" w:rsidRDefault="00E93D6B" w:rsidP="00E93D6B">
      <w:r w:rsidRPr="00DD3199">
        <w:rPr>
          <w:b/>
        </w:rPr>
        <w:t>Serving Cell</w:t>
      </w:r>
      <w:r w:rsidRPr="00DD3199">
        <w:t>: As defined in TS 38.331 [2].</w:t>
      </w:r>
    </w:p>
    <w:p w14:paraId="59E4E06A" w14:textId="77777777" w:rsidR="00E93D6B" w:rsidRPr="00DD3199" w:rsidRDefault="00E93D6B" w:rsidP="00E93D6B">
      <w:r w:rsidRPr="00DD3199">
        <w:rPr>
          <w:b/>
        </w:rPr>
        <w:t>SMTC</w:t>
      </w:r>
      <w:r w:rsidRPr="00DD3199">
        <w:t xml:space="preserve">: An SSB-based measurement timing configuration configured by </w:t>
      </w:r>
      <w:r w:rsidRPr="00DD3199">
        <w:rPr>
          <w:i/>
        </w:rPr>
        <w:t>SSB-MeasurementTimingConfiguration</w:t>
      </w:r>
      <w:r w:rsidRPr="00DD3199">
        <w:t xml:space="preserve"> as specified in TS 38.331 [2].</w:t>
      </w:r>
    </w:p>
    <w:p w14:paraId="3C822E1B" w14:textId="77777777" w:rsidR="00E93D6B" w:rsidRPr="00DD3199" w:rsidRDefault="00E93D6B" w:rsidP="00E93D6B">
      <w:pPr>
        <w:rPr>
          <w:b/>
        </w:rPr>
      </w:pPr>
      <w:r w:rsidRPr="00DD3199">
        <w:rPr>
          <w:b/>
        </w:rPr>
        <w:t xml:space="preserve">Special Cell: </w:t>
      </w:r>
      <w:r w:rsidRPr="00DD3199">
        <w:t>As defined in TS 38.331 [2].</w:t>
      </w:r>
    </w:p>
    <w:p w14:paraId="692F955A" w14:textId="77777777" w:rsidR="00E93D6B" w:rsidRPr="00DD3199" w:rsidRDefault="00E93D6B" w:rsidP="00E93D6B">
      <w:pPr>
        <w:rPr>
          <w:b/>
        </w:rPr>
      </w:pPr>
      <w:r w:rsidRPr="00DD3199">
        <w:rPr>
          <w:b/>
        </w:rPr>
        <w:t xml:space="preserve">SSB: </w:t>
      </w:r>
      <w:r w:rsidRPr="00DD3199">
        <w:t>SS/PBCH block as defined in clause 7.8.3 of TS 38.211 [6].</w:t>
      </w:r>
    </w:p>
    <w:p w14:paraId="61818BD7" w14:textId="77777777" w:rsidR="00E93D6B" w:rsidRPr="00DD3199" w:rsidRDefault="00E93D6B" w:rsidP="00E93D6B">
      <w:r w:rsidRPr="00DD3199">
        <w:rPr>
          <w:b/>
        </w:rPr>
        <w:t>Timing Advance Group</w:t>
      </w:r>
      <w:r w:rsidRPr="00DD3199">
        <w:t>: As defined in TS 38.331 [2].</w:t>
      </w:r>
    </w:p>
    <w:p w14:paraId="41DE9165" w14:textId="77777777" w:rsidR="00E93D6B" w:rsidRPr="00DD3199" w:rsidRDefault="00E93D6B" w:rsidP="00E93D6B">
      <w:pPr>
        <w:pStyle w:val="Heading2"/>
      </w:pPr>
      <w:r w:rsidRPr="00DD3199">
        <w:t>3.2</w:t>
      </w:r>
      <w:r w:rsidRPr="00DD3199">
        <w:tab/>
        <w:t>Symbols</w:t>
      </w:r>
      <w:bookmarkEnd w:id="12"/>
    </w:p>
    <w:p w14:paraId="127CA4D0" w14:textId="77777777" w:rsidR="00E93D6B" w:rsidRPr="00DD3199" w:rsidRDefault="00E93D6B" w:rsidP="00E93D6B">
      <w:pPr>
        <w:keepNext/>
      </w:pPr>
      <w:r w:rsidRPr="00DD3199">
        <w:t>For the purposes of the present document, the following symbols apply:</w:t>
      </w:r>
    </w:p>
    <w:p w14:paraId="52CB803A" w14:textId="77777777" w:rsidR="00E93D6B" w:rsidRPr="00DD3199" w:rsidRDefault="00E93D6B" w:rsidP="00E93D6B">
      <w:pPr>
        <w:pStyle w:val="EW"/>
      </w:pPr>
      <w:r w:rsidRPr="00DD3199">
        <w:t>[…]</w:t>
      </w:r>
      <w:r w:rsidRPr="00DD3199">
        <w:tab/>
        <w:t>Values included in square bracket must be considered for further studies, because it means that a decision about that value was not taken.</w:t>
      </w:r>
    </w:p>
    <w:p w14:paraId="6403018B" w14:textId="77777777" w:rsidR="00E93D6B" w:rsidRPr="00DD3199" w:rsidRDefault="00E93D6B" w:rsidP="00E93D6B">
      <w:pPr>
        <w:pStyle w:val="EW"/>
      </w:pPr>
      <w:r w:rsidRPr="00DD3199">
        <w:t>T</w:t>
      </w:r>
      <w:r w:rsidRPr="00DD3199">
        <w:rPr>
          <w:vertAlign w:val="subscript"/>
        </w:rPr>
        <w:t>c</w:t>
      </w:r>
      <w:r w:rsidRPr="00DD3199">
        <w:rPr>
          <w:vertAlign w:val="subscript"/>
        </w:rPr>
        <w:tab/>
      </w:r>
      <w:r w:rsidRPr="00DD3199">
        <w:t>Basic time unit, defined in clause 4.1 of TS 38.211 [6].</w:t>
      </w:r>
    </w:p>
    <w:p w14:paraId="625F0E7B" w14:textId="77777777" w:rsidR="00E93D6B" w:rsidRPr="00DD3199" w:rsidRDefault="00E93D6B" w:rsidP="00E93D6B">
      <w:pPr>
        <w:pStyle w:val="EW"/>
      </w:pPr>
      <w:r w:rsidRPr="00DD3199">
        <w:t>T</w:t>
      </w:r>
      <w:r w:rsidRPr="00DD3199">
        <w:rPr>
          <w:vertAlign w:val="subscript"/>
        </w:rPr>
        <w:t>s</w:t>
      </w:r>
      <w:r w:rsidRPr="00DD3199">
        <w:rPr>
          <w:vertAlign w:val="subscript"/>
        </w:rPr>
        <w:tab/>
      </w:r>
      <w:r w:rsidRPr="00DD3199">
        <w:t>Reference time unit, defined in clause 4.1 of TS 38.211 [6].</w:t>
      </w:r>
    </w:p>
    <w:p w14:paraId="73BB6E7B" w14:textId="77777777" w:rsidR="00E93D6B" w:rsidRPr="00DD3199" w:rsidRDefault="00E93D6B" w:rsidP="00E93D6B">
      <w:pPr>
        <w:pStyle w:val="EW"/>
      </w:pPr>
    </w:p>
    <w:p w14:paraId="788A50CD" w14:textId="77777777" w:rsidR="00E93D6B" w:rsidRPr="00DD3199" w:rsidRDefault="00E93D6B" w:rsidP="00E93D6B">
      <w:pPr>
        <w:pStyle w:val="Heading2"/>
      </w:pPr>
      <w:bookmarkStart w:id="14" w:name="_Toc5952517"/>
      <w:r w:rsidRPr="00DD3199">
        <w:lastRenderedPageBreak/>
        <w:t>3.3</w:t>
      </w:r>
      <w:r w:rsidRPr="00DD3199">
        <w:tab/>
        <w:t>Abbreviations</w:t>
      </w:r>
      <w:bookmarkEnd w:id="14"/>
    </w:p>
    <w:p w14:paraId="6D4ACCDE" w14:textId="77777777" w:rsidR="00E93D6B" w:rsidRPr="00DD3199" w:rsidRDefault="00E93D6B" w:rsidP="00E93D6B">
      <w:r w:rsidRPr="00DD3199">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DD3199" w:rsidRDefault="00E93D6B" w:rsidP="00E93D6B">
      <w:pPr>
        <w:keepLines/>
        <w:spacing w:after="0"/>
        <w:ind w:left="1701" w:hanging="1417"/>
      </w:pPr>
      <w:r w:rsidRPr="00DD3199">
        <w:t>BFD</w:t>
      </w:r>
      <w:r w:rsidRPr="00DD3199">
        <w:tab/>
        <w:t>Beam Failure Detection</w:t>
      </w:r>
    </w:p>
    <w:p w14:paraId="1530DF88" w14:textId="77777777" w:rsidR="00E93D6B" w:rsidRPr="00DD3199" w:rsidRDefault="00E93D6B" w:rsidP="00E93D6B">
      <w:pPr>
        <w:keepLines/>
        <w:spacing w:after="0"/>
        <w:ind w:left="1701" w:hanging="1417"/>
      </w:pPr>
      <w:r w:rsidRPr="00DD3199">
        <w:rPr>
          <w:rFonts w:eastAsia="Times New Roman"/>
        </w:rPr>
        <w:t>BFD-RS</w:t>
      </w:r>
      <w:r w:rsidRPr="00DD3199">
        <w:rPr>
          <w:rFonts w:eastAsia="Times New Roman"/>
        </w:rPr>
        <w:tab/>
        <w:t>BFD Reference Signal</w:t>
      </w:r>
    </w:p>
    <w:p w14:paraId="0EFC2419" w14:textId="77777777" w:rsidR="00E93D6B" w:rsidRPr="00DD3199" w:rsidRDefault="00E93D6B" w:rsidP="00E93D6B">
      <w:pPr>
        <w:keepLines/>
        <w:spacing w:after="0"/>
        <w:ind w:left="1701" w:hanging="1417"/>
      </w:pPr>
      <w:r w:rsidRPr="00DD3199">
        <w:t>BLER</w:t>
      </w:r>
      <w:r w:rsidRPr="00DD3199">
        <w:tab/>
        <w:t>Block Error Rate</w:t>
      </w:r>
    </w:p>
    <w:p w14:paraId="7A0195B1" w14:textId="77777777" w:rsidR="00E93D6B" w:rsidRPr="00DD3199" w:rsidRDefault="00E93D6B" w:rsidP="00E93D6B">
      <w:pPr>
        <w:keepLines/>
        <w:spacing w:after="0"/>
        <w:ind w:left="1701" w:hanging="1417"/>
      </w:pPr>
      <w:r w:rsidRPr="00DD3199">
        <w:rPr>
          <w:rFonts w:eastAsia="Times New Roman"/>
        </w:rPr>
        <w:t>BM-RS</w:t>
      </w:r>
      <w:r w:rsidRPr="00DD3199">
        <w:rPr>
          <w:rFonts w:eastAsia="Times New Roman"/>
        </w:rPr>
        <w:tab/>
        <w:t>Beam Management Reference Signal</w:t>
      </w:r>
    </w:p>
    <w:p w14:paraId="29D89380" w14:textId="77777777" w:rsidR="00E93D6B" w:rsidRPr="00DD3199" w:rsidRDefault="00E93D6B" w:rsidP="00E93D6B">
      <w:pPr>
        <w:keepLines/>
        <w:spacing w:after="0"/>
        <w:ind w:left="1701" w:hanging="1417"/>
      </w:pPr>
      <w:r w:rsidRPr="00DD3199">
        <w:t>BWP</w:t>
      </w:r>
      <w:r w:rsidRPr="00DD3199">
        <w:tab/>
        <w:t>Bandwidth Part</w:t>
      </w:r>
    </w:p>
    <w:p w14:paraId="749F5410" w14:textId="77777777" w:rsidR="00E93D6B" w:rsidRPr="00DD3199" w:rsidRDefault="00E93D6B" w:rsidP="00E93D6B">
      <w:pPr>
        <w:pStyle w:val="EW"/>
        <w:ind w:left="1701" w:hanging="1417"/>
        <w:rPr>
          <w:noProof/>
        </w:rPr>
      </w:pPr>
      <w:r w:rsidRPr="00DD3199">
        <w:t>CA</w:t>
      </w:r>
      <w:r w:rsidRPr="00DD3199">
        <w:tab/>
        <w:t>Carrier Aggregation</w:t>
      </w:r>
    </w:p>
    <w:p w14:paraId="1F68DD5B" w14:textId="77777777" w:rsidR="00E93D6B" w:rsidRPr="00DD3199" w:rsidRDefault="00E93D6B" w:rsidP="00E93D6B">
      <w:pPr>
        <w:pStyle w:val="EW"/>
        <w:ind w:left="1701" w:hanging="1417"/>
        <w:rPr>
          <w:noProof/>
        </w:rPr>
      </w:pPr>
      <w:r w:rsidRPr="00DD3199">
        <w:rPr>
          <w:noProof/>
        </w:rPr>
        <w:t>CBD</w:t>
      </w:r>
      <w:r w:rsidRPr="00DD3199">
        <w:rPr>
          <w:noProof/>
        </w:rPr>
        <w:tab/>
        <w:t>Candidate Beam Detection</w:t>
      </w:r>
    </w:p>
    <w:p w14:paraId="1500A322" w14:textId="77777777" w:rsidR="00E93D6B" w:rsidRPr="00DD3199" w:rsidRDefault="00E93D6B" w:rsidP="00DD3199">
      <w:pPr>
        <w:pStyle w:val="EW"/>
        <w:ind w:left="1701" w:hanging="1417"/>
        <w:rPr>
          <w:noProof/>
        </w:rPr>
      </w:pPr>
      <w:r w:rsidRPr="00DD3199">
        <w:rPr>
          <w:noProof/>
        </w:rPr>
        <w:t>CC</w:t>
      </w:r>
      <w:r w:rsidRPr="00DD3199">
        <w:rPr>
          <w:noProof/>
        </w:rPr>
        <w:tab/>
        <w:t>Component Carrier</w:t>
      </w:r>
    </w:p>
    <w:p w14:paraId="547F163C" w14:textId="77777777" w:rsidR="00E93D6B" w:rsidRPr="00DD3199" w:rsidRDefault="00E93D6B" w:rsidP="00E93D6B">
      <w:pPr>
        <w:pStyle w:val="EW"/>
      </w:pPr>
      <w:r w:rsidRPr="00DD3199">
        <w:t>CORESET</w:t>
      </w:r>
      <w:r w:rsidRPr="00DD3199">
        <w:tab/>
        <w:t>Control Resource Set</w:t>
      </w:r>
    </w:p>
    <w:p w14:paraId="2A84CF32" w14:textId="77777777" w:rsidR="00E93D6B" w:rsidRPr="00DD3199" w:rsidRDefault="00E93D6B" w:rsidP="00E93D6B">
      <w:pPr>
        <w:pStyle w:val="EW"/>
        <w:ind w:left="1701" w:hanging="1417"/>
        <w:rPr>
          <w:noProof/>
        </w:rPr>
      </w:pPr>
      <w:r w:rsidRPr="00DD3199">
        <w:rPr>
          <w:noProof/>
        </w:rPr>
        <w:t>CP</w:t>
      </w:r>
      <w:r w:rsidRPr="00DD3199">
        <w:rPr>
          <w:noProof/>
        </w:rPr>
        <w:tab/>
        <w:t>Cyclic Prefix</w:t>
      </w:r>
    </w:p>
    <w:p w14:paraId="440D6B02" w14:textId="77777777" w:rsidR="00E93D6B" w:rsidRPr="00DD3199" w:rsidRDefault="00E93D6B" w:rsidP="00E93D6B">
      <w:pPr>
        <w:pStyle w:val="EW"/>
        <w:keepNext/>
      </w:pPr>
      <w:r w:rsidRPr="00DD3199">
        <w:t>CSI</w:t>
      </w:r>
      <w:r w:rsidRPr="00DD3199">
        <w:tab/>
        <w:t>Channel-State Information</w:t>
      </w:r>
    </w:p>
    <w:p w14:paraId="51CF0E42" w14:textId="77777777" w:rsidR="00E93D6B" w:rsidRPr="00DD3199" w:rsidRDefault="00E93D6B" w:rsidP="00E93D6B">
      <w:pPr>
        <w:pStyle w:val="EW"/>
        <w:keepNext/>
      </w:pPr>
      <w:r w:rsidRPr="00DD3199">
        <w:t>CSI-RS</w:t>
      </w:r>
      <w:r w:rsidRPr="00DD3199">
        <w:tab/>
        <w:t>CSI Reference Signal</w:t>
      </w:r>
    </w:p>
    <w:p w14:paraId="0F62CE59" w14:textId="77777777" w:rsidR="00E93D6B" w:rsidRPr="00DD3199" w:rsidRDefault="00E93D6B" w:rsidP="00E93D6B">
      <w:pPr>
        <w:pStyle w:val="EW"/>
      </w:pPr>
      <w:r w:rsidRPr="00DD3199">
        <w:t>DC</w:t>
      </w:r>
      <w:r w:rsidRPr="00DD3199">
        <w:tab/>
        <w:t>Dual Connectivity</w:t>
      </w:r>
    </w:p>
    <w:p w14:paraId="5C92F409" w14:textId="77777777" w:rsidR="00E93D6B" w:rsidRPr="00DD3199" w:rsidRDefault="00E93D6B" w:rsidP="00E93D6B">
      <w:pPr>
        <w:pStyle w:val="EW"/>
      </w:pPr>
      <w:r w:rsidRPr="00DD3199">
        <w:t>DCI</w:t>
      </w:r>
      <w:r w:rsidRPr="00DD3199">
        <w:tab/>
        <w:t>Downlink Control Information</w:t>
      </w:r>
    </w:p>
    <w:p w14:paraId="0CA8F6F5" w14:textId="77777777" w:rsidR="00E93D6B" w:rsidRPr="00DD3199" w:rsidRDefault="00E93D6B" w:rsidP="00E93D6B">
      <w:pPr>
        <w:pStyle w:val="EW"/>
      </w:pPr>
      <w:r w:rsidRPr="00DD3199">
        <w:t>DL</w:t>
      </w:r>
      <w:r w:rsidRPr="00DD3199">
        <w:tab/>
        <w:t>Downlink</w:t>
      </w:r>
    </w:p>
    <w:p w14:paraId="4916C7E1" w14:textId="77777777" w:rsidR="00E93D6B" w:rsidRPr="00DD3199" w:rsidRDefault="00E93D6B" w:rsidP="00E93D6B">
      <w:pPr>
        <w:pStyle w:val="EW"/>
      </w:pPr>
      <w:r w:rsidRPr="00DD3199">
        <w:t>DMRS</w:t>
      </w:r>
      <w:r w:rsidRPr="00DD3199">
        <w:tab/>
        <w:t>Demodulation Reference Signal</w:t>
      </w:r>
    </w:p>
    <w:p w14:paraId="09FEE965" w14:textId="77777777" w:rsidR="00E93D6B" w:rsidRPr="00DD3199" w:rsidRDefault="00E93D6B" w:rsidP="00E93D6B">
      <w:pPr>
        <w:pStyle w:val="EW"/>
      </w:pPr>
      <w:r w:rsidRPr="00DD3199">
        <w:t>DRX</w:t>
      </w:r>
      <w:r w:rsidRPr="00DD3199">
        <w:tab/>
        <w:t>Discontinuous Reception</w:t>
      </w:r>
    </w:p>
    <w:p w14:paraId="134C7553" w14:textId="77777777" w:rsidR="00E93D6B" w:rsidRPr="00DD3199" w:rsidRDefault="00E93D6B" w:rsidP="00E93D6B">
      <w:pPr>
        <w:pStyle w:val="EW"/>
        <w:rPr>
          <w:lang w:val="en-US"/>
        </w:rPr>
      </w:pPr>
      <w:r w:rsidRPr="00DD3199">
        <w:rPr>
          <w:lang w:val="en-US"/>
        </w:rPr>
        <w:t>E-CID</w:t>
      </w:r>
      <w:r w:rsidRPr="00DD3199">
        <w:rPr>
          <w:lang w:val="en-US"/>
        </w:rPr>
        <w:tab/>
        <w:t>Enhanced Cell ID</w:t>
      </w:r>
    </w:p>
    <w:p w14:paraId="773DBC61" w14:textId="77777777" w:rsidR="00E93D6B" w:rsidRPr="00DD3199" w:rsidRDefault="00E93D6B" w:rsidP="00E93D6B">
      <w:pPr>
        <w:pStyle w:val="EW"/>
        <w:rPr>
          <w:lang w:val="sv-FI"/>
        </w:rPr>
      </w:pPr>
      <w:r w:rsidRPr="00DD3199">
        <w:rPr>
          <w:lang w:val="sv-FI"/>
        </w:rPr>
        <w:t>E-UTRA</w:t>
      </w:r>
      <w:r w:rsidRPr="00DD3199">
        <w:rPr>
          <w:lang w:val="sv-FI"/>
        </w:rPr>
        <w:tab/>
        <w:t>Evolved UTRA</w:t>
      </w:r>
    </w:p>
    <w:p w14:paraId="1670BD2B" w14:textId="77777777" w:rsidR="00E93D6B" w:rsidRPr="00DD3199" w:rsidRDefault="00E93D6B" w:rsidP="00E93D6B">
      <w:pPr>
        <w:pStyle w:val="EW"/>
        <w:rPr>
          <w:lang w:val="sv-FI"/>
        </w:rPr>
      </w:pPr>
      <w:r w:rsidRPr="00DD3199">
        <w:rPr>
          <w:lang w:val="sv-FI"/>
        </w:rPr>
        <w:t>E-UTRAN</w:t>
      </w:r>
      <w:r w:rsidRPr="00DD3199">
        <w:rPr>
          <w:lang w:val="sv-FI"/>
        </w:rPr>
        <w:tab/>
        <w:t>Evolved UTRAN</w:t>
      </w:r>
    </w:p>
    <w:p w14:paraId="7E15CBB2" w14:textId="77777777" w:rsidR="00E93D6B" w:rsidRPr="00DD3199" w:rsidRDefault="00E93D6B" w:rsidP="00E93D6B">
      <w:pPr>
        <w:pStyle w:val="EW"/>
      </w:pPr>
      <w:r w:rsidRPr="00DD3199">
        <w:t>EN-DC</w:t>
      </w:r>
      <w:r w:rsidRPr="00DD3199">
        <w:tab/>
        <w:t>E-UTRA-NR Dual Connectivity</w:t>
      </w:r>
    </w:p>
    <w:p w14:paraId="25346AE5" w14:textId="77777777" w:rsidR="00E93D6B" w:rsidRPr="00DD3199" w:rsidRDefault="00E93D6B" w:rsidP="00E93D6B">
      <w:pPr>
        <w:pStyle w:val="EW"/>
      </w:pPr>
      <w:r w:rsidRPr="00DD3199">
        <w:t>FDD</w:t>
      </w:r>
      <w:r w:rsidRPr="00DD3199">
        <w:tab/>
        <w:t>Frequency Division Duplex</w:t>
      </w:r>
    </w:p>
    <w:p w14:paraId="66F59726" w14:textId="77777777" w:rsidR="00E93D6B" w:rsidRPr="00DD3199" w:rsidRDefault="00E93D6B" w:rsidP="00E93D6B">
      <w:pPr>
        <w:pStyle w:val="EW"/>
      </w:pPr>
      <w:r w:rsidRPr="00DD3199">
        <w:t>FR</w:t>
      </w:r>
      <w:r w:rsidRPr="00DD3199">
        <w:tab/>
        <w:t>Frequency Range</w:t>
      </w:r>
    </w:p>
    <w:p w14:paraId="76B48357" w14:textId="77777777" w:rsidR="00E93D6B" w:rsidRPr="00DD3199" w:rsidRDefault="00E93D6B" w:rsidP="00E93D6B">
      <w:pPr>
        <w:pStyle w:val="EW"/>
      </w:pPr>
      <w:r w:rsidRPr="00DD3199">
        <w:t>HARQ</w:t>
      </w:r>
      <w:r w:rsidRPr="00DD3199">
        <w:tab/>
        <w:t>Hybrid Automatic Repeat Request</w:t>
      </w:r>
    </w:p>
    <w:p w14:paraId="061F8816" w14:textId="77777777" w:rsidR="00E93D6B" w:rsidRPr="00DD3199" w:rsidRDefault="00E93D6B" w:rsidP="00E93D6B">
      <w:pPr>
        <w:pStyle w:val="EW"/>
      </w:pPr>
      <w:r w:rsidRPr="00DD3199">
        <w:t>HO</w:t>
      </w:r>
      <w:r w:rsidRPr="00DD3199">
        <w:tab/>
        <w:t>Handover</w:t>
      </w:r>
    </w:p>
    <w:p w14:paraId="02B461A1" w14:textId="77777777" w:rsidR="00E93D6B" w:rsidRPr="00DD3199" w:rsidRDefault="00E93D6B" w:rsidP="00E93D6B">
      <w:pPr>
        <w:pStyle w:val="EW"/>
      </w:pPr>
      <w:r w:rsidRPr="00DD3199">
        <w:rPr>
          <w:rFonts w:eastAsia="Times New Roman"/>
        </w:rPr>
        <w:t>L1-RSRP</w:t>
      </w:r>
      <w:r w:rsidRPr="00DD3199">
        <w:rPr>
          <w:rFonts w:eastAsia="Times New Roman"/>
        </w:rPr>
        <w:tab/>
        <w:t>Layer 1 RSRP</w:t>
      </w:r>
    </w:p>
    <w:p w14:paraId="5D12025A" w14:textId="77777777" w:rsidR="00E93D6B" w:rsidRPr="00DD3199" w:rsidRDefault="00E93D6B" w:rsidP="00E93D6B">
      <w:pPr>
        <w:pStyle w:val="EW"/>
      </w:pPr>
      <w:r w:rsidRPr="00DD3199">
        <w:t>MAC</w:t>
      </w:r>
      <w:r w:rsidRPr="00DD3199">
        <w:tab/>
        <w:t>Medium Access Control</w:t>
      </w:r>
    </w:p>
    <w:p w14:paraId="16F11EA0" w14:textId="77777777" w:rsidR="00E93D6B" w:rsidRPr="00DD3199" w:rsidRDefault="00E93D6B" w:rsidP="00E93D6B">
      <w:pPr>
        <w:pStyle w:val="EW"/>
      </w:pPr>
      <w:r w:rsidRPr="00DD3199">
        <w:t>MCG</w:t>
      </w:r>
      <w:r w:rsidRPr="00DD3199">
        <w:tab/>
        <w:t>Master Cell Group</w:t>
      </w:r>
    </w:p>
    <w:p w14:paraId="3B30A822" w14:textId="77777777" w:rsidR="00E93D6B" w:rsidRPr="00DD3199" w:rsidRDefault="00E93D6B" w:rsidP="00E93D6B">
      <w:pPr>
        <w:pStyle w:val="EW"/>
      </w:pPr>
      <w:r w:rsidRPr="00DD3199">
        <w:t>MG</w:t>
      </w:r>
      <w:r w:rsidRPr="00DD3199">
        <w:tab/>
        <w:t>Measurement Gap</w:t>
      </w:r>
    </w:p>
    <w:p w14:paraId="54AEE92E" w14:textId="77777777" w:rsidR="00E93D6B" w:rsidRPr="00DD3199" w:rsidRDefault="00E93D6B" w:rsidP="00E93D6B">
      <w:pPr>
        <w:pStyle w:val="EW"/>
      </w:pPr>
      <w:r w:rsidRPr="00DD3199">
        <w:t>MGL</w:t>
      </w:r>
      <w:r w:rsidRPr="00DD3199">
        <w:tab/>
        <w:t>Measurement Gap Length</w:t>
      </w:r>
    </w:p>
    <w:p w14:paraId="553478D4" w14:textId="77777777" w:rsidR="00E93D6B" w:rsidRPr="00DD3199" w:rsidRDefault="00E93D6B" w:rsidP="00E93D6B">
      <w:pPr>
        <w:pStyle w:val="EW"/>
      </w:pPr>
      <w:r w:rsidRPr="00DD3199">
        <w:t>MGRP</w:t>
      </w:r>
      <w:r w:rsidRPr="00DD3199">
        <w:tab/>
        <w:t>Measurement Gap Repetition Period</w:t>
      </w:r>
    </w:p>
    <w:p w14:paraId="590C452A" w14:textId="77777777" w:rsidR="00E93D6B" w:rsidRPr="00DD3199" w:rsidRDefault="00E93D6B" w:rsidP="00E93D6B">
      <w:pPr>
        <w:pStyle w:val="EW"/>
        <w:rPr>
          <w:lang w:val="sv-FI"/>
        </w:rPr>
      </w:pPr>
      <w:r w:rsidRPr="00DD3199">
        <w:rPr>
          <w:lang w:val="sv-FI"/>
        </w:rPr>
        <w:t>MIB</w:t>
      </w:r>
      <w:r w:rsidRPr="00DD3199">
        <w:rPr>
          <w:lang w:val="sv-FI"/>
        </w:rPr>
        <w:tab/>
        <w:t>Master Information Block</w:t>
      </w:r>
    </w:p>
    <w:p w14:paraId="46C64887" w14:textId="77777777" w:rsidR="00E93D6B" w:rsidRPr="00DD3199" w:rsidRDefault="00E93D6B" w:rsidP="00E93D6B">
      <w:pPr>
        <w:pStyle w:val="EW"/>
        <w:rPr>
          <w:lang w:val="sv-FI"/>
        </w:rPr>
      </w:pPr>
      <w:r w:rsidRPr="00DD3199">
        <w:rPr>
          <w:lang w:val="sv-FI"/>
        </w:rPr>
        <w:t>MN</w:t>
      </w:r>
      <w:r w:rsidRPr="00DD3199">
        <w:rPr>
          <w:lang w:val="sv-FI"/>
        </w:rPr>
        <w:tab/>
        <w:t>Master Node</w:t>
      </w:r>
    </w:p>
    <w:p w14:paraId="3FD94EF1" w14:textId="77777777" w:rsidR="00E93D6B" w:rsidRPr="00DD3199" w:rsidRDefault="00E93D6B" w:rsidP="00E93D6B">
      <w:pPr>
        <w:pStyle w:val="EW"/>
      </w:pPr>
      <w:r w:rsidRPr="00DD3199">
        <w:t>MR-DC</w:t>
      </w:r>
      <w:r w:rsidRPr="00DD3199">
        <w:tab/>
        <w:t>Multi-Radio Dual Connectivity</w:t>
      </w:r>
    </w:p>
    <w:p w14:paraId="0EB63C9C" w14:textId="77777777" w:rsidR="00E93D6B" w:rsidRPr="00DD3199" w:rsidRDefault="00E93D6B" w:rsidP="00E93D6B">
      <w:pPr>
        <w:pStyle w:val="EW"/>
        <w:rPr>
          <w:lang w:val="en-US"/>
        </w:rPr>
      </w:pPr>
      <w:r w:rsidRPr="00DD3199">
        <w:rPr>
          <w:lang w:val="en-US"/>
        </w:rPr>
        <w:t>NE-DC</w:t>
      </w:r>
      <w:r w:rsidRPr="00DD3199">
        <w:rPr>
          <w:lang w:val="en-US"/>
        </w:rPr>
        <w:tab/>
        <w:t>NR-E-UTRA Dual Connectivity</w:t>
      </w:r>
    </w:p>
    <w:p w14:paraId="003FE3F9" w14:textId="77777777" w:rsidR="00E93D6B" w:rsidRPr="00DD3199" w:rsidRDefault="00E93D6B" w:rsidP="00E93D6B">
      <w:pPr>
        <w:pStyle w:val="EW"/>
        <w:rPr>
          <w:lang w:val="en-US"/>
        </w:rPr>
      </w:pPr>
      <w:r w:rsidRPr="00DD3199">
        <w:rPr>
          <w:lang w:val="en-US"/>
        </w:rPr>
        <w:t>NGEN-DC</w:t>
      </w:r>
      <w:r w:rsidRPr="00DD3199">
        <w:rPr>
          <w:lang w:val="en-US"/>
        </w:rPr>
        <w:tab/>
        <w:t>NG-RAN E-UTRA-NR Dual Connectivity</w:t>
      </w:r>
    </w:p>
    <w:p w14:paraId="2E197CE2" w14:textId="77777777" w:rsidR="00E93D6B" w:rsidRPr="00DD3199" w:rsidRDefault="00E93D6B" w:rsidP="00E93D6B">
      <w:pPr>
        <w:pStyle w:val="EW"/>
      </w:pPr>
      <w:r w:rsidRPr="00DD3199">
        <w:t>NR</w:t>
      </w:r>
      <w:r w:rsidRPr="00DD3199">
        <w:tab/>
        <w:t>New Radio</w:t>
      </w:r>
    </w:p>
    <w:p w14:paraId="22D8B123" w14:textId="77777777" w:rsidR="00E93D6B" w:rsidRPr="00DD3199" w:rsidRDefault="00E93D6B" w:rsidP="00E93D6B">
      <w:pPr>
        <w:pStyle w:val="EW"/>
        <w:rPr>
          <w:lang w:val="en-US"/>
        </w:rPr>
      </w:pPr>
      <w:r w:rsidRPr="00DD3199">
        <w:rPr>
          <w:lang w:val="en-US"/>
        </w:rPr>
        <w:t>NR-DC</w:t>
      </w:r>
      <w:r w:rsidRPr="00DD3199">
        <w:rPr>
          <w:lang w:val="en-US"/>
        </w:rPr>
        <w:tab/>
        <w:t>NR-NR Dual Connectivity</w:t>
      </w:r>
    </w:p>
    <w:p w14:paraId="6E105511" w14:textId="77777777" w:rsidR="00E93D6B" w:rsidRPr="00DD3199" w:rsidRDefault="00E93D6B" w:rsidP="00E93D6B">
      <w:pPr>
        <w:pStyle w:val="EW"/>
      </w:pPr>
      <w:r w:rsidRPr="00DD3199">
        <w:t>OFDM</w:t>
      </w:r>
      <w:r w:rsidRPr="00DD3199">
        <w:tab/>
        <w:t>Orthogonal Frequency Division Multiplexing</w:t>
      </w:r>
    </w:p>
    <w:p w14:paraId="039C66B7" w14:textId="77777777" w:rsidR="00E93D6B" w:rsidRPr="00DD3199" w:rsidRDefault="00E93D6B" w:rsidP="00E93D6B">
      <w:pPr>
        <w:pStyle w:val="EW"/>
      </w:pPr>
      <w:r w:rsidRPr="00DD3199">
        <w:t>OFDMA</w:t>
      </w:r>
      <w:r w:rsidRPr="00DD3199">
        <w:tab/>
        <w:t>Orthogonal Frequency Division Multiple Access</w:t>
      </w:r>
    </w:p>
    <w:p w14:paraId="221D1F92" w14:textId="77777777" w:rsidR="00E93D6B" w:rsidRPr="00DD3199" w:rsidRDefault="00E93D6B" w:rsidP="00E93D6B">
      <w:pPr>
        <w:pStyle w:val="EW"/>
      </w:pPr>
      <w:r w:rsidRPr="00DD3199">
        <w:t>OTDOA</w:t>
      </w:r>
      <w:r w:rsidRPr="00DD3199">
        <w:tab/>
        <w:t>Observed Time Difference Of Arrival</w:t>
      </w:r>
    </w:p>
    <w:p w14:paraId="5250FA81" w14:textId="77777777" w:rsidR="00E93D6B" w:rsidRPr="00DD3199" w:rsidRDefault="00E93D6B" w:rsidP="00E93D6B">
      <w:pPr>
        <w:pStyle w:val="EW"/>
      </w:pPr>
      <w:r w:rsidRPr="00DD3199">
        <w:t>PBCH</w:t>
      </w:r>
      <w:r w:rsidRPr="00DD3199">
        <w:tab/>
        <w:t>Physical Broadcast Channel</w:t>
      </w:r>
    </w:p>
    <w:p w14:paraId="07A7183C" w14:textId="77777777" w:rsidR="00E93D6B" w:rsidRPr="00DD3199" w:rsidRDefault="00E93D6B" w:rsidP="00E93D6B">
      <w:pPr>
        <w:pStyle w:val="EW"/>
      </w:pPr>
      <w:r w:rsidRPr="00DD3199">
        <w:rPr>
          <w:rFonts w:eastAsia="Times New Roman"/>
        </w:rPr>
        <w:t>PCC</w:t>
      </w:r>
      <w:r w:rsidRPr="00DD3199">
        <w:rPr>
          <w:rFonts w:eastAsia="Times New Roman"/>
        </w:rPr>
        <w:tab/>
        <w:t>Primary Component Carrier</w:t>
      </w:r>
    </w:p>
    <w:p w14:paraId="30596275" w14:textId="77777777" w:rsidR="00E93D6B" w:rsidRPr="00DD3199" w:rsidRDefault="00E93D6B" w:rsidP="00E93D6B">
      <w:pPr>
        <w:pStyle w:val="EW"/>
      </w:pPr>
      <w:r w:rsidRPr="00DD3199">
        <w:t>PCell</w:t>
      </w:r>
      <w:r w:rsidRPr="00DD3199">
        <w:tab/>
        <w:t>Primary Cell</w:t>
      </w:r>
    </w:p>
    <w:p w14:paraId="7022DFDE" w14:textId="77777777" w:rsidR="00E93D6B" w:rsidRPr="00DD3199" w:rsidRDefault="00E93D6B" w:rsidP="00E93D6B">
      <w:pPr>
        <w:pStyle w:val="EW"/>
      </w:pPr>
      <w:r w:rsidRPr="00DD3199">
        <w:t>PDCCH</w:t>
      </w:r>
      <w:r w:rsidRPr="00DD3199">
        <w:tab/>
        <w:t>Physical Downlink Control Channel</w:t>
      </w:r>
    </w:p>
    <w:p w14:paraId="04F33ECA" w14:textId="77777777" w:rsidR="00E93D6B" w:rsidRPr="00DD3199" w:rsidRDefault="00E93D6B" w:rsidP="00E93D6B">
      <w:pPr>
        <w:pStyle w:val="EW"/>
      </w:pPr>
      <w:r w:rsidRPr="00DD3199">
        <w:t>PDSCH</w:t>
      </w:r>
      <w:r w:rsidRPr="00DD3199">
        <w:tab/>
        <w:t>Physical Downlink Shared Channel</w:t>
      </w:r>
    </w:p>
    <w:p w14:paraId="02BC77AB" w14:textId="77777777" w:rsidR="00E93D6B" w:rsidRPr="00DD3199" w:rsidRDefault="00E93D6B" w:rsidP="00E93D6B">
      <w:pPr>
        <w:pStyle w:val="EW"/>
      </w:pPr>
      <w:r w:rsidRPr="00DD3199">
        <w:t>PLMN</w:t>
      </w:r>
      <w:r w:rsidRPr="00DD3199">
        <w:tab/>
        <w:t>Public Land Mobile Network</w:t>
      </w:r>
    </w:p>
    <w:p w14:paraId="13479C03" w14:textId="77777777" w:rsidR="00E93D6B" w:rsidRPr="00DD3199" w:rsidRDefault="00E93D6B" w:rsidP="00E93D6B">
      <w:pPr>
        <w:pStyle w:val="EW"/>
      </w:pPr>
      <w:r w:rsidRPr="00DD3199">
        <w:t>PRACH</w:t>
      </w:r>
      <w:r w:rsidRPr="00DD3199">
        <w:tab/>
        <w:t>Physical RACH</w:t>
      </w:r>
    </w:p>
    <w:p w14:paraId="3D38DE1B" w14:textId="77777777" w:rsidR="00E93D6B" w:rsidRPr="00DD3199" w:rsidRDefault="00E93D6B" w:rsidP="00E93D6B">
      <w:pPr>
        <w:pStyle w:val="EW"/>
      </w:pPr>
      <w:r w:rsidRPr="00DD3199">
        <w:t>PSCell</w:t>
      </w:r>
      <w:r w:rsidRPr="00DD3199">
        <w:tab/>
        <w:t>Primary SCell</w:t>
      </w:r>
    </w:p>
    <w:p w14:paraId="49AD996F" w14:textId="77777777" w:rsidR="00E93D6B" w:rsidRPr="00DD3199" w:rsidRDefault="00E93D6B" w:rsidP="00E93D6B">
      <w:pPr>
        <w:pStyle w:val="EW"/>
      </w:pPr>
      <w:r w:rsidRPr="00DD3199">
        <w:t>PSS</w:t>
      </w:r>
      <w:r w:rsidRPr="00DD3199">
        <w:tab/>
        <w:t>Primary Synchronization Signal</w:t>
      </w:r>
    </w:p>
    <w:p w14:paraId="23E4192F" w14:textId="77777777" w:rsidR="00E93D6B" w:rsidRPr="00DD3199" w:rsidRDefault="00E93D6B" w:rsidP="00E93D6B">
      <w:pPr>
        <w:pStyle w:val="EW"/>
      </w:pPr>
      <w:r w:rsidRPr="00DD3199">
        <w:rPr>
          <w:rFonts w:eastAsia="Times New Roman"/>
        </w:rPr>
        <w:t>pTAG</w:t>
      </w:r>
      <w:r w:rsidRPr="00DD3199">
        <w:rPr>
          <w:rFonts w:eastAsia="Times New Roman"/>
        </w:rPr>
        <w:tab/>
        <w:t>Primary Timing Advance Group</w:t>
      </w:r>
    </w:p>
    <w:p w14:paraId="00A6DC19" w14:textId="77777777" w:rsidR="00E93D6B" w:rsidRPr="00DD3199" w:rsidRDefault="00E93D6B" w:rsidP="00E93D6B">
      <w:pPr>
        <w:pStyle w:val="EW"/>
      </w:pPr>
      <w:r w:rsidRPr="00DD3199">
        <w:t>PUCCH</w:t>
      </w:r>
      <w:r w:rsidRPr="00DD3199">
        <w:tab/>
        <w:t>Physical Uplink Control Channel</w:t>
      </w:r>
    </w:p>
    <w:p w14:paraId="1C564B27" w14:textId="77777777" w:rsidR="00E93D6B" w:rsidRPr="00DD3199" w:rsidRDefault="00E93D6B" w:rsidP="00E93D6B">
      <w:pPr>
        <w:pStyle w:val="EW"/>
      </w:pPr>
      <w:r w:rsidRPr="00DD3199">
        <w:t>PUSCH</w:t>
      </w:r>
      <w:r w:rsidRPr="00DD3199">
        <w:tab/>
        <w:t>Physical Uplink Shared Channel</w:t>
      </w:r>
    </w:p>
    <w:p w14:paraId="358DE71E" w14:textId="77777777" w:rsidR="00E93D6B" w:rsidRPr="00DD3199" w:rsidRDefault="00E93D6B" w:rsidP="00E93D6B">
      <w:pPr>
        <w:pStyle w:val="EW"/>
      </w:pPr>
      <w:r w:rsidRPr="00DD3199">
        <w:t>QCL</w:t>
      </w:r>
      <w:r w:rsidRPr="00DD3199">
        <w:tab/>
        <w:t>Quasi Co-Location</w:t>
      </w:r>
    </w:p>
    <w:p w14:paraId="1FE847F9" w14:textId="77777777" w:rsidR="00E93D6B" w:rsidRPr="00DD3199" w:rsidRDefault="00E93D6B" w:rsidP="00E93D6B">
      <w:pPr>
        <w:pStyle w:val="EW"/>
      </w:pPr>
      <w:r w:rsidRPr="00DD3199">
        <w:t>RACH</w:t>
      </w:r>
      <w:r w:rsidRPr="00DD3199">
        <w:tab/>
        <w:t>Random Access Channel</w:t>
      </w:r>
    </w:p>
    <w:p w14:paraId="2D1DE3FD" w14:textId="77777777" w:rsidR="00E93D6B" w:rsidRPr="00DD3199" w:rsidRDefault="00E93D6B" w:rsidP="00E93D6B">
      <w:pPr>
        <w:pStyle w:val="EW"/>
      </w:pPr>
      <w:r w:rsidRPr="00DD3199">
        <w:lastRenderedPageBreak/>
        <w:t>RAT</w:t>
      </w:r>
      <w:r w:rsidRPr="00DD3199">
        <w:tab/>
        <w:t>Radio Access Technology</w:t>
      </w:r>
    </w:p>
    <w:p w14:paraId="6EC03427" w14:textId="77777777" w:rsidR="00E93D6B" w:rsidRPr="00DD3199" w:rsidRDefault="00E93D6B" w:rsidP="00E93D6B">
      <w:pPr>
        <w:pStyle w:val="EW"/>
      </w:pPr>
      <w:r w:rsidRPr="00DD3199">
        <w:t>RLM</w:t>
      </w:r>
      <w:r w:rsidRPr="00DD3199">
        <w:tab/>
        <w:t>Radio Link Monitoring</w:t>
      </w:r>
    </w:p>
    <w:p w14:paraId="5E9DB4CD" w14:textId="77777777" w:rsidR="00E93D6B" w:rsidRPr="00DD3199" w:rsidRDefault="00E93D6B" w:rsidP="00E93D6B">
      <w:pPr>
        <w:pStyle w:val="EW"/>
      </w:pPr>
      <w:r w:rsidRPr="00DD3199">
        <w:t>RLM-RS</w:t>
      </w:r>
      <w:r w:rsidRPr="00DD3199">
        <w:tab/>
        <w:t>Reference Signal for RLM</w:t>
      </w:r>
    </w:p>
    <w:p w14:paraId="632E0765" w14:textId="77777777" w:rsidR="00E93D6B" w:rsidRPr="00DD3199" w:rsidRDefault="00E93D6B" w:rsidP="00E93D6B">
      <w:pPr>
        <w:pStyle w:val="EW"/>
      </w:pPr>
      <w:r w:rsidRPr="00DD3199">
        <w:t>RMSI</w:t>
      </w:r>
      <w:r w:rsidRPr="00DD3199">
        <w:tab/>
        <w:t>Remaining Minimum System Information</w:t>
      </w:r>
    </w:p>
    <w:p w14:paraId="77DE8F3F" w14:textId="77777777" w:rsidR="00E93D6B" w:rsidRPr="00DD3199" w:rsidRDefault="00E93D6B" w:rsidP="00E93D6B">
      <w:pPr>
        <w:pStyle w:val="EW"/>
      </w:pPr>
      <w:r w:rsidRPr="00DD3199">
        <w:t>RRC</w:t>
      </w:r>
      <w:r w:rsidRPr="00DD3199">
        <w:tab/>
        <w:t>Radio Resource Control</w:t>
      </w:r>
    </w:p>
    <w:p w14:paraId="302A50C2" w14:textId="77777777" w:rsidR="00E93D6B" w:rsidRPr="00DD3199" w:rsidRDefault="00E93D6B" w:rsidP="00E93D6B">
      <w:pPr>
        <w:pStyle w:val="EW"/>
      </w:pPr>
      <w:r w:rsidRPr="00DD3199">
        <w:t>RRM</w:t>
      </w:r>
      <w:r w:rsidRPr="00DD3199">
        <w:tab/>
        <w:t>Radio Resource Management</w:t>
      </w:r>
    </w:p>
    <w:p w14:paraId="6268F977" w14:textId="77777777" w:rsidR="00E93D6B" w:rsidRPr="00DD3199" w:rsidRDefault="00E93D6B" w:rsidP="00E93D6B">
      <w:pPr>
        <w:pStyle w:val="EW"/>
      </w:pPr>
      <w:r w:rsidRPr="00DD3199">
        <w:t>RSSI</w:t>
      </w:r>
      <w:r w:rsidRPr="00DD3199">
        <w:tab/>
        <w:t>Received Signal Strength Indicator</w:t>
      </w:r>
    </w:p>
    <w:p w14:paraId="70374602" w14:textId="77777777" w:rsidR="00E93D6B" w:rsidRPr="00DD3199" w:rsidRDefault="00E93D6B" w:rsidP="00E93D6B">
      <w:pPr>
        <w:pStyle w:val="EW"/>
        <w:rPr>
          <w:lang w:val="en-US"/>
        </w:rPr>
      </w:pPr>
      <w:r w:rsidRPr="00DD3199">
        <w:rPr>
          <w:lang w:val="en-US"/>
        </w:rPr>
        <w:t>RSTD</w:t>
      </w:r>
      <w:r w:rsidRPr="00DD3199">
        <w:rPr>
          <w:lang w:val="en-US"/>
        </w:rPr>
        <w:tab/>
        <w:t>Reference Signal Time Difference</w:t>
      </w:r>
    </w:p>
    <w:p w14:paraId="1385BDA1" w14:textId="77777777" w:rsidR="00E93D6B" w:rsidRPr="00DD3199" w:rsidRDefault="00E93D6B" w:rsidP="00E93D6B">
      <w:pPr>
        <w:pStyle w:val="EW"/>
      </w:pPr>
      <w:r w:rsidRPr="00DD3199">
        <w:t>SA</w:t>
      </w:r>
      <w:r w:rsidRPr="00DD3199">
        <w:tab/>
        <w:t>Standalone operation mode</w:t>
      </w:r>
    </w:p>
    <w:p w14:paraId="0CC8898E" w14:textId="77777777" w:rsidR="00E93D6B" w:rsidRPr="00DD3199" w:rsidRDefault="00E93D6B" w:rsidP="00E93D6B">
      <w:pPr>
        <w:pStyle w:val="EW"/>
      </w:pPr>
      <w:r w:rsidRPr="00DD3199">
        <w:t>SCC</w:t>
      </w:r>
      <w:r w:rsidRPr="00DD3199">
        <w:tab/>
        <w:t>Secondary Component Carrier</w:t>
      </w:r>
    </w:p>
    <w:p w14:paraId="0451CBAE" w14:textId="77777777" w:rsidR="00E93D6B" w:rsidRPr="00DD3199" w:rsidRDefault="00E93D6B" w:rsidP="00E93D6B">
      <w:pPr>
        <w:pStyle w:val="EW"/>
      </w:pPr>
      <w:r w:rsidRPr="00DD3199">
        <w:t>SCell</w:t>
      </w:r>
      <w:r w:rsidRPr="00DD3199">
        <w:tab/>
        <w:t>Secondary Cell</w:t>
      </w:r>
    </w:p>
    <w:p w14:paraId="50FF8370" w14:textId="77777777" w:rsidR="00E93D6B" w:rsidRPr="00DD3199" w:rsidRDefault="00E93D6B" w:rsidP="00E93D6B">
      <w:pPr>
        <w:pStyle w:val="EW"/>
      </w:pPr>
      <w:r w:rsidRPr="00DD3199">
        <w:t>SCG</w:t>
      </w:r>
      <w:r w:rsidRPr="00DD3199">
        <w:tab/>
        <w:t>Secondary Cell Group</w:t>
      </w:r>
    </w:p>
    <w:p w14:paraId="7562467C" w14:textId="77777777" w:rsidR="00E93D6B" w:rsidRPr="00DD3199" w:rsidRDefault="00E93D6B" w:rsidP="00E93D6B">
      <w:pPr>
        <w:pStyle w:val="EW"/>
      </w:pPr>
      <w:r w:rsidRPr="00DD3199">
        <w:t>SCS</w:t>
      </w:r>
      <w:r w:rsidRPr="00DD3199">
        <w:tab/>
        <w:t>Subcarrier Spacing</w:t>
      </w:r>
    </w:p>
    <w:p w14:paraId="56370B57" w14:textId="77777777" w:rsidR="00E93D6B" w:rsidRPr="00DD3199" w:rsidRDefault="00E93D6B" w:rsidP="00E93D6B">
      <w:pPr>
        <w:pStyle w:val="EW"/>
      </w:pPr>
      <w:r w:rsidRPr="00DD3199">
        <w:t>SCS</w:t>
      </w:r>
      <w:r w:rsidRPr="00DD3199">
        <w:rPr>
          <w:vertAlign w:val="subscript"/>
        </w:rPr>
        <w:t>SSB</w:t>
      </w:r>
      <w:r w:rsidRPr="00DD3199">
        <w:tab/>
        <w:t>SSB subcarrier spacing</w:t>
      </w:r>
    </w:p>
    <w:p w14:paraId="18BAF208" w14:textId="77777777" w:rsidR="00E93D6B" w:rsidRPr="00DD3199" w:rsidRDefault="00E93D6B" w:rsidP="00E93D6B">
      <w:pPr>
        <w:pStyle w:val="EW"/>
      </w:pPr>
      <w:r w:rsidRPr="00DD3199">
        <w:t>SDL</w:t>
      </w:r>
      <w:r w:rsidRPr="00DD3199">
        <w:tab/>
        <w:t>Supplementary Downlink</w:t>
      </w:r>
    </w:p>
    <w:p w14:paraId="56E3E62F" w14:textId="77777777" w:rsidR="00E93D6B" w:rsidRPr="00DD3199" w:rsidRDefault="00E93D6B" w:rsidP="00E93D6B">
      <w:pPr>
        <w:pStyle w:val="EW"/>
        <w:rPr>
          <w:lang w:val="en-US"/>
        </w:rPr>
      </w:pPr>
      <w:r w:rsidRPr="00DD3199">
        <w:rPr>
          <w:lang w:val="en-US"/>
        </w:rPr>
        <w:t>SFN</w:t>
      </w:r>
      <w:r w:rsidRPr="00DD3199">
        <w:rPr>
          <w:lang w:val="en-US"/>
        </w:rPr>
        <w:tab/>
        <w:t>System Frame Number</w:t>
      </w:r>
    </w:p>
    <w:p w14:paraId="103E5C23" w14:textId="436159EB" w:rsidR="00FB5199" w:rsidRPr="00DD3199" w:rsidRDefault="00E93D6B" w:rsidP="00E93D6B">
      <w:pPr>
        <w:pStyle w:val="EW"/>
      </w:pPr>
      <w:r w:rsidRPr="00DD3199">
        <w:t>SFTD</w:t>
      </w:r>
      <w:r w:rsidRPr="00DD3199">
        <w:tab/>
        <w:t>SFN and Frame Timing Difference</w:t>
      </w:r>
    </w:p>
    <w:p w14:paraId="7CB3E200" w14:textId="5F4C6151" w:rsidR="00E93D6B" w:rsidRPr="00DD3199" w:rsidRDefault="00E93D6B" w:rsidP="00E93D6B">
      <w:pPr>
        <w:pStyle w:val="EW"/>
        <w:rPr>
          <w:lang w:val="sv-FI"/>
        </w:rPr>
      </w:pPr>
      <w:r w:rsidRPr="00DD3199">
        <w:rPr>
          <w:lang w:val="sv-FI"/>
        </w:rPr>
        <w:t>SI</w:t>
      </w:r>
      <w:r w:rsidRPr="00DD3199">
        <w:rPr>
          <w:lang w:val="sv-FI"/>
        </w:rPr>
        <w:tab/>
        <w:t>System Information</w:t>
      </w:r>
    </w:p>
    <w:p w14:paraId="1BF20886" w14:textId="77777777" w:rsidR="00E93D6B" w:rsidRPr="00DD3199" w:rsidRDefault="00E93D6B" w:rsidP="00E93D6B">
      <w:pPr>
        <w:pStyle w:val="EW"/>
        <w:rPr>
          <w:lang w:val="sv-FI"/>
        </w:rPr>
      </w:pPr>
      <w:r w:rsidRPr="00DD3199">
        <w:rPr>
          <w:lang w:val="sv-FI"/>
        </w:rPr>
        <w:t>SIB</w:t>
      </w:r>
      <w:r w:rsidRPr="00DD3199">
        <w:rPr>
          <w:lang w:val="sv-FI"/>
        </w:rPr>
        <w:tab/>
        <w:t>System Information Block</w:t>
      </w:r>
    </w:p>
    <w:p w14:paraId="2F3DBAF2" w14:textId="77777777" w:rsidR="00E93D6B" w:rsidRPr="00DD3199" w:rsidRDefault="00E93D6B" w:rsidP="00E93D6B">
      <w:pPr>
        <w:pStyle w:val="EW"/>
      </w:pPr>
      <w:r w:rsidRPr="00DD3199">
        <w:t>SMTC</w:t>
      </w:r>
      <w:r w:rsidRPr="00DD3199">
        <w:tab/>
        <w:t>SSB-based Measurement Timing configuration</w:t>
      </w:r>
    </w:p>
    <w:p w14:paraId="6E39AD94" w14:textId="77777777" w:rsidR="00E93D6B" w:rsidRPr="00DD3199" w:rsidRDefault="00E93D6B" w:rsidP="00E93D6B">
      <w:pPr>
        <w:pStyle w:val="EW"/>
      </w:pPr>
      <w:r w:rsidRPr="00DD3199">
        <w:t>SpCell</w:t>
      </w:r>
      <w:r w:rsidRPr="00DD3199">
        <w:tab/>
        <w:t>Special Cell</w:t>
      </w:r>
    </w:p>
    <w:p w14:paraId="35C4F489" w14:textId="77777777" w:rsidR="00E93D6B" w:rsidRPr="00DD3199" w:rsidRDefault="00E93D6B" w:rsidP="00E93D6B">
      <w:pPr>
        <w:pStyle w:val="EW"/>
        <w:keepNext/>
      </w:pPr>
      <w:r w:rsidRPr="00DD3199">
        <w:t>SRS</w:t>
      </w:r>
      <w:r w:rsidRPr="00DD3199">
        <w:tab/>
        <w:t>Sounding Reference Signal</w:t>
      </w:r>
    </w:p>
    <w:p w14:paraId="5FE609A7" w14:textId="77777777" w:rsidR="00E93D6B" w:rsidRPr="00DD3199" w:rsidRDefault="00E93D6B" w:rsidP="00E93D6B">
      <w:pPr>
        <w:pStyle w:val="EW"/>
        <w:keepNext/>
      </w:pPr>
      <w:r w:rsidRPr="00DD3199">
        <w:t>SS-RSRP</w:t>
      </w:r>
      <w:r w:rsidRPr="00DD3199">
        <w:tab/>
        <w:t>Synchronization Signal based Reference Signal Received Power</w:t>
      </w:r>
    </w:p>
    <w:p w14:paraId="170D3C5D" w14:textId="77777777" w:rsidR="00E93D6B" w:rsidRPr="00DD3199" w:rsidRDefault="00E93D6B" w:rsidP="00E93D6B">
      <w:pPr>
        <w:pStyle w:val="EW"/>
        <w:keepNext/>
      </w:pPr>
      <w:r w:rsidRPr="00DD3199">
        <w:t>SS-RSRQ</w:t>
      </w:r>
      <w:r w:rsidRPr="00DD3199">
        <w:tab/>
        <w:t>Synchronization Signal based Reference Signal Received Quality</w:t>
      </w:r>
    </w:p>
    <w:p w14:paraId="71D17674" w14:textId="77777777" w:rsidR="00E93D6B" w:rsidRPr="00DD3199" w:rsidRDefault="00E93D6B" w:rsidP="00E93D6B">
      <w:pPr>
        <w:pStyle w:val="EW"/>
      </w:pPr>
      <w:r w:rsidRPr="00DD3199">
        <w:t>SS-SINR</w:t>
      </w:r>
      <w:r w:rsidRPr="00DD3199">
        <w:tab/>
        <w:t>Synchronization Signal based Signal to Noise and Interference Ratio</w:t>
      </w:r>
    </w:p>
    <w:p w14:paraId="0BBA229A" w14:textId="77777777" w:rsidR="00E93D6B" w:rsidRPr="00DD3199" w:rsidRDefault="00E93D6B" w:rsidP="00E93D6B">
      <w:pPr>
        <w:pStyle w:val="EW"/>
      </w:pPr>
      <w:r w:rsidRPr="00DD3199">
        <w:t>SSB</w:t>
      </w:r>
      <w:r w:rsidRPr="00DD3199">
        <w:tab/>
        <w:t>Synchronization Signal Block</w:t>
      </w:r>
    </w:p>
    <w:p w14:paraId="7ECE1521" w14:textId="77777777" w:rsidR="00E93D6B" w:rsidRPr="00DD3199" w:rsidRDefault="00E93D6B" w:rsidP="00E93D6B">
      <w:pPr>
        <w:pStyle w:val="EW"/>
      </w:pPr>
      <w:r w:rsidRPr="00DD3199">
        <w:t>SSB_RP</w:t>
      </w:r>
      <w:r w:rsidRPr="00DD3199">
        <w:tab/>
        <w:t>Received (linear) average power of the resource elements that carry NR SSB signals and channels, measured at the UE antenna connector.</w:t>
      </w:r>
    </w:p>
    <w:p w14:paraId="430D931E" w14:textId="77777777" w:rsidR="00E93D6B" w:rsidRPr="00DD3199" w:rsidRDefault="00E93D6B" w:rsidP="00E93D6B">
      <w:pPr>
        <w:pStyle w:val="EW"/>
      </w:pPr>
      <w:r w:rsidRPr="00DD3199">
        <w:t>SSS</w:t>
      </w:r>
      <w:r w:rsidRPr="00DD3199">
        <w:tab/>
        <w:t>Secondary Synchronization Signal</w:t>
      </w:r>
    </w:p>
    <w:p w14:paraId="7AD1B0C0" w14:textId="77777777" w:rsidR="00E93D6B" w:rsidRPr="00DD3199" w:rsidRDefault="00E93D6B" w:rsidP="00E93D6B">
      <w:pPr>
        <w:pStyle w:val="EW"/>
      </w:pPr>
      <w:r w:rsidRPr="00DD3199">
        <w:rPr>
          <w:rFonts w:eastAsia="Times New Roman"/>
        </w:rPr>
        <w:t>sTAG</w:t>
      </w:r>
      <w:r w:rsidRPr="00DD3199">
        <w:rPr>
          <w:rFonts w:eastAsia="Times New Roman"/>
        </w:rPr>
        <w:tab/>
        <w:t>Secondary Timing Advance Group</w:t>
      </w:r>
    </w:p>
    <w:p w14:paraId="5976A132" w14:textId="77777777" w:rsidR="00E93D6B" w:rsidRPr="00DD3199" w:rsidRDefault="00E93D6B" w:rsidP="00E93D6B">
      <w:pPr>
        <w:pStyle w:val="EW"/>
      </w:pPr>
      <w:r w:rsidRPr="00DD3199">
        <w:t>SUL</w:t>
      </w:r>
      <w:r w:rsidRPr="00DD3199">
        <w:tab/>
        <w:t>Supplementary Uplink</w:t>
      </w:r>
    </w:p>
    <w:p w14:paraId="3712E749" w14:textId="77777777" w:rsidR="00E93D6B" w:rsidRPr="00DD3199" w:rsidRDefault="00E93D6B" w:rsidP="00E93D6B">
      <w:pPr>
        <w:pStyle w:val="EW"/>
      </w:pPr>
      <w:r w:rsidRPr="00DD3199">
        <w:t>TA</w:t>
      </w:r>
      <w:r w:rsidRPr="00DD3199">
        <w:tab/>
        <w:t>Timing Advance</w:t>
      </w:r>
    </w:p>
    <w:p w14:paraId="6B3FB97A" w14:textId="77777777" w:rsidR="00E93D6B" w:rsidRPr="00DD3199" w:rsidRDefault="00E93D6B" w:rsidP="00E93D6B">
      <w:pPr>
        <w:pStyle w:val="EW"/>
      </w:pPr>
      <w:r w:rsidRPr="00DD3199">
        <w:t>TAG</w:t>
      </w:r>
      <w:r w:rsidRPr="00DD3199">
        <w:tab/>
        <w:t>Timing Advance Group</w:t>
      </w:r>
    </w:p>
    <w:p w14:paraId="06BB74FC" w14:textId="77777777" w:rsidR="00E93D6B" w:rsidRPr="00DD3199" w:rsidRDefault="00E93D6B" w:rsidP="00E93D6B">
      <w:pPr>
        <w:pStyle w:val="EW"/>
      </w:pPr>
      <w:r w:rsidRPr="00DD3199">
        <w:t>TCI</w:t>
      </w:r>
      <w:r w:rsidRPr="00DD3199">
        <w:tab/>
        <w:t>Transmission Configuration Indicator</w:t>
      </w:r>
    </w:p>
    <w:p w14:paraId="60839E2B" w14:textId="77777777" w:rsidR="00E93D6B" w:rsidRPr="00DD3199" w:rsidRDefault="00E93D6B" w:rsidP="00E93D6B">
      <w:pPr>
        <w:pStyle w:val="EW"/>
      </w:pPr>
      <w:r w:rsidRPr="00DD3199">
        <w:t>TDD</w:t>
      </w:r>
      <w:r w:rsidRPr="00DD3199">
        <w:tab/>
        <w:t>Time Division Duplex</w:t>
      </w:r>
    </w:p>
    <w:p w14:paraId="3457C16C" w14:textId="77777777" w:rsidR="00E93D6B" w:rsidRPr="00DD3199" w:rsidRDefault="00E93D6B" w:rsidP="00E93D6B">
      <w:pPr>
        <w:pStyle w:val="EW"/>
      </w:pPr>
      <w:r w:rsidRPr="00DD3199">
        <w:t>TTI</w:t>
      </w:r>
      <w:r w:rsidRPr="00DD3199">
        <w:tab/>
        <w:t>Transmission Time Interval</w:t>
      </w:r>
    </w:p>
    <w:p w14:paraId="25A411FF" w14:textId="77777777" w:rsidR="00E93D6B" w:rsidRPr="00DD3199" w:rsidRDefault="00E93D6B" w:rsidP="00E93D6B">
      <w:pPr>
        <w:pStyle w:val="EW"/>
      </w:pPr>
      <w:r w:rsidRPr="00DD3199">
        <w:t>UE</w:t>
      </w:r>
      <w:r w:rsidRPr="00DD3199">
        <w:tab/>
        <w:t>User Equipment</w:t>
      </w:r>
    </w:p>
    <w:p w14:paraId="22531B3C" w14:textId="77777777" w:rsidR="00E93D6B" w:rsidRPr="00DD3199" w:rsidRDefault="00E93D6B" w:rsidP="00E93D6B">
      <w:pPr>
        <w:pStyle w:val="EW"/>
      </w:pPr>
      <w:r w:rsidRPr="00DD3199">
        <w:t>UL</w:t>
      </w:r>
      <w:r w:rsidRPr="00DD3199">
        <w:tab/>
        <w:t>Uplink</w:t>
      </w:r>
    </w:p>
    <w:p w14:paraId="69489E18" w14:textId="77777777" w:rsidR="00E93D6B" w:rsidRPr="00DD3199" w:rsidRDefault="00E93D6B" w:rsidP="00E93D6B">
      <w:pPr>
        <w:pStyle w:val="EW"/>
        <w:rPr>
          <w:lang w:eastAsia="ko-KR"/>
        </w:rPr>
      </w:pPr>
    </w:p>
    <w:p w14:paraId="21E5DBA2" w14:textId="77777777" w:rsidR="00E93D6B" w:rsidRPr="00DD3199" w:rsidRDefault="00E93D6B" w:rsidP="00E93D6B">
      <w:pPr>
        <w:pStyle w:val="Heading2"/>
      </w:pPr>
      <w:bookmarkStart w:id="15" w:name="_Toc5952518"/>
      <w:r w:rsidRPr="00DD3199">
        <w:t>3.4</w:t>
      </w:r>
      <w:r w:rsidRPr="00DD3199">
        <w:tab/>
        <w:t>Test tolerances</w:t>
      </w:r>
      <w:bookmarkEnd w:id="15"/>
    </w:p>
    <w:p w14:paraId="0A279253" w14:textId="77777777" w:rsidR="00E93D6B" w:rsidRPr="00DD3199" w:rsidRDefault="00E93D6B" w:rsidP="00E93D6B">
      <w:pPr>
        <w:keepNext/>
        <w:rPr>
          <w:rFonts w:cs="v4.2.0"/>
          <w:snapToGrid w:val="0"/>
        </w:rPr>
      </w:pPr>
      <w:r w:rsidRPr="00DD3199">
        <w:rPr>
          <w:rFonts w:cs="v4.2.0"/>
          <w:snapToGrid w:val="0"/>
        </w:rPr>
        <w:t>The requirements given in the present document make no allowance for measurement uncertainty. The test specification 38.5xx [x] defines the test tolerances.</w:t>
      </w:r>
    </w:p>
    <w:p w14:paraId="2B251DAC" w14:textId="77777777" w:rsidR="00E93D6B" w:rsidRPr="00DD3199" w:rsidRDefault="00E93D6B" w:rsidP="00E93D6B">
      <w:pPr>
        <w:pStyle w:val="EX"/>
        <w:ind w:left="0" w:firstLine="0"/>
        <w:rPr>
          <w:i/>
          <w:iCs/>
          <w:lang w:eastAsia="ja-JP"/>
        </w:rPr>
      </w:pPr>
      <w:r w:rsidRPr="00DD3199">
        <w:rPr>
          <w:i/>
          <w:iCs/>
        </w:rPr>
        <w:t>Editor</w:t>
      </w:r>
      <w:r w:rsidRPr="00DD3199">
        <w:rPr>
          <w:i/>
          <w:iCs/>
          <w:lang w:eastAsia="ja-JP"/>
        </w:rPr>
        <w:t>’s note: intended to capture</w:t>
      </w:r>
      <w:r w:rsidRPr="00DD3199">
        <w:rPr>
          <w:i/>
        </w:rPr>
        <w:t xml:space="preserve"> </w:t>
      </w:r>
      <w:r w:rsidRPr="00DD3199">
        <w:rPr>
          <w:i/>
          <w:iCs/>
          <w:lang w:eastAsia="ja-JP"/>
        </w:rPr>
        <w:t>test tolerances. OTA test tolerance or margin will be captured in this section if needed.</w:t>
      </w:r>
    </w:p>
    <w:p w14:paraId="49F006B5" w14:textId="77777777" w:rsidR="00E93D6B" w:rsidRPr="00DD3199" w:rsidRDefault="00E93D6B" w:rsidP="00E93D6B">
      <w:pPr>
        <w:pStyle w:val="Heading2"/>
      </w:pPr>
      <w:bookmarkStart w:id="16" w:name="_Toc5952519"/>
      <w:r w:rsidRPr="00DD3199">
        <w:t>3.5</w:t>
      </w:r>
      <w:r w:rsidRPr="00DD3199">
        <w:tab/>
        <w:t>Frequency bands grouping</w:t>
      </w:r>
      <w:bookmarkEnd w:id="16"/>
    </w:p>
    <w:p w14:paraId="183E2293" w14:textId="77777777" w:rsidR="00E93D6B" w:rsidRPr="00DD3199" w:rsidRDefault="00E93D6B" w:rsidP="00E93D6B">
      <w:pPr>
        <w:pStyle w:val="Heading3"/>
        <w:rPr>
          <w:lang w:val="en-US" w:eastAsia="ko-KR"/>
        </w:rPr>
      </w:pPr>
      <w:bookmarkStart w:id="17" w:name="_Toc5952520"/>
      <w:r w:rsidRPr="00DD3199">
        <w:rPr>
          <w:lang w:val="en-US" w:eastAsia="ko-KR"/>
        </w:rPr>
        <w:t>3.5.1</w:t>
      </w:r>
      <w:r w:rsidRPr="00DD3199">
        <w:rPr>
          <w:lang w:val="en-US" w:eastAsia="ko-KR"/>
        </w:rPr>
        <w:tab/>
        <w:t>Introduction</w:t>
      </w:r>
      <w:bookmarkEnd w:id="17"/>
    </w:p>
    <w:p w14:paraId="22C12C8F" w14:textId="77777777" w:rsidR="00E93D6B" w:rsidRPr="00DD3199" w:rsidRDefault="00E93D6B" w:rsidP="00E93D6B">
      <w:r w:rsidRPr="00DD3199">
        <w:t>The intention with the frequency band grouping below is to increase the readability of the specification.</w:t>
      </w:r>
    </w:p>
    <w:p w14:paraId="67D7248B" w14:textId="77777777" w:rsidR="00E93D6B" w:rsidRPr="00DD3199" w:rsidRDefault="00E93D6B" w:rsidP="00E93D6B">
      <w:r w:rsidRPr="00DD3199">
        <w:t xml:space="preserve">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w:t>
      </w:r>
      <w:r w:rsidRPr="00DD3199">
        <w:lastRenderedPageBreak/>
        <w:t>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DD3199" w:rsidRDefault="00E93D6B" w:rsidP="00E93D6B">
      <w:pPr>
        <w:pStyle w:val="Heading3"/>
        <w:rPr>
          <w:lang w:val="en-US" w:eastAsia="ko-KR"/>
        </w:rPr>
      </w:pPr>
      <w:bookmarkStart w:id="18" w:name="_Toc525607245"/>
      <w:bookmarkStart w:id="19" w:name="_Toc5952522"/>
      <w:r w:rsidRPr="00DD3199">
        <w:rPr>
          <w:lang w:val="en-US" w:eastAsia="ko-KR"/>
        </w:rPr>
        <w:t>3.5.2</w:t>
      </w:r>
      <w:r w:rsidRPr="00DD3199">
        <w:rPr>
          <w:lang w:val="en-US" w:eastAsia="ko-KR"/>
        </w:rPr>
        <w:tab/>
        <w:t>NR operating bands in FR1</w:t>
      </w:r>
      <w:bookmarkEnd w:id="18"/>
    </w:p>
    <w:p w14:paraId="2FE86C12" w14:textId="77777777" w:rsidR="00E93D6B" w:rsidRPr="00DD3199" w:rsidRDefault="00E93D6B" w:rsidP="00E93D6B">
      <w:pPr>
        <w:rPr>
          <w:lang w:eastAsia="ja-JP"/>
        </w:rPr>
      </w:pPr>
      <w:r w:rsidRPr="00DD3199">
        <w:rPr>
          <w:lang w:eastAsia="ja-JP"/>
        </w:rPr>
        <w:t>NR frequency bands grouping for FR1 is specified in Table 3.5.2-1.</w:t>
      </w:r>
    </w:p>
    <w:p w14:paraId="0286B9FF" w14:textId="77777777" w:rsidR="00E93D6B" w:rsidRPr="00DD3199" w:rsidRDefault="00E93D6B" w:rsidP="00E93D6B">
      <w:pPr>
        <w:pStyle w:val="TH"/>
      </w:pPr>
      <w:r w:rsidRPr="00DD3199">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DD3199"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DD3199" w:rsidRDefault="00E93D6B" w:rsidP="00867D3A">
            <w:pPr>
              <w:pStyle w:val="TAH"/>
              <w:rPr>
                <w:rFonts w:cs="Arial"/>
              </w:rPr>
            </w:pPr>
            <w:r w:rsidRPr="00DD3199">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DD3199" w:rsidRDefault="00E93D6B" w:rsidP="00867D3A">
            <w:pPr>
              <w:pStyle w:val="TAH"/>
              <w:rPr>
                <w:rFonts w:cs="Arial"/>
              </w:rPr>
            </w:pPr>
            <w:r w:rsidRPr="00DD3199">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DD3199" w:rsidRDefault="00E93D6B" w:rsidP="00867D3A">
            <w:pPr>
              <w:pStyle w:val="TAH"/>
              <w:rPr>
                <w:rFonts w:cs="Arial"/>
              </w:rPr>
            </w:pPr>
            <w:r w:rsidRPr="00DD3199">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DD3199" w:rsidRDefault="00E93D6B" w:rsidP="00867D3A">
            <w:pPr>
              <w:pStyle w:val="TAH"/>
              <w:rPr>
                <w:rFonts w:cs="Arial"/>
              </w:rPr>
            </w:pPr>
            <w:r w:rsidRPr="00DD3199">
              <w:rPr>
                <w:rFonts w:cs="Arial"/>
              </w:rPr>
              <w:t>NR SDL</w:t>
            </w:r>
          </w:p>
        </w:tc>
      </w:tr>
      <w:tr w:rsidR="00DD3199" w:rsidRPr="00DD3199"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DD3199"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DD3199" w:rsidRDefault="00E93D6B" w:rsidP="00867D3A">
            <w:pPr>
              <w:pStyle w:val="TAH"/>
              <w:rPr>
                <w:rFonts w:cs="Arial"/>
              </w:rPr>
            </w:pPr>
            <w:r w:rsidRPr="00DD3199">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DD3199" w:rsidRDefault="00E93D6B" w:rsidP="00867D3A">
            <w:pPr>
              <w:pStyle w:val="TAH"/>
              <w:rPr>
                <w:rFonts w:cs="Arial"/>
              </w:rPr>
            </w:pPr>
            <w:r w:rsidRPr="00DD3199">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DD3199" w:rsidRDefault="00E93D6B" w:rsidP="00867D3A">
            <w:pPr>
              <w:pStyle w:val="TAH"/>
              <w:rPr>
                <w:rFonts w:cs="Arial"/>
              </w:rPr>
            </w:pPr>
            <w:r w:rsidRPr="00DD3199">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DD3199" w:rsidRDefault="00E93D6B" w:rsidP="00867D3A">
            <w:pPr>
              <w:pStyle w:val="TAH"/>
              <w:rPr>
                <w:rFonts w:cs="Arial"/>
              </w:rPr>
            </w:pPr>
            <w:r w:rsidRPr="00DD3199">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DD3199" w:rsidRDefault="00E93D6B" w:rsidP="00867D3A">
            <w:pPr>
              <w:pStyle w:val="TAH"/>
              <w:rPr>
                <w:rFonts w:cs="Arial"/>
              </w:rPr>
            </w:pPr>
            <w:r w:rsidRPr="00DD3199">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DD3199" w:rsidRDefault="00E93D6B" w:rsidP="00867D3A">
            <w:pPr>
              <w:pStyle w:val="TAH"/>
              <w:rPr>
                <w:rFonts w:cs="Arial"/>
              </w:rPr>
            </w:pPr>
            <w:r w:rsidRPr="00DD3199">
              <w:rPr>
                <w:rFonts w:cs="Arial"/>
              </w:rPr>
              <w:t>Operating bands</w:t>
            </w:r>
          </w:p>
        </w:tc>
      </w:tr>
      <w:tr w:rsidR="00DD3199" w:rsidRPr="00DD3199"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DD3199" w:rsidRDefault="00E93D6B" w:rsidP="00867D3A">
            <w:pPr>
              <w:pStyle w:val="TAC"/>
              <w:rPr>
                <w:rFonts w:cs="Arial"/>
              </w:rPr>
            </w:pPr>
            <w:r w:rsidRPr="00DD3199">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DD3199" w:rsidRDefault="00E93D6B" w:rsidP="00867D3A">
            <w:pPr>
              <w:pStyle w:val="TAC"/>
              <w:rPr>
                <w:rFonts w:cs="Arial"/>
              </w:rPr>
            </w:pPr>
            <w:r w:rsidRPr="00DD3199">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DD3199" w:rsidRDefault="00E93D6B" w:rsidP="00867D3A">
            <w:pPr>
              <w:pStyle w:val="TAC"/>
              <w:rPr>
                <w:rFonts w:cs="Arial"/>
              </w:rPr>
            </w:pPr>
            <w:r w:rsidRPr="00DD3199">
              <w:rPr>
                <w:rFonts w:cs="Arial"/>
              </w:rPr>
              <w:t>n1, n70, n74</w:t>
            </w:r>
            <w:r w:rsidRPr="00DD3199">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DD3199" w:rsidRDefault="00E93D6B" w:rsidP="00867D3A">
            <w:pPr>
              <w:pStyle w:val="TAC"/>
              <w:rPr>
                <w:rFonts w:cs="Arial"/>
              </w:rPr>
            </w:pPr>
            <w:r w:rsidRPr="00DD3199">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DD3199" w:rsidRDefault="00E93D6B" w:rsidP="00867D3A">
            <w:pPr>
              <w:pStyle w:val="TAC"/>
              <w:rPr>
                <w:rFonts w:cs="Arial"/>
              </w:rPr>
            </w:pPr>
            <w:r w:rsidRPr="00DD3199">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DD3199" w:rsidRDefault="00E93D6B" w:rsidP="00867D3A">
            <w:pPr>
              <w:pStyle w:val="TAC"/>
              <w:rPr>
                <w:rFonts w:cs="Arial"/>
              </w:rPr>
            </w:pPr>
            <w:r w:rsidRPr="00DD3199">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DD3199" w:rsidRDefault="00E93D6B" w:rsidP="00867D3A">
            <w:pPr>
              <w:pStyle w:val="TAC"/>
              <w:rPr>
                <w:rFonts w:cs="Arial"/>
              </w:rPr>
            </w:pPr>
            <w:r w:rsidRPr="00DD3199">
              <w:rPr>
                <w:rFonts w:cs="Arial"/>
              </w:rPr>
              <w:t>n75, n76</w:t>
            </w:r>
          </w:p>
        </w:tc>
      </w:tr>
      <w:tr w:rsidR="00DD3199" w:rsidRPr="00DD3199"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DD3199" w:rsidRDefault="00E93D6B" w:rsidP="00867D3A">
            <w:pPr>
              <w:pStyle w:val="TAC"/>
              <w:rPr>
                <w:rFonts w:cs="Arial"/>
              </w:rPr>
            </w:pPr>
            <w:r w:rsidRPr="00DD3199">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DD3199" w:rsidRDefault="00E93D6B" w:rsidP="00867D3A">
            <w:pPr>
              <w:pStyle w:val="TAC"/>
              <w:rPr>
                <w:rFonts w:cs="Arial"/>
              </w:rPr>
            </w:pPr>
            <w:r w:rsidRPr="00DD3199">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DD3199" w:rsidRDefault="00E93D6B" w:rsidP="00867D3A">
            <w:pPr>
              <w:pStyle w:val="TAC"/>
              <w:rPr>
                <w:rFonts w:cs="Arial"/>
              </w:rPr>
            </w:pPr>
            <w:r w:rsidRPr="00DD3199">
              <w:rPr>
                <w:rFonts w:cs="Arial"/>
              </w:rPr>
              <w:t>n66, n74</w:t>
            </w:r>
            <w:r w:rsidRPr="00DD3199">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DD3199" w:rsidRDefault="00E93D6B" w:rsidP="00867D3A">
            <w:pPr>
              <w:pStyle w:val="TAC"/>
              <w:rPr>
                <w:rFonts w:cs="Arial"/>
              </w:rPr>
            </w:pPr>
            <w:r w:rsidRPr="00DD3199">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DD3199" w:rsidRDefault="00E93D6B" w:rsidP="00867D3A">
            <w:pPr>
              <w:pStyle w:val="TAC"/>
              <w:rPr>
                <w:rFonts w:cs="Arial"/>
              </w:rPr>
            </w:pPr>
            <w:r w:rsidRPr="00DD3199">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DD3199" w:rsidRDefault="00E93D6B" w:rsidP="00867D3A">
            <w:pPr>
              <w:pStyle w:val="TAC"/>
              <w:rPr>
                <w:rFonts w:cs="Arial"/>
              </w:rPr>
            </w:pPr>
            <w:r w:rsidRPr="00DD3199">
              <w:rPr>
                <w:rFonts w:cs="Arial"/>
              </w:rPr>
              <w:t>-</w:t>
            </w:r>
          </w:p>
        </w:tc>
      </w:tr>
      <w:tr w:rsidR="00DD3199" w:rsidRPr="00DD3199"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DD3199" w:rsidRDefault="00E93D6B" w:rsidP="00867D3A">
            <w:pPr>
              <w:pStyle w:val="TAC"/>
              <w:rPr>
                <w:rFonts w:cs="Arial"/>
              </w:rPr>
            </w:pPr>
            <w:r w:rsidRPr="00DD3199">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DD3199" w:rsidRDefault="00E93D6B" w:rsidP="00867D3A">
            <w:pPr>
              <w:pStyle w:val="TAC"/>
              <w:rPr>
                <w:rFonts w:cs="Arial"/>
              </w:rPr>
            </w:pPr>
            <w:r w:rsidRPr="00DD3199">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DD3199" w:rsidRDefault="00E93D6B" w:rsidP="00867D3A">
            <w:pPr>
              <w:pStyle w:val="TAC"/>
              <w:rPr>
                <w:rFonts w:cs="Arial"/>
              </w:rPr>
            </w:pPr>
            <w:r w:rsidRPr="00DD3199">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DD3199" w:rsidRDefault="00E93D6B" w:rsidP="00867D3A">
            <w:pPr>
              <w:pStyle w:val="TAC"/>
              <w:rPr>
                <w:rFonts w:cs="Arial"/>
              </w:rPr>
            </w:pPr>
            <w:r w:rsidRPr="00DD3199">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DD3199" w:rsidRDefault="00E93D6B" w:rsidP="00867D3A">
            <w:pPr>
              <w:pStyle w:val="TAC"/>
              <w:rPr>
                <w:rFonts w:cs="Arial"/>
              </w:rPr>
            </w:pPr>
            <w:r w:rsidRPr="00DD3199">
              <w:rPr>
                <w:rFonts w:cs="Arial"/>
              </w:rPr>
              <w:t>n77</w:t>
            </w:r>
            <w:r w:rsidRPr="00DD3199">
              <w:rPr>
                <w:rFonts w:cs="Arial"/>
                <w:vertAlign w:val="superscript"/>
              </w:rPr>
              <w:t>1</w:t>
            </w:r>
            <w:r w:rsidRPr="00DD3199">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DD3199" w:rsidRDefault="00E93D6B" w:rsidP="00867D3A">
            <w:pPr>
              <w:pStyle w:val="TAC"/>
              <w:rPr>
                <w:rFonts w:cs="Arial"/>
              </w:rPr>
            </w:pPr>
            <w:r w:rsidRPr="00DD3199">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DD3199" w:rsidRDefault="00E93D6B" w:rsidP="00867D3A">
            <w:pPr>
              <w:pStyle w:val="TAC"/>
              <w:rPr>
                <w:rFonts w:cs="Arial"/>
              </w:rPr>
            </w:pPr>
            <w:r w:rsidRPr="00DD3199">
              <w:rPr>
                <w:rFonts w:cs="Arial"/>
              </w:rPr>
              <w:t>-</w:t>
            </w:r>
          </w:p>
        </w:tc>
      </w:tr>
      <w:tr w:rsidR="00DD3199" w:rsidRPr="00DD3199"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DD3199" w:rsidRDefault="00E93D6B" w:rsidP="00867D3A">
            <w:pPr>
              <w:pStyle w:val="TAC"/>
              <w:rPr>
                <w:rFonts w:cs="Arial"/>
              </w:rPr>
            </w:pPr>
            <w:r w:rsidRPr="00DD3199">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DD3199" w:rsidRDefault="00E93D6B" w:rsidP="00867D3A">
            <w:pPr>
              <w:pStyle w:val="TAC"/>
              <w:rPr>
                <w:rFonts w:cs="Arial"/>
              </w:rPr>
            </w:pPr>
            <w:r w:rsidRPr="00DD3199">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DD3199" w:rsidRDefault="00E93D6B" w:rsidP="00867D3A">
            <w:pPr>
              <w:pStyle w:val="TAC"/>
              <w:rPr>
                <w:rFonts w:cs="Arial"/>
              </w:rPr>
            </w:pPr>
            <w:r w:rsidRPr="00DD3199">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DD3199" w:rsidRDefault="00E93D6B" w:rsidP="00867D3A">
            <w:pPr>
              <w:pStyle w:val="TAC"/>
              <w:rPr>
                <w:rFonts w:cs="Arial"/>
              </w:rPr>
            </w:pPr>
            <w:r w:rsidRPr="00DD3199">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DD3199" w:rsidRDefault="00E93D6B" w:rsidP="00867D3A">
            <w:pPr>
              <w:pStyle w:val="TAC"/>
              <w:rPr>
                <w:rFonts w:cs="Arial"/>
              </w:rPr>
            </w:pPr>
            <w:r w:rsidRPr="00DD3199">
              <w:rPr>
                <w:rFonts w:cs="Arial"/>
              </w:rPr>
              <w:t>n77</w:t>
            </w:r>
            <w:r w:rsidRPr="00DD3199">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DD3199" w:rsidRDefault="00E93D6B" w:rsidP="00867D3A">
            <w:pPr>
              <w:pStyle w:val="TAC"/>
              <w:rPr>
                <w:rFonts w:cs="Arial"/>
              </w:rPr>
            </w:pPr>
            <w:r w:rsidRPr="00DD3199">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DD3199" w:rsidRDefault="00E93D6B" w:rsidP="00867D3A">
            <w:pPr>
              <w:pStyle w:val="TAC"/>
              <w:rPr>
                <w:rFonts w:cs="Arial"/>
              </w:rPr>
            </w:pPr>
            <w:r w:rsidRPr="00DD3199">
              <w:rPr>
                <w:rFonts w:cs="Arial"/>
              </w:rPr>
              <w:t>-</w:t>
            </w:r>
          </w:p>
        </w:tc>
      </w:tr>
      <w:tr w:rsidR="00DD3199" w:rsidRPr="00DD3199"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DD3199" w:rsidRDefault="00E93D6B" w:rsidP="00867D3A">
            <w:pPr>
              <w:pStyle w:val="TAC"/>
              <w:rPr>
                <w:rFonts w:cs="Arial"/>
              </w:rPr>
            </w:pPr>
            <w:r w:rsidRPr="00DD3199">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DD3199" w:rsidRDefault="00E93D6B" w:rsidP="00867D3A">
            <w:pPr>
              <w:pStyle w:val="TAC"/>
              <w:rPr>
                <w:rFonts w:cs="Arial"/>
              </w:rPr>
            </w:pPr>
            <w:r w:rsidRPr="00DD3199">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DD3199" w:rsidRDefault="00E93D6B" w:rsidP="00867D3A">
            <w:pPr>
              <w:pStyle w:val="TAC"/>
              <w:rPr>
                <w:rFonts w:cs="Arial"/>
              </w:rPr>
            </w:pPr>
            <w:r w:rsidRPr="00DD3199">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DD3199" w:rsidRDefault="00E93D6B" w:rsidP="00867D3A">
            <w:pPr>
              <w:pStyle w:val="TAC"/>
              <w:rPr>
                <w:rFonts w:cs="Arial"/>
              </w:rPr>
            </w:pPr>
            <w:r w:rsidRPr="00DD3199">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DD3199" w:rsidRDefault="00E93D6B" w:rsidP="00867D3A">
            <w:pPr>
              <w:pStyle w:val="TAC"/>
              <w:rPr>
                <w:rFonts w:cs="Arial"/>
              </w:rPr>
            </w:pPr>
            <w:r w:rsidRPr="00DD3199">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DD3199" w:rsidRDefault="00E93D6B" w:rsidP="00867D3A">
            <w:pPr>
              <w:pStyle w:val="TAC"/>
              <w:rPr>
                <w:rFonts w:cs="Arial"/>
              </w:rPr>
            </w:pPr>
            <w:r w:rsidRPr="00DD3199">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DD3199" w:rsidRDefault="00E93D6B" w:rsidP="00867D3A">
            <w:pPr>
              <w:pStyle w:val="TAC"/>
              <w:rPr>
                <w:rFonts w:cs="Arial"/>
              </w:rPr>
            </w:pPr>
            <w:r w:rsidRPr="00DD3199">
              <w:rPr>
                <w:rFonts w:cs="Arial"/>
              </w:rPr>
              <w:t>-</w:t>
            </w:r>
          </w:p>
        </w:tc>
      </w:tr>
      <w:tr w:rsidR="00DD3199" w:rsidRPr="00DD3199"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DD3199" w:rsidRDefault="00E93D6B" w:rsidP="00867D3A">
            <w:pPr>
              <w:pStyle w:val="TAC"/>
              <w:rPr>
                <w:rFonts w:cs="Arial"/>
              </w:rPr>
            </w:pPr>
            <w:r w:rsidRPr="00DD3199">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DD3199" w:rsidRDefault="00E93D6B" w:rsidP="00867D3A">
            <w:pPr>
              <w:pStyle w:val="TAC"/>
              <w:rPr>
                <w:rFonts w:cs="Arial"/>
              </w:rPr>
            </w:pPr>
            <w:r w:rsidRPr="00DD3199">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DD3199" w:rsidRDefault="00E93D6B" w:rsidP="00867D3A">
            <w:pPr>
              <w:pStyle w:val="TAC"/>
              <w:rPr>
                <w:rFonts w:cs="Arial"/>
              </w:rPr>
            </w:pPr>
            <w:r w:rsidRPr="00DD3199">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DD3199" w:rsidRDefault="00E93D6B" w:rsidP="00867D3A">
            <w:pPr>
              <w:pStyle w:val="TAC"/>
              <w:rPr>
                <w:rFonts w:cs="Arial"/>
              </w:rPr>
            </w:pPr>
            <w:r w:rsidRPr="00DD3199">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DD3199" w:rsidRDefault="00E93D6B" w:rsidP="00867D3A">
            <w:pPr>
              <w:pStyle w:val="TAC"/>
              <w:rPr>
                <w:rFonts w:cs="Arial"/>
              </w:rPr>
            </w:pPr>
            <w:r w:rsidRPr="00DD3199">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DD3199" w:rsidRDefault="00E93D6B" w:rsidP="00867D3A">
            <w:pPr>
              <w:pStyle w:val="TAC"/>
              <w:rPr>
                <w:rFonts w:cs="Arial"/>
              </w:rPr>
            </w:pPr>
            <w:r w:rsidRPr="00DD3199">
              <w:rPr>
                <w:rFonts w:cs="Arial"/>
              </w:rPr>
              <w:t>-</w:t>
            </w:r>
          </w:p>
        </w:tc>
      </w:tr>
      <w:tr w:rsidR="00DD3199" w:rsidRPr="00DD3199"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DD3199" w:rsidRDefault="00E93D6B" w:rsidP="00867D3A">
            <w:pPr>
              <w:pStyle w:val="TAC"/>
              <w:rPr>
                <w:rFonts w:cs="Arial"/>
              </w:rPr>
            </w:pPr>
            <w:r w:rsidRPr="00DD3199">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DD3199" w:rsidRDefault="00E93D6B" w:rsidP="00867D3A">
            <w:pPr>
              <w:pStyle w:val="TAC"/>
              <w:rPr>
                <w:rFonts w:cs="Arial"/>
              </w:rPr>
            </w:pPr>
            <w:r w:rsidRPr="00DD3199">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DD3199" w:rsidRDefault="00E93D6B" w:rsidP="00867D3A">
            <w:pPr>
              <w:pStyle w:val="TAC"/>
              <w:rPr>
                <w:rFonts w:cs="Arial"/>
              </w:rPr>
            </w:pPr>
            <w:r w:rsidRPr="00DD3199">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DD3199" w:rsidRDefault="00E93D6B" w:rsidP="00867D3A">
            <w:pPr>
              <w:pStyle w:val="TAC"/>
              <w:rPr>
                <w:rFonts w:cs="Arial"/>
              </w:rPr>
            </w:pPr>
            <w:r w:rsidRPr="00DD3199">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DD3199" w:rsidRDefault="00E93D6B" w:rsidP="00867D3A">
            <w:pPr>
              <w:pStyle w:val="TAC"/>
              <w:rPr>
                <w:rFonts w:cs="Arial"/>
              </w:rPr>
            </w:pPr>
            <w:r w:rsidRPr="00DD3199">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DD3199" w:rsidRDefault="00E93D6B" w:rsidP="00867D3A">
            <w:pPr>
              <w:pStyle w:val="TAC"/>
              <w:rPr>
                <w:rFonts w:cs="Arial"/>
              </w:rPr>
            </w:pPr>
            <w:r w:rsidRPr="00DD3199">
              <w:rPr>
                <w:rFonts w:cs="Arial"/>
              </w:rPr>
              <w:t>-</w:t>
            </w:r>
          </w:p>
        </w:tc>
      </w:tr>
      <w:tr w:rsidR="00DD3199" w:rsidRPr="00DD3199"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DD3199" w:rsidRDefault="00E93D6B" w:rsidP="00867D3A">
            <w:pPr>
              <w:pStyle w:val="TAC"/>
              <w:rPr>
                <w:rFonts w:cs="Arial"/>
              </w:rPr>
            </w:pPr>
            <w:r w:rsidRPr="00DD3199">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DD3199" w:rsidRDefault="00E93D6B" w:rsidP="00867D3A">
            <w:pPr>
              <w:pStyle w:val="TAC"/>
              <w:rPr>
                <w:rFonts w:cs="Arial"/>
              </w:rPr>
            </w:pPr>
            <w:r w:rsidRPr="00DD3199">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DD3199" w:rsidRDefault="00E93D6B" w:rsidP="00867D3A">
            <w:pPr>
              <w:pStyle w:val="TAC"/>
              <w:rPr>
                <w:rFonts w:cs="Arial"/>
              </w:rPr>
            </w:pPr>
            <w:r w:rsidRPr="00DD3199">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DD3199" w:rsidRDefault="00E93D6B" w:rsidP="00867D3A">
            <w:pPr>
              <w:pStyle w:val="TAC"/>
              <w:rPr>
                <w:rFonts w:cs="Arial"/>
              </w:rPr>
            </w:pPr>
            <w:r w:rsidRPr="00DD3199">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DD3199" w:rsidRDefault="00E93D6B" w:rsidP="00867D3A">
            <w:pPr>
              <w:pStyle w:val="TAC"/>
              <w:rPr>
                <w:rFonts w:cs="Arial"/>
              </w:rPr>
            </w:pPr>
            <w:r w:rsidRPr="00DD3199">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DD3199" w:rsidRDefault="00E93D6B" w:rsidP="00867D3A">
            <w:pPr>
              <w:pStyle w:val="TAC"/>
              <w:rPr>
                <w:rFonts w:cs="Arial"/>
              </w:rPr>
            </w:pPr>
            <w:r w:rsidRPr="00DD3199">
              <w:rPr>
                <w:rFonts w:cs="Arial"/>
              </w:rPr>
              <w:t>-</w:t>
            </w:r>
          </w:p>
        </w:tc>
      </w:tr>
      <w:tr w:rsidR="00DD3199" w:rsidRPr="00DD3199"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DD3199" w:rsidRDefault="00E93D6B" w:rsidP="00867D3A">
            <w:pPr>
              <w:pStyle w:val="TAN"/>
            </w:pPr>
            <w:r w:rsidRPr="00DD3199">
              <w:t>NOTE 1:</w:t>
            </w:r>
            <w:r w:rsidRPr="00DD3199">
              <w:rPr>
                <w:lang w:val="en-US" w:eastAsia="ko-KR"/>
              </w:rPr>
              <w:tab/>
            </w:r>
            <w:r w:rsidRPr="00DD3199">
              <w:t>Except 3.8 GHz to 4.2 GHz.</w:t>
            </w:r>
          </w:p>
          <w:p w14:paraId="72A189B6" w14:textId="77777777" w:rsidR="00E93D6B" w:rsidRPr="00DD3199" w:rsidRDefault="00E93D6B" w:rsidP="00867D3A">
            <w:pPr>
              <w:pStyle w:val="TAN"/>
            </w:pPr>
            <w:r w:rsidRPr="00DD3199">
              <w:t>NOTE 2:</w:t>
            </w:r>
            <w:r w:rsidRPr="00DD3199">
              <w:rPr>
                <w:lang w:val="en-US" w:eastAsia="ko-KR"/>
              </w:rPr>
              <w:tab/>
            </w:r>
            <w:r w:rsidRPr="00DD3199">
              <w:t>Only 3.8 GHz to 4.2 GHz.</w:t>
            </w:r>
          </w:p>
          <w:p w14:paraId="3A2D01E1" w14:textId="77777777" w:rsidR="00E93D6B" w:rsidRPr="00DD3199" w:rsidRDefault="00E93D6B" w:rsidP="00867D3A">
            <w:pPr>
              <w:pStyle w:val="TAN"/>
              <w:rPr>
                <w:lang w:eastAsia="ja-JP"/>
              </w:rPr>
            </w:pPr>
            <w:r w:rsidRPr="00DD3199">
              <w:t>NOTE 3:</w:t>
            </w:r>
            <w:r w:rsidRPr="00DD3199">
              <w:rPr>
                <w:lang w:val="en-US" w:eastAsia="ko-KR"/>
              </w:rPr>
              <w:tab/>
            </w:r>
            <w:r w:rsidRPr="00DD3199">
              <w:t xml:space="preserve">Except </w:t>
            </w:r>
            <w:r w:rsidRPr="00DD3199">
              <w:rPr>
                <w:lang w:eastAsia="ja-JP"/>
              </w:rPr>
              <w:t>1475.9 MHz to 1510.9 MHz.</w:t>
            </w:r>
          </w:p>
          <w:p w14:paraId="6BADEAD4" w14:textId="77777777" w:rsidR="00E93D6B" w:rsidRPr="00DD3199" w:rsidRDefault="00E93D6B" w:rsidP="00867D3A">
            <w:pPr>
              <w:pStyle w:val="TAN"/>
              <w:rPr>
                <w:lang w:eastAsia="ja-JP"/>
              </w:rPr>
            </w:pPr>
            <w:r w:rsidRPr="00DD3199">
              <w:t>NOTE 4:</w:t>
            </w:r>
            <w:r w:rsidRPr="00DD3199">
              <w:rPr>
                <w:lang w:val="en-US" w:eastAsia="ko-KR"/>
              </w:rPr>
              <w:tab/>
            </w:r>
            <w:r w:rsidRPr="00DD3199">
              <w:t xml:space="preserve">Only when the band is confined in </w:t>
            </w:r>
            <w:r w:rsidRPr="00DD3199">
              <w:rPr>
                <w:lang w:eastAsia="ja-JP"/>
              </w:rPr>
              <w:t>1475.9 MHz to 1510.9 MHz.</w:t>
            </w:r>
          </w:p>
          <w:p w14:paraId="0A16BBE8" w14:textId="77777777" w:rsidR="00E93D6B" w:rsidRPr="00DD3199" w:rsidRDefault="00E93D6B" w:rsidP="00867D3A">
            <w:pPr>
              <w:pStyle w:val="TAN"/>
            </w:pPr>
            <w:r w:rsidRPr="00DD3199">
              <w:t>NOTE 5:</w:t>
            </w:r>
            <w:r w:rsidRPr="00DD3199">
              <w:rPr>
                <w:lang w:val="en-US" w:eastAsia="ko-KR"/>
              </w:rPr>
              <w:tab/>
            </w:r>
            <w:r w:rsidRPr="00DD3199">
              <w:t>These bands are used only in NR carrier aggregation with other NR bands according to NR CA band combinations specified in TS 38.101-1 [18] and TS 38.101-3 [20].</w:t>
            </w:r>
          </w:p>
        </w:tc>
      </w:tr>
    </w:tbl>
    <w:p w14:paraId="420ADA5A" w14:textId="77777777" w:rsidR="00E93D6B" w:rsidRPr="00DD3199" w:rsidRDefault="00E93D6B" w:rsidP="00E93D6B">
      <w:pPr>
        <w:rPr>
          <w:lang w:val="en-US" w:eastAsia="ko-KR"/>
        </w:rPr>
      </w:pPr>
    </w:p>
    <w:p w14:paraId="35679114" w14:textId="77777777" w:rsidR="00E93D6B" w:rsidRPr="00DD3199" w:rsidRDefault="00E93D6B" w:rsidP="00E93D6B">
      <w:pPr>
        <w:pStyle w:val="Heading3"/>
        <w:rPr>
          <w:lang w:val="en-US" w:eastAsia="ko-KR"/>
        </w:rPr>
      </w:pPr>
      <w:r w:rsidRPr="00DD3199">
        <w:rPr>
          <w:lang w:val="en-US" w:eastAsia="ko-KR"/>
        </w:rPr>
        <w:t>3.5.3</w:t>
      </w:r>
      <w:r w:rsidRPr="00DD3199">
        <w:rPr>
          <w:lang w:val="en-US" w:eastAsia="ko-KR"/>
        </w:rPr>
        <w:tab/>
        <w:t>NR operating bands in FR2</w:t>
      </w:r>
      <w:bookmarkEnd w:id="19"/>
    </w:p>
    <w:p w14:paraId="613572B2" w14:textId="77777777" w:rsidR="00E93D6B" w:rsidRPr="00DD3199" w:rsidRDefault="00E93D6B" w:rsidP="00E93D6B">
      <w:pPr>
        <w:rPr>
          <w:lang w:eastAsia="ja-JP"/>
        </w:rPr>
      </w:pPr>
      <w:r w:rsidRPr="00DD3199">
        <w:rPr>
          <w:lang w:eastAsia="ja-JP"/>
        </w:rPr>
        <w:t>NR frequency bands grouping for FR2 is specified in Table 3.5.3-1.</w:t>
      </w:r>
    </w:p>
    <w:p w14:paraId="5A7E0CF9" w14:textId="77777777" w:rsidR="00E93D6B" w:rsidRPr="00DD3199" w:rsidRDefault="00E93D6B" w:rsidP="00E93D6B">
      <w:pPr>
        <w:pStyle w:val="TH"/>
      </w:pPr>
      <w:bookmarkStart w:id="20" w:name="_Toc5952523"/>
      <w:bookmarkStart w:id="21" w:name="_Toc5952524"/>
      <w:r w:rsidRPr="00DD3199">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DD3199" w14:paraId="6C493F3C" w14:textId="77777777" w:rsidTr="00867D3A">
        <w:trPr>
          <w:trHeight w:val="140"/>
        </w:trPr>
        <w:tc>
          <w:tcPr>
            <w:tcW w:w="817" w:type="dxa"/>
            <w:shd w:val="clear" w:color="auto" w:fill="auto"/>
            <w:noWrap/>
            <w:vAlign w:val="center"/>
          </w:tcPr>
          <w:p w14:paraId="30C4A564" w14:textId="77777777" w:rsidR="00E93D6B" w:rsidRPr="00DD3199" w:rsidRDefault="00E93D6B" w:rsidP="00867D3A">
            <w:pPr>
              <w:pStyle w:val="TAH"/>
            </w:pPr>
            <w:r w:rsidRPr="00DD3199">
              <w:t>Group</w:t>
            </w:r>
          </w:p>
        </w:tc>
        <w:tc>
          <w:tcPr>
            <w:tcW w:w="3119" w:type="dxa"/>
            <w:shd w:val="clear" w:color="auto" w:fill="auto"/>
          </w:tcPr>
          <w:p w14:paraId="0309CD9D" w14:textId="77777777" w:rsidR="00E93D6B" w:rsidRPr="00DD3199" w:rsidRDefault="00E93D6B" w:rsidP="00867D3A">
            <w:pPr>
              <w:pStyle w:val="TAH"/>
            </w:pPr>
            <w:r w:rsidRPr="00DD3199">
              <w:t>Band group notation</w:t>
            </w:r>
          </w:p>
        </w:tc>
        <w:tc>
          <w:tcPr>
            <w:tcW w:w="3260" w:type="dxa"/>
            <w:shd w:val="clear" w:color="auto" w:fill="auto"/>
            <w:noWrap/>
            <w:vAlign w:val="center"/>
          </w:tcPr>
          <w:p w14:paraId="2A21C32C" w14:textId="77777777" w:rsidR="00E93D6B" w:rsidRPr="00DD3199" w:rsidRDefault="00E93D6B" w:rsidP="00867D3A">
            <w:pPr>
              <w:pStyle w:val="TAH"/>
            </w:pPr>
            <w:r w:rsidRPr="00DD3199">
              <w:t>Operating bands</w:t>
            </w:r>
          </w:p>
        </w:tc>
      </w:tr>
      <w:tr w:rsidR="00DD3199" w:rsidRPr="00DD3199" w14:paraId="62B490DE" w14:textId="77777777" w:rsidTr="00867D3A">
        <w:trPr>
          <w:trHeight w:val="140"/>
        </w:trPr>
        <w:tc>
          <w:tcPr>
            <w:tcW w:w="817" w:type="dxa"/>
            <w:shd w:val="clear" w:color="auto" w:fill="auto"/>
            <w:noWrap/>
            <w:vAlign w:val="center"/>
            <w:hideMark/>
          </w:tcPr>
          <w:p w14:paraId="510BBFE1" w14:textId="77777777" w:rsidR="00E93D6B" w:rsidRPr="00DD3199" w:rsidRDefault="00E93D6B" w:rsidP="00867D3A">
            <w:pPr>
              <w:pStyle w:val="TAC"/>
            </w:pPr>
            <w:r w:rsidRPr="00DD3199">
              <w:t>A</w:t>
            </w:r>
          </w:p>
        </w:tc>
        <w:tc>
          <w:tcPr>
            <w:tcW w:w="3119" w:type="dxa"/>
            <w:shd w:val="clear" w:color="auto" w:fill="auto"/>
          </w:tcPr>
          <w:p w14:paraId="4ACD07E9" w14:textId="77777777" w:rsidR="00E93D6B" w:rsidRPr="00DD3199" w:rsidRDefault="00E93D6B" w:rsidP="00867D3A">
            <w:pPr>
              <w:pStyle w:val="TAC"/>
            </w:pPr>
            <w:r w:rsidRPr="00DD3199">
              <w:t>NR_TDD_FR2_A</w:t>
            </w:r>
          </w:p>
        </w:tc>
        <w:tc>
          <w:tcPr>
            <w:tcW w:w="3260" w:type="dxa"/>
            <w:shd w:val="clear" w:color="auto" w:fill="auto"/>
            <w:noWrap/>
            <w:vAlign w:val="center"/>
            <w:hideMark/>
          </w:tcPr>
          <w:p w14:paraId="36B54213" w14:textId="77777777" w:rsidR="00E93D6B" w:rsidRPr="00DD3199" w:rsidRDefault="00E93D6B" w:rsidP="00867D3A">
            <w:pPr>
              <w:pStyle w:val="TAC"/>
            </w:pPr>
            <w:r w:rsidRPr="00DD3199">
              <w:t>n257</w:t>
            </w:r>
            <w:r w:rsidRPr="00DD3199">
              <w:rPr>
                <w:vertAlign w:val="superscript"/>
              </w:rPr>
              <w:t>1</w:t>
            </w:r>
            <w:r w:rsidRPr="00DD3199">
              <w:t>, n258</w:t>
            </w:r>
            <w:r w:rsidRPr="00DD3199">
              <w:rPr>
                <w:vertAlign w:val="superscript"/>
              </w:rPr>
              <w:t>1</w:t>
            </w:r>
            <w:r w:rsidRPr="00DD3199">
              <w:t>, n261</w:t>
            </w:r>
            <w:r w:rsidRPr="00DD3199">
              <w:rPr>
                <w:vertAlign w:val="superscript"/>
              </w:rPr>
              <w:t>1</w:t>
            </w:r>
          </w:p>
        </w:tc>
      </w:tr>
      <w:tr w:rsidR="00DD3199" w:rsidRPr="00DD3199" w14:paraId="0C5CD28D" w14:textId="77777777" w:rsidTr="00867D3A">
        <w:trPr>
          <w:trHeight w:val="213"/>
        </w:trPr>
        <w:tc>
          <w:tcPr>
            <w:tcW w:w="817" w:type="dxa"/>
            <w:shd w:val="clear" w:color="auto" w:fill="auto"/>
            <w:noWrap/>
            <w:vAlign w:val="center"/>
            <w:hideMark/>
          </w:tcPr>
          <w:p w14:paraId="442676CE" w14:textId="77777777" w:rsidR="00E93D6B" w:rsidRPr="00DD3199" w:rsidRDefault="00E93D6B" w:rsidP="00867D3A">
            <w:pPr>
              <w:pStyle w:val="TAC"/>
            </w:pPr>
            <w:r w:rsidRPr="00DD3199">
              <w:t>B</w:t>
            </w:r>
          </w:p>
        </w:tc>
        <w:tc>
          <w:tcPr>
            <w:tcW w:w="3119" w:type="dxa"/>
            <w:shd w:val="clear" w:color="auto" w:fill="auto"/>
          </w:tcPr>
          <w:p w14:paraId="12A894BB" w14:textId="77777777" w:rsidR="00E93D6B" w:rsidRPr="00DD3199" w:rsidRDefault="00E93D6B" w:rsidP="00867D3A">
            <w:pPr>
              <w:pStyle w:val="TAC"/>
            </w:pPr>
            <w:r w:rsidRPr="00DD3199">
              <w:t>NR_TDD_FR2_B</w:t>
            </w:r>
          </w:p>
        </w:tc>
        <w:tc>
          <w:tcPr>
            <w:tcW w:w="3260" w:type="dxa"/>
            <w:shd w:val="clear" w:color="auto" w:fill="auto"/>
            <w:noWrap/>
            <w:vAlign w:val="center"/>
            <w:hideMark/>
          </w:tcPr>
          <w:p w14:paraId="685E7FE1" w14:textId="77777777" w:rsidR="00E93D6B" w:rsidRPr="00DD3199" w:rsidRDefault="00E93D6B" w:rsidP="00867D3A">
            <w:pPr>
              <w:pStyle w:val="TAC"/>
            </w:pPr>
            <w:r w:rsidRPr="00DD3199">
              <w:t>n257</w:t>
            </w:r>
            <w:r w:rsidRPr="00DD3199">
              <w:rPr>
                <w:vertAlign w:val="superscript"/>
              </w:rPr>
              <w:t>4</w:t>
            </w:r>
            <w:r w:rsidRPr="00DD3199">
              <w:t>, n258</w:t>
            </w:r>
            <w:r w:rsidRPr="00DD3199">
              <w:rPr>
                <w:vertAlign w:val="superscript"/>
              </w:rPr>
              <w:t>4</w:t>
            </w:r>
            <w:r w:rsidRPr="00DD3199">
              <w:t>, n261</w:t>
            </w:r>
            <w:r w:rsidRPr="00DD3199">
              <w:rPr>
                <w:vertAlign w:val="superscript"/>
              </w:rPr>
              <w:t>4</w:t>
            </w:r>
          </w:p>
        </w:tc>
      </w:tr>
      <w:tr w:rsidR="00DD3199" w:rsidRPr="00DD3199" w14:paraId="1C7BCB20" w14:textId="77777777" w:rsidTr="00867D3A">
        <w:trPr>
          <w:trHeight w:val="131"/>
        </w:trPr>
        <w:tc>
          <w:tcPr>
            <w:tcW w:w="817" w:type="dxa"/>
            <w:shd w:val="clear" w:color="auto" w:fill="auto"/>
            <w:noWrap/>
            <w:vAlign w:val="center"/>
            <w:hideMark/>
          </w:tcPr>
          <w:p w14:paraId="60062FB5" w14:textId="77777777" w:rsidR="00E93D6B" w:rsidRPr="00DD3199" w:rsidRDefault="00E93D6B" w:rsidP="00867D3A">
            <w:pPr>
              <w:pStyle w:val="TAC"/>
            </w:pPr>
            <w:r w:rsidRPr="00DD3199">
              <w:t>C</w:t>
            </w:r>
          </w:p>
        </w:tc>
        <w:tc>
          <w:tcPr>
            <w:tcW w:w="3119" w:type="dxa"/>
            <w:shd w:val="clear" w:color="auto" w:fill="auto"/>
          </w:tcPr>
          <w:p w14:paraId="68610D57" w14:textId="77777777" w:rsidR="00E93D6B" w:rsidRPr="00DD3199" w:rsidRDefault="00E93D6B" w:rsidP="00867D3A">
            <w:pPr>
              <w:pStyle w:val="TAC"/>
            </w:pPr>
            <w:r w:rsidRPr="00DD3199">
              <w:t>NR_TDD_FR2_C</w:t>
            </w:r>
          </w:p>
        </w:tc>
        <w:tc>
          <w:tcPr>
            <w:tcW w:w="3260" w:type="dxa"/>
            <w:shd w:val="clear" w:color="auto" w:fill="auto"/>
            <w:noWrap/>
            <w:vAlign w:val="center"/>
            <w:hideMark/>
          </w:tcPr>
          <w:p w14:paraId="6E49B398" w14:textId="77777777" w:rsidR="00E93D6B" w:rsidRPr="00DD3199" w:rsidRDefault="00E93D6B" w:rsidP="00867D3A">
            <w:pPr>
              <w:pStyle w:val="TAC"/>
            </w:pPr>
          </w:p>
        </w:tc>
      </w:tr>
      <w:tr w:rsidR="00DD3199" w:rsidRPr="00DD3199" w14:paraId="349C94D6" w14:textId="77777777" w:rsidTr="00867D3A">
        <w:trPr>
          <w:trHeight w:val="205"/>
        </w:trPr>
        <w:tc>
          <w:tcPr>
            <w:tcW w:w="817" w:type="dxa"/>
            <w:shd w:val="clear" w:color="auto" w:fill="auto"/>
            <w:noWrap/>
            <w:vAlign w:val="center"/>
            <w:hideMark/>
          </w:tcPr>
          <w:p w14:paraId="542C5CAC" w14:textId="77777777" w:rsidR="00E93D6B" w:rsidRPr="00DD3199" w:rsidRDefault="00E93D6B" w:rsidP="00867D3A">
            <w:pPr>
              <w:pStyle w:val="TAC"/>
            </w:pPr>
            <w:r w:rsidRPr="00DD3199">
              <w:t>D</w:t>
            </w:r>
          </w:p>
        </w:tc>
        <w:tc>
          <w:tcPr>
            <w:tcW w:w="3119" w:type="dxa"/>
            <w:shd w:val="clear" w:color="auto" w:fill="auto"/>
          </w:tcPr>
          <w:p w14:paraId="44EC085A" w14:textId="77777777" w:rsidR="00E93D6B" w:rsidRPr="00DD3199" w:rsidRDefault="00E93D6B" w:rsidP="00867D3A">
            <w:pPr>
              <w:pStyle w:val="TAC"/>
            </w:pPr>
            <w:r w:rsidRPr="00DD3199">
              <w:t>NR_TDD_FR2_D</w:t>
            </w:r>
          </w:p>
        </w:tc>
        <w:tc>
          <w:tcPr>
            <w:tcW w:w="3260" w:type="dxa"/>
            <w:shd w:val="clear" w:color="auto" w:fill="auto"/>
            <w:noWrap/>
            <w:vAlign w:val="center"/>
            <w:hideMark/>
          </w:tcPr>
          <w:p w14:paraId="2E0944AE" w14:textId="77777777" w:rsidR="00E93D6B" w:rsidRPr="00DD3199" w:rsidRDefault="00E93D6B" w:rsidP="00867D3A">
            <w:pPr>
              <w:pStyle w:val="TAC"/>
            </w:pPr>
          </w:p>
        </w:tc>
      </w:tr>
      <w:tr w:rsidR="00DD3199" w:rsidRPr="00DD3199" w14:paraId="40BCA3FB" w14:textId="77777777" w:rsidTr="00867D3A">
        <w:trPr>
          <w:trHeight w:val="123"/>
        </w:trPr>
        <w:tc>
          <w:tcPr>
            <w:tcW w:w="817" w:type="dxa"/>
            <w:shd w:val="clear" w:color="auto" w:fill="auto"/>
            <w:noWrap/>
            <w:vAlign w:val="center"/>
            <w:hideMark/>
          </w:tcPr>
          <w:p w14:paraId="7606B679" w14:textId="77777777" w:rsidR="00E93D6B" w:rsidRPr="00DD3199" w:rsidRDefault="00E93D6B" w:rsidP="00867D3A">
            <w:pPr>
              <w:pStyle w:val="TAC"/>
            </w:pPr>
            <w:r w:rsidRPr="00DD3199">
              <w:t>E</w:t>
            </w:r>
          </w:p>
        </w:tc>
        <w:tc>
          <w:tcPr>
            <w:tcW w:w="3119" w:type="dxa"/>
            <w:shd w:val="clear" w:color="auto" w:fill="auto"/>
          </w:tcPr>
          <w:p w14:paraId="7A932CE6" w14:textId="77777777" w:rsidR="00E93D6B" w:rsidRPr="00DD3199" w:rsidRDefault="00E93D6B" w:rsidP="00867D3A">
            <w:pPr>
              <w:pStyle w:val="TAC"/>
            </w:pPr>
            <w:r w:rsidRPr="00DD3199">
              <w:t>NR_TDD_FR2_E</w:t>
            </w:r>
          </w:p>
        </w:tc>
        <w:tc>
          <w:tcPr>
            <w:tcW w:w="3260" w:type="dxa"/>
            <w:shd w:val="clear" w:color="auto" w:fill="auto"/>
            <w:noWrap/>
            <w:vAlign w:val="center"/>
            <w:hideMark/>
          </w:tcPr>
          <w:p w14:paraId="7B2E77F3" w14:textId="77777777" w:rsidR="00E93D6B" w:rsidRPr="00DD3199" w:rsidRDefault="00E93D6B" w:rsidP="00867D3A">
            <w:pPr>
              <w:pStyle w:val="TAC"/>
            </w:pPr>
          </w:p>
        </w:tc>
      </w:tr>
      <w:tr w:rsidR="00DD3199" w:rsidRPr="00DD3199" w14:paraId="548761F0" w14:textId="77777777" w:rsidTr="00867D3A">
        <w:trPr>
          <w:trHeight w:val="183"/>
        </w:trPr>
        <w:tc>
          <w:tcPr>
            <w:tcW w:w="817" w:type="dxa"/>
            <w:shd w:val="clear" w:color="auto" w:fill="auto"/>
            <w:noWrap/>
            <w:vAlign w:val="center"/>
            <w:hideMark/>
          </w:tcPr>
          <w:p w14:paraId="1FEBB405" w14:textId="77777777" w:rsidR="00E93D6B" w:rsidRPr="00DD3199" w:rsidRDefault="00E93D6B" w:rsidP="00867D3A">
            <w:pPr>
              <w:pStyle w:val="TAC"/>
            </w:pPr>
            <w:r w:rsidRPr="00DD3199">
              <w:t>F</w:t>
            </w:r>
          </w:p>
        </w:tc>
        <w:tc>
          <w:tcPr>
            <w:tcW w:w="3119" w:type="dxa"/>
            <w:shd w:val="clear" w:color="auto" w:fill="auto"/>
          </w:tcPr>
          <w:p w14:paraId="3065E382" w14:textId="77777777" w:rsidR="00E93D6B" w:rsidRPr="00DD3199" w:rsidRDefault="00E93D6B" w:rsidP="00867D3A">
            <w:pPr>
              <w:pStyle w:val="TAC"/>
            </w:pPr>
            <w:r w:rsidRPr="00DD3199">
              <w:t>NR_TDD_FR2_F</w:t>
            </w:r>
          </w:p>
        </w:tc>
        <w:tc>
          <w:tcPr>
            <w:tcW w:w="3260" w:type="dxa"/>
            <w:shd w:val="clear" w:color="auto" w:fill="auto"/>
            <w:noWrap/>
            <w:vAlign w:val="center"/>
            <w:hideMark/>
          </w:tcPr>
          <w:p w14:paraId="4FD5B4D6" w14:textId="77777777" w:rsidR="00E93D6B" w:rsidRPr="00DD3199" w:rsidRDefault="00E93D6B" w:rsidP="00867D3A">
            <w:pPr>
              <w:pStyle w:val="TAC"/>
            </w:pPr>
            <w:r w:rsidRPr="00DD3199">
              <w:t>n260</w:t>
            </w:r>
            <w:r w:rsidRPr="00DD3199">
              <w:rPr>
                <w:vertAlign w:val="superscript"/>
              </w:rPr>
              <w:t>4</w:t>
            </w:r>
          </w:p>
        </w:tc>
      </w:tr>
      <w:tr w:rsidR="00DD3199" w:rsidRPr="00DD3199" w14:paraId="20DF57D3" w14:textId="77777777" w:rsidTr="00867D3A">
        <w:trPr>
          <w:trHeight w:val="115"/>
        </w:trPr>
        <w:tc>
          <w:tcPr>
            <w:tcW w:w="817" w:type="dxa"/>
            <w:shd w:val="clear" w:color="auto" w:fill="auto"/>
            <w:noWrap/>
            <w:vAlign w:val="center"/>
            <w:hideMark/>
          </w:tcPr>
          <w:p w14:paraId="68C5191D" w14:textId="77777777" w:rsidR="00E93D6B" w:rsidRPr="00DD3199" w:rsidRDefault="00E93D6B" w:rsidP="00867D3A">
            <w:pPr>
              <w:pStyle w:val="TAC"/>
            </w:pPr>
            <w:r w:rsidRPr="00DD3199">
              <w:t>G</w:t>
            </w:r>
          </w:p>
        </w:tc>
        <w:tc>
          <w:tcPr>
            <w:tcW w:w="3119" w:type="dxa"/>
            <w:shd w:val="clear" w:color="auto" w:fill="auto"/>
          </w:tcPr>
          <w:p w14:paraId="6C616112" w14:textId="77777777" w:rsidR="00E93D6B" w:rsidRPr="00DD3199" w:rsidRDefault="00E93D6B" w:rsidP="00867D3A">
            <w:pPr>
              <w:pStyle w:val="TAC"/>
            </w:pPr>
            <w:r w:rsidRPr="00DD3199">
              <w:t>NR_TDD_FR2_G</w:t>
            </w:r>
          </w:p>
        </w:tc>
        <w:tc>
          <w:tcPr>
            <w:tcW w:w="3260" w:type="dxa"/>
            <w:shd w:val="clear" w:color="auto" w:fill="auto"/>
            <w:noWrap/>
            <w:vAlign w:val="center"/>
            <w:hideMark/>
          </w:tcPr>
          <w:p w14:paraId="6ED5F32F" w14:textId="46C730EA" w:rsidR="00E93D6B" w:rsidRPr="00DD3199" w:rsidRDefault="00E93D6B" w:rsidP="00867D3A">
            <w:pPr>
              <w:pStyle w:val="TAC"/>
            </w:pPr>
            <w:r w:rsidRPr="00DD3199">
              <w:t>n260</w:t>
            </w:r>
            <w:r w:rsidRPr="00DD3199">
              <w:rPr>
                <w:vertAlign w:val="superscript"/>
              </w:rPr>
              <w:t>1</w:t>
            </w:r>
            <w:r w:rsidRPr="00DD3199">
              <w:t xml:space="preserve"> </w:t>
            </w:r>
          </w:p>
        </w:tc>
      </w:tr>
      <w:tr w:rsidR="00DD3199" w:rsidRPr="00DD3199" w14:paraId="52EB9D2C" w14:textId="77777777" w:rsidTr="00867D3A">
        <w:trPr>
          <w:trHeight w:val="175"/>
        </w:trPr>
        <w:tc>
          <w:tcPr>
            <w:tcW w:w="817" w:type="dxa"/>
            <w:shd w:val="clear" w:color="auto" w:fill="auto"/>
            <w:noWrap/>
            <w:vAlign w:val="center"/>
            <w:hideMark/>
          </w:tcPr>
          <w:p w14:paraId="3338F5F9" w14:textId="77777777" w:rsidR="00E93D6B" w:rsidRPr="00DD3199" w:rsidRDefault="00E93D6B" w:rsidP="00867D3A">
            <w:pPr>
              <w:pStyle w:val="TAC"/>
            </w:pPr>
            <w:r w:rsidRPr="00DD3199">
              <w:t>H</w:t>
            </w:r>
          </w:p>
        </w:tc>
        <w:tc>
          <w:tcPr>
            <w:tcW w:w="3119" w:type="dxa"/>
            <w:shd w:val="clear" w:color="auto" w:fill="auto"/>
          </w:tcPr>
          <w:p w14:paraId="2B410D67" w14:textId="77777777" w:rsidR="00E93D6B" w:rsidRPr="00DD3199" w:rsidRDefault="00E93D6B" w:rsidP="00867D3A">
            <w:pPr>
              <w:pStyle w:val="TAC"/>
            </w:pPr>
            <w:r w:rsidRPr="00DD3199">
              <w:t>NR_TDD_FR2_H</w:t>
            </w:r>
          </w:p>
        </w:tc>
        <w:tc>
          <w:tcPr>
            <w:tcW w:w="3260" w:type="dxa"/>
            <w:shd w:val="clear" w:color="auto" w:fill="auto"/>
            <w:noWrap/>
            <w:vAlign w:val="center"/>
            <w:hideMark/>
          </w:tcPr>
          <w:p w14:paraId="79ABE7E1" w14:textId="77777777" w:rsidR="00E93D6B" w:rsidRPr="00DD3199" w:rsidRDefault="00E93D6B" w:rsidP="00867D3A">
            <w:pPr>
              <w:pStyle w:val="TAC"/>
            </w:pPr>
          </w:p>
        </w:tc>
      </w:tr>
      <w:tr w:rsidR="00DD3199" w:rsidRPr="00DD3199" w14:paraId="181B2573" w14:textId="77777777" w:rsidTr="00867D3A">
        <w:trPr>
          <w:trHeight w:val="107"/>
        </w:trPr>
        <w:tc>
          <w:tcPr>
            <w:tcW w:w="817" w:type="dxa"/>
            <w:shd w:val="clear" w:color="auto" w:fill="auto"/>
            <w:noWrap/>
            <w:vAlign w:val="center"/>
            <w:hideMark/>
          </w:tcPr>
          <w:p w14:paraId="33F97355" w14:textId="77777777" w:rsidR="00E93D6B" w:rsidRPr="00DD3199" w:rsidRDefault="00E93D6B" w:rsidP="00867D3A">
            <w:pPr>
              <w:pStyle w:val="TAC"/>
            </w:pPr>
            <w:r w:rsidRPr="00DD3199">
              <w:t>I</w:t>
            </w:r>
          </w:p>
        </w:tc>
        <w:tc>
          <w:tcPr>
            <w:tcW w:w="3119" w:type="dxa"/>
            <w:shd w:val="clear" w:color="auto" w:fill="auto"/>
          </w:tcPr>
          <w:p w14:paraId="03CA4F43" w14:textId="77777777" w:rsidR="00E93D6B" w:rsidRPr="00DD3199" w:rsidRDefault="00E93D6B" w:rsidP="00867D3A">
            <w:pPr>
              <w:pStyle w:val="TAC"/>
            </w:pPr>
            <w:r w:rsidRPr="00DD3199">
              <w:t>NR_TDD_FR2_I</w:t>
            </w:r>
          </w:p>
        </w:tc>
        <w:tc>
          <w:tcPr>
            <w:tcW w:w="3260" w:type="dxa"/>
            <w:shd w:val="clear" w:color="auto" w:fill="auto"/>
            <w:noWrap/>
            <w:vAlign w:val="center"/>
            <w:hideMark/>
          </w:tcPr>
          <w:p w14:paraId="034F667B" w14:textId="77777777" w:rsidR="00E93D6B" w:rsidRPr="00DD3199" w:rsidRDefault="00E93D6B" w:rsidP="00867D3A">
            <w:pPr>
              <w:pStyle w:val="TAC"/>
            </w:pPr>
          </w:p>
        </w:tc>
      </w:tr>
      <w:tr w:rsidR="00DD3199" w:rsidRPr="00DD3199" w14:paraId="3B1FCDD7" w14:textId="77777777" w:rsidTr="00867D3A">
        <w:trPr>
          <w:trHeight w:val="125"/>
        </w:trPr>
        <w:tc>
          <w:tcPr>
            <w:tcW w:w="817" w:type="dxa"/>
            <w:shd w:val="clear" w:color="auto" w:fill="auto"/>
            <w:noWrap/>
            <w:vAlign w:val="center"/>
            <w:hideMark/>
          </w:tcPr>
          <w:p w14:paraId="6478590F" w14:textId="77777777" w:rsidR="00E93D6B" w:rsidRPr="00DD3199" w:rsidRDefault="00E93D6B" w:rsidP="00867D3A">
            <w:pPr>
              <w:pStyle w:val="TAC"/>
            </w:pPr>
            <w:r w:rsidRPr="00DD3199">
              <w:t>J</w:t>
            </w:r>
          </w:p>
        </w:tc>
        <w:tc>
          <w:tcPr>
            <w:tcW w:w="3119" w:type="dxa"/>
            <w:shd w:val="clear" w:color="auto" w:fill="auto"/>
          </w:tcPr>
          <w:p w14:paraId="77FD92B3" w14:textId="77777777" w:rsidR="00E93D6B" w:rsidRPr="00DD3199" w:rsidRDefault="00E93D6B" w:rsidP="00867D3A">
            <w:pPr>
              <w:pStyle w:val="TAC"/>
            </w:pPr>
            <w:r w:rsidRPr="00DD3199">
              <w:t>NR_TDD_FR2_J</w:t>
            </w:r>
          </w:p>
        </w:tc>
        <w:tc>
          <w:tcPr>
            <w:tcW w:w="3260" w:type="dxa"/>
            <w:shd w:val="clear" w:color="auto" w:fill="auto"/>
            <w:noWrap/>
            <w:vAlign w:val="center"/>
            <w:hideMark/>
          </w:tcPr>
          <w:p w14:paraId="55F1DFB4" w14:textId="77777777" w:rsidR="00E93D6B" w:rsidRPr="00DD3199" w:rsidRDefault="00E93D6B" w:rsidP="00867D3A">
            <w:pPr>
              <w:pStyle w:val="TAC"/>
            </w:pPr>
          </w:p>
        </w:tc>
      </w:tr>
      <w:tr w:rsidR="00DD3199" w:rsidRPr="00DD3199" w14:paraId="3B05B88A" w14:textId="77777777" w:rsidTr="00867D3A">
        <w:trPr>
          <w:trHeight w:val="129"/>
        </w:trPr>
        <w:tc>
          <w:tcPr>
            <w:tcW w:w="817" w:type="dxa"/>
            <w:shd w:val="clear" w:color="auto" w:fill="auto"/>
            <w:noWrap/>
            <w:vAlign w:val="center"/>
            <w:hideMark/>
          </w:tcPr>
          <w:p w14:paraId="4E287597" w14:textId="77777777" w:rsidR="00E93D6B" w:rsidRPr="00DD3199" w:rsidRDefault="00E93D6B" w:rsidP="00867D3A">
            <w:pPr>
              <w:pStyle w:val="TAC"/>
            </w:pPr>
            <w:r w:rsidRPr="00DD3199">
              <w:t>K</w:t>
            </w:r>
          </w:p>
        </w:tc>
        <w:tc>
          <w:tcPr>
            <w:tcW w:w="3119" w:type="dxa"/>
            <w:shd w:val="clear" w:color="auto" w:fill="auto"/>
          </w:tcPr>
          <w:p w14:paraId="0133FC73" w14:textId="77777777" w:rsidR="00E93D6B" w:rsidRPr="00DD3199" w:rsidRDefault="00E93D6B" w:rsidP="00867D3A">
            <w:pPr>
              <w:pStyle w:val="TAC"/>
            </w:pPr>
            <w:r w:rsidRPr="00DD3199">
              <w:t>NR_TDD_FR2_K</w:t>
            </w:r>
          </w:p>
        </w:tc>
        <w:tc>
          <w:tcPr>
            <w:tcW w:w="3260" w:type="dxa"/>
            <w:shd w:val="clear" w:color="auto" w:fill="auto"/>
            <w:noWrap/>
            <w:vAlign w:val="center"/>
            <w:hideMark/>
          </w:tcPr>
          <w:p w14:paraId="42686C0B" w14:textId="77777777" w:rsidR="00E93D6B" w:rsidRPr="00DD3199" w:rsidRDefault="00E93D6B" w:rsidP="00867D3A">
            <w:pPr>
              <w:pStyle w:val="TAC"/>
            </w:pPr>
          </w:p>
        </w:tc>
      </w:tr>
      <w:tr w:rsidR="00DD3199" w:rsidRPr="00DD3199" w14:paraId="694CAD32" w14:textId="77777777" w:rsidTr="00867D3A">
        <w:trPr>
          <w:trHeight w:val="189"/>
        </w:trPr>
        <w:tc>
          <w:tcPr>
            <w:tcW w:w="817" w:type="dxa"/>
            <w:shd w:val="clear" w:color="auto" w:fill="auto"/>
            <w:noWrap/>
            <w:vAlign w:val="center"/>
            <w:hideMark/>
          </w:tcPr>
          <w:p w14:paraId="65856391" w14:textId="77777777" w:rsidR="00E93D6B" w:rsidRPr="00DD3199" w:rsidRDefault="00E93D6B" w:rsidP="00867D3A">
            <w:pPr>
              <w:pStyle w:val="TAC"/>
            </w:pPr>
            <w:r w:rsidRPr="00DD3199">
              <w:t>L</w:t>
            </w:r>
          </w:p>
        </w:tc>
        <w:tc>
          <w:tcPr>
            <w:tcW w:w="3119" w:type="dxa"/>
            <w:shd w:val="clear" w:color="auto" w:fill="auto"/>
          </w:tcPr>
          <w:p w14:paraId="49499EEC" w14:textId="77777777" w:rsidR="00E93D6B" w:rsidRPr="00DD3199" w:rsidRDefault="00E93D6B" w:rsidP="00867D3A">
            <w:pPr>
              <w:pStyle w:val="TAC"/>
            </w:pPr>
            <w:r w:rsidRPr="00DD3199">
              <w:t>NR_TDD_FR2_L</w:t>
            </w:r>
          </w:p>
        </w:tc>
        <w:tc>
          <w:tcPr>
            <w:tcW w:w="3260" w:type="dxa"/>
            <w:shd w:val="clear" w:color="auto" w:fill="auto"/>
            <w:noWrap/>
            <w:vAlign w:val="center"/>
            <w:hideMark/>
          </w:tcPr>
          <w:p w14:paraId="28629722" w14:textId="77777777" w:rsidR="00E93D6B" w:rsidRPr="00DD3199" w:rsidRDefault="00E93D6B" w:rsidP="00867D3A">
            <w:pPr>
              <w:pStyle w:val="TAC"/>
            </w:pPr>
            <w:r w:rsidRPr="00DD3199">
              <w:t>n257</w:t>
            </w:r>
            <w:r w:rsidRPr="00DD3199">
              <w:rPr>
                <w:vertAlign w:val="superscript"/>
              </w:rPr>
              <w:t>2</w:t>
            </w:r>
            <w:r w:rsidRPr="00DD3199">
              <w:t>, n258</w:t>
            </w:r>
            <w:r w:rsidRPr="00DD3199">
              <w:rPr>
                <w:vertAlign w:val="superscript"/>
              </w:rPr>
              <w:t>2</w:t>
            </w:r>
            <w:r w:rsidRPr="00DD3199">
              <w:t>, n261</w:t>
            </w:r>
            <w:r w:rsidRPr="00DD3199">
              <w:rPr>
                <w:vertAlign w:val="superscript"/>
              </w:rPr>
              <w:t>2</w:t>
            </w:r>
          </w:p>
        </w:tc>
      </w:tr>
      <w:tr w:rsidR="00DD3199" w:rsidRPr="00DD3199" w14:paraId="46EF5024" w14:textId="77777777" w:rsidTr="00867D3A">
        <w:trPr>
          <w:trHeight w:val="122"/>
        </w:trPr>
        <w:tc>
          <w:tcPr>
            <w:tcW w:w="817" w:type="dxa"/>
            <w:shd w:val="clear" w:color="auto" w:fill="auto"/>
            <w:noWrap/>
            <w:vAlign w:val="center"/>
            <w:hideMark/>
          </w:tcPr>
          <w:p w14:paraId="3D9D39B2" w14:textId="77777777" w:rsidR="00E93D6B" w:rsidRPr="00DD3199" w:rsidRDefault="00E93D6B" w:rsidP="00867D3A">
            <w:pPr>
              <w:pStyle w:val="TAC"/>
            </w:pPr>
            <w:r w:rsidRPr="00DD3199">
              <w:t>M</w:t>
            </w:r>
          </w:p>
        </w:tc>
        <w:tc>
          <w:tcPr>
            <w:tcW w:w="3119" w:type="dxa"/>
            <w:shd w:val="clear" w:color="auto" w:fill="auto"/>
          </w:tcPr>
          <w:p w14:paraId="53BB3608" w14:textId="77777777" w:rsidR="00E93D6B" w:rsidRPr="00DD3199" w:rsidRDefault="00E93D6B" w:rsidP="00867D3A">
            <w:pPr>
              <w:pStyle w:val="TAC"/>
            </w:pPr>
            <w:r w:rsidRPr="00DD3199">
              <w:t>NR_TDD_FR2_M</w:t>
            </w:r>
          </w:p>
        </w:tc>
        <w:tc>
          <w:tcPr>
            <w:tcW w:w="3260" w:type="dxa"/>
            <w:shd w:val="clear" w:color="auto" w:fill="auto"/>
            <w:noWrap/>
            <w:vAlign w:val="center"/>
            <w:hideMark/>
          </w:tcPr>
          <w:p w14:paraId="5014BEFA" w14:textId="77777777" w:rsidR="00E93D6B" w:rsidRPr="00DD3199" w:rsidRDefault="00E93D6B" w:rsidP="00867D3A">
            <w:pPr>
              <w:pStyle w:val="TAC"/>
            </w:pPr>
          </w:p>
        </w:tc>
      </w:tr>
      <w:tr w:rsidR="00DD3199" w:rsidRPr="00DD3199" w14:paraId="168EDC92" w14:textId="77777777" w:rsidTr="00867D3A">
        <w:trPr>
          <w:trHeight w:val="109"/>
        </w:trPr>
        <w:tc>
          <w:tcPr>
            <w:tcW w:w="817" w:type="dxa"/>
            <w:shd w:val="clear" w:color="auto" w:fill="auto"/>
            <w:noWrap/>
            <w:vAlign w:val="center"/>
            <w:hideMark/>
          </w:tcPr>
          <w:p w14:paraId="65E24E51" w14:textId="77777777" w:rsidR="00E93D6B" w:rsidRPr="00DD3199" w:rsidRDefault="00E93D6B" w:rsidP="00867D3A">
            <w:pPr>
              <w:pStyle w:val="TAC"/>
            </w:pPr>
            <w:r w:rsidRPr="00DD3199">
              <w:t>N</w:t>
            </w:r>
          </w:p>
        </w:tc>
        <w:tc>
          <w:tcPr>
            <w:tcW w:w="3119" w:type="dxa"/>
            <w:shd w:val="clear" w:color="auto" w:fill="auto"/>
          </w:tcPr>
          <w:p w14:paraId="35E36014" w14:textId="77777777" w:rsidR="00E93D6B" w:rsidRPr="00DD3199" w:rsidRDefault="00E93D6B" w:rsidP="00867D3A">
            <w:pPr>
              <w:pStyle w:val="TAC"/>
            </w:pPr>
            <w:r w:rsidRPr="00DD3199">
              <w:t>NR_TDD_FR2_N</w:t>
            </w:r>
          </w:p>
        </w:tc>
        <w:tc>
          <w:tcPr>
            <w:tcW w:w="3260" w:type="dxa"/>
            <w:shd w:val="clear" w:color="auto" w:fill="auto"/>
            <w:noWrap/>
            <w:vAlign w:val="center"/>
            <w:hideMark/>
          </w:tcPr>
          <w:p w14:paraId="6EE9B342" w14:textId="77777777" w:rsidR="00E93D6B" w:rsidRPr="00DD3199" w:rsidRDefault="00E93D6B" w:rsidP="00867D3A">
            <w:pPr>
              <w:pStyle w:val="TAC"/>
            </w:pPr>
          </w:p>
        </w:tc>
      </w:tr>
      <w:tr w:rsidR="00DD3199" w:rsidRPr="00DD3199" w14:paraId="4BDDDB4D" w14:textId="77777777" w:rsidTr="00867D3A">
        <w:trPr>
          <w:trHeight w:val="69"/>
        </w:trPr>
        <w:tc>
          <w:tcPr>
            <w:tcW w:w="817" w:type="dxa"/>
            <w:shd w:val="clear" w:color="auto" w:fill="auto"/>
            <w:noWrap/>
            <w:vAlign w:val="center"/>
            <w:hideMark/>
          </w:tcPr>
          <w:p w14:paraId="01B08E9B" w14:textId="77777777" w:rsidR="00E93D6B" w:rsidRPr="00DD3199" w:rsidRDefault="00E93D6B" w:rsidP="00867D3A">
            <w:pPr>
              <w:pStyle w:val="TAC"/>
            </w:pPr>
            <w:r w:rsidRPr="00DD3199">
              <w:t>O</w:t>
            </w:r>
          </w:p>
        </w:tc>
        <w:tc>
          <w:tcPr>
            <w:tcW w:w="3119" w:type="dxa"/>
            <w:shd w:val="clear" w:color="auto" w:fill="auto"/>
          </w:tcPr>
          <w:p w14:paraId="6D5B814F" w14:textId="77777777" w:rsidR="00E93D6B" w:rsidRPr="00DD3199" w:rsidRDefault="00E93D6B" w:rsidP="00867D3A">
            <w:pPr>
              <w:pStyle w:val="TAC"/>
            </w:pPr>
            <w:r w:rsidRPr="00DD3199">
              <w:t>NR_TDD_FR2_O</w:t>
            </w:r>
          </w:p>
        </w:tc>
        <w:tc>
          <w:tcPr>
            <w:tcW w:w="3260" w:type="dxa"/>
            <w:shd w:val="clear" w:color="auto" w:fill="auto"/>
            <w:noWrap/>
            <w:vAlign w:val="center"/>
            <w:hideMark/>
          </w:tcPr>
          <w:p w14:paraId="6A7CABF6" w14:textId="77777777" w:rsidR="00E93D6B" w:rsidRPr="00DD3199" w:rsidRDefault="00E93D6B" w:rsidP="00867D3A">
            <w:pPr>
              <w:pStyle w:val="TAC"/>
            </w:pPr>
          </w:p>
        </w:tc>
      </w:tr>
      <w:tr w:rsidR="00DD3199" w:rsidRPr="00DD3199" w14:paraId="6D78B80E" w14:textId="77777777" w:rsidTr="00867D3A">
        <w:trPr>
          <w:trHeight w:val="143"/>
        </w:trPr>
        <w:tc>
          <w:tcPr>
            <w:tcW w:w="817" w:type="dxa"/>
            <w:shd w:val="clear" w:color="auto" w:fill="auto"/>
            <w:noWrap/>
            <w:vAlign w:val="center"/>
            <w:hideMark/>
          </w:tcPr>
          <w:p w14:paraId="1932F822" w14:textId="77777777" w:rsidR="00E93D6B" w:rsidRPr="00DD3199" w:rsidRDefault="00E93D6B" w:rsidP="00867D3A">
            <w:pPr>
              <w:pStyle w:val="TAC"/>
            </w:pPr>
            <w:r w:rsidRPr="00DD3199">
              <w:t>P</w:t>
            </w:r>
          </w:p>
        </w:tc>
        <w:tc>
          <w:tcPr>
            <w:tcW w:w="3119" w:type="dxa"/>
            <w:shd w:val="clear" w:color="auto" w:fill="auto"/>
          </w:tcPr>
          <w:p w14:paraId="5365FE0D" w14:textId="77777777" w:rsidR="00E93D6B" w:rsidRPr="00DD3199" w:rsidRDefault="00E93D6B" w:rsidP="00867D3A">
            <w:pPr>
              <w:pStyle w:val="TAC"/>
            </w:pPr>
            <w:r w:rsidRPr="00DD3199">
              <w:t>NR_TDD_FR2_P</w:t>
            </w:r>
          </w:p>
        </w:tc>
        <w:tc>
          <w:tcPr>
            <w:tcW w:w="3260" w:type="dxa"/>
            <w:shd w:val="clear" w:color="auto" w:fill="auto"/>
            <w:noWrap/>
            <w:vAlign w:val="center"/>
            <w:hideMark/>
          </w:tcPr>
          <w:p w14:paraId="0AD0206D" w14:textId="77777777" w:rsidR="00E93D6B" w:rsidRPr="00DD3199" w:rsidRDefault="00E93D6B" w:rsidP="00867D3A">
            <w:pPr>
              <w:pStyle w:val="TAC"/>
            </w:pPr>
          </w:p>
        </w:tc>
      </w:tr>
      <w:tr w:rsidR="00DD3199" w:rsidRPr="00DD3199" w14:paraId="09F211CB" w14:textId="77777777" w:rsidTr="00867D3A">
        <w:trPr>
          <w:trHeight w:val="203"/>
        </w:trPr>
        <w:tc>
          <w:tcPr>
            <w:tcW w:w="817" w:type="dxa"/>
            <w:shd w:val="clear" w:color="auto" w:fill="auto"/>
            <w:noWrap/>
            <w:vAlign w:val="center"/>
            <w:hideMark/>
          </w:tcPr>
          <w:p w14:paraId="4B39F5B5" w14:textId="77777777" w:rsidR="00E93D6B" w:rsidRPr="00DD3199" w:rsidRDefault="00E93D6B" w:rsidP="00867D3A">
            <w:pPr>
              <w:pStyle w:val="TAC"/>
            </w:pPr>
            <w:r w:rsidRPr="00DD3199">
              <w:t>Q</w:t>
            </w:r>
          </w:p>
        </w:tc>
        <w:tc>
          <w:tcPr>
            <w:tcW w:w="3119" w:type="dxa"/>
            <w:shd w:val="clear" w:color="auto" w:fill="auto"/>
          </w:tcPr>
          <w:p w14:paraId="09940E14" w14:textId="77777777" w:rsidR="00E93D6B" w:rsidRPr="00DD3199" w:rsidRDefault="00E93D6B" w:rsidP="00867D3A">
            <w:pPr>
              <w:pStyle w:val="TAC"/>
            </w:pPr>
            <w:r w:rsidRPr="00DD3199">
              <w:t>NR_TDD_FR2_Q</w:t>
            </w:r>
          </w:p>
        </w:tc>
        <w:tc>
          <w:tcPr>
            <w:tcW w:w="3260" w:type="dxa"/>
            <w:shd w:val="clear" w:color="auto" w:fill="auto"/>
            <w:noWrap/>
            <w:vAlign w:val="center"/>
            <w:hideMark/>
          </w:tcPr>
          <w:p w14:paraId="0FECC945" w14:textId="77777777" w:rsidR="00E93D6B" w:rsidRPr="00DD3199" w:rsidRDefault="00E93D6B" w:rsidP="00867D3A">
            <w:pPr>
              <w:pStyle w:val="TAC"/>
            </w:pPr>
          </w:p>
        </w:tc>
      </w:tr>
      <w:tr w:rsidR="00DD3199" w:rsidRPr="00DD3199" w14:paraId="28ED2940" w14:textId="77777777" w:rsidTr="00867D3A">
        <w:trPr>
          <w:trHeight w:val="135"/>
        </w:trPr>
        <w:tc>
          <w:tcPr>
            <w:tcW w:w="817" w:type="dxa"/>
            <w:shd w:val="clear" w:color="auto" w:fill="auto"/>
            <w:noWrap/>
            <w:vAlign w:val="center"/>
            <w:hideMark/>
          </w:tcPr>
          <w:p w14:paraId="26A1554A" w14:textId="77777777" w:rsidR="00E93D6B" w:rsidRPr="00DD3199" w:rsidRDefault="00E93D6B" w:rsidP="00867D3A">
            <w:pPr>
              <w:pStyle w:val="TAC"/>
            </w:pPr>
            <w:r w:rsidRPr="00DD3199">
              <w:t>R</w:t>
            </w:r>
          </w:p>
        </w:tc>
        <w:tc>
          <w:tcPr>
            <w:tcW w:w="3119" w:type="dxa"/>
            <w:shd w:val="clear" w:color="auto" w:fill="auto"/>
          </w:tcPr>
          <w:p w14:paraId="1651C8BC" w14:textId="77777777" w:rsidR="00E93D6B" w:rsidRPr="00DD3199" w:rsidRDefault="00E93D6B" w:rsidP="00867D3A">
            <w:pPr>
              <w:pStyle w:val="TAC"/>
            </w:pPr>
            <w:r w:rsidRPr="00DD3199">
              <w:t>NR_TDD_FR2_R</w:t>
            </w:r>
          </w:p>
        </w:tc>
        <w:tc>
          <w:tcPr>
            <w:tcW w:w="3260" w:type="dxa"/>
            <w:shd w:val="clear" w:color="auto" w:fill="auto"/>
            <w:noWrap/>
            <w:vAlign w:val="center"/>
            <w:hideMark/>
          </w:tcPr>
          <w:p w14:paraId="5A8E8766" w14:textId="77777777" w:rsidR="00E93D6B" w:rsidRPr="00DD3199" w:rsidRDefault="00E93D6B" w:rsidP="00867D3A">
            <w:pPr>
              <w:pStyle w:val="TAC"/>
            </w:pPr>
          </w:p>
        </w:tc>
      </w:tr>
      <w:tr w:rsidR="00DD3199" w:rsidRPr="00DD3199" w14:paraId="0399C0C8" w14:textId="77777777" w:rsidTr="00867D3A">
        <w:trPr>
          <w:trHeight w:val="196"/>
        </w:trPr>
        <w:tc>
          <w:tcPr>
            <w:tcW w:w="817" w:type="dxa"/>
            <w:shd w:val="clear" w:color="auto" w:fill="auto"/>
            <w:noWrap/>
            <w:vAlign w:val="center"/>
            <w:hideMark/>
          </w:tcPr>
          <w:p w14:paraId="2D5443E2" w14:textId="77777777" w:rsidR="00E93D6B" w:rsidRPr="00DD3199" w:rsidRDefault="00E93D6B" w:rsidP="00867D3A">
            <w:pPr>
              <w:pStyle w:val="TAC"/>
            </w:pPr>
            <w:r w:rsidRPr="00DD3199">
              <w:t>S</w:t>
            </w:r>
          </w:p>
        </w:tc>
        <w:tc>
          <w:tcPr>
            <w:tcW w:w="3119" w:type="dxa"/>
            <w:shd w:val="clear" w:color="auto" w:fill="auto"/>
          </w:tcPr>
          <w:p w14:paraId="14BD0175" w14:textId="77777777" w:rsidR="00E93D6B" w:rsidRPr="00DD3199" w:rsidRDefault="00E93D6B" w:rsidP="00867D3A">
            <w:pPr>
              <w:pStyle w:val="TAC"/>
            </w:pPr>
            <w:r w:rsidRPr="00DD3199">
              <w:t>NR_TDD_FR2_S</w:t>
            </w:r>
          </w:p>
        </w:tc>
        <w:tc>
          <w:tcPr>
            <w:tcW w:w="3260" w:type="dxa"/>
            <w:shd w:val="clear" w:color="auto" w:fill="auto"/>
            <w:noWrap/>
            <w:vAlign w:val="center"/>
            <w:hideMark/>
          </w:tcPr>
          <w:p w14:paraId="31ED9C81" w14:textId="77777777" w:rsidR="00E93D6B" w:rsidRPr="00DD3199" w:rsidRDefault="00E93D6B" w:rsidP="00867D3A">
            <w:pPr>
              <w:pStyle w:val="TAC"/>
            </w:pPr>
          </w:p>
        </w:tc>
      </w:tr>
      <w:tr w:rsidR="00DD3199" w:rsidRPr="00DD3199" w14:paraId="130B31FB" w14:textId="77777777" w:rsidTr="00867D3A">
        <w:trPr>
          <w:trHeight w:val="127"/>
        </w:trPr>
        <w:tc>
          <w:tcPr>
            <w:tcW w:w="817" w:type="dxa"/>
            <w:shd w:val="clear" w:color="auto" w:fill="auto"/>
            <w:noWrap/>
            <w:vAlign w:val="center"/>
            <w:hideMark/>
          </w:tcPr>
          <w:p w14:paraId="3C8569CF" w14:textId="77777777" w:rsidR="00E93D6B" w:rsidRPr="00DD3199" w:rsidRDefault="00E93D6B" w:rsidP="00867D3A">
            <w:pPr>
              <w:pStyle w:val="TAC"/>
            </w:pPr>
            <w:r w:rsidRPr="00DD3199">
              <w:t>T</w:t>
            </w:r>
          </w:p>
        </w:tc>
        <w:tc>
          <w:tcPr>
            <w:tcW w:w="3119" w:type="dxa"/>
            <w:shd w:val="clear" w:color="auto" w:fill="auto"/>
          </w:tcPr>
          <w:p w14:paraId="65390A08" w14:textId="77777777" w:rsidR="00E93D6B" w:rsidRPr="00DD3199" w:rsidRDefault="00E93D6B" w:rsidP="00867D3A">
            <w:pPr>
              <w:pStyle w:val="TAC"/>
            </w:pPr>
            <w:r w:rsidRPr="00DD3199">
              <w:t>NR_TDD_FR2_T</w:t>
            </w:r>
          </w:p>
        </w:tc>
        <w:tc>
          <w:tcPr>
            <w:tcW w:w="3260" w:type="dxa"/>
            <w:shd w:val="clear" w:color="auto" w:fill="auto"/>
            <w:noWrap/>
            <w:vAlign w:val="center"/>
            <w:hideMark/>
          </w:tcPr>
          <w:p w14:paraId="5842BAF5" w14:textId="77777777" w:rsidR="00E93D6B" w:rsidRPr="00DD3199" w:rsidRDefault="00E93D6B" w:rsidP="00867D3A">
            <w:pPr>
              <w:pStyle w:val="TAC"/>
            </w:pPr>
            <w:r w:rsidRPr="00DD3199">
              <w:t>n257</w:t>
            </w:r>
            <w:r w:rsidRPr="00DD3199">
              <w:rPr>
                <w:vertAlign w:val="superscript"/>
              </w:rPr>
              <w:t>3</w:t>
            </w:r>
            <w:r w:rsidRPr="00DD3199">
              <w:t>, n258</w:t>
            </w:r>
            <w:r w:rsidRPr="00DD3199">
              <w:rPr>
                <w:vertAlign w:val="superscript"/>
              </w:rPr>
              <w:t>3</w:t>
            </w:r>
            <w:r w:rsidRPr="00DD3199">
              <w:t>, n261</w:t>
            </w:r>
            <w:r w:rsidRPr="00DD3199">
              <w:rPr>
                <w:vertAlign w:val="superscript"/>
              </w:rPr>
              <w:t>3</w:t>
            </w:r>
          </w:p>
        </w:tc>
      </w:tr>
      <w:tr w:rsidR="00DD3199" w:rsidRPr="00DD3199" w14:paraId="695A9994" w14:textId="77777777" w:rsidTr="00867D3A">
        <w:trPr>
          <w:trHeight w:val="187"/>
        </w:trPr>
        <w:tc>
          <w:tcPr>
            <w:tcW w:w="817" w:type="dxa"/>
            <w:shd w:val="clear" w:color="auto" w:fill="auto"/>
            <w:noWrap/>
            <w:vAlign w:val="center"/>
            <w:hideMark/>
          </w:tcPr>
          <w:p w14:paraId="2F893005" w14:textId="77777777" w:rsidR="00E93D6B" w:rsidRPr="00DD3199" w:rsidRDefault="00E93D6B" w:rsidP="00867D3A">
            <w:pPr>
              <w:pStyle w:val="TAC"/>
            </w:pPr>
            <w:r w:rsidRPr="00DD3199">
              <w:t>U</w:t>
            </w:r>
          </w:p>
        </w:tc>
        <w:tc>
          <w:tcPr>
            <w:tcW w:w="3119" w:type="dxa"/>
            <w:shd w:val="clear" w:color="auto" w:fill="auto"/>
          </w:tcPr>
          <w:p w14:paraId="3D03EE62" w14:textId="77777777" w:rsidR="00E93D6B" w:rsidRPr="00DD3199" w:rsidRDefault="00E93D6B" w:rsidP="00867D3A">
            <w:pPr>
              <w:pStyle w:val="TAC"/>
            </w:pPr>
            <w:r w:rsidRPr="00DD3199">
              <w:t>NR_TDD_FR2_U</w:t>
            </w:r>
          </w:p>
        </w:tc>
        <w:tc>
          <w:tcPr>
            <w:tcW w:w="3260" w:type="dxa"/>
            <w:shd w:val="clear" w:color="auto" w:fill="auto"/>
            <w:noWrap/>
            <w:vAlign w:val="center"/>
            <w:hideMark/>
          </w:tcPr>
          <w:p w14:paraId="5ADCF2C7" w14:textId="77777777" w:rsidR="00E93D6B" w:rsidRPr="00DD3199" w:rsidRDefault="00E93D6B" w:rsidP="00867D3A">
            <w:pPr>
              <w:pStyle w:val="TAC"/>
            </w:pPr>
          </w:p>
        </w:tc>
      </w:tr>
      <w:tr w:rsidR="00DD3199" w:rsidRPr="00DD3199" w14:paraId="4BD74194" w14:textId="77777777" w:rsidTr="00867D3A">
        <w:trPr>
          <w:trHeight w:val="119"/>
        </w:trPr>
        <w:tc>
          <w:tcPr>
            <w:tcW w:w="817" w:type="dxa"/>
            <w:shd w:val="clear" w:color="auto" w:fill="auto"/>
            <w:noWrap/>
            <w:vAlign w:val="center"/>
          </w:tcPr>
          <w:p w14:paraId="53C2A213" w14:textId="77777777" w:rsidR="00E93D6B" w:rsidRPr="00DD3199" w:rsidRDefault="00E93D6B" w:rsidP="00867D3A">
            <w:pPr>
              <w:pStyle w:val="TAC"/>
            </w:pPr>
            <w:r w:rsidRPr="00DD3199">
              <w:t>V</w:t>
            </w:r>
          </w:p>
        </w:tc>
        <w:tc>
          <w:tcPr>
            <w:tcW w:w="3119" w:type="dxa"/>
            <w:shd w:val="clear" w:color="auto" w:fill="auto"/>
          </w:tcPr>
          <w:p w14:paraId="6CD08E8A" w14:textId="77777777" w:rsidR="00E93D6B" w:rsidRPr="00DD3199" w:rsidRDefault="00E93D6B" w:rsidP="00867D3A">
            <w:pPr>
              <w:pStyle w:val="TAC"/>
            </w:pPr>
            <w:r w:rsidRPr="00DD3199">
              <w:t>NR_TDD_FR2_V</w:t>
            </w:r>
          </w:p>
        </w:tc>
        <w:tc>
          <w:tcPr>
            <w:tcW w:w="3260" w:type="dxa"/>
            <w:shd w:val="clear" w:color="auto" w:fill="auto"/>
            <w:noWrap/>
            <w:vAlign w:val="center"/>
          </w:tcPr>
          <w:p w14:paraId="17F92398" w14:textId="77777777" w:rsidR="00E93D6B" w:rsidRPr="00DD3199" w:rsidRDefault="00E93D6B" w:rsidP="00867D3A">
            <w:pPr>
              <w:pStyle w:val="TAC"/>
            </w:pPr>
          </w:p>
        </w:tc>
      </w:tr>
      <w:tr w:rsidR="00DD3199" w:rsidRPr="00DD3199" w14:paraId="5C74D93E" w14:textId="77777777" w:rsidTr="00867D3A">
        <w:trPr>
          <w:trHeight w:val="179"/>
        </w:trPr>
        <w:tc>
          <w:tcPr>
            <w:tcW w:w="817" w:type="dxa"/>
            <w:shd w:val="clear" w:color="auto" w:fill="auto"/>
            <w:noWrap/>
            <w:vAlign w:val="center"/>
          </w:tcPr>
          <w:p w14:paraId="1BFBAFEC" w14:textId="77777777" w:rsidR="00E93D6B" w:rsidRPr="00DD3199" w:rsidRDefault="00E93D6B" w:rsidP="00867D3A">
            <w:pPr>
              <w:pStyle w:val="TAC"/>
            </w:pPr>
            <w:r w:rsidRPr="00DD3199">
              <w:t>W</w:t>
            </w:r>
          </w:p>
        </w:tc>
        <w:tc>
          <w:tcPr>
            <w:tcW w:w="3119" w:type="dxa"/>
            <w:shd w:val="clear" w:color="auto" w:fill="auto"/>
          </w:tcPr>
          <w:p w14:paraId="2198AC74" w14:textId="77777777" w:rsidR="00E93D6B" w:rsidRPr="00DD3199" w:rsidRDefault="00E93D6B" w:rsidP="00867D3A">
            <w:pPr>
              <w:pStyle w:val="TAC"/>
            </w:pPr>
            <w:r w:rsidRPr="00DD3199">
              <w:t>NR_TDD_FR2_W</w:t>
            </w:r>
          </w:p>
        </w:tc>
        <w:tc>
          <w:tcPr>
            <w:tcW w:w="3260" w:type="dxa"/>
            <w:shd w:val="clear" w:color="auto" w:fill="auto"/>
            <w:noWrap/>
            <w:vAlign w:val="center"/>
          </w:tcPr>
          <w:p w14:paraId="791CAF0F" w14:textId="77777777" w:rsidR="00E93D6B" w:rsidRPr="00DD3199" w:rsidRDefault="00E93D6B" w:rsidP="00867D3A">
            <w:pPr>
              <w:pStyle w:val="TAC"/>
            </w:pPr>
          </w:p>
        </w:tc>
      </w:tr>
      <w:tr w:rsidR="00DD3199" w:rsidRPr="00DD3199" w14:paraId="376BD2B7" w14:textId="77777777" w:rsidTr="00867D3A">
        <w:trPr>
          <w:trHeight w:val="140"/>
        </w:trPr>
        <w:tc>
          <w:tcPr>
            <w:tcW w:w="817" w:type="dxa"/>
            <w:shd w:val="clear" w:color="auto" w:fill="auto"/>
            <w:noWrap/>
            <w:vAlign w:val="center"/>
          </w:tcPr>
          <w:p w14:paraId="09BF170A" w14:textId="77777777" w:rsidR="00E93D6B" w:rsidRPr="00DD3199" w:rsidRDefault="00E93D6B" w:rsidP="00867D3A">
            <w:pPr>
              <w:pStyle w:val="TAC"/>
            </w:pPr>
            <w:r w:rsidRPr="00DD3199">
              <w:t>X</w:t>
            </w:r>
          </w:p>
        </w:tc>
        <w:tc>
          <w:tcPr>
            <w:tcW w:w="3119" w:type="dxa"/>
            <w:shd w:val="clear" w:color="auto" w:fill="auto"/>
          </w:tcPr>
          <w:p w14:paraId="02E3833F" w14:textId="77777777" w:rsidR="00E93D6B" w:rsidRPr="00DD3199" w:rsidRDefault="00E93D6B" w:rsidP="00867D3A">
            <w:pPr>
              <w:pStyle w:val="TAC"/>
            </w:pPr>
            <w:r w:rsidRPr="00DD3199">
              <w:t>NR_TDD_FR2_X</w:t>
            </w:r>
          </w:p>
        </w:tc>
        <w:tc>
          <w:tcPr>
            <w:tcW w:w="3260" w:type="dxa"/>
            <w:shd w:val="clear" w:color="auto" w:fill="auto"/>
            <w:noWrap/>
            <w:vAlign w:val="center"/>
          </w:tcPr>
          <w:p w14:paraId="6D2ECC98" w14:textId="77777777" w:rsidR="00E93D6B" w:rsidRPr="00DD3199" w:rsidRDefault="00E93D6B" w:rsidP="00867D3A">
            <w:pPr>
              <w:pStyle w:val="TAC"/>
            </w:pPr>
          </w:p>
        </w:tc>
      </w:tr>
      <w:tr w:rsidR="00DD3199" w:rsidRPr="00DD3199" w14:paraId="3D1E5109" w14:textId="77777777" w:rsidTr="00867D3A">
        <w:trPr>
          <w:trHeight w:val="140"/>
        </w:trPr>
        <w:tc>
          <w:tcPr>
            <w:tcW w:w="817" w:type="dxa"/>
            <w:shd w:val="clear" w:color="auto" w:fill="auto"/>
            <w:noWrap/>
            <w:vAlign w:val="center"/>
          </w:tcPr>
          <w:p w14:paraId="3E7F8BD3" w14:textId="77777777" w:rsidR="00E93D6B" w:rsidRPr="00DD3199" w:rsidRDefault="00E93D6B" w:rsidP="00867D3A">
            <w:pPr>
              <w:pStyle w:val="TAC"/>
            </w:pPr>
            <w:r w:rsidRPr="00DD3199">
              <w:t>Y</w:t>
            </w:r>
          </w:p>
        </w:tc>
        <w:tc>
          <w:tcPr>
            <w:tcW w:w="3119" w:type="dxa"/>
            <w:shd w:val="clear" w:color="auto" w:fill="auto"/>
          </w:tcPr>
          <w:p w14:paraId="3E23F339" w14:textId="77777777" w:rsidR="00E93D6B" w:rsidRPr="00DD3199" w:rsidRDefault="00E93D6B" w:rsidP="00867D3A">
            <w:pPr>
              <w:pStyle w:val="TAC"/>
            </w:pPr>
            <w:r w:rsidRPr="00DD3199">
              <w:t>NR_TDD_FR2_Y</w:t>
            </w:r>
          </w:p>
        </w:tc>
        <w:tc>
          <w:tcPr>
            <w:tcW w:w="3260" w:type="dxa"/>
            <w:shd w:val="clear" w:color="auto" w:fill="auto"/>
            <w:noWrap/>
            <w:vAlign w:val="center"/>
          </w:tcPr>
          <w:p w14:paraId="043695D2" w14:textId="77777777" w:rsidR="00E93D6B" w:rsidRPr="00DD3199" w:rsidRDefault="00E93D6B" w:rsidP="00867D3A">
            <w:pPr>
              <w:pStyle w:val="TAC"/>
            </w:pPr>
            <w:r w:rsidRPr="00DD3199">
              <w:t>n260</w:t>
            </w:r>
            <w:r w:rsidRPr="00DD3199">
              <w:rPr>
                <w:vertAlign w:val="superscript"/>
              </w:rPr>
              <w:t>3</w:t>
            </w:r>
          </w:p>
        </w:tc>
      </w:tr>
      <w:tr w:rsidR="00E93D6B" w:rsidRPr="00DD3199" w14:paraId="42C5DC20" w14:textId="77777777" w:rsidTr="00867D3A">
        <w:trPr>
          <w:trHeight w:val="858"/>
        </w:trPr>
        <w:tc>
          <w:tcPr>
            <w:tcW w:w="7196" w:type="dxa"/>
            <w:gridSpan w:val="3"/>
            <w:shd w:val="clear" w:color="auto" w:fill="auto"/>
          </w:tcPr>
          <w:p w14:paraId="4F17A581" w14:textId="77777777" w:rsidR="00E93D6B" w:rsidRPr="00DD3199" w:rsidRDefault="00E93D6B" w:rsidP="00867D3A">
            <w:pPr>
              <w:pStyle w:val="TAN"/>
            </w:pPr>
            <w:r w:rsidRPr="00DD3199">
              <w:t>NOTE 1:</w:t>
            </w:r>
            <w:r w:rsidRPr="00DD3199">
              <w:rPr>
                <w:lang w:val="en-US" w:eastAsia="ko-KR"/>
              </w:rPr>
              <w:tab/>
            </w:r>
            <w:r w:rsidRPr="00DD3199">
              <w:t>UE power class 1.</w:t>
            </w:r>
          </w:p>
          <w:p w14:paraId="59351A88" w14:textId="77777777" w:rsidR="00E93D6B" w:rsidRPr="00DD3199" w:rsidRDefault="00E93D6B" w:rsidP="00867D3A">
            <w:pPr>
              <w:pStyle w:val="TAN"/>
            </w:pPr>
            <w:r w:rsidRPr="00DD3199">
              <w:t>NOTE 2:</w:t>
            </w:r>
            <w:r w:rsidRPr="00DD3199">
              <w:rPr>
                <w:lang w:val="en-US" w:eastAsia="ko-KR"/>
              </w:rPr>
              <w:tab/>
            </w:r>
            <w:r w:rsidRPr="00DD3199">
              <w:t>UE power class 2.</w:t>
            </w:r>
          </w:p>
          <w:p w14:paraId="6547B6FC" w14:textId="77777777" w:rsidR="00E93D6B" w:rsidRPr="00DD3199" w:rsidRDefault="00E93D6B" w:rsidP="00867D3A">
            <w:pPr>
              <w:pStyle w:val="TAN"/>
            </w:pPr>
            <w:r w:rsidRPr="00DD3199">
              <w:t>NOTE 3:</w:t>
            </w:r>
            <w:r w:rsidRPr="00DD3199">
              <w:rPr>
                <w:lang w:val="en-US" w:eastAsia="ko-KR"/>
              </w:rPr>
              <w:tab/>
            </w:r>
            <w:r w:rsidRPr="00DD3199">
              <w:t>UE power class 3.</w:t>
            </w:r>
          </w:p>
          <w:p w14:paraId="0B43CAC0" w14:textId="77777777" w:rsidR="00E93D6B" w:rsidRPr="00DD3199" w:rsidRDefault="00E93D6B" w:rsidP="00867D3A">
            <w:pPr>
              <w:pStyle w:val="TAN"/>
            </w:pPr>
            <w:r w:rsidRPr="00DD3199">
              <w:t>NOTE 4:</w:t>
            </w:r>
            <w:r w:rsidRPr="00DD3199">
              <w:rPr>
                <w:lang w:val="en-US" w:eastAsia="ko-KR"/>
              </w:rPr>
              <w:tab/>
            </w:r>
            <w:r w:rsidRPr="00DD3199">
              <w:t>UE power class 4.</w:t>
            </w:r>
          </w:p>
        </w:tc>
      </w:tr>
    </w:tbl>
    <w:p w14:paraId="3B9A9031" w14:textId="77777777" w:rsidR="00E93D6B" w:rsidRPr="00DD3199" w:rsidRDefault="00E93D6B" w:rsidP="00E93D6B"/>
    <w:p w14:paraId="339A761A" w14:textId="77777777" w:rsidR="00E93D6B" w:rsidRPr="00DD3199" w:rsidRDefault="00E93D6B" w:rsidP="00E93D6B">
      <w:pPr>
        <w:pStyle w:val="Heading2"/>
      </w:pPr>
      <w:r w:rsidRPr="00DD3199">
        <w:t>3.6</w:t>
      </w:r>
      <w:r w:rsidRPr="00DD3199">
        <w:tab/>
        <w:t>Applicability of requirements in this specification version</w:t>
      </w:r>
      <w:bookmarkEnd w:id="20"/>
    </w:p>
    <w:p w14:paraId="47B1962A" w14:textId="77777777" w:rsidR="00E93D6B" w:rsidRPr="00DD3199" w:rsidRDefault="00E93D6B" w:rsidP="00E93D6B">
      <w:pPr>
        <w:ind w:left="284" w:hanging="284"/>
      </w:pPr>
      <w:r w:rsidRPr="00DD3199">
        <w:t>In this specification,</w:t>
      </w:r>
    </w:p>
    <w:p w14:paraId="02DAB77B" w14:textId="77777777" w:rsidR="00E93D6B" w:rsidRPr="00DD3199" w:rsidRDefault="00E93D6B" w:rsidP="00E93D6B">
      <w:pPr>
        <w:ind w:left="568" w:hanging="284"/>
        <w:rPr>
          <w:lang w:eastAsia="ko-KR"/>
        </w:rPr>
      </w:pPr>
      <w:r w:rsidRPr="00DD3199">
        <w:rPr>
          <w:lang w:eastAsia="ko-KR"/>
        </w:rPr>
        <w:t>-</w:t>
      </w:r>
      <w:r w:rsidRPr="00DD3199">
        <w:rPr>
          <w:lang w:eastAsia="ko-KR"/>
        </w:rPr>
        <w:tab/>
        <w:t>‘cell’, ‘PCell’, ‘PSCell’ and ‘SCell’ refer to NR cell, NR PCell, NR PSCell, and NR SCell,</w:t>
      </w:r>
    </w:p>
    <w:p w14:paraId="1BBDA494" w14:textId="77777777" w:rsidR="00E93D6B" w:rsidRPr="00DD3199" w:rsidRDefault="00E93D6B" w:rsidP="00E93D6B">
      <w:pPr>
        <w:ind w:left="568" w:hanging="284"/>
        <w:rPr>
          <w:lang w:eastAsia="ko-KR"/>
        </w:rPr>
      </w:pPr>
      <w:r w:rsidRPr="00DD3199">
        <w:rPr>
          <w:lang w:eastAsia="ko-KR"/>
        </w:rPr>
        <w:t>-</w:t>
      </w:r>
      <w:r w:rsidRPr="00DD3199">
        <w:rPr>
          <w:lang w:eastAsia="ko-KR"/>
        </w:rPr>
        <w:tab/>
        <w:t>E-UTRA cells are referred to as ‘E-UTRA cell’, ‘E-UTRA PCell’, ‘E-UTRA PSCell’, and ‘E-UTRA SCell’,</w:t>
      </w:r>
    </w:p>
    <w:p w14:paraId="555F92C4" w14:textId="77777777" w:rsidR="00E93D6B" w:rsidRPr="00DD3199" w:rsidRDefault="00E93D6B" w:rsidP="00E93D6B">
      <w:pPr>
        <w:ind w:left="568" w:hanging="284"/>
        <w:rPr>
          <w:lang w:eastAsia="zh-CN"/>
        </w:rPr>
      </w:pPr>
      <w:r w:rsidRPr="00DD3199">
        <w:rPr>
          <w:lang w:eastAsia="ko-KR"/>
        </w:rPr>
        <w:t>-</w:t>
      </w:r>
      <w:r w:rsidRPr="00DD3199">
        <w:rPr>
          <w:lang w:eastAsia="ko-KR"/>
        </w:rPr>
        <w:tab/>
        <w:t>E-UTRA-NR dual connectivity where E-UTRA is the master is referred to as ‘E-UTRA-NR dual connectivity’ or ‘EN-DC’.</w:t>
      </w:r>
    </w:p>
    <w:p w14:paraId="4E8E413E" w14:textId="77777777" w:rsidR="00E93D6B" w:rsidRPr="00DD3199" w:rsidRDefault="00E93D6B" w:rsidP="00E93D6B">
      <w:pPr>
        <w:ind w:left="568" w:hanging="284"/>
        <w:rPr>
          <w:lang w:eastAsia="zh-CN"/>
        </w:rPr>
      </w:pPr>
      <w:r w:rsidRPr="00DD3199">
        <w:rPr>
          <w:lang w:eastAsia="ko-KR"/>
        </w:rPr>
        <w:t>-</w:t>
      </w:r>
      <w:r w:rsidRPr="00DD3199">
        <w:rPr>
          <w:lang w:eastAsia="ko-KR"/>
        </w:rPr>
        <w:tab/>
      </w:r>
      <w:r w:rsidRPr="00DD3199">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DD3199" w:rsidRDefault="00E93D6B" w:rsidP="00E93D6B">
      <w:pPr>
        <w:ind w:left="568" w:hanging="284"/>
        <w:rPr>
          <w:lang w:eastAsia="zh-CN"/>
        </w:rPr>
      </w:pPr>
      <w:r w:rsidRPr="00DD3199">
        <w:rPr>
          <w:lang w:eastAsia="zh-CN"/>
        </w:rPr>
        <w:t>-</w:t>
      </w:r>
      <w:r w:rsidRPr="00DD3199">
        <w:rPr>
          <w:lang w:eastAsia="zh-CN"/>
        </w:rPr>
        <w:tab/>
        <w:t xml:space="preserve">‘active serving cell’ refers to </w:t>
      </w:r>
      <w:bookmarkStart w:id="22" w:name="_Hlk8834819"/>
      <w:r w:rsidRPr="00DD3199">
        <w:rPr>
          <w:lang w:eastAsia="zh-CN"/>
        </w:rPr>
        <w:t>PCell, PSCell and activated SCells</w:t>
      </w:r>
      <w:bookmarkEnd w:id="22"/>
    </w:p>
    <w:p w14:paraId="70A16222" w14:textId="77777777" w:rsidR="00E93D6B" w:rsidRPr="00DD3199" w:rsidRDefault="00E93D6B" w:rsidP="00E93D6B">
      <w:r w:rsidRPr="00DD3199">
        <w:t>For UE configured with supplementary UL, the requirements in clause 7.1 and 7.3 shall also apply to uplink transmissions on supplementary UL.</w:t>
      </w:r>
    </w:p>
    <w:p w14:paraId="7A3E9DF2" w14:textId="77777777" w:rsidR="00E93D6B" w:rsidRPr="00DD3199" w:rsidRDefault="00E93D6B" w:rsidP="00E93D6B">
      <w:pPr>
        <w:pStyle w:val="Heading3"/>
        <w:rPr>
          <w:lang w:val="en-US" w:eastAsia="ko-KR"/>
        </w:rPr>
      </w:pPr>
      <w:bookmarkStart w:id="23" w:name="_Toc5952525"/>
      <w:bookmarkEnd w:id="21"/>
      <w:r w:rsidRPr="00DD3199">
        <w:rPr>
          <w:lang w:val="en-US" w:eastAsia="ko-KR"/>
        </w:rPr>
        <w:t>3.6.1</w:t>
      </w:r>
      <w:r w:rsidRPr="00DD3199">
        <w:rPr>
          <w:lang w:val="en-US" w:eastAsia="ko-KR"/>
        </w:rPr>
        <w:tab/>
        <w:t>RRC connected state requirements in DRX</w:t>
      </w:r>
    </w:p>
    <w:p w14:paraId="4F3E46D2" w14:textId="77777777" w:rsidR="00E93D6B" w:rsidRPr="00DD3199" w:rsidRDefault="00E93D6B" w:rsidP="00E93D6B">
      <w:pPr>
        <w:rPr>
          <w:rFonts w:eastAsia="?? ??"/>
          <w:lang w:eastAsia="ko-KR"/>
        </w:rPr>
      </w:pPr>
      <w:r w:rsidRPr="00DD3199">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DD3199" w:rsidRDefault="00E93D6B" w:rsidP="00E93D6B">
      <w:pPr>
        <w:ind w:left="568" w:hanging="284"/>
        <w:rPr>
          <w:rFonts w:eastAsia="?? ??"/>
        </w:rPr>
      </w:pPr>
      <w:r w:rsidRPr="00DD3199">
        <w:rPr>
          <w:rFonts w:eastAsia="?? ??"/>
        </w:rPr>
        <w:t>-</w:t>
      </w:r>
      <w:r w:rsidRPr="00DD3199">
        <w:rPr>
          <w:rFonts w:eastAsia="?? ??"/>
        </w:rPr>
        <w:tab/>
        <w:t>DRX parameters are not configured or</w:t>
      </w:r>
    </w:p>
    <w:p w14:paraId="7CF8607B" w14:textId="77777777" w:rsidR="00E93D6B" w:rsidRPr="00DD3199" w:rsidRDefault="00E93D6B" w:rsidP="00E93D6B">
      <w:pPr>
        <w:ind w:left="568" w:hanging="284"/>
        <w:rPr>
          <w:rFonts w:eastAsia="?? ??"/>
        </w:rPr>
      </w:pPr>
      <w:r w:rsidRPr="00DD3199">
        <w:rPr>
          <w:rFonts w:eastAsia="?? ??"/>
        </w:rPr>
        <w:t>-</w:t>
      </w:r>
      <w:r w:rsidRPr="00DD3199">
        <w:rPr>
          <w:rFonts w:eastAsia="?? ??"/>
        </w:rPr>
        <w:tab/>
        <w:t>DRX parameters are configured and</w:t>
      </w:r>
    </w:p>
    <w:p w14:paraId="5F9A460B"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drx-InactivityTimer</w:t>
      </w:r>
      <w:r w:rsidRPr="00DD3199">
        <w:rPr>
          <w:rFonts w:eastAsia="?? ??"/>
          <w:lang w:eastAsia="ko-KR"/>
        </w:rPr>
        <w:t xml:space="preserve"> is running or</w:t>
      </w:r>
    </w:p>
    <w:p w14:paraId="3C7DFB79" w14:textId="77777777" w:rsidR="00E93D6B" w:rsidRPr="00DD3199" w:rsidRDefault="00E93D6B" w:rsidP="00E93D6B">
      <w:pPr>
        <w:pStyle w:val="B2"/>
        <w:rPr>
          <w:rFonts w:eastAsia="?? ??"/>
          <w:lang w:eastAsia="ko-KR"/>
        </w:rPr>
      </w:pPr>
      <w:r w:rsidRPr="00DD3199">
        <w:rPr>
          <w:noProof/>
          <w:lang w:eastAsia="ko-KR"/>
        </w:rPr>
        <w:lastRenderedPageBreak/>
        <w:t>-</w:t>
      </w:r>
      <w:r w:rsidRPr="00DD3199">
        <w:rPr>
          <w:noProof/>
          <w:lang w:eastAsia="ko-KR"/>
        </w:rPr>
        <w:tab/>
      </w:r>
      <w:r w:rsidRPr="00DD3199">
        <w:rPr>
          <w:i/>
        </w:rPr>
        <w:t>drx-RetransmissionTimerDL</w:t>
      </w:r>
      <w:r w:rsidRPr="00DD3199">
        <w:rPr>
          <w:rFonts w:eastAsia="?? ??"/>
          <w:lang w:eastAsia="ko-KR"/>
        </w:rPr>
        <w:t xml:space="preserve"> is running or</w:t>
      </w:r>
    </w:p>
    <w:p w14:paraId="482524E0"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 xml:space="preserve">drx-RetransmissionTimerUL </w:t>
      </w:r>
      <w:r w:rsidRPr="00DD3199">
        <w:rPr>
          <w:rFonts w:eastAsia="?? ??"/>
          <w:lang w:eastAsia="ko-KR"/>
        </w:rPr>
        <w:t>is running or</w:t>
      </w:r>
    </w:p>
    <w:p w14:paraId="54048FFF"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ra-ContentionResolutionTimer</w:t>
      </w:r>
      <w:r w:rsidRPr="00DD3199">
        <w:rPr>
          <w:noProof/>
          <w:lang w:eastAsia="ko-KR"/>
        </w:rPr>
        <w:t xml:space="preserve"> is running or</w:t>
      </w:r>
    </w:p>
    <w:p w14:paraId="4E1515AF"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t>a Scheduling Request sent on PUCCH is pending or</w:t>
      </w:r>
    </w:p>
    <w:p w14:paraId="19EDB192" w14:textId="77777777" w:rsidR="00E93D6B" w:rsidRPr="00DD3199" w:rsidRDefault="00E93D6B" w:rsidP="00E93D6B">
      <w:pPr>
        <w:pStyle w:val="B3"/>
        <w:rPr>
          <w:noProof/>
          <w:lang w:eastAsia="ko-KR"/>
        </w:rPr>
      </w:pPr>
      <w:r w:rsidRPr="00DD3199">
        <w:rPr>
          <w:noProof/>
          <w:lang w:eastAsia="ko-KR"/>
        </w:rPr>
        <w:t>-</w:t>
      </w:r>
      <w:r w:rsidRPr="00DD3199">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DD3199" w:rsidRDefault="00E93D6B" w:rsidP="00E93D6B">
      <w:pPr>
        <w:rPr>
          <w:rFonts w:eastAsia="?? ??"/>
        </w:rPr>
      </w:pPr>
      <w:r w:rsidRPr="00DD3199">
        <w:rPr>
          <w:rFonts w:eastAsia="?? ??"/>
          <w:lang w:eastAsia="ko-KR"/>
        </w:rPr>
        <w:t xml:space="preserve">Otherwise the UE shall assume that </w:t>
      </w:r>
      <w:r w:rsidRPr="00DD3199">
        <w:rPr>
          <w:rFonts w:eastAsia="?? ??"/>
        </w:rPr>
        <w:t>DRX is used.</w:t>
      </w:r>
    </w:p>
    <w:p w14:paraId="7E4BBE40" w14:textId="77777777" w:rsidR="00E93D6B" w:rsidRPr="00DD3199" w:rsidRDefault="00E93D6B" w:rsidP="00E93D6B">
      <w:pPr>
        <w:pStyle w:val="Heading3"/>
        <w:rPr>
          <w:lang w:val="en-US"/>
        </w:rPr>
      </w:pPr>
      <w:r w:rsidRPr="00DD3199">
        <w:rPr>
          <w:lang w:val="en-US"/>
        </w:rPr>
        <w:t>3.6.2</w:t>
      </w:r>
      <w:r w:rsidRPr="00DD3199">
        <w:rPr>
          <w:lang w:val="en-US"/>
        </w:rPr>
        <w:tab/>
        <w:t>Number of serving carriers</w:t>
      </w:r>
      <w:bookmarkEnd w:id="23"/>
    </w:p>
    <w:p w14:paraId="3ACEA9F7" w14:textId="77777777" w:rsidR="00E93D6B" w:rsidRPr="00DD3199" w:rsidRDefault="00E93D6B" w:rsidP="00E93D6B">
      <w:pPr>
        <w:pStyle w:val="Heading4"/>
        <w:rPr>
          <w:lang w:val="en-US"/>
        </w:rPr>
      </w:pPr>
      <w:bookmarkStart w:id="24" w:name="_Toc5952526"/>
      <w:r w:rsidRPr="00DD3199">
        <w:rPr>
          <w:lang w:val="en-US"/>
        </w:rPr>
        <w:t>3.6.2.1</w:t>
      </w:r>
      <w:r w:rsidRPr="00DD3199">
        <w:rPr>
          <w:lang w:val="en-US"/>
        </w:rPr>
        <w:tab/>
        <w:t>Number of serving carriers for SA</w:t>
      </w:r>
      <w:bookmarkEnd w:id="24"/>
    </w:p>
    <w:p w14:paraId="255B475E" w14:textId="77777777" w:rsidR="00E93D6B" w:rsidRPr="00DD3199" w:rsidRDefault="00E93D6B" w:rsidP="00E93D6B">
      <w:r w:rsidRPr="00DD3199">
        <w:t>Requirements for standalone NR with NR PCell are applicable for the UE configured with the following number of serving NR CCs:</w:t>
      </w:r>
    </w:p>
    <w:p w14:paraId="39CDA46F" w14:textId="77777777" w:rsidR="00E93D6B" w:rsidRPr="00DD3199" w:rsidRDefault="00E93D6B" w:rsidP="00E93D6B">
      <w:pPr>
        <w:pStyle w:val="B10"/>
      </w:pPr>
      <w:r w:rsidRPr="00DD3199">
        <w:t>-</w:t>
      </w:r>
      <w:r w:rsidRPr="00DD3199">
        <w:tab/>
        <w:t>up to 8 NR DL CCs in total, with 1 UL (</w:t>
      </w:r>
      <w:r w:rsidRPr="00DD3199">
        <w:rPr>
          <w:lang w:eastAsia="zh-CN"/>
        </w:rPr>
        <w:t xml:space="preserve">or 2 UL if SUL is configured) in </w:t>
      </w:r>
      <w:r w:rsidRPr="00DD3199">
        <w:t>PCell and up to 1 UL</w:t>
      </w:r>
      <w:r w:rsidRPr="00DD3199">
        <w:rPr>
          <w:lang w:eastAsia="zh-CN"/>
        </w:rPr>
        <w:t xml:space="preserve"> (or 2 UL if SUL is configured) in</w:t>
      </w:r>
      <w:r w:rsidRPr="00DD3199">
        <w:t xml:space="preserve"> SCell.</w:t>
      </w:r>
    </w:p>
    <w:p w14:paraId="212A1483" w14:textId="77777777" w:rsidR="00E93D6B" w:rsidRPr="00DD3199" w:rsidRDefault="00E93D6B" w:rsidP="00E93D6B">
      <w:pPr>
        <w:pStyle w:val="B10"/>
      </w:pPr>
      <w:r w:rsidRPr="00DD3199">
        <w:t>-</w:t>
      </w:r>
      <w:r w:rsidRPr="00DD3199">
        <w:tab/>
        <w:t>SUL may be configured together with one of the UL</w:t>
      </w:r>
    </w:p>
    <w:p w14:paraId="6661A56D" w14:textId="77777777" w:rsidR="00E93D6B" w:rsidRPr="00DD3199" w:rsidRDefault="00E93D6B" w:rsidP="00E93D6B">
      <w:pPr>
        <w:pStyle w:val="Heading4"/>
        <w:rPr>
          <w:lang w:val="en-US"/>
        </w:rPr>
      </w:pPr>
      <w:bookmarkStart w:id="25" w:name="_Toc526331583"/>
      <w:bookmarkStart w:id="26" w:name="_Toc5952528"/>
      <w:r w:rsidRPr="00DD3199">
        <w:rPr>
          <w:lang w:val="en-US"/>
        </w:rPr>
        <w:t>3.6.2.2</w:t>
      </w:r>
      <w:r w:rsidRPr="00DD3199">
        <w:rPr>
          <w:lang w:val="en-US"/>
        </w:rPr>
        <w:tab/>
        <w:t>Number of serving carriers for EN-DC</w:t>
      </w:r>
      <w:bookmarkEnd w:id="25"/>
    </w:p>
    <w:p w14:paraId="4B143D82" w14:textId="77777777" w:rsidR="00E93D6B" w:rsidRPr="00DD3199" w:rsidRDefault="00E93D6B" w:rsidP="00E93D6B">
      <w:r w:rsidRPr="00DD3199">
        <w:t>Requirements for EN-DC operation of E-UTRA and NR with E-UTRA PCell and NR PSCell are applicable for the UE configured with the following number of serving NR CCs:</w:t>
      </w:r>
    </w:p>
    <w:p w14:paraId="6288882E" w14:textId="77777777" w:rsidR="00E93D6B" w:rsidRPr="00DD3199" w:rsidRDefault="00E93D6B" w:rsidP="00E93D6B">
      <w:pPr>
        <w:pStyle w:val="B10"/>
      </w:pPr>
      <w:r w:rsidRPr="00DD3199">
        <w:t>-</w:t>
      </w:r>
      <w:r w:rsidRPr="00DD3199">
        <w:tab/>
        <w:t>up to 7 NR DL CCs in total, with 1 UL (</w:t>
      </w:r>
      <w:r w:rsidRPr="00DD3199">
        <w:rPr>
          <w:lang w:eastAsia="zh-CN"/>
        </w:rPr>
        <w:t xml:space="preserve">or 2 UL if SUL is configured) in </w:t>
      </w:r>
      <w:r w:rsidRPr="00DD3199">
        <w:t>PSCell and up to 1 UL</w:t>
      </w:r>
      <w:r w:rsidRPr="00DD3199">
        <w:rPr>
          <w:lang w:eastAsia="zh-CN"/>
        </w:rPr>
        <w:t xml:space="preserve"> (or 2 UL if SUL is configured) in</w:t>
      </w:r>
      <w:r w:rsidRPr="00DD3199">
        <w:t xml:space="preserve"> SCell in different FR with PSCell.</w:t>
      </w:r>
    </w:p>
    <w:p w14:paraId="2ADD3264" w14:textId="77777777" w:rsidR="00E93D6B" w:rsidRPr="00DD3199" w:rsidRDefault="00E93D6B" w:rsidP="00E93D6B">
      <w:pPr>
        <w:pStyle w:val="B10"/>
      </w:pPr>
      <w:r w:rsidRPr="00DD3199">
        <w:t>-</w:t>
      </w:r>
      <w:r w:rsidRPr="00DD3199">
        <w:tab/>
        <w:t>SUL may be configured together with one of the UL</w:t>
      </w:r>
    </w:p>
    <w:p w14:paraId="02E2EC77" w14:textId="77777777" w:rsidR="00E93D6B" w:rsidRPr="00DD3199" w:rsidRDefault="00E93D6B" w:rsidP="00E93D6B">
      <w:pPr>
        <w:rPr>
          <w:noProof/>
        </w:rPr>
      </w:pPr>
      <w:r w:rsidRPr="00DD3199">
        <w:rPr>
          <w:noProof/>
        </w:rPr>
        <w:t xml:space="preserve">The applicable number of E-UTRA CC for EN-DC in the MCG for both UL and DL is specified in </w:t>
      </w:r>
      <w:r w:rsidRPr="00DD3199">
        <w:t>TS 36.133</w:t>
      </w:r>
      <w:r w:rsidRPr="00DD3199">
        <w:rPr>
          <w:noProof/>
        </w:rPr>
        <w:t xml:space="preserve"> [15].</w:t>
      </w:r>
    </w:p>
    <w:p w14:paraId="5696454E" w14:textId="77777777" w:rsidR="00E93D6B" w:rsidRPr="00DD3199" w:rsidRDefault="00E93D6B" w:rsidP="00E93D6B">
      <w:pPr>
        <w:pStyle w:val="Heading4"/>
        <w:rPr>
          <w:lang w:eastAsia="ko-KR"/>
        </w:rPr>
      </w:pPr>
      <w:r w:rsidRPr="00DD3199">
        <w:rPr>
          <w:lang w:val="en-US"/>
        </w:rPr>
        <w:t>3.6.2.3</w:t>
      </w:r>
      <w:r w:rsidRPr="00DD3199">
        <w:rPr>
          <w:lang w:val="en-US"/>
        </w:rPr>
        <w:tab/>
        <w:t xml:space="preserve">Number of serving carriers for </w:t>
      </w:r>
      <w:r w:rsidRPr="00DD3199">
        <w:rPr>
          <w:lang w:val="en-US" w:eastAsia="ko-KR"/>
        </w:rPr>
        <w:t>NE-DC</w:t>
      </w:r>
      <w:bookmarkEnd w:id="26"/>
    </w:p>
    <w:p w14:paraId="5DEDA464" w14:textId="77777777" w:rsidR="00E93D6B" w:rsidRPr="00DD3199" w:rsidRDefault="00E93D6B" w:rsidP="00E93D6B">
      <w:r w:rsidRPr="00DD3199">
        <w:t>Requirements for NE-DC operation of NR and E-UTRA with NR PCell and E-UTRA PSCell are applicable for the UE configured with the following number of serving NR CCs:</w:t>
      </w:r>
    </w:p>
    <w:p w14:paraId="00C8861F" w14:textId="77777777" w:rsidR="00E93D6B" w:rsidRPr="00DD3199" w:rsidRDefault="00E93D6B" w:rsidP="00E93D6B">
      <w:pPr>
        <w:pStyle w:val="B10"/>
      </w:pPr>
      <w:r w:rsidRPr="00DD3199">
        <w:t>-</w:t>
      </w:r>
      <w:r w:rsidRPr="00DD3199">
        <w:tab/>
        <w:t>up to 7 NR DL CCs in total, with 1 UL (</w:t>
      </w:r>
      <w:r w:rsidRPr="00DD3199">
        <w:rPr>
          <w:lang w:eastAsia="zh-CN"/>
        </w:rPr>
        <w:t xml:space="preserve">or 2 UL if SUL is configured) in </w:t>
      </w:r>
      <w:r w:rsidRPr="00DD3199">
        <w:t>PCell and up to 1 UL</w:t>
      </w:r>
      <w:r w:rsidRPr="00DD3199">
        <w:rPr>
          <w:lang w:eastAsia="zh-CN"/>
        </w:rPr>
        <w:t xml:space="preserve"> (or 2 UL if SUL is configured) in</w:t>
      </w:r>
      <w:r w:rsidRPr="00DD3199">
        <w:t xml:space="preserve"> SCell.</w:t>
      </w:r>
    </w:p>
    <w:p w14:paraId="27CDF50E" w14:textId="77777777" w:rsidR="00E93D6B" w:rsidRPr="00DD3199" w:rsidRDefault="00E93D6B" w:rsidP="00E93D6B">
      <w:pPr>
        <w:pStyle w:val="B10"/>
      </w:pPr>
      <w:r w:rsidRPr="00DD3199">
        <w:t>-</w:t>
      </w:r>
      <w:r w:rsidRPr="00DD3199">
        <w:tab/>
        <w:t>SUL may be configured together with one of the UL</w:t>
      </w:r>
    </w:p>
    <w:p w14:paraId="233EF0DB" w14:textId="77777777" w:rsidR="00E93D6B" w:rsidRPr="00DD3199" w:rsidRDefault="00E93D6B" w:rsidP="00E93D6B">
      <w:pPr>
        <w:rPr>
          <w:noProof/>
        </w:rPr>
      </w:pPr>
      <w:r w:rsidRPr="00DD3199">
        <w:rPr>
          <w:noProof/>
        </w:rPr>
        <w:t xml:space="preserve">The applicable number of E-UTRA CC for NE-DC in the SCG for both UL and DL is specified in </w:t>
      </w:r>
      <w:r w:rsidRPr="00DD3199">
        <w:t>TS 36.133</w:t>
      </w:r>
      <w:r w:rsidRPr="00DD3199">
        <w:rPr>
          <w:noProof/>
        </w:rPr>
        <w:t xml:space="preserve"> [15].</w:t>
      </w:r>
    </w:p>
    <w:p w14:paraId="40AACD93" w14:textId="77777777" w:rsidR="00E93D6B" w:rsidRPr="00DD3199" w:rsidRDefault="00E93D6B" w:rsidP="00E93D6B">
      <w:pPr>
        <w:pStyle w:val="Heading4"/>
        <w:rPr>
          <w:lang w:eastAsia="ko-KR"/>
        </w:rPr>
      </w:pPr>
      <w:bookmarkStart w:id="27" w:name="_Toc5952530"/>
      <w:bookmarkStart w:id="28" w:name="_Toc5952531"/>
      <w:r w:rsidRPr="00DD3199">
        <w:rPr>
          <w:lang w:val="en-US"/>
        </w:rPr>
        <w:t>3.6.2.4</w:t>
      </w:r>
      <w:r w:rsidRPr="00DD3199">
        <w:rPr>
          <w:lang w:val="en-US"/>
        </w:rPr>
        <w:tab/>
        <w:t xml:space="preserve">Number of serving carriers for </w:t>
      </w:r>
      <w:r w:rsidRPr="00DD3199">
        <w:rPr>
          <w:lang w:val="en-US" w:eastAsia="ko-KR"/>
        </w:rPr>
        <w:t>NR-DC</w:t>
      </w:r>
    </w:p>
    <w:p w14:paraId="739D5196" w14:textId="77777777" w:rsidR="00E93D6B" w:rsidRPr="00DD3199" w:rsidRDefault="00E93D6B" w:rsidP="00E93D6B">
      <w:r w:rsidRPr="00DD3199">
        <w:t>Requirements for NR-DC are applicable for the UE configured with the following number of serving NR CCs:</w:t>
      </w:r>
    </w:p>
    <w:p w14:paraId="754FCD18" w14:textId="110594CB" w:rsidR="00E93D6B" w:rsidRPr="00DD3199" w:rsidRDefault="00E93D6B" w:rsidP="00E93D6B">
      <w:pPr>
        <w:pStyle w:val="B10"/>
      </w:pPr>
      <w:r w:rsidRPr="00DD3199">
        <w:t>-</w:t>
      </w:r>
      <w:r w:rsidRPr="00DD3199">
        <w:tab/>
        <w:t xml:space="preserve">up to 2 NR DL CCs in total in FR1, up to 8 NR DL CCs in total in FR2, with 1 </w:t>
      </w:r>
      <w:r w:rsidRPr="00DD3199">
        <w:rPr>
          <w:lang w:eastAsia="zh-CN"/>
        </w:rPr>
        <w:t xml:space="preserve">in </w:t>
      </w:r>
      <w:r w:rsidRPr="00DD3199">
        <w:t>PCell, 1 UL</w:t>
      </w:r>
      <w:r w:rsidRPr="00DD3199">
        <w:rPr>
          <w:lang w:eastAsia="zh-CN"/>
        </w:rPr>
        <w:t xml:space="preserve"> in </w:t>
      </w:r>
      <w:r w:rsidRPr="00DD3199">
        <w:t>PSCell, and up to 1 UL</w:t>
      </w:r>
      <w:r w:rsidRPr="00DD3199">
        <w:rPr>
          <w:lang w:eastAsia="zh-CN"/>
        </w:rPr>
        <w:t xml:space="preserve"> in</w:t>
      </w:r>
      <w:r w:rsidRPr="00DD3199">
        <w:t xml:space="preserve"> each SCell.</w:t>
      </w:r>
    </w:p>
    <w:bookmarkEnd w:id="27"/>
    <w:p w14:paraId="5BC90A85" w14:textId="77777777" w:rsidR="00E93D6B" w:rsidRPr="00DD3199" w:rsidRDefault="00E93D6B" w:rsidP="00E93D6B">
      <w:pPr>
        <w:pStyle w:val="Heading3"/>
        <w:rPr>
          <w:lang w:val="en-US" w:eastAsia="ko-KR"/>
        </w:rPr>
      </w:pPr>
      <w:r w:rsidRPr="00DD3199">
        <w:rPr>
          <w:lang w:val="en-US" w:eastAsia="ko-KR"/>
        </w:rPr>
        <w:t>3.6.3</w:t>
      </w:r>
      <w:r w:rsidRPr="00DD3199">
        <w:rPr>
          <w:lang w:val="en-US" w:eastAsia="ko-KR"/>
        </w:rPr>
        <w:tab/>
        <w:t xml:space="preserve">Applicability </w:t>
      </w:r>
      <w:r w:rsidRPr="00DD3199">
        <w:rPr>
          <w:noProof/>
        </w:rPr>
        <w:t>for intra-band FR2</w:t>
      </w:r>
    </w:p>
    <w:p w14:paraId="4AA579F7" w14:textId="77777777" w:rsidR="00E93D6B" w:rsidRPr="00DD3199" w:rsidRDefault="00E93D6B" w:rsidP="00E93D6B">
      <w:pPr>
        <w:rPr>
          <w:rFonts w:eastAsia="Malgun Gothic"/>
          <w:lang w:eastAsia="ko-KR"/>
        </w:rPr>
      </w:pPr>
      <w:r w:rsidRPr="00DD3199">
        <w:rPr>
          <w:rFonts w:eastAsia="?? ??"/>
          <w:lang w:eastAsia="ko-KR"/>
        </w:rPr>
        <w:t>For the requirements in RRC connected state specified in this version of the specification, UE shall assume that the transmitted</w:t>
      </w:r>
      <w:r w:rsidRPr="00DD3199">
        <w:rPr>
          <w:rFonts w:eastAsia="PMingLiU"/>
          <w:lang w:eastAsia="zh-TW"/>
        </w:rPr>
        <w:t xml:space="preserve"> signals</w:t>
      </w:r>
      <w:r w:rsidRPr="00DD3199">
        <w:rPr>
          <w:rFonts w:eastAsia="?? ??"/>
          <w:lang w:eastAsia="ko-KR"/>
        </w:rPr>
        <w:t xml:space="preserve"> from the serving cells should have </w:t>
      </w:r>
      <w:r w:rsidRPr="00DD3199">
        <w:rPr>
          <w:rFonts w:eastAsia="MS Mincho"/>
        </w:rPr>
        <w:t>the same downlink spatial domain transmission filter</w:t>
      </w:r>
      <w:r w:rsidRPr="00DD3199">
        <w:rPr>
          <w:rFonts w:eastAsia="?? ??"/>
          <w:lang w:eastAsia="ko-KR"/>
        </w:rPr>
        <w:t xml:space="preserve"> on </w:t>
      </w:r>
      <w:r w:rsidRPr="00DD3199">
        <w:rPr>
          <w:rFonts w:eastAsia="PMingLiU"/>
          <w:lang w:eastAsia="zh-TW"/>
        </w:rPr>
        <w:t>one</w:t>
      </w:r>
      <w:r w:rsidRPr="00DD3199">
        <w:rPr>
          <w:rFonts w:eastAsia="?? ??"/>
          <w:lang w:eastAsia="ko-KR"/>
        </w:rPr>
        <w:t xml:space="preserve"> OFDM symbol in the same band in FR2. </w:t>
      </w:r>
      <w:r w:rsidRPr="00DD3199">
        <w:rPr>
          <w:rFonts w:eastAsia="PMingLiU"/>
          <w:lang w:eastAsia="zh-TW"/>
        </w:rPr>
        <w:t>Otherwise,</w:t>
      </w:r>
      <w:r w:rsidRPr="00DD3199">
        <w:rPr>
          <w:rFonts w:eastAsia="?? ??"/>
          <w:lang w:eastAsia="ko-KR"/>
        </w:rPr>
        <w:t xml:space="preserve"> the UE is not supposed to satisfy any requirements for SCell.</w:t>
      </w:r>
    </w:p>
    <w:p w14:paraId="4944D6EA" w14:textId="77777777" w:rsidR="00E93D6B" w:rsidRPr="00DD3199" w:rsidRDefault="00E93D6B" w:rsidP="00E93D6B">
      <w:pPr>
        <w:pStyle w:val="Heading3"/>
        <w:rPr>
          <w:lang w:val="en-US" w:eastAsia="ko-KR"/>
        </w:rPr>
      </w:pPr>
      <w:r w:rsidRPr="00DD3199">
        <w:rPr>
          <w:lang w:val="en-US" w:eastAsia="ko-KR"/>
        </w:rPr>
        <w:lastRenderedPageBreak/>
        <w:t>3.6.4</w:t>
      </w:r>
      <w:r w:rsidRPr="00DD3199">
        <w:rPr>
          <w:lang w:val="en-US" w:eastAsia="ko-KR"/>
        </w:rPr>
        <w:tab/>
        <w:t>Applicability for FR2 UE power classes</w:t>
      </w:r>
      <w:bookmarkEnd w:id="28"/>
    </w:p>
    <w:p w14:paraId="70F5B535" w14:textId="77777777" w:rsidR="00E93D6B" w:rsidRPr="00DD3199" w:rsidRDefault="00E93D6B" w:rsidP="00E93D6B">
      <w:r w:rsidRPr="00DD3199">
        <w:rPr>
          <w:rFonts w:eastAsia="Malgun Gothic"/>
          <w:lang w:eastAsia="ko-KR"/>
        </w:rPr>
        <w:t xml:space="preserve">For the requirements of each FR2 power class specified in this version of the specification, certain UE types with specific device architectures are assumed. </w:t>
      </w:r>
      <w:r w:rsidRPr="00DD3199">
        <w:t>The UE types can be found in TS 38.101-2 [19].</w:t>
      </w:r>
    </w:p>
    <w:p w14:paraId="1D35A92B" w14:textId="77777777" w:rsidR="00E93D6B" w:rsidRPr="00DD3199" w:rsidRDefault="00E93D6B" w:rsidP="00E93D6B">
      <w:pPr>
        <w:pStyle w:val="Heading3"/>
        <w:rPr>
          <w:lang w:val="en-US" w:eastAsia="ko-KR"/>
        </w:rPr>
      </w:pPr>
      <w:r w:rsidRPr="00DD3199">
        <w:rPr>
          <w:lang w:val="en-US" w:eastAsia="ko-KR"/>
        </w:rPr>
        <w:t>3.6.5</w:t>
      </w:r>
      <w:r w:rsidRPr="00DD3199">
        <w:rPr>
          <w:lang w:val="en-US" w:eastAsia="ko-KR"/>
        </w:rPr>
        <w:tab/>
        <w:t>Applicability for SDL bands</w:t>
      </w:r>
    </w:p>
    <w:p w14:paraId="2EA7944A" w14:textId="77777777" w:rsidR="00E93D6B" w:rsidRPr="00DD3199" w:rsidRDefault="00E93D6B" w:rsidP="00E93D6B">
      <w:pPr>
        <w:rPr>
          <w:lang w:val="en-US" w:eastAsia="ko-KR"/>
        </w:rPr>
      </w:pPr>
      <w:r w:rsidRPr="00DD3199">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DD3199" w:rsidRDefault="00E93D6B" w:rsidP="00E93D6B">
      <w:pPr>
        <w:pStyle w:val="Heading3"/>
      </w:pPr>
      <w:r w:rsidRPr="00DD3199">
        <w:rPr>
          <w:lang w:val="en-US" w:eastAsia="ko-KR"/>
        </w:rPr>
        <w:t>3.6.6</w:t>
      </w:r>
      <w:r w:rsidRPr="00DD3199">
        <w:rPr>
          <w:lang w:val="en-US" w:eastAsia="ko-KR"/>
        </w:rPr>
        <w:tab/>
      </w:r>
      <w:r w:rsidRPr="00DD3199">
        <w:t>Applicability of requirements for NGEN-DC operation</w:t>
      </w:r>
    </w:p>
    <w:p w14:paraId="4363B0A2" w14:textId="77777777" w:rsidR="00E93D6B" w:rsidRPr="00DD3199" w:rsidRDefault="00E93D6B" w:rsidP="00E93D6B">
      <w:r w:rsidRPr="00DD3199">
        <w:t>All the requirements in this specification applicable for EN-DC are also applicable for NGEN-DC.</w:t>
      </w:r>
    </w:p>
    <w:p w14:paraId="27545819" w14:textId="77777777" w:rsidR="007A0507" w:rsidRDefault="007A0507" w:rsidP="007A0507">
      <w:pPr>
        <w:rPr>
          <w:ins w:id="29" w:author="CR0317" w:date="2019-12-03T16:29:00Z"/>
          <w:rFonts w:ascii="Arial" w:eastAsia="Malgun Gothic" w:hAnsi="Arial"/>
          <w:sz w:val="28"/>
          <w:lang w:val="en-US" w:eastAsia="ko-KR"/>
        </w:rPr>
      </w:pPr>
      <w:ins w:id="30" w:author="CR0317" w:date="2019-12-03T16:29:00Z">
        <w:r>
          <w:rPr>
            <w:rFonts w:ascii="Arial" w:hAnsi="Arial"/>
            <w:sz w:val="28"/>
            <w:lang w:val="en-US" w:eastAsia="ko-KR"/>
          </w:rPr>
          <w:t>3.6.7</w:t>
        </w:r>
        <w:r>
          <w:rPr>
            <w:rFonts w:ascii="Arial" w:hAnsi="Arial"/>
            <w:sz w:val="28"/>
            <w:lang w:val="en-US" w:eastAsia="ko-KR"/>
          </w:rPr>
          <w:tab/>
          <w:t xml:space="preserve">Applicability </w:t>
        </w:r>
        <w:r>
          <w:rPr>
            <w:rFonts w:ascii="Arial" w:hAnsi="Arial"/>
            <w:noProof/>
            <w:sz w:val="28"/>
          </w:rPr>
          <w:t>of QCL</w:t>
        </w:r>
      </w:ins>
    </w:p>
    <w:p w14:paraId="69C49171" w14:textId="77777777" w:rsidR="007A0507" w:rsidRDefault="007A0507" w:rsidP="007A0507">
      <w:pPr>
        <w:rPr>
          <w:ins w:id="31" w:author="CR0317" w:date="2019-12-03T16:29:00Z"/>
          <w:rFonts w:eastAsia="?? ??"/>
          <w:lang w:eastAsia="ko-KR"/>
        </w:rPr>
      </w:pPr>
      <w:ins w:id="32" w:author="CR0317" w:date="2019-12-03T16:29:00Z">
        <w:r>
          <w:rPr>
            <w:rFonts w:eastAsia="?? ??"/>
            <w:lang w:eastAsia="ko-KR"/>
          </w:rPr>
          <w:t xml:space="preserve">For the requirements specified in this version of the specification, a reference signal is considered to be QCLed to another reference signal </w:t>
        </w:r>
        <w:del w:id="33" w:author="CR0317" w:date="2019-12-03T16:29:00Z">
          <w:r>
            <w:rPr>
              <w:rFonts w:eastAsia="?? ??"/>
              <w:lang w:eastAsia="ko-KR"/>
            </w:rPr>
            <w:delText xml:space="preserve">two Reference Signals are considered to be QCL-ed </w:delText>
          </w:r>
        </w:del>
        <w:r>
          <w:rPr>
            <w:rFonts w:eastAsia="?? ??"/>
            <w:lang w:eastAsia="ko-KR"/>
          </w:rPr>
          <w:t>if it is in the same TCI chain as the other reference signal</w:t>
        </w:r>
        <w:del w:id="34" w:author="CR0317" w:date="2019-12-03T16:29:00Z">
          <w:r>
            <w:rPr>
              <w:rFonts w:eastAsia="?? ??"/>
              <w:lang w:eastAsia="ko-KR"/>
            </w:rPr>
            <w:delText>they are in the same TCI chain</w:delText>
          </w:r>
        </w:del>
        <w:r>
          <w:rPr>
            <w:rFonts w:eastAsia="?? ??"/>
            <w:lang w:eastAsia="ko-KR"/>
          </w:rPr>
          <w:t xml:space="preserve">, provided that the number of Reference Signals in the chain is no more than 4. </w:t>
        </w:r>
      </w:ins>
    </w:p>
    <w:p w14:paraId="350C9E80" w14:textId="77777777" w:rsidR="007A0507" w:rsidRDefault="007A0507" w:rsidP="007A0507">
      <w:pPr>
        <w:rPr>
          <w:ins w:id="35" w:author="CR0317" w:date="2019-12-03T16:29:00Z"/>
          <w:rFonts w:eastAsia="?? ??"/>
          <w:lang w:eastAsia="ko-KR"/>
        </w:rPr>
      </w:pPr>
      <w:ins w:id="36" w:author="CR0317" w:date="2019-12-03T16:29:00Z">
        <w:r>
          <w:rPr>
            <w:rFonts w:eastAsia="?? ??"/>
            <w:lang w:eastAsia="ko-KR"/>
          </w:rPr>
          <w:t xml:space="preserve">A TCI chain consists of an SSB, and one or more CSI-RS resources, and the TCI state of each Reference Signal includes another Reference Signal in the same TCI chain. </w:t>
        </w:r>
      </w:ins>
    </w:p>
    <w:p w14:paraId="40297768" w14:textId="77777777" w:rsidR="007A0507" w:rsidRDefault="007A0507" w:rsidP="007A0507">
      <w:pPr>
        <w:rPr>
          <w:ins w:id="37" w:author="CR0317" w:date="2019-12-03T16:29:00Z"/>
          <w:del w:id="38" w:author="CR0317" w:date="2019-12-03T16:29:00Z"/>
          <w:rFonts w:eastAsia="Malgun Gothic"/>
          <w:lang w:eastAsia="ko-KR"/>
        </w:rPr>
      </w:pPr>
      <w:ins w:id="39" w:author="CR0317" w:date="2019-12-03T16:29:00Z">
        <w:del w:id="40" w:author="CR0317" w:date="2019-12-03T16:29:00Z">
          <w:r>
            <w:rPr>
              <w:rFonts w:eastAsia="?? ??"/>
              <w:lang w:eastAsia="ko-KR"/>
            </w:rPr>
            <w:delText xml:space="preserve">PDCCH or PDSCH is considered to be QCL-ed with the </w:delText>
          </w:r>
          <w:r>
            <w:rPr>
              <w:lang w:eastAsia="zh-CN"/>
            </w:rPr>
            <w:delText xml:space="preserve">Reference Signal in its active TCI state, and any Reference Signal except SSB in the same TCI chain as </w:delText>
          </w:r>
          <w:r>
            <w:rPr>
              <w:rFonts w:eastAsia="?? ??"/>
              <w:lang w:eastAsia="ko-KR"/>
            </w:rPr>
            <w:delText xml:space="preserve">the </w:delText>
          </w:r>
          <w:r>
            <w:rPr>
              <w:lang w:eastAsia="zh-CN"/>
            </w:rPr>
            <w:delText>Reference Signal in its active TCI state.</w:delText>
          </w:r>
        </w:del>
      </w:ins>
    </w:p>
    <w:p w14:paraId="627C11BD" w14:textId="11D6A1A2" w:rsidR="00E93D6B" w:rsidRPr="00DD3199" w:rsidRDefault="007A0507" w:rsidP="007A0507">
      <w:pPr>
        <w:rPr>
          <w:rFonts w:cs="v4.2.0"/>
        </w:rPr>
      </w:pPr>
      <w:ins w:id="41" w:author="CR0317" w:date="2019-12-03T16:29:00Z">
        <w:r>
          <w:rPr>
            <w:noProof/>
          </w:rPr>
          <w:t>DMRS of PDCCH or PDSCH is QCLed with the reference signal in its active TCI state and any other reference signal that is QCLed, based on above criteria, with the reference signal in the active TCI state.</w:t>
        </w:r>
      </w:ins>
    </w:p>
    <w:p w14:paraId="39C44B89" w14:textId="77777777" w:rsidR="00E738E0" w:rsidRPr="00DD3199" w:rsidRDefault="00E738E0" w:rsidP="00E738E0">
      <w:pPr>
        <w:pStyle w:val="Heading1"/>
      </w:pPr>
      <w:r w:rsidRPr="00DD3199">
        <w:t>4</w:t>
      </w:r>
      <w:r w:rsidRPr="00DD3199">
        <w:tab/>
        <w:t>SA: RRC_IDLE state mobility</w:t>
      </w:r>
    </w:p>
    <w:p w14:paraId="3A9299CA" w14:textId="77777777" w:rsidR="00E738E0" w:rsidRPr="00DD3199" w:rsidRDefault="00E738E0" w:rsidP="00E738E0">
      <w:r w:rsidRPr="00DD3199">
        <w:t>Editor’s note: intended to capture the RRM requirements for RRC_IDLE state in stand-alone operation.</w:t>
      </w:r>
    </w:p>
    <w:p w14:paraId="2522BE1D" w14:textId="77777777" w:rsidR="00E738E0" w:rsidRPr="00DD3199" w:rsidRDefault="00E738E0" w:rsidP="00E738E0">
      <w:pPr>
        <w:pStyle w:val="Heading2"/>
      </w:pPr>
      <w:bookmarkStart w:id="42" w:name="_Toc5952534"/>
      <w:r w:rsidRPr="00DD3199">
        <w:t>4.1</w:t>
      </w:r>
      <w:r w:rsidRPr="00DD3199">
        <w:tab/>
        <w:t>Cell Selection</w:t>
      </w:r>
      <w:bookmarkEnd w:id="42"/>
    </w:p>
    <w:p w14:paraId="40E42F4F" w14:textId="77777777" w:rsidR="00E738E0" w:rsidRPr="00DD3199" w:rsidRDefault="00E738E0" w:rsidP="00E738E0">
      <w:pPr>
        <w:overflowPunct w:val="0"/>
        <w:autoSpaceDE w:val="0"/>
        <w:autoSpaceDN w:val="0"/>
        <w:adjustRightInd w:val="0"/>
        <w:textAlignment w:val="baseline"/>
        <w:rPr>
          <w:rFonts w:eastAsia="Times New Roman"/>
        </w:rPr>
      </w:pPr>
      <w:r w:rsidRPr="00DD3199">
        <w:rPr>
          <w:rFonts w:eastAsia="Times New Roman"/>
        </w:rPr>
        <w:t>After a UE has switched on and a PLMN has been selected, the Cell selection process takes place, as described in TS</w:t>
      </w:r>
      <w:r w:rsidRPr="00DD3199">
        <w:t> </w:t>
      </w:r>
      <w:r w:rsidRPr="00DD3199">
        <w:rPr>
          <w:rFonts w:eastAsia="Times New Roman"/>
        </w:rPr>
        <w:t>38.304. This process allows the UE to select a suitable cell where to camp on in order to access available services. In this process, the UE can use stored information (</w:t>
      </w:r>
      <w:r w:rsidRPr="00DD3199">
        <w:rPr>
          <w:rFonts w:eastAsia="Times New Roman"/>
          <w:i/>
        </w:rPr>
        <w:t>Stored information cell selection</w:t>
      </w:r>
      <w:r w:rsidRPr="00DD3199">
        <w:rPr>
          <w:rFonts w:eastAsia="Times New Roman"/>
        </w:rPr>
        <w:t>) or not (</w:t>
      </w:r>
      <w:r w:rsidRPr="00DD3199">
        <w:rPr>
          <w:rFonts w:eastAsia="Times New Roman"/>
          <w:i/>
        </w:rPr>
        <w:t>Initial cell selection</w:t>
      </w:r>
      <w:r w:rsidRPr="00DD3199">
        <w:rPr>
          <w:rFonts w:eastAsia="Times New Roman"/>
        </w:rPr>
        <w:t>).</w:t>
      </w:r>
    </w:p>
    <w:p w14:paraId="0CF7BC33" w14:textId="77777777" w:rsidR="00E738E0" w:rsidRPr="00DD3199" w:rsidRDefault="00E738E0" w:rsidP="00E738E0">
      <w:pPr>
        <w:pStyle w:val="Heading2"/>
      </w:pPr>
      <w:bookmarkStart w:id="43" w:name="_Toc5952535"/>
      <w:r w:rsidRPr="00DD3199">
        <w:t>4.2</w:t>
      </w:r>
      <w:r w:rsidRPr="00DD3199">
        <w:tab/>
        <w:t>Cell Re-selection</w:t>
      </w:r>
      <w:bookmarkEnd w:id="43"/>
    </w:p>
    <w:p w14:paraId="16FBA37B" w14:textId="77777777" w:rsidR="00E738E0" w:rsidRPr="00DD3199" w:rsidRDefault="00E738E0" w:rsidP="00E738E0">
      <w:pPr>
        <w:pStyle w:val="Heading3"/>
        <w:overflowPunct w:val="0"/>
        <w:autoSpaceDE w:val="0"/>
        <w:autoSpaceDN w:val="0"/>
        <w:adjustRightInd w:val="0"/>
        <w:textAlignment w:val="baseline"/>
        <w:rPr>
          <w:lang w:val="en-US" w:eastAsia="ko-KR"/>
        </w:rPr>
      </w:pPr>
      <w:bookmarkStart w:id="44" w:name="_Toc5952536"/>
      <w:r w:rsidRPr="00DD3199">
        <w:rPr>
          <w:lang w:val="en-US" w:eastAsia="ko-KR"/>
        </w:rPr>
        <w:t>4.2.1</w:t>
      </w:r>
      <w:r w:rsidRPr="00DD3199">
        <w:rPr>
          <w:lang w:val="en-US" w:eastAsia="ko-KR"/>
        </w:rPr>
        <w:tab/>
        <w:t>Introduction</w:t>
      </w:r>
      <w:bookmarkEnd w:id="44"/>
    </w:p>
    <w:p w14:paraId="4EBB6CF1" w14:textId="77777777" w:rsidR="00E738E0" w:rsidRPr="00DD3199" w:rsidRDefault="00E738E0" w:rsidP="00E738E0">
      <w:pPr>
        <w:rPr>
          <w:rFonts w:cs="v4.2.0"/>
        </w:rPr>
      </w:pPr>
      <w:r w:rsidRPr="00DD3199">
        <w:rPr>
          <w:rFonts w:cs="v4.2.0"/>
        </w:rPr>
        <w:t>The cell reselection procedure allows the UE to select a more suitable cell and camp on it.</w:t>
      </w:r>
    </w:p>
    <w:p w14:paraId="074F296E" w14:textId="77777777" w:rsidR="00E738E0" w:rsidRPr="00DD3199" w:rsidRDefault="00E738E0" w:rsidP="00E738E0">
      <w:r w:rsidRPr="00DD3199">
        <w:rPr>
          <w:rFonts w:cs="v4.2.0"/>
        </w:rPr>
        <w:t xml:space="preserve">When the UE is in either </w:t>
      </w:r>
      <w:r w:rsidRPr="00DD3199">
        <w:rPr>
          <w:rFonts w:cs="v4.2.0"/>
          <w:i/>
        </w:rPr>
        <w:t>Camped</w:t>
      </w:r>
      <w:r w:rsidRPr="00DD3199">
        <w:rPr>
          <w:rFonts w:cs="v4.2.0"/>
        </w:rPr>
        <w:t xml:space="preserve"> </w:t>
      </w:r>
      <w:r w:rsidRPr="00DD3199">
        <w:rPr>
          <w:rFonts w:cs="v4.2.0"/>
          <w:i/>
        </w:rPr>
        <w:t xml:space="preserve">Normally </w:t>
      </w:r>
      <w:r w:rsidRPr="00DD3199">
        <w:rPr>
          <w:rFonts w:cs="v4.2.0"/>
        </w:rPr>
        <w:t xml:space="preserve">state or </w:t>
      </w:r>
      <w:r w:rsidRPr="00DD3199">
        <w:rPr>
          <w:rFonts w:cs="v4.2.0"/>
          <w:i/>
          <w:iCs/>
        </w:rPr>
        <w:t>Camped on Any Cell</w:t>
      </w:r>
      <w:r w:rsidRPr="00DD3199">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DD3199">
        <w:t> </w:t>
      </w:r>
      <w:r w:rsidRPr="00DD3199">
        <w:rPr>
          <w:rFonts w:cs="v4.2.0"/>
        </w:rPr>
        <w:t>38.304, allowing the UE to limit its measurement activity.</w:t>
      </w:r>
    </w:p>
    <w:p w14:paraId="02F50634" w14:textId="77777777" w:rsidR="00E738E0" w:rsidRPr="00DD3199" w:rsidRDefault="00E738E0" w:rsidP="00E738E0">
      <w:r w:rsidRPr="00DD3199">
        <w:t>In the requirements of clause 4.2, the exceptions for side conditions apply as follows:</w:t>
      </w:r>
    </w:p>
    <w:p w14:paraId="0CFBB6EF" w14:textId="77777777" w:rsidR="00E738E0" w:rsidRPr="00DD3199" w:rsidRDefault="00E738E0" w:rsidP="00E738E0">
      <w:pPr>
        <w:pStyle w:val="B10"/>
      </w:pPr>
      <w:r w:rsidRPr="00DD3199">
        <w:t>-</w:t>
      </w:r>
      <w:r w:rsidRPr="00DD3199">
        <w:tab/>
        <w:t>for the UE capable of CA, the applicable exceptions for side conditions are specified in Annex B, clause B.3.2.1, B.3.2.3, or B.3.2.5 for UE supporting CA in FR1, CA in FR2 and CA between FR1 and FR2, respectively;</w:t>
      </w:r>
    </w:p>
    <w:p w14:paraId="2FA5B197" w14:textId="77777777" w:rsidR="00E738E0" w:rsidRPr="00DD3199" w:rsidRDefault="00E738E0" w:rsidP="00E738E0">
      <w:pPr>
        <w:pStyle w:val="B10"/>
      </w:pPr>
      <w:r w:rsidRPr="00DD3199">
        <w:lastRenderedPageBreak/>
        <w:t>-</w:t>
      </w:r>
      <w:r w:rsidRPr="00DD3199">
        <w:tab/>
        <w:t>for the UE capable of SUL, the applicable exceptions for side conditions are specified in Annex B, clause B.3.4.1 for UE supporting SUL in FR1.</w:t>
      </w:r>
    </w:p>
    <w:p w14:paraId="029AB242" w14:textId="77777777" w:rsidR="00E738E0" w:rsidRPr="00DD3199" w:rsidRDefault="00E738E0" w:rsidP="00E738E0">
      <w:pPr>
        <w:pStyle w:val="Heading3"/>
        <w:overflowPunct w:val="0"/>
        <w:autoSpaceDE w:val="0"/>
        <w:autoSpaceDN w:val="0"/>
        <w:adjustRightInd w:val="0"/>
        <w:textAlignment w:val="baseline"/>
        <w:rPr>
          <w:lang w:val="en-US" w:eastAsia="ko-KR"/>
        </w:rPr>
      </w:pPr>
      <w:bookmarkStart w:id="45" w:name="_Toc5952537"/>
      <w:r w:rsidRPr="00DD3199">
        <w:rPr>
          <w:lang w:val="en-US" w:eastAsia="ko-KR"/>
        </w:rPr>
        <w:t>4.2.2</w:t>
      </w:r>
      <w:r w:rsidRPr="00DD3199">
        <w:rPr>
          <w:lang w:val="en-US" w:eastAsia="ko-KR"/>
        </w:rPr>
        <w:tab/>
        <w:t>Requirements</w:t>
      </w:r>
      <w:bookmarkEnd w:id="45"/>
    </w:p>
    <w:p w14:paraId="03B5525A" w14:textId="77777777" w:rsidR="00E738E0" w:rsidRPr="00DD3199" w:rsidRDefault="00E738E0" w:rsidP="00E738E0">
      <w:pPr>
        <w:pStyle w:val="Heading4"/>
        <w:rPr>
          <w:lang w:val="en-US" w:eastAsia="zh-CN"/>
        </w:rPr>
      </w:pPr>
      <w:bookmarkStart w:id="46" w:name="_Toc5952538"/>
      <w:bookmarkStart w:id="47" w:name="_Hlk1031227"/>
      <w:r w:rsidRPr="00DD3199">
        <w:rPr>
          <w:lang w:val="en-US" w:eastAsia="zh-CN"/>
        </w:rPr>
        <w:t>4.2.2.1</w:t>
      </w:r>
      <w:r w:rsidRPr="00DD3199">
        <w:rPr>
          <w:lang w:val="en-US" w:eastAsia="zh-CN"/>
        </w:rPr>
        <w:tab/>
        <w:t>UE measurement capability</w:t>
      </w:r>
      <w:bookmarkEnd w:id="46"/>
    </w:p>
    <w:p w14:paraId="5E2503A6" w14:textId="77777777" w:rsidR="00E738E0" w:rsidRPr="00DD3199" w:rsidRDefault="00E738E0" w:rsidP="00E738E0">
      <w:r w:rsidRPr="00DD3199">
        <w:t>For idle mode cell re-selection purposes, the UE shall be capable of monitoring at least:</w:t>
      </w:r>
    </w:p>
    <w:p w14:paraId="4D09F24A" w14:textId="77777777" w:rsidR="00E738E0" w:rsidRPr="00DD3199" w:rsidRDefault="00E738E0" w:rsidP="00E738E0">
      <w:pPr>
        <w:pStyle w:val="B10"/>
      </w:pPr>
      <w:r w:rsidRPr="00DD3199">
        <w:rPr>
          <w:rFonts w:cs="v4.2.0"/>
        </w:rPr>
        <w:t>-</w:t>
      </w:r>
      <w:r w:rsidRPr="00DD3199">
        <w:rPr>
          <w:rFonts w:cs="v4.2.0"/>
        </w:rPr>
        <w:tab/>
        <w:t>Intra-frequency carrier, and</w:t>
      </w:r>
    </w:p>
    <w:p w14:paraId="11A0E4EA" w14:textId="77777777" w:rsidR="00E738E0" w:rsidRPr="00DD3199" w:rsidRDefault="00E738E0" w:rsidP="00E738E0">
      <w:pPr>
        <w:pStyle w:val="B10"/>
      </w:pPr>
      <w:r w:rsidRPr="00DD3199">
        <w:t>-</w:t>
      </w:r>
      <w:r w:rsidRPr="00DD3199">
        <w:tab/>
        <w:t>Depending on UE capability, 7 NR inter-frequency carriers, and</w:t>
      </w:r>
    </w:p>
    <w:p w14:paraId="647AAB4A" w14:textId="77777777" w:rsidR="00E738E0" w:rsidRPr="00DD3199" w:rsidRDefault="00E738E0" w:rsidP="00E738E0">
      <w:pPr>
        <w:pStyle w:val="B10"/>
      </w:pPr>
      <w:r w:rsidRPr="00DD3199">
        <w:t>-</w:t>
      </w:r>
      <w:r w:rsidRPr="00DD3199">
        <w:tab/>
        <w:t>Depending on UE capability, 7 FDD E-UTRA inter-RAT carriers, and</w:t>
      </w:r>
    </w:p>
    <w:p w14:paraId="510A1E42" w14:textId="77777777" w:rsidR="00E738E0" w:rsidRPr="00DD3199" w:rsidRDefault="00E738E0" w:rsidP="00E738E0">
      <w:pPr>
        <w:pStyle w:val="B10"/>
      </w:pPr>
      <w:r w:rsidRPr="00DD3199">
        <w:t>-</w:t>
      </w:r>
      <w:r w:rsidRPr="00DD3199">
        <w:tab/>
        <w:t>Depending on UE capability, 7 TDD E-UTRA inter-RAT carriers.</w:t>
      </w:r>
    </w:p>
    <w:p w14:paraId="0C37A4CB" w14:textId="77777777" w:rsidR="00E738E0" w:rsidRPr="00DD3199" w:rsidRDefault="00E738E0" w:rsidP="00E738E0">
      <w:r w:rsidRPr="00DD3199">
        <w:rPr>
          <w:iCs/>
        </w:rPr>
        <w:t xml:space="preserve">In addition to the requirements defined above, </w:t>
      </w:r>
      <w:r w:rsidRPr="00DD3199">
        <w:t>a UE supporting E-UTRA measurements in RRC_IDLE state shall be capable of monitoring a total of at least 14 carrier frequency layers, which includes serving layer, comprising of any above defined combination of E-UTRA FDD, E-UTRA TDD and NR layers.</w:t>
      </w:r>
    </w:p>
    <w:bookmarkEnd w:id="47"/>
    <w:p w14:paraId="4DB9B8EA" w14:textId="77777777" w:rsidR="00E738E0" w:rsidRPr="00DD3199" w:rsidRDefault="00E738E0" w:rsidP="00E738E0">
      <w:pPr>
        <w:keepNext/>
        <w:keepLines/>
        <w:spacing w:before="120"/>
        <w:ind w:left="1418" w:hanging="1418"/>
        <w:outlineLvl w:val="3"/>
        <w:rPr>
          <w:lang w:val="en-US"/>
        </w:rPr>
      </w:pPr>
      <w:r w:rsidRPr="00DD3199">
        <w:rPr>
          <w:rFonts w:ascii="Arial" w:hAnsi="Arial"/>
          <w:sz w:val="24"/>
          <w:lang w:val="en-US"/>
        </w:rPr>
        <w:t>4.2.2.2</w:t>
      </w:r>
      <w:r w:rsidRPr="00DD3199">
        <w:rPr>
          <w:rFonts w:ascii="Arial" w:hAnsi="Arial"/>
          <w:sz w:val="24"/>
          <w:lang w:val="en-US"/>
        </w:rPr>
        <w:tab/>
        <w:t>Measurement and evaluation of serving cell</w:t>
      </w:r>
    </w:p>
    <w:p w14:paraId="68F7D98C" w14:textId="77777777" w:rsidR="00E738E0" w:rsidRPr="00DD3199" w:rsidRDefault="00E738E0" w:rsidP="00E738E0">
      <w:pPr>
        <w:rPr>
          <w:rFonts w:cs="v4.2.0"/>
        </w:rPr>
      </w:pPr>
      <w:r w:rsidRPr="00DD3199">
        <w:rPr>
          <w:rFonts w:cs="v4.2.0"/>
        </w:rPr>
        <w:t xml:space="preserve">The UE shall measure the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 xml:space="preserve">RSRQ level of the serving cell and evaluate the cell selection criterion S defined in </w:t>
      </w:r>
      <w:r w:rsidRPr="00DD3199">
        <w:t>TS 38.304</w:t>
      </w:r>
      <w:r w:rsidRPr="00DD3199">
        <w:rPr>
          <w:rFonts w:cs="v4.2.0"/>
        </w:rPr>
        <w:t> [1] for the serving cell at least once every M1*N1 DRX cycle; where:</w:t>
      </w:r>
    </w:p>
    <w:p w14:paraId="0761C952" w14:textId="77777777" w:rsidR="00E738E0" w:rsidRPr="00DD3199" w:rsidRDefault="00E738E0" w:rsidP="00E738E0">
      <w:pPr>
        <w:ind w:left="284"/>
        <w:rPr>
          <w:rFonts w:cs="v4.2.0"/>
        </w:rPr>
      </w:pPr>
      <w:r w:rsidRPr="00DD3199">
        <w:rPr>
          <w:rFonts w:cs="v4.2.0"/>
        </w:rPr>
        <w:t>M1=2 if SMTC periodicity (T</w:t>
      </w:r>
      <w:r w:rsidRPr="00DD3199">
        <w:rPr>
          <w:rFonts w:cs="v4.2.0"/>
          <w:vertAlign w:val="subscript"/>
        </w:rPr>
        <w:t>SMTC</w:t>
      </w:r>
      <w:r w:rsidRPr="00DD3199">
        <w:rPr>
          <w:rFonts w:cs="v4.2.0"/>
        </w:rPr>
        <w:t xml:space="preserve">) </w:t>
      </w:r>
      <w:r w:rsidRPr="00DD3199">
        <w:t>&gt;</w:t>
      </w:r>
      <w:r w:rsidRPr="00DD3199">
        <w:rPr>
          <w:rFonts w:cs="v4.2.0"/>
        </w:rPr>
        <w:t xml:space="preserve"> 20 ms and DRX cycle </w:t>
      </w:r>
      <w:r w:rsidRPr="00DD3199">
        <w:rPr>
          <w:rFonts w:hint="eastAsia"/>
        </w:rPr>
        <w:t>≤</w:t>
      </w:r>
      <w:r w:rsidRPr="00DD3199">
        <w:rPr>
          <w:rFonts w:cs="v4.2.0"/>
        </w:rPr>
        <w:t xml:space="preserve">  0.64 second,</w:t>
      </w:r>
    </w:p>
    <w:p w14:paraId="4D751320" w14:textId="77777777" w:rsidR="00E738E0" w:rsidRPr="00DD3199" w:rsidRDefault="00E738E0" w:rsidP="00E738E0">
      <w:pPr>
        <w:ind w:left="284"/>
        <w:rPr>
          <w:rFonts w:cs="v4.2.0"/>
        </w:rPr>
      </w:pPr>
      <w:r w:rsidRPr="00DD3199">
        <w:rPr>
          <w:rFonts w:cs="v4.2.0"/>
        </w:rPr>
        <w:t>otherwise M1=1.</w:t>
      </w:r>
    </w:p>
    <w:p w14:paraId="1F6B7F47" w14:textId="77777777" w:rsidR="00E738E0" w:rsidRPr="00DD3199" w:rsidRDefault="00E738E0" w:rsidP="00E738E0">
      <w:pPr>
        <w:rPr>
          <w:rFonts w:cs="v4.2.0"/>
        </w:rPr>
      </w:pPr>
      <w:r w:rsidRPr="00DD3199">
        <w:rPr>
          <w:rFonts w:cs="v4.2.0"/>
        </w:rPr>
        <w:t xml:space="preserve">The UE shall filter the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DD3199" w:rsidRDefault="00E738E0" w:rsidP="00E738E0">
      <w:pPr>
        <w:rPr>
          <w:rFonts w:cs="v4.2.0"/>
        </w:rPr>
      </w:pPr>
      <w:r w:rsidRPr="00DD3199">
        <w:rPr>
          <w:rFonts w:cs="v4.2.0"/>
        </w:rPr>
        <w:t>If the UE has evaluated according to Table</w:t>
      </w:r>
      <w:r w:rsidRPr="00DD3199">
        <w:rPr>
          <w:rFonts w:cs="v4.2.0"/>
          <w:lang w:eastAsia="zh-CN"/>
        </w:rPr>
        <w:t xml:space="preserve"> </w:t>
      </w:r>
      <w:r w:rsidRPr="00DD3199">
        <w:rPr>
          <w:rFonts w:cs="v4.2.0"/>
          <w:snapToGrid w:val="0"/>
        </w:rPr>
        <w:t>4.2.2.2-1</w:t>
      </w:r>
      <w:r w:rsidRPr="00DD3199">
        <w:rPr>
          <w:rFonts w:cs="v4.2.0"/>
        </w:rPr>
        <w:t xml:space="preserve"> in N</w:t>
      </w:r>
      <w:r w:rsidRPr="00DD3199">
        <w:rPr>
          <w:rFonts w:cs="v4.2.0"/>
          <w:vertAlign w:val="subscript"/>
        </w:rPr>
        <w:t>serv</w:t>
      </w:r>
      <w:r w:rsidRPr="00DD3199">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DD3199" w:rsidRDefault="00E738E0" w:rsidP="00E738E0">
      <w:pPr>
        <w:rPr>
          <w:rFonts w:cs="v4.2.0"/>
        </w:rPr>
      </w:pPr>
      <w:r w:rsidRPr="00DD3199">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DD3199">
        <w:t>TS 38.304 </w:t>
      </w:r>
      <w:r w:rsidRPr="00DD3199">
        <w:rPr>
          <w:rFonts w:cs="v4.2.0"/>
        </w:rPr>
        <w:t>[1].</w:t>
      </w:r>
    </w:p>
    <w:p w14:paraId="0EA1CE51" w14:textId="77777777" w:rsidR="00E738E0" w:rsidRPr="00DD3199" w:rsidRDefault="00E738E0" w:rsidP="00E738E0">
      <w:pPr>
        <w:keepNext/>
        <w:keepLines/>
        <w:spacing w:before="60"/>
        <w:jc w:val="center"/>
        <w:rPr>
          <w:rFonts w:ascii="Arial" w:hAnsi="Arial"/>
          <w:b/>
          <w:vertAlign w:val="subscript"/>
        </w:rPr>
      </w:pPr>
      <w:r w:rsidRPr="00DD3199">
        <w:rPr>
          <w:rFonts w:ascii="Arial" w:hAnsi="Arial"/>
          <w:b/>
        </w:rPr>
        <w:t>Table 4.2.2.2-1: N</w:t>
      </w:r>
      <w:r w:rsidRPr="00DD3199">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DD3199" w14:paraId="547840F1" w14:textId="77777777" w:rsidTr="00F15152">
        <w:trPr>
          <w:cantSplit/>
          <w:trHeight w:val="207"/>
          <w:jc w:val="center"/>
        </w:trPr>
        <w:tc>
          <w:tcPr>
            <w:tcW w:w="1498" w:type="pct"/>
            <w:vMerge w:val="restart"/>
          </w:tcPr>
          <w:p w14:paraId="7074ABC6" w14:textId="77777777" w:rsidR="00E738E0" w:rsidRPr="00DD3199" w:rsidRDefault="00E738E0" w:rsidP="00F15152">
            <w:pPr>
              <w:keepNext/>
              <w:keepLines/>
              <w:spacing w:after="0"/>
              <w:jc w:val="center"/>
            </w:pPr>
            <w:r w:rsidRPr="00DD3199">
              <w:rPr>
                <w:rFonts w:ascii="Arial" w:hAnsi="Arial"/>
                <w:b/>
                <w:sz w:val="18"/>
              </w:rPr>
              <w:t>DRX cycle length [s]</w:t>
            </w:r>
          </w:p>
        </w:tc>
        <w:tc>
          <w:tcPr>
            <w:tcW w:w="1502" w:type="pct"/>
            <w:gridSpan w:val="2"/>
          </w:tcPr>
          <w:p w14:paraId="46EECD88"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Scaling Factor (N1)</w:t>
            </w:r>
          </w:p>
        </w:tc>
        <w:tc>
          <w:tcPr>
            <w:tcW w:w="2000" w:type="pct"/>
            <w:vMerge w:val="restart"/>
          </w:tcPr>
          <w:p w14:paraId="524FA4F6" w14:textId="77777777" w:rsidR="00E738E0" w:rsidRPr="00DD3199" w:rsidRDefault="00E738E0" w:rsidP="00F15152">
            <w:pPr>
              <w:keepNext/>
              <w:keepLines/>
              <w:spacing w:after="0"/>
              <w:jc w:val="center"/>
            </w:pPr>
            <w:r w:rsidRPr="00DD3199">
              <w:rPr>
                <w:rFonts w:ascii="Arial" w:hAnsi="Arial"/>
                <w:b/>
                <w:sz w:val="18"/>
              </w:rPr>
              <w:t>N</w:t>
            </w:r>
            <w:r w:rsidRPr="00DD3199">
              <w:rPr>
                <w:rFonts w:ascii="Arial" w:hAnsi="Arial"/>
                <w:b/>
                <w:sz w:val="18"/>
                <w:vertAlign w:val="subscript"/>
              </w:rPr>
              <w:t xml:space="preserve">serv </w:t>
            </w:r>
            <w:r w:rsidRPr="00DD3199">
              <w:rPr>
                <w:rFonts w:ascii="Arial" w:hAnsi="Arial"/>
                <w:b/>
                <w:sz w:val="18"/>
              </w:rPr>
              <w:t>[number of DRX cycles]</w:t>
            </w:r>
          </w:p>
        </w:tc>
      </w:tr>
      <w:tr w:rsidR="00DD3199" w:rsidRPr="00DD3199" w14:paraId="3C40B2E4" w14:textId="77777777" w:rsidTr="00F15152">
        <w:trPr>
          <w:cantSplit/>
          <w:trHeight w:val="207"/>
          <w:jc w:val="center"/>
        </w:trPr>
        <w:tc>
          <w:tcPr>
            <w:tcW w:w="1498" w:type="pct"/>
            <w:vMerge/>
          </w:tcPr>
          <w:p w14:paraId="246033A5" w14:textId="77777777" w:rsidR="00E738E0" w:rsidRPr="00DD3199" w:rsidRDefault="00E738E0" w:rsidP="00F15152">
            <w:pPr>
              <w:keepNext/>
              <w:keepLines/>
              <w:spacing w:after="0"/>
              <w:jc w:val="center"/>
              <w:rPr>
                <w:rFonts w:ascii="Arial" w:hAnsi="Arial"/>
                <w:b/>
                <w:sz w:val="18"/>
              </w:rPr>
            </w:pPr>
          </w:p>
        </w:tc>
        <w:tc>
          <w:tcPr>
            <w:tcW w:w="751" w:type="pct"/>
          </w:tcPr>
          <w:p w14:paraId="19AA0F78"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FR1</w:t>
            </w:r>
          </w:p>
        </w:tc>
        <w:tc>
          <w:tcPr>
            <w:tcW w:w="751" w:type="pct"/>
          </w:tcPr>
          <w:p w14:paraId="2C202FDC" w14:textId="77777777" w:rsidR="00E738E0" w:rsidRPr="00DD3199" w:rsidRDefault="00E738E0" w:rsidP="00F15152">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2000" w:type="pct"/>
            <w:vMerge/>
          </w:tcPr>
          <w:p w14:paraId="69D8C66A" w14:textId="77777777" w:rsidR="00E738E0" w:rsidRPr="00DD3199" w:rsidRDefault="00E738E0" w:rsidP="00F15152">
            <w:pPr>
              <w:keepNext/>
              <w:keepLines/>
              <w:spacing w:after="0"/>
              <w:jc w:val="center"/>
              <w:rPr>
                <w:rFonts w:ascii="Arial" w:hAnsi="Arial"/>
                <w:b/>
                <w:sz w:val="18"/>
              </w:rPr>
            </w:pPr>
          </w:p>
        </w:tc>
      </w:tr>
      <w:tr w:rsidR="00DD3199" w:rsidRPr="00DD3199" w14:paraId="415AD0BC" w14:textId="77777777" w:rsidTr="00F15152">
        <w:trPr>
          <w:cantSplit/>
          <w:jc w:val="center"/>
        </w:trPr>
        <w:tc>
          <w:tcPr>
            <w:tcW w:w="1498" w:type="pct"/>
          </w:tcPr>
          <w:p w14:paraId="191B9B43" w14:textId="77777777" w:rsidR="00E738E0" w:rsidRPr="00DD3199" w:rsidRDefault="00E738E0" w:rsidP="00F15152">
            <w:pPr>
              <w:keepNext/>
              <w:keepLines/>
              <w:spacing w:after="0"/>
              <w:jc w:val="center"/>
            </w:pPr>
            <w:r w:rsidRPr="00DD3199">
              <w:rPr>
                <w:rFonts w:ascii="Arial" w:hAnsi="Arial"/>
                <w:sz w:val="18"/>
              </w:rPr>
              <w:t>0.32</w:t>
            </w:r>
          </w:p>
        </w:tc>
        <w:tc>
          <w:tcPr>
            <w:tcW w:w="751" w:type="pct"/>
            <w:vMerge w:val="restart"/>
            <w:vAlign w:val="center"/>
          </w:tcPr>
          <w:p w14:paraId="5320294A"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1</w:t>
            </w:r>
          </w:p>
        </w:tc>
        <w:tc>
          <w:tcPr>
            <w:tcW w:w="751" w:type="pct"/>
          </w:tcPr>
          <w:p w14:paraId="13DCCE75"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8</w:t>
            </w:r>
          </w:p>
        </w:tc>
        <w:tc>
          <w:tcPr>
            <w:tcW w:w="2000" w:type="pct"/>
          </w:tcPr>
          <w:p w14:paraId="18E9186D" w14:textId="77777777" w:rsidR="00E738E0" w:rsidRPr="00DD3199" w:rsidRDefault="00E738E0" w:rsidP="00F15152">
            <w:pPr>
              <w:keepNext/>
              <w:keepLines/>
              <w:spacing w:after="0"/>
              <w:jc w:val="center"/>
            </w:pPr>
            <w:r w:rsidRPr="00DD3199">
              <w:rPr>
                <w:rFonts w:ascii="Arial" w:hAnsi="Arial" w:cs="Arial"/>
                <w:sz w:val="16"/>
                <w:lang w:eastAsia="zh-CN"/>
              </w:rPr>
              <w:t>M1*N1*</w:t>
            </w:r>
            <w:r w:rsidRPr="00DD3199">
              <w:rPr>
                <w:rFonts w:ascii="Arial" w:hAnsi="Arial"/>
                <w:sz w:val="18"/>
              </w:rPr>
              <w:t>4</w:t>
            </w:r>
          </w:p>
        </w:tc>
      </w:tr>
      <w:tr w:rsidR="00DD3199" w:rsidRPr="00DD3199" w14:paraId="2D91470B" w14:textId="77777777" w:rsidTr="00F15152">
        <w:trPr>
          <w:cantSplit/>
          <w:jc w:val="center"/>
        </w:trPr>
        <w:tc>
          <w:tcPr>
            <w:tcW w:w="1498" w:type="pct"/>
          </w:tcPr>
          <w:p w14:paraId="54068C8B" w14:textId="77777777" w:rsidR="00E738E0" w:rsidRPr="00DD3199" w:rsidRDefault="00E738E0" w:rsidP="00F15152">
            <w:pPr>
              <w:keepNext/>
              <w:keepLines/>
              <w:spacing w:after="0"/>
              <w:jc w:val="center"/>
            </w:pPr>
            <w:r w:rsidRPr="00DD3199">
              <w:rPr>
                <w:rFonts w:ascii="Arial" w:hAnsi="Arial"/>
                <w:sz w:val="18"/>
              </w:rPr>
              <w:t>0.64</w:t>
            </w:r>
          </w:p>
        </w:tc>
        <w:tc>
          <w:tcPr>
            <w:tcW w:w="751" w:type="pct"/>
            <w:vMerge/>
          </w:tcPr>
          <w:p w14:paraId="1A4A9EF1" w14:textId="77777777" w:rsidR="00E738E0" w:rsidRPr="00DD3199"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5</w:t>
            </w:r>
          </w:p>
        </w:tc>
        <w:tc>
          <w:tcPr>
            <w:tcW w:w="2000" w:type="pct"/>
          </w:tcPr>
          <w:p w14:paraId="5C4A6854" w14:textId="77777777" w:rsidR="00E738E0" w:rsidRPr="00DD3199" w:rsidRDefault="00E738E0" w:rsidP="00F15152">
            <w:pPr>
              <w:keepNext/>
              <w:keepLines/>
              <w:spacing w:after="0"/>
              <w:jc w:val="center"/>
            </w:pPr>
            <w:r w:rsidRPr="00DD3199">
              <w:rPr>
                <w:rFonts w:ascii="Arial" w:hAnsi="Arial" w:cs="Arial"/>
                <w:sz w:val="16"/>
                <w:lang w:eastAsia="zh-CN"/>
              </w:rPr>
              <w:t>M1*N1*</w:t>
            </w:r>
            <w:r w:rsidRPr="00DD3199">
              <w:rPr>
                <w:rFonts w:ascii="Arial" w:hAnsi="Arial"/>
                <w:sz w:val="18"/>
              </w:rPr>
              <w:t>4</w:t>
            </w:r>
          </w:p>
        </w:tc>
      </w:tr>
      <w:tr w:rsidR="00DD3199" w:rsidRPr="00DD3199" w14:paraId="09552EFE" w14:textId="77777777" w:rsidTr="00F15152">
        <w:trPr>
          <w:cantSplit/>
          <w:jc w:val="center"/>
        </w:trPr>
        <w:tc>
          <w:tcPr>
            <w:tcW w:w="1498" w:type="pct"/>
          </w:tcPr>
          <w:p w14:paraId="395F3362" w14:textId="77777777" w:rsidR="00E738E0" w:rsidRPr="00DD3199" w:rsidRDefault="00E738E0" w:rsidP="00F15152">
            <w:pPr>
              <w:keepNext/>
              <w:keepLines/>
              <w:spacing w:after="0"/>
              <w:jc w:val="center"/>
            </w:pPr>
            <w:r w:rsidRPr="00DD3199">
              <w:rPr>
                <w:rFonts w:ascii="Arial" w:hAnsi="Arial"/>
                <w:sz w:val="18"/>
              </w:rPr>
              <w:t>1.28</w:t>
            </w:r>
          </w:p>
        </w:tc>
        <w:tc>
          <w:tcPr>
            <w:tcW w:w="751" w:type="pct"/>
            <w:vMerge/>
          </w:tcPr>
          <w:p w14:paraId="14430DE5" w14:textId="77777777" w:rsidR="00E738E0" w:rsidRPr="00DD3199"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4</w:t>
            </w:r>
          </w:p>
        </w:tc>
        <w:tc>
          <w:tcPr>
            <w:tcW w:w="2000" w:type="pct"/>
          </w:tcPr>
          <w:p w14:paraId="1594D251" w14:textId="77777777" w:rsidR="00E738E0" w:rsidRPr="00DD3199" w:rsidRDefault="00E738E0" w:rsidP="00F15152">
            <w:pPr>
              <w:keepNext/>
              <w:keepLines/>
              <w:spacing w:after="0"/>
              <w:jc w:val="center"/>
            </w:pPr>
            <w:r w:rsidRPr="00DD3199">
              <w:rPr>
                <w:rFonts w:ascii="Arial" w:hAnsi="Arial" w:cs="Arial"/>
                <w:sz w:val="16"/>
                <w:lang w:eastAsia="zh-CN"/>
              </w:rPr>
              <w:t>N1*</w:t>
            </w:r>
            <w:r w:rsidRPr="00DD3199">
              <w:rPr>
                <w:rFonts w:ascii="Arial" w:hAnsi="Arial"/>
                <w:sz w:val="18"/>
              </w:rPr>
              <w:t>2</w:t>
            </w:r>
          </w:p>
        </w:tc>
      </w:tr>
      <w:tr w:rsidR="00DD3199" w:rsidRPr="00DD3199" w14:paraId="34703146" w14:textId="77777777" w:rsidTr="00F15152">
        <w:trPr>
          <w:cantSplit/>
          <w:jc w:val="center"/>
        </w:trPr>
        <w:tc>
          <w:tcPr>
            <w:tcW w:w="1498" w:type="pct"/>
          </w:tcPr>
          <w:p w14:paraId="23F87747" w14:textId="77777777" w:rsidR="00E738E0" w:rsidRPr="00DD3199" w:rsidRDefault="00E738E0" w:rsidP="00F15152">
            <w:pPr>
              <w:keepNext/>
              <w:keepLines/>
              <w:spacing w:after="0"/>
              <w:jc w:val="center"/>
            </w:pPr>
            <w:r w:rsidRPr="00DD3199">
              <w:rPr>
                <w:rFonts w:ascii="Arial" w:hAnsi="Arial"/>
                <w:sz w:val="18"/>
              </w:rPr>
              <w:t>2.56</w:t>
            </w:r>
          </w:p>
        </w:tc>
        <w:tc>
          <w:tcPr>
            <w:tcW w:w="751" w:type="pct"/>
            <w:vMerge/>
          </w:tcPr>
          <w:p w14:paraId="0E04B0B1" w14:textId="77777777" w:rsidR="00E738E0" w:rsidRPr="00DD3199"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3</w:t>
            </w:r>
          </w:p>
        </w:tc>
        <w:tc>
          <w:tcPr>
            <w:tcW w:w="2000" w:type="pct"/>
          </w:tcPr>
          <w:p w14:paraId="158F45A9" w14:textId="77777777" w:rsidR="00E738E0" w:rsidRPr="00DD3199" w:rsidRDefault="00E738E0" w:rsidP="00F15152">
            <w:pPr>
              <w:keepNext/>
              <w:keepLines/>
              <w:spacing w:after="0"/>
              <w:jc w:val="center"/>
            </w:pPr>
            <w:r w:rsidRPr="00DD3199">
              <w:rPr>
                <w:rFonts w:ascii="Arial" w:hAnsi="Arial" w:cs="Arial"/>
                <w:sz w:val="16"/>
                <w:lang w:eastAsia="zh-CN"/>
              </w:rPr>
              <w:t>N1*</w:t>
            </w:r>
            <w:r w:rsidRPr="00DD3199">
              <w:rPr>
                <w:rFonts w:ascii="Arial" w:hAnsi="Arial"/>
                <w:sz w:val="18"/>
              </w:rPr>
              <w:t>2</w:t>
            </w:r>
          </w:p>
        </w:tc>
      </w:tr>
      <w:tr w:rsidR="00E738E0" w:rsidRPr="00DD3199" w14:paraId="751626E5" w14:textId="77777777" w:rsidTr="00F15152">
        <w:trPr>
          <w:cantSplit/>
          <w:jc w:val="center"/>
        </w:trPr>
        <w:tc>
          <w:tcPr>
            <w:tcW w:w="5000" w:type="pct"/>
            <w:gridSpan w:val="4"/>
          </w:tcPr>
          <w:p w14:paraId="4F1F0BD7" w14:textId="77777777" w:rsidR="00E738E0" w:rsidRPr="00DD3199" w:rsidRDefault="00E738E0" w:rsidP="00F15152">
            <w:pPr>
              <w:keepNext/>
              <w:keepLines/>
              <w:spacing w:after="0"/>
              <w:ind w:left="851" w:hanging="851"/>
              <w:rPr>
                <w:rFonts w:ascii="Arial" w:hAnsi="Arial"/>
                <w:sz w:val="18"/>
                <w:lang w:eastAsia="zh-CN"/>
              </w:rPr>
            </w:pPr>
            <w:r w:rsidRPr="00DD3199">
              <w:rPr>
                <w:rFonts w:ascii="Arial" w:hAnsi="Arial"/>
                <w:sz w:val="18"/>
                <w:lang w:eastAsia="zh-CN"/>
              </w:rPr>
              <w:t>Note 1:</w:t>
            </w:r>
            <w:r w:rsidRPr="00DD3199">
              <w:rPr>
                <w:rFonts w:ascii="Arial" w:hAnsi="Arial"/>
                <w:sz w:val="18"/>
                <w:lang w:eastAsia="zh-CN"/>
              </w:rPr>
              <w:tab/>
              <w:t>Applies for UE supporting power class 2&amp;3&amp;4. For UE supporting power class 1, N1 = 8 for all DRX cycle length.</w:t>
            </w:r>
          </w:p>
        </w:tc>
      </w:tr>
    </w:tbl>
    <w:p w14:paraId="6DDF1FB1" w14:textId="77777777" w:rsidR="00E738E0" w:rsidRPr="00DD3199" w:rsidRDefault="00E738E0" w:rsidP="00E738E0">
      <w:pPr>
        <w:rPr>
          <w:noProof/>
        </w:rPr>
      </w:pPr>
    </w:p>
    <w:p w14:paraId="23CFB6EC" w14:textId="77777777" w:rsidR="00E738E0" w:rsidRPr="00DD3199" w:rsidRDefault="00E738E0" w:rsidP="00E738E0">
      <w:pPr>
        <w:keepNext/>
        <w:keepLines/>
        <w:spacing w:before="120"/>
        <w:ind w:left="1418" w:hanging="1418"/>
        <w:outlineLvl w:val="3"/>
        <w:rPr>
          <w:rFonts w:ascii="Arial" w:hAnsi="Arial"/>
          <w:sz w:val="24"/>
          <w:lang w:val="en-US" w:eastAsia="zh-CN"/>
        </w:rPr>
      </w:pPr>
      <w:r w:rsidRPr="00DD3199">
        <w:rPr>
          <w:rFonts w:ascii="Arial" w:hAnsi="Arial"/>
          <w:sz w:val="24"/>
          <w:lang w:val="en-US" w:eastAsia="zh-CN"/>
        </w:rPr>
        <w:t xml:space="preserve">4.2.2.3 </w:t>
      </w:r>
      <w:r w:rsidRPr="00DD3199">
        <w:rPr>
          <w:rFonts w:ascii="Arial" w:hAnsi="Arial"/>
          <w:sz w:val="24"/>
          <w:lang w:val="en-US" w:eastAsia="zh-CN"/>
        </w:rPr>
        <w:tab/>
        <w:t>Measurements of intra-frequency NR cells</w:t>
      </w:r>
    </w:p>
    <w:p w14:paraId="72A94BAE" w14:textId="77777777" w:rsidR="00E738E0" w:rsidRPr="00DD3199" w:rsidRDefault="00E738E0" w:rsidP="00E738E0">
      <w:r w:rsidRPr="00DD3199">
        <w:t xml:space="preserve">The UE shall be able to identify new intra-frequency cells and perform </w:t>
      </w:r>
      <w:r w:rsidRPr="00DD3199">
        <w:rPr>
          <w:lang w:eastAsia="zh-CN"/>
        </w:rPr>
        <w:t>SS</w:t>
      </w:r>
      <w:r w:rsidRPr="00DD3199">
        <w:t xml:space="preserve">-RSRP and </w:t>
      </w:r>
      <w:r w:rsidRPr="00DD3199">
        <w:rPr>
          <w:lang w:eastAsia="zh-CN"/>
        </w:rPr>
        <w:t>SS-</w:t>
      </w:r>
      <w:r w:rsidRPr="00DD3199">
        <w:t xml:space="preserve">RSRQ measurements of </w:t>
      </w:r>
      <w:r w:rsidRPr="00DD3199">
        <w:rPr>
          <w:lang w:eastAsia="zh-CN"/>
        </w:rPr>
        <w:t xml:space="preserve">the </w:t>
      </w:r>
      <w:r w:rsidRPr="00DD3199">
        <w:t>identified intra-frequency cells without an explicit intra-frequency neighbour list containing physical layer cell identities.</w:t>
      </w:r>
    </w:p>
    <w:p w14:paraId="63C94B25" w14:textId="77777777" w:rsidR="00E738E0" w:rsidRPr="00DD3199" w:rsidRDefault="00E738E0" w:rsidP="00E738E0">
      <w:r w:rsidRPr="00DD3199">
        <w:t>The UE shall be able to evaluate whether a newly detectable intra-frequency cell meets the reselection criteria defined in TS3</w:t>
      </w:r>
      <w:r w:rsidRPr="00DD3199">
        <w:rPr>
          <w:lang w:eastAsia="zh-CN"/>
        </w:rPr>
        <w:t>8</w:t>
      </w:r>
      <w:r w:rsidRPr="00DD3199">
        <w:t>.304 within T</w:t>
      </w:r>
      <w:r w:rsidRPr="00DD3199">
        <w:rPr>
          <w:vertAlign w:val="subscript"/>
        </w:rPr>
        <w:t>detect,</w:t>
      </w:r>
      <w:r w:rsidRPr="00DD3199">
        <w:rPr>
          <w:vertAlign w:val="subscript"/>
          <w:lang w:eastAsia="zh-CN"/>
        </w:rPr>
        <w:t>NR</w:t>
      </w:r>
      <w:r w:rsidRPr="00DD3199">
        <w:rPr>
          <w:vertAlign w:val="subscript"/>
        </w:rPr>
        <w:t>_Intra</w:t>
      </w:r>
      <w:r w:rsidRPr="00DD3199">
        <w:rPr>
          <w:i/>
          <w:vertAlign w:val="subscript"/>
        </w:rPr>
        <w:t xml:space="preserve"> </w:t>
      </w:r>
      <w:r w:rsidRPr="00DD3199">
        <w:t>when that Treselection= 0</w:t>
      </w:r>
      <w:r w:rsidRPr="00DD3199">
        <w:rPr>
          <w:i/>
          <w:vertAlign w:val="subscript"/>
        </w:rPr>
        <w:t xml:space="preserve"> </w:t>
      </w:r>
      <w:r w:rsidRPr="00DD3199">
        <w:t xml:space="preserve">. An intra frequency cell is considered to be detectable according to the conditions defined in Annex </w:t>
      </w:r>
      <w:r w:rsidRPr="00DD3199">
        <w:rPr>
          <w:lang w:eastAsia="zh-CN"/>
        </w:rPr>
        <w:t>B.1.2</w:t>
      </w:r>
      <w:r w:rsidRPr="00DD3199">
        <w:t xml:space="preserve"> for a corresponding Band.</w:t>
      </w:r>
    </w:p>
    <w:p w14:paraId="3C54AAE0" w14:textId="77777777" w:rsidR="00E738E0" w:rsidRPr="00DD3199" w:rsidRDefault="00E738E0" w:rsidP="00E738E0">
      <w:pPr>
        <w:rPr>
          <w:rFonts w:cs="v4.2.0"/>
        </w:rPr>
      </w:pPr>
      <w:r w:rsidRPr="00DD3199">
        <w:rPr>
          <w:rFonts w:cs="v4.2.0"/>
        </w:rPr>
        <w:lastRenderedPageBreak/>
        <w:t xml:space="preserve">The UE shall measure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RSRQ at least every T</w:t>
      </w:r>
      <w:r w:rsidRPr="00DD3199">
        <w:rPr>
          <w:rFonts w:cs="v4.2.0"/>
          <w:vertAlign w:val="subscript"/>
        </w:rPr>
        <w:t>measure,NR_Intra</w:t>
      </w:r>
      <w:r w:rsidRPr="00DD3199">
        <w:rPr>
          <w:rFonts w:cs="v4.2.0"/>
        </w:rPr>
        <w:t xml:space="preserve"> (see table 4.2.2.3-1) for intra-frequency cells that are identified and measured according to the measurement rules.</w:t>
      </w:r>
    </w:p>
    <w:p w14:paraId="172C2473" w14:textId="77777777" w:rsidR="00E738E0" w:rsidRPr="00DD3199" w:rsidRDefault="00E738E0" w:rsidP="00E738E0">
      <w:pPr>
        <w:rPr>
          <w:rFonts w:cs="v4.2.0"/>
          <w:lang w:eastAsia="zh-CN"/>
        </w:rPr>
      </w:pPr>
      <w:r w:rsidRPr="00DD3199">
        <w:rPr>
          <w:rFonts w:cs="v4.2.0"/>
        </w:rPr>
        <w:t xml:space="preserve">The UE shall filter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RSRQ measurements of each measured intra-frequency cell using at least 2 measurements. Within the set of measurements used for the filtering, at least two measurements shall be spaced by at least T</w:t>
      </w:r>
      <w:r w:rsidRPr="00DD3199">
        <w:rPr>
          <w:rFonts w:cs="v4.2.0"/>
          <w:vertAlign w:val="subscript"/>
        </w:rPr>
        <w:t>measure,NR_Intra</w:t>
      </w:r>
      <w:r w:rsidRPr="00DD3199">
        <w:rPr>
          <w:rFonts w:cs="v4.2.0"/>
        </w:rPr>
        <w:t>/2</w:t>
      </w:r>
      <w:r w:rsidRPr="00DD3199">
        <w:rPr>
          <w:rFonts w:cs="v4.2.0"/>
          <w:lang w:eastAsia="zh-CN"/>
        </w:rPr>
        <w:t>.</w:t>
      </w:r>
    </w:p>
    <w:p w14:paraId="137F17C9" w14:textId="77777777" w:rsidR="00E738E0" w:rsidRPr="00DD3199" w:rsidRDefault="00E738E0" w:rsidP="00E738E0">
      <w:pPr>
        <w:rPr>
          <w:lang w:eastAsia="zh-CN"/>
        </w:rPr>
      </w:pPr>
      <w:r w:rsidRPr="00DD3199">
        <w:t xml:space="preserve">The UE shall not consider a </w:t>
      </w:r>
      <w:r w:rsidRPr="00DD3199">
        <w:rPr>
          <w:lang w:eastAsia="zh-CN"/>
        </w:rPr>
        <w:t>NR</w:t>
      </w:r>
      <w:r w:rsidRPr="00DD3199">
        <w:t xml:space="preserve"> neighbour cell in cell reselection, if it is indicated as not allowed in the measurement control system information of the serving cell.</w:t>
      </w:r>
    </w:p>
    <w:p w14:paraId="0DC042DA" w14:textId="77777777" w:rsidR="00E738E0" w:rsidRPr="00DD3199" w:rsidRDefault="00E738E0" w:rsidP="00E738E0">
      <w:pPr>
        <w:rPr>
          <w:rFonts w:cs="v4.2.0"/>
        </w:rPr>
      </w:pPr>
      <w:r w:rsidRPr="00DD3199">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DD3199">
        <w:rPr>
          <w:rFonts w:cs="v4.2.0"/>
          <w:vertAlign w:val="subscript"/>
        </w:rPr>
        <w:t>evaluate,</w:t>
      </w:r>
      <w:r w:rsidRPr="00DD3199">
        <w:rPr>
          <w:rFonts w:cs="v4.2.0"/>
          <w:vertAlign w:val="subscript"/>
          <w:lang w:eastAsia="zh-CN"/>
        </w:rPr>
        <w:t>NR</w:t>
      </w:r>
      <w:r w:rsidRPr="00DD3199">
        <w:rPr>
          <w:rFonts w:cs="v4.2.0"/>
          <w:vertAlign w:val="subscript"/>
        </w:rPr>
        <w:t>_Intra</w:t>
      </w:r>
      <w:r w:rsidRPr="00DD3199">
        <w:rPr>
          <w:rFonts w:cs="v4.2.0"/>
        </w:rPr>
        <w:t xml:space="preserve"> when T</w:t>
      </w:r>
      <w:r w:rsidRPr="00DD3199">
        <w:rPr>
          <w:rFonts w:cs="v4.2.0"/>
          <w:vertAlign w:val="subscript"/>
        </w:rPr>
        <w:t>reselection</w:t>
      </w:r>
      <w:r w:rsidRPr="00DD3199">
        <w:rPr>
          <w:rFonts w:cs="v4.2.0"/>
        </w:rPr>
        <w:t xml:space="preserve"> = 0</w:t>
      </w:r>
      <w:r w:rsidRPr="00DD3199">
        <w:rPr>
          <w:rFonts w:cs="v4.2.0"/>
          <w:i/>
          <w:vertAlign w:val="subscript"/>
        </w:rPr>
        <w:t xml:space="preserve"> </w:t>
      </w:r>
      <w:r w:rsidRPr="00DD3199">
        <w:rPr>
          <w:rFonts w:cs="v4.2.0"/>
        </w:rPr>
        <w:t>as specified in table 4.2.2.3-1 provided that:</w:t>
      </w:r>
    </w:p>
    <w:p w14:paraId="23D16DF4" w14:textId="77777777" w:rsidR="00E738E0" w:rsidRPr="00DD3199" w:rsidRDefault="00E738E0" w:rsidP="00E738E0">
      <w:pPr>
        <w:ind w:left="568" w:hanging="284"/>
      </w:pPr>
      <w:r w:rsidRPr="00DD3199">
        <w:t xml:space="preserve">when </w:t>
      </w:r>
      <w:r w:rsidRPr="00DD3199">
        <w:rPr>
          <w:i/>
        </w:rPr>
        <w:t>rangeToBestCell</w:t>
      </w:r>
      <w:r w:rsidRPr="00DD3199">
        <w:t xml:space="preserve"> is not configured:</w:t>
      </w:r>
    </w:p>
    <w:p w14:paraId="3473EB6E" w14:textId="136018A0" w:rsidR="00E738E0" w:rsidRPr="00DD3199" w:rsidRDefault="00E738E0" w:rsidP="00E738E0">
      <w:pPr>
        <w:pStyle w:val="B10"/>
      </w:pPr>
      <w:r w:rsidRPr="00DD3199">
        <w:t>-</w:t>
      </w:r>
      <w:r w:rsidRPr="00DD3199">
        <w:tab/>
        <w:t xml:space="preserve">the cell is at least </w:t>
      </w:r>
      <w:r w:rsidRPr="00DD3199">
        <w:rPr>
          <w:lang w:eastAsia="zh-CN"/>
        </w:rPr>
        <w:t>3</w:t>
      </w:r>
      <w:r w:rsidR="00DD3199" w:rsidRPr="00DD3199">
        <w:rPr>
          <w:lang w:eastAsia="zh-CN"/>
        </w:rPr>
        <w:t> </w:t>
      </w:r>
      <w:r w:rsidRPr="00DD3199">
        <w:t>dB better ranked in FR1 or 4.5</w:t>
      </w:r>
      <w:r w:rsidR="00DD3199" w:rsidRPr="00DD3199">
        <w:t> </w:t>
      </w:r>
      <w:r w:rsidRPr="00DD3199">
        <w:t>dB better ranked in FR2.</w:t>
      </w:r>
    </w:p>
    <w:p w14:paraId="5E1BA0DE" w14:textId="77777777" w:rsidR="00E738E0" w:rsidRPr="00DD3199" w:rsidRDefault="00E738E0" w:rsidP="00E738E0">
      <w:pPr>
        <w:ind w:left="568" w:hanging="284"/>
      </w:pPr>
      <w:r w:rsidRPr="00DD3199">
        <w:rPr>
          <w:lang w:eastAsia="zh-CN"/>
        </w:rPr>
        <w:t xml:space="preserve">when </w:t>
      </w:r>
      <w:r w:rsidRPr="00DD3199">
        <w:rPr>
          <w:i/>
        </w:rPr>
        <w:t>rangeToBestCell</w:t>
      </w:r>
      <w:r w:rsidRPr="00DD3199">
        <w:t xml:space="preserve"> is configured:</w:t>
      </w:r>
    </w:p>
    <w:p w14:paraId="64F7508B" w14:textId="689D7DF3" w:rsidR="00E738E0" w:rsidRPr="00DD3199" w:rsidRDefault="00E738E0" w:rsidP="00E738E0">
      <w:pPr>
        <w:ind w:left="568" w:hanging="284"/>
      </w:pPr>
      <w:r w:rsidRPr="00DD3199">
        <w:t>-</w:t>
      </w:r>
      <w:r w:rsidRPr="00DD3199">
        <w:tab/>
        <w:t xml:space="preserve">the cell has the highest number of beams above the threshold </w:t>
      </w:r>
      <w:r w:rsidRPr="00DD3199">
        <w:rPr>
          <w:i/>
        </w:rPr>
        <w:t>absThreshSS-BlocksConsolidation</w:t>
      </w:r>
      <w:r w:rsidRPr="00DD3199">
        <w:t xml:space="preserve"> among all detected cells whose cell-ranking criterion R value [1] is within </w:t>
      </w:r>
      <w:r w:rsidRPr="00DD3199">
        <w:rPr>
          <w:i/>
        </w:rPr>
        <w:t>rangeToBestCell</w:t>
      </w:r>
      <w:r w:rsidRPr="00DD3199">
        <w:t xml:space="preserve"> of the cell-ranking criterion </w:t>
      </w:r>
      <w:r w:rsidRPr="00DD3199">
        <w:rPr>
          <w:rFonts w:cs="v4.2.0"/>
        </w:rPr>
        <w:t xml:space="preserve">R value </w:t>
      </w:r>
      <w:r w:rsidRPr="00DD3199">
        <w:t>of the highest ranked cell.</w:t>
      </w:r>
      <w:r w:rsidRPr="00DD3199">
        <w:rPr>
          <w:rFonts w:cs="v4.2.0"/>
        </w:rPr>
        <w:t xml:space="preserve"> </w:t>
      </w:r>
    </w:p>
    <w:p w14:paraId="7ED9D3E9" w14:textId="7CFAF0A6" w:rsidR="00E738E0" w:rsidRPr="00DD3199" w:rsidRDefault="00E738E0" w:rsidP="00E738E0">
      <w:pPr>
        <w:ind w:left="851" w:hanging="284"/>
      </w:pPr>
      <w:r w:rsidRPr="00DD3199">
        <w:t>-</w:t>
      </w:r>
      <w:r w:rsidRPr="00DD3199">
        <w:tab/>
        <w:t xml:space="preserve">if there are multiple such cells, the cell has the highest rank among them. </w:t>
      </w:r>
    </w:p>
    <w:p w14:paraId="05A395AC" w14:textId="485B70CE" w:rsidR="00E738E0" w:rsidRPr="00DD3199" w:rsidRDefault="00FB5199" w:rsidP="00FB5199">
      <w:pPr>
        <w:pStyle w:val="B3"/>
      </w:pPr>
      <w:r w:rsidRPr="00DD3199">
        <w:t xml:space="preserve">- </w:t>
      </w:r>
      <w:r w:rsidR="00E738E0" w:rsidRPr="00DD3199">
        <w:t>the cell is at least 3dB better ranked in FR1 or [4.5]dB better ranked in FR2 if the current serving cell is among them.</w:t>
      </w:r>
    </w:p>
    <w:p w14:paraId="6FB19D0E" w14:textId="77777777" w:rsidR="00E738E0" w:rsidRPr="00DD3199" w:rsidRDefault="00E738E0" w:rsidP="00E738E0">
      <w:pPr>
        <w:rPr>
          <w:rFonts w:cs="v4.2.0"/>
        </w:rPr>
      </w:pPr>
      <w:r w:rsidRPr="00DD3199">
        <w:rPr>
          <w:rFonts w:cs="v4.2.0"/>
        </w:rPr>
        <w:t>When evaluating cells for reselection, the SSB side conditions apply to both serving and non-serving intra-frequency cells.</w:t>
      </w:r>
    </w:p>
    <w:p w14:paraId="0BE31D6C" w14:textId="77777777" w:rsidR="00E738E0" w:rsidRPr="00DD3199" w:rsidRDefault="00E738E0" w:rsidP="00E738E0">
      <w:pPr>
        <w:rPr>
          <w:rFonts w:cs="v4.2.0"/>
          <w:lang w:eastAsia="zh-CN"/>
        </w:rPr>
      </w:pPr>
      <w:r w:rsidRPr="00DD3199">
        <w:rPr>
          <w:rFonts w:cs="v4.2.0"/>
          <w:lang w:eastAsia="zh-CN"/>
        </w:rPr>
        <w:t>If T</w:t>
      </w:r>
      <w:r w:rsidRPr="00DD3199">
        <w:rPr>
          <w:rFonts w:cs="v4.2.0"/>
          <w:vertAlign w:val="subscript"/>
          <w:lang w:eastAsia="zh-CN"/>
        </w:rPr>
        <w:t>reselection</w:t>
      </w:r>
      <w:r w:rsidRPr="00DD3199">
        <w:rPr>
          <w:rFonts w:cs="v4.2.0"/>
          <w:lang w:eastAsia="zh-CN"/>
        </w:rPr>
        <w:t xml:space="preserve"> timer has a non zero value and the intra-frequency</w:t>
      </w:r>
      <w:r w:rsidRPr="00DD3199">
        <w:rPr>
          <w:rFonts w:cs="v3.7.0"/>
        </w:rPr>
        <w:t xml:space="preserve"> cell is satisfied with the reselection criteria which are defined in TS38.304 [1], </w:t>
      </w:r>
      <w:r w:rsidRPr="00DD3199">
        <w:rPr>
          <w:rFonts w:cs="v4.2.0"/>
          <w:lang w:eastAsia="zh-CN"/>
        </w:rPr>
        <w:t>the UE shall evaluate this intra-frequency cell for the T</w:t>
      </w:r>
      <w:r w:rsidRPr="00DD3199">
        <w:rPr>
          <w:rFonts w:cs="v4.2.0"/>
          <w:vertAlign w:val="subscript"/>
          <w:lang w:eastAsia="zh-CN"/>
        </w:rPr>
        <w:t>reselection</w:t>
      </w:r>
      <w:r w:rsidRPr="00DD3199">
        <w:rPr>
          <w:rFonts w:cs="v4.2.0"/>
          <w:lang w:eastAsia="zh-CN"/>
        </w:rPr>
        <w:t xml:space="preserve"> time. If this cell remains satisfied with the reselection criteria within this duration, then the UE shall reselect that cell.</w:t>
      </w:r>
    </w:p>
    <w:p w14:paraId="22EC6B1D" w14:textId="77777777" w:rsidR="00E738E0" w:rsidRPr="00DD3199" w:rsidRDefault="00E738E0" w:rsidP="00E738E0">
      <w:pPr>
        <w:keepNext/>
        <w:keepLines/>
        <w:spacing w:before="60"/>
        <w:jc w:val="center"/>
        <w:rPr>
          <w:rFonts w:ascii="Arial" w:hAnsi="Arial"/>
          <w:b/>
        </w:rPr>
      </w:pPr>
      <w:r w:rsidRPr="00DD3199">
        <w:rPr>
          <w:rFonts w:ascii="Arial" w:hAnsi="Arial"/>
          <w:b/>
        </w:rPr>
        <w:t>Table 4.2.2.3-1: T</w:t>
      </w:r>
      <w:r w:rsidRPr="00DD3199">
        <w:rPr>
          <w:rFonts w:ascii="Arial" w:hAnsi="Arial"/>
          <w:b/>
          <w:vertAlign w:val="subscript"/>
        </w:rPr>
        <w:t>detect,NR_Intra,</w:t>
      </w:r>
      <w:r w:rsidRPr="00DD3199">
        <w:rPr>
          <w:rFonts w:ascii="Arial" w:hAnsi="Arial"/>
          <w:b/>
        </w:rPr>
        <w:t xml:space="preserve"> T</w:t>
      </w:r>
      <w:r w:rsidRPr="00DD3199">
        <w:rPr>
          <w:rFonts w:ascii="Arial" w:hAnsi="Arial"/>
          <w:b/>
          <w:vertAlign w:val="subscript"/>
        </w:rPr>
        <w:t>measure,NR_Intra</w:t>
      </w:r>
      <w:r w:rsidRPr="00DD3199">
        <w:rPr>
          <w:rFonts w:ascii="Arial" w:hAnsi="Arial"/>
          <w:b/>
        </w:rPr>
        <w:t xml:space="preserve"> and T</w:t>
      </w:r>
      <w:r w:rsidRPr="00DD3199">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DD3199"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DD3199" w:rsidRDefault="00E738E0" w:rsidP="00F15152">
            <w:pPr>
              <w:keepNext/>
              <w:keepLines/>
              <w:spacing w:after="0"/>
              <w:jc w:val="center"/>
            </w:pPr>
            <w:r w:rsidRPr="00DD3199">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DD3199" w:rsidRDefault="00E738E0" w:rsidP="00F15152">
            <w:pPr>
              <w:keepNext/>
              <w:keepLines/>
              <w:spacing w:after="0"/>
              <w:jc w:val="center"/>
            </w:pPr>
            <w:r w:rsidRPr="00DD3199">
              <w:rPr>
                <w:rFonts w:ascii="Arial" w:hAnsi="Arial"/>
                <w:b/>
                <w:sz w:val="18"/>
              </w:rPr>
              <w:t>T</w:t>
            </w:r>
            <w:r w:rsidRPr="00DD3199">
              <w:rPr>
                <w:rFonts w:ascii="Arial" w:hAnsi="Arial"/>
                <w:b/>
                <w:sz w:val="18"/>
                <w:vertAlign w:val="subscript"/>
              </w:rPr>
              <w:t>detect,NR_Intra</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DD3199" w:rsidRDefault="00E738E0" w:rsidP="00F15152">
            <w:pPr>
              <w:keepNext/>
              <w:keepLines/>
              <w:spacing w:after="0"/>
              <w:jc w:val="center"/>
            </w:pPr>
            <w:r w:rsidRPr="00DD3199">
              <w:rPr>
                <w:rFonts w:ascii="Arial" w:hAnsi="Arial"/>
                <w:b/>
                <w:sz w:val="18"/>
              </w:rPr>
              <w:t>T</w:t>
            </w:r>
            <w:r w:rsidRPr="00DD3199">
              <w:rPr>
                <w:rFonts w:ascii="Arial" w:hAnsi="Arial"/>
                <w:b/>
                <w:sz w:val="18"/>
                <w:vertAlign w:val="subscript"/>
              </w:rPr>
              <w:t>measure,NR_Intra</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DD3199" w:rsidRDefault="00E738E0" w:rsidP="00F15152">
            <w:pPr>
              <w:keepNext/>
              <w:keepLines/>
              <w:spacing w:after="0"/>
              <w:jc w:val="center"/>
              <w:rPr>
                <w:vertAlign w:val="subscript"/>
              </w:rPr>
            </w:pPr>
            <w:r w:rsidRPr="00DD3199">
              <w:rPr>
                <w:rFonts w:ascii="Arial" w:hAnsi="Arial"/>
                <w:b/>
                <w:sz w:val="18"/>
              </w:rPr>
              <w:t>T</w:t>
            </w:r>
            <w:r w:rsidRPr="00DD3199">
              <w:rPr>
                <w:rFonts w:ascii="Arial" w:hAnsi="Arial"/>
                <w:b/>
                <w:sz w:val="18"/>
                <w:vertAlign w:val="subscript"/>
              </w:rPr>
              <w:t>evaluate,NR_</w:t>
            </w:r>
            <w:r w:rsidRPr="00DD3199">
              <w:rPr>
                <w:rFonts w:ascii="Arial" w:hAnsi="Arial" w:cs="v4.2.0"/>
                <w:b/>
                <w:sz w:val="18"/>
                <w:vertAlign w:val="subscript"/>
              </w:rPr>
              <w:t>Intra</w:t>
            </w:r>
          </w:p>
          <w:p w14:paraId="51584BBA" w14:textId="77777777" w:rsidR="00E738E0" w:rsidRPr="00DD3199" w:rsidRDefault="00E738E0" w:rsidP="00F15152">
            <w:pPr>
              <w:keepNext/>
              <w:keepLines/>
              <w:spacing w:after="0"/>
              <w:jc w:val="center"/>
            </w:pPr>
            <w:r w:rsidRPr="00DD3199">
              <w:rPr>
                <w:rFonts w:ascii="Arial" w:hAnsi="Arial"/>
                <w:b/>
                <w:sz w:val="18"/>
              </w:rPr>
              <w:t>[s] (number of DRX cycles)</w:t>
            </w:r>
          </w:p>
        </w:tc>
      </w:tr>
      <w:tr w:rsidR="00DD3199" w:rsidRPr="00DD3199"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DD3199"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DD3199" w:rsidRDefault="00E738E0" w:rsidP="00F15152">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DD3199"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DD3199"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DD3199" w:rsidRDefault="00E738E0" w:rsidP="00F15152">
            <w:pPr>
              <w:keepNext/>
              <w:spacing w:after="0"/>
            </w:pPr>
          </w:p>
        </w:tc>
      </w:tr>
      <w:tr w:rsidR="00DD3199" w:rsidRPr="00DD3199"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DD3199" w:rsidRDefault="00E738E0" w:rsidP="00F15152">
            <w:pPr>
              <w:keepNext/>
              <w:keepLines/>
              <w:spacing w:after="0"/>
              <w:jc w:val="center"/>
            </w:pPr>
            <w:r w:rsidRPr="00DD3199">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DD3199" w:rsidRDefault="00E738E0" w:rsidP="00F15152">
            <w:pPr>
              <w:keepNext/>
              <w:keepLines/>
              <w:spacing w:after="0"/>
              <w:jc w:val="center"/>
              <w:rPr>
                <w:rFonts w:ascii="Arial" w:hAnsi="Arial"/>
                <w:sz w:val="18"/>
              </w:rPr>
            </w:pPr>
            <w:r w:rsidRPr="00DD3199">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DD3199" w:rsidRDefault="00E738E0" w:rsidP="00F15152">
            <w:pPr>
              <w:keepNext/>
              <w:keepLines/>
              <w:spacing w:after="0"/>
              <w:jc w:val="center"/>
              <w:rPr>
                <w:rFonts w:ascii="Arial" w:hAnsi="Arial"/>
                <w:sz w:val="18"/>
              </w:rPr>
            </w:pPr>
            <w:r w:rsidRPr="00DD3199">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DD3199" w:rsidRDefault="00E738E0" w:rsidP="00F15152">
            <w:pPr>
              <w:keepNext/>
              <w:keepLines/>
              <w:spacing w:after="0"/>
              <w:jc w:val="center"/>
            </w:pPr>
            <w:r w:rsidRPr="00DD3199">
              <w:rPr>
                <w:rFonts w:ascii="Arial" w:hAnsi="Arial"/>
                <w:sz w:val="18"/>
              </w:rPr>
              <w:t xml:space="preserve">11.52 x N1 </w:t>
            </w:r>
            <w:r w:rsidRPr="00DD3199">
              <w:rPr>
                <w:rFonts w:ascii="Arial" w:hAnsi="Arial" w:cs="Arial"/>
                <w:sz w:val="18"/>
                <w:lang w:eastAsia="zh-CN"/>
              </w:rPr>
              <w:t xml:space="preserve">x M2 </w:t>
            </w:r>
            <w:r w:rsidRPr="00DD3199">
              <w:rPr>
                <w:rFonts w:ascii="Arial" w:hAnsi="Arial"/>
                <w:sz w:val="18"/>
              </w:rPr>
              <w:t>(36 x N1</w:t>
            </w:r>
            <w:r w:rsidRPr="00DD3199">
              <w:rPr>
                <w:rFonts w:ascii="Arial" w:hAnsi="Arial" w:cs="Arial"/>
                <w:sz w:val="18"/>
                <w:lang w:eastAsia="zh-CN"/>
              </w:rPr>
              <w:t xml:space="preserve"> x M2</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DD3199" w:rsidRDefault="00E738E0" w:rsidP="00F15152">
            <w:pPr>
              <w:keepNext/>
              <w:keepLines/>
              <w:spacing w:after="0"/>
              <w:jc w:val="center"/>
            </w:pPr>
            <w:r w:rsidRPr="00DD3199">
              <w:rPr>
                <w:rFonts w:ascii="Arial" w:hAnsi="Arial"/>
                <w:sz w:val="18"/>
              </w:rPr>
              <w:t xml:space="preserve">1.28 x N1 </w:t>
            </w:r>
            <w:r w:rsidRPr="00DD3199">
              <w:rPr>
                <w:rFonts w:ascii="Arial" w:hAnsi="Arial" w:cs="Arial"/>
                <w:sz w:val="18"/>
                <w:lang w:eastAsia="zh-CN"/>
              </w:rPr>
              <w:t>x M2</w:t>
            </w:r>
            <w:r w:rsidRPr="00DD3199">
              <w:rPr>
                <w:rFonts w:ascii="Arial" w:hAnsi="Arial" w:cs="Arial"/>
                <w:snapToGrid w:val="0"/>
                <w:sz w:val="18"/>
              </w:rPr>
              <w:t xml:space="preserve"> </w:t>
            </w:r>
            <w:r w:rsidRPr="00DD3199">
              <w:rPr>
                <w:rFonts w:ascii="Arial" w:hAnsi="Arial"/>
                <w:sz w:val="18"/>
              </w:rPr>
              <w:t>(4 x N1</w:t>
            </w:r>
            <w:r w:rsidRPr="00DD3199">
              <w:rPr>
                <w:rFonts w:ascii="Arial" w:hAnsi="Arial" w:cs="Arial"/>
                <w:sz w:val="18"/>
                <w:lang w:eastAsia="zh-CN"/>
              </w:rPr>
              <w:t xml:space="preserve"> x M2</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DD3199" w:rsidRDefault="00E738E0" w:rsidP="00F15152">
            <w:pPr>
              <w:keepNext/>
              <w:keepLines/>
              <w:spacing w:after="0"/>
              <w:jc w:val="center"/>
            </w:pPr>
            <w:r w:rsidRPr="00DD3199">
              <w:rPr>
                <w:rFonts w:ascii="Arial" w:hAnsi="Arial"/>
                <w:sz w:val="18"/>
              </w:rPr>
              <w:t xml:space="preserve">5.12 x N1 </w:t>
            </w:r>
            <w:r w:rsidRPr="00DD3199">
              <w:rPr>
                <w:rFonts w:ascii="Arial" w:hAnsi="Arial" w:cs="Arial"/>
                <w:sz w:val="18"/>
                <w:lang w:eastAsia="zh-CN"/>
              </w:rPr>
              <w:t>x M2</w:t>
            </w:r>
            <w:r w:rsidRPr="00DD3199">
              <w:rPr>
                <w:rFonts w:ascii="Arial" w:hAnsi="Arial" w:cs="Arial"/>
                <w:snapToGrid w:val="0"/>
                <w:sz w:val="18"/>
              </w:rPr>
              <w:t xml:space="preserve"> </w:t>
            </w:r>
            <w:r w:rsidRPr="00DD3199">
              <w:rPr>
                <w:rFonts w:ascii="Arial" w:hAnsi="Arial"/>
                <w:sz w:val="18"/>
              </w:rPr>
              <w:t>(16 x N1</w:t>
            </w:r>
            <w:r w:rsidRPr="00DD3199">
              <w:rPr>
                <w:rFonts w:ascii="Arial" w:hAnsi="Arial" w:cs="Arial"/>
                <w:sz w:val="18"/>
                <w:lang w:eastAsia="zh-CN"/>
              </w:rPr>
              <w:t xml:space="preserve"> x M2</w:t>
            </w:r>
            <w:r w:rsidRPr="00DD3199">
              <w:rPr>
                <w:rFonts w:ascii="Arial" w:hAnsi="Arial"/>
                <w:sz w:val="18"/>
              </w:rPr>
              <w:t>)</w:t>
            </w:r>
          </w:p>
        </w:tc>
      </w:tr>
      <w:tr w:rsidR="00DD3199" w:rsidRPr="00DD3199"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DD3199" w:rsidRDefault="00E738E0" w:rsidP="00F15152">
            <w:pPr>
              <w:keepNext/>
              <w:keepLines/>
              <w:spacing w:after="0"/>
              <w:jc w:val="center"/>
            </w:pPr>
            <w:r w:rsidRPr="00DD3199">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DD3199"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DD3199" w:rsidRDefault="00E738E0" w:rsidP="00F15152">
            <w:pPr>
              <w:keepNext/>
              <w:keepLines/>
              <w:spacing w:after="0"/>
              <w:jc w:val="center"/>
              <w:rPr>
                <w:rFonts w:ascii="Arial" w:hAnsi="Arial"/>
                <w:sz w:val="18"/>
              </w:rPr>
            </w:pPr>
            <w:r w:rsidRPr="00DD3199">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DD3199" w:rsidRDefault="00E738E0" w:rsidP="00F15152">
            <w:pPr>
              <w:keepNext/>
              <w:keepLines/>
              <w:spacing w:after="0"/>
              <w:jc w:val="center"/>
            </w:pPr>
            <w:r w:rsidRPr="00DD3199">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DD3199" w:rsidRDefault="00E738E0" w:rsidP="00F15152">
            <w:pPr>
              <w:keepNext/>
              <w:keepLines/>
              <w:spacing w:after="0"/>
              <w:jc w:val="center"/>
            </w:pPr>
            <w:r w:rsidRPr="00DD3199">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DD3199" w:rsidRDefault="00E738E0" w:rsidP="00F15152">
            <w:pPr>
              <w:keepNext/>
              <w:keepLines/>
              <w:spacing w:after="0"/>
              <w:jc w:val="center"/>
            </w:pPr>
            <w:r w:rsidRPr="00DD3199">
              <w:rPr>
                <w:rFonts w:ascii="Arial" w:hAnsi="Arial"/>
                <w:sz w:val="18"/>
              </w:rPr>
              <w:t>5.12 x N1 (8 x N1)</w:t>
            </w:r>
          </w:p>
        </w:tc>
      </w:tr>
      <w:tr w:rsidR="00DD3199" w:rsidRPr="00DD3199"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DD3199" w:rsidRDefault="00E738E0" w:rsidP="00F15152">
            <w:pPr>
              <w:keepNext/>
              <w:keepLines/>
              <w:spacing w:after="0"/>
              <w:jc w:val="center"/>
            </w:pPr>
            <w:r w:rsidRPr="00DD3199">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DD3199"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DD3199" w:rsidRDefault="00E738E0" w:rsidP="00F15152">
            <w:pPr>
              <w:keepNext/>
              <w:keepLines/>
              <w:spacing w:after="0"/>
              <w:jc w:val="center"/>
              <w:rPr>
                <w:rFonts w:ascii="Arial" w:hAnsi="Arial"/>
                <w:sz w:val="18"/>
              </w:rPr>
            </w:pPr>
            <w:r w:rsidRPr="00DD3199">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DD3199" w:rsidRDefault="00E738E0" w:rsidP="00F15152">
            <w:pPr>
              <w:keepNext/>
              <w:keepLines/>
              <w:spacing w:after="0"/>
              <w:jc w:val="center"/>
            </w:pPr>
            <w:r w:rsidRPr="00DD3199">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DD3199" w:rsidRDefault="00E738E0" w:rsidP="00F15152">
            <w:pPr>
              <w:keepNext/>
              <w:keepLines/>
              <w:spacing w:after="0"/>
              <w:jc w:val="center"/>
            </w:pPr>
            <w:r w:rsidRPr="00DD3199">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DD3199" w:rsidRDefault="00E738E0" w:rsidP="00F15152">
            <w:pPr>
              <w:keepNext/>
              <w:keepLines/>
              <w:spacing w:after="0"/>
              <w:jc w:val="center"/>
            </w:pPr>
            <w:r w:rsidRPr="00DD3199">
              <w:rPr>
                <w:rFonts w:ascii="Arial" w:hAnsi="Arial"/>
                <w:sz w:val="18"/>
              </w:rPr>
              <w:t>6.4 x N1 (5 x N1)</w:t>
            </w:r>
          </w:p>
        </w:tc>
      </w:tr>
      <w:tr w:rsidR="00DD3199" w:rsidRPr="00DD3199"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DD3199" w:rsidRDefault="00E738E0" w:rsidP="00F15152">
            <w:pPr>
              <w:keepNext/>
              <w:keepLines/>
              <w:spacing w:after="0"/>
              <w:jc w:val="center"/>
            </w:pPr>
            <w:r w:rsidRPr="00DD3199">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DD3199"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DD3199" w:rsidRDefault="00E738E0" w:rsidP="00F15152">
            <w:pPr>
              <w:keepNext/>
              <w:keepLines/>
              <w:spacing w:after="0"/>
              <w:jc w:val="center"/>
              <w:rPr>
                <w:rFonts w:ascii="Arial" w:hAnsi="Arial" w:cs="Arial"/>
                <w:sz w:val="18"/>
                <w:lang w:eastAsia="zh-CN"/>
              </w:rPr>
            </w:pPr>
            <w:r w:rsidRPr="00DD3199">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DD3199" w:rsidRDefault="00E738E0" w:rsidP="00F15152">
            <w:pPr>
              <w:keepNext/>
              <w:keepLines/>
              <w:spacing w:after="0"/>
              <w:jc w:val="center"/>
            </w:pPr>
            <w:r w:rsidRPr="00DD3199">
              <w:rPr>
                <w:rFonts w:ascii="Arial" w:hAnsi="Arial" w:cs="Arial"/>
                <w:sz w:val="18"/>
                <w:lang w:eastAsia="zh-CN"/>
              </w:rPr>
              <w:t>58.88</w:t>
            </w:r>
            <w:r w:rsidRPr="00DD3199">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DD3199" w:rsidRDefault="00E738E0" w:rsidP="00F15152">
            <w:pPr>
              <w:keepNext/>
              <w:keepLines/>
              <w:spacing w:after="0"/>
              <w:jc w:val="center"/>
            </w:pPr>
            <w:r w:rsidRPr="00DD3199">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DD3199" w:rsidRDefault="00E738E0" w:rsidP="00F15152">
            <w:pPr>
              <w:keepNext/>
              <w:keepLines/>
              <w:spacing w:after="0"/>
              <w:jc w:val="center"/>
            </w:pPr>
            <w:r w:rsidRPr="00DD3199">
              <w:rPr>
                <w:rFonts w:ascii="Arial" w:hAnsi="Arial"/>
                <w:sz w:val="18"/>
              </w:rPr>
              <w:t>7.68 x N1 (3 x N1)</w:t>
            </w:r>
          </w:p>
        </w:tc>
      </w:tr>
      <w:tr w:rsidR="00E738E0" w:rsidRPr="00DD3199"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DD3199" w:rsidRDefault="00E738E0" w:rsidP="00F15152">
            <w:pPr>
              <w:keepNext/>
              <w:keepLines/>
              <w:spacing w:after="0"/>
              <w:ind w:left="851" w:hanging="851"/>
              <w:rPr>
                <w:rFonts w:ascii="Arial" w:hAnsi="Arial"/>
                <w:snapToGrid w:val="0"/>
                <w:sz w:val="18"/>
                <w:lang w:eastAsia="zh-CN"/>
              </w:rPr>
            </w:pPr>
            <w:r w:rsidRPr="00DD3199">
              <w:rPr>
                <w:rFonts w:ascii="Arial" w:hAnsi="Arial"/>
                <w:snapToGrid w:val="0"/>
                <w:sz w:val="18"/>
                <w:lang w:eastAsia="zh-CN"/>
              </w:rPr>
              <w:t>Note 1</w:t>
            </w:r>
            <w:r w:rsidRPr="00DD3199">
              <w:rPr>
                <w:rFonts w:ascii="Arial" w:hAnsi="Arial"/>
                <w:sz w:val="18"/>
              </w:rPr>
              <w:t>:</w:t>
            </w:r>
            <w:r w:rsidRPr="00DD3199">
              <w:rPr>
                <w:rFonts w:ascii="Arial" w:hAnsi="Arial"/>
                <w:sz w:val="18"/>
                <w:lang w:val="en-US"/>
              </w:rPr>
              <w:tab/>
            </w:r>
            <w:r w:rsidRPr="00DD3199">
              <w:rPr>
                <w:rFonts w:ascii="Arial" w:hAnsi="Arial"/>
                <w:sz w:val="18"/>
              </w:rPr>
              <w:t xml:space="preserve">Applies for UE supporting power class </w:t>
            </w:r>
            <w:r w:rsidRPr="00DD3199">
              <w:rPr>
                <w:rFonts w:ascii="Arial" w:hAnsi="Arial"/>
                <w:sz w:val="18"/>
                <w:lang w:eastAsia="zh-CN"/>
              </w:rPr>
              <w:t>2&amp;3&amp;4</w:t>
            </w:r>
            <w:r w:rsidRPr="00DD3199">
              <w:rPr>
                <w:rFonts w:ascii="Arial" w:hAnsi="Arial"/>
                <w:sz w:val="18"/>
              </w:rPr>
              <w:t>. For UE supporting power class 1, N1 = 8 for all DRX cycle length.</w:t>
            </w:r>
          </w:p>
          <w:p w14:paraId="17E86E17" w14:textId="77777777" w:rsidR="00E738E0" w:rsidRPr="00DD3199" w:rsidRDefault="00E738E0" w:rsidP="00F15152">
            <w:pPr>
              <w:keepNext/>
              <w:keepLines/>
              <w:spacing w:after="0"/>
              <w:ind w:left="851" w:hanging="851"/>
              <w:rPr>
                <w:rFonts w:ascii="Arial" w:hAnsi="Arial"/>
                <w:sz w:val="18"/>
              </w:rPr>
            </w:pPr>
            <w:r w:rsidRPr="00DD3199">
              <w:rPr>
                <w:rFonts w:ascii="Arial" w:hAnsi="Arial"/>
                <w:snapToGrid w:val="0"/>
                <w:sz w:val="18"/>
                <w:lang w:eastAsia="zh-CN"/>
              </w:rPr>
              <w:t>Note 2:</w:t>
            </w:r>
            <w:r w:rsidRPr="00DD3199">
              <w:rPr>
                <w:rFonts w:ascii="Arial" w:hAnsi="Arial"/>
                <w:sz w:val="18"/>
                <w:lang w:val="en-US"/>
              </w:rPr>
              <w:tab/>
            </w:r>
            <w:r w:rsidRPr="00DD3199">
              <w:rPr>
                <w:rFonts w:ascii="Arial" w:hAnsi="Arial"/>
                <w:snapToGrid w:val="0"/>
                <w:sz w:val="18"/>
                <w:lang w:eastAsia="zh-CN"/>
              </w:rPr>
              <w:t>M2 = 1.5 if SMTC periodicity</w:t>
            </w:r>
            <w:r w:rsidRPr="00DD3199">
              <w:rPr>
                <w:rFonts w:ascii="Arial" w:hAnsi="Arial"/>
                <w:sz w:val="18"/>
              </w:rPr>
              <w:t xml:space="preserve"> </w:t>
            </w:r>
            <w:r w:rsidRPr="00DD3199">
              <w:rPr>
                <w:rFonts w:ascii="Arial" w:hAnsi="Arial"/>
                <w:snapToGrid w:val="0"/>
                <w:sz w:val="18"/>
                <w:lang w:eastAsia="zh-CN"/>
              </w:rPr>
              <w:t>of measured intra-frequency cell &gt; 20 ms; otherwise M2=1.</w:t>
            </w:r>
          </w:p>
        </w:tc>
      </w:tr>
    </w:tbl>
    <w:p w14:paraId="4A97D9DF" w14:textId="77777777" w:rsidR="00E738E0" w:rsidRPr="00DD3199" w:rsidRDefault="00E738E0" w:rsidP="00E738E0">
      <w:pPr>
        <w:rPr>
          <w:lang w:val="en-US" w:eastAsia="zh-CN"/>
        </w:rPr>
      </w:pPr>
    </w:p>
    <w:p w14:paraId="3E8E25B1" w14:textId="77777777" w:rsidR="00E738E0" w:rsidRPr="00DD3199" w:rsidRDefault="00E738E0" w:rsidP="00E738E0">
      <w:pPr>
        <w:keepNext/>
        <w:keepLines/>
        <w:spacing w:before="120"/>
        <w:ind w:left="1418" w:hanging="1418"/>
        <w:outlineLvl w:val="3"/>
        <w:rPr>
          <w:rFonts w:ascii="Arial" w:hAnsi="Arial"/>
          <w:sz w:val="24"/>
          <w:lang w:val="en-US" w:eastAsia="zh-CN"/>
        </w:rPr>
      </w:pPr>
      <w:r w:rsidRPr="00DD3199">
        <w:rPr>
          <w:rFonts w:ascii="Arial" w:hAnsi="Arial"/>
          <w:sz w:val="24"/>
          <w:lang w:val="en-US" w:eastAsia="zh-CN"/>
        </w:rPr>
        <w:t>4.2.2.4</w:t>
      </w:r>
      <w:r w:rsidRPr="00DD3199">
        <w:rPr>
          <w:rFonts w:ascii="Arial" w:hAnsi="Arial"/>
          <w:sz w:val="24"/>
          <w:lang w:val="en-US" w:eastAsia="zh-CN"/>
        </w:rPr>
        <w:tab/>
        <w:t>Measurements of inter-frequency NR cells</w:t>
      </w:r>
    </w:p>
    <w:p w14:paraId="6E48BD6E" w14:textId="77777777" w:rsidR="00E738E0" w:rsidRPr="00DD3199" w:rsidRDefault="00E738E0" w:rsidP="00E738E0">
      <w:r w:rsidRPr="00DD3199">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DD3199" w:rsidRDefault="00E738E0" w:rsidP="00E738E0">
      <w:pPr>
        <w:jc w:val="both"/>
      </w:pPr>
      <w:r w:rsidRPr="00DD3199">
        <w:t>If Srxlev &gt; S</w:t>
      </w:r>
      <w:r w:rsidRPr="00DD3199">
        <w:rPr>
          <w:vertAlign w:val="subscript"/>
        </w:rPr>
        <w:t>nonIntraSearchP</w:t>
      </w:r>
      <w:r w:rsidRPr="00DD3199">
        <w:t xml:space="preserve"> and Squal &gt; S</w:t>
      </w:r>
      <w:r w:rsidRPr="00DD3199">
        <w:rPr>
          <w:vertAlign w:val="subscript"/>
        </w:rPr>
        <w:t>nonIntraSearchQ</w:t>
      </w:r>
      <w:r w:rsidRPr="00DD3199">
        <w:t xml:space="preserve"> then the UE shall search for inter-frequency layers of higher priority at least every T</w:t>
      </w:r>
      <w:r w:rsidRPr="00DD3199">
        <w:rPr>
          <w:vertAlign w:val="subscript"/>
        </w:rPr>
        <w:t xml:space="preserve">higher_priority_search </w:t>
      </w:r>
      <w:r w:rsidRPr="00DD3199">
        <w:t>where T</w:t>
      </w:r>
      <w:r w:rsidRPr="00DD3199">
        <w:rPr>
          <w:vertAlign w:val="subscript"/>
        </w:rPr>
        <w:t>higher_priority_search</w:t>
      </w:r>
      <w:r w:rsidRPr="00DD3199">
        <w:t xml:space="preserve"> is described in clause 4.2.2.7.</w:t>
      </w:r>
    </w:p>
    <w:p w14:paraId="22ED8CF9" w14:textId="77777777" w:rsidR="00E738E0" w:rsidRPr="00DD3199" w:rsidRDefault="00E738E0" w:rsidP="00E738E0">
      <w:pPr>
        <w:jc w:val="both"/>
        <w:rPr>
          <w:rFonts w:cs="v4.2.0"/>
        </w:rPr>
      </w:pPr>
      <w:r w:rsidRPr="00DD3199">
        <w:t xml:space="preserve">If Srxlev </w:t>
      </w:r>
      <w:r w:rsidRPr="00DD3199">
        <w:rPr>
          <w:rFonts w:hint="eastAsia"/>
          <w:lang w:val="en-US"/>
        </w:rPr>
        <w:t>≤</w:t>
      </w:r>
      <w:r w:rsidRPr="00DD3199">
        <w:t xml:space="preserve"> S</w:t>
      </w:r>
      <w:r w:rsidRPr="00DD3199">
        <w:rPr>
          <w:vertAlign w:val="subscript"/>
        </w:rPr>
        <w:t>nonIntraSearchP</w:t>
      </w:r>
      <w:r w:rsidRPr="00DD3199">
        <w:t xml:space="preserve"> or Squal </w:t>
      </w:r>
      <w:r w:rsidRPr="00DD3199">
        <w:rPr>
          <w:rFonts w:hint="eastAsia"/>
          <w:lang w:val="en-US"/>
        </w:rPr>
        <w:t>≤</w:t>
      </w:r>
      <w:r w:rsidRPr="00DD3199">
        <w:t xml:space="preserve"> S</w:t>
      </w:r>
      <w:r w:rsidRPr="00DD3199">
        <w:rPr>
          <w:vertAlign w:val="subscript"/>
        </w:rPr>
        <w:t>nonIntraSearchQ</w:t>
      </w:r>
      <w:r w:rsidRPr="00DD3199">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0E45EBED" w14:textId="23FC6C2A" w:rsidR="00E738E0" w:rsidRPr="00DD3199" w:rsidRDefault="00E738E0" w:rsidP="00E738E0">
      <w:pPr>
        <w:rPr>
          <w:rFonts w:cs="v4.2.0"/>
        </w:rPr>
      </w:pPr>
      <w:r w:rsidRPr="00DD3199">
        <w:rPr>
          <w:rFonts w:cs="v4.2.0"/>
        </w:rPr>
        <w:lastRenderedPageBreak/>
        <w:t>The UE shall be able to evaluate whether a newly detectable inter-frequency cell meets the reselection criteria defined in TS3</w:t>
      </w:r>
      <w:r w:rsidRPr="00DD3199">
        <w:rPr>
          <w:rFonts w:cs="v4.2.0"/>
          <w:lang w:eastAsia="zh-CN"/>
        </w:rPr>
        <w:t>8</w:t>
      </w:r>
      <w:r w:rsidRPr="00DD3199">
        <w:rPr>
          <w:rFonts w:cs="v4.2.0"/>
        </w:rPr>
        <w:t>.304 within K</w:t>
      </w:r>
      <w:r w:rsidRPr="00DD3199">
        <w:rPr>
          <w:rFonts w:cs="v4.2.0"/>
          <w:vertAlign w:val="subscript"/>
        </w:rPr>
        <w:t>carrier</w:t>
      </w:r>
      <w:r w:rsidRPr="00DD3199">
        <w:rPr>
          <w:rFonts w:cs="v4.2.0"/>
        </w:rPr>
        <w:t xml:space="preserve"> * T</w:t>
      </w:r>
      <w:r w:rsidRPr="00DD3199">
        <w:rPr>
          <w:rFonts w:cs="v4.2.0"/>
          <w:vertAlign w:val="subscript"/>
        </w:rPr>
        <w:t>detect,NR_Inter</w:t>
      </w:r>
      <w:r w:rsidRPr="00DD3199">
        <w:rPr>
          <w:rFonts w:cs="v4.2.0"/>
        </w:rPr>
        <w:t xml:space="preserve">  if at least carrier frequency information is provided for inter-frequency neighbour cells by the serving cells when T</w:t>
      </w:r>
      <w:r w:rsidRPr="00DD3199">
        <w:rPr>
          <w:rFonts w:cs="v4.2.0"/>
          <w:vertAlign w:val="subscript"/>
        </w:rPr>
        <w:t>reselection</w:t>
      </w:r>
      <w:r w:rsidRPr="00DD3199">
        <w:rPr>
          <w:rFonts w:cs="v4.2.0"/>
        </w:rPr>
        <w:t xml:space="preserve"> = 0 provided that the reselection criteria is met by a margin of</w:t>
      </w:r>
      <w:r w:rsidRPr="00DD3199">
        <w:rPr>
          <w:rFonts w:cs="v4.2.0"/>
          <w:lang w:eastAsia="zh-CN"/>
        </w:rPr>
        <w:t xml:space="preserve"> at least 5 dB </w:t>
      </w:r>
      <w:r w:rsidRPr="00DD3199">
        <w:rPr>
          <w:rFonts w:cs="v4.2.0"/>
        </w:rPr>
        <w:t>in FR1 or 6.5</w:t>
      </w:r>
      <w:r w:rsidR="00DD3199" w:rsidRPr="00DD3199">
        <w:t> </w:t>
      </w:r>
      <w:r w:rsidRPr="00DD3199">
        <w:rPr>
          <w:rFonts w:cs="v4.2.0"/>
        </w:rPr>
        <w:t xml:space="preserve">dB in FR2 </w:t>
      </w:r>
      <w:r w:rsidRPr="00DD3199">
        <w:rPr>
          <w:rFonts w:cs="v4.2.0"/>
          <w:lang w:eastAsia="zh-CN"/>
        </w:rPr>
        <w:t>for reselections based on ranking or 6</w:t>
      </w:r>
      <w:r w:rsidR="00DD3199" w:rsidRPr="00DD3199">
        <w:rPr>
          <w:rFonts w:cs="v4.2.0"/>
          <w:lang w:eastAsia="zh-CN"/>
        </w:rPr>
        <w:t> </w:t>
      </w:r>
      <w:r w:rsidRPr="00DD3199">
        <w:rPr>
          <w:rFonts w:cs="v4.2.0"/>
          <w:lang w:eastAsia="zh-CN"/>
        </w:rPr>
        <w:t xml:space="preserve">dB </w:t>
      </w:r>
      <w:r w:rsidRPr="00DD3199">
        <w:rPr>
          <w:rFonts w:cs="v4.2.0"/>
        </w:rPr>
        <w:t>in FR1 or 7.5</w:t>
      </w:r>
      <w:r w:rsidR="00DD3199" w:rsidRPr="00DD3199">
        <w:rPr>
          <w:rFonts w:cs="v4.2.0"/>
        </w:rPr>
        <w:t> </w:t>
      </w:r>
      <w:r w:rsidRPr="00DD3199">
        <w:rPr>
          <w:rFonts w:cs="v4.2.0"/>
        </w:rPr>
        <w:t xml:space="preserve">dB in FR2 </w:t>
      </w:r>
      <w:r w:rsidRPr="00DD3199">
        <w:rPr>
          <w:rFonts w:cs="v4.2.0"/>
          <w:lang w:eastAsia="zh-CN"/>
        </w:rPr>
        <w:t>for SS-RSRP reselections based on absolute priorities or 4</w:t>
      </w:r>
      <w:r w:rsidR="00DD3199" w:rsidRPr="00DD3199">
        <w:rPr>
          <w:rFonts w:cs="v4.2.0"/>
          <w:lang w:eastAsia="zh-CN"/>
        </w:rPr>
        <w:t> </w:t>
      </w:r>
      <w:r w:rsidRPr="00DD3199">
        <w:rPr>
          <w:rFonts w:cs="v4.2.0"/>
          <w:lang w:eastAsia="zh-CN"/>
        </w:rPr>
        <w:t>dB in FR1 and 4</w:t>
      </w:r>
      <w:r w:rsidR="00DD3199" w:rsidRPr="00DD3199">
        <w:rPr>
          <w:rFonts w:cs="v4.2.0"/>
          <w:lang w:eastAsia="zh-CN"/>
        </w:rPr>
        <w:t> </w:t>
      </w:r>
      <w:r w:rsidRPr="00DD3199">
        <w:rPr>
          <w:rFonts w:cs="v4.2.0"/>
          <w:lang w:eastAsia="zh-CN"/>
        </w:rPr>
        <w:t>dB in FR2 for SS-RSRQ reselections based on absolute priorities</w:t>
      </w:r>
      <w:r w:rsidRPr="00DD3199">
        <w:rPr>
          <w:rFonts w:cs="v4.2.0"/>
        </w:rPr>
        <w:t>. The parameter K</w:t>
      </w:r>
      <w:r w:rsidRPr="00DD3199">
        <w:rPr>
          <w:rFonts w:cs="v4.2.0"/>
          <w:vertAlign w:val="subscript"/>
        </w:rPr>
        <w:t>carrier</w:t>
      </w:r>
      <w:r w:rsidRPr="00DD3199">
        <w:rPr>
          <w:rFonts w:cs="v4.2.0"/>
        </w:rPr>
        <w:t xml:space="preserve"> is the number of NR inter-frequency carriers indicated by the serving cell. An inter-frequency cell is considered to be detectable </w:t>
      </w:r>
      <w:r w:rsidRPr="00DD3199">
        <w:t xml:space="preserve">according to the conditions defined in Annex </w:t>
      </w:r>
      <w:r w:rsidRPr="00DD3199">
        <w:rPr>
          <w:lang w:eastAsia="zh-CN"/>
        </w:rPr>
        <w:t xml:space="preserve">B.1.3 </w:t>
      </w:r>
      <w:r w:rsidRPr="00DD3199">
        <w:t>for a corresponding Band.</w:t>
      </w:r>
    </w:p>
    <w:p w14:paraId="2B7890CE" w14:textId="77777777" w:rsidR="00E738E0" w:rsidRPr="00DD3199" w:rsidRDefault="00E738E0" w:rsidP="00E738E0">
      <w:r w:rsidRPr="00DD3199">
        <w:t xml:space="preserve">When higher priority cells are found by the higher priority search, they shall be measured at least every </w:t>
      </w:r>
      <w:r w:rsidRPr="00DD3199">
        <w:rPr>
          <w:rFonts w:cs="v4.2.0"/>
        </w:rPr>
        <w:t>T</w:t>
      </w:r>
      <w:r w:rsidRPr="00DD3199">
        <w:rPr>
          <w:rFonts w:cs="v4.2.0"/>
          <w:vertAlign w:val="subscript"/>
        </w:rPr>
        <w:t>measure,NR_Inter</w:t>
      </w:r>
      <w:r w:rsidRPr="00DD3199">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DD3199">
        <w:rPr>
          <w:lang w:eastAsia="zh-CN"/>
        </w:rPr>
        <w:t>NR</w:t>
      </w:r>
      <w:r w:rsidRPr="00DD3199">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DD3199" w:rsidRDefault="00E738E0" w:rsidP="00E738E0">
      <w:r w:rsidRPr="00DD3199">
        <w:t>The UE shall measure SS-RSRP or SS-RSRQ at least every K</w:t>
      </w:r>
      <w:r w:rsidRPr="00DD3199">
        <w:rPr>
          <w:vertAlign w:val="subscript"/>
        </w:rPr>
        <w:t>carrier</w:t>
      </w:r>
      <w:r w:rsidRPr="00DD3199">
        <w:t xml:space="preserve"> * T</w:t>
      </w:r>
      <w:r w:rsidRPr="00DD3199">
        <w:rPr>
          <w:vertAlign w:val="subscript"/>
        </w:rPr>
        <w:t>measure,NR_Inter</w:t>
      </w:r>
      <w:r w:rsidRPr="00DD3199">
        <w:t xml:space="preserve"> (see table 4.2.2.4-1) for identified lower or equal priority inter-frequency cells. If the UE detects on a </w:t>
      </w:r>
      <w:r w:rsidRPr="00DD3199">
        <w:rPr>
          <w:lang w:eastAsia="zh-CN"/>
        </w:rPr>
        <w:t xml:space="preserve">NR </w:t>
      </w:r>
      <w:r w:rsidRPr="00DD3199">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DD3199" w:rsidRDefault="00E738E0" w:rsidP="00E738E0">
      <w:pPr>
        <w:rPr>
          <w:rFonts w:cs="v4.2.0"/>
          <w:lang w:eastAsia="zh-CN"/>
        </w:rPr>
      </w:pPr>
      <w:r w:rsidRPr="00DD3199">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DD3199">
        <w:rPr>
          <w:rFonts w:cs="v4.2.0"/>
          <w:vertAlign w:val="subscript"/>
        </w:rPr>
        <w:t>measure,NR_Int</w:t>
      </w:r>
      <w:r w:rsidRPr="00DD3199">
        <w:rPr>
          <w:rFonts w:cs="v4.2.0"/>
          <w:vertAlign w:val="subscript"/>
          <w:lang w:eastAsia="zh-CN"/>
        </w:rPr>
        <w:t>er</w:t>
      </w:r>
      <w:r w:rsidRPr="00DD3199">
        <w:rPr>
          <w:rFonts w:cs="v4.2.0"/>
        </w:rPr>
        <w:t>/2</w:t>
      </w:r>
      <w:r w:rsidRPr="00DD3199">
        <w:rPr>
          <w:rFonts w:cs="v4.2.0"/>
          <w:lang w:eastAsia="zh-CN"/>
        </w:rPr>
        <w:t>.</w:t>
      </w:r>
    </w:p>
    <w:p w14:paraId="665FE4DB" w14:textId="77777777" w:rsidR="00E738E0" w:rsidRPr="00DD3199" w:rsidRDefault="00E738E0" w:rsidP="00E738E0">
      <w:r w:rsidRPr="00DD3199">
        <w:t xml:space="preserve">The UE shall not consider a </w:t>
      </w:r>
      <w:r w:rsidRPr="00DD3199">
        <w:rPr>
          <w:lang w:eastAsia="zh-CN"/>
        </w:rPr>
        <w:t>NR</w:t>
      </w:r>
      <w:r w:rsidRPr="00DD3199">
        <w:t xml:space="preserve"> neighbour cell in cell reselection, if it is indicated as not allowed in the measurement control system information of the serving cell.</w:t>
      </w:r>
    </w:p>
    <w:p w14:paraId="07DB9A4D" w14:textId="77777777" w:rsidR="00E738E0" w:rsidRPr="00DD3199" w:rsidRDefault="00E738E0" w:rsidP="00E738E0">
      <w:pPr>
        <w:rPr>
          <w:rFonts w:cs="v4.2.0"/>
        </w:rPr>
      </w:pPr>
      <w:r w:rsidRPr="00DD3199">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DD3199">
        <w:rPr>
          <w:rFonts w:cs="v4.2.0"/>
          <w:lang w:eastAsia="zh-CN"/>
        </w:rPr>
        <w:t>8</w:t>
      </w:r>
      <w:r w:rsidRPr="00DD3199">
        <w:rPr>
          <w:rFonts w:cs="v4.2.0"/>
        </w:rPr>
        <w:t xml:space="preserve">.304 within </w:t>
      </w:r>
      <w:r w:rsidRPr="00DD3199">
        <w:t>K</w:t>
      </w:r>
      <w:r w:rsidRPr="00DD3199">
        <w:rPr>
          <w:vertAlign w:val="subscript"/>
        </w:rPr>
        <w:t>carrier</w:t>
      </w:r>
      <w:r w:rsidRPr="00DD3199">
        <w:t xml:space="preserve"> * </w:t>
      </w:r>
      <w:r w:rsidRPr="00DD3199">
        <w:rPr>
          <w:rFonts w:cs="v4.2.0"/>
        </w:rPr>
        <w:t>T</w:t>
      </w:r>
      <w:r w:rsidRPr="00DD3199">
        <w:rPr>
          <w:rFonts w:cs="v4.2.0"/>
          <w:vertAlign w:val="subscript"/>
        </w:rPr>
        <w:t>evaluate,NR_Inter</w:t>
      </w:r>
      <w:r w:rsidRPr="00DD3199">
        <w:rPr>
          <w:rFonts w:cs="v4.2.0"/>
        </w:rPr>
        <w:t xml:space="preserve"> when T</w:t>
      </w:r>
      <w:r w:rsidRPr="00DD3199">
        <w:rPr>
          <w:rFonts w:cs="v4.2.0"/>
          <w:vertAlign w:val="subscript"/>
        </w:rPr>
        <w:t>reselection</w:t>
      </w:r>
      <w:r w:rsidRPr="00DD3199">
        <w:rPr>
          <w:rFonts w:cs="v4.2.0"/>
        </w:rPr>
        <w:t xml:space="preserve"> = 0</w:t>
      </w:r>
      <w:r w:rsidRPr="00DD3199">
        <w:rPr>
          <w:rFonts w:cs="v4.2.0"/>
          <w:i/>
          <w:vertAlign w:val="subscript"/>
        </w:rPr>
        <w:t xml:space="preserve"> </w:t>
      </w:r>
      <w:r w:rsidRPr="00DD3199">
        <w:rPr>
          <w:rFonts w:cs="v4.2.0"/>
        </w:rPr>
        <w:t>as specified in table 4.2.2.4-1 provided that the reselection criteria is met by</w:t>
      </w:r>
    </w:p>
    <w:p w14:paraId="0EBB2F4D" w14:textId="77777777" w:rsidR="00E738E0" w:rsidRPr="00DD3199" w:rsidRDefault="00E738E0" w:rsidP="00E738E0">
      <w:pPr>
        <w:ind w:left="568" w:hanging="284"/>
      </w:pPr>
      <w:r w:rsidRPr="00DD3199">
        <w:t>-</w:t>
      </w:r>
      <w:r w:rsidRPr="00DD3199">
        <w:tab/>
        <w:t>the condition when performing equal priority reselection and</w:t>
      </w:r>
    </w:p>
    <w:p w14:paraId="3E1260B5" w14:textId="77777777" w:rsidR="00E738E0" w:rsidRPr="00DD3199" w:rsidRDefault="00E738E0" w:rsidP="00E738E0">
      <w:pPr>
        <w:ind w:left="851" w:hanging="284"/>
      </w:pPr>
      <w:r w:rsidRPr="00DD3199">
        <w:rPr>
          <w:rFonts w:cs="v4.2.0"/>
          <w:lang w:eastAsia="zh-CN"/>
        </w:rPr>
        <w:t xml:space="preserve">when </w:t>
      </w:r>
      <w:r w:rsidRPr="00DD3199">
        <w:rPr>
          <w:i/>
        </w:rPr>
        <w:t>rangeToBestCell</w:t>
      </w:r>
      <w:r w:rsidRPr="00DD3199">
        <w:t xml:space="preserve"> is not configured:</w:t>
      </w:r>
    </w:p>
    <w:p w14:paraId="6214E162" w14:textId="3A733608" w:rsidR="00E738E0" w:rsidRPr="00DD3199" w:rsidRDefault="00E738E0" w:rsidP="00E738E0">
      <w:pPr>
        <w:pStyle w:val="B3"/>
      </w:pPr>
      <w:r w:rsidRPr="00DD3199">
        <w:t>-</w:t>
      </w:r>
      <w:r w:rsidRPr="00DD3199">
        <w:tab/>
        <w:t xml:space="preserve">the cell is at least </w:t>
      </w:r>
      <w:r w:rsidRPr="00DD3199">
        <w:rPr>
          <w:lang w:eastAsia="zh-CN"/>
        </w:rPr>
        <w:t>5</w:t>
      </w:r>
      <w:r w:rsidRPr="00DD3199">
        <w:t>dB better ranked in FR1 or 6.5dB better ranked in FR2 or.</w:t>
      </w:r>
    </w:p>
    <w:p w14:paraId="56176071" w14:textId="77777777" w:rsidR="00E738E0" w:rsidRPr="00DD3199" w:rsidRDefault="00E738E0" w:rsidP="00E738E0">
      <w:pPr>
        <w:ind w:left="851" w:hanging="284"/>
      </w:pPr>
      <w:r w:rsidRPr="00DD3199">
        <w:rPr>
          <w:rFonts w:cs="v4.2.0"/>
          <w:lang w:eastAsia="zh-CN"/>
        </w:rPr>
        <w:t xml:space="preserve">when </w:t>
      </w:r>
      <w:r w:rsidRPr="00DD3199">
        <w:rPr>
          <w:i/>
        </w:rPr>
        <w:t>rangeToBestCell</w:t>
      </w:r>
      <w:r w:rsidRPr="00DD3199">
        <w:t xml:space="preserve"> is configured:</w:t>
      </w:r>
    </w:p>
    <w:p w14:paraId="59DBA1D8" w14:textId="70EC95B0" w:rsidR="00E738E0" w:rsidRPr="00DD3199" w:rsidRDefault="00E738E0" w:rsidP="00E738E0">
      <w:pPr>
        <w:ind w:left="1135" w:hanging="284"/>
      </w:pPr>
      <w:r w:rsidRPr="00DD3199">
        <w:t>-</w:t>
      </w:r>
      <w:r w:rsidRPr="00DD3199">
        <w:tab/>
        <w:t xml:space="preserve">the cell has the highest number of beams above the threshold </w:t>
      </w:r>
      <w:r w:rsidRPr="00DD3199">
        <w:rPr>
          <w:i/>
        </w:rPr>
        <w:t>absThreshSS-BlocksConsolidation</w:t>
      </w:r>
      <w:r w:rsidRPr="00DD3199">
        <w:t xml:space="preserve"> among all detected cells whose cell-ranking criterion R value [1] is within </w:t>
      </w:r>
      <w:r w:rsidRPr="00DD3199">
        <w:rPr>
          <w:i/>
        </w:rPr>
        <w:t>rangeToBestCell</w:t>
      </w:r>
      <w:r w:rsidRPr="00DD3199">
        <w:t xml:space="preserve"> of the cell-ranking criterion R value of the highest ranked cell. </w:t>
      </w:r>
    </w:p>
    <w:p w14:paraId="59DCD0A8" w14:textId="53BFDC54" w:rsidR="00E738E0" w:rsidRPr="00DD3199" w:rsidRDefault="00E738E0" w:rsidP="00DD3199">
      <w:pPr>
        <w:ind w:left="1418" w:hanging="284"/>
      </w:pPr>
      <w:r w:rsidRPr="00DD3199">
        <w:t>-</w:t>
      </w:r>
      <w:r w:rsidRPr="00DD3199">
        <w:tab/>
        <w:t xml:space="preserve">if there are multiple such cells, the cell has the highest rank among them </w:t>
      </w:r>
    </w:p>
    <w:p w14:paraId="073D9A2C" w14:textId="30382052" w:rsidR="00E738E0" w:rsidRPr="00DD3199" w:rsidRDefault="00E738E0" w:rsidP="00E738E0">
      <w:pPr>
        <w:pStyle w:val="B4"/>
      </w:pPr>
      <w:r w:rsidRPr="00DD3199">
        <w:t>--</w:t>
      </w:r>
      <w:r w:rsidRPr="00DD3199">
        <w:tab/>
        <w:t>the cell is at least 5dB better ranked in FR1 or [6.5]dB better ranked in FR2 if the current serving cell is among them. or</w:t>
      </w:r>
    </w:p>
    <w:p w14:paraId="615034FE" w14:textId="2AEC464C" w:rsidR="00E738E0" w:rsidRPr="00DD3199" w:rsidRDefault="00E738E0" w:rsidP="00E738E0">
      <w:pPr>
        <w:ind w:left="568" w:hanging="284"/>
        <w:rPr>
          <w:lang w:eastAsia="zh-CN"/>
        </w:rPr>
      </w:pPr>
      <w:r w:rsidRPr="00DD3199">
        <w:t>-</w:t>
      </w:r>
      <w:r w:rsidRPr="00DD3199">
        <w:tab/>
      </w:r>
      <w:r w:rsidR="00FB5199" w:rsidRPr="00DD3199">
        <w:rPr>
          <w:lang w:eastAsia="zh-CN"/>
        </w:rPr>
        <w:t>6dB</w:t>
      </w:r>
      <w:r w:rsidRPr="00DD3199">
        <w:rPr>
          <w:lang w:eastAsia="zh-CN"/>
        </w:rPr>
        <w:t xml:space="preserve"> in FR1 or 7.5dB in FR2 for SS-RSRP reselections based on absolute priorities or</w:t>
      </w:r>
    </w:p>
    <w:p w14:paraId="5D0DD827" w14:textId="67B57D42" w:rsidR="00E738E0" w:rsidRPr="00DD3199" w:rsidRDefault="00E738E0" w:rsidP="00E738E0">
      <w:pPr>
        <w:ind w:left="568" w:hanging="284"/>
      </w:pPr>
      <w:r w:rsidRPr="00DD3199">
        <w:t>-</w:t>
      </w:r>
      <w:r w:rsidRPr="00DD3199">
        <w:tab/>
      </w:r>
      <w:r w:rsidRPr="00DD3199">
        <w:rPr>
          <w:lang w:eastAsia="zh-CN"/>
        </w:rPr>
        <w:t>4dB in FR1 or 4dB in FR2 for SS-RSRQ reselections based on absolute priorities</w:t>
      </w:r>
      <w:r w:rsidRPr="00DD3199">
        <w:t>.</w:t>
      </w:r>
    </w:p>
    <w:p w14:paraId="772A2EE0" w14:textId="77777777" w:rsidR="00E738E0" w:rsidRPr="00DD3199" w:rsidRDefault="00E738E0" w:rsidP="00E738E0">
      <w:pPr>
        <w:rPr>
          <w:rFonts w:cs="v4.2.0"/>
        </w:rPr>
      </w:pPr>
      <w:r w:rsidRPr="00DD3199">
        <w:rPr>
          <w:rFonts w:cs="v4.2.0"/>
        </w:rPr>
        <w:t>When evaluating cells for reselection, the SSB side conditions apply to both serving and inter-frequency cells.</w:t>
      </w:r>
    </w:p>
    <w:p w14:paraId="285537FE" w14:textId="77777777" w:rsidR="00E738E0" w:rsidRPr="00DD3199" w:rsidRDefault="00E738E0" w:rsidP="00E738E0">
      <w:pPr>
        <w:rPr>
          <w:rFonts w:cs="v4.2.0"/>
          <w:lang w:eastAsia="zh-CN"/>
        </w:rPr>
      </w:pPr>
      <w:r w:rsidRPr="00DD3199">
        <w:rPr>
          <w:rFonts w:cs="v4.2.0"/>
          <w:lang w:eastAsia="zh-CN"/>
        </w:rPr>
        <w:t>If T</w:t>
      </w:r>
      <w:r w:rsidRPr="00DD3199">
        <w:rPr>
          <w:rFonts w:cs="v4.2.0"/>
          <w:vertAlign w:val="subscript"/>
          <w:lang w:eastAsia="zh-CN"/>
        </w:rPr>
        <w:t>reselection</w:t>
      </w:r>
      <w:r w:rsidRPr="00DD3199">
        <w:rPr>
          <w:rFonts w:cs="v4.2.0"/>
          <w:lang w:eastAsia="zh-CN"/>
        </w:rPr>
        <w:t xml:space="preserve"> timer has a non zero value and the inter-frequency cell is satisfied with the reselection criteria, the UE shall evaluate this inter-frequency cell for the T</w:t>
      </w:r>
      <w:r w:rsidRPr="00DD3199">
        <w:rPr>
          <w:rFonts w:cs="v4.2.0"/>
          <w:vertAlign w:val="subscript"/>
          <w:lang w:eastAsia="zh-CN"/>
        </w:rPr>
        <w:t>reselection</w:t>
      </w:r>
      <w:r w:rsidRPr="00DD3199">
        <w:rPr>
          <w:rFonts w:cs="v4.2.0"/>
          <w:lang w:eastAsia="zh-CN"/>
        </w:rPr>
        <w:t xml:space="preserve"> time. If this cell remains satisfied with the reselection criteria within this duration, then the UE shall reselect that cell.</w:t>
      </w:r>
    </w:p>
    <w:p w14:paraId="6851E569" w14:textId="77777777" w:rsidR="00E738E0" w:rsidRPr="00DD3199" w:rsidRDefault="00E738E0" w:rsidP="00E738E0">
      <w:pPr>
        <w:rPr>
          <w:noProof/>
        </w:rPr>
      </w:pPr>
      <w:r w:rsidRPr="00DD3199">
        <w:rPr>
          <w:noProof/>
        </w:rPr>
        <w:t>The UE is not expected to meet the measurement requirements for an inter-frequency carrier under DRX cycle=320 ms defined in Table 4.2.2.4-1 under the following conditions:</w:t>
      </w:r>
    </w:p>
    <w:p w14:paraId="28DADAB1" w14:textId="77777777" w:rsidR="00E738E0" w:rsidRPr="00DD3199" w:rsidRDefault="00E738E0" w:rsidP="00E738E0">
      <w:pPr>
        <w:ind w:left="568" w:hanging="284"/>
        <w:rPr>
          <w:noProof/>
        </w:rPr>
      </w:pPr>
      <w:r w:rsidRPr="00DD3199">
        <w:rPr>
          <w:noProof/>
        </w:rPr>
        <w:t>-</w:t>
      </w:r>
      <w:r w:rsidRPr="00DD3199">
        <w:rPr>
          <w:noProof/>
        </w:rPr>
        <w:tab/>
        <w:t>T</w:t>
      </w:r>
      <w:r w:rsidRPr="00DD3199">
        <w:rPr>
          <w:noProof/>
          <w:vertAlign w:val="subscript"/>
        </w:rPr>
        <w:t>SMTC_intra</w:t>
      </w:r>
      <w:r w:rsidRPr="00DD3199">
        <w:rPr>
          <w:noProof/>
        </w:rPr>
        <w:t xml:space="preserve"> = T</w:t>
      </w:r>
      <w:r w:rsidRPr="00DD3199">
        <w:rPr>
          <w:noProof/>
          <w:vertAlign w:val="subscript"/>
        </w:rPr>
        <w:t>SMTC_inter</w:t>
      </w:r>
      <w:r w:rsidRPr="00DD3199">
        <w:rPr>
          <w:noProof/>
        </w:rPr>
        <w:t xml:space="preserve"> = 160 ms; where T</w:t>
      </w:r>
      <w:r w:rsidRPr="00DD3199">
        <w:rPr>
          <w:noProof/>
          <w:vertAlign w:val="subscript"/>
        </w:rPr>
        <w:t>SMTC_intra</w:t>
      </w:r>
      <w:r w:rsidRPr="00DD3199">
        <w:rPr>
          <w:noProof/>
        </w:rPr>
        <w:t xml:space="preserve"> and T</w:t>
      </w:r>
      <w:r w:rsidRPr="00DD3199">
        <w:rPr>
          <w:noProof/>
          <w:vertAlign w:val="subscript"/>
        </w:rPr>
        <w:t>SMTC_inter</w:t>
      </w:r>
      <w:r w:rsidRPr="00DD3199">
        <w:rPr>
          <w:noProof/>
        </w:rPr>
        <w:t xml:space="preserve"> are periodicities of the SMTC occasions configured for the intra-frequency carrier and the inter-frequency carrier respectively, and</w:t>
      </w:r>
    </w:p>
    <w:p w14:paraId="6F048134" w14:textId="77777777" w:rsidR="00E738E0" w:rsidRPr="00DD3199" w:rsidRDefault="00E738E0" w:rsidP="00E738E0">
      <w:pPr>
        <w:ind w:left="568" w:hanging="284"/>
        <w:rPr>
          <w:noProof/>
        </w:rPr>
      </w:pPr>
      <w:r w:rsidRPr="00DD3199">
        <w:rPr>
          <w:noProof/>
        </w:rPr>
        <w:lastRenderedPageBreak/>
        <w:t>-</w:t>
      </w:r>
      <w:r w:rsidRPr="00DD3199">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DD3199" w:rsidRDefault="00E738E0" w:rsidP="00E738E0">
      <w:pPr>
        <w:ind w:left="568" w:hanging="284"/>
        <w:rPr>
          <w:noProof/>
        </w:rPr>
      </w:pPr>
      <w:r w:rsidRPr="00DD3199">
        <w:rPr>
          <w:noProof/>
        </w:rPr>
        <w:t>-</w:t>
      </w:r>
      <w:r w:rsidRPr="00DD3199">
        <w:rPr>
          <w:noProof/>
        </w:rPr>
        <w:tab/>
        <w:t>SMTC occasions configured for the intra-frequency carrier and for the inter-frequency carrier occur up to 1 ms before the start or up to 1 ms after the end of the paging occasion [1].</w:t>
      </w:r>
    </w:p>
    <w:p w14:paraId="430263DA" w14:textId="77777777" w:rsidR="00E738E0" w:rsidRPr="00DD3199" w:rsidRDefault="00E738E0" w:rsidP="00E738E0">
      <w:pPr>
        <w:pStyle w:val="TH"/>
        <w:rPr>
          <w:vertAlign w:val="subscript"/>
        </w:rPr>
      </w:pPr>
      <w:r w:rsidRPr="00DD3199">
        <w:t>Table 4.2.2.4-1: T</w:t>
      </w:r>
      <w:r w:rsidRPr="00DD3199">
        <w:rPr>
          <w:vertAlign w:val="subscript"/>
        </w:rPr>
        <w:t>detect,NR_Inter,</w:t>
      </w:r>
      <w:r w:rsidRPr="00DD3199">
        <w:t xml:space="preserve"> T</w:t>
      </w:r>
      <w:r w:rsidRPr="00DD3199">
        <w:rPr>
          <w:vertAlign w:val="subscript"/>
        </w:rPr>
        <w:t>measure,NR_Inter</w:t>
      </w:r>
      <w:r w:rsidRPr="00DD3199">
        <w:t xml:space="preserve"> and T</w:t>
      </w:r>
      <w:r w:rsidRPr="00DD3199">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DD3199"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detect,NR_</w:t>
            </w:r>
            <w:r w:rsidRPr="00DD3199">
              <w:rPr>
                <w:rFonts w:ascii="Arial" w:hAnsi="Arial" w:cs="v4.2.0"/>
                <w:b/>
                <w:sz w:val="18"/>
                <w:vertAlign w:val="subscript"/>
              </w:rPr>
              <w:t>Inter</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measure,NR_</w:t>
            </w:r>
            <w:r w:rsidRPr="00DD3199">
              <w:rPr>
                <w:rFonts w:ascii="Arial" w:hAnsi="Arial" w:cs="v4.2.0"/>
                <w:b/>
                <w:sz w:val="18"/>
                <w:vertAlign w:val="subscript"/>
              </w:rPr>
              <w:t>Inter</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evaluate,NR_</w:t>
            </w:r>
            <w:r w:rsidRPr="00DD3199">
              <w:rPr>
                <w:rFonts w:ascii="Arial" w:hAnsi="Arial" w:cs="v4.2.0"/>
                <w:b/>
                <w:sz w:val="18"/>
                <w:vertAlign w:val="subscript"/>
              </w:rPr>
              <w:t>Inter</w:t>
            </w:r>
            <w:r w:rsidRPr="00DD3199">
              <w:rPr>
                <w:rFonts w:ascii="Arial" w:hAnsi="Arial" w:cs="Arial"/>
                <w:b/>
                <w:sz w:val="18"/>
              </w:rPr>
              <w:t xml:space="preserve"> </w:t>
            </w:r>
            <w:r w:rsidRPr="00DD3199">
              <w:rPr>
                <w:rFonts w:ascii="Arial" w:hAnsi="Arial"/>
                <w:b/>
                <w:sz w:val="18"/>
              </w:rPr>
              <w:t>[s] (number of DRX cycles)</w:t>
            </w:r>
          </w:p>
        </w:tc>
      </w:tr>
      <w:tr w:rsidR="00DD3199" w:rsidRPr="00DD3199"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DD3199"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DD3199" w:rsidRDefault="00E738E0" w:rsidP="00F15152">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DD3199"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DD3199"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DD3199" w:rsidRDefault="00E738E0" w:rsidP="00F15152">
            <w:pPr>
              <w:spacing w:after="0"/>
              <w:rPr>
                <w:rFonts w:ascii="Arial" w:hAnsi="Arial"/>
                <w:b/>
                <w:sz w:val="18"/>
              </w:rPr>
            </w:pPr>
          </w:p>
        </w:tc>
      </w:tr>
      <w:tr w:rsidR="00DD3199" w:rsidRPr="00DD3199"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DD3199" w:rsidRDefault="00E738E0" w:rsidP="00F15152">
            <w:pPr>
              <w:keepNext/>
              <w:keepLines/>
              <w:spacing w:after="0"/>
              <w:jc w:val="center"/>
            </w:pPr>
            <w:r w:rsidRPr="00DD3199">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DD3199" w:rsidRDefault="00E738E0" w:rsidP="00F15152">
            <w:pPr>
              <w:keepNext/>
              <w:keepLines/>
              <w:spacing w:after="0"/>
              <w:jc w:val="center"/>
              <w:rPr>
                <w:rFonts w:ascii="Arial" w:hAnsi="Arial"/>
                <w:sz w:val="18"/>
              </w:rPr>
            </w:pPr>
            <w:r w:rsidRPr="00DD3199">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DD3199" w:rsidRDefault="00E738E0" w:rsidP="00F15152">
            <w:pPr>
              <w:keepNext/>
              <w:keepLines/>
              <w:spacing w:after="0"/>
              <w:jc w:val="center"/>
              <w:rPr>
                <w:rFonts w:ascii="Arial" w:hAnsi="Arial"/>
                <w:sz w:val="18"/>
              </w:rPr>
            </w:pPr>
            <w:r w:rsidRPr="00DD3199">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DD3199" w:rsidRDefault="00E738E0" w:rsidP="00F15152">
            <w:pPr>
              <w:keepNext/>
              <w:keepLines/>
              <w:spacing w:after="0"/>
              <w:jc w:val="center"/>
            </w:pPr>
            <w:r w:rsidRPr="00DD3199">
              <w:rPr>
                <w:rFonts w:ascii="Arial" w:hAnsi="Arial"/>
                <w:sz w:val="18"/>
              </w:rPr>
              <w:t xml:space="preserve">11.52 x N1 </w:t>
            </w:r>
            <w:r w:rsidRPr="00DD3199">
              <w:rPr>
                <w:rFonts w:ascii="Arial" w:hAnsi="Arial" w:cs="Arial"/>
                <w:sz w:val="18"/>
                <w:lang w:eastAsia="zh-CN"/>
              </w:rPr>
              <w:t xml:space="preserve">x 1.5 </w:t>
            </w:r>
            <w:r w:rsidRPr="00DD3199">
              <w:rPr>
                <w:rFonts w:ascii="Arial" w:hAnsi="Arial"/>
                <w:sz w:val="18"/>
              </w:rPr>
              <w:t>(36 x N1</w:t>
            </w:r>
            <w:r w:rsidRPr="00DD3199">
              <w:rPr>
                <w:rFonts w:ascii="Arial" w:hAnsi="Arial" w:cs="Arial"/>
                <w:sz w:val="18"/>
                <w:lang w:eastAsia="zh-CN"/>
              </w:rPr>
              <w:t xml:space="preserve"> x 1.5</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DD3199" w:rsidRDefault="00E738E0" w:rsidP="00F15152">
            <w:pPr>
              <w:keepNext/>
              <w:keepLines/>
              <w:spacing w:after="0"/>
              <w:jc w:val="center"/>
            </w:pPr>
            <w:r w:rsidRPr="00DD3199">
              <w:rPr>
                <w:rFonts w:ascii="Arial" w:hAnsi="Arial"/>
                <w:sz w:val="18"/>
              </w:rPr>
              <w:t xml:space="preserve">1.28 x N1 </w:t>
            </w:r>
            <w:r w:rsidRPr="00DD3199">
              <w:rPr>
                <w:rFonts w:ascii="Arial" w:hAnsi="Arial" w:cs="Arial"/>
                <w:sz w:val="18"/>
                <w:lang w:eastAsia="zh-CN"/>
              </w:rPr>
              <w:t xml:space="preserve">x 1.5 </w:t>
            </w:r>
            <w:r w:rsidRPr="00DD3199">
              <w:rPr>
                <w:rFonts w:ascii="Arial" w:hAnsi="Arial"/>
                <w:sz w:val="18"/>
              </w:rPr>
              <w:t>(4 x N1</w:t>
            </w:r>
            <w:r w:rsidRPr="00DD3199">
              <w:rPr>
                <w:rFonts w:ascii="Arial" w:hAnsi="Arial" w:cs="Arial"/>
                <w:sz w:val="18"/>
                <w:lang w:eastAsia="zh-CN"/>
              </w:rPr>
              <w:t xml:space="preserve"> x 1.5</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DD3199" w:rsidRDefault="00E738E0" w:rsidP="00F15152">
            <w:pPr>
              <w:keepNext/>
              <w:keepLines/>
              <w:spacing w:after="0"/>
              <w:jc w:val="center"/>
            </w:pPr>
            <w:r w:rsidRPr="00DD3199">
              <w:rPr>
                <w:rFonts w:ascii="Arial" w:hAnsi="Arial"/>
                <w:sz w:val="18"/>
              </w:rPr>
              <w:t xml:space="preserve">5.12 x N1 </w:t>
            </w:r>
            <w:r w:rsidRPr="00DD3199">
              <w:rPr>
                <w:rFonts w:ascii="Arial" w:hAnsi="Arial" w:cs="Arial"/>
                <w:sz w:val="18"/>
                <w:lang w:eastAsia="zh-CN"/>
              </w:rPr>
              <w:t xml:space="preserve">x 1.5 </w:t>
            </w:r>
            <w:r w:rsidRPr="00DD3199">
              <w:rPr>
                <w:rFonts w:ascii="Arial" w:hAnsi="Arial"/>
                <w:sz w:val="18"/>
              </w:rPr>
              <w:t>(16 x N1</w:t>
            </w:r>
            <w:r w:rsidRPr="00DD3199">
              <w:rPr>
                <w:rFonts w:ascii="Arial" w:hAnsi="Arial" w:cs="Arial"/>
                <w:sz w:val="18"/>
                <w:lang w:eastAsia="zh-CN"/>
              </w:rPr>
              <w:t xml:space="preserve"> x 1.5</w:t>
            </w:r>
            <w:r w:rsidRPr="00DD3199">
              <w:rPr>
                <w:rFonts w:ascii="Arial" w:hAnsi="Arial"/>
                <w:sz w:val="18"/>
              </w:rPr>
              <w:t>)</w:t>
            </w:r>
          </w:p>
        </w:tc>
      </w:tr>
      <w:tr w:rsidR="00DD3199" w:rsidRPr="00DD3199"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DD3199" w:rsidRDefault="00E738E0" w:rsidP="00F15152">
            <w:pPr>
              <w:keepNext/>
              <w:keepLines/>
              <w:spacing w:after="0"/>
              <w:jc w:val="center"/>
            </w:pPr>
            <w:r w:rsidRPr="00DD3199">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DD3199"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DD3199" w:rsidRDefault="00E738E0" w:rsidP="00F15152">
            <w:pPr>
              <w:keepNext/>
              <w:keepLines/>
              <w:spacing w:after="0"/>
              <w:jc w:val="center"/>
              <w:rPr>
                <w:rFonts w:ascii="Arial" w:hAnsi="Arial"/>
                <w:sz w:val="18"/>
              </w:rPr>
            </w:pPr>
            <w:r w:rsidRPr="00DD3199">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DD3199" w:rsidRDefault="00E738E0" w:rsidP="00F15152">
            <w:pPr>
              <w:keepNext/>
              <w:keepLines/>
              <w:spacing w:after="0"/>
              <w:jc w:val="center"/>
            </w:pPr>
            <w:r w:rsidRPr="00DD3199">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DD3199" w:rsidRDefault="00E738E0" w:rsidP="00F15152">
            <w:pPr>
              <w:keepNext/>
              <w:keepLines/>
              <w:spacing w:after="0"/>
              <w:jc w:val="center"/>
            </w:pPr>
            <w:r w:rsidRPr="00DD3199">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DD3199" w:rsidRDefault="00E738E0" w:rsidP="00F15152">
            <w:pPr>
              <w:keepNext/>
              <w:keepLines/>
              <w:spacing w:after="0"/>
              <w:jc w:val="center"/>
            </w:pPr>
            <w:r w:rsidRPr="00DD3199">
              <w:rPr>
                <w:rFonts w:ascii="Arial" w:hAnsi="Arial"/>
                <w:sz w:val="18"/>
              </w:rPr>
              <w:t>5.12 x N1 (8 x N1)</w:t>
            </w:r>
          </w:p>
        </w:tc>
      </w:tr>
      <w:tr w:rsidR="00DD3199" w:rsidRPr="00DD3199"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DD3199" w:rsidRDefault="00E738E0" w:rsidP="00F15152">
            <w:pPr>
              <w:keepNext/>
              <w:keepLines/>
              <w:spacing w:after="0"/>
              <w:jc w:val="center"/>
            </w:pPr>
            <w:r w:rsidRPr="00DD3199">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DD3199"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DD3199" w:rsidRDefault="00E738E0" w:rsidP="00F15152">
            <w:pPr>
              <w:keepNext/>
              <w:keepLines/>
              <w:spacing w:after="0"/>
              <w:jc w:val="center"/>
              <w:rPr>
                <w:rFonts w:ascii="Arial" w:hAnsi="Arial"/>
                <w:sz w:val="18"/>
              </w:rPr>
            </w:pPr>
            <w:r w:rsidRPr="00DD3199">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DD3199" w:rsidRDefault="00E738E0" w:rsidP="00F15152">
            <w:pPr>
              <w:keepNext/>
              <w:keepLines/>
              <w:spacing w:after="0"/>
              <w:jc w:val="center"/>
            </w:pPr>
            <w:r w:rsidRPr="00DD3199">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DD3199" w:rsidRDefault="00E738E0" w:rsidP="00F15152">
            <w:pPr>
              <w:keepNext/>
              <w:keepLines/>
              <w:spacing w:after="0"/>
              <w:jc w:val="center"/>
            </w:pPr>
            <w:r w:rsidRPr="00DD3199">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DD3199" w:rsidRDefault="00E738E0" w:rsidP="00F15152">
            <w:pPr>
              <w:keepNext/>
              <w:keepLines/>
              <w:spacing w:after="0"/>
              <w:jc w:val="center"/>
            </w:pPr>
            <w:r w:rsidRPr="00DD3199">
              <w:rPr>
                <w:rFonts w:ascii="Arial" w:hAnsi="Arial"/>
                <w:sz w:val="18"/>
              </w:rPr>
              <w:t>6.4 x N1 (5 x N1)</w:t>
            </w:r>
          </w:p>
        </w:tc>
      </w:tr>
      <w:tr w:rsidR="00DD3199" w:rsidRPr="00DD3199"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DD3199" w:rsidRDefault="00E738E0" w:rsidP="00F15152">
            <w:pPr>
              <w:keepNext/>
              <w:keepLines/>
              <w:spacing w:after="0"/>
              <w:jc w:val="center"/>
            </w:pPr>
            <w:r w:rsidRPr="00DD3199">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DD3199"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DD3199" w:rsidRDefault="00E738E0" w:rsidP="00F15152">
            <w:pPr>
              <w:keepNext/>
              <w:keepLines/>
              <w:spacing w:after="0"/>
              <w:jc w:val="center"/>
              <w:rPr>
                <w:rFonts w:ascii="Arial" w:hAnsi="Arial"/>
                <w:sz w:val="18"/>
              </w:rPr>
            </w:pPr>
            <w:r w:rsidRPr="00DD3199">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DD3199" w:rsidRDefault="00E738E0" w:rsidP="00F15152">
            <w:pPr>
              <w:keepNext/>
              <w:keepLines/>
              <w:spacing w:after="0"/>
              <w:jc w:val="center"/>
            </w:pPr>
            <w:r w:rsidRPr="00DD3199">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DD3199" w:rsidRDefault="00E738E0" w:rsidP="00F15152">
            <w:pPr>
              <w:keepNext/>
              <w:keepLines/>
              <w:spacing w:after="0"/>
              <w:jc w:val="center"/>
            </w:pPr>
            <w:r w:rsidRPr="00DD3199">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DD3199" w:rsidRDefault="00E738E0" w:rsidP="00F15152">
            <w:pPr>
              <w:keepNext/>
              <w:keepLines/>
              <w:spacing w:after="0"/>
              <w:jc w:val="center"/>
            </w:pPr>
            <w:r w:rsidRPr="00DD3199">
              <w:rPr>
                <w:rFonts w:ascii="Arial" w:hAnsi="Arial"/>
                <w:sz w:val="18"/>
              </w:rPr>
              <w:t>7.68 x N1 (3 x N1)</w:t>
            </w:r>
          </w:p>
        </w:tc>
      </w:tr>
      <w:tr w:rsidR="00E738E0" w:rsidRPr="00DD3199"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DD3199" w:rsidRDefault="00E738E0" w:rsidP="00F15152">
            <w:pPr>
              <w:pStyle w:val="TAN"/>
            </w:pPr>
            <w:r w:rsidRPr="00DD3199">
              <w:rPr>
                <w:snapToGrid w:val="0"/>
                <w:lang w:eastAsia="zh-CN"/>
              </w:rPr>
              <w:t>Note 1</w:t>
            </w:r>
            <w:r w:rsidRPr="00DD3199">
              <w:t>:</w:t>
            </w:r>
            <w:r w:rsidRPr="00DD3199">
              <w:rPr>
                <w:lang w:val="en-US"/>
              </w:rPr>
              <w:tab/>
            </w:r>
            <w:r w:rsidRPr="00DD3199">
              <w:t xml:space="preserve">Applies for UE supporting power class </w:t>
            </w:r>
            <w:r w:rsidRPr="00DD3199">
              <w:rPr>
                <w:lang w:eastAsia="zh-CN"/>
              </w:rPr>
              <w:t>2&amp;3&amp;4</w:t>
            </w:r>
            <w:r w:rsidRPr="00DD3199">
              <w:t>. For UE supporting power class 1, N1 = 8 for all DRX cycle length.</w:t>
            </w:r>
          </w:p>
        </w:tc>
      </w:tr>
    </w:tbl>
    <w:p w14:paraId="35278007" w14:textId="77777777" w:rsidR="00E738E0" w:rsidRPr="00DD3199" w:rsidRDefault="00E738E0" w:rsidP="00E738E0">
      <w:pPr>
        <w:rPr>
          <w:noProof/>
        </w:rPr>
      </w:pPr>
    </w:p>
    <w:p w14:paraId="476767E1" w14:textId="77777777" w:rsidR="00E738E0" w:rsidRPr="00DD3199" w:rsidRDefault="00E738E0" w:rsidP="00E738E0">
      <w:pPr>
        <w:pStyle w:val="Heading4"/>
        <w:rPr>
          <w:lang w:val="en-US" w:eastAsia="zh-CN"/>
        </w:rPr>
      </w:pPr>
      <w:bookmarkStart w:id="48" w:name="_Toc5952539"/>
      <w:r w:rsidRPr="00DD3199">
        <w:rPr>
          <w:lang w:val="en-US" w:eastAsia="zh-CN"/>
        </w:rPr>
        <w:t>4.2.2.5</w:t>
      </w:r>
      <w:r w:rsidRPr="00DD3199">
        <w:rPr>
          <w:lang w:val="en-US" w:eastAsia="zh-CN"/>
        </w:rPr>
        <w:tab/>
        <w:t>Measurements of inter-RAT E-UTRAN cells</w:t>
      </w:r>
      <w:bookmarkEnd w:id="48"/>
    </w:p>
    <w:p w14:paraId="65090CAF" w14:textId="77777777" w:rsidR="00E738E0" w:rsidRPr="00DD3199" w:rsidRDefault="00E738E0" w:rsidP="00E738E0">
      <w:pPr>
        <w:jc w:val="both"/>
      </w:pPr>
      <w:r w:rsidRPr="00DD3199">
        <w:t>If Srxlev &gt; S</w:t>
      </w:r>
      <w:r w:rsidRPr="00DD3199">
        <w:rPr>
          <w:vertAlign w:val="subscript"/>
        </w:rPr>
        <w:t>nonIntraSearchP</w:t>
      </w:r>
      <w:r w:rsidRPr="00DD3199">
        <w:t xml:space="preserve"> and Squal &gt; S</w:t>
      </w:r>
      <w:r w:rsidRPr="00DD3199">
        <w:rPr>
          <w:vertAlign w:val="subscript"/>
        </w:rPr>
        <w:t>nonIntraSearchQ</w:t>
      </w:r>
      <w:r w:rsidRPr="00DD3199" w:rsidDel="00937E5B">
        <w:t xml:space="preserve"> </w:t>
      </w:r>
      <w:r w:rsidRPr="00DD3199">
        <w:t>then the UE shall search for inter-RAT E-UTRAN layers of higher priority at least every T</w:t>
      </w:r>
      <w:r w:rsidRPr="00DD3199">
        <w:rPr>
          <w:vertAlign w:val="subscript"/>
        </w:rPr>
        <w:t xml:space="preserve">higher_priority_search </w:t>
      </w:r>
      <w:r w:rsidRPr="00DD3199">
        <w:t>where T</w:t>
      </w:r>
      <w:r w:rsidRPr="00DD3199">
        <w:rPr>
          <w:vertAlign w:val="subscript"/>
        </w:rPr>
        <w:t>higher_priority_search</w:t>
      </w:r>
      <w:r w:rsidRPr="00DD3199">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DD3199">
          <w:t>4.2.2</w:t>
        </w:r>
      </w:smartTag>
    </w:p>
    <w:p w14:paraId="27388FA2" w14:textId="77777777" w:rsidR="00E738E0" w:rsidRPr="00DD3199" w:rsidRDefault="00E738E0" w:rsidP="00E738E0">
      <w:pPr>
        <w:jc w:val="both"/>
      </w:pPr>
      <w:r w:rsidRPr="00DD3199">
        <w:t xml:space="preserve">If Srxlev </w:t>
      </w:r>
      <w:r w:rsidRPr="00DD3199">
        <w:rPr>
          <w:rFonts w:hint="eastAsia"/>
        </w:rPr>
        <w:t>≤</w:t>
      </w:r>
      <w:r w:rsidRPr="00DD3199">
        <w:t xml:space="preserve"> S</w:t>
      </w:r>
      <w:r w:rsidRPr="00DD3199">
        <w:rPr>
          <w:vertAlign w:val="subscript"/>
        </w:rPr>
        <w:t>nonIntraSearchP</w:t>
      </w:r>
      <w:r w:rsidRPr="00DD3199">
        <w:t xml:space="preserve"> or Squal </w:t>
      </w:r>
      <w:r w:rsidRPr="00DD3199">
        <w:rPr>
          <w:rFonts w:hint="eastAsia"/>
        </w:rPr>
        <w:t>≤</w:t>
      </w:r>
      <w:r w:rsidRPr="00DD3199">
        <w:t xml:space="preserve"> S</w:t>
      </w:r>
      <w:r w:rsidRPr="00DD3199">
        <w:rPr>
          <w:vertAlign w:val="subscript"/>
        </w:rPr>
        <w:t xml:space="preserve">nonIntraSearchQ </w:t>
      </w:r>
      <w:r w:rsidRPr="00DD3199">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77777777" w:rsidR="00E738E0" w:rsidRPr="00DD3199" w:rsidRDefault="00E738E0" w:rsidP="00E738E0">
      <w:pPr>
        <w:jc w:val="both"/>
        <w:rPr>
          <w:rFonts w:cs="v4.2.0"/>
        </w:rPr>
      </w:pPr>
      <w:r w:rsidRPr="00DD3199">
        <w:t>The requirements in this section apply for inter-RAT E-UTRAN FDD measurements and E-UTRA TDD measurements</w:t>
      </w:r>
      <w:r w:rsidRPr="00DD3199">
        <w:rPr>
          <w:rFonts w:cs="v4.2.0"/>
          <w:lang w:eastAsia="zh-CN"/>
        </w:rPr>
        <w:t xml:space="preserve">. </w:t>
      </w:r>
      <w:r w:rsidRPr="00DD3199">
        <w:rPr>
          <w:rFonts w:cs="v4.2.0"/>
        </w:rPr>
        <w:t xml:space="preserve">When the measurement rules indicate that </w:t>
      </w:r>
      <w:r w:rsidRPr="00DD3199">
        <w:rPr>
          <w:lang w:val="en-US" w:eastAsia="zh-CN"/>
        </w:rPr>
        <w:t>inter-RAT E-UTRAN</w:t>
      </w:r>
      <w:r w:rsidRPr="00DD3199">
        <w:rPr>
          <w:rFonts w:cs="v4.2.0"/>
        </w:rPr>
        <w:t xml:space="preserve"> cells are to be measured, the UE shall measure </w:t>
      </w:r>
      <w:r w:rsidRPr="00DD3199">
        <w:rPr>
          <w:rFonts w:cs="v4.2.0"/>
          <w:lang w:eastAsia="zh-CN"/>
        </w:rPr>
        <w:t>RSRP and RSRQ</w:t>
      </w:r>
      <w:r w:rsidRPr="00DD3199">
        <w:rPr>
          <w:rFonts w:cs="v4.2.0"/>
        </w:rPr>
        <w:t xml:space="preserve"> of detected </w:t>
      </w:r>
      <w:r w:rsidRPr="00DD3199">
        <w:rPr>
          <w:rFonts w:cs="v4.2.0"/>
          <w:lang w:eastAsia="zh-CN"/>
        </w:rPr>
        <w:t>E-</w:t>
      </w:r>
      <w:r w:rsidRPr="00DD3199">
        <w:rPr>
          <w:rFonts w:cs="v4.2.0"/>
        </w:rPr>
        <w:t>UTRA cells in the neighbour frequency list at the minimum measurement rate specified in this section. The parameter N</w:t>
      </w:r>
      <w:r w:rsidRPr="00DD3199">
        <w:rPr>
          <w:rFonts w:cs="v4.2.0"/>
          <w:vertAlign w:val="subscript"/>
          <w:lang w:eastAsia="zh-CN"/>
        </w:rPr>
        <w:t>E</w:t>
      </w:r>
      <w:r w:rsidRPr="00DD3199">
        <w:rPr>
          <w:rFonts w:cs="v4.2.0"/>
          <w:vertAlign w:val="subscript"/>
        </w:rPr>
        <w:t>UTRA_carrier</w:t>
      </w:r>
      <w:r w:rsidRPr="00DD3199">
        <w:rPr>
          <w:rFonts w:cs="v4.2.0"/>
        </w:rPr>
        <w:t xml:space="preserve"> is the total number of configured E-UTRA carriers in the neighbour frequency list. The UE shall filter </w:t>
      </w:r>
      <w:r w:rsidRPr="00DD3199">
        <w:rPr>
          <w:rFonts w:cs="v4.2.0"/>
          <w:lang w:eastAsia="zh-CN"/>
        </w:rPr>
        <w:t>RSRP and RSRQ</w:t>
      </w:r>
      <w:r w:rsidRPr="00DD3199">
        <w:rPr>
          <w:rFonts w:cs="v4.2.0"/>
        </w:rPr>
        <w:t xml:space="preserve"> measurements of each measured </w:t>
      </w:r>
      <w:r w:rsidRPr="00DD3199">
        <w:rPr>
          <w:rFonts w:cs="v4.2.0"/>
          <w:lang w:eastAsia="zh-CN"/>
        </w:rPr>
        <w:t>E-</w:t>
      </w:r>
      <w:r w:rsidRPr="00DD3199">
        <w:rPr>
          <w:rFonts w:cs="v4.2.0"/>
        </w:rPr>
        <w:t>UTRA cell using at least 2 measurements. Within the set of measurements used for the filtering, at least two measurements shall be spaced by at least T</w:t>
      </w:r>
      <w:r w:rsidRPr="00DD3199">
        <w:rPr>
          <w:rFonts w:cs="v4.2.0"/>
          <w:vertAlign w:val="subscript"/>
        </w:rPr>
        <w:t>measure,</w:t>
      </w:r>
      <w:r w:rsidRPr="00DD3199">
        <w:rPr>
          <w:rFonts w:cs="v4.2.0"/>
          <w:vertAlign w:val="subscript"/>
          <w:lang w:eastAsia="zh-CN"/>
        </w:rPr>
        <w:t>E</w:t>
      </w:r>
      <w:r w:rsidRPr="00DD3199">
        <w:rPr>
          <w:rFonts w:cs="v4.2.0"/>
          <w:vertAlign w:val="subscript"/>
        </w:rPr>
        <w:t>UTRAN</w:t>
      </w:r>
      <w:r w:rsidRPr="00DD3199">
        <w:rPr>
          <w:rFonts w:cs="v4.2.0"/>
        </w:rPr>
        <w:t>/2.</w:t>
      </w:r>
    </w:p>
    <w:p w14:paraId="37C12616" w14:textId="77777777" w:rsidR="00E738E0" w:rsidRPr="00DD3199" w:rsidRDefault="00E738E0" w:rsidP="00E738E0">
      <w:pPr>
        <w:jc w:val="both"/>
        <w:rPr>
          <w:rFonts w:cs="v4.2.0"/>
        </w:rPr>
      </w:pPr>
      <w:r w:rsidRPr="00DD3199">
        <w:rPr>
          <w:rFonts w:cs="v4.2.0"/>
        </w:rPr>
        <w:t>An inter-RAT E-UTRA cell is considered to be detectable provided the following conditions are fulfilled:</w:t>
      </w:r>
    </w:p>
    <w:p w14:paraId="07DEEFDD" w14:textId="77777777" w:rsidR="00E738E0" w:rsidRPr="00DD3199" w:rsidRDefault="00E738E0" w:rsidP="00E738E0">
      <w:pPr>
        <w:pStyle w:val="B10"/>
      </w:pPr>
      <w:r w:rsidRPr="00DD3199">
        <w:t>-</w:t>
      </w:r>
      <w:r w:rsidRPr="00DD3199">
        <w:tab/>
        <w:t>the same conditions as for inter-frequency RSRP measurements specified in TS 36.133 [15, Annex B.1.2] are fulfilled for a corresponding Band, and</w:t>
      </w:r>
    </w:p>
    <w:p w14:paraId="0EA4AAE9" w14:textId="77777777" w:rsidR="00E738E0" w:rsidRPr="00DD3199" w:rsidRDefault="00E738E0" w:rsidP="00E738E0">
      <w:pPr>
        <w:pStyle w:val="B10"/>
      </w:pPr>
      <w:r w:rsidRPr="00DD3199">
        <w:t>-</w:t>
      </w:r>
      <w:r w:rsidRPr="00DD3199">
        <w:tab/>
        <w:t>the same conditions as for inter-frequency RSRQ measurements specified in TS 36.133 [15, Annex B.1.2] are fulfilled for a corresponding Band.</w:t>
      </w:r>
    </w:p>
    <w:p w14:paraId="5E3D53E8" w14:textId="77777777" w:rsidR="00E738E0" w:rsidRPr="00DD3199" w:rsidRDefault="00E738E0" w:rsidP="00E738E0">
      <w:pPr>
        <w:pStyle w:val="B10"/>
        <w:rPr>
          <w:rFonts w:cs="v4.2.0"/>
        </w:rPr>
      </w:pPr>
      <w:r w:rsidRPr="00DD3199">
        <w:t>-</w:t>
      </w:r>
      <w:r w:rsidRPr="00DD3199">
        <w:tab/>
        <w:t>SCH conditions specified in TS 36.133 [15, Annex B.1.2] are fulfilled for a corresponding Band</w:t>
      </w:r>
    </w:p>
    <w:p w14:paraId="71C8CC03" w14:textId="77777777" w:rsidR="00E738E0" w:rsidRPr="00DD3199" w:rsidRDefault="00E738E0" w:rsidP="00E738E0">
      <w:pPr>
        <w:rPr>
          <w:rFonts w:cs="v4.2.0"/>
        </w:rPr>
      </w:pPr>
      <w:r w:rsidRPr="00DD3199">
        <w:rPr>
          <w:rFonts w:cs="v4.2.0"/>
        </w:rPr>
        <w:t>The UE shall be able to evaluate whether a newly detectable</w:t>
      </w:r>
      <w:r w:rsidRPr="00DD3199">
        <w:rPr>
          <w:lang w:val="en-US" w:eastAsia="zh-CN"/>
        </w:rPr>
        <w:t xml:space="preserve"> inter-RAT E-UTRAN</w:t>
      </w:r>
      <w:r w:rsidRPr="00DD3199">
        <w:rPr>
          <w:rFonts w:cs="v4.2.0"/>
        </w:rPr>
        <w:t xml:space="preserve"> cell meets the reselection criteria defined in TS3</w:t>
      </w:r>
      <w:r w:rsidRPr="00DD3199">
        <w:rPr>
          <w:rFonts w:cs="v4.2.0"/>
          <w:lang w:eastAsia="zh-CN"/>
        </w:rPr>
        <w:t>8</w:t>
      </w:r>
      <w:r w:rsidRPr="00DD3199">
        <w:rPr>
          <w:rFonts w:cs="v4.2.0"/>
        </w:rPr>
        <w:t xml:space="preserve">.304 within </w:t>
      </w:r>
      <w:r w:rsidRPr="00DD3199">
        <w:t>(N</w:t>
      </w:r>
      <w:r w:rsidRPr="00DD3199">
        <w:rPr>
          <w:vertAlign w:val="subscript"/>
          <w:lang w:eastAsia="zh-CN"/>
        </w:rPr>
        <w:t>E</w:t>
      </w:r>
      <w:r w:rsidRPr="00DD3199">
        <w:rPr>
          <w:vertAlign w:val="subscript"/>
        </w:rPr>
        <w:t>UTRA_carrier</w:t>
      </w:r>
      <w:r w:rsidRPr="00DD3199">
        <w:t>)</w:t>
      </w:r>
      <w:r w:rsidRPr="00DD3199">
        <w:rPr>
          <w:rFonts w:cs="v4.2.0"/>
        </w:rPr>
        <w:t xml:space="preserve"> * </w:t>
      </w:r>
      <w:r w:rsidRPr="00DD3199">
        <w:t>T</w:t>
      </w:r>
      <w:r w:rsidRPr="00DD3199">
        <w:rPr>
          <w:vertAlign w:val="subscript"/>
        </w:rPr>
        <w:t>detect,</w:t>
      </w:r>
      <w:r w:rsidRPr="00DD3199">
        <w:rPr>
          <w:vertAlign w:val="subscript"/>
          <w:lang w:eastAsia="zh-CN"/>
        </w:rPr>
        <w:t>E</w:t>
      </w:r>
      <w:r w:rsidRPr="00DD3199">
        <w:rPr>
          <w:vertAlign w:val="subscript"/>
        </w:rPr>
        <w:t>UTRAN</w:t>
      </w:r>
      <w:r w:rsidRPr="00DD3199">
        <w:rPr>
          <w:rFonts w:cs="v4.2.0"/>
        </w:rPr>
        <w:t xml:space="preserve"> </w:t>
      </w:r>
      <w:r w:rsidRPr="00DD3199">
        <w:t xml:space="preserve">when Srxlev </w:t>
      </w:r>
      <w:r w:rsidRPr="00DD3199">
        <w:rPr>
          <w:rFonts w:hint="eastAsia"/>
        </w:rPr>
        <w:t>≤</w:t>
      </w:r>
      <w:r w:rsidRPr="00DD3199">
        <w:t xml:space="preserve"> S</w:t>
      </w:r>
      <w:r w:rsidRPr="00DD3199">
        <w:rPr>
          <w:vertAlign w:val="subscript"/>
        </w:rPr>
        <w:t>nonIntraSearchP</w:t>
      </w:r>
      <w:r w:rsidRPr="00DD3199">
        <w:t xml:space="preserve"> or Squal </w:t>
      </w:r>
      <w:r w:rsidRPr="00DD3199">
        <w:rPr>
          <w:rFonts w:hint="eastAsia"/>
        </w:rPr>
        <w:t>≤</w:t>
      </w:r>
      <w:r w:rsidRPr="00DD3199">
        <w:t xml:space="preserve"> S</w:t>
      </w:r>
      <w:r w:rsidRPr="00DD3199">
        <w:rPr>
          <w:vertAlign w:val="subscript"/>
        </w:rPr>
        <w:t>nonIntraSearchQ</w:t>
      </w:r>
      <w:r w:rsidRPr="00DD3199">
        <w:t xml:space="preserve"> </w:t>
      </w:r>
      <w:r w:rsidRPr="00DD3199">
        <w:rPr>
          <w:rFonts w:cs="v4.2.0"/>
        </w:rPr>
        <w:t xml:space="preserve">when </w:t>
      </w:r>
      <w:r w:rsidRPr="00DD3199">
        <w:t>T</w:t>
      </w:r>
      <w:r w:rsidRPr="00DD3199">
        <w:rPr>
          <w:vertAlign w:val="subscript"/>
        </w:rPr>
        <w:t>reselection</w:t>
      </w:r>
      <w:r w:rsidRPr="00DD3199">
        <w:rPr>
          <w:rFonts w:cs="v4.2.0"/>
        </w:rPr>
        <w:t xml:space="preserve"> = 0</w:t>
      </w:r>
      <w:r w:rsidRPr="00DD3199">
        <w:t xml:space="preserve"> </w:t>
      </w:r>
      <w:r w:rsidRPr="00DD3199">
        <w:rPr>
          <w:rFonts w:cs="v4.2.0"/>
        </w:rPr>
        <w:t>provided that the reselection criteria is met by a margin of</w:t>
      </w:r>
      <w:r w:rsidRPr="00DD3199">
        <w:rPr>
          <w:rFonts w:cs="v4.2.0"/>
          <w:lang w:eastAsia="zh-CN"/>
        </w:rPr>
        <w:t xml:space="preserve"> </w:t>
      </w:r>
      <w:r w:rsidRPr="00DD3199">
        <w:rPr>
          <w:rFonts w:cs="v4.2.0"/>
        </w:rPr>
        <w:t>at least 6dB for RSRP reselections based on absolute priorities or 4dB for RSRQ reselections based on absolute priorities</w:t>
      </w:r>
      <w:r w:rsidRPr="00DD3199">
        <w:rPr>
          <w:rFonts w:cs="v4.2.0"/>
          <w:lang w:eastAsia="zh-CN"/>
        </w:rPr>
        <w:t>.</w:t>
      </w:r>
    </w:p>
    <w:p w14:paraId="3F477C09" w14:textId="77777777" w:rsidR="00E738E0" w:rsidRPr="00DD3199" w:rsidRDefault="00E738E0" w:rsidP="00E738E0">
      <w:pPr>
        <w:jc w:val="both"/>
        <w:rPr>
          <w:rFonts w:cs="v4.2.0"/>
        </w:rPr>
      </w:pPr>
      <w:r w:rsidRPr="00DD3199">
        <w:rPr>
          <w:rFonts w:cs="v4.2.0"/>
        </w:rPr>
        <w:t>Cells which have been detected shall be measured at least every (N</w:t>
      </w:r>
      <w:r w:rsidRPr="00DD3199">
        <w:rPr>
          <w:rFonts w:cs="v4.2.0"/>
          <w:vertAlign w:val="subscript"/>
          <w:lang w:eastAsia="zh-CN"/>
        </w:rPr>
        <w:t>E</w:t>
      </w:r>
      <w:r w:rsidRPr="00DD3199">
        <w:rPr>
          <w:rFonts w:cs="v4.2.0"/>
          <w:vertAlign w:val="subscript"/>
        </w:rPr>
        <w:t>UTRA_carrier</w:t>
      </w:r>
      <w:r w:rsidRPr="00DD3199">
        <w:rPr>
          <w:rFonts w:cs="v4.2.0"/>
        </w:rPr>
        <w:t>) * T</w:t>
      </w:r>
      <w:r w:rsidRPr="00DD3199">
        <w:rPr>
          <w:rFonts w:cs="v4.2.0"/>
          <w:vertAlign w:val="subscript"/>
        </w:rPr>
        <w:t>measure,</w:t>
      </w:r>
      <w:r w:rsidRPr="00DD3199">
        <w:rPr>
          <w:rFonts w:cs="v4.2.0"/>
          <w:vertAlign w:val="subscript"/>
          <w:lang w:eastAsia="zh-CN"/>
        </w:rPr>
        <w:t>E</w:t>
      </w:r>
      <w:r w:rsidRPr="00DD3199">
        <w:rPr>
          <w:rFonts w:cs="v4.2.0"/>
          <w:vertAlign w:val="subscript"/>
        </w:rPr>
        <w:t>UTRAN</w:t>
      </w:r>
      <w:r w:rsidRPr="00DD3199">
        <w:rPr>
          <w:rFonts w:cs="v4.2.0"/>
        </w:rPr>
        <w:t xml:space="preserve"> when </w:t>
      </w:r>
      <w:r w:rsidRPr="00DD3199">
        <w:t xml:space="preserve">Srxlev </w:t>
      </w:r>
      <w:r w:rsidRPr="00DD3199">
        <w:rPr>
          <w:rFonts w:hint="eastAsia"/>
        </w:rPr>
        <w:t>≤</w:t>
      </w:r>
      <w:r w:rsidRPr="00DD3199">
        <w:t xml:space="preserve"> S</w:t>
      </w:r>
      <w:r w:rsidRPr="00DD3199">
        <w:rPr>
          <w:vertAlign w:val="subscript"/>
        </w:rPr>
        <w:t>nonIntraSearchP</w:t>
      </w:r>
      <w:r w:rsidRPr="00DD3199">
        <w:t xml:space="preserve"> or Squal </w:t>
      </w:r>
      <w:r w:rsidRPr="00DD3199">
        <w:rPr>
          <w:rFonts w:hint="eastAsia"/>
        </w:rPr>
        <w:t>≤</w:t>
      </w:r>
      <w:r w:rsidRPr="00DD3199">
        <w:t xml:space="preserve"> S</w:t>
      </w:r>
      <w:r w:rsidRPr="00DD3199">
        <w:rPr>
          <w:vertAlign w:val="subscript"/>
        </w:rPr>
        <w:t>nonIntraSearchQ</w:t>
      </w:r>
      <w:r w:rsidRPr="00DD3199">
        <w:rPr>
          <w:rFonts w:cs="v4.2.0"/>
        </w:rPr>
        <w:t>.</w:t>
      </w:r>
    </w:p>
    <w:p w14:paraId="346E434E" w14:textId="77777777" w:rsidR="00E738E0" w:rsidRPr="00DD3199" w:rsidRDefault="00E738E0" w:rsidP="00E738E0">
      <w:pPr>
        <w:jc w:val="both"/>
      </w:pPr>
      <w:r w:rsidRPr="00DD3199">
        <w:t xml:space="preserve">When higher priority cells are found by the higher priority search, they shall be measured at least every </w:t>
      </w:r>
      <w:r w:rsidRPr="00DD3199">
        <w:rPr>
          <w:rFonts w:cs="v4.2.0"/>
        </w:rPr>
        <w:t>T</w:t>
      </w:r>
      <w:r w:rsidRPr="00DD3199">
        <w:rPr>
          <w:rFonts w:cs="v4.2.0"/>
          <w:vertAlign w:val="subscript"/>
        </w:rPr>
        <w:t>measure,</w:t>
      </w:r>
      <w:r w:rsidRPr="00DD3199">
        <w:rPr>
          <w:rFonts w:cs="v4.2.0"/>
          <w:vertAlign w:val="subscript"/>
          <w:lang w:eastAsia="zh-CN"/>
        </w:rPr>
        <w:t>E</w:t>
      </w:r>
      <w:r w:rsidRPr="00DD3199">
        <w:rPr>
          <w:rFonts w:cs="v4.2.0"/>
          <w:vertAlign w:val="subscript"/>
        </w:rPr>
        <w:t>UTRAN</w:t>
      </w:r>
      <w:r w:rsidRPr="00DD319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518DF9B" w14:textId="77777777" w:rsidR="00E738E0" w:rsidRPr="00DD3199" w:rsidRDefault="00E738E0" w:rsidP="00E738E0">
      <w:pPr>
        <w:jc w:val="both"/>
      </w:pPr>
      <w:r w:rsidRPr="00DD3199">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DD3199" w:rsidRDefault="00E738E0" w:rsidP="00E738E0">
      <w:pPr>
        <w:jc w:val="both"/>
        <w:rPr>
          <w:rFonts w:cs="v4.2.0"/>
        </w:rPr>
      </w:pPr>
      <w:r w:rsidRPr="00DD3199">
        <w:lastRenderedPageBreak/>
        <w:t xml:space="preserve">The UE shall not consider an </w:t>
      </w:r>
      <w:r w:rsidRPr="00DD3199">
        <w:rPr>
          <w:lang w:val="en-US" w:eastAsia="zh-CN"/>
        </w:rPr>
        <w:t xml:space="preserve">inter-RAT </w:t>
      </w:r>
      <w:r w:rsidRPr="00DD3199">
        <w:t>E-UTRA cell in cell reselection, if it is indicated as not allowed in the measurement control system information of the serving cell.</w:t>
      </w:r>
    </w:p>
    <w:p w14:paraId="0A67E281" w14:textId="77777777" w:rsidR="00E738E0" w:rsidRPr="00DD3199" w:rsidRDefault="00E738E0" w:rsidP="00E738E0">
      <w:pPr>
        <w:rPr>
          <w:rFonts w:cs="v4.2.0"/>
          <w:lang w:eastAsia="zh-CN"/>
        </w:rPr>
      </w:pPr>
      <w:r w:rsidRPr="00DD3199">
        <w:rPr>
          <w:rFonts w:cs="v4.2.0"/>
        </w:rPr>
        <w:t xml:space="preserve">For a cell that has been already detected, but that has not been reselected to, the filtering shall be such that the UE shall be capable of evaluating that an already identified </w:t>
      </w:r>
      <w:r w:rsidRPr="00DD3199">
        <w:rPr>
          <w:rFonts w:cs="v4.2.0"/>
          <w:lang w:eastAsia="zh-CN"/>
        </w:rPr>
        <w:t>inter-RAT E-</w:t>
      </w:r>
      <w:r w:rsidRPr="00DD3199">
        <w:rPr>
          <w:rFonts w:cs="v4.2.0"/>
        </w:rPr>
        <w:t>UTRA cell has met reselection criterion defined in TS 3</w:t>
      </w:r>
      <w:r w:rsidRPr="00DD3199">
        <w:rPr>
          <w:rFonts w:cs="v4.2.0"/>
          <w:lang w:eastAsia="zh-CN"/>
        </w:rPr>
        <w:t>8</w:t>
      </w:r>
      <w:r w:rsidRPr="00DD3199">
        <w:rPr>
          <w:rFonts w:cs="v4.2.0"/>
        </w:rPr>
        <w:t>.304 [1] within (N</w:t>
      </w:r>
      <w:r w:rsidRPr="00DD3199">
        <w:rPr>
          <w:rFonts w:cs="v4.2.0"/>
          <w:vertAlign w:val="subscript"/>
          <w:lang w:eastAsia="zh-CN"/>
        </w:rPr>
        <w:t>E</w:t>
      </w:r>
      <w:r w:rsidRPr="00DD3199">
        <w:rPr>
          <w:rFonts w:cs="v4.2.0"/>
          <w:vertAlign w:val="subscript"/>
        </w:rPr>
        <w:t>UTRA_carrier</w:t>
      </w:r>
      <w:r w:rsidRPr="00DD3199">
        <w:rPr>
          <w:rFonts w:cs="v4.2.0"/>
        </w:rPr>
        <w:t>) * T</w:t>
      </w:r>
      <w:r w:rsidRPr="00DD3199">
        <w:rPr>
          <w:rFonts w:cs="v4.2.0"/>
          <w:vertAlign w:val="subscript"/>
        </w:rPr>
        <w:t>evaluate,</w:t>
      </w:r>
      <w:r w:rsidRPr="00DD3199">
        <w:rPr>
          <w:rFonts w:cs="v4.2.0"/>
          <w:vertAlign w:val="subscript"/>
          <w:lang w:eastAsia="zh-CN"/>
        </w:rPr>
        <w:t>E</w:t>
      </w:r>
      <w:r w:rsidRPr="00DD3199">
        <w:rPr>
          <w:rFonts w:cs="v4.2.0"/>
          <w:vertAlign w:val="subscript"/>
        </w:rPr>
        <w:t>UTRAN</w:t>
      </w:r>
      <w:r w:rsidRPr="00DD3199">
        <w:rPr>
          <w:rFonts w:cs="v4.2.0"/>
        </w:rPr>
        <w:t xml:space="preserve"> when T</w:t>
      </w:r>
      <w:r w:rsidRPr="00DD3199">
        <w:rPr>
          <w:rFonts w:cs="v4.2.0"/>
          <w:vertAlign w:val="subscript"/>
        </w:rPr>
        <w:t>reselection</w:t>
      </w:r>
      <w:r w:rsidRPr="00DD3199">
        <w:rPr>
          <w:rFonts w:cs="v4.2.0"/>
        </w:rPr>
        <w:t xml:space="preserve"> = 0</w:t>
      </w:r>
      <w:r w:rsidRPr="00DD3199">
        <w:rPr>
          <w:rFonts w:cs="v4.2.0"/>
          <w:i/>
          <w:vertAlign w:val="subscript"/>
        </w:rPr>
        <w:t xml:space="preserve"> </w:t>
      </w:r>
      <w:r w:rsidRPr="00DD3199">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DD3199" w:rsidRDefault="00E738E0" w:rsidP="00E738E0">
      <w:pPr>
        <w:jc w:val="both"/>
        <w:rPr>
          <w:rFonts w:cs="v4.2.0"/>
        </w:rPr>
      </w:pPr>
      <w:r w:rsidRPr="00DD3199">
        <w:rPr>
          <w:rFonts w:cs="v3.7.0"/>
        </w:rPr>
        <w:t xml:space="preserve">If </w:t>
      </w:r>
      <w:r w:rsidRPr="00DD3199">
        <w:rPr>
          <w:rFonts w:cs="v4.2.0"/>
        </w:rPr>
        <w:t>T</w:t>
      </w:r>
      <w:r w:rsidRPr="00DD3199">
        <w:rPr>
          <w:rFonts w:cs="v4.2.0"/>
          <w:vertAlign w:val="subscript"/>
        </w:rPr>
        <w:t>reselection</w:t>
      </w:r>
      <w:r w:rsidRPr="00DD3199">
        <w:rPr>
          <w:rFonts w:cs="v3.7.0"/>
        </w:rPr>
        <w:t xml:space="preserve"> timer has a non zero value and the </w:t>
      </w:r>
      <w:r w:rsidRPr="00DD3199">
        <w:rPr>
          <w:rFonts w:cs="v4.2.0"/>
          <w:lang w:eastAsia="zh-CN"/>
        </w:rPr>
        <w:t>inter-RAT E-</w:t>
      </w:r>
      <w:r w:rsidRPr="00DD3199">
        <w:rPr>
          <w:rFonts w:cs="v4.2.0"/>
        </w:rPr>
        <w:t>UTRA</w:t>
      </w:r>
      <w:r w:rsidRPr="00DD3199">
        <w:rPr>
          <w:rFonts w:cs="v3.7.0"/>
        </w:rPr>
        <w:t xml:space="preserve"> cell is satisfied with the reselection criteria which are defined in </w:t>
      </w:r>
      <w:r w:rsidRPr="00DD3199">
        <w:t>TS 38.304</w:t>
      </w:r>
      <w:r w:rsidRPr="00DD3199">
        <w:rPr>
          <w:rFonts w:cs="v4.2.0"/>
        </w:rPr>
        <w:t> </w:t>
      </w:r>
      <w:r w:rsidRPr="00DD3199">
        <w:rPr>
          <w:rFonts w:cs="v3.7.0"/>
        </w:rPr>
        <w:t xml:space="preserve">[1], the UE shall evaluate this </w:t>
      </w:r>
      <w:r w:rsidRPr="00DD3199">
        <w:rPr>
          <w:rFonts w:cs="v3.7.0"/>
          <w:lang w:eastAsia="zh-CN"/>
        </w:rPr>
        <w:t>E-</w:t>
      </w:r>
      <w:r w:rsidRPr="00DD3199">
        <w:rPr>
          <w:rFonts w:cs="v3.7.0"/>
        </w:rPr>
        <w:t xml:space="preserve">UTRA cell for the </w:t>
      </w:r>
      <w:r w:rsidRPr="00DD3199">
        <w:rPr>
          <w:rFonts w:cs="v4.2.0"/>
        </w:rPr>
        <w:t>T</w:t>
      </w:r>
      <w:r w:rsidRPr="00DD3199">
        <w:rPr>
          <w:rFonts w:cs="v4.2.0"/>
          <w:vertAlign w:val="subscript"/>
        </w:rPr>
        <w:t>reselection</w:t>
      </w:r>
      <w:r w:rsidRPr="00DD3199">
        <w:rPr>
          <w:rFonts w:cs="v3.7.0"/>
        </w:rPr>
        <w:t xml:space="preserve"> time. If this cell remains satisfied with the reselection criteria within this duration, then the UE shall reselect that cell.</w:t>
      </w:r>
    </w:p>
    <w:p w14:paraId="352B94B0" w14:textId="77777777" w:rsidR="00E738E0" w:rsidRPr="00DD3199" w:rsidRDefault="00E738E0" w:rsidP="00E738E0">
      <w:pPr>
        <w:pStyle w:val="TH"/>
        <w:rPr>
          <w:rFonts w:cs="v4.2.0"/>
          <w:vertAlign w:val="subscript"/>
          <w:lang w:eastAsia="zh-CN"/>
        </w:rPr>
      </w:pPr>
      <w:r w:rsidRPr="00DD3199">
        <w:rPr>
          <w:snapToGrid w:val="0"/>
        </w:rPr>
        <w:t xml:space="preserve">Table 4.2.2.5-1: </w:t>
      </w:r>
      <w:r w:rsidRPr="00DD3199">
        <w:t>T</w:t>
      </w:r>
      <w:r w:rsidRPr="00DD3199">
        <w:rPr>
          <w:vertAlign w:val="subscript"/>
        </w:rPr>
        <w:t>detect,</w:t>
      </w:r>
      <w:r w:rsidRPr="00DD3199">
        <w:rPr>
          <w:vertAlign w:val="subscript"/>
          <w:lang w:eastAsia="zh-CN"/>
        </w:rPr>
        <w:t>E</w:t>
      </w:r>
      <w:r w:rsidRPr="00DD3199">
        <w:rPr>
          <w:vertAlign w:val="subscript"/>
        </w:rPr>
        <w:t>UTRAN</w:t>
      </w:r>
      <w:r w:rsidRPr="00DD3199">
        <w:rPr>
          <w:snapToGrid w:val="0"/>
        </w:rPr>
        <w:t xml:space="preserve">, </w:t>
      </w:r>
      <w:r w:rsidRPr="00DD3199">
        <w:t>T</w:t>
      </w:r>
      <w:r w:rsidRPr="00DD3199">
        <w:rPr>
          <w:vertAlign w:val="subscript"/>
        </w:rPr>
        <w:t>measure,</w:t>
      </w:r>
      <w:r w:rsidRPr="00DD3199">
        <w:rPr>
          <w:vertAlign w:val="subscript"/>
          <w:lang w:eastAsia="zh-CN"/>
        </w:rPr>
        <w:t>E</w:t>
      </w:r>
      <w:r w:rsidRPr="00DD3199">
        <w:rPr>
          <w:vertAlign w:val="subscript"/>
        </w:rPr>
        <w:t>UTRAN,</w:t>
      </w:r>
      <w:r w:rsidRPr="00DD3199">
        <w:t xml:space="preserve"> and </w:t>
      </w:r>
      <w:r w:rsidRPr="00DD3199">
        <w:rPr>
          <w:rFonts w:cs="v4.2.0"/>
        </w:rPr>
        <w:t>T</w:t>
      </w:r>
      <w:r w:rsidRPr="00DD3199">
        <w:rPr>
          <w:rFonts w:cs="v4.2.0"/>
          <w:vertAlign w:val="subscript"/>
        </w:rPr>
        <w:t>evaluate,</w:t>
      </w:r>
      <w:r w:rsidRPr="00DD3199">
        <w:rPr>
          <w:rFonts w:cs="v4.2.0"/>
          <w:vertAlign w:val="subscript"/>
          <w:lang w:eastAsia="zh-CN"/>
        </w:rPr>
        <w:t>E</w:t>
      </w:r>
      <w:r w:rsidRPr="00DD3199">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DD3199"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DD3199" w:rsidRDefault="00E738E0" w:rsidP="00F15152">
            <w:pPr>
              <w:pStyle w:val="TAH"/>
              <w:rPr>
                <w:rFonts w:cs="Arial"/>
                <w:snapToGrid w:val="0"/>
              </w:rPr>
            </w:pPr>
            <w:r w:rsidRPr="00DD3199">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DD3199" w:rsidRDefault="00E738E0" w:rsidP="00F15152">
            <w:pPr>
              <w:pStyle w:val="TAH"/>
              <w:rPr>
                <w:rFonts w:cs="Arial"/>
              </w:rPr>
            </w:pPr>
            <w:r w:rsidRPr="00DD3199">
              <w:rPr>
                <w:rFonts w:cs="v4.2.0"/>
              </w:rPr>
              <w:t>T</w:t>
            </w:r>
            <w:r w:rsidRPr="00DD3199">
              <w:rPr>
                <w:rFonts w:cs="v4.2.0"/>
                <w:vertAlign w:val="subscript"/>
              </w:rPr>
              <w:t>detect,EUTRAN</w:t>
            </w:r>
            <w:r w:rsidRPr="00DD3199">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DD3199" w:rsidRDefault="00E738E0" w:rsidP="00F15152">
            <w:pPr>
              <w:pStyle w:val="TAH"/>
              <w:rPr>
                <w:rFonts w:cs="Arial"/>
                <w:snapToGrid w:val="0"/>
              </w:rPr>
            </w:pPr>
            <w:r w:rsidRPr="00DD3199">
              <w:rPr>
                <w:rFonts w:cs="v4.2.0"/>
              </w:rPr>
              <w:t>T</w:t>
            </w:r>
            <w:r w:rsidRPr="00DD3199">
              <w:rPr>
                <w:rFonts w:cs="v4.2.0"/>
                <w:vertAlign w:val="subscript"/>
              </w:rPr>
              <w:t>measure,EUTRAN</w:t>
            </w:r>
            <w:r w:rsidRPr="00DD3199">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DD3199" w:rsidRDefault="00E738E0" w:rsidP="00F15152">
            <w:pPr>
              <w:pStyle w:val="TAH"/>
              <w:rPr>
                <w:rFonts w:cs="Arial"/>
                <w:vertAlign w:val="subscript"/>
                <w:lang w:eastAsia="zh-CN"/>
              </w:rPr>
            </w:pPr>
            <w:r w:rsidRPr="00DD3199">
              <w:rPr>
                <w:rFonts w:cs="v4.2.0"/>
              </w:rPr>
              <w:t>T</w:t>
            </w:r>
            <w:r w:rsidRPr="00DD3199">
              <w:rPr>
                <w:rFonts w:cs="v4.2.0"/>
                <w:vertAlign w:val="subscript"/>
              </w:rPr>
              <w:t>evaluate,EUTRAN</w:t>
            </w:r>
          </w:p>
          <w:p w14:paraId="139E39AB" w14:textId="77777777" w:rsidR="00E738E0" w:rsidRPr="00DD3199" w:rsidRDefault="00E738E0" w:rsidP="00F15152">
            <w:pPr>
              <w:pStyle w:val="TAH"/>
              <w:rPr>
                <w:rFonts w:cs="Arial"/>
              </w:rPr>
            </w:pPr>
            <w:r w:rsidRPr="00DD3199">
              <w:rPr>
                <w:rFonts w:cs="Arial"/>
              </w:rPr>
              <w:t>[s] (number of DRX cycles)</w:t>
            </w:r>
          </w:p>
        </w:tc>
      </w:tr>
      <w:tr w:rsidR="00DD3199" w:rsidRPr="00DD3199"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DD3199" w:rsidRDefault="00E738E0" w:rsidP="00F15152">
            <w:pPr>
              <w:pStyle w:val="TAC"/>
              <w:rPr>
                <w:rFonts w:cs="Arial"/>
                <w:snapToGrid w:val="0"/>
              </w:rPr>
            </w:pPr>
            <w:r w:rsidRPr="00DD3199">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DD3199" w:rsidRDefault="00E738E0" w:rsidP="00F15152">
            <w:pPr>
              <w:pStyle w:val="TAC"/>
              <w:rPr>
                <w:rFonts w:cs="Arial"/>
                <w:snapToGrid w:val="0"/>
              </w:rPr>
            </w:pPr>
            <w:r w:rsidRPr="00DD3199">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DD3199" w:rsidRDefault="00E738E0" w:rsidP="00F15152">
            <w:pPr>
              <w:pStyle w:val="TAC"/>
              <w:rPr>
                <w:rFonts w:cs="Arial"/>
                <w:snapToGrid w:val="0"/>
              </w:rPr>
            </w:pPr>
            <w:r w:rsidRPr="00DD3199">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DD3199" w:rsidRDefault="00E738E0" w:rsidP="00F15152">
            <w:pPr>
              <w:pStyle w:val="TAC"/>
              <w:rPr>
                <w:rFonts w:cs="Arial"/>
                <w:snapToGrid w:val="0"/>
              </w:rPr>
            </w:pPr>
            <w:r w:rsidRPr="00DD3199">
              <w:rPr>
                <w:rFonts w:cs="Arial"/>
              </w:rPr>
              <w:t>5.12 (16)</w:t>
            </w:r>
          </w:p>
        </w:tc>
      </w:tr>
      <w:tr w:rsidR="00DD3199" w:rsidRPr="00DD3199"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DD3199" w:rsidRDefault="00E738E0" w:rsidP="00F15152">
            <w:pPr>
              <w:pStyle w:val="TAC"/>
              <w:rPr>
                <w:rFonts w:cs="Arial"/>
                <w:snapToGrid w:val="0"/>
              </w:rPr>
            </w:pPr>
            <w:r w:rsidRPr="00DD3199">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DD3199" w:rsidRDefault="00E738E0" w:rsidP="00F15152">
            <w:pPr>
              <w:pStyle w:val="TAC"/>
              <w:rPr>
                <w:rFonts w:cs="Arial"/>
                <w:snapToGrid w:val="0"/>
              </w:rPr>
            </w:pPr>
            <w:r w:rsidRPr="00DD3199">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DD3199" w:rsidRDefault="00E738E0" w:rsidP="00F15152">
            <w:pPr>
              <w:pStyle w:val="TAC"/>
              <w:rPr>
                <w:rFonts w:cs="Arial"/>
                <w:snapToGrid w:val="0"/>
              </w:rPr>
            </w:pPr>
            <w:r w:rsidRPr="00DD3199">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DD3199" w:rsidRDefault="00E738E0" w:rsidP="00F15152">
            <w:pPr>
              <w:pStyle w:val="TAC"/>
              <w:rPr>
                <w:rFonts w:cs="Arial"/>
                <w:snapToGrid w:val="0"/>
              </w:rPr>
            </w:pPr>
            <w:r w:rsidRPr="00DD3199">
              <w:rPr>
                <w:rFonts w:cs="Arial"/>
              </w:rPr>
              <w:t>5.12 (8)</w:t>
            </w:r>
          </w:p>
        </w:tc>
      </w:tr>
      <w:tr w:rsidR="00DD3199" w:rsidRPr="00DD3199"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DD3199" w:rsidRDefault="00E738E0" w:rsidP="00F15152">
            <w:pPr>
              <w:pStyle w:val="TAC"/>
              <w:rPr>
                <w:rFonts w:cs="Arial"/>
                <w:snapToGrid w:val="0"/>
              </w:rPr>
            </w:pPr>
            <w:r w:rsidRPr="00DD3199">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DD3199" w:rsidRDefault="00E738E0" w:rsidP="00F15152">
            <w:pPr>
              <w:pStyle w:val="TAC"/>
              <w:rPr>
                <w:rFonts w:cs="Arial"/>
                <w:snapToGrid w:val="0"/>
              </w:rPr>
            </w:pPr>
            <w:r w:rsidRPr="00DD3199">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DD3199" w:rsidRDefault="00E738E0" w:rsidP="00F15152">
            <w:pPr>
              <w:pStyle w:val="TAC"/>
              <w:rPr>
                <w:rFonts w:cs="Arial"/>
                <w:snapToGrid w:val="0"/>
              </w:rPr>
            </w:pPr>
            <w:r w:rsidRPr="00DD3199">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DD3199" w:rsidRDefault="00E738E0" w:rsidP="00F15152">
            <w:pPr>
              <w:pStyle w:val="TAC"/>
              <w:rPr>
                <w:rFonts w:cs="Arial"/>
                <w:snapToGrid w:val="0"/>
              </w:rPr>
            </w:pPr>
            <w:r w:rsidRPr="00DD3199">
              <w:rPr>
                <w:rFonts w:cs="Arial"/>
              </w:rPr>
              <w:t>6.4 (5)</w:t>
            </w:r>
          </w:p>
        </w:tc>
      </w:tr>
      <w:tr w:rsidR="00E738E0" w:rsidRPr="00DD3199"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DD3199" w:rsidRDefault="00E738E0" w:rsidP="00F15152">
            <w:pPr>
              <w:pStyle w:val="TAC"/>
              <w:rPr>
                <w:rFonts w:cs="Arial"/>
                <w:snapToGrid w:val="0"/>
              </w:rPr>
            </w:pPr>
            <w:r w:rsidRPr="00DD3199">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DD3199" w:rsidRDefault="00E738E0" w:rsidP="00F15152">
            <w:pPr>
              <w:pStyle w:val="TAC"/>
              <w:rPr>
                <w:rFonts w:cs="Arial"/>
                <w:snapToGrid w:val="0"/>
              </w:rPr>
            </w:pPr>
            <w:r w:rsidRPr="00DD3199">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DD3199" w:rsidRDefault="00E738E0" w:rsidP="00F15152">
            <w:pPr>
              <w:pStyle w:val="TAC"/>
              <w:rPr>
                <w:rFonts w:cs="Arial"/>
                <w:snapToGrid w:val="0"/>
              </w:rPr>
            </w:pPr>
            <w:r w:rsidRPr="00DD3199">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DD3199" w:rsidRDefault="00E738E0" w:rsidP="00F15152">
            <w:pPr>
              <w:pStyle w:val="TAC"/>
              <w:rPr>
                <w:rFonts w:cs="Arial"/>
                <w:snapToGrid w:val="0"/>
              </w:rPr>
            </w:pPr>
            <w:r w:rsidRPr="00DD3199">
              <w:rPr>
                <w:rFonts w:cs="Arial"/>
              </w:rPr>
              <w:t>7.68 (3)</w:t>
            </w:r>
          </w:p>
        </w:tc>
      </w:tr>
    </w:tbl>
    <w:p w14:paraId="0EBD5537" w14:textId="77777777" w:rsidR="00E738E0" w:rsidRPr="00DD3199" w:rsidRDefault="00E738E0" w:rsidP="00E738E0"/>
    <w:p w14:paraId="107AE9E9" w14:textId="77777777" w:rsidR="00E738E0" w:rsidRPr="00DD3199" w:rsidRDefault="00E738E0" w:rsidP="00E738E0">
      <w:pPr>
        <w:pStyle w:val="Heading4"/>
      </w:pPr>
      <w:bookmarkStart w:id="49" w:name="_Toc5952540"/>
      <w:r w:rsidRPr="00DD3199">
        <w:t>4.2.2.6</w:t>
      </w:r>
      <w:r w:rsidRPr="00DD3199">
        <w:tab/>
        <w:t>Maximum interruption in paging reception</w:t>
      </w:r>
      <w:bookmarkEnd w:id="49"/>
    </w:p>
    <w:p w14:paraId="566C5BB2"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UE shall perform the cell re-selection with minimum interruption in monitoring downlink channels for paging reception.</w:t>
      </w:r>
    </w:p>
    <w:p w14:paraId="1606A384"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DD3199">
        <w:rPr>
          <w:vertAlign w:val="subscript"/>
          <w:lang w:eastAsia="ko-KR"/>
        </w:rPr>
        <w:t xml:space="preserve">SI-NR </w:t>
      </w:r>
      <w:r w:rsidRPr="00DD3199">
        <w:rPr>
          <w:lang w:eastAsia="ko-KR"/>
        </w:rPr>
        <w:t>+ 2*</w:t>
      </w:r>
      <w:r w:rsidRPr="00DD3199">
        <w:t>T</w:t>
      </w:r>
      <w:r w:rsidRPr="00DD3199">
        <w:rPr>
          <w:vertAlign w:val="subscript"/>
        </w:rPr>
        <w:t xml:space="preserve">target_cell_SMTC_period </w:t>
      </w:r>
      <w:r w:rsidRPr="00DD3199">
        <w:rPr>
          <w:lang w:eastAsia="ko-KR"/>
        </w:rPr>
        <w:t>ms.</w:t>
      </w:r>
    </w:p>
    <w:p w14:paraId="17BBCF5B"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DD3199">
        <w:rPr>
          <w:vertAlign w:val="subscript"/>
          <w:lang w:eastAsia="ko-KR"/>
        </w:rPr>
        <w:t xml:space="preserve">SI-EUTRA </w:t>
      </w:r>
      <w:r w:rsidRPr="00DD3199">
        <w:rPr>
          <w:lang w:eastAsia="ko-KR"/>
        </w:rPr>
        <w:t>+ 55 ms.</w:t>
      </w:r>
    </w:p>
    <w:p w14:paraId="1B0E85B7"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 xml:space="preserve">SI-NR </w:t>
      </w:r>
      <w:r w:rsidRPr="00DD3199">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 xml:space="preserve">SI-EUTRA </w:t>
      </w:r>
      <w:r w:rsidRPr="00DD3199">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DD3199" w:rsidRDefault="00E738E0" w:rsidP="00E738E0">
      <w:pPr>
        <w:pStyle w:val="Heading4"/>
      </w:pPr>
      <w:bookmarkStart w:id="50" w:name="_Toc5952541"/>
      <w:r w:rsidRPr="00DD3199">
        <w:t>4.2.2.7</w:t>
      </w:r>
      <w:r w:rsidRPr="00DD3199">
        <w:tab/>
        <w:t>General requirements</w:t>
      </w:r>
      <w:bookmarkEnd w:id="50"/>
    </w:p>
    <w:p w14:paraId="0C1DCEBB" w14:textId="262F2E9E" w:rsidR="00E738E0" w:rsidRPr="00DD3199" w:rsidRDefault="00E738E0" w:rsidP="00E738E0">
      <w:r w:rsidRPr="00DD3199">
        <w:t>The UE shall search every layer of higher priority at least every T</w:t>
      </w:r>
      <w:r w:rsidRPr="00DD3199">
        <w:rPr>
          <w:vertAlign w:val="subscript"/>
        </w:rPr>
        <w:t>higher_priority_search</w:t>
      </w:r>
      <w:r w:rsidRPr="00DD3199">
        <w:t xml:space="preserve"> = (</w:t>
      </w:r>
      <w:r w:rsidRPr="00DD3199">
        <w:rPr>
          <w:lang w:eastAsia="zh-CN"/>
        </w:rPr>
        <w:t>60</w:t>
      </w:r>
      <w:r w:rsidRPr="00DD3199">
        <w:t xml:space="preserve"> * N</w:t>
      </w:r>
      <w:r w:rsidRPr="00DD3199">
        <w:rPr>
          <w:vertAlign w:val="subscript"/>
        </w:rPr>
        <w:t>layers</w:t>
      </w:r>
      <w:r w:rsidRPr="00DD3199">
        <w:t>) seconds, where N</w:t>
      </w:r>
      <w:r w:rsidRPr="00DD3199">
        <w:rPr>
          <w:vertAlign w:val="subscript"/>
        </w:rPr>
        <w:t>layers</w:t>
      </w:r>
      <w:r w:rsidRPr="00DD3199">
        <w:t xml:space="preserve"> is the total number of higher priority NR and E-UTRA carrier frequencies</w:t>
      </w:r>
      <w:r w:rsidRPr="00DD3199">
        <w:rPr>
          <w:lang w:eastAsia="zh-CN"/>
        </w:rPr>
        <w:t xml:space="preserve"> broadcasted in system information</w:t>
      </w:r>
      <w:r w:rsidRPr="00DD3199">
        <w:t>.</w:t>
      </w:r>
    </w:p>
    <w:p w14:paraId="633A3062" w14:textId="77777777" w:rsidR="00AF5E3B" w:rsidRPr="00DD3199" w:rsidRDefault="00AF5E3B">
      <w:pPr>
        <w:spacing w:after="0"/>
      </w:pPr>
      <w:r w:rsidRPr="00DD3199">
        <w:br w:type="page"/>
      </w:r>
    </w:p>
    <w:p w14:paraId="28B63A71" w14:textId="77777777" w:rsidR="00D27AAF" w:rsidRPr="00DD3199" w:rsidRDefault="00D27AAF" w:rsidP="00D27AAF">
      <w:pPr>
        <w:keepNext/>
        <w:keepLines/>
        <w:pBdr>
          <w:top w:val="single" w:sz="12" w:space="3" w:color="auto"/>
        </w:pBdr>
        <w:spacing w:before="240"/>
        <w:ind w:left="1134" w:hanging="1134"/>
        <w:outlineLvl w:val="0"/>
        <w:rPr>
          <w:rFonts w:ascii="Arial" w:hAnsi="Arial"/>
          <w:sz w:val="36"/>
        </w:rPr>
      </w:pPr>
      <w:bookmarkStart w:id="51" w:name="_Toc5952542"/>
      <w:bookmarkStart w:id="52" w:name="_Toc5952554"/>
      <w:r w:rsidRPr="00DD3199">
        <w:rPr>
          <w:rFonts w:ascii="Arial" w:hAnsi="Arial"/>
          <w:sz w:val="36"/>
        </w:rPr>
        <w:lastRenderedPageBreak/>
        <w:t>5</w:t>
      </w:r>
      <w:r w:rsidRPr="00DD3199">
        <w:rPr>
          <w:rFonts w:ascii="Arial" w:hAnsi="Arial"/>
          <w:sz w:val="36"/>
        </w:rPr>
        <w:tab/>
        <w:t>SA: RRC_INACTIVE state mobility</w:t>
      </w:r>
      <w:bookmarkEnd w:id="51"/>
    </w:p>
    <w:p w14:paraId="71ECBF9D" w14:textId="77777777" w:rsidR="00D27AAF" w:rsidRPr="00DD3199" w:rsidRDefault="00D27AAF" w:rsidP="00D27AAF">
      <w:pPr>
        <w:keepNext/>
        <w:keepLines/>
        <w:spacing w:before="180"/>
        <w:ind w:left="1134" w:hanging="1134"/>
        <w:outlineLvl w:val="1"/>
        <w:rPr>
          <w:rFonts w:ascii="Arial" w:hAnsi="Arial"/>
          <w:sz w:val="32"/>
        </w:rPr>
      </w:pPr>
      <w:bookmarkStart w:id="53" w:name="_Toc5952543"/>
      <w:r w:rsidRPr="00DD3199">
        <w:rPr>
          <w:rFonts w:ascii="Arial" w:hAnsi="Arial"/>
          <w:sz w:val="32"/>
        </w:rPr>
        <w:t>5.1</w:t>
      </w:r>
      <w:r w:rsidRPr="00DD3199">
        <w:rPr>
          <w:rFonts w:ascii="Arial" w:hAnsi="Arial"/>
          <w:sz w:val="32"/>
        </w:rPr>
        <w:tab/>
        <w:t>Cell Re-selection</w:t>
      </w:r>
      <w:bookmarkEnd w:id="53"/>
    </w:p>
    <w:p w14:paraId="227FDD94" w14:textId="77777777" w:rsidR="00D27AAF" w:rsidRPr="00DD3199" w:rsidRDefault="00D27AAF" w:rsidP="00D27AAF">
      <w:pPr>
        <w:keepNext/>
        <w:keepLines/>
        <w:spacing w:before="120"/>
        <w:ind w:left="1134" w:hanging="1134"/>
        <w:outlineLvl w:val="2"/>
        <w:rPr>
          <w:rFonts w:ascii="Arial" w:hAnsi="Arial"/>
          <w:sz w:val="28"/>
        </w:rPr>
      </w:pPr>
      <w:bookmarkStart w:id="54" w:name="_Toc5952544"/>
      <w:r w:rsidRPr="00DD3199">
        <w:rPr>
          <w:rFonts w:ascii="Arial" w:hAnsi="Arial"/>
          <w:sz w:val="28"/>
        </w:rPr>
        <w:t>5.1.1</w:t>
      </w:r>
      <w:r w:rsidRPr="00DD3199">
        <w:rPr>
          <w:rFonts w:ascii="Arial" w:hAnsi="Arial"/>
          <w:sz w:val="28"/>
        </w:rPr>
        <w:tab/>
        <w:t>Introduction</w:t>
      </w:r>
      <w:bookmarkEnd w:id="54"/>
    </w:p>
    <w:p w14:paraId="1E642DD7" w14:textId="77777777" w:rsidR="00D27AAF" w:rsidRPr="00DD3199" w:rsidRDefault="00D27AAF" w:rsidP="00D27AAF">
      <w:r w:rsidRPr="00DD3199">
        <w:t>The cell reselection procedure allows the UE to select a more suitable cell and camp on it.</w:t>
      </w:r>
    </w:p>
    <w:p w14:paraId="043F57FE" w14:textId="77777777" w:rsidR="00D27AAF" w:rsidRPr="00DD3199" w:rsidRDefault="00D27AAF" w:rsidP="00D27AAF">
      <w:r w:rsidRPr="00DD3199">
        <w:t xml:space="preserve">When the UE is in </w:t>
      </w:r>
      <w:r w:rsidRPr="00DD3199">
        <w:rPr>
          <w:i/>
        </w:rPr>
        <w:t>Camped Normally</w:t>
      </w:r>
      <w:r w:rsidRPr="00DD3199">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DD3199" w:rsidRDefault="00D27AAF" w:rsidP="00D27AAF">
      <w:pPr>
        <w:keepNext/>
        <w:keepLines/>
        <w:spacing w:before="120"/>
        <w:ind w:left="1134" w:hanging="1134"/>
        <w:outlineLvl w:val="2"/>
        <w:rPr>
          <w:rFonts w:ascii="Arial" w:hAnsi="Arial"/>
          <w:sz w:val="28"/>
        </w:rPr>
      </w:pPr>
      <w:bookmarkStart w:id="55" w:name="_Toc5952545"/>
      <w:r w:rsidRPr="00DD3199">
        <w:rPr>
          <w:rFonts w:ascii="Arial" w:hAnsi="Arial"/>
          <w:sz w:val="28"/>
        </w:rPr>
        <w:t>5.1.2</w:t>
      </w:r>
      <w:r w:rsidRPr="00DD3199">
        <w:rPr>
          <w:rFonts w:ascii="Arial" w:hAnsi="Arial"/>
          <w:sz w:val="28"/>
        </w:rPr>
        <w:tab/>
        <w:t>Requirements</w:t>
      </w:r>
      <w:bookmarkEnd w:id="55"/>
    </w:p>
    <w:p w14:paraId="068B888C" w14:textId="77777777" w:rsidR="00D27AAF" w:rsidRPr="00DD3199" w:rsidRDefault="00D27AAF" w:rsidP="00D27AAF">
      <w:pPr>
        <w:keepNext/>
        <w:keepLines/>
        <w:spacing w:before="120"/>
        <w:ind w:left="1418" w:hanging="1418"/>
        <w:outlineLvl w:val="3"/>
        <w:rPr>
          <w:rFonts w:ascii="Arial" w:hAnsi="Arial"/>
          <w:sz w:val="24"/>
        </w:rPr>
      </w:pPr>
      <w:bookmarkStart w:id="56" w:name="_Toc5952546"/>
      <w:r w:rsidRPr="00DD3199">
        <w:rPr>
          <w:rFonts w:ascii="Arial" w:hAnsi="Arial"/>
          <w:sz w:val="24"/>
        </w:rPr>
        <w:t>5.1.2.1</w:t>
      </w:r>
      <w:r w:rsidRPr="00DD3199">
        <w:rPr>
          <w:rFonts w:ascii="Arial" w:hAnsi="Arial"/>
          <w:sz w:val="24"/>
        </w:rPr>
        <w:tab/>
        <w:t>UE measurement capability</w:t>
      </w:r>
      <w:bookmarkEnd w:id="56"/>
    </w:p>
    <w:p w14:paraId="32021F07" w14:textId="77777777" w:rsidR="00D27AAF" w:rsidRPr="00DD3199" w:rsidRDefault="00D27AAF" w:rsidP="00D27AAF">
      <w:r w:rsidRPr="00DD3199">
        <w:t>The requirements in sub-clause 4.2.2.1 shall apply.</w:t>
      </w:r>
    </w:p>
    <w:p w14:paraId="166D23EA" w14:textId="77777777" w:rsidR="00D27AAF" w:rsidRPr="00DD3199" w:rsidRDefault="00D27AAF" w:rsidP="00D27AAF">
      <w:pPr>
        <w:keepNext/>
        <w:keepLines/>
        <w:spacing w:before="120"/>
        <w:ind w:left="1418" w:hanging="1418"/>
        <w:outlineLvl w:val="3"/>
        <w:rPr>
          <w:rFonts w:ascii="Arial" w:hAnsi="Arial"/>
          <w:sz w:val="24"/>
        </w:rPr>
      </w:pPr>
      <w:bookmarkStart w:id="57" w:name="_Toc5952547"/>
      <w:r w:rsidRPr="00DD3199">
        <w:rPr>
          <w:rFonts w:ascii="Arial" w:hAnsi="Arial"/>
          <w:sz w:val="24"/>
        </w:rPr>
        <w:t>5.1.2.2</w:t>
      </w:r>
      <w:r w:rsidRPr="00DD3199">
        <w:rPr>
          <w:rFonts w:ascii="Arial" w:hAnsi="Arial"/>
          <w:sz w:val="24"/>
        </w:rPr>
        <w:tab/>
        <w:t>Measurement and evaluation of serving cell</w:t>
      </w:r>
      <w:bookmarkEnd w:id="57"/>
    </w:p>
    <w:p w14:paraId="74078FB6" w14:textId="77777777" w:rsidR="00D27AAF" w:rsidRPr="00DD3199" w:rsidRDefault="00D27AAF" w:rsidP="00D27AAF">
      <w:r w:rsidRPr="00DD3199">
        <w:t>The requirements in sub-clause 4.2.2.2 shall apply.</w:t>
      </w:r>
    </w:p>
    <w:p w14:paraId="612132CD" w14:textId="77777777" w:rsidR="00D27AAF" w:rsidRPr="00DD3199" w:rsidRDefault="00D27AAF" w:rsidP="00D27AAF">
      <w:pPr>
        <w:keepNext/>
        <w:keepLines/>
        <w:spacing w:before="120"/>
        <w:ind w:left="1418" w:hanging="1418"/>
        <w:outlineLvl w:val="3"/>
        <w:rPr>
          <w:rFonts w:ascii="Arial" w:hAnsi="Arial"/>
          <w:sz w:val="24"/>
        </w:rPr>
      </w:pPr>
      <w:bookmarkStart w:id="58" w:name="_Toc5952548"/>
      <w:r w:rsidRPr="00DD3199">
        <w:rPr>
          <w:rFonts w:ascii="Arial" w:hAnsi="Arial"/>
          <w:sz w:val="24"/>
        </w:rPr>
        <w:t>5.1.2.3</w:t>
      </w:r>
      <w:r w:rsidRPr="00DD3199">
        <w:rPr>
          <w:rFonts w:ascii="Arial" w:hAnsi="Arial"/>
          <w:sz w:val="24"/>
        </w:rPr>
        <w:tab/>
        <w:t>Measurements of intra-frequency NR cells</w:t>
      </w:r>
      <w:bookmarkEnd w:id="58"/>
    </w:p>
    <w:p w14:paraId="51A6BBB6" w14:textId="77777777" w:rsidR="00D27AAF" w:rsidRPr="00DD3199" w:rsidRDefault="00D27AAF" w:rsidP="00D27AAF">
      <w:r w:rsidRPr="00DD3199">
        <w:t>The requirements in sub-clause 4.2.2.3 shall apply.</w:t>
      </w:r>
    </w:p>
    <w:p w14:paraId="047C1BC6" w14:textId="77777777" w:rsidR="00D27AAF" w:rsidRPr="00DD3199" w:rsidRDefault="00D27AAF" w:rsidP="00D27AAF">
      <w:pPr>
        <w:keepNext/>
        <w:keepLines/>
        <w:spacing w:before="120"/>
        <w:ind w:left="1418" w:hanging="1418"/>
        <w:outlineLvl w:val="3"/>
        <w:rPr>
          <w:rFonts w:ascii="Arial" w:hAnsi="Arial"/>
          <w:sz w:val="24"/>
        </w:rPr>
      </w:pPr>
      <w:bookmarkStart w:id="59" w:name="_Toc5952549"/>
      <w:r w:rsidRPr="00DD3199">
        <w:rPr>
          <w:rFonts w:ascii="Arial" w:hAnsi="Arial"/>
          <w:sz w:val="24"/>
        </w:rPr>
        <w:t>5.1.2.4</w:t>
      </w:r>
      <w:r w:rsidRPr="00DD3199">
        <w:rPr>
          <w:rFonts w:ascii="Arial" w:hAnsi="Arial"/>
          <w:sz w:val="24"/>
        </w:rPr>
        <w:tab/>
        <w:t>Measurements of inter-frequency NR cells</w:t>
      </w:r>
      <w:bookmarkEnd w:id="59"/>
    </w:p>
    <w:p w14:paraId="28422890" w14:textId="77777777" w:rsidR="00D27AAF" w:rsidRPr="00DD3199" w:rsidRDefault="00D27AAF" w:rsidP="00D27AAF">
      <w:r w:rsidRPr="00DD3199">
        <w:t>The requirements in sub-clause 4.2.2.4 shall apply.</w:t>
      </w:r>
    </w:p>
    <w:p w14:paraId="0D1AE78B" w14:textId="77777777" w:rsidR="00D27AAF" w:rsidRPr="00DD3199" w:rsidRDefault="00D27AAF" w:rsidP="00D27AAF">
      <w:pPr>
        <w:keepNext/>
        <w:keepLines/>
        <w:spacing w:before="120"/>
        <w:ind w:left="1418" w:hanging="1418"/>
        <w:outlineLvl w:val="3"/>
        <w:rPr>
          <w:rFonts w:ascii="Arial" w:hAnsi="Arial"/>
          <w:sz w:val="24"/>
        </w:rPr>
      </w:pPr>
      <w:bookmarkStart w:id="60" w:name="_Toc5952550"/>
      <w:r w:rsidRPr="00DD3199">
        <w:rPr>
          <w:rFonts w:ascii="Arial" w:hAnsi="Arial"/>
          <w:sz w:val="24"/>
        </w:rPr>
        <w:t>5.1.2.5</w:t>
      </w:r>
      <w:r w:rsidRPr="00DD3199">
        <w:rPr>
          <w:rFonts w:ascii="Arial" w:hAnsi="Arial"/>
          <w:sz w:val="24"/>
        </w:rPr>
        <w:tab/>
        <w:t>Measurements of inter-RAT E-UTRAN cells</w:t>
      </w:r>
      <w:bookmarkEnd w:id="60"/>
    </w:p>
    <w:p w14:paraId="5C31810F" w14:textId="77777777" w:rsidR="00D27AAF" w:rsidRPr="00DD3199" w:rsidRDefault="00D27AAF" w:rsidP="00D27AAF">
      <w:r w:rsidRPr="00DD3199">
        <w:t>The requirements in sub-clause 4.2.2.5 shall apply.</w:t>
      </w:r>
    </w:p>
    <w:p w14:paraId="7230F3D0" w14:textId="77777777" w:rsidR="00D27AAF" w:rsidRPr="00DD3199" w:rsidRDefault="00D27AAF" w:rsidP="00D27AAF">
      <w:pPr>
        <w:keepNext/>
        <w:keepLines/>
        <w:spacing w:before="120"/>
        <w:ind w:left="1418" w:hanging="1418"/>
        <w:outlineLvl w:val="3"/>
        <w:rPr>
          <w:rFonts w:ascii="Arial" w:hAnsi="Arial"/>
          <w:sz w:val="24"/>
        </w:rPr>
      </w:pPr>
      <w:bookmarkStart w:id="61" w:name="_Toc5952551"/>
      <w:r w:rsidRPr="00DD3199">
        <w:rPr>
          <w:rFonts w:ascii="Arial" w:hAnsi="Arial"/>
          <w:sz w:val="24"/>
        </w:rPr>
        <w:t>5.1.2.6</w:t>
      </w:r>
      <w:r w:rsidRPr="00DD3199">
        <w:rPr>
          <w:rFonts w:ascii="Arial" w:hAnsi="Arial"/>
          <w:sz w:val="24"/>
        </w:rPr>
        <w:tab/>
        <w:t>Maximum interruption in paging reception</w:t>
      </w:r>
      <w:bookmarkEnd w:id="61"/>
    </w:p>
    <w:p w14:paraId="5B066AD2" w14:textId="77777777" w:rsidR="00D27AAF" w:rsidRPr="00DD3199" w:rsidRDefault="00D27AAF" w:rsidP="00D27AAF">
      <w:r w:rsidRPr="00DD3199">
        <w:t>The requirements in sub-clause 4.2.2.6 shall apply.</w:t>
      </w:r>
    </w:p>
    <w:p w14:paraId="203CE8A9" w14:textId="77777777" w:rsidR="00D27AAF" w:rsidRPr="00DD3199" w:rsidRDefault="00D27AAF" w:rsidP="00D27AAF">
      <w:pPr>
        <w:keepNext/>
        <w:keepLines/>
        <w:spacing w:before="120"/>
        <w:ind w:left="1418" w:hanging="1418"/>
        <w:outlineLvl w:val="3"/>
        <w:rPr>
          <w:rFonts w:ascii="Arial" w:hAnsi="Arial"/>
          <w:sz w:val="24"/>
        </w:rPr>
      </w:pPr>
      <w:bookmarkStart w:id="62" w:name="_Toc5952552"/>
      <w:r w:rsidRPr="00DD3199">
        <w:rPr>
          <w:rFonts w:ascii="Arial" w:hAnsi="Arial"/>
          <w:sz w:val="24"/>
        </w:rPr>
        <w:t>5.1.2.7</w:t>
      </w:r>
      <w:r w:rsidRPr="00DD3199">
        <w:rPr>
          <w:rFonts w:ascii="Arial" w:hAnsi="Arial"/>
          <w:sz w:val="24"/>
        </w:rPr>
        <w:tab/>
        <w:t>General requirements</w:t>
      </w:r>
      <w:bookmarkEnd w:id="62"/>
    </w:p>
    <w:p w14:paraId="5BB66439" w14:textId="77777777" w:rsidR="00D27AAF" w:rsidRPr="00DD3199" w:rsidRDefault="00D27AAF" w:rsidP="00D27AAF">
      <w:r w:rsidRPr="00DD3199">
        <w:t>The requirements in sub-clause 4.2.2.7 shall apply.</w:t>
      </w:r>
    </w:p>
    <w:p w14:paraId="7F2FCDD2" w14:textId="275DFDEB" w:rsidR="00D27AAF" w:rsidRPr="00DD3199" w:rsidRDefault="00D27AAF" w:rsidP="00D27AAF">
      <w:pPr>
        <w:keepNext/>
        <w:keepLines/>
        <w:spacing w:before="180"/>
        <w:ind w:left="1134" w:hanging="1134"/>
        <w:outlineLvl w:val="1"/>
        <w:rPr>
          <w:rFonts w:ascii="Arial" w:hAnsi="Arial"/>
          <w:sz w:val="32"/>
        </w:rPr>
      </w:pPr>
      <w:bookmarkStart w:id="63" w:name="_Toc5952553"/>
      <w:r w:rsidRPr="00DD3199">
        <w:rPr>
          <w:rFonts w:ascii="Arial" w:hAnsi="Arial"/>
          <w:sz w:val="32"/>
        </w:rPr>
        <w:lastRenderedPageBreak/>
        <w:t>5.2</w:t>
      </w:r>
      <w:r w:rsidRPr="00DD3199">
        <w:rPr>
          <w:rFonts w:ascii="Arial" w:hAnsi="Arial"/>
          <w:sz w:val="32"/>
        </w:rPr>
        <w:tab/>
      </w:r>
      <w:bookmarkEnd w:id="63"/>
      <w:r w:rsidRPr="00DD3199">
        <w:rPr>
          <w:rFonts w:ascii="Arial" w:hAnsi="Arial"/>
          <w:sz w:val="32"/>
        </w:rPr>
        <w:t>Void</w:t>
      </w:r>
    </w:p>
    <w:p w14:paraId="0A5F4E18" w14:textId="77777777" w:rsidR="003A24E1" w:rsidRPr="00DD3199" w:rsidRDefault="003A24E1" w:rsidP="003A24E1">
      <w:pPr>
        <w:pStyle w:val="Heading1"/>
      </w:pPr>
      <w:r w:rsidRPr="00DD3199">
        <w:t>6</w:t>
      </w:r>
      <w:r w:rsidRPr="00DD3199">
        <w:tab/>
        <w:t>RRC_CONNECTED state mobility</w:t>
      </w:r>
      <w:bookmarkEnd w:id="52"/>
    </w:p>
    <w:p w14:paraId="1C6D6AE5" w14:textId="77777777" w:rsidR="00CF0288" w:rsidRPr="00DD3199" w:rsidRDefault="00CF0288" w:rsidP="00CF0288">
      <w:pPr>
        <w:pStyle w:val="Heading2"/>
      </w:pPr>
      <w:bookmarkStart w:id="64" w:name="_Toc5952575"/>
      <w:bookmarkStart w:id="65" w:name="_Toc5952591"/>
      <w:r w:rsidRPr="00DD3199">
        <w:t>6.1</w:t>
      </w:r>
      <w:r w:rsidRPr="00DD3199">
        <w:tab/>
        <w:t>Handover</w:t>
      </w:r>
    </w:p>
    <w:p w14:paraId="2CAA992D" w14:textId="77777777" w:rsidR="00CF0288" w:rsidRPr="00DD3199" w:rsidRDefault="00CF0288" w:rsidP="00CF0288">
      <w:pPr>
        <w:pStyle w:val="Heading3"/>
        <w:overflowPunct w:val="0"/>
        <w:autoSpaceDE w:val="0"/>
        <w:autoSpaceDN w:val="0"/>
        <w:adjustRightInd w:val="0"/>
        <w:textAlignment w:val="baseline"/>
        <w:rPr>
          <w:lang w:val="en-US" w:eastAsia="ko-KR"/>
        </w:rPr>
      </w:pPr>
      <w:r w:rsidRPr="00DD3199">
        <w:rPr>
          <w:lang w:val="en-US" w:eastAsia="ko-KR"/>
        </w:rPr>
        <w:t>6.1.1</w:t>
      </w:r>
      <w:r w:rsidRPr="00DD3199">
        <w:rPr>
          <w:lang w:val="en-US" w:eastAsia="ko-KR"/>
        </w:rPr>
        <w:tab/>
        <w:t>NR Handover</w:t>
      </w:r>
    </w:p>
    <w:p w14:paraId="27C31FDA" w14:textId="77777777" w:rsidR="00CF0288" w:rsidRPr="00DD3199" w:rsidRDefault="00CF0288" w:rsidP="00CF0288">
      <w:pPr>
        <w:pStyle w:val="Heading4"/>
        <w:overflowPunct w:val="0"/>
        <w:autoSpaceDE w:val="0"/>
        <w:autoSpaceDN w:val="0"/>
        <w:adjustRightInd w:val="0"/>
        <w:textAlignment w:val="baseline"/>
        <w:rPr>
          <w:lang w:val="en-US" w:eastAsia="zh-CN"/>
        </w:rPr>
      </w:pPr>
      <w:r w:rsidRPr="00DD3199">
        <w:rPr>
          <w:lang w:val="en-US" w:eastAsia="zh-CN"/>
        </w:rPr>
        <w:t>6.1.1.1</w:t>
      </w:r>
      <w:r w:rsidRPr="00DD3199">
        <w:rPr>
          <w:lang w:val="en-US" w:eastAsia="zh-CN"/>
        </w:rPr>
        <w:tab/>
        <w:t>Introduction</w:t>
      </w:r>
    </w:p>
    <w:p w14:paraId="03A9B322" w14:textId="77777777" w:rsidR="00CF0288" w:rsidRPr="00DD3199" w:rsidRDefault="00CF0288" w:rsidP="00CF0288">
      <w:pPr>
        <w:tabs>
          <w:tab w:val="left" w:pos="7200"/>
        </w:tabs>
      </w:pPr>
      <w:r w:rsidRPr="00DD3199">
        <w:t>The purpose of NR handover is to change the NR PCell to another NR cell. The requirements in this clause are applicable to SA NR, NE-DC and NR-DC.</w:t>
      </w:r>
    </w:p>
    <w:p w14:paraId="2049D707" w14:textId="77777777" w:rsidR="00CF0288" w:rsidRPr="00DD3199" w:rsidRDefault="00CF0288" w:rsidP="00CF0288">
      <w:pPr>
        <w:pStyle w:val="Heading4"/>
        <w:overflowPunct w:val="0"/>
        <w:autoSpaceDE w:val="0"/>
        <w:autoSpaceDN w:val="0"/>
        <w:adjustRightInd w:val="0"/>
        <w:textAlignment w:val="baseline"/>
        <w:rPr>
          <w:lang w:val="en-US" w:eastAsia="zh-CN"/>
        </w:rPr>
      </w:pPr>
      <w:bookmarkStart w:id="66" w:name="_Toc526331610"/>
      <w:r w:rsidRPr="00DD3199">
        <w:rPr>
          <w:lang w:val="en-US" w:eastAsia="zh-CN"/>
        </w:rPr>
        <w:t>6.1.1.2</w:t>
      </w:r>
      <w:r w:rsidRPr="00DD3199">
        <w:rPr>
          <w:lang w:val="en-US" w:eastAsia="zh-CN"/>
        </w:rPr>
        <w:tab/>
        <w:t>NR FR1 - NR FR1 Handover</w:t>
      </w:r>
      <w:bookmarkEnd w:id="66"/>
    </w:p>
    <w:p w14:paraId="4BCAD972" w14:textId="77777777" w:rsidR="00CF0288" w:rsidRPr="00DD3199" w:rsidRDefault="00CF0288" w:rsidP="00CF0288">
      <w:r w:rsidRPr="00DD3199">
        <w:t>The requirements in this clause are applicable to both intra-frequency and inter-frequency handovers from NR FR1 cell to NR FR1 cell.</w:t>
      </w:r>
    </w:p>
    <w:p w14:paraId="4004C334" w14:textId="77777777" w:rsidR="00CF0288" w:rsidRPr="00DD3199" w:rsidRDefault="00CF0288" w:rsidP="00CF0288">
      <w:pPr>
        <w:pStyle w:val="Heading5"/>
      </w:pPr>
      <w:bookmarkStart w:id="67" w:name="_Toc526331611"/>
      <w:r w:rsidRPr="00DD3199">
        <w:t>6.1.1.2.1</w:t>
      </w:r>
      <w:r w:rsidRPr="00DD3199">
        <w:tab/>
        <w:t>Handover delay</w:t>
      </w:r>
      <w:bookmarkEnd w:id="67"/>
    </w:p>
    <w:p w14:paraId="11C18519"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481BD671"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6EFE7607" w14:textId="77777777" w:rsidR="00CF0288" w:rsidRPr="00DD3199" w:rsidRDefault="00CF0288" w:rsidP="00CF0288">
      <w:pPr>
        <w:rPr>
          <w:rFonts w:cs="v4.2.0"/>
        </w:rPr>
      </w:pPr>
      <w:r w:rsidRPr="00DD3199">
        <w:rPr>
          <w:rFonts w:cs="v4.2.0"/>
        </w:rPr>
        <w:t>Where:</w:t>
      </w:r>
    </w:p>
    <w:p w14:paraId="3302E799"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6.1.1.2.2.</w:t>
      </w:r>
    </w:p>
    <w:p w14:paraId="117BB891" w14:textId="77777777" w:rsidR="00CF0288" w:rsidRPr="00DD3199" w:rsidRDefault="00CF0288" w:rsidP="00CF0288">
      <w:pPr>
        <w:pStyle w:val="Heading5"/>
      </w:pPr>
      <w:bookmarkStart w:id="68" w:name="_Toc526331612"/>
      <w:r w:rsidRPr="00DD3199">
        <w:t>6.1.1.2.2</w:t>
      </w:r>
      <w:r w:rsidRPr="00DD3199">
        <w:tab/>
        <w:t>Interruption time</w:t>
      </w:r>
      <w:bookmarkEnd w:id="68"/>
    </w:p>
    <w:p w14:paraId="5264604D"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6FCF4AB4"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7E71C855" w14:textId="06067107" w:rsidR="00CF0288" w:rsidRPr="00DD3199" w:rsidRDefault="00CF0288" w:rsidP="00CF0288">
      <w:pPr>
        <w:pStyle w:val="EQ"/>
      </w:pPr>
      <w:r w:rsidRPr="00DD3199">
        <w:tab/>
      </w:r>
      <w:r w:rsidR="009F6025">
        <w:rPr>
          <w:rFonts w:cs="v4.2.0"/>
        </w:rPr>
        <w:t>T</w:t>
      </w:r>
      <w:r w:rsidR="009F6025">
        <w:rPr>
          <w:rFonts w:cs="v4.2.0"/>
          <w:vertAlign w:val="subscript"/>
        </w:rPr>
        <w:t>interrupt</w:t>
      </w:r>
      <w:r w:rsidR="009F6025">
        <w:t xml:space="preserve"> = T</w:t>
      </w:r>
      <w:r w:rsidR="009F6025">
        <w:rPr>
          <w:vertAlign w:val="subscript"/>
        </w:rPr>
        <w:t>search</w:t>
      </w:r>
      <w:r w:rsidR="009F6025">
        <w:t xml:space="preserve"> + T</w:t>
      </w:r>
      <w:r w:rsidR="009F6025">
        <w:rPr>
          <w:vertAlign w:val="subscript"/>
        </w:rPr>
        <w:t>IU</w:t>
      </w:r>
      <w:r w:rsidR="009F6025">
        <w:t xml:space="preserve"> + </w:t>
      </w:r>
      <w:ins w:id="69" w:author="CR0106" w:date="2019-12-03T16:22:00Z">
        <w:r w:rsidR="009F6025">
          <w:t>T</w:t>
        </w:r>
        <w:r w:rsidR="009F6025">
          <w:rPr>
            <w:vertAlign w:val="subscript"/>
            <w:lang w:eastAsia="zh-CN"/>
          </w:rPr>
          <w:t>processing</w:t>
        </w:r>
        <w:r w:rsidR="009F6025">
          <w:rPr>
            <w:lang w:eastAsia="zh-CN"/>
          </w:rPr>
          <w:t xml:space="preserve"> </w:t>
        </w:r>
      </w:ins>
      <w:del w:id="70" w:author="CR0106" w:date="2019-12-03T16:22:00Z">
        <w:r w:rsidR="009F6025">
          <w:rPr>
            <w:lang w:eastAsia="zh-CN"/>
          </w:rPr>
          <w:delText>20</w:delText>
        </w:r>
      </w:del>
      <w:ins w:id="71" w:author="CR0106" w:date="2019-12-03T16:22:00Z">
        <w:r w:rsidR="009F6025">
          <w:rPr>
            <w:vertAlign w:val="subscript"/>
            <w:lang w:eastAsia="zh-CN"/>
          </w:rPr>
          <w:t xml:space="preserve"> </w:t>
        </w:r>
      </w:ins>
      <w:r w:rsidR="009F6025">
        <w:rPr>
          <w:lang w:eastAsia="zh-CN"/>
        </w:rPr>
        <w:t>+ T</w:t>
      </w:r>
      <w:r w:rsidR="009F6025">
        <w:rPr>
          <w:vertAlign w:val="subscript"/>
          <w:lang w:eastAsia="zh-CN"/>
        </w:rPr>
        <w:t>∆</w:t>
      </w:r>
      <w:r w:rsidR="009F6025">
        <w:rPr>
          <w:lang w:eastAsia="zh-CN"/>
        </w:rPr>
        <w:t xml:space="preserve"> </w:t>
      </w:r>
      <w:ins w:id="72" w:author="CR0106" w:date="2019-12-03T16:22:00Z">
        <w:r w:rsidR="009F6025">
          <w:rPr>
            <w:lang w:eastAsia="zh-CN"/>
          </w:rPr>
          <w:t>+ T</w:t>
        </w:r>
        <w:r w:rsidR="009F6025">
          <w:rPr>
            <w:vertAlign w:val="subscript"/>
            <w:lang w:eastAsia="zh-CN"/>
          </w:rPr>
          <w:t xml:space="preserve">margin </w:t>
        </w:r>
      </w:ins>
      <w:r w:rsidR="009F6025">
        <w:t>ms</w:t>
      </w:r>
    </w:p>
    <w:p w14:paraId="6E1F6946" w14:textId="77777777" w:rsidR="00CF0288" w:rsidRPr="00DD3199" w:rsidRDefault="00CF0288" w:rsidP="00CF0288">
      <w:pPr>
        <w:rPr>
          <w:rFonts w:cs="v4.2.0"/>
        </w:rPr>
      </w:pPr>
      <w:r w:rsidRPr="00DD3199">
        <w:rPr>
          <w:rFonts w:cs="v4.2.0"/>
        </w:rPr>
        <w:t>Where:</w:t>
      </w:r>
    </w:p>
    <w:p w14:paraId="47F00628" w14:textId="77777777" w:rsidR="0008218F" w:rsidRDefault="0008218F" w:rsidP="0008218F">
      <w:pPr>
        <w:pStyle w:val="B10"/>
        <w:ind w:left="270" w:firstLine="14"/>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intra-frequency cell and the target cell Es/Iot</w:t>
      </w:r>
      <w:r>
        <w:rPr>
          <w:rFonts w:hint="eastAsia"/>
          <w:lang w:val="en-US"/>
        </w:rPr>
        <w:t>≥</w:t>
      </w:r>
      <w:r>
        <w:rPr>
          <w:rFonts w:cs="v4.2.0"/>
        </w:rPr>
        <w:t>[-2] dB, then T</w:t>
      </w:r>
      <w:r>
        <w:rPr>
          <w:rFonts w:cs="v4.2.0"/>
          <w:vertAlign w:val="subscript"/>
        </w:rPr>
        <w:t>search</w:t>
      </w:r>
      <w:r>
        <w:rPr>
          <w:rFonts w:cs="v4.2.0"/>
        </w:rPr>
        <w:t xml:space="preserve"> = </w:t>
      </w:r>
      <w:r>
        <w:t>T</w:t>
      </w:r>
      <w:r>
        <w:rPr>
          <w:vertAlign w:val="subscript"/>
        </w:rPr>
        <w:t>rs</w:t>
      </w:r>
      <w:r>
        <w:rPr>
          <w:rFonts w:cs="v4.2.0"/>
        </w:rPr>
        <w:t xml:space="preserve"> </w:t>
      </w:r>
      <w:del w:id="73" w:author="CR0106" w:date="2019-12-03T16:22:00Z">
        <w:r>
          <w:rPr>
            <w:rFonts w:cs="v4.2.0"/>
          </w:rPr>
          <w:delText>+ 2</w:delText>
        </w:r>
      </w:del>
      <w:r>
        <w:rPr>
          <w:rFonts w:cs="v4.2.0"/>
        </w:rPr>
        <w:t xml:space="preserve"> ms. If the target cell is an unknown inter-frequency cell and the target cell Es/Iot</w:t>
      </w:r>
      <w:r>
        <w:rPr>
          <w:rFonts w:hint="eastAsia"/>
          <w:lang w:val="en-US"/>
        </w:rPr>
        <w:t>≥</w:t>
      </w:r>
      <w:r>
        <w:rPr>
          <w:rFonts w:cs="v4.2.0"/>
        </w:rPr>
        <w:t>[-2] dB, then T</w:t>
      </w:r>
      <w:r>
        <w:rPr>
          <w:rFonts w:cs="v4.2.0"/>
          <w:vertAlign w:val="subscript"/>
        </w:rPr>
        <w:t>search</w:t>
      </w:r>
      <w:r>
        <w:rPr>
          <w:rFonts w:cs="v4.2.0"/>
        </w:rPr>
        <w:t xml:space="preserve"> = </w:t>
      </w:r>
      <w:del w:id="74" w:author="CR0106" w:date="2019-12-03T16:22:00Z">
        <w:r>
          <w:rPr>
            <w:rFonts w:cs="v4.2.0"/>
          </w:rPr>
          <w:delText>[</w:delText>
        </w:r>
      </w:del>
      <w:r>
        <w:rPr>
          <w:rFonts w:cs="v4.2.0"/>
        </w:rPr>
        <w:t>3*</w:t>
      </w:r>
      <w:r>
        <w:t xml:space="preserve"> T</w:t>
      </w:r>
      <w:r>
        <w:rPr>
          <w:vertAlign w:val="subscript"/>
        </w:rPr>
        <w:t>rs</w:t>
      </w:r>
      <w:del w:id="75" w:author="CR0106" w:date="2019-12-03T16:22:00Z">
        <w:r>
          <w:rPr>
            <w:rFonts w:cs="v4.2.0"/>
          </w:rPr>
          <w:delText xml:space="preserve"> + 2]</w:delText>
        </w:r>
      </w:del>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14:paraId="5E290279" w14:textId="77777777" w:rsidR="0008218F" w:rsidRDefault="0008218F" w:rsidP="0008218F">
      <w:pPr>
        <w:pStyle w:val="B1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14:paraId="6650C2E8" w14:textId="77777777" w:rsidR="0008218F" w:rsidRDefault="0008218F" w:rsidP="0008218F">
      <w:pPr>
        <w:pStyle w:val="B10"/>
        <w:rPr>
          <w:ins w:id="76" w:author="CR0106" w:date="2019-12-03T16:22:00Z"/>
        </w:rPr>
      </w:pPr>
      <w:ins w:id="77" w:author="CR0106" w:date="2019-12-03T16:22:00Z">
        <w:r>
          <w:t>T</w:t>
        </w:r>
        <w:r>
          <w:rPr>
            <w:vertAlign w:val="subscript"/>
            <w:lang w:eastAsia="zh-CN"/>
          </w:rPr>
          <w:t>processing</w:t>
        </w:r>
        <w:r>
          <w:t xml:space="preserve"> is time for UE processing. T</w:t>
        </w:r>
        <w:r>
          <w:rPr>
            <w:vertAlign w:val="subscript"/>
            <w:lang w:eastAsia="zh-CN"/>
          </w:rPr>
          <w:t>processing</w:t>
        </w:r>
        <w:r>
          <w:t xml:space="preserve"> can be up to 20ms.</w:t>
        </w:r>
      </w:ins>
    </w:p>
    <w:p w14:paraId="43522E26" w14:textId="77777777" w:rsidR="0008218F" w:rsidRDefault="0008218F" w:rsidP="0008218F">
      <w:pPr>
        <w:pStyle w:val="B10"/>
      </w:pPr>
      <w:ins w:id="78" w:author="CR0106" w:date="2019-12-03T16:22:00Z">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ins>
    </w:p>
    <w:p w14:paraId="6D30752F" w14:textId="77777777"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T</w:t>
      </w:r>
      <w:r w:rsidRPr="00DD3199">
        <w:rPr>
          <w:vertAlign w:val="subscript"/>
        </w:rPr>
        <w:t>rs</w:t>
      </w:r>
      <w:r w:rsidRPr="00DD3199">
        <w:t>.</w:t>
      </w:r>
    </w:p>
    <w:p w14:paraId="770C7220" w14:textId="77777777" w:rsidR="00CF0288" w:rsidRPr="00DD3199" w:rsidRDefault="00CF0288" w:rsidP="00CF0288">
      <w:pPr>
        <w:pStyle w:val="B10"/>
        <w:ind w:left="270" w:firstLine="14"/>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33831EC0" w14:textId="14E089B7" w:rsidR="00CF0288" w:rsidRPr="00DD3199" w:rsidRDefault="00CF0288" w:rsidP="00CF0288">
      <w:pPr>
        <w:pStyle w:val="NO"/>
        <w:ind w:left="284" w:firstLine="0"/>
      </w:pPr>
      <w:r w:rsidRPr="00DD3199">
        <w:lastRenderedPageBreak/>
        <w:t>T</w:t>
      </w:r>
      <w:r w:rsidRPr="00DD3199">
        <w:rPr>
          <w:vertAlign w:val="subscript"/>
        </w:rPr>
        <w:t>rs</w:t>
      </w:r>
      <w:r w:rsidRPr="00DD3199">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w:t>
      </w:r>
      <w:r w:rsidR="008738C6" w:rsidRPr="00DD3199">
        <w:t xml:space="preserve">If the UE has been provided with higher layer in TS 38.331 [2] signaling of </w:t>
      </w:r>
      <w:r w:rsidR="008738C6" w:rsidRPr="00DD3199">
        <w:rPr>
          <w:i/>
        </w:rPr>
        <w:t>smtc2</w:t>
      </w:r>
      <w:r w:rsidR="008738C6" w:rsidRPr="00DD3199">
        <w:rPr>
          <w:b/>
        </w:rPr>
        <w:t xml:space="preserve"> </w:t>
      </w:r>
      <w:r w:rsidR="008738C6" w:rsidRPr="00DD3199">
        <w:t>prior to the handover command, T</w:t>
      </w:r>
      <w:r w:rsidR="008738C6" w:rsidRPr="00DD3199">
        <w:rPr>
          <w:vertAlign w:val="subscript"/>
        </w:rPr>
        <w:t>rs</w:t>
      </w:r>
      <w:r w:rsidR="008738C6" w:rsidRPr="00DD3199">
        <w:t xml:space="preserve"> follows </w:t>
      </w:r>
      <w:r w:rsidR="008738C6" w:rsidRPr="00DD3199">
        <w:rPr>
          <w:i/>
        </w:rPr>
        <w:t>smtc1</w:t>
      </w:r>
      <w:r w:rsidR="008738C6" w:rsidRPr="00DD3199">
        <w:t xml:space="preserve"> or </w:t>
      </w:r>
      <w:r w:rsidR="008738C6" w:rsidRPr="00DD3199">
        <w:rPr>
          <w:i/>
        </w:rPr>
        <w:t>smtc2</w:t>
      </w:r>
      <w:r w:rsidR="008738C6" w:rsidRPr="00DD3199">
        <w:t xml:space="preserve"> according to the physical cell ID of the target cell.</w:t>
      </w:r>
      <w:moveToRangeStart w:id="79" w:author="CR0084" w:date="2019-09-25T23:59:00Z" w:name="move20130624"/>
      <w:r w:rsidR="008738C6" w:rsidRPr="00DD3199">
        <w:t>.</w:t>
      </w:r>
      <w:moveToRangeEnd w:id="79"/>
    </w:p>
    <w:p w14:paraId="483F7F98" w14:textId="77777777" w:rsidR="00CF0288" w:rsidRPr="00DD3199" w:rsidRDefault="00CF0288" w:rsidP="00CF0288">
      <w:pPr>
        <w:pStyle w:val="NO"/>
      </w:pPr>
      <w:r w:rsidRPr="00DD3199">
        <w:t>NOTE 1:</w:t>
      </w:r>
      <w:r w:rsidRPr="00DD3199">
        <w:tab/>
        <w:t>The actual value of T</w:t>
      </w:r>
      <w:r w:rsidRPr="00DD3199">
        <w:rPr>
          <w:vertAlign w:val="subscript"/>
        </w:rPr>
        <w:t>IU</w:t>
      </w:r>
      <w:r w:rsidRPr="00DD3199">
        <w:t xml:space="preserve"> shall depend upon the PRACH configuration used in the target cell.</w:t>
      </w:r>
    </w:p>
    <w:p w14:paraId="3A22A676" w14:textId="77777777" w:rsidR="0008218F" w:rsidRDefault="0008218F" w:rsidP="0008218F">
      <w:bookmarkStart w:id="80" w:name="_Toc526331613"/>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ins w:id="81" w:author="CR0106" w:date="2019-12-03T16:22:00Z">
        <w:r>
          <w:t>.4</w:t>
        </w:r>
      </w:ins>
      <w:del w:id="82" w:author="CR0106" w:date="2019-12-03T16:22:00Z">
        <w:r>
          <w:delText>.1</w:delText>
        </w:r>
      </w:del>
      <w:r>
        <w:t xml:space="preserve"> for inter-frequency handover.</w:t>
      </w:r>
    </w:p>
    <w:p w14:paraId="1DFCD42F" w14:textId="77777777" w:rsidR="00CF0288" w:rsidRPr="00DD3199" w:rsidRDefault="00CF0288" w:rsidP="00CF0288">
      <w:pPr>
        <w:pStyle w:val="Heading4"/>
        <w:rPr>
          <w:lang w:val="en-US" w:eastAsia="zh-CN"/>
        </w:rPr>
      </w:pPr>
      <w:r w:rsidRPr="00DD3199">
        <w:rPr>
          <w:lang w:val="en-US" w:eastAsia="zh-CN"/>
        </w:rPr>
        <w:t>6.1.1.3</w:t>
      </w:r>
      <w:r w:rsidRPr="00DD3199">
        <w:rPr>
          <w:lang w:val="en-US" w:eastAsia="zh-CN"/>
        </w:rPr>
        <w:tab/>
        <w:t>NR FR2- NR FR1 Handover</w:t>
      </w:r>
      <w:bookmarkEnd w:id="80"/>
    </w:p>
    <w:p w14:paraId="0764BF55" w14:textId="77777777" w:rsidR="00CF0288" w:rsidRPr="00DD3199" w:rsidRDefault="00CF0288" w:rsidP="00CF0288">
      <w:r w:rsidRPr="00DD3199">
        <w:t>The requirements in this clause are applicable to inter-frequency handovers from NR FR2 cell to NR FR1 cell.</w:t>
      </w:r>
    </w:p>
    <w:p w14:paraId="3F0CD275" w14:textId="77777777" w:rsidR="00CF0288" w:rsidRPr="00DD3199" w:rsidRDefault="00CF0288" w:rsidP="00CF0288">
      <w:pPr>
        <w:pStyle w:val="Heading5"/>
      </w:pPr>
      <w:bookmarkStart w:id="83" w:name="_Toc526331614"/>
      <w:r w:rsidRPr="00DD3199">
        <w:t>6.1.1.3.1</w:t>
      </w:r>
      <w:r w:rsidRPr="00DD3199">
        <w:tab/>
        <w:t>Handover delay</w:t>
      </w:r>
      <w:bookmarkEnd w:id="83"/>
    </w:p>
    <w:p w14:paraId="69F29D48"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1B88B7A3"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66F9B1F1" w14:textId="77777777" w:rsidR="00CF0288" w:rsidRPr="00DD3199" w:rsidRDefault="00CF0288" w:rsidP="00CF0288">
      <w:pPr>
        <w:rPr>
          <w:rFonts w:cs="v4.2.0"/>
        </w:rPr>
      </w:pPr>
      <w:r w:rsidRPr="00DD3199">
        <w:rPr>
          <w:rFonts w:cs="v4.2.0"/>
        </w:rPr>
        <w:t>Where:</w:t>
      </w:r>
    </w:p>
    <w:p w14:paraId="142C6091"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 </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6.1.1.3.2.</w:t>
      </w:r>
    </w:p>
    <w:p w14:paraId="05815161" w14:textId="77777777" w:rsidR="00CF0288" w:rsidRPr="00DD3199" w:rsidRDefault="00CF0288" w:rsidP="00CF0288">
      <w:pPr>
        <w:pStyle w:val="Heading5"/>
      </w:pPr>
      <w:bookmarkStart w:id="84" w:name="_Toc526331615"/>
      <w:r w:rsidRPr="00DD3199">
        <w:t>6.1.1.3.2</w:t>
      </w:r>
      <w:r w:rsidRPr="00DD3199">
        <w:tab/>
        <w:t>Interruption time</w:t>
      </w:r>
      <w:bookmarkEnd w:id="84"/>
    </w:p>
    <w:p w14:paraId="4D1B9A47"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36FA7DCB"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620FA3BA" w14:textId="77777777" w:rsidR="00422509" w:rsidRDefault="00CF0288" w:rsidP="00422509">
      <w:pPr>
        <w:pStyle w:val="EQ"/>
      </w:pPr>
      <w:r w:rsidRPr="00DD3199">
        <w:tab/>
      </w:r>
      <w:r w:rsidR="00422509">
        <w:rPr>
          <w:rFonts w:cs="v4.2.0"/>
        </w:rPr>
        <w:t>T</w:t>
      </w:r>
      <w:r w:rsidR="00422509">
        <w:rPr>
          <w:rFonts w:cs="v4.2.0"/>
          <w:vertAlign w:val="subscript"/>
        </w:rPr>
        <w:t>interrupt</w:t>
      </w:r>
      <w:r w:rsidR="00422509">
        <w:t xml:space="preserve"> = T</w:t>
      </w:r>
      <w:r w:rsidR="00422509">
        <w:rPr>
          <w:vertAlign w:val="subscript"/>
        </w:rPr>
        <w:t>search</w:t>
      </w:r>
      <w:r w:rsidR="00422509">
        <w:t xml:space="preserve"> + T</w:t>
      </w:r>
      <w:r w:rsidR="00422509">
        <w:rPr>
          <w:vertAlign w:val="subscript"/>
        </w:rPr>
        <w:t>IU</w:t>
      </w:r>
      <w:r w:rsidR="00422509">
        <w:t xml:space="preserve"> + </w:t>
      </w:r>
      <w:del w:id="85" w:author="CR0106" w:date="2019-12-03T16:22:00Z">
        <w:r w:rsidR="00422509">
          <w:rPr>
            <w:lang w:eastAsia="zh-CN"/>
          </w:rPr>
          <w:delText>40</w:delText>
        </w:r>
      </w:del>
      <w:ins w:id="86" w:author="CR0106" w:date="2019-12-03T16:22:00Z">
        <w:r w:rsidR="00422509">
          <w:t>T</w:t>
        </w:r>
        <w:r w:rsidR="00422509">
          <w:rPr>
            <w:vertAlign w:val="subscript"/>
            <w:lang w:eastAsia="zh-CN"/>
          </w:rPr>
          <w:t xml:space="preserve">processing </w:t>
        </w:r>
      </w:ins>
      <w:r w:rsidR="00422509">
        <w:rPr>
          <w:lang w:eastAsia="zh-CN"/>
        </w:rPr>
        <w:t>+ T</w:t>
      </w:r>
      <w:r w:rsidR="00422509">
        <w:rPr>
          <w:vertAlign w:val="subscript"/>
          <w:lang w:eastAsia="zh-CN"/>
        </w:rPr>
        <w:t>∆</w:t>
      </w:r>
      <w:ins w:id="87" w:author="CR0106" w:date="2019-12-03T16:22:00Z">
        <w:r w:rsidR="00422509">
          <w:rPr>
            <w:vertAlign w:val="subscript"/>
            <w:lang w:eastAsia="zh-CN"/>
          </w:rPr>
          <w:t xml:space="preserve"> </w:t>
        </w:r>
        <w:r w:rsidR="00422509">
          <w:rPr>
            <w:lang w:eastAsia="zh-CN"/>
          </w:rPr>
          <w:t>+ T</w:t>
        </w:r>
        <w:r w:rsidR="00422509">
          <w:rPr>
            <w:vertAlign w:val="subscript"/>
            <w:lang w:eastAsia="zh-CN"/>
          </w:rPr>
          <w:t>margin</w:t>
        </w:r>
        <w:r w:rsidR="00422509">
          <w:rPr>
            <w:lang w:eastAsia="zh-CN"/>
          </w:rPr>
          <w:t xml:space="preserve"> </w:t>
        </w:r>
      </w:ins>
      <w:r w:rsidR="00422509">
        <w:t>ms</w:t>
      </w:r>
    </w:p>
    <w:p w14:paraId="42B8B315" w14:textId="72953B44" w:rsidR="00CF0288" w:rsidRPr="00DD3199" w:rsidRDefault="00CF0288" w:rsidP="00CF0288">
      <w:pPr>
        <w:pStyle w:val="EQ"/>
      </w:pPr>
    </w:p>
    <w:p w14:paraId="42BAFA68" w14:textId="77777777" w:rsidR="00CF0288" w:rsidRPr="00DD3199" w:rsidRDefault="00CF0288" w:rsidP="00CF0288">
      <w:pPr>
        <w:rPr>
          <w:rFonts w:cs="v4.2.0"/>
        </w:rPr>
      </w:pPr>
      <w:r w:rsidRPr="00DD3199">
        <w:rPr>
          <w:rFonts w:cs="v4.2.0"/>
        </w:rPr>
        <w:t>Where:</w:t>
      </w:r>
    </w:p>
    <w:p w14:paraId="12D7021B" w14:textId="77777777" w:rsidR="00422509" w:rsidRDefault="00422509" w:rsidP="00422509">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inter-frequency cell and the target cell Es/Iot</w:t>
      </w:r>
      <w:r>
        <w:rPr>
          <w:rFonts w:hint="eastAsia"/>
          <w:lang w:val="en-US"/>
        </w:rPr>
        <w:t>≥</w:t>
      </w:r>
      <w:r>
        <w:rPr>
          <w:rFonts w:cs="v4.2.0"/>
        </w:rPr>
        <w:t>[-2] dB, then T</w:t>
      </w:r>
      <w:r>
        <w:rPr>
          <w:rFonts w:cs="v4.2.0"/>
          <w:vertAlign w:val="subscript"/>
        </w:rPr>
        <w:t>search</w:t>
      </w:r>
      <w:r>
        <w:rPr>
          <w:rFonts w:cs="v4.2.0"/>
        </w:rPr>
        <w:t xml:space="preserve"> = </w:t>
      </w:r>
      <w:del w:id="88" w:author="CR0106" w:date="2019-12-03T16:22:00Z">
        <w:r>
          <w:rPr>
            <w:rFonts w:cs="v4.2.0"/>
          </w:rPr>
          <w:delText>[</w:delText>
        </w:r>
      </w:del>
      <w:r>
        <w:rPr>
          <w:rFonts w:cs="v4.2.0"/>
        </w:rPr>
        <w:t>3*</w:t>
      </w:r>
      <w:r>
        <w:t xml:space="preserve"> T</w:t>
      </w:r>
      <w:r>
        <w:rPr>
          <w:vertAlign w:val="subscript"/>
        </w:rPr>
        <w:t>rs</w:t>
      </w:r>
      <w:del w:id="89" w:author="CR0106" w:date="2019-12-03T16:22:00Z">
        <w:r>
          <w:rPr>
            <w:rFonts w:cs="v4.2.0"/>
          </w:rPr>
          <w:delText xml:space="preserve"> + 2]</w:delText>
        </w:r>
      </w:del>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14:paraId="5D788CEA" w14:textId="77777777" w:rsidR="00422509" w:rsidRDefault="00422509" w:rsidP="00422509">
      <w:pPr>
        <w:pStyle w:val="B10"/>
        <w:rPr>
          <w:ins w:id="90" w:author="CR0106" w:date="2019-12-03T16:22:00Z"/>
        </w:rPr>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14:paraId="74C2D54E" w14:textId="77777777" w:rsidR="00422509" w:rsidRDefault="00422509" w:rsidP="00422509">
      <w:pPr>
        <w:pStyle w:val="B10"/>
        <w:rPr>
          <w:ins w:id="91" w:author="CR0106" w:date="2019-12-03T16:22:00Z"/>
        </w:rPr>
      </w:pPr>
      <w:ins w:id="92" w:author="CR0106" w:date="2019-12-03T16:22:00Z">
        <w:r>
          <w:t>T</w:t>
        </w:r>
        <w:r>
          <w:rPr>
            <w:vertAlign w:val="subscript"/>
            <w:lang w:eastAsia="zh-CN"/>
          </w:rPr>
          <w:t>processing</w:t>
        </w:r>
        <w:r>
          <w:t xml:space="preserve"> is time for UE processing. T</w:t>
        </w:r>
        <w:r>
          <w:rPr>
            <w:vertAlign w:val="subscript"/>
            <w:lang w:eastAsia="zh-CN"/>
          </w:rPr>
          <w:t>processing</w:t>
        </w:r>
        <w:r>
          <w:t xml:space="preserve"> can be up to 40ms.</w:t>
        </w:r>
      </w:ins>
    </w:p>
    <w:p w14:paraId="717E0B8B" w14:textId="77777777" w:rsidR="00422509" w:rsidRDefault="00422509" w:rsidP="00422509">
      <w:pPr>
        <w:pStyle w:val="B10"/>
        <w:rPr>
          <w:ins w:id="93" w:author="CR0106" w:date="2019-12-03T16:22:00Z"/>
        </w:rPr>
      </w:pPr>
      <w:ins w:id="94" w:author="CR0106" w:date="2019-12-03T16:22:00Z">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ins>
    </w:p>
    <w:p w14:paraId="22CBAB4D" w14:textId="77777777" w:rsidR="00CF0288" w:rsidRPr="00DD3199" w:rsidRDefault="00CF0288" w:rsidP="00CF0288">
      <w:pPr>
        <w:pStyle w:val="B10"/>
        <w:ind w:left="270" w:firstLine="14"/>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7A776C41" w14:textId="4872639A" w:rsidR="00CF0288" w:rsidRPr="00DD3199" w:rsidRDefault="00CF0288" w:rsidP="00CF0288">
      <w:pPr>
        <w:pStyle w:val="NO"/>
        <w:ind w:left="284" w:firstLine="0"/>
      </w:pPr>
      <w:r w:rsidRPr="00DD3199">
        <w:t>T</w:t>
      </w:r>
      <w:r w:rsidRPr="00DD3199">
        <w:rPr>
          <w:vertAlign w:val="subscript"/>
        </w:rPr>
        <w:t>rs</w:t>
      </w:r>
      <w:r w:rsidRPr="00DD3199">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w:t>
      </w:r>
    </w:p>
    <w:p w14:paraId="5280FE29" w14:textId="77777777" w:rsidR="00CF0288" w:rsidRPr="00DD3199" w:rsidRDefault="00CF0288" w:rsidP="00CF0288">
      <w:pPr>
        <w:pStyle w:val="NO"/>
      </w:pPr>
      <w:r w:rsidRPr="00DD3199">
        <w:lastRenderedPageBreak/>
        <w:t>NOTE 1:</w:t>
      </w:r>
      <w:r w:rsidRPr="00DD3199">
        <w:tab/>
        <w:t>The actual value of T</w:t>
      </w:r>
      <w:r w:rsidRPr="00DD3199">
        <w:rPr>
          <w:vertAlign w:val="subscript"/>
        </w:rPr>
        <w:t>IU</w:t>
      </w:r>
      <w:r w:rsidRPr="00DD3199">
        <w:t xml:space="preserve"> shall depend upon the PRACH configuration used in the target cell.</w:t>
      </w:r>
    </w:p>
    <w:p w14:paraId="39A3512C" w14:textId="444181BF" w:rsidR="00CF0288" w:rsidRPr="00DD3199" w:rsidRDefault="00CF0288" w:rsidP="00CF0288">
      <w:pPr>
        <w:rPr>
          <w:lang w:eastAsia="zh-CN"/>
        </w:rPr>
      </w:pPr>
      <w:r w:rsidRPr="00DD3199">
        <w:t xml:space="preserve">In the interruption requirement a cell is known if it has been meeting the relevant cell identification requirement during the last 5 seconds otherwise it is unknown. Relevant cell identification requirements are described in </w:t>
      </w:r>
      <w:r w:rsidR="00422509">
        <w:t>Clause 9.2.5 for intra-frequency handover and Clause 9.3</w:t>
      </w:r>
      <w:ins w:id="95" w:author="CR0106" w:date="2019-12-03T16:22:00Z">
        <w:r w:rsidR="00422509">
          <w:t>.4</w:t>
        </w:r>
      </w:ins>
      <w:del w:id="96" w:author="CR0106" w:date="2019-12-03T16:22:00Z">
        <w:r w:rsidR="00422509">
          <w:delText>.1</w:delText>
        </w:r>
      </w:del>
      <w:r w:rsidR="00422509">
        <w:t xml:space="preserve"> for inter-frequency handover.</w:t>
      </w:r>
    </w:p>
    <w:p w14:paraId="496DDC80" w14:textId="77777777" w:rsidR="00CF0288" w:rsidRPr="00DD3199" w:rsidRDefault="00CF0288" w:rsidP="00CF0288">
      <w:pPr>
        <w:pStyle w:val="Heading4"/>
        <w:rPr>
          <w:lang w:val="en-US" w:eastAsia="zh-CN"/>
        </w:rPr>
      </w:pPr>
      <w:bookmarkStart w:id="97" w:name="_Toc526331616"/>
      <w:r w:rsidRPr="00DD3199">
        <w:rPr>
          <w:lang w:val="en-US" w:eastAsia="zh-CN"/>
        </w:rPr>
        <w:t>6.1.1.4</w:t>
      </w:r>
      <w:r w:rsidRPr="00DD3199">
        <w:rPr>
          <w:lang w:val="en-US" w:eastAsia="zh-CN"/>
        </w:rPr>
        <w:tab/>
        <w:t>NR FR2- NR FR2 Handover</w:t>
      </w:r>
      <w:bookmarkEnd w:id="97"/>
    </w:p>
    <w:p w14:paraId="16B0FA56" w14:textId="77777777" w:rsidR="00CF0288" w:rsidRPr="00DD3199" w:rsidRDefault="00CF0288" w:rsidP="00CF0288">
      <w:r w:rsidRPr="00DD3199">
        <w:t>The requirements in this clause are applicable to both intra-frequency and inter-frequency handovers from NR FR2 cell to NR FR2 cell.</w:t>
      </w:r>
    </w:p>
    <w:p w14:paraId="1E8074EF" w14:textId="77777777" w:rsidR="00CF0288" w:rsidRPr="00DD3199" w:rsidRDefault="00CF0288" w:rsidP="00CF0288">
      <w:pPr>
        <w:pStyle w:val="Heading5"/>
      </w:pPr>
      <w:bookmarkStart w:id="98" w:name="_Toc526331617"/>
      <w:r w:rsidRPr="00DD3199">
        <w:t>6.1.1.4.1</w:t>
      </w:r>
      <w:r w:rsidRPr="00DD3199">
        <w:tab/>
        <w:t>Handover delay</w:t>
      </w:r>
      <w:bookmarkEnd w:id="98"/>
    </w:p>
    <w:p w14:paraId="4112B770"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06140986"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49BE183F" w14:textId="77777777" w:rsidR="00CF0288" w:rsidRPr="00DD3199" w:rsidRDefault="00CF0288" w:rsidP="00CF0288">
      <w:pPr>
        <w:rPr>
          <w:rFonts w:cs="v4.2.0"/>
        </w:rPr>
      </w:pPr>
      <w:r w:rsidRPr="00DD3199">
        <w:rPr>
          <w:rFonts w:cs="v4.2.0"/>
        </w:rPr>
        <w:t>Where:</w:t>
      </w:r>
    </w:p>
    <w:p w14:paraId="1CB4F611"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 </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6.1.1.4.2.</w:t>
      </w:r>
    </w:p>
    <w:p w14:paraId="6550A119" w14:textId="77777777" w:rsidR="00CF0288" w:rsidRPr="00DD3199" w:rsidRDefault="00CF0288" w:rsidP="00CF0288">
      <w:pPr>
        <w:pStyle w:val="Heading5"/>
      </w:pPr>
      <w:bookmarkStart w:id="99" w:name="_Toc526331618"/>
      <w:r w:rsidRPr="00DD3199">
        <w:t>6.1.1.4.2</w:t>
      </w:r>
      <w:r w:rsidRPr="00DD3199">
        <w:tab/>
        <w:t>Interruption time</w:t>
      </w:r>
      <w:bookmarkEnd w:id="99"/>
    </w:p>
    <w:p w14:paraId="61411B64"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19C4A6F8"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748245D1" w14:textId="77777777" w:rsidR="0080347C" w:rsidRDefault="00CF0288" w:rsidP="0080347C">
      <w:pPr>
        <w:pStyle w:val="EQ"/>
      </w:pPr>
      <w:r w:rsidRPr="00DD3199">
        <w:tab/>
      </w:r>
      <w:r w:rsidR="0080347C">
        <w:rPr>
          <w:rFonts w:cs="v4.2.0"/>
        </w:rPr>
        <w:t>T</w:t>
      </w:r>
      <w:r w:rsidR="0080347C">
        <w:rPr>
          <w:rFonts w:cs="v4.2.0"/>
          <w:vertAlign w:val="subscript"/>
        </w:rPr>
        <w:t>interrupt</w:t>
      </w:r>
      <w:r w:rsidR="0080347C">
        <w:t xml:space="preserve"> = T</w:t>
      </w:r>
      <w:r w:rsidR="0080347C">
        <w:rPr>
          <w:vertAlign w:val="subscript"/>
        </w:rPr>
        <w:t>search</w:t>
      </w:r>
      <w:r w:rsidR="0080347C">
        <w:t xml:space="preserve"> + T</w:t>
      </w:r>
      <w:r w:rsidR="0080347C">
        <w:rPr>
          <w:vertAlign w:val="subscript"/>
        </w:rPr>
        <w:t>IU</w:t>
      </w:r>
      <w:r w:rsidR="0080347C">
        <w:t xml:space="preserve"> + </w:t>
      </w:r>
      <w:r w:rsidR="0080347C">
        <w:rPr>
          <w:lang w:eastAsia="zh-CN"/>
        </w:rPr>
        <w:t>T</w:t>
      </w:r>
      <w:r w:rsidR="0080347C">
        <w:rPr>
          <w:vertAlign w:val="subscript"/>
          <w:lang w:eastAsia="zh-CN"/>
        </w:rPr>
        <w:t>processing</w:t>
      </w:r>
      <w:ins w:id="100" w:author="CR0106" w:date="2019-12-03T16:22:00Z">
        <w:r w:rsidR="0080347C">
          <w:rPr>
            <w:vertAlign w:val="subscript"/>
            <w:lang w:eastAsia="zh-CN"/>
          </w:rPr>
          <w:t xml:space="preserve"> </w:t>
        </w:r>
      </w:ins>
      <w:r w:rsidR="0080347C">
        <w:rPr>
          <w:lang w:eastAsia="zh-CN"/>
        </w:rPr>
        <w:t>+ T</w:t>
      </w:r>
      <w:r w:rsidR="0080347C">
        <w:rPr>
          <w:vertAlign w:val="subscript"/>
          <w:lang w:eastAsia="zh-CN"/>
        </w:rPr>
        <w:t>∆</w:t>
      </w:r>
      <w:ins w:id="101" w:author="CR0106" w:date="2019-12-03T16:22:00Z">
        <w:r w:rsidR="0080347C">
          <w:rPr>
            <w:vertAlign w:val="subscript"/>
            <w:lang w:eastAsia="zh-CN"/>
          </w:rPr>
          <w:t xml:space="preserve"> </w:t>
        </w:r>
        <w:r w:rsidR="0080347C">
          <w:rPr>
            <w:lang w:eastAsia="zh-CN"/>
          </w:rPr>
          <w:t>+ T</w:t>
        </w:r>
        <w:r w:rsidR="0080347C">
          <w:rPr>
            <w:vertAlign w:val="subscript"/>
            <w:lang w:eastAsia="zh-CN"/>
          </w:rPr>
          <w:t>margin</w:t>
        </w:r>
      </w:ins>
      <w:r w:rsidR="0080347C">
        <w:rPr>
          <w:lang w:eastAsia="zh-CN"/>
        </w:rPr>
        <w:t xml:space="preserve"> </w:t>
      </w:r>
      <w:r w:rsidR="0080347C">
        <w:t>ms</w:t>
      </w:r>
    </w:p>
    <w:p w14:paraId="28463131" w14:textId="3E699B94" w:rsidR="00CF0288" w:rsidRPr="00DD3199" w:rsidRDefault="00CF0288" w:rsidP="00CF0288">
      <w:pPr>
        <w:pStyle w:val="EQ"/>
      </w:pPr>
    </w:p>
    <w:p w14:paraId="27D9E803" w14:textId="77777777" w:rsidR="00CF0288" w:rsidRPr="00DD3199" w:rsidRDefault="00CF0288" w:rsidP="00CF0288">
      <w:pPr>
        <w:rPr>
          <w:rFonts w:cs="v4.2.0"/>
        </w:rPr>
      </w:pPr>
      <w:r w:rsidRPr="00DD3199">
        <w:rPr>
          <w:rFonts w:cs="v4.2.0"/>
        </w:rPr>
        <w:t>Where:</w:t>
      </w:r>
    </w:p>
    <w:p w14:paraId="773BBE73" w14:textId="77777777" w:rsidR="003C64CD" w:rsidRDefault="003C64CD" w:rsidP="003C64CD">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 known cell, then T</w:t>
      </w:r>
      <w:r>
        <w:rPr>
          <w:rFonts w:cs="v4.2.0"/>
          <w:vertAlign w:val="subscript"/>
        </w:rPr>
        <w:t>search</w:t>
      </w:r>
      <w:r>
        <w:rPr>
          <w:rFonts w:cs="v4.2.0"/>
        </w:rPr>
        <w:t xml:space="preserve"> = 0 ms. If the target cell is an unknown intra-frequency cell and the target cell Es/Iot</w:t>
      </w:r>
      <w:r>
        <w:t>≥</w:t>
      </w:r>
      <w:r>
        <w:rPr>
          <w:rFonts w:cs="v4.2.0"/>
        </w:rPr>
        <w:t>[-2] dB, then T</w:t>
      </w:r>
      <w:r>
        <w:rPr>
          <w:rFonts w:cs="v4.2.0"/>
          <w:vertAlign w:val="subscript"/>
        </w:rPr>
        <w:t>search</w:t>
      </w:r>
      <w:r>
        <w:rPr>
          <w:rFonts w:cs="v4.2.0"/>
        </w:rPr>
        <w:t xml:space="preserve"> = </w:t>
      </w:r>
      <w:del w:id="102" w:author="CR0106" w:date="2019-12-03T16:22:00Z">
        <w:r>
          <w:rPr>
            <w:rFonts w:cs="v4.2.0"/>
          </w:rPr>
          <w:delText>[</w:delText>
        </w:r>
      </w:del>
      <w:r>
        <w:rPr>
          <w:rFonts w:cs="v4.2.0"/>
          <w:lang w:eastAsia="zh-CN"/>
        </w:rPr>
        <w:t>8</w:t>
      </w:r>
      <w:r>
        <w:rPr>
          <w:rFonts w:cs="v4.2.0"/>
        </w:rPr>
        <w:t>*</w:t>
      </w:r>
      <w:r>
        <w:t xml:space="preserve"> T</w:t>
      </w:r>
      <w:r>
        <w:rPr>
          <w:vertAlign w:val="subscript"/>
        </w:rPr>
        <w:t>rs</w:t>
      </w:r>
      <w:r>
        <w:rPr>
          <w:rFonts w:cs="v4.2.0"/>
        </w:rPr>
        <w:t xml:space="preserve"> </w:t>
      </w:r>
      <w:del w:id="103" w:author="CR0106" w:date="2019-12-03T16:22:00Z">
        <w:r>
          <w:rPr>
            <w:rFonts w:cs="v4.2.0"/>
          </w:rPr>
          <w:delText>+ 2]</w:delText>
        </w:r>
      </w:del>
      <w:r>
        <w:rPr>
          <w:rFonts w:cs="v4.2.0"/>
        </w:rPr>
        <w:t xml:space="preserve"> ms. If the target cell is an unknown inter-frequency cell and the target cell Es/Iot</w:t>
      </w:r>
      <w:r>
        <w:t>≥</w:t>
      </w:r>
      <w:r>
        <w:rPr>
          <w:rFonts w:cs="v4.2.0"/>
        </w:rPr>
        <w:t>[-2] dB, then T</w:t>
      </w:r>
      <w:r>
        <w:rPr>
          <w:rFonts w:cs="v4.2.0"/>
          <w:vertAlign w:val="subscript"/>
        </w:rPr>
        <w:t>search</w:t>
      </w:r>
      <w:r>
        <w:rPr>
          <w:rFonts w:cs="v4.2.0"/>
        </w:rPr>
        <w:t xml:space="preserve"> = </w:t>
      </w:r>
      <w:del w:id="104" w:author="CR0106" w:date="2019-12-03T16:22:00Z">
        <w:r>
          <w:rPr>
            <w:rFonts w:cs="v4.2.0"/>
          </w:rPr>
          <w:delText>[</w:delText>
        </w:r>
      </w:del>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w:t>
      </w:r>
      <w:del w:id="105" w:author="CR0106" w:date="2019-12-03T16:22:00Z">
        <w:r>
          <w:rPr>
            <w:rFonts w:cs="v4.2.0"/>
          </w:rPr>
          <w:delText>+ 2]</w:delText>
        </w:r>
      </w:del>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14:paraId="4A063996" w14:textId="77777777" w:rsidR="003C64CD" w:rsidRDefault="003C64CD" w:rsidP="003C64CD">
      <w:pPr>
        <w:pStyle w:val="B10"/>
        <w:rPr>
          <w:ins w:id="106" w:author="CR0106" w:date="2019-12-03T16:22:00Z"/>
        </w:rPr>
      </w:pPr>
      <w:r>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BDC1A6A" w14:textId="77777777" w:rsidR="003C64CD" w:rsidRDefault="003C64CD" w:rsidP="003C64CD">
      <w:pPr>
        <w:pStyle w:val="B10"/>
      </w:pPr>
      <w:ins w:id="107" w:author="CR0106" w:date="2019-12-03T16:22:00Z">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ins>
    </w:p>
    <w:p w14:paraId="1984B7A5" w14:textId="7DAE10CA"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w:t>
      </w:r>
      <w:r w:rsidRPr="00DD3199">
        <w:rPr>
          <w:lang w:eastAsia="zh-CN"/>
        </w:rPr>
        <w:t>1</w:t>
      </w:r>
      <w:r w:rsidRPr="00DD3199">
        <w:t>* T</w:t>
      </w:r>
      <w:r w:rsidRPr="00DD3199">
        <w:rPr>
          <w:vertAlign w:val="subscript"/>
        </w:rPr>
        <w:t>rs</w:t>
      </w:r>
      <w:r w:rsidRPr="00DD3199">
        <w:t xml:space="preserve"> for both known and unknown target cell.</w:t>
      </w:r>
    </w:p>
    <w:p w14:paraId="1385FD07" w14:textId="77777777" w:rsidR="00CF0288" w:rsidRPr="00DD3199" w:rsidRDefault="00CF0288" w:rsidP="00CF0288">
      <w:pPr>
        <w:pStyle w:val="B10"/>
        <w:ind w:left="284" w:firstLine="0"/>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16489EFB" w14:textId="19C71DC1" w:rsidR="00CF0288" w:rsidRPr="00DD3199" w:rsidRDefault="00CF0288" w:rsidP="00CF0288">
      <w:r w:rsidRPr="00DD3199">
        <w:t>T</w:t>
      </w:r>
      <w:r w:rsidRPr="00DD3199">
        <w:rPr>
          <w:vertAlign w:val="subscript"/>
        </w:rPr>
        <w:t>rs</w:t>
      </w:r>
      <w:r w:rsidRPr="00DD3199">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If the UE has been provided with higher layer in TS 38.331 [2] signaling of </w:t>
      </w:r>
      <w:r w:rsidRPr="00DD3199">
        <w:rPr>
          <w:i/>
        </w:rPr>
        <w:t>smtc2</w:t>
      </w:r>
      <w:r w:rsidRPr="00DD3199">
        <w:rPr>
          <w:b/>
        </w:rPr>
        <w:t xml:space="preserve"> </w:t>
      </w:r>
      <w:r w:rsidRPr="00DD3199">
        <w:t>prior to the handover command, T</w:t>
      </w:r>
      <w:r w:rsidRPr="00DD3199">
        <w:rPr>
          <w:vertAlign w:val="subscript"/>
        </w:rPr>
        <w:t>rs</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w:t>
      </w:r>
    </w:p>
    <w:p w14:paraId="7B07C7D1" w14:textId="77777777" w:rsidR="00CF0288" w:rsidRPr="00DD3199" w:rsidRDefault="00CF0288" w:rsidP="00CF0288">
      <w:pPr>
        <w:overflowPunct w:val="0"/>
        <w:autoSpaceDE w:val="0"/>
        <w:autoSpaceDN w:val="0"/>
        <w:adjustRightInd w:val="0"/>
        <w:textAlignment w:val="baseline"/>
        <w:rPr>
          <w:lang w:eastAsia="ko-KR"/>
        </w:rPr>
      </w:pPr>
      <w:r w:rsidRPr="00DD3199">
        <w:rPr>
          <w:rFonts w:cs="v4.2.0"/>
          <w:lang w:eastAsia="zh-CN"/>
        </w:rPr>
        <w:t>In FR2, the target cell</w:t>
      </w:r>
      <w:r w:rsidRPr="00DD3199">
        <w:rPr>
          <w:rFonts w:cs="v4.2.0"/>
          <w:lang w:eastAsia="ko-KR"/>
        </w:rPr>
        <w:t xml:space="preserve"> is known if it </w:t>
      </w:r>
      <w:r w:rsidRPr="00DD3199">
        <w:rPr>
          <w:lang w:eastAsia="ko-KR"/>
        </w:rPr>
        <w:t>has been meeting the following conditions:</w:t>
      </w:r>
    </w:p>
    <w:p w14:paraId="74898573" w14:textId="0AF953BC"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t>During the last 5 seconds before the reception of the handover command:</w:t>
      </w:r>
    </w:p>
    <w:p w14:paraId="5AD1759A"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lastRenderedPageBreak/>
        <w:t>-</w:t>
      </w:r>
      <w:r w:rsidRPr="00DD3199">
        <w:rPr>
          <w:lang w:eastAsia="ko-KR"/>
        </w:rPr>
        <w:tab/>
        <w:t>the UE has sent a valid measurement report for the target cell and</w:t>
      </w:r>
    </w:p>
    <w:p w14:paraId="30997348"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 xml:space="preserve">One of the SSBs measured from the NR target cell being </w:t>
      </w:r>
      <w:r w:rsidRPr="00DD3199">
        <w:rPr>
          <w:lang w:eastAsia="zh-CN"/>
        </w:rPr>
        <w:t>configured</w:t>
      </w:r>
      <w:r w:rsidRPr="00DD3199">
        <w:rPr>
          <w:lang w:eastAsia="ko-KR"/>
        </w:rPr>
        <w:t xml:space="preserve"> remains detectable according to the cell identification conditions specified in </w:t>
      </w:r>
      <w:r w:rsidRPr="00DD3199">
        <w:rPr>
          <w:lang w:val="en-US" w:eastAsia="ko-KR"/>
        </w:rPr>
        <w:t>clause</w:t>
      </w:r>
      <w:r w:rsidRPr="00DD3199">
        <w:rPr>
          <w:lang w:eastAsia="ko-KR"/>
        </w:rPr>
        <w:t xml:space="preserve"> </w:t>
      </w:r>
      <w:r w:rsidRPr="00DD3199">
        <w:rPr>
          <w:rFonts w:eastAsia="Malgun Gothic"/>
          <w:lang w:eastAsia="zh-CN"/>
        </w:rPr>
        <w:t>9.3</w:t>
      </w:r>
      <w:r w:rsidRPr="00DD3199">
        <w:rPr>
          <w:lang w:eastAsia="ko-KR"/>
        </w:rPr>
        <w:t xml:space="preserve"> of TS 38.133 [50],</w:t>
      </w:r>
    </w:p>
    <w:p w14:paraId="09E85EEF" w14:textId="77777777"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 xml:space="preserve">One of the SSBs measured from the target cell also remains detectable during the handover delay according to the cell identification conditions specified in </w:t>
      </w:r>
      <w:r w:rsidRPr="00DD3199">
        <w:rPr>
          <w:lang w:val="en-US" w:eastAsia="ko-KR"/>
        </w:rPr>
        <w:t>clause</w:t>
      </w:r>
      <w:r w:rsidRPr="00DD3199">
        <w:rPr>
          <w:lang w:eastAsia="ko-KR"/>
        </w:rPr>
        <w:t xml:space="preserve"> 9.3 of TS 38.133 [50].</w:t>
      </w:r>
    </w:p>
    <w:p w14:paraId="328EBF22" w14:textId="77777777" w:rsidR="00CF0288" w:rsidRPr="00DD3199" w:rsidRDefault="00CF0288" w:rsidP="00CF0288">
      <w:pPr>
        <w:overflowPunct w:val="0"/>
        <w:autoSpaceDE w:val="0"/>
        <w:autoSpaceDN w:val="0"/>
        <w:adjustRightInd w:val="0"/>
        <w:textAlignment w:val="baseline"/>
        <w:rPr>
          <w:lang w:eastAsia="ko-KR"/>
        </w:rPr>
      </w:pPr>
      <w:r w:rsidRPr="00DD3199">
        <w:rPr>
          <w:lang w:eastAsia="ko-KR"/>
        </w:rPr>
        <w:t>otherwise it is unknown.</w:t>
      </w:r>
    </w:p>
    <w:p w14:paraId="294739B2" w14:textId="77777777" w:rsidR="00CF0288" w:rsidRPr="00DD3199" w:rsidRDefault="00CF0288" w:rsidP="00CF0288">
      <w:pPr>
        <w:pStyle w:val="NO"/>
      </w:pPr>
      <w:r w:rsidRPr="00DD3199">
        <w:t>NOTE 1:</w:t>
      </w:r>
      <w:r w:rsidRPr="00DD3199">
        <w:tab/>
        <w:t>The actual value of T</w:t>
      </w:r>
      <w:r w:rsidRPr="00DD3199">
        <w:rPr>
          <w:vertAlign w:val="subscript"/>
        </w:rPr>
        <w:t>IU</w:t>
      </w:r>
      <w:r w:rsidRPr="00DD3199">
        <w:t xml:space="preserve"> shall depend upon the PRACH configuration used in the target cell.</w:t>
      </w:r>
    </w:p>
    <w:p w14:paraId="5658CF79" w14:textId="77777777" w:rsidR="00CF0288" w:rsidRPr="00DD3199" w:rsidRDefault="00CF0288" w:rsidP="00CF0288">
      <w:pPr>
        <w:pStyle w:val="Heading4"/>
        <w:overflowPunct w:val="0"/>
        <w:autoSpaceDE w:val="0"/>
        <w:autoSpaceDN w:val="0"/>
        <w:adjustRightInd w:val="0"/>
        <w:textAlignment w:val="baseline"/>
        <w:rPr>
          <w:lang w:val="en-US" w:eastAsia="zh-CN"/>
        </w:rPr>
      </w:pPr>
      <w:bookmarkStart w:id="108" w:name="_Toc526331619"/>
      <w:r w:rsidRPr="00DD3199">
        <w:rPr>
          <w:lang w:val="en-US" w:eastAsia="zh-CN"/>
        </w:rPr>
        <w:t>6.1.1.5</w:t>
      </w:r>
      <w:r w:rsidRPr="00DD3199">
        <w:rPr>
          <w:lang w:val="en-US" w:eastAsia="zh-CN"/>
        </w:rPr>
        <w:tab/>
        <w:t>NR FR1- NR FR2 Handover</w:t>
      </w:r>
      <w:bookmarkEnd w:id="108"/>
    </w:p>
    <w:p w14:paraId="281C3325" w14:textId="77777777" w:rsidR="00CF0288" w:rsidRPr="00DD3199" w:rsidRDefault="00CF0288" w:rsidP="00CF0288">
      <w:r w:rsidRPr="00DD3199">
        <w:t>The requirements in this clause are applicable to inter-frequency handovers from NR FR1 cell to NR FR2 cell.</w:t>
      </w:r>
    </w:p>
    <w:p w14:paraId="5CE2D247" w14:textId="77777777" w:rsidR="00CF0288" w:rsidRPr="00DD3199" w:rsidRDefault="00CF0288" w:rsidP="00CF0288">
      <w:pPr>
        <w:pStyle w:val="Heading5"/>
      </w:pPr>
      <w:bookmarkStart w:id="109" w:name="_Toc526331620"/>
      <w:r w:rsidRPr="00DD3199">
        <w:t>6.1.1.5.1</w:t>
      </w:r>
      <w:r w:rsidRPr="00DD3199">
        <w:tab/>
        <w:t>Handover delay</w:t>
      </w:r>
      <w:bookmarkEnd w:id="109"/>
    </w:p>
    <w:p w14:paraId="04A9E4B5"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04B7B159"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161B62A6" w14:textId="77777777" w:rsidR="00CF0288" w:rsidRPr="00DD3199" w:rsidRDefault="00CF0288" w:rsidP="00CF0288">
      <w:pPr>
        <w:rPr>
          <w:rFonts w:cs="v4.2.0"/>
        </w:rPr>
      </w:pPr>
      <w:r w:rsidRPr="00DD3199">
        <w:rPr>
          <w:rFonts w:cs="v4.2.0"/>
        </w:rPr>
        <w:t>Where:</w:t>
      </w:r>
    </w:p>
    <w:p w14:paraId="33A44070"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 </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6.1.1.5.2.</w:t>
      </w:r>
    </w:p>
    <w:p w14:paraId="3F48E320" w14:textId="77777777" w:rsidR="00CF0288" w:rsidRPr="00DD3199" w:rsidRDefault="00CF0288" w:rsidP="00CF0288">
      <w:pPr>
        <w:pStyle w:val="Heading5"/>
      </w:pPr>
      <w:bookmarkStart w:id="110" w:name="_Toc526331621"/>
      <w:r w:rsidRPr="00DD3199">
        <w:t>6.1.1.5.2</w:t>
      </w:r>
      <w:r w:rsidRPr="00DD3199">
        <w:tab/>
        <w:t>Interruption time</w:t>
      </w:r>
      <w:bookmarkEnd w:id="110"/>
    </w:p>
    <w:p w14:paraId="0216EFCB" w14:textId="77777777" w:rsidR="00581BF9" w:rsidRDefault="00581BF9" w:rsidP="00581BF9">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44FA009C" w14:textId="77777777" w:rsidR="00581BF9" w:rsidRDefault="00581BF9" w:rsidP="00581BF9">
      <w:pPr>
        <w:rPr>
          <w:rFonts w:cs="v4.2.0"/>
          <w:position w:val="-6"/>
        </w:rPr>
      </w:pPr>
      <w:r>
        <w:rPr>
          <w:rFonts w:cs="v4.2.0"/>
        </w:rPr>
        <w:t xml:space="preserve">When </w:t>
      </w:r>
      <w:del w:id="111" w:author="CR0120r1" w:date="2019-12-03T16:23:00Z">
        <w:r>
          <w:rPr>
            <w:rFonts w:cs="v4.2.0"/>
          </w:rPr>
          <w:delText xml:space="preserve">intra-frequency or </w:delText>
        </w:r>
      </w:del>
      <w:r>
        <w:rPr>
          <w:rFonts w:cs="v4.2.0"/>
        </w:rPr>
        <w:t>inter-frequency handover is commanded, the interruption time shall be less than T</w:t>
      </w:r>
      <w:r>
        <w:rPr>
          <w:rFonts w:cs="v4.2.0"/>
          <w:vertAlign w:val="subscript"/>
        </w:rPr>
        <w:t>interrupt</w:t>
      </w:r>
    </w:p>
    <w:p w14:paraId="4A2AD73C" w14:textId="77777777" w:rsidR="00EB53FD" w:rsidRDefault="00CF0288" w:rsidP="00EB53FD">
      <w:pPr>
        <w:pStyle w:val="EQ"/>
      </w:pPr>
      <w:r w:rsidRPr="00DD3199">
        <w:tab/>
      </w:r>
      <w:r w:rsidR="00EB53FD">
        <w:rPr>
          <w:rFonts w:cs="v4.2.0"/>
        </w:rPr>
        <w:t>T</w:t>
      </w:r>
      <w:r w:rsidR="00EB53FD">
        <w:rPr>
          <w:rFonts w:cs="v4.2.0"/>
          <w:vertAlign w:val="subscript"/>
        </w:rPr>
        <w:t>interrupt</w:t>
      </w:r>
      <w:r w:rsidR="00EB53FD">
        <w:t xml:space="preserve"> = T</w:t>
      </w:r>
      <w:r w:rsidR="00EB53FD">
        <w:rPr>
          <w:vertAlign w:val="subscript"/>
        </w:rPr>
        <w:t>search</w:t>
      </w:r>
      <w:r w:rsidR="00EB53FD">
        <w:t xml:space="preserve"> + T</w:t>
      </w:r>
      <w:r w:rsidR="00EB53FD">
        <w:rPr>
          <w:vertAlign w:val="subscript"/>
        </w:rPr>
        <w:t>IU</w:t>
      </w:r>
      <w:r w:rsidR="00EB53FD">
        <w:t xml:space="preserve"> + </w:t>
      </w:r>
      <w:r w:rsidR="00EB53FD">
        <w:rPr>
          <w:lang w:eastAsia="zh-CN"/>
        </w:rPr>
        <w:t>T</w:t>
      </w:r>
      <w:r w:rsidR="00EB53FD">
        <w:rPr>
          <w:vertAlign w:val="subscript"/>
          <w:lang w:eastAsia="zh-CN"/>
        </w:rPr>
        <w:t>processing</w:t>
      </w:r>
      <w:ins w:id="112" w:author="CR0106" w:date="2019-12-03T16:22:00Z">
        <w:r w:rsidR="00EB53FD">
          <w:rPr>
            <w:vertAlign w:val="subscript"/>
            <w:lang w:eastAsia="zh-CN"/>
          </w:rPr>
          <w:t xml:space="preserve"> </w:t>
        </w:r>
      </w:ins>
      <w:r w:rsidR="00EB53FD">
        <w:rPr>
          <w:lang w:eastAsia="zh-CN"/>
        </w:rPr>
        <w:t>+ T</w:t>
      </w:r>
      <w:r w:rsidR="00EB53FD">
        <w:rPr>
          <w:vertAlign w:val="subscript"/>
          <w:lang w:eastAsia="zh-CN"/>
        </w:rPr>
        <w:t>∆</w:t>
      </w:r>
      <w:ins w:id="113" w:author="CR0106" w:date="2019-12-03T16:22:00Z">
        <w:r w:rsidR="00EB53FD">
          <w:rPr>
            <w:vertAlign w:val="subscript"/>
            <w:lang w:eastAsia="zh-CN"/>
          </w:rPr>
          <w:t xml:space="preserve"> </w:t>
        </w:r>
        <w:r w:rsidR="00EB53FD">
          <w:rPr>
            <w:lang w:eastAsia="zh-CN"/>
          </w:rPr>
          <w:t>+ T</w:t>
        </w:r>
        <w:r w:rsidR="00EB53FD">
          <w:rPr>
            <w:vertAlign w:val="subscript"/>
            <w:lang w:eastAsia="zh-CN"/>
          </w:rPr>
          <w:t>margin</w:t>
        </w:r>
      </w:ins>
      <w:r w:rsidR="00EB53FD">
        <w:rPr>
          <w:lang w:eastAsia="zh-CN"/>
        </w:rPr>
        <w:t xml:space="preserve"> </w:t>
      </w:r>
      <w:r w:rsidR="00EB53FD">
        <w:t>ms</w:t>
      </w:r>
    </w:p>
    <w:p w14:paraId="273AA1DC" w14:textId="53ED1AD2" w:rsidR="00CF0288" w:rsidRPr="00DD3199" w:rsidRDefault="00CF0288" w:rsidP="00CF0288">
      <w:pPr>
        <w:pStyle w:val="EQ"/>
      </w:pPr>
    </w:p>
    <w:p w14:paraId="0F604ADE" w14:textId="77777777" w:rsidR="00CF0288" w:rsidRPr="00DD3199" w:rsidRDefault="00CF0288" w:rsidP="00CF0288">
      <w:pPr>
        <w:rPr>
          <w:rFonts w:cs="v4.2.0"/>
        </w:rPr>
      </w:pPr>
      <w:r w:rsidRPr="00DD3199">
        <w:rPr>
          <w:rFonts w:cs="v4.2.0"/>
        </w:rPr>
        <w:t>Where:</w:t>
      </w:r>
    </w:p>
    <w:p w14:paraId="068010DC" w14:textId="00613B52" w:rsidR="00EB53FD" w:rsidRDefault="00EB53FD" w:rsidP="00EB53FD">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 known cell, then T</w:t>
      </w:r>
      <w:r>
        <w:rPr>
          <w:rFonts w:cs="v4.2.0"/>
          <w:vertAlign w:val="subscript"/>
        </w:rPr>
        <w:t>search</w:t>
      </w:r>
      <w:r>
        <w:rPr>
          <w:rFonts w:cs="v4.2.0"/>
        </w:rPr>
        <w:t xml:space="preserve"> = 0 ms. </w:t>
      </w:r>
      <w:del w:id="114" w:author="CR0120r1" w:date="2019-12-03T16:23:00Z">
        <w:r w:rsidR="003C4C46">
          <w:rPr>
            <w:rFonts w:cs="v4.2.0"/>
          </w:rPr>
          <w:delText>If the target cell is an unknown intra-frequency cell and the target cell Es/Iot</w:delText>
        </w:r>
        <w:r w:rsidR="003C4C46">
          <w:delText>≥</w:delText>
        </w:r>
        <w:r w:rsidR="003C4C46">
          <w:rPr>
            <w:rFonts w:cs="v4.2.0"/>
          </w:rPr>
          <w:delText>[-2] dB, then T</w:delText>
        </w:r>
        <w:r w:rsidR="003C4C46">
          <w:rPr>
            <w:rFonts w:cs="v4.2.0"/>
            <w:vertAlign w:val="subscript"/>
          </w:rPr>
          <w:delText>search</w:delText>
        </w:r>
        <w:r w:rsidR="003C4C46">
          <w:rPr>
            <w:rFonts w:cs="v4.2.0"/>
          </w:rPr>
          <w:delText xml:space="preserve"> = [</w:delText>
        </w:r>
        <w:r w:rsidR="003C4C46">
          <w:rPr>
            <w:rFonts w:cs="v4.2.0"/>
            <w:lang w:eastAsia="zh-CN"/>
          </w:rPr>
          <w:delText>8</w:delText>
        </w:r>
        <w:r w:rsidR="003C4C46">
          <w:rPr>
            <w:rFonts w:cs="v4.2.0"/>
          </w:rPr>
          <w:delText>*</w:delText>
        </w:r>
        <w:r w:rsidR="003C4C46">
          <w:delText xml:space="preserve"> T</w:delText>
        </w:r>
        <w:r w:rsidR="003C4C46">
          <w:rPr>
            <w:vertAlign w:val="subscript"/>
          </w:rPr>
          <w:delText>rs</w:delText>
        </w:r>
        <w:r w:rsidR="003C4C46">
          <w:rPr>
            <w:rFonts w:cs="v4.2.0"/>
          </w:rPr>
          <w:delText xml:space="preserve"> + 2] ms</w:delText>
        </w:r>
      </w:del>
      <w:r>
        <w:rPr>
          <w:rFonts w:cs="v4.2.0"/>
        </w:rPr>
        <w:t>. If the target cell is an unknown inter-frequency cell and the target cell Es/Iot</w:t>
      </w:r>
      <w:r>
        <w:t>≥</w:t>
      </w:r>
      <w:r>
        <w:rPr>
          <w:rFonts w:cs="v4.2.0"/>
        </w:rPr>
        <w:t>[-2] dB, then T</w:t>
      </w:r>
      <w:r>
        <w:rPr>
          <w:rFonts w:cs="v4.2.0"/>
          <w:vertAlign w:val="subscript"/>
        </w:rPr>
        <w:t>search</w:t>
      </w:r>
      <w:r>
        <w:rPr>
          <w:rFonts w:cs="v4.2.0"/>
        </w:rPr>
        <w:t xml:space="preserve"> = </w:t>
      </w:r>
      <w:del w:id="115" w:author="CR0106" w:date="2019-12-03T16:22:00Z">
        <w:r>
          <w:rPr>
            <w:rFonts w:cs="v4.2.0"/>
          </w:rPr>
          <w:delText>[</w:delText>
        </w:r>
      </w:del>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w:t>
      </w:r>
      <w:del w:id="116" w:author="CR0106" w:date="2019-12-03T16:22:00Z">
        <w:r>
          <w:rPr>
            <w:rFonts w:cs="v4.2.0"/>
          </w:rPr>
          <w:delText xml:space="preserve">+ 2] </w:delText>
        </w:r>
      </w:del>
      <w:r>
        <w:rPr>
          <w:rFonts w:cs="v4.2.0"/>
        </w:rPr>
        <w:t>ms. Regardless of whether DRX is in use by the UE, T</w:t>
      </w:r>
      <w:r>
        <w:rPr>
          <w:rFonts w:cs="v4.2.0"/>
          <w:vertAlign w:val="subscript"/>
        </w:rPr>
        <w:t>search</w:t>
      </w:r>
      <w:r>
        <w:rPr>
          <w:rFonts w:cs="v4.2.0"/>
        </w:rPr>
        <w:t xml:space="preserve"> shall still be based on non-DRX target cell search times.</w:t>
      </w:r>
    </w:p>
    <w:p w14:paraId="7A13697D" w14:textId="77777777" w:rsidR="00EB53FD" w:rsidRDefault="00EB53FD" w:rsidP="00EB53FD">
      <w:pPr>
        <w:pStyle w:val="B10"/>
        <w:rPr>
          <w:ins w:id="117" w:author="CR0106" w:date="2019-12-03T16:22:00Z"/>
        </w:rPr>
      </w:pPr>
      <w:r>
        <w:t>T</w:t>
      </w:r>
      <w:r>
        <w:rPr>
          <w:vertAlign w:val="subscript"/>
          <w:lang w:eastAsia="zh-CN"/>
        </w:rPr>
        <w:t>processing</w:t>
      </w:r>
      <w:r>
        <w:t xml:space="preserve"> is time for UE processing. T</w:t>
      </w:r>
      <w:r>
        <w:rPr>
          <w:vertAlign w:val="subscript"/>
          <w:lang w:eastAsia="zh-CN"/>
        </w:rPr>
        <w:t>processing</w:t>
      </w:r>
      <w:r>
        <w:t xml:space="preserve"> can be up 40ms.</w:t>
      </w:r>
    </w:p>
    <w:p w14:paraId="55C2C8A2" w14:textId="77777777" w:rsidR="00EB53FD" w:rsidRDefault="00EB53FD" w:rsidP="00EB53FD">
      <w:pPr>
        <w:pStyle w:val="B10"/>
      </w:pPr>
      <w:ins w:id="118" w:author="CR0106" w:date="2019-12-03T16:22:00Z">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ins>
    </w:p>
    <w:p w14:paraId="43CFD2F1" w14:textId="2B591012"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w:t>
      </w:r>
      <w:r w:rsidRPr="00DD3199">
        <w:rPr>
          <w:lang w:eastAsia="zh-CN"/>
        </w:rPr>
        <w:t>1</w:t>
      </w:r>
      <w:r w:rsidRPr="00DD3199">
        <w:t>* T</w:t>
      </w:r>
      <w:r w:rsidRPr="00DD3199">
        <w:rPr>
          <w:vertAlign w:val="subscript"/>
        </w:rPr>
        <w:t>rs</w:t>
      </w:r>
      <w:r w:rsidRPr="00DD3199">
        <w:t xml:space="preserve"> for both known and unknown target cell.</w:t>
      </w:r>
    </w:p>
    <w:p w14:paraId="16DC3195" w14:textId="77777777" w:rsidR="00CF0288" w:rsidRPr="00DD3199" w:rsidRDefault="00CF0288" w:rsidP="00CF0288">
      <w:pPr>
        <w:pStyle w:val="B10"/>
        <w:ind w:left="270" w:firstLine="14"/>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1866E64A" w14:textId="18A0CFCC" w:rsidR="00CF0288" w:rsidRPr="00DD3199" w:rsidRDefault="00CF0288" w:rsidP="00CF0288">
      <w:r w:rsidRPr="00DD3199">
        <w:t>T</w:t>
      </w:r>
      <w:r w:rsidRPr="00DD3199">
        <w:rPr>
          <w:vertAlign w:val="subscript"/>
        </w:rPr>
        <w:t>rs</w:t>
      </w:r>
      <w:r w:rsidRPr="00DD3199">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w:t>
      </w:r>
    </w:p>
    <w:p w14:paraId="3E9D7176" w14:textId="77777777" w:rsidR="00CF0288" w:rsidRPr="00DD3199" w:rsidRDefault="00CF0288" w:rsidP="00CF0288">
      <w:pPr>
        <w:overflowPunct w:val="0"/>
        <w:autoSpaceDE w:val="0"/>
        <w:autoSpaceDN w:val="0"/>
        <w:adjustRightInd w:val="0"/>
        <w:textAlignment w:val="baseline"/>
        <w:rPr>
          <w:lang w:eastAsia="ko-KR"/>
        </w:rPr>
      </w:pPr>
      <w:r w:rsidRPr="00DD3199">
        <w:rPr>
          <w:rFonts w:cs="v4.2.0"/>
          <w:lang w:eastAsia="zh-CN"/>
        </w:rPr>
        <w:t>In FR2, the target cell</w:t>
      </w:r>
      <w:r w:rsidRPr="00DD3199">
        <w:rPr>
          <w:rFonts w:cs="v4.2.0"/>
          <w:lang w:eastAsia="ko-KR"/>
        </w:rPr>
        <w:t xml:space="preserve"> is known if it </w:t>
      </w:r>
      <w:r w:rsidRPr="00DD3199">
        <w:rPr>
          <w:lang w:eastAsia="ko-KR"/>
        </w:rPr>
        <w:t>has been meeting the following conditions:</w:t>
      </w:r>
    </w:p>
    <w:p w14:paraId="391687C5" w14:textId="65432EC4"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lastRenderedPageBreak/>
        <w:t>During the last 5 seconds before the reception of the handover command:</w:t>
      </w:r>
    </w:p>
    <w:p w14:paraId="30636A7B"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the UE has sent a valid measurement report for the target cell and</w:t>
      </w:r>
    </w:p>
    <w:p w14:paraId="70F8C952"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 xml:space="preserve">One of the SSBs measured from the NR </w:t>
      </w:r>
      <w:r w:rsidRPr="00DD3199">
        <w:rPr>
          <w:lang w:eastAsia="zh-CN"/>
        </w:rPr>
        <w:t>target cell</w:t>
      </w:r>
      <w:r w:rsidRPr="00DD3199">
        <w:rPr>
          <w:lang w:eastAsia="ko-KR"/>
        </w:rPr>
        <w:t xml:space="preserve"> being </w:t>
      </w:r>
      <w:r w:rsidRPr="00DD3199">
        <w:rPr>
          <w:lang w:eastAsia="zh-CN"/>
        </w:rPr>
        <w:t>configured</w:t>
      </w:r>
      <w:r w:rsidRPr="00DD3199">
        <w:rPr>
          <w:lang w:eastAsia="ko-KR"/>
        </w:rPr>
        <w:t xml:space="preserve"> remains detectable according to the cell identification conditions specified in </w:t>
      </w:r>
      <w:r w:rsidRPr="00DD3199">
        <w:rPr>
          <w:lang w:val="en-US" w:eastAsia="ko-KR"/>
        </w:rPr>
        <w:t>clause</w:t>
      </w:r>
      <w:r w:rsidRPr="00DD3199">
        <w:rPr>
          <w:lang w:eastAsia="ko-KR"/>
        </w:rPr>
        <w:t xml:space="preserve"> </w:t>
      </w:r>
      <w:r w:rsidRPr="00DD3199">
        <w:rPr>
          <w:rFonts w:eastAsia="Malgun Gothic"/>
          <w:lang w:eastAsia="zh-CN"/>
        </w:rPr>
        <w:t>9.3</w:t>
      </w:r>
      <w:r w:rsidRPr="00DD3199">
        <w:rPr>
          <w:lang w:eastAsia="ko-KR"/>
        </w:rPr>
        <w:t xml:space="preserve"> of TS 38.133 [50],</w:t>
      </w:r>
    </w:p>
    <w:p w14:paraId="13504A6C" w14:textId="77777777"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 xml:space="preserve">One of the SSBs measured from the target cell also remains detectable during the handover delay according to the cell identification conditions specified in </w:t>
      </w:r>
      <w:r w:rsidRPr="00DD3199">
        <w:rPr>
          <w:lang w:val="en-US" w:eastAsia="ko-KR"/>
        </w:rPr>
        <w:t>clause</w:t>
      </w:r>
      <w:r w:rsidRPr="00DD3199">
        <w:rPr>
          <w:lang w:eastAsia="ko-KR"/>
        </w:rPr>
        <w:t xml:space="preserve"> 9.3 of TS 38.133 [50].</w:t>
      </w:r>
    </w:p>
    <w:p w14:paraId="0A43DFFD" w14:textId="77777777" w:rsidR="00CF0288" w:rsidRPr="00DD3199" w:rsidRDefault="00CF0288" w:rsidP="00CF0288">
      <w:pPr>
        <w:overflowPunct w:val="0"/>
        <w:autoSpaceDE w:val="0"/>
        <w:autoSpaceDN w:val="0"/>
        <w:adjustRightInd w:val="0"/>
        <w:textAlignment w:val="baseline"/>
        <w:rPr>
          <w:lang w:eastAsia="ko-KR"/>
        </w:rPr>
      </w:pPr>
      <w:r w:rsidRPr="00DD3199">
        <w:rPr>
          <w:lang w:eastAsia="ko-KR"/>
        </w:rPr>
        <w:t>otherwise it is unknown.</w:t>
      </w:r>
    </w:p>
    <w:p w14:paraId="68F49CB6" w14:textId="77777777" w:rsidR="00CF0288" w:rsidRPr="00DD3199" w:rsidRDefault="00CF0288" w:rsidP="00CF0288">
      <w:pPr>
        <w:pStyle w:val="NO"/>
      </w:pPr>
      <w:r w:rsidRPr="00DD3199">
        <w:t>NOTE 1:</w:t>
      </w:r>
      <w:r w:rsidRPr="00DD3199">
        <w:tab/>
        <w:t>The actual value of T</w:t>
      </w:r>
      <w:r w:rsidRPr="00DD3199">
        <w:rPr>
          <w:vertAlign w:val="subscript"/>
        </w:rPr>
        <w:t>IU</w:t>
      </w:r>
      <w:r w:rsidRPr="00DD3199">
        <w:t xml:space="preserve"> shall depend upon the PRACH configuration used in the target cell.</w:t>
      </w:r>
    </w:p>
    <w:p w14:paraId="55B24CF6" w14:textId="45319AD6" w:rsidR="00CF0288" w:rsidRPr="00DD3199" w:rsidRDefault="00CF0288" w:rsidP="00CF0288">
      <w:pPr>
        <w:pStyle w:val="Heading3"/>
        <w:rPr>
          <w:lang w:val="en-US" w:eastAsia="ko-KR"/>
        </w:rPr>
      </w:pPr>
      <w:r w:rsidRPr="00DD3199">
        <w:rPr>
          <w:lang w:val="en-US" w:eastAsia="ko-KR"/>
        </w:rPr>
        <w:t>6.1.2</w:t>
      </w:r>
      <w:r w:rsidRPr="00DD3199">
        <w:rPr>
          <w:lang w:val="en-US" w:eastAsia="ko-KR"/>
        </w:rPr>
        <w:tab/>
        <w:t>NR Handover to other RATs</w:t>
      </w:r>
    </w:p>
    <w:p w14:paraId="343F5B99" w14:textId="77777777" w:rsidR="00CF0288" w:rsidRPr="00DD3199" w:rsidRDefault="00CF0288" w:rsidP="00CF0288">
      <w:pPr>
        <w:pStyle w:val="Heading4"/>
        <w:overflowPunct w:val="0"/>
        <w:autoSpaceDE w:val="0"/>
        <w:autoSpaceDN w:val="0"/>
        <w:adjustRightInd w:val="0"/>
        <w:textAlignment w:val="baseline"/>
        <w:rPr>
          <w:lang w:val="en-US" w:eastAsia="zh-CN"/>
        </w:rPr>
      </w:pPr>
      <w:bookmarkStart w:id="119" w:name="_Toc5952571"/>
      <w:r w:rsidRPr="00DD3199">
        <w:rPr>
          <w:lang w:val="en-US" w:eastAsia="zh-CN"/>
        </w:rPr>
        <w:t>6.1.2.1</w:t>
      </w:r>
      <w:r w:rsidRPr="00DD3199">
        <w:rPr>
          <w:lang w:val="en-US" w:eastAsia="zh-CN"/>
        </w:rPr>
        <w:tab/>
        <w:t>NR – E-UTRAN Handover</w:t>
      </w:r>
      <w:bookmarkEnd w:id="119"/>
    </w:p>
    <w:p w14:paraId="7DA9DB70" w14:textId="77777777" w:rsidR="00CF0288" w:rsidRPr="00DD3199" w:rsidRDefault="00CF0288" w:rsidP="00CF0288">
      <w:pPr>
        <w:pStyle w:val="Heading5"/>
        <w:rPr>
          <w:lang w:val="en-US" w:eastAsia="zh-CN"/>
        </w:rPr>
      </w:pPr>
      <w:bookmarkStart w:id="120" w:name="_Toc5952572"/>
      <w:r w:rsidRPr="00DD3199">
        <w:rPr>
          <w:lang w:val="en-US" w:eastAsia="zh-CN"/>
        </w:rPr>
        <w:t>6.1.2.1.1</w:t>
      </w:r>
      <w:r w:rsidRPr="00DD3199">
        <w:rPr>
          <w:lang w:val="en-US" w:eastAsia="zh-CN"/>
        </w:rPr>
        <w:tab/>
        <w:t>Introduction</w:t>
      </w:r>
      <w:bookmarkEnd w:id="120"/>
    </w:p>
    <w:p w14:paraId="7854563D" w14:textId="77777777" w:rsidR="00CF0288" w:rsidRPr="00DD3199" w:rsidRDefault="00CF0288" w:rsidP="00CF0288">
      <w:r w:rsidRPr="00DD3199">
        <w:rPr>
          <w:rFonts w:cs="v4.2.0"/>
        </w:rPr>
        <w:t>The purpose of inter-RAT handover from NR to E-UTRAN is to change the radio access mode of PCell from NR to E-UTRAN. The handover procedure is initiated from NR with a RRC message that implies a handover</w:t>
      </w:r>
      <w:r w:rsidRPr="00DD3199">
        <w:rPr>
          <w:rFonts w:cs="v3.7.0"/>
        </w:rPr>
        <w:t xml:space="preserve"> as described in </w:t>
      </w:r>
      <w:r w:rsidRPr="00DD3199">
        <w:t>TS 38.331 [2]</w:t>
      </w:r>
      <w:r w:rsidRPr="00DD3199">
        <w:rPr>
          <w:rFonts w:cs="v3.7.0"/>
        </w:rPr>
        <w:t>.</w:t>
      </w:r>
      <w:r w:rsidRPr="00DD3199">
        <w:t xml:space="preserve"> The requirements in this clause are applicable to SA NR, NE-DC and NR-DC.</w:t>
      </w:r>
    </w:p>
    <w:p w14:paraId="567D5A6B" w14:textId="77777777" w:rsidR="00CF0288" w:rsidRPr="00DD3199" w:rsidRDefault="00CF0288" w:rsidP="00CF0288">
      <w:pPr>
        <w:pStyle w:val="Heading5"/>
        <w:rPr>
          <w:lang w:val="en-US" w:eastAsia="zh-CN"/>
        </w:rPr>
      </w:pPr>
      <w:bookmarkStart w:id="121" w:name="_Toc5952573"/>
      <w:r w:rsidRPr="00DD3199">
        <w:rPr>
          <w:lang w:val="en-US" w:eastAsia="zh-CN"/>
        </w:rPr>
        <w:t>6.1.2.1.2</w:t>
      </w:r>
      <w:r w:rsidRPr="00DD3199">
        <w:rPr>
          <w:lang w:val="en-US" w:eastAsia="zh-CN"/>
        </w:rPr>
        <w:tab/>
        <w:t>Handover delay</w:t>
      </w:r>
      <w:bookmarkEnd w:id="121"/>
    </w:p>
    <w:p w14:paraId="2202A93E" w14:textId="77777777" w:rsidR="00CF0288" w:rsidRPr="00DD3199" w:rsidRDefault="00CF0288" w:rsidP="00CF0288">
      <w:pPr>
        <w:rPr>
          <w:rFonts w:cs="v4.2.0"/>
        </w:rPr>
      </w:pPr>
      <w:r w:rsidRPr="00DD3199">
        <w:rPr>
          <w:rFonts w:cs="v4.2.0"/>
        </w:rPr>
        <w:t xml:space="preserve">When the UE receives a RRC message implying handover to E-UTRAN the UE shall be ready to </w:t>
      </w:r>
      <w:r w:rsidRPr="00DD3199">
        <w:rPr>
          <w:rFonts w:cs="v4.2.0"/>
          <w:snapToGrid w:val="0"/>
        </w:rPr>
        <w:t>start the transmission of the uplink PRACH channel in E-UTRA</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 D</w:t>
      </w:r>
      <w:r w:rsidRPr="00DD3199">
        <w:rPr>
          <w:rFonts w:cs="v4.2.0"/>
          <w:vertAlign w:val="subscript"/>
        </w:rPr>
        <w:t>handover</w:t>
      </w:r>
      <w:r w:rsidRPr="00DD3199">
        <w:rPr>
          <w:rFonts w:cs="v4.2.0"/>
        </w:rPr>
        <w:t xml:space="preserve"> is defined as</w:t>
      </w:r>
    </w:p>
    <w:p w14:paraId="5B23785A" w14:textId="77777777" w:rsidR="00CF0288" w:rsidRPr="00DD3199" w:rsidRDefault="00CF0288" w:rsidP="00CF0288">
      <w:pPr>
        <w:jc w:val="center"/>
        <w:rPr>
          <w:rFonts w:cs="v4.2.0"/>
          <w:vertAlign w:val="subscript"/>
          <w:lang w:eastAsia="zh-CN"/>
        </w:rPr>
      </w:pPr>
      <w:r w:rsidRPr="00DD3199">
        <w:rPr>
          <w:rFonts w:cs="v4.2.0"/>
        </w:rPr>
        <w:t>D</w:t>
      </w:r>
      <w:r w:rsidRPr="00DD3199">
        <w:rPr>
          <w:rFonts w:cs="v4.2.0"/>
          <w:vertAlign w:val="subscript"/>
        </w:rPr>
        <w:t>handover</w:t>
      </w:r>
      <w:r w:rsidRPr="00DD3199">
        <w:rPr>
          <w:rFonts w:cs="v4.2.0"/>
        </w:rPr>
        <w:t xml:space="preserve"> = T</w:t>
      </w:r>
      <w:r w:rsidRPr="00DD3199">
        <w:rPr>
          <w:rFonts w:cs="v4.2.0"/>
          <w:vertAlign w:val="subscript"/>
        </w:rPr>
        <w:t>RRC_procedure_delay</w:t>
      </w:r>
      <w:r w:rsidRPr="00DD3199">
        <w:rPr>
          <w:rFonts w:cs="v4.2.0"/>
        </w:rPr>
        <w:t xml:space="preserve"> + T</w:t>
      </w:r>
      <w:r w:rsidRPr="00DD3199">
        <w:rPr>
          <w:rFonts w:cs="v4.2.0"/>
          <w:vertAlign w:val="subscript"/>
        </w:rPr>
        <w:t>interrupt</w:t>
      </w:r>
    </w:p>
    <w:p w14:paraId="7ACD03D0" w14:textId="77777777" w:rsidR="00CF0288" w:rsidRPr="00DD3199" w:rsidRDefault="00CF0288" w:rsidP="00CF0288">
      <w:pPr>
        <w:rPr>
          <w:rFonts w:cs="v4.2.0"/>
        </w:rPr>
      </w:pPr>
      <w:r w:rsidRPr="00DD3199">
        <w:rPr>
          <w:rFonts w:cs="v4.2.0"/>
        </w:rPr>
        <w:t>Where:</w:t>
      </w:r>
    </w:p>
    <w:p w14:paraId="26182AB7" w14:textId="77777777" w:rsidR="00CF0288" w:rsidRPr="00DD3199" w:rsidRDefault="00CF0288" w:rsidP="00CF0288">
      <w:pPr>
        <w:rPr>
          <w:rFonts w:cs="v4.2.0"/>
        </w:rPr>
      </w:pPr>
      <w:r w:rsidRPr="00DD3199">
        <w:rPr>
          <w:rFonts w:cs="v4.2.0"/>
        </w:rPr>
        <w:t>T</w:t>
      </w:r>
      <w:r w:rsidRPr="00DD3199">
        <w:rPr>
          <w:rFonts w:cs="v4.2.0"/>
          <w:vertAlign w:val="subscript"/>
        </w:rPr>
        <w:t>RRC_procedure_delay</w:t>
      </w:r>
      <w:r w:rsidRPr="00DD3199">
        <w:rPr>
          <w:rFonts w:cs="v4.2.0"/>
        </w:rPr>
        <w:t>: it is the RRC procedure delay</w:t>
      </w:r>
      <w:r w:rsidRPr="00DD3199">
        <w:t>, which is 50ms</w:t>
      </w:r>
    </w:p>
    <w:p w14:paraId="082B748B" w14:textId="77777777" w:rsidR="00CF0288" w:rsidRPr="00DD3199" w:rsidRDefault="00CF0288" w:rsidP="00CF0288">
      <w:pPr>
        <w:rPr>
          <w:lang w:eastAsia="zh-CN"/>
        </w:rPr>
      </w:pPr>
      <w:r w:rsidRPr="00DD3199">
        <w:rPr>
          <w:rFonts w:cs="v4.2.0"/>
        </w:rPr>
        <w:t>T</w:t>
      </w:r>
      <w:r w:rsidRPr="00DD3199">
        <w:rPr>
          <w:rFonts w:cs="v4.2.0"/>
          <w:vertAlign w:val="subscript"/>
        </w:rPr>
        <w:t>interrupt</w:t>
      </w:r>
      <w:r w:rsidRPr="00DD3199">
        <w:rPr>
          <w:lang w:eastAsia="zh-CN"/>
        </w:rPr>
        <w:t xml:space="preserve">: it is </w:t>
      </w:r>
      <w:r w:rsidRPr="00DD3199">
        <w:rPr>
          <w:rFonts w:cs="v4.2.0"/>
        </w:rPr>
        <w:t>the time between end of the last TTI containing the RRC command on the NR PDSCH and the time the UE starts transmission of the PRACH in E-UTRAN</w:t>
      </w:r>
      <w:r w:rsidRPr="00DD3199">
        <w:rPr>
          <w:rFonts w:eastAsia="MS Mincho" w:cs="v4.2.0"/>
        </w:rPr>
        <w:t xml:space="preserve">, excluding </w:t>
      </w:r>
      <w:r w:rsidRPr="00DD3199">
        <w:rPr>
          <w:rFonts w:cs="v4.2.0"/>
        </w:rPr>
        <w:t>T</w:t>
      </w:r>
      <w:r w:rsidRPr="00DD3199">
        <w:rPr>
          <w:rFonts w:cs="v4.2.0"/>
          <w:vertAlign w:val="subscript"/>
        </w:rPr>
        <w:t>RRC_procedure_delay</w:t>
      </w:r>
      <w:r w:rsidRPr="00DD3199">
        <w:rPr>
          <w:rFonts w:cs="v4.2.0"/>
        </w:rPr>
        <w:t>. T</w:t>
      </w:r>
      <w:r w:rsidRPr="00DD3199">
        <w:rPr>
          <w:rFonts w:cs="v4.2.0"/>
          <w:vertAlign w:val="subscript"/>
        </w:rPr>
        <w:t>interrupt</w:t>
      </w:r>
      <w:r w:rsidRPr="00DD3199">
        <w:rPr>
          <w:rFonts w:cs="v4.2.0"/>
        </w:rPr>
        <w:t xml:space="preserve"> is defined in clause </w:t>
      </w:r>
      <w:r w:rsidRPr="00DD3199">
        <w:rPr>
          <w:lang w:val="en-US" w:eastAsia="zh-CN"/>
        </w:rPr>
        <w:t>6.1.2.1.3</w:t>
      </w:r>
      <w:r w:rsidRPr="00DD3199">
        <w:rPr>
          <w:rFonts w:cs="v4.2.0"/>
        </w:rPr>
        <w:t>.</w:t>
      </w:r>
    </w:p>
    <w:p w14:paraId="0622A59B" w14:textId="77777777" w:rsidR="00CF0288" w:rsidRPr="00DD3199" w:rsidRDefault="00CF0288" w:rsidP="00CF0288">
      <w:pPr>
        <w:pStyle w:val="Heading5"/>
        <w:rPr>
          <w:lang w:val="en-US" w:eastAsia="zh-CN"/>
        </w:rPr>
      </w:pPr>
      <w:bookmarkStart w:id="122" w:name="_Toc5952574"/>
      <w:r w:rsidRPr="00DD3199">
        <w:rPr>
          <w:lang w:val="en-US" w:eastAsia="zh-CN"/>
        </w:rPr>
        <w:t>6.1.2.1.3</w:t>
      </w:r>
      <w:r w:rsidRPr="00DD3199">
        <w:rPr>
          <w:lang w:val="en-US" w:eastAsia="zh-CN"/>
        </w:rPr>
        <w:tab/>
        <w:t>Interruption time</w:t>
      </w:r>
      <w:bookmarkEnd w:id="122"/>
    </w:p>
    <w:p w14:paraId="7A37EC1E" w14:textId="77777777" w:rsidR="00CF0288" w:rsidRPr="00DD3199" w:rsidRDefault="00CF0288" w:rsidP="00CF0288">
      <w:pPr>
        <w:rPr>
          <w:rFonts w:cs="v4.2.0"/>
          <w:position w:val="-6"/>
        </w:rPr>
      </w:pPr>
      <w:r w:rsidRPr="00DD3199">
        <w:rPr>
          <w:rFonts w:cs="v4.2.0"/>
        </w:rPr>
        <w:t>When the inter-RAT handover to E-UTRAN is commanded, the interruption time shall be less than T</w:t>
      </w:r>
      <w:r w:rsidRPr="00DD3199">
        <w:rPr>
          <w:rFonts w:cs="v4.2.0"/>
          <w:position w:val="-6"/>
        </w:rPr>
        <w:t>interrupt</w:t>
      </w:r>
    </w:p>
    <w:p w14:paraId="4E6A3FAC" w14:textId="77777777" w:rsidR="00CF0288" w:rsidRPr="00DD3199" w:rsidRDefault="00CF0288" w:rsidP="00CF0288">
      <w:pPr>
        <w:pStyle w:val="EQ"/>
      </w:pPr>
      <w:r w:rsidRPr="00DD3199">
        <w:tab/>
        <w:t>T</w:t>
      </w:r>
      <w:r w:rsidRPr="00DD3199">
        <w:rPr>
          <w:position w:val="-6"/>
        </w:rPr>
        <w:t>interrupt</w:t>
      </w:r>
      <w:r w:rsidRPr="00DD3199">
        <w:t xml:space="preserve"> </w:t>
      </w:r>
      <w:r w:rsidRPr="00DD3199">
        <w:rPr>
          <w:position w:val="-6"/>
        </w:rPr>
        <w:t>=</w:t>
      </w:r>
      <w:r w:rsidRPr="00DD3199">
        <w:t xml:space="preserve"> T</w:t>
      </w:r>
      <w:r w:rsidRPr="00DD3199">
        <w:rPr>
          <w:vertAlign w:val="subscript"/>
        </w:rPr>
        <w:t>search</w:t>
      </w:r>
      <w:r w:rsidRPr="00DD3199">
        <w:t xml:space="preserve"> + T</w:t>
      </w:r>
      <w:r w:rsidRPr="00DD3199">
        <w:rPr>
          <w:vertAlign w:val="subscript"/>
        </w:rPr>
        <w:t>IU</w:t>
      </w:r>
      <w:r w:rsidRPr="00DD3199">
        <w:t xml:space="preserve"> + 20 ms</w:t>
      </w:r>
    </w:p>
    <w:p w14:paraId="5D197E3A" w14:textId="77777777" w:rsidR="00CF0288" w:rsidRPr="00DD3199" w:rsidRDefault="00CF0288" w:rsidP="00CF0288">
      <w:pPr>
        <w:rPr>
          <w:rFonts w:cs="v4.2.0"/>
        </w:rPr>
      </w:pPr>
      <w:r w:rsidRPr="00DD3199">
        <w:rPr>
          <w:rFonts w:cs="v4.2.0"/>
        </w:rPr>
        <w:t>Where:</w:t>
      </w:r>
    </w:p>
    <w:p w14:paraId="360C619F" w14:textId="77777777" w:rsidR="00CF0288" w:rsidRPr="00DD3199" w:rsidRDefault="00CF0288" w:rsidP="00CF0288">
      <w:pPr>
        <w:pStyle w:val="B10"/>
      </w:pPr>
      <w:r w:rsidRPr="00DD3199">
        <w:rPr>
          <w:rFonts w:cs="v4.2.0"/>
        </w:rPr>
        <w:t>T</w:t>
      </w:r>
      <w:r w:rsidRPr="00DD3199">
        <w:rPr>
          <w:rFonts w:cs="v4.2.0"/>
          <w:vertAlign w:val="subscript"/>
        </w:rPr>
        <w:t>search</w:t>
      </w:r>
      <w:r w:rsidRPr="00DD3199">
        <w:rPr>
          <w:rFonts w:cs="v4.2.0"/>
        </w:rPr>
        <w:t xml:space="preserve"> is the time required to search the target cell when the target cell is not already known when the handover command is received by the UE. If the target cell is known, then T</w:t>
      </w:r>
      <w:r w:rsidRPr="00DD3199">
        <w:rPr>
          <w:rFonts w:cs="v4.2.0"/>
          <w:vertAlign w:val="subscript"/>
        </w:rPr>
        <w:t>search</w:t>
      </w:r>
      <w:r w:rsidRPr="00DD3199">
        <w:rPr>
          <w:rFonts w:cs="v4.2.0"/>
        </w:rPr>
        <w:t xml:space="preserve"> = 0 ms. If the target cell is unknown and signal quality is sufficient for successful cell detection on the first attempt, then T</w:t>
      </w:r>
      <w:r w:rsidRPr="00DD3199">
        <w:rPr>
          <w:rFonts w:cs="v4.2.0"/>
          <w:vertAlign w:val="subscript"/>
        </w:rPr>
        <w:t>search</w:t>
      </w:r>
      <w:r w:rsidRPr="00DD3199">
        <w:rPr>
          <w:rFonts w:cs="v4.2.0"/>
        </w:rPr>
        <w:t xml:space="preserve"> = 80 ms. Regardless of whether DRX is in use by the UE, T</w:t>
      </w:r>
      <w:r w:rsidRPr="00DD3199">
        <w:rPr>
          <w:rFonts w:cs="v4.2.0"/>
          <w:vertAlign w:val="subscript"/>
        </w:rPr>
        <w:t>search</w:t>
      </w:r>
      <w:r w:rsidRPr="00DD3199">
        <w:rPr>
          <w:rFonts w:cs="v4.2.0"/>
        </w:rPr>
        <w:t xml:space="preserve"> shall still be based on non-DRX target cell search times.</w:t>
      </w:r>
    </w:p>
    <w:p w14:paraId="1409CF7B" w14:textId="77777777" w:rsidR="00CF0288" w:rsidRPr="00DD3199" w:rsidRDefault="00CF0288" w:rsidP="00CF0288">
      <w:pPr>
        <w:pStyle w:val="B10"/>
        <w:rPr>
          <w:lang w:eastAsia="zh-CN"/>
        </w:rPr>
      </w:pPr>
      <w:r w:rsidRPr="00DD3199">
        <w:tab/>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30 ms.</w:t>
      </w:r>
    </w:p>
    <w:p w14:paraId="5769566F" w14:textId="77777777" w:rsidR="00CF0288" w:rsidRPr="00DD3199" w:rsidRDefault="00CF0288" w:rsidP="00CF0288">
      <w:pPr>
        <w:pStyle w:val="B10"/>
        <w:rPr>
          <w:lang w:eastAsia="zh-CN"/>
        </w:rPr>
      </w:pPr>
      <w:r w:rsidRPr="00DD3199">
        <w:t>NOTE: The actual value of T</w:t>
      </w:r>
      <w:r w:rsidRPr="00DD3199">
        <w:rPr>
          <w:vertAlign w:val="subscript"/>
        </w:rPr>
        <w:t>IU</w:t>
      </w:r>
      <w:r w:rsidRPr="00DD3199">
        <w:t xml:space="preserve"> shall depend upon the PRACH configuration used in the target cell.</w:t>
      </w:r>
    </w:p>
    <w:p w14:paraId="7F25B55D" w14:textId="77777777" w:rsidR="00CF0288" w:rsidRPr="00DD3199" w:rsidRDefault="00CF0288" w:rsidP="00CF0288">
      <w:pPr>
        <w:pStyle w:val="B10"/>
        <w:rPr>
          <w:rFonts w:ascii="Arial" w:hAnsi="Arial"/>
          <w:sz w:val="28"/>
        </w:rPr>
      </w:pPr>
      <w:r w:rsidRPr="00DD3199">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DD3199" w:rsidRDefault="00B4741B" w:rsidP="00B4741B">
      <w:pPr>
        <w:pStyle w:val="Heading2"/>
      </w:pPr>
      <w:r w:rsidRPr="00DD3199">
        <w:lastRenderedPageBreak/>
        <w:t>6.2</w:t>
      </w:r>
      <w:r w:rsidRPr="00DD3199">
        <w:tab/>
        <w:t>RRC Connection Mobility Control</w:t>
      </w:r>
      <w:bookmarkEnd w:id="64"/>
    </w:p>
    <w:p w14:paraId="13B4C702" w14:textId="77777777" w:rsidR="00B4741B" w:rsidRPr="00DD3199" w:rsidRDefault="00B4741B" w:rsidP="00B4741B">
      <w:pPr>
        <w:pStyle w:val="Heading3"/>
        <w:rPr>
          <w:lang w:val="en-US" w:eastAsia="ko-KR"/>
        </w:rPr>
      </w:pPr>
      <w:bookmarkStart w:id="123" w:name="_Toc526331628"/>
      <w:bookmarkStart w:id="124" w:name="_Toc5952580"/>
      <w:r w:rsidRPr="00DD3199">
        <w:rPr>
          <w:lang w:val="en-US" w:eastAsia="ko-KR"/>
        </w:rPr>
        <w:t>6.2.1</w:t>
      </w:r>
      <w:r w:rsidRPr="00DD3199">
        <w:rPr>
          <w:lang w:val="en-US" w:eastAsia="ko-KR"/>
        </w:rPr>
        <w:tab/>
        <w:t>SA: RRC Re-establishment</w:t>
      </w:r>
      <w:bookmarkEnd w:id="123"/>
    </w:p>
    <w:p w14:paraId="194358EB" w14:textId="77777777" w:rsidR="00B4741B" w:rsidRPr="00DD3199" w:rsidRDefault="00B4741B" w:rsidP="00B4741B">
      <w:pPr>
        <w:pStyle w:val="Heading4"/>
        <w:rPr>
          <w:lang w:eastAsia="ko-KR"/>
        </w:rPr>
      </w:pPr>
      <w:bookmarkStart w:id="125" w:name="_Toc526331629"/>
      <w:r w:rsidRPr="00DD3199">
        <w:rPr>
          <w:lang w:eastAsia="ko-KR"/>
        </w:rPr>
        <w:t>6.2.1.1</w:t>
      </w:r>
      <w:r w:rsidRPr="00DD3199">
        <w:rPr>
          <w:lang w:eastAsia="ko-KR"/>
        </w:rPr>
        <w:tab/>
        <w:t>Introduction</w:t>
      </w:r>
      <w:bookmarkEnd w:id="125"/>
    </w:p>
    <w:p w14:paraId="47B6E3E5" w14:textId="77777777" w:rsidR="00B4741B" w:rsidRPr="00DD3199" w:rsidRDefault="00B4741B" w:rsidP="00B4741B">
      <w:pPr>
        <w:rPr>
          <w:lang w:val="en-US" w:eastAsia="zh-CN"/>
        </w:rPr>
      </w:pPr>
      <w:r w:rsidRPr="00DD3199">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DD3199" w:rsidRDefault="00B4741B" w:rsidP="00B4741B">
      <w:pPr>
        <w:rPr>
          <w:lang w:val="en-US" w:eastAsia="zh-CN"/>
        </w:rPr>
      </w:pPr>
      <w:r w:rsidRPr="00DD3199">
        <w:rPr>
          <w:lang w:val="en-US" w:eastAsia="zh-CN"/>
        </w:rPr>
        <w:t>The requirements in this clause are applicable for RRC connection re-establishment to NR cell.</w:t>
      </w:r>
    </w:p>
    <w:p w14:paraId="2EA7A8B9" w14:textId="77777777" w:rsidR="00B4741B" w:rsidRPr="00DD3199" w:rsidRDefault="00B4741B" w:rsidP="00B4741B">
      <w:pPr>
        <w:pStyle w:val="Heading4"/>
        <w:rPr>
          <w:lang w:eastAsia="ko-KR"/>
        </w:rPr>
      </w:pPr>
      <w:bookmarkStart w:id="126" w:name="_Toc526331630"/>
      <w:r w:rsidRPr="00DD3199">
        <w:rPr>
          <w:lang w:eastAsia="ko-KR"/>
        </w:rPr>
        <w:t>6.2.1.2</w:t>
      </w:r>
      <w:r w:rsidRPr="00DD3199">
        <w:rPr>
          <w:lang w:eastAsia="ko-KR"/>
        </w:rPr>
        <w:tab/>
        <w:t>Requirements</w:t>
      </w:r>
      <w:bookmarkEnd w:id="126"/>
    </w:p>
    <w:p w14:paraId="710094AD" w14:textId="2F2515E8" w:rsidR="00B4741B" w:rsidRPr="00DD3199" w:rsidRDefault="00B4741B" w:rsidP="00B4741B">
      <w:pPr>
        <w:rPr>
          <w:lang w:eastAsia="ko-KR"/>
        </w:rPr>
      </w:pPr>
      <w:r w:rsidRPr="00DD3199">
        <w:rPr>
          <w:lang w:eastAsia="ko-KR"/>
        </w:rPr>
        <w:t xml:space="preserve">In </w:t>
      </w:r>
      <w:r w:rsidRPr="00DD3199">
        <w:rPr>
          <w:rFonts w:hint="eastAsia"/>
          <w:lang w:eastAsia="zh-CN"/>
        </w:rPr>
        <w:t>RRC_CONNECTED state</w:t>
      </w:r>
      <w:r w:rsidRPr="00DD3199">
        <w:rPr>
          <w:lang w:eastAsia="ko-KR"/>
        </w:rPr>
        <w:t xml:space="preserve"> the UE shall be capable of sending </w:t>
      </w:r>
      <w:r w:rsidRPr="00DD3199">
        <w:rPr>
          <w:i/>
          <w:lang w:eastAsia="ko-KR"/>
        </w:rPr>
        <w:t>RRCReestablishmentRequest</w:t>
      </w:r>
      <w:r w:rsidRPr="00DD3199">
        <w:rPr>
          <w:lang w:eastAsia="ko-KR"/>
        </w:rPr>
        <w:t xml:space="preserve"> message within T</w:t>
      </w:r>
      <w:r w:rsidRPr="00DD3199">
        <w:rPr>
          <w:vertAlign w:val="subscript"/>
          <w:lang w:eastAsia="ko-KR"/>
        </w:rPr>
        <w:t>re-establish_delay</w:t>
      </w:r>
      <w:r w:rsidRPr="00DD3199">
        <w:rPr>
          <w:lang w:eastAsia="ko-KR"/>
        </w:rPr>
        <w:t xml:space="preserve"> seconds from the moment it detects </w:t>
      </w:r>
      <w:r w:rsidRPr="00DD3199">
        <w:rPr>
          <w:snapToGrid w:val="0"/>
          <w:lang w:eastAsia="ko-KR"/>
        </w:rPr>
        <w:t>a loss in RRC connection</w:t>
      </w:r>
      <w:r w:rsidRPr="00DD3199">
        <w:rPr>
          <w:lang w:eastAsia="ko-KR"/>
        </w:rPr>
        <w:t>. The total RRC connection delay (T</w:t>
      </w:r>
      <w:r w:rsidRPr="00DD3199">
        <w:rPr>
          <w:vertAlign w:val="subscript"/>
          <w:lang w:eastAsia="ko-KR"/>
        </w:rPr>
        <w:t>re-establish_delay</w:t>
      </w:r>
      <w:r w:rsidRPr="00DD3199">
        <w:rPr>
          <w:lang w:eastAsia="ko-KR"/>
        </w:rPr>
        <w:t>) shall be less than:</w:t>
      </w:r>
    </w:p>
    <w:p w14:paraId="3E549806" w14:textId="77777777" w:rsidR="00B4741B" w:rsidRPr="00DD3199" w:rsidRDefault="008F7BE2"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DD3199" w:rsidRDefault="00B4741B" w:rsidP="00B4741B">
      <w:r w:rsidRPr="00DD3199">
        <w:t>T</w:t>
      </w:r>
      <w:r w:rsidRPr="00DD3199">
        <w:rPr>
          <w:vertAlign w:val="subscript"/>
        </w:rPr>
        <w:t>UL_grant</w:t>
      </w:r>
      <w:r w:rsidRPr="00DD3199">
        <w:t>: It is the time required to acquire and process uplink grant from the target PCell. The uplink grant is required to</w:t>
      </w:r>
      <w:r w:rsidRPr="00DD3199">
        <w:rPr>
          <w:lang w:eastAsia="ko-KR"/>
        </w:rPr>
        <w:t xml:space="preserve"> </w:t>
      </w:r>
      <w:r w:rsidRPr="00DD3199">
        <w:t xml:space="preserve">transmit </w:t>
      </w:r>
      <w:r w:rsidRPr="00DD3199">
        <w:rPr>
          <w:i/>
        </w:rPr>
        <w:t>RRCReestablishmentRequest</w:t>
      </w:r>
      <w:r w:rsidRPr="00DD3199">
        <w:t xml:space="preserve"> </w:t>
      </w:r>
      <w:r w:rsidRPr="00DD3199">
        <w:rPr>
          <w:rFonts w:cs="v4.2.0"/>
        </w:rPr>
        <w:t>message.</w:t>
      </w:r>
    </w:p>
    <w:p w14:paraId="46E1E178"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The UE re-establishment delay (T</w:t>
      </w:r>
      <w:r w:rsidRPr="00DD3199">
        <w:rPr>
          <w:vertAlign w:val="subscript"/>
          <w:lang w:eastAsia="ko-KR"/>
        </w:rPr>
        <w:t>UE_re-establish_delay</w:t>
      </w:r>
      <w:r w:rsidRPr="00DD3199">
        <w:rPr>
          <w:lang w:eastAsia="ko-KR"/>
        </w:rPr>
        <w:t>) is specified in clause 6.2.1.2.1.</w:t>
      </w:r>
    </w:p>
    <w:p w14:paraId="62939F05" w14:textId="77777777" w:rsidR="00B4741B" w:rsidRPr="00DD3199" w:rsidRDefault="00B4741B" w:rsidP="00B4741B">
      <w:pPr>
        <w:pStyle w:val="Heading5"/>
        <w:rPr>
          <w:lang w:val="en-US" w:eastAsia="zh-CN"/>
        </w:rPr>
      </w:pPr>
      <w:bookmarkStart w:id="127" w:name="_Toc526331631"/>
      <w:r w:rsidRPr="00DD3199">
        <w:rPr>
          <w:lang w:val="en-US" w:eastAsia="zh-CN"/>
        </w:rPr>
        <w:t>6.2.1.2.1</w:t>
      </w:r>
      <w:r w:rsidRPr="00DD3199">
        <w:rPr>
          <w:lang w:val="en-US" w:eastAsia="zh-CN"/>
        </w:rPr>
        <w:tab/>
        <w:t>UE Re-establishment delay requirement</w:t>
      </w:r>
      <w:bookmarkEnd w:id="127"/>
    </w:p>
    <w:p w14:paraId="54486845" w14:textId="77777777" w:rsidR="00B4741B" w:rsidRPr="00DD3199" w:rsidRDefault="00B4741B" w:rsidP="00B4741B">
      <w:pPr>
        <w:rPr>
          <w:lang w:eastAsia="ko-KR"/>
        </w:rPr>
      </w:pPr>
      <w:r w:rsidRPr="00DD3199">
        <w:rPr>
          <w:lang w:eastAsia="ko-KR"/>
        </w:rPr>
        <w:t>The UE re-establishment delay (T</w:t>
      </w:r>
      <w:r w:rsidRPr="00DD3199">
        <w:rPr>
          <w:vertAlign w:val="subscript"/>
          <w:lang w:eastAsia="ko-KR"/>
        </w:rPr>
        <w:t>UE_re-establish_delay</w:t>
      </w:r>
      <w:r w:rsidRPr="00DD3199">
        <w:rPr>
          <w:lang w:eastAsia="ko-KR"/>
        </w:rPr>
        <w:t xml:space="preserve">) is the time between the moments when any of the conditions requiring RRC </w:t>
      </w:r>
      <w:r w:rsidRPr="00DD3199">
        <w:rPr>
          <w:lang w:eastAsia="zh-CN"/>
        </w:rPr>
        <w:t>re-establishment</w:t>
      </w:r>
      <w:r w:rsidRPr="00DD3199">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DD3199">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DD3199">
            <w:rPr>
              <w:lang w:eastAsia="ko-KR"/>
            </w:rPr>
            <w:t>3.7</w:t>
          </w:r>
        </w:smartTag>
      </w:smartTag>
      <w:r w:rsidRPr="00DD3199">
        <w:rPr>
          <w:lang w:eastAsia="ko-KR"/>
        </w:rPr>
        <w:t xml:space="preserve"> in TS 38.331 [2] is detected </w:t>
      </w:r>
      <w:r w:rsidRPr="00DD3199">
        <w:rPr>
          <w:snapToGrid w:val="0"/>
          <w:lang w:eastAsia="ko-KR"/>
        </w:rPr>
        <w:t>by the UE</w:t>
      </w:r>
      <w:r w:rsidRPr="00DD3199">
        <w:rPr>
          <w:lang w:eastAsia="ko-KR"/>
        </w:rPr>
        <w:t xml:space="preserve"> and when the UE sends PRACH to the target </w:t>
      </w:r>
      <w:r w:rsidRPr="00DD3199">
        <w:rPr>
          <w:lang w:eastAsia="zh-CN"/>
        </w:rPr>
        <w:t>PC</w:t>
      </w:r>
      <w:r w:rsidRPr="00DD3199">
        <w:rPr>
          <w:lang w:eastAsia="ko-KR"/>
        </w:rPr>
        <w:t>ell. The UE re-establishment delay (T</w:t>
      </w:r>
      <w:r w:rsidRPr="00DD3199">
        <w:rPr>
          <w:vertAlign w:val="subscript"/>
          <w:lang w:eastAsia="ko-KR"/>
        </w:rPr>
        <w:t>UE_re-establish_delay</w:t>
      </w:r>
      <w:r w:rsidRPr="00DD3199">
        <w:rPr>
          <w:lang w:eastAsia="ko-KR"/>
        </w:rPr>
        <w:t>) requirement shall be less than:</w:t>
      </w:r>
    </w:p>
    <w:p w14:paraId="78D4F6A8" w14:textId="3CC61EE7" w:rsidR="00B4741B" w:rsidRPr="00DD3199" w:rsidRDefault="008F7BE2"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DD3199" w:rsidRDefault="00B4741B" w:rsidP="00B4741B">
      <w:pPr>
        <w:rPr>
          <w:rFonts w:cs="v4.2.0"/>
          <w:lang w:eastAsia="ko-KR"/>
        </w:rPr>
      </w:pPr>
      <w:r w:rsidRPr="00DD3199">
        <w:rPr>
          <w:lang w:eastAsia="ko-KR"/>
        </w:rPr>
        <w:t>The intra-frequency target NR cell shall be considered detectable</w:t>
      </w:r>
      <w:r w:rsidRPr="00DD3199">
        <w:rPr>
          <w:rFonts w:cs="v4.2.0"/>
          <w:lang w:eastAsia="ko-KR"/>
        </w:rPr>
        <w:t xml:space="preserve"> </w:t>
      </w:r>
      <w:r w:rsidRPr="00DD3199">
        <w:rPr>
          <w:rFonts w:cs="v4.2.0" w:hint="eastAsia"/>
          <w:lang w:eastAsia="zh-CN"/>
        </w:rPr>
        <w:t>if</w:t>
      </w:r>
      <w:r w:rsidRPr="00DD3199">
        <w:rPr>
          <w:rFonts w:cs="v4.2.0"/>
          <w:lang w:eastAsia="ko-KR"/>
        </w:rPr>
        <w:t xml:space="preserve"> each relevant SSB</w:t>
      </w:r>
      <w:r w:rsidRPr="00DD3199">
        <w:rPr>
          <w:rFonts w:cs="v4.2.0" w:hint="eastAsia"/>
          <w:lang w:eastAsia="zh-CN"/>
        </w:rPr>
        <w:t xml:space="preserve"> can satisfy that</w:t>
      </w:r>
      <w:r w:rsidRPr="00DD3199">
        <w:rPr>
          <w:rFonts w:cs="v4.2.0"/>
          <w:lang w:eastAsia="ko-KR"/>
        </w:rPr>
        <w:t>:</w:t>
      </w:r>
    </w:p>
    <w:p w14:paraId="41A6DA4F" w14:textId="77777777" w:rsidR="00B4741B" w:rsidRPr="00DD3199" w:rsidRDefault="00B4741B" w:rsidP="00B4741B">
      <w:pPr>
        <w:pStyle w:val="B10"/>
        <w:rPr>
          <w:lang w:eastAsia="zh-CN"/>
        </w:rPr>
      </w:pPr>
      <w:r w:rsidRPr="00DD3199">
        <w:t>-</w:t>
      </w:r>
      <w:r w:rsidRPr="00DD3199">
        <w:tab/>
        <w:t>SS-RSRP related side conditions given in clause 10.1.2 and 10.1.3 are fulfilled for a corresponding NR Band for FR1 and FR2, respectively,</w:t>
      </w:r>
      <w:r w:rsidRPr="00DD3199">
        <w:rPr>
          <w:rFonts w:hint="eastAsia"/>
          <w:lang w:eastAsia="zh-CN"/>
        </w:rPr>
        <w:t xml:space="preserve"> and</w:t>
      </w:r>
    </w:p>
    <w:p w14:paraId="3911F20D" w14:textId="77777777" w:rsidR="00B4741B" w:rsidRPr="00DD3199" w:rsidRDefault="00B4741B" w:rsidP="00B4741B">
      <w:pPr>
        <w:pStyle w:val="B10"/>
        <w:rPr>
          <w:rFonts w:cs="v4.2.0"/>
        </w:rPr>
      </w:pPr>
      <w:r w:rsidRPr="00DD3199">
        <w:t>-</w:t>
      </w:r>
      <w:r w:rsidRPr="00DD3199">
        <w:tab/>
      </w:r>
      <w:r w:rsidRPr="00DD3199">
        <w:rPr>
          <w:rFonts w:hint="eastAsia"/>
          <w:lang w:eastAsia="zh-CN"/>
        </w:rPr>
        <w:t xml:space="preserve">the conditions of </w:t>
      </w:r>
      <w:r w:rsidRPr="00DD3199">
        <w:t xml:space="preserve">SSB_RP and SSB </w:t>
      </w:r>
      <w:r w:rsidRPr="00DD3199">
        <w:rPr>
          <w:lang w:val="en-US"/>
        </w:rPr>
        <w:t>Ês/Iot</w:t>
      </w:r>
      <w:r w:rsidRPr="00DD3199">
        <w:t xml:space="preserve"> according to Annex B.2.2 for a corresponding NR Band</w:t>
      </w:r>
      <w:r w:rsidRPr="00DD3199">
        <w:rPr>
          <w:rFonts w:hint="eastAsia"/>
          <w:lang w:eastAsia="zh-CN"/>
        </w:rPr>
        <w:t xml:space="preserve"> are fulfilled</w:t>
      </w:r>
      <w:r w:rsidRPr="00DD3199">
        <w:t>.</w:t>
      </w:r>
    </w:p>
    <w:p w14:paraId="007F9F0A" w14:textId="77777777" w:rsidR="00B4741B" w:rsidRPr="00DD3199" w:rsidRDefault="00B4741B" w:rsidP="00B4741B">
      <w:pPr>
        <w:overflowPunct w:val="0"/>
        <w:autoSpaceDE w:val="0"/>
        <w:autoSpaceDN w:val="0"/>
        <w:adjustRightInd w:val="0"/>
        <w:textAlignment w:val="baseline"/>
        <w:rPr>
          <w:rFonts w:eastAsia="Times New Roman" w:cs="v4.2.0"/>
          <w:lang w:eastAsia="ko-KR"/>
        </w:rPr>
      </w:pPr>
      <w:r w:rsidRPr="00DD3199">
        <w:rPr>
          <w:rFonts w:eastAsia="Times New Roman"/>
          <w:lang w:eastAsia="ko-KR"/>
        </w:rPr>
        <w:t>The inter-frequency target NR cell shall be considered detectable</w:t>
      </w:r>
      <w:r w:rsidRPr="00DD3199">
        <w:rPr>
          <w:rFonts w:eastAsia="Times New Roman" w:cs="v4.2.0"/>
          <w:lang w:eastAsia="ko-KR"/>
        </w:rPr>
        <w:t xml:space="preserve"> when for each relevant SSB:</w:t>
      </w:r>
    </w:p>
    <w:p w14:paraId="3B04EC98" w14:textId="77777777" w:rsidR="00B4741B" w:rsidRPr="00DD3199" w:rsidRDefault="00B4741B" w:rsidP="00B4741B">
      <w:pPr>
        <w:pStyle w:val="B10"/>
        <w:rPr>
          <w:lang w:eastAsia="zh-CN"/>
        </w:rPr>
      </w:pPr>
      <w:r w:rsidRPr="00DD3199">
        <w:t>-</w:t>
      </w:r>
      <w:r w:rsidRPr="00DD3199">
        <w:tab/>
        <w:t>SS-RSRP related side conditions given in clause 10.1.4 and 10.1.5 are fulfilled for a corresponding NR Band for FR1 and FR2, respectively,</w:t>
      </w:r>
      <w:r w:rsidRPr="00DD3199">
        <w:rPr>
          <w:rFonts w:hint="eastAsia"/>
          <w:lang w:eastAsia="zh-CN"/>
        </w:rPr>
        <w:t xml:space="preserve"> and</w:t>
      </w:r>
    </w:p>
    <w:p w14:paraId="46F55245" w14:textId="5A97C732" w:rsidR="00B4741B" w:rsidRPr="00DD3199" w:rsidRDefault="00B4741B" w:rsidP="00B4741B">
      <w:pPr>
        <w:pStyle w:val="B10"/>
        <w:rPr>
          <w:rFonts w:cs="v4.2.0"/>
        </w:rPr>
      </w:pPr>
      <w:r w:rsidRPr="00DD3199">
        <w:t>-</w:t>
      </w:r>
      <w:r w:rsidRPr="00DD3199">
        <w:tab/>
      </w:r>
      <w:r w:rsidRPr="00DD3199">
        <w:rPr>
          <w:rFonts w:hint="eastAsia"/>
          <w:lang w:eastAsia="zh-CN"/>
        </w:rPr>
        <w:t xml:space="preserve">the conditions of </w:t>
      </w:r>
      <w:r w:rsidRPr="00DD3199">
        <w:t xml:space="preserve">SSB_RP and SSB </w:t>
      </w:r>
      <w:r w:rsidRPr="00DD3199">
        <w:rPr>
          <w:lang w:val="en-US"/>
        </w:rPr>
        <w:t>Ês/Iot</w:t>
      </w:r>
      <w:r w:rsidRPr="00DD3199">
        <w:t xml:space="preserve"> according to </w:t>
      </w:r>
      <w:r w:rsidR="00F2209A">
        <w:t>Annex B.</w:t>
      </w:r>
      <w:del w:id="128" w:author="CR0281r1" w:date="2019-12-03T16:29:00Z">
        <w:r w:rsidR="00F2209A">
          <w:delText>2.2</w:delText>
        </w:r>
      </w:del>
      <w:ins w:id="129" w:author="CR0281r1" w:date="2019-12-03T16:29:00Z">
        <w:r w:rsidR="00F2209A">
          <w:t>2.3</w:t>
        </w:r>
      </w:ins>
      <w:r w:rsidR="00F2209A">
        <w:t xml:space="preserve"> </w:t>
      </w:r>
      <w:r w:rsidRPr="00DD3199">
        <w:t>for a corresponding NR Band</w:t>
      </w:r>
      <w:r w:rsidRPr="00DD3199">
        <w:rPr>
          <w:rFonts w:hint="eastAsia"/>
          <w:lang w:eastAsia="zh-CN"/>
        </w:rPr>
        <w:t xml:space="preserve"> are fulfilled</w:t>
      </w:r>
      <w:r w:rsidRPr="00DD3199">
        <w:t>.</w:t>
      </w:r>
    </w:p>
    <w:p w14:paraId="4C61F835" w14:textId="62F1223A"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identify_intra_NR</w:t>
      </w:r>
      <w:r w:rsidRPr="00DD3199">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DD3199">
        <w:rPr>
          <w:vertAlign w:val="subscript"/>
          <w:lang w:eastAsia="ko-KR"/>
        </w:rPr>
        <w:t>identify_intra_NR</w:t>
      </w:r>
      <w:r w:rsidRPr="00DD3199">
        <w:rPr>
          <w:lang w:eastAsia="ko-KR"/>
        </w:rPr>
        <w:t>=0; otherwise T</w:t>
      </w:r>
      <w:r w:rsidRPr="00DD3199">
        <w:rPr>
          <w:vertAlign w:val="subscript"/>
          <w:lang w:eastAsia="ko-KR"/>
        </w:rPr>
        <w:t>identify_intra_NR</w:t>
      </w:r>
      <w:r w:rsidRPr="00DD3199">
        <w:rPr>
          <w:lang w:eastAsia="ko-KR"/>
        </w:rPr>
        <w:t xml:space="preserve"> shall not exceed the values defined in </w:t>
      </w:r>
      <w:r w:rsidRPr="00DD3199">
        <w:rPr>
          <w:rFonts w:hint="eastAsia"/>
          <w:lang w:eastAsia="zh-CN"/>
        </w:rPr>
        <w:t>T</w:t>
      </w:r>
      <w:r w:rsidRPr="00DD3199">
        <w:rPr>
          <w:lang w:eastAsia="ko-KR"/>
        </w:rPr>
        <w:t>able 6.2.1.2.1-1.</w:t>
      </w:r>
    </w:p>
    <w:p w14:paraId="657BEC9B" w14:textId="57BAF804"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identify_inter_NR,i</w:t>
      </w:r>
      <w:r w:rsidRPr="00DD3199">
        <w:rPr>
          <w:lang w:eastAsia="ko-KR"/>
        </w:rPr>
        <w:t xml:space="preserve">: It is the time to identify the target inter-frequency NR cell on inter-frequency carrier </w:t>
      </w:r>
      <w:r w:rsidRPr="00DD3199">
        <w:rPr>
          <w:i/>
          <w:lang w:eastAsia="ko-KR"/>
        </w:rPr>
        <w:t>i</w:t>
      </w:r>
      <w:r w:rsidRPr="00DD3199">
        <w:rPr>
          <w:lang w:eastAsia="ko-KR"/>
        </w:rPr>
        <w:t xml:space="preserve"> configured for RRC re-establishment and it depends on whether the target NR cell is known cell or unknown cell and on the frequency range (FR) of the target NR cell. T</w:t>
      </w:r>
      <w:r w:rsidRPr="00DD3199">
        <w:rPr>
          <w:vertAlign w:val="subscript"/>
          <w:lang w:eastAsia="ko-KR"/>
        </w:rPr>
        <w:t>identify_inter_NR,i</w:t>
      </w:r>
      <w:r w:rsidRPr="00DD3199">
        <w:rPr>
          <w:lang w:eastAsia="ko-KR"/>
        </w:rPr>
        <w:t xml:space="preserve"> shall not exceed the values defined in </w:t>
      </w:r>
      <w:r w:rsidRPr="00DD3199">
        <w:rPr>
          <w:rFonts w:hint="eastAsia"/>
          <w:lang w:eastAsia="zh-CN"/>
        </w:rPr>
        <w:t>T</w:t>
      </w:r>
      <w:r w:rsidRPr="00DD3199">
        <w:rPr>
          <w:lang w:eastAsia="ko-KR"/>
        </w:rPr>
        <w:t>able 6.2.1.2.1-2.</w:t>
      </w:r>
    </w:p>
    <w:p w14:paraId="5E30F0F7" w14:textId="77777777" w:rsidR="00B4741B" w:rsidRPr="00DD3199" w:rsidRDefault="00B4741B" w:rsidP="00B4741B">
      <w:pPr>
        <w:overflowPunct w:val="0"/>
        <w:autoSpaceDE w:val="0"/>
        <w:autoSpaceDN w:val="0"/>
        <w:adjustRightInd w:val="0"/>
        <w:textAlignment w:val="baseline"/>
        <w:rPr>
          <w:rFonts w:eastAsia="Times New Roman"/>
        </w:rPr>
      </w:pPr>
      <w:r w:rsidRPr="00DD3199">
        <w:rPr>
          <w:lang w:eastAsia="ko-KR"/>
        </w:rPr>
        <w:t>T</w:t>
      </w:r>
      <w:r w:rsidRPr="00DD3199">
        <w:rPr>
          <w:vertAlign w:val="subscript"/>
          <w:lang w:eastAsia="ko-KR"/>
        </w:rPr>
        <w:t>SMTC</w:t>
      </w:r>
      <w:r w:rsidRPr="00DD3199">
        <w:rPr>
          <w:lang w:eastAsia="ko-KR"/>
        </w:rPr>
        <w:t>: It is the periodicity of the SMTC occasion configured for the intra-frequency carrier.</w:t>
      </w:r>
      <w:r w:rsidRPr="00DD3199">
        <w:rPr>
          <w:rFonts w:eastAsia="Times New Roman"/>
        </w:rPr>
        <w:t xml:space="preserve"> If the UE has been provided with higher layer in TS 38.331 [2] signaling of </w:t>
      </w:r>
      <w:r w:rsidRPr="00DD3199">
        <w:rPr>
          <w:rFonts w:eastAsia="Times New Roman"/>
          <w:i/>
        </w:rPr>
        <w:t>smtc2</w:t>
      </w:r>
      <w:r w:rsidRPr="00DD3199">
        <w:rPr>
          <w:rFonts w:eastAsia="Times New Roman"/>
        </w:rPr>
        <w:t xml:space="preserve">, </w:t>
      </w:r>
      <w:r w:rsidRPr="00DD3199">
        <w:t>T</w:t>
      </w:r>
      <w:r w:rsidRPr="00DD3199">
        <w:rPr>
          <w:vertAlign w:val="subscript"/>
        </w:rPr>
        <w:t>smtc</w:t>
      </w:r>
      <w:r w:rsidRPr="00DD3199">
        <w:rPr>
          <w:rFonts w:eastAsia="Times New Roman"/>
        </w:rPr>
        <w:t xml:space="preserve"> follows </w:t>
      </w:r>
      <w:r w:rsidRPr="00DD3199">
        <w:rPr>
          <w:rFonts w:eastAsia="Times New Roman"/>
          <w:i/>
        </w:rPr>
        <w:t>smtc1</w:t>
      </w:r>
      <w:r w:rsidRPr="00DD3199">
        <w:rPr>
          <w:rFonts w:eastAsia="Times New Roman"/>
        </w:rPr>
        <w:t xml:space="preserve"> or </w:t>
      </w:r>
      <w:r w:rsidRPr="00DD3199">
        <w:rPr>
          <w:rFonts w:eastAsia="Times New Roman"/>
          <w:i/>
        </w:rPr>
        <w:t>smtc2</w:t>
      </w:r>
      <w:r w:rsidRPr="00DD3199">
        <w:rPr>
          <w:rFonts w:eastAsia="Times New Roman"/>
        </w:rPr>
        <w:t xml:space="preserve"> according to the physical cell ID of the target cell.</w:t>
      </w:r>
    </w:p>
    <w:p w14:paraId="16991AD6"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lastRenderedPageBreak/>
        <w:t>T</w:t>
      </w:r>
      <w:r w:rsidRPr="00DD3199">
        <w:rPr>
          <w:vertAlign w:val="subscript"/>
          <w:lang w:eastAsia="ko-KR"/>
        </w:rPr>
        <w:t>SMTC,i</w:t>
      </w:r>
      <w:r w:rsidRPr="00DD3199">
        <w:rPr>
          <w:lang w:eastAsia="ko-KR"/>
        </w:rPr>
        <w:t xml:space="preserve">: It is the periodicity of the SMTC occasion configured for the inter-frequency carrier </w:t>
      </w:r>
      <w:r w:rsidRPr="00DD3199">
        <w:rPr>
          <w:i/>
          <w:lang w:eastAsia="ko-KR"/>
        </w:rPr>
        <w:t>i</w:t>
      </w:r>
      <w:r w:rsidRPr="00DD3199">
        <w:rPr>
          <w:lang w:eastAsia="ko-KR"/>
        </w:rPr>
        <w:t>. If it is not configured, the UE may assume that the target SSB periodicity is no larger than 20 ms.</w:t>
      </w:r>
    </w:p>
    <w:p w14:paraId="0AA734D3" w14:textId="618CC6EF" w:rsidR="00B4741B" w:rsidRPr="00DD3199" w:rsidRDefault="00B4741B" w:rsidP="00B4741B">
      <w:pPr>
        <w:overflowPunct w:val="0"/>
        <w:autoSpaceDE w:val="0"/>
        <w:autoSpaceDN w:val="0"/>
        <w:adjustRightInd w:val="0"/>
        <w:textAlignment w:val="baseline"/>
        <w:rPr>
          <w:rFonts w:cs="v4.2.0"/>
        </w:rPr>
      </w:pPr>
      <w:r w:rsidRPr="00DD3199">
        <w:rPr>
          <w:lang w:eastAsia="zh-CN"/>
        </w:rPr>
        <w:t>T</w:t>
      </w:r>
      <w:r w:rsidRPr="00DD3199">
        <w:rPr>
          <w:vertAlign w:val="subscript"/>
          <w:lang w:eastAsia="zh-CN"/>
        </w:rPr>
        <w:t>SI-NR</w:t>
      </w:r>
      <w:r w:rsidRPr="00DD3199">
        <w:rPr>
          <w:rFonts w:hint="eastAsia"/>
          <w:lang w:eastAsia="zh-CN"/>
        </w:rPr>
        <w:t>:</w:t>
      </w:r>
      <w:r w:rsidRPr="00DD3199">
        <w:rPr>
          <w:lang w:eastAsia="zh-CN"/>
        </w:rPr>
        <w:t xml:space="preserve"> It</w:t>
      </w:r>
      <w:r w:rsidRPr="00DD3199">
        <w:rPr>
          <w:rFonts w:cs="v4.2.0"/>
          <w:iCs/>
        </w:rPr>
        <w:t xml:space="preserve"> </w:t>
      </w:r>
      <w:r w:rsidRPr="00DD3199">
        <w:rPr>
          <w:rFonts w:cs="v4.2.0"/>
        </w:rPr>
        <w:t xml:space="preserve">is the time required for receiving all the relevant system information according to the reception procedure and the RRC procedure delay of system information blocks defined in </w:t>
      </w:r>
      <w:r w:rsidRPr="00DD3199">
        <w:t>TS 38.331 [2]</w:t>
      </w:r>
      <w:r w:rsidRPr="00DD3199">
        <w:rPr>
          <w:rFonts w:cs="v4.2.0"/>
        </w:rPr>
        <w:t xml:space="preserve"> for the</w:t>
      </w:r>
      <w:r w:rsidRPr="00DD3199">
        <w:rPr>
          <w:rFonts w:cs="v4.2.0"/>
          <w:lang w:eastAsia="zh-CN"/>
        </w:rPr>
        <w:t xml:space="preserve"> target</w:t>
      </w:r>
      <w:r w:rsidRPr="00DD3199">
        <w:rPr>
          <w:rFonts w:cs="v4.2.0"/>
        </w:rPr>
        <w:t xml:space="preserve"> NR cell.</w:t>
      </w:r>
    </w:p>
    <w:p w14:paraId="4F52966E" w14:textId="77777777" w:rsidR="009D1C57" w:rsidRDefault="009D1C57" w:rsidP="009D1C57">
      <w:pPr>
        <w:overflowPunct w:val="0"/>
        <w:autoSpaceDE w:val="0"/>
        <w:autoSpaceDN w:val="0"/>
        <w:adjustRightInd w:val="0"/>
        <w:textAlignment w:val="baseline"/>
      </w:pPr>
      <w:del w:id="130" w:author="CR0281r1" w:date="2019-12-03T16:29:00Z">
        <w:r>
          <w:delText>T</w:delText>
        </w:r>
        <w:r>
          <w:rPr>
            <w:vertAlign w:val="subscript"/>
          </w:rPr>
          <w:delText>PRACH</w:delText>
        </w:r>
        <w:r>
          <w:rPr>
            <w:lang w:eastAsia="zh-CN"/>
          </w:rPr>
          <w:delText>:</w:delText>
        </w:r>
        <w:r>
          <w:delText xml:space="preserve"> It is the delay caused due to the random access procedure when sending random access to the target NR cell. The delay depends on the PRACH configuration defined in Table 6.3.3.2-2 [6] or Table 6.3.3.2-3 [6] for FR1 and in Table 6.3.3.2-4 [6] for FR2.</w:delText>
        </w:r>
      </w:del>
    </w:p>
    <w:p w14:paraId="2E61D620" w14:textId="77777777" w:rsidR="009D1C57" w:rsidRDefault="009D1C57" w:rsidP="009D1C57">
      <w:pPr>
        <w:overflowPunct w:val="0"/>
        <w:autoSpaceDE w:val="0"/>
        <w:autoSpaceDN w:val="0"/>
        <w:adjustRightInd w:val="0"/>
        <w:textAlignment w:val="baseline"/>
        <w:rPr>
          <w:ins w:id="131" w:author="CR0281r1" w:date="2019-12-03T16:29:00Z"/>
          <w:rFonts w:eastAsia="Malgun Gothic"/>
          <w:lang w:eastAsia="ko-KR"/>
        </w:rPr>
      </w:pPr>
      <w:ins w:id="132" w:author="CR0281r1" w:date="2019-12-03T16:29:00Z">
        <w:r>
          <w:rPr>
            <w:lang w:eastAsia="ko-KR"/>
          </w:rPr>
          <w:t>T</w:t>
        </w:r>
        <w:r>
          <w:rPr>
            <w:vertAlign w:val="subscript"/>
            <w:lang w:eastAsia="ko-KR"/>
          </w:rPr>
          <w:t>PRACH</w:t>
        </w:r>
      </w:ins>
      <w:r>
        <w:rPr>
          <w:vertAlign w:val="subscript"/>
          <w:lang w:eastAsia="zh-CN"/>
        </w:rPr>
        <w:t xml:space="preserve">: </w:t>
      </w:r>
      <w:r>
        <w:rPr>
          <w:lang w:eastAsia="ko-KR"/>
        </w:rPr>
        <w:t>It</w:t>
      </w:r>
      <w:ins w:id="133" w:author="CR0281r1" w:date="2019-12-03T16:29:00Z">
        <w:r>
          <w:rPr>
            <w:lang w:eastAsia="ko-KR"/>
          </w:rPr>
          <w:t xml:space="preserve">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ins>
    </w:p>
    <w:p w14:paraId="28DE0358" w14:textId="77777777" w:rsidR="00B4741B" w:rsidRPr="00DD3199" w:rsidRDefault="00B4741B" w:rsidP="00B4741B">
      <w:pPr>
        <w:overflowPunct w:val="0"/>
        <w:autoSpaceDE w:val="0"/>
        <w:autoSpaceDN w:val="0"/>
        <w:adjustRightInd w:val="0"/>
        <w:textAlignment w:val="baseline"/>
        <w:rPr>
          <w:rFonts w:cs="v4.2.0"/>
        </w:rPr>
      </w:pPr>
      <w:r w:rsidRPr="00DD3199">
        <w:rPr>
          <w:rFonts w:cs="v4.2.0"/>
          <w:iCs/>
        </w:rPr>
        <w:t>N</w:t>
      </w:r>
      <w:r w:rsidRPr="00DD3199">
        <w:rPr>
          <w:rFonts w:cs="v4.2.0"/>
          <w:iCs/>
          <w:vertAlign w:val="subscript"/>
        </w:rPr>
        <w:t>freq</w:t>
      </w:r>
      <w:r w:rsidRPr="00DD3199">
        <w:rPr>
          <w:rFonts w:cs="v4.2.0"/>
        </w:rPr>
        <w:t>: It is the total number of NR frequencies to be monitored for RRC re-establishment; N</w:t>
      </w:r>
      <w:r w:rsidRPr="00DD3199">
        <w:rPr>
          <w:rFonts w:cs="v4.2.0"/>
          <w:vertAlign w:val="subscript"/>
        </w:rPr>
        <w:t xml:space="preserve">freq </w:t>
      </w:r>
      <w:r w:rsidRPr="00DD3199">
        <w:rPr>
          <w:rFonts w:cs="v4.2.0"/>
        </w:rPr>
        <w:t>= 1 if the target intra-frequency NR cell is known, else N</w:t>
      </w:r>
      <w:r w:rsidRPr="00DD3199">
        <w:rPr>
          <w:rFonts w:cs="v4.2.0"/>
          <w:vertAlign w:val="subscript"/>
        </w:rPr>
        <w:t xml:space="preserve">freq </w:t>
      </w:r>
      <w:r w:rsidRPr="00DD3199">
        <w:rPr>
          <w:rFonts w:cs="v4.2.0"/>
        </w:rPr>
        <w:t xml:space="preserve">= 2 and </w:t>
      </w:r>
      <w:r w:rsidRPr="00DD3199">
        <w:rPr>
          <w:lang w:eastAsia="ko-KR"/>
        </w:rPr>
        <w:t>T</w:t>
      </w:r>
      <w:r w:rsidRPr="00DD3199">
        <w:rPr>
          <w:vertAlign w:val="subscript"/>
          <w:lang w:eastAsia="ko-KR"/>
        </w:rPr>
        <w:t>identify_intra_NR</w:t>
      </w:r>
      <w:r w:rsidRPr="00DD3199">
        <w:rPr>
          <w:rFonts w:cs="v4.2.0"/>
        </w:rPr>
        <w:t xml:space="preserve"> = 0 if the target inter-frequency </w:t>
      </w:r>
      <w:r w:rsidRPr="00DD3199">
        <w:rPr>
          <w:rFonts w:cs="v4.2.0"/>
          <w:lang w:eastAsia="zh-CN"/>
        </w:rPr>
        <w:t>NR c</w:t>
      </w:r>
      <w:r w:rsidRPr="00DD3199">
        <w:rPr>
          <w:rFonts w:cs="v4.2.0"/>
        </w:rPr>
        <w:t>ell is known.</w:t>
      </w:r>
    </w:p>
    <w:p w14:paraId="68330934" w14:textId="77777777" w:rsidR="00B4741B" w:rsidRPr="00DD3199" w:rsidRDefault="00B4741B" w:rsidP="00B4741B">
      <w:pPr>
        <w:overflowPunct w:val="0"/>
        <w:autoSpaceDE w:val="0"/>
        <w:autoSpaceDN w:val="0"/>
        <w:adjustRightInd w:val="0"/>
        <w:textAlignment w:val="baseline"/>
      </w:pPr>
      <w:r w:rsidRPr="00DD3199">
        <w:t>There is no requirement if the target cell does not contain the UE context.</w:t>
      </w:r>
    </w:p>
    <w:p w14:paraId="08F4FF9D" w14:textId="77777777" w:rsidR="00B4741B" w:rsidRPr="00DD3199" w:rsidRDefault="00B4741B" w:rsidP="00B4741B">
      <w:pPr>
        <w:overflowPunct w:val="0"/>
        <w:autoSpaceDE w:val="0"/>
        <w:autoSpaceDN w:val="0"/>
        <w:adjustRightInd w:val="0"/>
        <w:textAlignment w:val="baseline"/>
      </w:pPr>
      <w:r w:rsidRPr="00DD3199">
        <w:t>In the requirement defined in the below tables, the target FR1 cell is known if it has been meeting the relevant cell identification requirement during the last 5 seconds otherwise it is unknown.</w:t>
      </w:r>
    </w:p>
    <w:p w14:paraId="39FED6D8" w14:textId="77777777" w:rsidR="00B4741B" w:rsidRPr="00DD3199" w:rsidRDefault="00B4741B" w:rsidP="00B4741B">
      <w:pPr>
        <w:pStyle w:val="TH"/>
      </w:pPr>
      <w:r w:rsidRPr="00DD3199">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DD3199" w14:paraId="707C074D" w14:textId="77777777" w:rsidTr="00F15152">
        <w:trPr>
          <w:jc w:val="center"/>
        </w:trPr>
        <w:tc>
          <w:tcPr>
            <w:tcW w:w="1616" w:type="dxa"/>
            <w:vMerge w:val="restart"/>
            <w:shd w:val="clear" w:color="auto" w:fill="auto"/>
          </w:tcPr>
          <w:p w14:paraId="0084E7C7" w14:textId="77777777" w:rsidR="00B4741B" w:rsidRPr="00DD3199" w:rsidRDefault="00B4741B" w:rsidP="00F15152">
            <w:pPr>
              <w:pStyle w:val="TAH"/>
              <w:rPr>
                <w:lang w:eastAsia="ko-KR"/>
              </w:rPr>
            </w:pPr>
            <w:r w:rsidRPr="00DD3199">
              <w:rPr>
                <w:rFonts w:cs="v4.2.0"/>
                <w:lang w:eastAsia="ko-KR"/>
              </w:rPr>
              <w:t xml:space="preserve">Serving cell SSB </w:t>
            </w:r>
            <w:r w:rsidRPr="00DD3199">
              <w:rPr>
                <w:lang w:val="en-US"/>
              </w:rPr>
              <w:t>Ês/Iot (dB)</w:t>
            </w:r>
          </w:p>
        </w:tc>
        <w:tc>
          <w:tcPr>
            <w:tcW w:w="1837" w:type="dxa"/>
            <w:vMerge w:val="restart"/>
            <w:shd w:val="clear" w:color="auto" w:fill="auto"/>
          </w:tcPr>
          <w:p w14:paraId="05BC5F77" w14:textId="77777777" w:rsidR="00B4741B" w:rsidRPr="00DD3199" w:rsidRDefault="00B4741B" w:rsidP="00F15152">
            <w:pPr>
              <w:pStyle w:val="TAH"/>
              <w:rPr>
                <w:lang w:eastAsia="ko-KR"/>
              </w:rPr>
            </w:pPr>
            <w:r w:rsidRPr="00DD3199">
              <w:rPr>
                <w:lang w:eastAsia="ko-KR"/>
              </w:rPr>
              <w:t>Frequency range (FR) of target NR cell</w:t>
            </w:r>
          </w:p>
        </w:tc>
        <w:tc>
          <w:tcPr>
            <w:tcW w:w="6176" w:type="dxa"/>
            <w:gridSpan w:val="2"/>
            <w:shd w:val="clear" w:color="auto" w:fill="auto"/>
          </w:tcPr>
          <w:p w14:paraId="26A7051E" w14:textId="77777777" w:rsidR="00B4741B" w:rsidRPr="00DD3199" w:rsidRDefault="00B4741B" w:rsidP="00F15152">
            <w:pPr>
              <w:pStyle w:val="TAH"/>
              <w:rPr>
                <w:lang w:eastAsia="ko-KR"/>
              </w:rPr>
            </w:pPr>
            <w:r w:rsidRPr="00DD3199">
              <w:rPr>
                <w:lang w:eastAsia="ko-KR"/>
              </w:rPr>
              <w:t>T</w:t>
            </w:r>
            <w:r w:rsidRPr="00DD3199">
              <w:rPr>
                <w:vertAlign w:val="subscript"/>
                <w:lang w:eastAsia="ko-KR"/>
              </w:rPr>
              <w:t xml:space="preserve">identify_intra_NR </w:t>
            </w:r>
            <w:r w:rsidRPr="00DD3199">
              <w:rPr>
                <w:lang w:eastAsia="ko-KR"/>
              </w:rPr>
              <w:t>[ms]</w:t>
            </w:r>
          </w:p>
        </w:tc>
      </w:tr>
      <w:tr w:rsidR="00DD3199" w:rsidRPr="00DD3199" w14:paraId="760C3935" w14:textId="77777777" w:rsidTr="00F15152">
        <w:trPr>
          <w:jc w:val="center"/>
        </w:trPr>
        <w:tc>
          <w:tcPr>
            <w:tcW w:w="1616" w:type="dxa"/>
            <w:vMerge/>
            <w:shd w:val="clear" w:color="auto" w:fill="auto"/>
          </w:tcPr>
          <w:p w14:paraId="613106C0" w14:textId="77777777" w:rsidR="00B4741B" w:rsidRPr="00DD3199" w:rsidRDefault="00B4741B" w:rsidP="00F15152">
            <w:pPr>
              <w:pStyle w:val="TAH"/>
              <w:rPr>
                <w:lang w:eastAsia="ko-KR"/>
              </w:rPr>
            </w:pPr>
          </w:p>
        </w:tc>
        <w:tc>
          <w:tcPr>
            <w:tcW w:w="1837" w:type="dxa"/>
            <w:vMerge/>
            <w:shd w:val="clear" w:color="auto" w:fill="auto"/>
          </w:tcPr>
          <w:p w14:paraId="30DCDA07" w14:textId="77777777" w:rsidR="00B4741B" w:rsidRPr="00DD3199" w:rsidRDefault="00B4741B" w:rsidP="00F15152">
            <w:pPr>
              <w:pStyle w:val="TAH"/>
              <w:rPr>
                <w:lang w:eastAsia="ko-KR"/>
              </w:rPr>
            </w:pPr>
          </w:p>
        </w:tc>
        <w:tc>
          <w:tcPr>
            <w:tcW w:w="2801" w:type="dxa"/>
            <w:shd w:val="clear" w:color="auto" w:fill="auto"/>
          </w:tcPr>
          <w:p w14:paraId="23A51610" w14:textId="77777777" w:rsidR="00B4741B" w:rsidRPr="00DD3199" w:rsidRDefault="00B4741B" w:rsidP="00F15152">
            <w:pPr>
              <w:pStyle w:val="TAH"/>
              <w:rPr>
                <w:lang w:eastAsia="ko-KR"/>
              </w:rPr>
            </w:pPr>
            <w:r w:rsidRPr="00DD3199">
              <w:rPr>
                <w:lang w:eastAsia="ko-KR"/>
              </w:rPr>
              <w:t>Known NR cell</w:t>
            </w:r>
          </w:p>
        </w:tc>
        <w:tc>
          <w:tcPr>
            <w:tcW w:w="3375" w:type="dxa"/>
          </w:tcPr>
          <w:p w14:paraId="0F4C1D49" w14:textId="77777777" w:rsidR="00B4741B" w:rsidRPr="00DD3199" w:rsidRDefault="00B4741B" w:rsidP="00F15152">
            <w:pPr>
              <w:pStyle w:val="TAH"/>
              <w:rPr>
                <w:lang w:eastAsia="ko-KR"/>
              </w:rPr>
            </w:pPr>
            <w:r w:rsidRPr="00DD3199">
              <w:rPr>
                <w:lang w:eastAsia="ko-KR"/>
              </w:rPr>
              <w:t>Unknown NR cell</w:t>
            </w:r>
          </w:p>
        </w:tc>
      </w:tr>
      <w:tr w:rsidR="00DD3199" w:rsidRPr="00DD3199" w14:paraId="0867CB09" w14:textId="77777777" w:rsidTr="00F15152">
        <w:trPr>
          <w:jc w:val="center"/>
        </w:trPr>
        <w:tc>
          <w:tcPr>
            <w:tcW w:w="1616" w:type="dxa"/>
            <w:shd w:val="clear" w:color="auto" w:fill="auto"/>
          </w:tcPr>
          <w:p w14:paraId="4DFB8F3A" w14:textId="49CEDA34" w:rsidR="00B4741B" w:rsidRPr="00DD3199" w:rsidRDefault="00B4741B" w:rsidP="00F15152">
            <w:pPr>
              <w:pStyle w:val="TAL"/>
              <w:rPr>
                <w:lang w:eastAsia="zh-CN"/>
              </w:rPr>
            </w:pPr>
            <w:r w:rsidRPr="00DD3199">
              <w:rPr>
                <w:rFonts w:cs="Arial" w:hint="eastAsia"/>
                <w:lang w:eastAsia="ko-KR"/>
              </w:rPr>
              <w:t>≥</w:t>
            </w:r>
            <w:r w:rsidRPr="00DD3199">
              <w:rPr>
                <w:lang w:eastAsia="ko-KR"/>
              </w:rPr>
              <w:t xml:space="preserve"> -8</w:t>
            </w:r>
          </w:p>
        </w:tc>
        <w:tc>
          <w:tcPr>
            <w:tcW w:w="1837" w:type="dxa"/>
            <w:shd w:val="clear" w:color="auto" w:fill="auto"/>
          </w:tcPr>
          <w:p w14:paraId="46B29057" w14:textId="77777777" w:rsidR="00B4741B" w:rsidRPr="00DD3199" w:rsidRDefault="00B4741B" w:rsidP="00F15152">
            <w:pPr>
              <w:pStyle w:val="TAL"/>
              <w:rPr>
                <w:lang w:eastAsia="ko-KR"/>
              </w:rPr>
            </w:pPr>
            <w:r w:rsidRPr="00DD3199">
              <w:rPr>
                <w:lang w:eastAsia="ko-KR"/>
              </w:rPr>
              <w:t>FR1</w:t>
            </w:r>
          </w:p>
        </w:tc>
        <w:tc>
          <w:tcPr>
            <w:tcW w:w="2801" w:type="dxa"/>
            <w:shd w:val="clear" w:color="auto" w:fill="auto"/>
          </w:tcPr>
          <w:p w14:paraId="4B584580" w14:textId="512243B4" w:rsidR="00B4741B" w:rsidRPr="00DD3199" w:rsidRDefault="00B4741B" w:rsidP="00F15152">
            <w:pPr>
              <w:pStyle w:val="TAC"/>
            </w:pPr>
            <w:r w:rsidRPr="00DD3199">
              <w:t>MAX (200 ms, 5 x T</w:t>
            </w:r>
            <w:r w:rsidRPr="00DD3199">
              <w:rPr>
                <w:vertAlign w:val="subscript"/>
              </w:rPr>
              <w:t>SMTC</w:t>
            </w:r>
            <w:r w:rsidRPr="00DD3199">
              <w:t>)</w:t>
            </w:r>
          </w:p>
        </w:tc>
        <w:tc>
          <w:tcPr>
            <w:tcW w:w="3375" w:type="dxa"/>
            <w:shd w:val="clear" w:color="auto" w:fill="auto"/>
          </w:tcPr>
          <w:p w14:paraId="146F2EEC" w14:textId="5C7F5F26" w:rsidR="00B4741B" w:rsidRPr="00DD3199" w:rsidRDefault="00B4741B" w:rsidP="00F15152">
            <w:pPr>
              <w:pStyle w:val="TAC"/>
            </w:pPr>
            <w:r w:rsidRPr="00DD3199">
              <w:t>MAX (800 ms, 10 x T</w:t>
            </w:r>
            <w:r w:rsidRPr="00DD3199">
              <w:rPr>
                <w:vertAlign w:val="subscript"/>
              </w:rPr>
              <w:t>SMTC</w:t>
            </w:r>
            <w:r w:rsidRPr="00DD3199">
              <w:t>)</w:t>
            </w:r>
          </w:p>
        </w:tc>
      </w:tr>
      <w:tr w:rsidR="00DD3199" w:rsidRPr="00DD3199" w14:paraId="64CE5E60" w14:textId="77777777" w:rsidTr="00F15152">
        <w:trPr>
          <w:jc w:val="center"/>
        </w:trPr>
        <w:tc>
          <w:tcPr>
            <w:tcW w:w="1616" w:type="dxa"/>
            <w:shd w:val="clear" w:color="auto" w:fill="auto"/>
          </w:tcPr>
          <w:p w14:paraId="10E4CDB2" w14:textId="3F549753" w:rsidR="00B4741B" w:rsidRPr="00DD3199" w:rsidRDefault="00B4741B" w:rsidP="00F15152">
            <w:pPr>
              <w:pStyle w:val="TAL"/>
              <w:rPr>
                <w:lang w:eastAsia="zh-CN"/>
              </w:rPr>
            </w:pPr>
            <w:r w:rsidRPr="00DD3199">
              <w:rPr>
                <w:rFonts w:cs="Arial" w:hint="eastAsia"/>
                <w:lang w:eastAsia="ko-KR"/>
              </w:rPr>
              <w:t>≥</w:t>
            </w:r>
            <w:r w:rsidRPr="00DD3199">
              <w:rPr>
                <w:lang w:eastAsia="ko-KR"/>
              </w:rPr>
              <w:t xml:space="preserve"> -8</w:t>
            </w:r>
          </w:p>
        </w:tc>
        <w:tc>
          <w:tcPr>
            <w:tcW w:w="1837" w:type="dxa"/>
            <w:shd w:val="clear" w:color="auto" w:fill="auto"/>
          </w:tcPr>
          <w:p w14:paraId="34B3ECB2" w14:textId="77777777" w:rsidR="00B4741B" w:rsidRPr="00DD3199" w:rsidRDefault="00B4741B" w:rsidP="00F15152">
            <w:pPr>
              <w:pStyle w:val="TAL"/>
              <w:rPr>
                <w:lang w:eastAsia="ko-KR"/>
              </w:rPr>
            </w:pPr>
            <w:r w:rsidRPr="00DD3199">
              <w:rPr>
                <w:lang w:eastAsia="ko-KR"/>
              </w:rPr>
              <w:t>FR2</w:t>
            </w:r>
          </w:p>
        </w:tc>
        <w:tc>
          <w:tcPr>
            <w:tcW w:w="2801" w:type="dxa"/>
            <w:shd w:val="clear" w:color="auto" w:fill="auto"/>
          </w:tcPr>
          <w:p w14:paraId="758C49FE" w14:textId="77777777" w:rsidR="00B4741B" w:rsidRPr="00DD3199" w:rsidRDefault="00B4741B" w:rsidP="00F15152">
            <w:pPr>
              <w:pStyle w:val="TAC"/>
              <w:rPr>
                <w:lang w:eastAsia="zh-CN"/>
              </w:rPr>
            </w:pPr>
            <w:r w:rsidRPr="00DD3199">
              <w:rPr>
                <w:lang w:eastAsia="zh-CN"/>
              </w:rPr>
              <w:t>N/A</w:t>
            </w:r>
          </w:p>
        </w:tc>
        <w:tc>
          <w:tcPr>
            <w:tcW w:w="3375" w:type="dxa"/>
            <w:shd w:val="clear" w:color="auto" w:fill="auto"/>
          </w:tcPr>
          <w:p w14:paraId="21FF939B" w14:textId="0951DF22" w:rsidR="00B4741B" w:rsidRPr="00DD3199" w:rsidRDefault="00B4741B" w:rsidP="00F15152">
            <w:pPr>
              <w:pStyle w:val="TAC"/>
              <w:rPr>
                <w:lang w:eastAsia="ko-KR"/>
              </w:rPr>
            </w:pPr>
            <w:r w:rsidRPr="00DD3199">
              <w:rPr>
                <w:lang w:eastAsia="ko-KR"/>
              </w:rPr>
              <w:t xml:space="preserve">MAX (1000 ms, </w:t>
            </w:r>
            <w:r w:rsidRPr="00DD3199">
              <w:rPr>
                <w:lang w:eastAsia="zh-CN"/>
              </w:rPr>
              <w:t>80</w:t>
            </w:r>
            <w:r w:rsidRPr="00DD3199">
              <w:rPr>
                <w:lang w:eastAsia="ko-KR"/>
              </w:rPr>
              <w:t xml:space="preserve"> x T</w:t>
            </w:r>
            <w:r w:rsidRPr="00DD3199">
              <w:rPr>
                <w:vertAlign w:val="subscript"/>
                <w:lang w:eastAsia="ko-KR"/>
              </w:rPr>
              <w:t>SMTC</w:t>
            </w:r>
            <w:r w:rsidRPr="00DD3199">
              <w:rPr>
                <w:lang w:eastAsia="ko-KR"/>
              </w:rPr>
              <w:t>))</w:t>
            </w:r>
          </w:p>
        </w:tc>
      </w:tr>
      <w:tr w:rsidR="00DD3199" w:rsidRPr="00DD3199" w14:paraId="13638330" w14:textId="77777777" w:rsidTr="00F15152">
        <w:trPr>
          <w:jc w:val="center"/>
        </w:trPr>
        <w:tc>
          <w:tcPr>
            <w:tcW w:w="1616" w:type="dxa"/>
          </w:tcPr>
          <w:p w14:paraId="5C076423" w14:textId="367A262A" w:rsidR="00B4741B" w:rsidRPr="00DD3199" w:rsidRDefault="00B4741B" w:rsidP="00F15152">
            <w:pPr>
              <w:pStyle w:val="TAL"/>
              <w:rPr>
                <w:lang w:eastAsia="zh-CN"/>
              </w:rPr>
            </w:pPr>
            <w:r w:rsidRPr="00DD3199">
              <w:rPr>
                <w:lang w:eastAsia="ko-KR"/>
              </w:rPr>
              <w:t>&lt; -8</w:t>
            </w:r>
          </w:p>
        </w:tc>
        <w:tc>
          <w:tcPr>
            <w:tcW w:w="1837" w:type="dxa"/>
            <w:shd w:val="clear" w:color="auto" w:fill="auto"/>
          </w:tcPr>
          <w:p w14:paraId="229975B2" w14:textId="77777777" w:rsidR="00B4741B" w:rsidRPr="00DD3199" w:rsidRDefault="00B4741B" w:rsidP="00F15152">
            <w:pPr>
              <w:pStyle w:val="TAL"/>
              <w:rPr>
                <w:lang w:eastAsia="ko-KR"/>
              </w:rPr>
            </w:pPr>
            <w:r w:rsidRPr="00DD3199">
              <w:rPr>
                <w:lang w:eastAsia="ko-KR"/>
              </w:rPr>
              <w:t>FR1</w:t>
            </w:r>
          </w:p>
        </w:tc>
        <w:tc>
          <w:tcPr>
            <w:tcW w:w="2801" w:type="dxa"/>
            <w:shd w:val="clear" w:color="auto" w:fill="auto"/>
          </w:tcPr>
          <w:p w14:paraId="7445057A" w14:textId="77777777" w:rsidR="00B4741B" w:rsidRPr="00DD3199" w:rsidRDefault="00B4741B" w:rsidP="00F15152">
            <w:pPr>
              <w:pStyle w:val="TAC"/>
              <w:rPr>
                <w:lang w:eastAsia="zh-CN"/>
              </w:rPr>
            </w:pPr>
            <w:r w:rsidRPr="00DD3199">
              <w:rPr>
                <w:lang w:eastAsia="zh-CN"/>
              </w:rPr>
              <w:t>N/A</w:t>
            </w:r>
          </w:p>
        </w:tc>
        <w:tc>
          <w:tcPr>
            <w:tcW w:w="3375" w:type="dxa"/>
            <w:shd w:val="clear" w:color="auto" w:fill="auto"/>
          </w:tcPr>
          <w:p w14:paraId="16F01508" w14:textId="77777777" w:rsidR="00B4741B" w:rsidRPr="00DD3199" w:rsidRDefault="00B4741B" w:rsidP="00F15152">
            <w:pPr>
              <w:pStyle w:val="TAC"/>
              <w:rPr>
                <w:lang w:eastAsia="ko-KR"/>
              </w:rPr>
            </w:pPr>
            <w:r w:rsidRPr="00DD3199">
              <w:t>800</w:t>
            </w:r>
            <w:r w:rsidRPr="00DD3199">
              <w:rPr>
                <w:vertAlign w:val="superscript"/>
              </w:rPr>
              <w:t>Note1</w:t>
            </w:r>
          </w:p>
        </w:tc>
      </w:tr>
      <w:tr w:rsidR="00DD3199" w:rsidRPr="00DD3199" w14:paraId="667009DC" w14:textId="77777777" w:rsidTr="00F15152">
        <w:trPr>
          <w:jc w:val="center"/>
        </w:trPr>
        <w:tc>
          <w:tcPr>
            <w:tcW w:w="1616" w:type="dxa"/>
          </w:tcPr>
          <w:p w14:paraId="6BAC9383" w14:textId="17562DCC" w:rsidR="00B4741B" w:rsidRPr="00DD3199" w:rsidRDefault="00B4741B" w:rsidP="00F15152">
            <w:pPr>
              <w:pStyle w:val="TAL"/>
              <w:rPr>
                <w:lang w:eastAsia="zh-CN"/>
              </w:rPr>
            </w:pPr>
            <w:r w:rsidRPr="00DD3199">
              <w:rPr>
                <w:lang w:eastAsia="ko-KR"/>
              </w:rPr>
              <w:t>&lt; -8</w:t>
            </w:r>
          </w:p>
        </w:tc>
        <w:tc>
          <w:tcPr>
            <w:tcW w:w="1837" w:type="dxa"/>
            <w:shd w:val="clear" w:color="auto" w:fill="auto"/>
          </w:tcPr>
          <w:p w14:paraId="56A408F1" w14:textId="77777777" w:rsidR="00B4741B" w:rsidRPr="00DD3199" w:rsidRDefault="00B4741B" w:rsidP="00F15152">
            <w:pPr>
              <w:pStyle w:val="TAL"/>
              <w:rPr>
                <w:lang w:eastAsia="ko-KR"/>
              </w:rPr>
            </w:pPr>
            <w:r w:rsidRPr="00DD3199">
              <w:rPr>
                <w:lang w:eastAsia="ko-KR"/>
              </w:rPr>
              <w:t>FR2</w:t>
            </w:r>
          </w:p>
        </w:tc>
        <w:tc>
          <w:tcPr>
            <w:tcW w:w="2801" w:type="dxa"/>
            <w:shd w:val="clear" w:color="auto" w:fill="auto"/>
          </w:tcPr>
          <w:p w14:paraId="6DF7E53B" w14:textId="77777777" w:rsidR="00B4741B" w:rsidRPr="00DD3199" w:rsidRDefault="00B4741B" w:rsidP="00F15152">
            <w:pPr>
              <w:pStyle w:val="TAC"/>
              <w:rPr>
                <w:lang w:eastAsia="zh-CN"/>
              </w:rPr>
            </w:pPr>
            <w:r w:rsidRPr="00DD3199">
              <w:rPr>
                <w:lang w:eastAsia="zh-CN"/>
              </w:rPr>
              <w:t>N/A</w:t>
            </w:r>
          </w:p>
        </w:tc>
        <w:tc>
          <w:tcPr>
            <w:tcW w:w="3375" w:type="dxa"/>
            <w:shd w:val="clear" w:color="auto" w:fill="auto"/>
          </w:tcPr>
          <w:p w14:paraId="5A2206E9" w14:textId="77777777" w:rsidR="00B4741B" w:rsidRPr="00DD3199" w:rsidRDefault="00B4741B" w:rsidP="00F15152">
            <w:pPr>
              <w:pStyle w:val="TAC"/>
              <w:rPr>
                <w:lang w:eastAsia="ko-KR"/>
              </w:rPr>
            </w:pPr>
            <w:bookmarkStart w:id="134" w:name="_Hlk521492617"/>
            <w:r w:rsidRPr="00DD3199">
              <w:rPr>
                <w:lang w:eastAsia="ko-KR"/>
              </w:rPr>
              <w:t>3520</w:t>
            </w:r>
            <w:bookmarkEnd w:id="134"/>
            <w:r w:rsidRPr="00DD3199">
              <w:rPr>
                <w:vertAlign w:val="superscript"/>
              </w:rPr>
              <w:t>Note1</w:t>
            </w:r>
          </w:p>
        </w:tc>
      </w:tr>
      <w:tr w:rsidR="00B4741B" w:rsidRPr="00DD3199" w14:paraId="26148A1F" w14:textId="77777777" w:rsidTr="00F15152">
        <w:trPr>
          <w:jc w:val="center"/>
        </w:trPr>
        <w:tc>
          <w:tcPr>
            <w:tcW w:w="9629" w:type="dxa"/>
            <w:gridSpan w:val="4"/>
          </w:tcPr>
          <w:p w14:paraId="7337285E" w14:textId="6F1AA2B3" w:rsidR="00B4741B" w:rsidRPr="00DD3199" w:rsidRDefault="00B4741B" w:rsidP="00F15152">
            <w:pPr>
              <w:pStyle w:val="TAC"/>
              <w:jc w:val="left"/>
              <w:rPr>
                <w:lang w:eastAsia="zh-CN"/>
              </w:rPr>
            </w:pPr>
            <w:r w:rsidRPr="00DD3199">
              <w:rPr>
                <w:lang w:eastAsia="ko-KR"/>
              </w:rPr>
              <w:t>Note 1:</w:t>
            </w:r>
            <w:r w:rsidRPr="00DD3199">
              <w:tab/>
            </w:r>
            <w:r w:rsidRPr="00DD3199">
              <w:rPr>
                <w:lang w:eastAsia="ko-KR"/>
              </w:rPr>
              <w:t>The UE is not required to successfully</w:t>
            </w:r>
            <w:r w:rsidRPr="00DD3199">
              <w:rPr>
                <w:b/>
                <w:bCs/>
              </w:rPr>
              <w:t xml:space="preserve"> </w:t>
            </w:r>
            <w:r w:rsidRPr="00DD3199">
              <w:rPr>
                <w:lang w:eastAsia="ko-KR"/>
              </w:rPr>
              <w:t>identify a cell on any NR frequency layer when T</w:t>
            </w:r>
            <w:r w:rsidRPr="00DD3199">
              <w:rPr>
                <w:vertAlign w:val="subscript"/>
                <w:lang w:eastAsia="ko-KR"/>
              </w:rPr>
              <w:t>SMTC</w:t>
            </w:r>
            <w:r w:rsidRPr="00DD3199">
              <w:rPr>
                <w:lang w:eastAsia="ko-KR"/>
              </w:rPr>
              <w:t xml:space="preserve"> &gt; 20 ms and serving cell SSB Ês/Iot &lt; -8 dB.</w:t>
            </w:r>
          </w:p>
        </w:tc>
      </w:tr>
    </w:tbl>
    <w:p w14:paraId="7D03975B" w14:textId="77777777" w:rsidR="00B4741B" w:rsidRPr="00DD3199" w:rsidRDefault="00B4741B" w:rsidP="00B4741B"/>
    <w:p w14:paraId="0DD284EF" w14:textId="77777777" w:rsidR="00B4741B" w:rsidRPr="00DD3199" w:rsidRDefault="00B4741B" w:rsidP="00B4741B">
      <w:pPr>
        <w:pStyle w:val="TH"/>
      </w:pPr>
      <w:r w:rsidRPr="00DD3199">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DD3199" w14:paraId="19C53851" w14:textId="77777777" w:rsidTr="00F15152">
        <w:trPr>
          <w:jc w:val="center"/>
        </w:trPr>
        <w:tc>
          <w:tcPr>
            <w:tcW w:w="1696" w:type="dxa"/>
            <w:vMerge w:val="restart"/>
            <w:shd w:val="clear" w:color="auto" w:fill="auto"/>
          </w:tcPr>
          <w:p w14:paraId="60427680" w14:textId="77777777" w:rsidR="00B4741B" w:rsidRPr="00DD3199" w:rsidRDefault="00B4741B" w:rsidP="00F15152">
            <w:pPr>
              <w:pStyle w:val="TAH"/>
              <w:rPr>
                <w:lang w:eastAsia="ko-KR"/>
              </w:rPr>
            </w:pPr>
            <w:r w:rsidRPr="00DD3199">
              <w:rPr>
                <w:rFonts w:cs="v4.2.0"/>
                <w:lang w:eastAsia="ko-KR"/>
              </w:rPr>
              <w:t xml:space="preserve">Serving cell SSB </w:t>
            </w:r>
            <w:r w:rsidRPr="00DD3199">
              <w:rPr>
                <w:lang w:val="en-US"/>
              </w:rPr>
              <w:t>Ês/Iot (dB)</w:t>
            </w:r>
          </w:p>
        </w:tc>
        <w:tc>
          <w:tcPr>
            <w:tcW w:w="1701" w:type="dxa"/>
            <w:vMerge w:val="restart"/>
            <w:shd w:val="clear" w:color="auto" w:fill="auto"/>
          </w:tcPr>
          <w:p w14:paraId="70C8F6BF" w14:textId="77777777" w:rsidR="00B4741B" w:rsidRPr="00DD3199" w:rsidRDefault="00B4741B" w:rsidP="00F15152">
            <w:pPr>
              <w:pStyle w:val="TAH"/>
              <w:rPr>
                <w:lang w:eastAsia="ko-KR"/>
              </w:rPr>
            </w:pPr>
            <w:r w:rsidRPr="00DD3199">
              <w:rPr>
                <w:lang w:eastAsia="ko-KR"/>
              </w:rPr>
              <w:t>Frequency range (FR) of target NR cell</w:t>
            </w:r>
          </w:p>
        </w:tc>
        <w:tc>
          <w:tcPr>
            <w:tcW w:w="6246" w:type="dxa"/>
            <w:gridSpan w:val="2"/>
            <w:shd w:val="clear" w:color="auto" w:fill="auto"/>
          </w:tcPr>
          <w:p w14:paraId="68AEECF4" w14:textId="77777777" w:rsidR="00B4741B" w:rsidRPr="00DD3199" w:rsidRDefault="00B4741B" w:rsidP="00F15152">
            <w:pPr>
              <w:pStyle w:val="TAH"/>
              <w:rPr>
                <w:lang w:eastAsia="ko-KR"/>
              </w:rPr>
            </w:pPr>
            <w:r w:rsidRPr="00DD3199">
              <w:rPr>
                <w:lang w:eastAsia="ko-KR"/>
              </w:rPr>
              <w:t>T</w:t>
            </w:r>
            <w:r w:rsidRPr="00DD3199">
              <w:rPr>
                <w:vertAlign w:val="subscript"/>
                <w:lang w:eastAsia="ko-KR"/>
              </w:rPr>
              <w:t xml:space="preserve">identify_inter_NR, i </w:t>
            </w:r>
            <w:r w:rsidRPr="00DD3199">
              <w:rPr>
                <w:lang w:eastAsia="ko-KR"/>
              </w:rPr>
              <w:t>[ms]</w:t>
            </w:r>
          </w:p>
        </w:tc>
      </w:tr>
      <w:tr w:rsidR="00DD3199" w:rsidRPr="00DD3199" w14:paraId="32CF1C9C" w14:textId="77777777" w:rsidTr="00F15152">
        <w:trPr>
          <w:jc w:val="center"/>
        </w:trPr>
        <w:tc>
          <w:tcPr>
            <w:tcW w:w="1696" w:type="dxa"/>
            <w:vMerge/>
            <w:shd w:val="clear" w:color="auto" w:fill="auto"/>
          </w:tcPr>
          <w:p w14:paraId="3E0E2F94" w14:textId="77777777" w:rsidR="00B4741B" w:rsidRPr="00DD3199" w:rsidRDefault="00B4741B" w:rsidP="00F15152">
            <w:pPr>
              <w:pStyle w:val="TAH"/>
              <w:rPr>
                <w:lang w:eastAsia="ko-KR"/>
              </w:rPr>
            </w:pPr>
          </w:p>
        </w:tc>
        <w:tc>
          <w:tcPr>
            <w:tcW w:w="1701" w:type="dxa"/>
            <w:vMerge/>
            <w:shd w:val="clear" w:color="auto" w:fill="auto"/>
          </w:tcPr>
          <w:p w14:paraId="4144046D" w14:textId="77777777" w:rsidR="00B4741B" w:rsidRPr="00DD3199" w:rsidRDefault="00B4741B" w:rsidP="00F15152">
            <w:pPr>
              <w:pStyle w:val="TAH"/>
              <w:rPr>
                <w:lang w:eastAsia="ko-KR"/>
              </w:rPr>
            </w:pPr>
          </w:p>
        </w:tc>
        <w:tc>
          <w:tcPr>
            <w:tcW w:w="2835" w:type="dxa"/>
            <w:shd w:val="clear" w:color="auto" w:fill="auto"/>
          </w:tcPr>
          <w:p w14:paraId="696AA442" w14:textId="77777777" w:rsidR="00B4741B" w:rsidRPr="00DD3199" w:rsidRDefault="00B4741B" w:rsidP="00F15152">
            <w:pPr>
              <w:pStyle w:val="TAH"/>
              <w:rPr>
                <w:lang w:eastAsia="ko-KR"/>
              </w:rPr>
            </w:pPr>
            <w:r w:rsidRPr="00DD3199">
              <w:rPr>
                <w:lang w:eastAsia="ko-KR"/>
              </w:rPr>
              <w:t>Known NR cell</w:t>
            </w:r>
          </w:p>
        </w:tc>
        <w:tc>
          <w:tcPr>
            <w:tcW w:w="3411" w:type="dxa"/>
          </w:tcPr>
          <w:p w14:paraId="3B2C6FF0" w14:textId="77777777" w:rsidR="00B4741B" w:rsidRPr="00DD3199" w:rsidRDefault="00B4741B" w:rsidP="00F15152">
            <w:pPr>
              <w:pStyle w:val="TAH"/>
              <w:rPr>
                <w:lang w:eastAsia="ko-KR"/>
              </w:rPr>
            </w:pPr>
            <w:r w:rsidRPr="00DD3199">
              <w:rPr>
                <w:lang w:eastAsia="ko-KR"/>
              </w:rPr>
              <w:t>Unknown NR cell</w:t>
            </w:r>
          </w:p>
        </w:tc>
      </w:tr>
      <w:tr w:rsidR="00DD3199" w:rsidRPr="00DD3199" w14:paraId="49CB93BF" w14:textId="77777777" w:rsidTr="00F15152">
        <w:trPr>
          <w:jc w:val="center"/>
        </w:trPr>
        <w:tc>
          <w:tcPr>
            <w:tcW w:w="1696" w:type="dxa"/>
          </w:tcPr>
          <w:p w14:paraId="4E895F04" w14:textId="22E17EF2" w:rsidR="00B4741B" w:rsidRPr="00DD3199" w:rsidRDefault="00B4741B" w:rsidP="00F15152">
            <w:pPr>
              <w:pStyle w:val="TAL"/>
              <w:rPr>
                <w:lang w:eastAsia="zh-CN"/>
              </w:rPr>
            </w:pPr>
            <w:r w:rsidRPr="00DD3199">
              <w:rPr>
                <w:rFonts w:cs="Arial" w:hint="eastAsia"/>
                <w:lang w:eastAsia="ko-KR"/>
              </w:rPr>
              <w:t>≥</w:t>
            </w:r>
            <w:r w:rsidRPr="00DD3199">
              <w:rPr>
                <w:rFonts w:cs="Arial"/>
                <w:lang w:eastAsia="ko-KR"/>
              </w:rPr>
              <w:t xml:space="preserve"> </w:t>
            </w:r>
            <w:r w:rsidRPr="00DD3199">
              <w:rPr>
                <w:lang w:eastAsia="ko-KR"/>
              </w:rPr>
              <w:t>-8</w:t>
            </w:r>
          </w:p>
        </w:tc>
        <w:tc>
          <w:tcPr>
            <w:tcW w:w="1701" w:type="dxa"/>
            <w:shd w:val="clear" w:color="auto" w:fill="auto"/>
          </w:tcPr>
          <w:p w14:paraId="070F0E33" w14:textId="77777777" w:rsidR="00B4741B" w:rsidRPr="00DD3199" w:rsidRDefault="00B4741B" w:rsidP="00F15152">
            <w:pPr>
              <w:pStyle w:val="TAL"/>
              <w:rPr>
                <w:lang w:eastAsia="ko-KR"/>
              </w:rPr>
            </w:pPr>
            <w:r w:rsidRPr="00DD3199">
              <w:rPr>
                <w:lang w:eastAsia="ko-KR"/>
              </w:rPr>
              <w:t>FR1</w:t>
            </w:r>
          </w:p>
        </w:tc>
        <w:tc>
          <w:tcPr>
            <w:tcW w:w="2835" w:type="dxa"/>
            <w:shd w:val="clear" w:color="auto" w:fill="auto"/>
          </w:tcPr>
          <w:p w14:paraId="67A063A9" w14:textId="2510B869" w:rsidR="00B4741B" w:rsidRPr="00DD3199" w:rsidRDefault="00B4741B" w:rsidP="00F15152">
            <w:pPr>
              <w:pStyle w:val="TAC"/>
            </w:pPr>
            <w:r w:rsidRPr="00DD3199">
              <w:t>MAX (200 ms, 6 x T</w:t>
            </w:r>
            <w:r w:rsidRPr="00DD3199">
              <w:rPr>
                <w:vertAlign w:val="subscript"/>
              </w:rPr>
              <w:t>SMTC, i</w:t>
            </w:r>
            <w:r w:rsidRPr="00DD3199">
              <w:t>)</w:t>
            </w:r>
          </w:p>
        </w:tc>
        <w:tc>
          <w:tcPr>
            <w:tcW w:w="3411" w:type="dxa"/>
            <w:shd w:val="clear" w:color="auto" w:fill="auto"/>
          </w:tcPr>
          <w:p w14:paraId="0F1C3FE3" w14:textId="66E5B0B1" w:rsidR="00B4741B" w:rsidRPr="00DD3199" w:rsidRDefault="00B4741B" w:rsidP="00F15152">
            <w:pPr>
              <w:pStyle w:val="TAC"/>
            </w:pPr>
            <w:r w:rsidRPr="00DD3199">
              <w:t>MAX (800 ms, 13 x T</w:t>
            </w:r>
            <w:r w:rsidRPr="00DD3199">
              <w:rPr>
                <w:vertAlign w:val="subscript"/>
              </w:rPr>
              <w:t>SMTC, i</w:t>
            </w:r>
            <w:r w:rsidRPr="00DD3199">
              <w:t>)</w:t>
            </w:r>
          </w:p>
        </w:tc>
      </w:tr>
      <w:tr w:rsidR="00DD3199" w:rsidRPr="00DD3199" w14:paraId="0F184B1A" w14:textId="77777777" w:rsidTr="00F15152">
        <w:trPr>
          <w:jc w:val="center"/>
        </w:trPr>
        <w:tc>
          <w:tcPr>
            <w:tcW w:w="1696" w:type="dxa"/>
          </w:tcPr>
          <w:p w14:paraId="21EFEDA4" w14:textId="7F12394C" w:rsidR="00B4741B" w:rsidRPr="00DD3199" w:rsidRDefault="00B4741B" w:rsidP="00F15152">
            <w:pPr>
              <w:pStyle w:val="TAL"/>
              <w:rPr>
                <w:lang w:eastAsia="zh-CN"/>
              </w:rPr>
            </w:pPr>
            <w:r w:rsidRPr="00DD3199">
              <w:rPr>
                <w:rFonts w:cs="Arial" w:hint="eastAsia"/>
                <w:lang w:eastAsia="ko-KR"/>
              </w:rPr>
              <w:t>≥</w:t>
            </w:r>
            <w:r w:rsidRPr="00DD3199">
              <w:rPr>
                <w:rFonts w:cs="Arial"/>
                <w:lang w:eastAsia="ko-KR"/>
              </w:rPr>
              <w:t xml:space="preserve"> </w:t>
            </w:r>
            <w:r w:rsidRPr="00DD3199">
              <w:rPr>
                <w:lang w:eastAsia="ko-KR"/>
              </w:rPr>
              <w:t>-8</w:t>
            </w:r>
          </w:p>
        </w:tc>
        <w:tc>
          <w:tcPr>
            <w:tcW w:w="1701" w:type="dxa"/>
            <w:shd w:val="clear" w:color="auto" w:fill="auto"/>
          </w:tcPr>
          <w:p w14:paraId="0C7C6B99" w14:textId="77777777" w:rsidR="00B4741B" w:rsidRPr="00DD3199" w:rsidRDefault="00B4741B" w:rsidP="00F15152">
            <w:pPr>
              <w:pStyle w:val="TAL"/>
              <w:rPr>
                <w:lang w:eastAsia="ko-KR"/>
              </w:rPr>
            </w:pPr>
            <w:r w:rsidRPr="00DD3199">
              <w:rPr>
                <w:lang w:eastAsia="ko-KR"/>
              </w:rPr>
              <w:t>FR2</w:t>
            </w:r>
          </w:p>
        </w:tc>
        <w:tc>
          <w:tcPr>
            <w:tcW w:w="2835" w:type="dxa"/>
            <w:shd w:val="clear" w:color="auto" w:fill="auto"/>
          </w:tcPr>
          <w:p w14:paraId="1C3876D8" w14:textId="77777777" w:rsidR="00B4741B" w:rsidRPr="00DD3199" w:rsidRDefault="00B4741B" w:rsidP="00F15152">
            <w:pPr>
              <w:pStyle w:val="TAC"/>
              <w:rPr>
                <w:lang w:eastAsia="zh-CN"/>
              </w:rPr>
            </w:pPr>
            <w:r w:rsidRPr="00DD3199">
              <w:rPr>
                <w:lang w:eastAsia="zh-CN"/>
              </w:rPr>
              <w:t>N/A</w:t>
            </w:r>
          </w:p>
        </w:tc>
        <w:tc>
          <w:tcPr>
            <w:tcW w:w="3411" w:type="dxa"/>
            <w:shd w:val="clear" w:color="auto" w:fill="auto"/>
          </w:tcPr>
          <w:p w14:paraId="3D340107" w14:textId="510F8177" w:rsidR="00B4741B" w:rsidRPr="00DD3199" w:rsidRDefault="00B4741B" w:rsidP="00F15152">
            <w:pPr>
              <w:pStyle w:val="TAC"/>
              <w:rPr>
                <w:lang w:eastAsia="ko-KR"/>
              </w:rPr>
            </w:pPr>
            <w:r w:rsidRPr="00DD3199">
              <w:rPr>
                <w:lang w:eastAsia="ko-KR"/>
              </w:rPr>
              <w:t xml:space="preserve">MAX (1000 ms, </w:t>
            </w:r>
            <w:r w:rsidRPr="00DD3199">
              <w:rPr>
                <w:lang w:eastAsia="zh-CN"/>
              </w:rPr>
              <w:t xml:space="preserve">104 </w:t>
            </w:r>
            <w:r w:rsidRPr="00DD3199">
              <w:rPr>
                <w:lang w:eastAsia="ko-KR"/>
              </w:rPr>
              <w:t>x T</w:t>
            </w:r>
            <w:r w:rsidRPr="00DD3199">
              <w:rPr>
                <w:vertAlign w:val="subscript"/>
                <w:lang w:eastAsia="ko-KR"/>
              </w:rPr>
              <w:t>SMTC, i</w:t>
            </w:r>
            <w:r w:rsidRPr="00DD3199">
              <w:rPr>
                <w:lang w:eastAsia="ko-KR"/>
              </w:rPr>
              <w:t>))</w:t>
            </w:r>
          </w:p>
        </w:tc>
      </w:tr>
      <w:tr w:rsidR="00DD3199" w:rsidRPr="00DD3199" w14:paraId="780F3A17" w14:textId="77777777" w:rsidTr="00F15152">
        <w:trPr>
          <w:jc w:val="center"/>
        </w:trPr>
        <w:tc>
          <w:tcPr>
            <w:tcW w:w="1696" w:type="dxa"/>
          </w:tcPr>
          <w:p w14:paraId="3205EAF4" w14:textId="5B250E5D" w:rsidR="00B4741B" w:rsidRPr="00DD3199" w:rsidRDefault="00B4741B" w:rsidP="00F15152">
            <w:pPr>
              <w:pStyle w:val="TAL"/>
              <w:rPr>
                <w:lang w:eastAsia="zh-CN"/>
              </w:rPr>
            </w:pPr>
            <w:r w:rsidRPr="00DD3199">
              <w:rPr>
                <w:lang w:eastAsia="ko-KR"/>
              </w:rPr>
              <w:t>&lt; -8</w:t>
            </w:r>
          </w:p>
        </w:tc>
        <w:tc>
          <w:tcPr>
            <w:tcW w:w="1701" w:type="dxa"/>
            <w:shd w:val="clear" w:color="auto" w:fill="auto"/>
          </w:tcPr>
          <w:p w14:paraId="2813698F" w14:textId="77777777" w:rsidR="00B4741B" w:rsidRPr="00DD3199" w:rsidRDefault="00B4741B" w:rsidP="00F15152">
            <w:pPr>
              <w:pStyle w:val="TAL"/>
              <w:rPr>
                <w:lang w:eastAsia="ko-KR"/>
              </w:rPr>
            </w:pPr>
            <w:r w:rsidRPr="00DD3199">
              <w:rPr>
                <w:lang w:eastAsia="ko-KR"/>
              </w:rPr>
              <w:t>FR1</w:t>
            </w:r>
          </w:p>
        </w:tc>
        <w:tc>
          <w:tcPr>
            <w:tcW w:w="2835" w:type="dxa"/>
            <w:shd w:val="clear" w:color="auto" w:fill="auto"/>
          </w:tcPr>
          <w:p w14:paraId="0BC56167" w14:textId="77777777" w:rsidR="00B4741B" w:rsidRPr="00DD3199" w:rsidRDefault="00B4741B" w:rsidP="00F15152">
            <w:pPr>
              <w:pStyle w:val="TAC"/>
              <w:rPr>
                <w:lang w:eastAsia="zh-CN"/>
              </w:rPr>
            </w:pPr>
            <w:r w:rsidRPr="00DD3199">
              <w:rPr>
                <w:lang w:eastAsia="zh-CN"/>
              </w:rPr>
              <w:t>N/A</w:t>
            </w:r>
          </w:p>
        </w:tc>
        <w:tc>
          <w:tcPr>
            <w:tcW w:w="3411" w:type="dxa"/>
            <w:shd w:val="clear" w:color="auto" w:fill="auto"/>
          </w:tcPr>
          <w:p w14:paraId="2E3666B7" w14:textId="77777777" w:rsidR="00B4741B" w:rsidRPr="00DD3199" w:rsidRDefault="00B4741B" w:rsidP="00F15152">
            <w:pPr>
              <w:pStyle w:val="TAC"/>
              <w:rPr>
                <w:lang w:eastAsia="ko-KR"/>
              </w:rPr>
            </w:pPr>
            <w:bookmarkStart w:id="135" w:name="_Hlk521492632"/>
            <w:r w:rsidRPr="00DD3199">
              <w:t>800</w:t>
            </w:r>
            <w:bookmarkEnd w:id="135"/>
            <w:r w:rsidRPr="00DD3199">
              <w:rPr>
                <w:vertAlign w:val="superscript"/>
              </w:rPr>
              <w:t>Note1</w:t>
            </w:r>
          </w:p>
        </w:tc>
      </w:tr>
      <w:tr w:rsidR="00DD3199" w:rsidRPr="00DD3199" w14:paraId="59AC2DB4" w14:textId="77777777" w:rsidTr="00F15152">
        <w:trPr>
          <w:jc w:val="center"/>
        </w:trPr>
        <w:tc>
          <w:tcPr>
            <w:tcW w:w="1696" w:type="dxa"/>
          </w:tcPr>
          <w:p w14:paraId="7B348CB9" w14:textId="4C1543EF" w:rsidR="00B4741B" w:rsidRPr="00DD3199" w:rsidRDefault="00B4741B" w:rsidP="00F15152">
            <w:pPr>
              <w:pStyle w:val="TAL"/>
              <w:rPr>
                <w:lang w:eastAsia="zh-CN"/>
              </w:rPr>
            </w:pPr>
            <w:r w:rsidRPr="00DD3199">
              <w:rPr>
                <w:lang w:eastAsia="ko-KR"/>
              </w:rPr>
              <w:t>&lt; -8</w:t>
            </w:r>
          </w:p>
        </w:tc>
        <w:tc>
          <w:tcPr>
            <w:tcW w:w="1701" w:type="dxa"/>
            <w:shd w:val="clear" w:color="auto" w:fill="auto"/>
          </w:tcPr>
          <w:p w14:paraId="2A078587" w14:textId="77777777" w:rsidR="00B4741B" w:rsidRPr="00DD3199" w:rsidRDefault="00B4741B" w:rsidP="00F15152">
            <w:pPr>
              <w:pStyle w:val="TAL"/>
              <w:rPr>
                <w:lang w:eastAsia="ko-KR"/>
              </w:rPr>
            </w:pPr>
            <w:r w:rsidRPr="00DD3199">
              <w:rPr>
                <w:lang w:eastAsia="ko-KR"/>
              </w:rPr>
              <w:t>FR2</w:t>
            </w:r>
          </w:p>
        </w:tc>
        <w:tc>
          <w:tcPr>
            <w:tcW w:w="2835" w:type="dxa"/>
            <w:shd w:val="clear" w:color="auto" w:fill="auto"/>
          </w:tcPr>
          <w:p w14:paraId="7D9A4A4E" w14:textId="77777777" w:rsidR="00B4741B" w:rsidRPr="00DD3199" w:rsidRDefault="00B4741B" w:rsidP="00F15152">
            <w:pPr>
              <w:pStyle w:val="TAC"/>
              <w:rPr>
                <w:lang w:eastAsia="zh-CN"/>
              </w:rPr>
            </w:pPr>
            <w:r w:rsidRPr="00DD3199">
              <w:rPr>
                <w:lang w:eastAsia="zh-CN"/>
              </w:rPr>
              <w:t>N/A</w:t>
            </w:r>
          </w:p>
        </w:tc>
        <w:tc>
          <w:tcPr>
            <w:tcW w:w="3411" w:type="dxa"/>
            <w:shd w:val="clear" w:color="auto" w:fill="auto"/>
          </w:tcPr>
          <w:p w14:paraId="2321905E" w14:textId="77777777" w:rsidR="00B4741B" w:rsidRPr="00DD3199" w:rsidRDefault="00B4741B" w:rsidP="00F15152">
            <w:pPr>
              <w:pStyle w:val="TAC"/>
              <w:rPr>
                <w:lang w:eastAsia="ko-KR"/>
              </w:rPr>
            </w:pPr>
            <w:r w:rsidRPr="00DD3199">
              <w:rPr>
                <w:lang w:val="sv-SE" w:eastAsia="ko-KR"/>
              </w:rPr>
              <w:t>4000</w:t>
            </w:r>
            <w:r w:rsidRPr="00DD3199">
              <w:rPr>
                <w:vertAlign w:val="superscript"/>
                <w:lang w:val="sv-SE"/>
              </w:rPr>
              <w:t>Note1</w:t>
            </w:r>
          </w:p>
        </w:tc>
      </w:tr>
      <w:tr w:rsidR="00B4741B" w:rsidRPr="00DD3199" w14:paraId="7CF6A631" w14:textId="77777777" w:rsidTr="00F15152">
        <w:trPr>
          <w:jc w:val="center"/>
        </w:trPr>
        <w:tc>
          <w:tcPr>
            <w:tcW w:w="9643" w:type="dxa"/>
            <w:gridSpan w:val="4"/>
          </w:tcPr>
          <w:p w14:paraId="3D623E23" w14:textId="2104EAC2" w:rsidR="00B4741B" w:rsidRPr="00DD3199" w:rsidRDefault="00B4741B" w:rsidP="00F15152">
            <w:pPr>
              <w:pStyle w:val="TAC"/>
              <w:jc w:val="both"/>
              <w:rPr>
                <w:lang w:eastAsia="ko-KR"/>
              </w:rPr>
            </w:pPr>
            <w:r w:rsidRPr="00DD3199">
              <w:rPr>
                <w:lang w:eastAsia="ko-KR"/>
              </w:rPr>
              <w:t>Note 1:</w:t>
            </w:r>
            <w:r w:rsidRPr="00DD3199">
              <w:tab/>
            </w:r>
            <w:r w:rsidRPr="00DD3199">
              <w:rPr>
                <w:lang w:eastAsia="ko-KR"/>
              </w:rPr>
              <w:t>The UE is not required to successfully identify a cell on any NR frequency layer when T</w:t>
            </w:r>
            <w:r w:rsidRPr="00DD3199">
              <w:rPr>
                <w:vertAlign w:val="subscript"/>
                <w:lang w:eastAsia="ko-KR"/>
              </w:rPr>
              <w:t>SMTC,i</w:t>
            </w:r>
            <w:r w:rsidRPr="00DD3199">
              <w:rPr>
                <w:lang w:eastAsia="ko-KR"/>
              </w:rPr>
              <w:t xml:space="preserve"> &gt; 20 ms and serving cell SSB Ês/Iot &lt; -8 dB.</w:t>
            </w:r>
          </w:p>
        </w:tc>
      </w:tr>
    </w:tbl>
    <w:p w14:paraId="1D52B212" w14:textId="77777777" w:rsidR="00B4741B" w:rsidRPr="00DD3199" w:rsidRDefault="00B4741B" w:rsidP="00B4741B"/>
    <w:p w14:paraId="08861138" w14:textId="77777777" w:rsidR="00B4741B" w:rsidRPr="00DD3199" w:rsidRDefault="00B4741B" w:rsidP="00B4741B">
      <w:pPr>
        <w:pStyle w:val="Heading3"/>
        <w:overflowPunct w:val="0"/>
        <w:autoSpaceDE w:val="0"/>
        <w:autoSpaceDN w:val="0"/>
        <w:adjustRightInd w:val="0"/>
        <w:textAlignment w:val="baseline"/>
        <w:rPr>
          <w:lang w:val="en-US" w:eastAsia="ko-KR"/>
        </w:rPr>
      </w:pPr>
      <w:r w:rsidRPr="00DD3199">
        <w:rPr>
          <w:lang w:val="en-US" w:eastAsia="ko-KR"/>
        </w:rPr>
        <w:t>6.2.2</w:t>
      </w:r>
      <w:r w:rsidRPr="00DD3199">
        <w:rPr>
          <w:lang w:val="en-US" w:eastAsia="ko-KR"/>
        </w:rPr>
        <w:tab/>
        <w:t>Random access</w:t>
      </w:r>
      <w:bookmarkEnd w:id="124"/>
    </w:p>
    <w:p w14:paraId="1A4F390F" w14:textId="77777777" w:rsidR="00B4741B" w:rsidRPr="00DD3199" w:rsidRDefault="00B4741B" w:rsidP="00B4741B">
      <w:pPr>
        <w:pStyle w:val="Heading4"/>
        <w:rPr>
          <w:lang w:eastAsia="ko-KR"/>
        </w:rPr>
      </w:pPr>
      <w:bookmarkStart w:id="136" w:name="_Toc5952581"/>
      <w:r w:rsidRPr="00DD3199">
        <w:rPr>
          <w:lang w:eastAsia="ko-KR"/>
        </w:rPr>
        <w:t>6.2.</w:t>
      </w:r>
      <w:r w:rsidRPr="00DD3199">
        <w:rPr>
          <w:lang w:eastAsia="zh-CN"/>
        </w:rPr>
        <w:t>2</w:t>
      </w:r>
      <w:r w:rsidRPr="00DD3199">
        <w:rPr>
          <w:lang w:eastAsia="ko-KR"/>
        </w:rPr>
        <w:t>.1</w:t>
      </w:r>
      <w:r w:rsidRPr="00DD3199">
        <w:rPr>
          <w:lang w:eastAsia="ko-KR"/>
        </w:rPr>
        <w:tab/>
        <w:t>Introduction</w:t>
      </w:r>
      <w:bookmarkEnd w:id="136"/>
    </w:p>
    <w:p w14:paraId="6C4CB243" w14:textId="77777777" w:rsidR="00B4741B" w:rsidRPr="00DD3199" w:rsidRDefault="00B4741B" w:rsidP="00B4741B">
      <w:pPr>
        <w:rPr>
          <w:lang w:val="en-US" w:eastAsia="zh-CN"/>
        </w:rPr>
      </w:pPr>
      <w:r w:rsidRPr="00DD3199">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DD3199">
        <w:t> </w:t>
      </w:r>
      <w:r w:rsidRPr="00DD3199">
        <w:rPr>
          <w:lang w:val="en-US" w:eastAsia="zh-CN"/>
        </w:rPr>
        <w:t>[3] and the control of the RACH transmission is specified in clause 5.1 of TS</w:t>
      </w:r>
      <w:r w:rsidRPr="00DD3199">
        <w:t> </w:t>
      </w:r>
      <w:r w:rsidRPr="00DD3199">
        <w:rPr>
          <w:lang w:val="en-US" w:eastAsia="zh-CN"/>
        </w:rPr>
        <w:t>38.321</w:t>
      </w:r>
      <w:r w:rsidRPr="00DD3199">
        <w:t> </w:t>
      </w:r>
      <w:r w:rsidRPr="00DD3199">
        <w:rPr>
          <w:lang w:val="en-US" w:eastAsia="zh-CN"/>
        </w:rPr>
        <w:t>[7].</w:t>
      </w:r>
    </w:p>
    <w:p w14:paraId="555FAEEC" w14:textId="77777777" w:rsidR="00B4741B" w:rsidRPr="00DD3199" w:rsidRDefault="00B4741B" w:rsidP="00B4741B">
      <w:pPr>
        <w:pStyle w:val="Heading4"/>
        <w:rPr>
          <w:lang w:eastAsia="ko-KR"/>
        </w:rPr>
      </w:pPr>
      <w:bookmarkStart w:id="137" w:name="_Toc5952582"/>
      <w:r w:rsidRPr="00DD3199">
        <w:rPr>
          <w:lang w:eastAsia="ko-KR"/>
        </w:rPr>
        <w:t>6.2.</w:t>
      </w:r>
      <w:r w:rsidRPr="00DD3199">
        <w:rPr>
          <w:lang w:eastAsia="zh-CN"/>
        </w:rPr>
        <w:t>2</w:t>
      </w:r>
      <w:r w:rsidRPr="00DD3199">
        <w:rPr>
          <w:lang w:eastAsia="ko-KR"/>
        </w:rPr>
        <w:t>.2</w:t>
      </w:r>
      <w:r w:rsidRPr="00DD3199">
        <w:rPr>
          <w:lang w:eastAsia="ko-KR"/>
        </w:rPr>
        <w:tab/>
        <w:t>Requirements</w:t>
      </w:r>
      <w:bookmarkEnd w:id="137"/>
    </w:p>
    <w:p w14:paraId="52C673DE" w14:textId="77777777" w:rsidR="00B4741B" w:rsidRPr="00DD3199" w:rsidRDefault="00B4741B" w:rsidP="00B4741B">
      <w:pPr>
        <w:rPr>
          <w:rFonts w:cs="v4.2.0"/>
          <w:lang w:eastAsia="zh-CN"/>
        </w:rPr>
      </w:pPr>
      <w:r w:rsidRPr="00DD3199">
        <w:rPr>
          <w:rFonts w:cs="v4.2.0"/>
          <w:lang w:eastAsia="zh-CN"/>
        </w:rPr>
        <w:t>T</w:t>
      </w:r>
      <w:r w:rsidRPr="00DD3199">
        <w:rPr>
          <w:rFonts w:cs="v4.2.0"/>
        </w:rPr>
        <w:t>he UE shall have capability to calculate PRACH transmission power according to the PRACH power formula defined in TS 3</w:t>
      </w:r>
      <w:r w:rsidRPr="00DD3199">
        <w:rPr>
          <w:rFonts w:cs="v4.2.0"/>
          <w:lang w:eastAsia="zh-CN"/>
        </w:rPr>
        <w:t>8</w:t>
      </w:r>
      <w:r w:rsidRPr="00DD3199">
        <w:rPr>
          <w:rFonts w:cs="v4.2.0"/>
        </w:rPr>
        <w:t>.213</w:t>
      </w:r>
      <w:r w:rsidRPr="00DD3199">
        <w:rPr>
          <w:rFonts w:cs="v4.2.0"/>
          <w:lang w:eastAsia="zh-CN"/>
        </w:rPr>
        <w:t xml:space="preserve"> </w:t>
      </w:r>
      <w:r w:rsidRPr="00DD3199">
        <w:rPr>
          <w:rFonts w:cs="v4.2.0"/>
        </w:rPr>
        <w:t xml:space="preserve">[3] and apply this power level at the first preamble or additional preambles. The absolute power applied to </w:t>
      </w:r>
      <w:r w:rsidRPr="00DD3199">
        <w:rPr>
          <w:rFonts w:cs="v4.2.0"/>
        </w:rPr>
        <w:lastRenderedPageBreak/>
        <w:t xml:space="preserve">the first preamble shall have an accuracy as specified in </w:t>
      </w:r>
      <w:r w:rsidRPr="00DD3199">
        <w:rPr>
          <w:rFonts w:cs="v4.2.0"/>
          <w:lang w:eastAsia="zh-CN"/>
        </w:rPr>
        <w:t>T</w:t>
      </w:r>
      <w:r w:rsidRPr="00DD3199">
        <w:rPr>
          <w:rFonts w:cs="v4.2.0"/>
        </w:rPr>
        <w:t xml:space="preserve">able </w:t>
      </w:r>
      <w:r w:rsidRPr="00DD3199">
        <w:rPr>
          <w:rFonts w:cs="v4.2.0"/>
          <w:lang w:eastAsia="zh-CN"/>
        </w:rPr>
        <w:t>6.3.4.2-1</w:t>
      </w:r>
      <w:r w:rsidRPr="00DD3199">
        <w:rPr>
          <w:rFonts w:cs="v4.2.0"/>
        </w:rPr>
        <w:t xml:space="preserve"> of TS 3</w:t>
      </w:r>
      <w:r w:rsidRPr="00DD3199">
        <w:rPr>
          <w:rFonts w:cs="v4.2.0"/>
          <w:lang w:eastAsia="zh-CN"/>
        </w:rPr>
        <w:t>8</w:t>
      </w:r>
      <w:r w:rsidRPr="00DD3199">
        <w:rPr>
          <w:rFonts w:cs="v4.2.0"/>
        </w:rPr>
        <w:t>.101</w:t>
      </w:r>
      <w:r w:rsidRPr="00DD3199">
        <w:rPr>
          <w:rFonts w:cs="v4.2.0"/>
          <w:lang w:eastAsia="zh-CN"/>
        </w:rPr>
        <w:t xml:space="preserve">-1 </w:t>
      </w:r>
      <w:r w:rsidRPr="00DD3199">
        <w:rPr>
          <w:rFonts w:cs="v4.2.0"/>
        </w:rPr>
        <w:t>[18]</w:t>
      </w:r>
      <w:r w:rsidRPr="00DD3199">
        <w:rPr>
          <w:rFonts w:cs="v4.2.0"/>
          <w:lang w:eastAsia="zh-CN"/>
        </w:rPr>
        <w:t xml:space="preserve"> for frequency range 1 and in Table 6.3.4.2-1 of TS 38.101-2 [19] for frequency range 2</w:t>
      </w:r>
      <w:r w:rsidRPr="00DD3199">
        <w:rPr>
          <w:rFonts w:cs="v4.2.0"/>
        </w:rPr>
        <w:t xml:space="preserve">. The relative power applied to additional preambles shall have an accuracy as specified in </w:t>
      </w:r>
      <w:r w:rsidRPr="00DD3199">
        <w:rPr>
          <w:rFonts w:cs="v4.2.0"/>
          <w:lang w:eastAsia="zh-CN"/>
        </w:rPr>
        <w:t>T</w:t>
      </w:r>
      <w:r w:rsidRPr="00DD3199">
        <w:rPr>
          <w:rFonts w:cs="v4.2.0"/>
        </w:rPr>
        <w:t xml:space="preserve">able </w:t>
      </w:r>
      <w:r w:rsidRPr="00DD3199">
        <w:rPr>
          <w:rFonts w:cs="v4.2.0"/>
          <w:lang w:eastAsia="zh-CN"/>
        </w:rPr>
        <w:t>6.3.4.3-1</w:t>
      </w:r>
      <w:r w:rsidRPr="00DD3199">
        <w:rPr>
          <w:rFonts w:cs="v4.2.0"/>
        </w:rPr>
        <w:t xml:space="preserve"> of TS 3</w:t>
      </w:r>
      <w:r w:rsidRPr="00DD3199">
        <w:rPr>
          <w:rFonts w:cs="v4.2.0"/>
          <w:lang w:eastAsia="zh-CN"/>
        </w:rPr>
        <w:t>8</w:t>
      </w:r>
      <w:r w:rsidRPr="00DD3199">
        <w:rPr>
          <w:rFonts w:cs="v4.2.0"/>
        </w:rPr>
        <w:t>.101</w:t>
      </w:r>
      <w:r w:rsidRPr="00DD3199">
        <w:rPr>
          <w:rFonts w:cs="v4.2.0"/>
          <w:lang w:eastAsia="zh-CN"/>
        </w:rPr>
        <w:t xml:space="preserve">-1 </w:t>
      </w:r>
      <w:r w:rsidRPr="00DD3199">
        <w:rPr>
          <w:rFonts w:cs="v4.2.0"/>
        </w:rPr>
        <w:t>[</w:t>
      </w:r>
      <w:r w:rsidRPr="00DD3199">
        <w:rPr>
          <w:rFonts w:cs="v4.2.0"/>
          <w:lang w:eastAsia="zh-CN"/>
        </w:rPr>
        <w:t>18</w:t>
      </w:r>
      <w:r w:rsidRPr="00DD3199">
        <w:rPr>
          <w:rFonts w:cs="v4.2.0"/>
        </w:rPr>
        <w:t>]</w:t>
      </w:r>
      <w:r w:rsidRPr="00DD3199">
        <w:rPr>
          <w:rFonts w:cs="v4.2.0"/>
          <w:lang w:eastAsia="zh-CN"/>
        </w:rPr>
        <w:t xml:space="preserve"> for frequency range 1 and clause 6.3.4.3 of TS38.101-2 [19] for frequency range 2</w:t>
      </w:r>
      <w:r w:rsidRPr="00DD3199">
        <w:rPr>
          <w:rFonts w:cs="v4.2.0"/>
        </w:rPr>
        <w:t>.</w:t>
      </w:r>
    </w:p>
    <w:p w14:paraId="2257E737" w14:textId="77777777" w:rsidR="00B4741B" w:rsidRPr="00DD3199" w:rsidRDefault="00B4741B" w:rsidP="00B4741B">
      <w:pPr>
        <w:rPr>
          <w:rFonts w:cs="v4.2.0"/>
          <w:lang w:eastAsia="zh-CN"/>
        </w:rPr>
      </w:pPr>
      <w:r w:rsidRPr="00DD3199">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77777777" w:rsidR="00B4741B" w:rsidRPr="00DD3199" w:rsidRDefault="00B4741B" w:rsidP="00B4741B">
      <w:pPr>
        <w:rPr>
          <w:rFonts w:cs="v4.2.0"/>
          <w:lang w:eastAsia="zh-CN"/>
        </w:rPr>
      </w:pPr>
      <w:r w:rsidRPr="00DD3199">
        <w:rPr>
          <w:rFonts w:cs="v4.2.0"/>
          <w:lang w:eastAsia="zh-CN"/>
        </w:rPr>
        <w:t>The requirements in this section apply for UE in SA operation mode or any MR-DC operation mode.</w:t>
      </w:r>
    </w:p>
    <w:p w14:paraId="42DB8881" w14:textId="77777777" w:rsidR="00B4741B" w:rsidRPr="00DD3199" w:rsidRDefault="00B4741B" w:rsidP="00B4741B">
      <w:pPr>
        <w:pStyle w:val="Heading5"/>
        <w:rPr>
          <w:lang w:eastAsia="zh-CN"/>
        </w:rPr>
      </w:pPr>
      <w:bookmarkStart w:id="138" w:name="_Toc5952583"/>
      <w:r w:rsidRPr="00DD3199">
        <w:rPr>
          <w:lang w:eastAsia="zh-CN"/>
        </w:rPr>
        <w:t>6.2.2.2.1</w:t>
      </w:r>
      <w:r w:rsidRPr="00DD3199">
        <w:rPr>
          <w:lang w:eastAsia="zh-CN"/>
        </w:rPr>
        <w:tab/>
        <w:t>Contention based random access</w:t>
      </w:r>
      <w:bookmarkEnd w:id="138"/>
    </w:p>
    <w:p w14:paraId="7B1093B4" w14:textId="77777777" w:rsidR="00B4741B" w:rsidRPr="00DD3199" w:rsidRDefault="00B4741B" w:rsidP="00B4741B">
      <w:pPr>
        <w:pStyle w:val="H6"/>
        <w:rPr>
          <w:lang w:eastAsia="zh-CN"/>
        </w:rPr>
      </w:pPr>
      <w:r w:rsidRPr="00DD3199">
        <w:rPr>
          <w:lang w:eastAsia="zh-CN"/>
        </w:rPr>
        <w:t>6.2.2.2.1.1</w:t>
      </w:r>
      <w:r w:rsidRPr="00DD3199">
        <w:rPr>
          <w:lang w:eastAsia="zh-CN"/>
        </w:rPr>
        <w:tab/>
        <w:t>Correct behaviour when transmitting Random Access Preamble</w:t>
      </w:r>
    </w:p>
    <w:p w14:paraId="45FF4E3C" w14:textId="77777777" w:rsidR="00B4741B" w:rsidRPr="00DD3199" w:rsidRDefault="00B4741B" w:rsidP="00B4741B">
      <w:pPr>
        <w:rPr>
          <w:rFonts w:cs="v4.2.0"/>
          <w:lang w:eastAsia="zh-CN"/>
        </w:rPr>
      </w:pPr>
      <w:r w:rsidRPr="00DD3199">
        <w:rPr>
          <w:rFonts w:cs="v4.2.0"/>
          <w:lang w:eastAsia="zh-CN"/>
        </w:rPr>
        <w:t xml:space="preserve">With the UE selected SSB with SS-RSRP above </w:t>
      </w:r>
      <w:r w:rsidRPr="00DD3199">
        <w:rPr>
          <w:rFonts w:cs="v4.2.0"/>
          <w:i/>
          <w:lang w:eastAsia="zh-CN"/>
        </w:rPr>
        <w:t>rsrp-ThresholdSSB</w:t>
      </w:r>
      <w:r w:rsidRPr="00DD3199">
        <w:rPr>
          <w:rFonts w:cs="v4.2.0"/>
          <w:lang w:eastAsia="zh-CN"/>
        </w:rPr>
        <w:t xml:space="preserve">, UE shall have the capability to select a </w:t>
      </w:r>
      <w:r w:rsidRPr="00DD3199">
        <w:t>Random Access Preamble</w:t>
      </w:r>
      <w:r w:rsidRPr="00DD3199">
        <w:rPr>
          <w:rFonts w:cs="v4.2.0"/>
          <w:lang w:eastAsia="zh-CN"/>
        </w:rPr>
        <w:t xml:space="preserve"> randomly with equal probability from the </w:t>
      </w:r>
      <w:r w:rsidRPr="00DD3199">
        <w:t>Random Access Preamble</w:t>
      </w:r>
      <w:r w:rsidRPr="00DD3199">
        <w:rPr>
          <w:lang w:eastAsia="zh-CN"/>
        </w:rPr>
        <w:t>s</w:t>
      </w:r>
      <w:r w:rsidRPr="00DD3199">
        <w:rPr>
          <w:rFonts w:cs="v4.2.0"/>
          <w:lang w:eastAsia="zh-CN"/>
        </w:rPr>
        <w:t xml:space="preserve"> associated with the selected SSB if the association between Random Access Preambles and SS blocks is configured,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E6938B9" w14:textId="77777777" w:rsidR="00B4741B" w:rsidRPr="00DD3199" w:rsidRDefault="00B4741B" w:rsidP="00B4741B">
      <w:pPr>
        <w:rPr>
          <w:rFonts w:cs="v4.2.0"/>
          <w:lang w:eastAsia="zh-CN"/>
        </w:rPr>
      </w:pPr>
      <w:r w:rsidRPr="00DD3199">
        <w:rPr>
          <w:rFonts w:cs="v4.2.0"/>
          <w:lang w:eastAsia="zh-CN"/>
        </w:rPr>
        <w:t xml:space="preserve">With the UE selected SSB with SS-RSRP above </w:t>
      </w:r>
      <w:r w:rsidRPr="00DD3199">
        <w:rPr>
          <w:rFonts w:cs="v4.2.0"/>
          <w:i/>
          <w:lang w:eastAsia="zh-CN"/>
        </w:rPr>
        <w:t>rsrp-ThresholdSSB</w:t>
      </w:r>
      <w:r w:rsidRPr="00DD3199">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if the association between PRACH occasions and SSBs is configured,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55B204BF" w14:textId="77777777" w:rsidR="00B4741B" w:rsidRPr="00DD3199" w:rsidRDefault="00B4741B" w:rsidP="00B4741B">
      <w:pPr>
        <w:pStyle w:val="H6"/>
        <w:rPr>
          <w:lang w:eastAsia="zh-CN"/>
        </w:rPr>
      </w:pPr>
      <w:r w:rsidRPr="00DD3199">
        <w:rPr>
          <w:lang w:eastAsia="zh-CN"/>
        </w:rPr>
        <w:t>6.2.2.2.1.2</w:t>
      </w:r>
      <w:r w:rsidRPr="00DD3199">
        <w:rPr>
          <w:lang w:eastAsia="zh-CN"/>
        </w:rPr>
        <w:tab/>
        <w:t>Correct behaviour when receiving Random Access Response</w:t>
      </w:r>
    </w:p>
    <w:p w14:paraId="296CF0D3" w14:textId="77777777" w:rsidR="00B4741B" w:rsidRPr="00DD3199" w:rsidRDefault="00B4741B" w:rsidP="00B4741B">
      <w:pPr>
        <w:rPr>
          <w:lang w:eastAsia="zh-CN"/>
        </w:rPr>
      </w:pPr>
      <w:r w:rsidRPr="00DD3199">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DD3199" w:rsidRDefault="00B4741B" w:rsidP="00B4741B">
      <w:pPr>
        <w:rPr>
          <w:rFonts w:cs="v4.2.0"/>
        </w:rPr>
      </w:pPr>
      <w:r w:rsidRPr="00DD3199">
        <w:rPr>
          <w:rFonts w:cs="v4.2.0"/>
        </w:rPr>
        <w:t>The UE shall a</w:t>
      </w:r>
      <w:r w:rsidRPr="00DD3199">
        <w:rPr>
          <w:rFonts w:cs="v4.2.0"/>
          <w:lang w:eastAsia="zh-CN"/>
        </w:rPr>
        <w:t xml:space="preserve">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rPr>
          <w:rFonts w:cs="v4.2.0"/>
        </w:rPr>
        <w:t xml:space="preserve"> and transmit with the calculated PRACH transmission power </w:t>
      </w:r>
      <w:r w:rsidRPr="00DD3199">
        <w:rPr>
          <w:rFonts w:cs="v4.2.0"/>
          <w:lang w:eastAsia="zh-CN"/>
        </w:rPr>
        <w:t>when</w:t>
      </w:r>
      <w:r w:rsidRPr="00DD3199">
        <w:rPr>
          <w:rFonts w:cs="v4.2.0"/>
        </w:rPr>
        <w:t xml:space="preserve"> the backoff time expires if</w:t>
      </w:r>
      <w:r w:rsidRPr="00DD3199">
        <w:rPr>
          <w:noProof/>
        </w:rPr>
        <w:t xml:space="preserve"> all received Random Access Responses contain Random Access Preamble identifiers that do not match the transmitted Random Access Preamble</w:t>
      </w:r>
      <w:r w:rsidRPr="00DD3199">
        <w:rPr>
          <w:rFonts w:cs="v4.2.0"/>
        </w:rPr>
        <w:t>.</w:t>
      </w:r>
    </w:p>
    <w:p w14:paraId="14F87C2B" w14:textId="77777777" w:rsidR="00B4741B" w:rsidRPr="00DD3199" w:rsidRDefault="00B4741B" w:rsidP="00B4741B">
      <w:pPr>
        <w:pStyle w:val="H6"/>
        <w:rPr>
          <w:lang w:eastAsia="zh-CN"/>
        </w:rPr>
      </w:pPr>
      <w:r w:rsidRPr="00DD3199">
        <w:rPr>
          <w:lang w:eastAsia="zh-CN"/>
        </w:rPr>
        <w:t>6.2.2.2.1.3</w:t>
      </w:r>
      <w:r w:rsidRPr="00DD3199">
        <w:rPr>
          <w:lang w:eastAsia="zh-CN"/>
        </w:rPr>
        <w:tab/>
        <w:t>Correct behaviour when not receiving Random Access Response</w:t>
      </w:r>
    </w:p>
    <w:p w14:paraId="1BC03778" w14:textId="77777777" w:rsidR="00B4741B" w:rsidRPr="00DD3199" w:rsidRDefault="00B4741B" w:rsidP="00B4741B">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t xml:space="preserve"> and transmit </w:t>
      </w:r>
      <w:r w:rsidRPr="00DD3199">
        <w:rPr>
          <w:rFonts w:cs="v4.2.0"/>
        </w:rPr>
        <w:t>with the calculated PRACH transmission power</w:t>
      </w:r>
      <w:r w:rsidRPr="00DD3199">
        <w:t xml:space="preserve"> </w:t>
      </w:r>
      <w:r w:rsidRPr="00DD3199">
        <w:rPr>
          <w:lang w:eastAsia="zh-CN"/>
        </w:rPr>
        <w:t>when</w:t>
      </w:r>
      <w:r w:rsidRPr="00DD3199">
        <w:t xml:space="preserve"> </w:t>
      </w:r>
      <w:r w:rsidRPr="00DD3199">
        <w:rPr>
          <w:noProof/>
        </w:rPr>
        <w:t xml:space="preserve">the backoff time expires </w:t>
      </w:r>
      <w:r w:rsidRPr="00DD3199">
        <w:rPr>
          <w:noProof/>
          <w:lang w:eastAsia="zh-CN"/>
        </w:rPr>
        <w:t>if no Random Access Response is received within the RA Response window</w:t>
      </w:r>
      <w:r w:rsidRPr="00DD3199">
        <w:t xml:space="preserve"> defined in clause 5.1.4 </w:t>
      </w:r>
      <w:r w:rsidRPr="00DD3199">
        <w:rPr>
          <w:lang w:eastAsia="zh-CN"/>
        </w:rPr>
        <w:t xml:space="preserve">in </w:t>
      </w:r>
      <w:r w:rsidRPr="00DD3199">
        <w:t>TS 3</w:t>
      </w:r>
      <w:r w:rsidRPr="00DD3199">
        <w:rPr>
          <w:lang w:eastAsia="zh-CN"/>
        </w:rPr>
        <w:t>8</w:t>
      </w:r>
      <w:r w:rsidRPr="00DD3199">
        <w:t>.321</w:t>
      </w:r>
      <w:r w:rsidRPr="00DD3199">
        <w:rPr>
          <w:lang w:eastAsia="zh-CN"/>
        </w:rPr>
        <w:t xml:space="preserve"> [7]</w:t>
      </w:r>
      <w:r w:rsidRPr="00DD3199">
        <w:rPr>
          <w:noProof/>
        </w:rPr>
        <w:t>.</w:t>
      </w:r>
    </w:p>
    <w:p w14:paraId="381CB2C3" w14:textId="54AEEB51" w:rsidR="00B4741B" w:rsidRPr="00DD3199" w:rsidRDefault="00B4741B" w:rsidP="00B4741B">
      <w:pPr>
        <w:pStyle w:val="H6"/>
        <w:rPr>
          <w:lang w:eastAsia="zh-CN"/>
        </w:rPr>
      </w:pPr>
      <w:r w:rsidRPr="00DD3199">
        <w:rPr>
          <w:lang w:eastAsia="zh-CN"/>
        </w:rPr>
        <w:t>6.2.2.2.1.4</w:t>
      </w:r>
      <w:r w:rsidRPr="00DD3199">
        <w:rPr>
          <w:lang w:eastAsia="zh-CN"/>
        </w:rPr>
        <w:tab/>
        <w:t>Correct behaviour when receiving a</w:t>
      </w:r>
      <w:r w:rsidRPr="00DD3199">
        <w:rPr>
          <w:rFonts w:hint="eastAsia"/>
          <w:lang w:eastAsia="zh-CN"/>
        </w:rPr>
        <w:t>n</w:t>
      </w:r>
      <w:r w:rsidRPr="00DD3199">
        <w:rPr>
          <w:lang w:eastAsia="zh-CN"/>
        </w:rPr>
        <w:t xml:space="preserve"> </w:t>
      </w:r>
      <w:r w:rsidRPr="00DD3199">
        <w:rPr>
          <w:rFonts w:hint="eastAsia"/>
          <w:lang w:eastAsia="zh-CN"/>
        </w:rPr>
        <w:t>UL grant for msg3 retransmission</w:t>
      </w:r>
    </w:p>
    <w:p w14:paraId="4002B736" w14:textId="55867045" w:rsidR="00B4741B" w:rsidRPr="00DD3199" w:rsidRDefault="00B4741B" w:rsidP="00B4741B">
      <w:pPr>
        <w:rPr>
          <w:rFonts w:cs="v4.2.0"/>
        </w:rPr>
      </w:pPr>
      <w:r w:rsidRPr="00DD3199">
        <w:rPr>
          <w:rFonts w:cs="v4.2.0"/>
        </w:rPr>
        <w:t>The UE shall re-transmit the msg3 upon the reception of a</w:t>
      </w:r>
      <w:r w:rsidRPr="00DD3199">
        <w:rPr>
          <w:rFonts w:cs="v4.2.0" w:hint="eastAsia"/>
          <w:lang w:eastAsia="zh-CN"/>
        </w:rPr>
        <w:t>n</w:t>
      </w:r>
      <w:r w:rsidR="008738C6" w:rsidRPr="00DD3199">
        <w:rPr>
          <w:rFonts w:cs="v4.2.0"/>
          <w:lang w:eastAsia="zh-CN"/>
        </w:rPr>
        <w:t xml:space="preserve"> </w:t>
      </w:r>
      <w:r w:rsidRPr="00DD3199">
        <w:rPr>
          <w:rFonts w:cs="v4.2.0" w:hint="eastAsia"/>
          <w:lang w:eastAsia="zh-CN"/>
        </w:rPr>
        <w:t>UL grant for msg3 retransmission</w:t>
      </w:r>
      <w:r w:rsidRPr="00DD3199">
        <w:rPr>
          <w:rFonts w:cs="v4.2.0"/>
        </w:rPr>
        <w:t>.</w:t>
      </w:r>
    </w:p>
    <w:p w14:paraId="433B5A53" w14:textId="16A1BBF0" w:rsidR="00B4741B" w:rsidRPr="00DD3199" w:rsidRDefault="00B4741B" w:rsidP="00B4741B">
      <w:pPr>
        <w:pStyle w:val="H6"/>
        <w:rPr>
          <w:lang w:eastAsia="zh-CN"/>
        </w:rPr>
      </w:pPr>
      <w:r w:rsidRPr="00DD3199">
        <w:rPr>
          <w:lang w:eastAsia="zh-CN"/>
        </w:rPr>
        <w:t>6.2.2.2.1.5</w:t>
      </w:r>
      <w:r w:rsidRPr="00DD3199">
        <w:rPr>
          <w:lang w:eastAsia="zh-CN"/>
        </w:rPr>
        <w:tab/>
      </w:r>
      <w:ins w:id="139" w:author="CR0104r1" w:date="2019-12-03T16:22:00Z">
        <w:r w:rsidR="004177C4">
          <w:rPr>
            <w:lang w:eastAsia="ja-JP"/>
          </w:rPr>
          <w:t xml:space="preserve">SA: </w:t>
        </w:r>
      </w:ins>
      <w:r w:rsidRPr="00DD3199">
        <w:rPr>
          <w:lang w:eastAsia="zh-CN"/>
        </w:rPr>
        <w:t>Correct behaviour when receiving a message over Temporary C-RNTI</w:t>
      </w:r>
    </w:p>
    <w:p w14:paraId="5704F579" w14:textId="77777777" w:rsidR="00B4741B" w:rsidRPr="00DD3199" w:rsidRDefault="00B4741B" w:rsidP="00B4741B">
      <w:pPr>
        <w:rPr>
          <w:rFonts w:cs="v4.2.0"/>
        </w:rPr>
      </w:pPr>
      <w:r w:rsidRPr="00DD3199">
        <w:rPr>
          <w:rFonts w:cs="v4.2.0"/>
          <w:lang w:eastAsia="zh-CN"/>
        </w:rPr>
        <w:t>The</w:t>
      </w:r>
      <w:r w:rsidRPr="00DD3199">
        <w:rPr>
          <w:rFonts w:cs="v4.2.0"/>
        </w:rPr>
        <w:t xml:space="preserve"> </w:t>
      </w:r>
      <w:r w:rsidRPr="00DD3199">
        <w:rPr>
          <w:rFonts w:cs="v4.2.0"/>
          <w:lang w:eastAsia="zh-CN"/>
        </w:rPr>
        <w:t>UE</w:t>
      </w:r>
      <w:r w:rsidRPr="00DD3199">
        <w:rPr>
          <w:rFonts w:cs="v4.2.0"/>
        </w:rPr>
        <w:t xml:space="preserve"> </w:t>
      </w:r>
      <w:r w:rsidRPr="00DD3199">
        <w:rPr>
          <w:rFonts w:cs="v4.2.0"/>
          <w:lang w:eastAsia="zh-CN"/>
        </w:rPr>
        <w:t>shall</w:t>
      </w:r>
      <w:r w:rsidRPr="00DD3199">
        <w:rPr>
          <w:rFonts w:cs="v4.2.0"/>
        </w:rPr>
        <w:t xml:space="preserve"> </w:t>
      </w:r>
      <w:r w:rsidRPr="00DD3199">
        <w:rPr>
          <w:rFonts w:cs="v4.2.0"/>
          <w:lang w:eastAsia="zh-CN"/>
        </w:rPr>
        <w:t>send</w:t>
      </w:r>
      <w:r w:rsidRPr="00DD3199">
        <w:rPr>
          <w:rFonts w:cs="v4.2.0"/>
        </w:rPr>
        <w:t xml:space="preserve"> </w:t>
      </w:r>
      <w:r w:rsidRPr="00DD3199">
        <w:rPr>
          <w:rFonts w:cs="v4.2.0"/>
          <w:lang w:eastAsia="zh-CN"/>
        </w:rPr>
        <w:t>ACK</w:t>
      </w:r>
      <w:r w:rsidRPr="00DD3199">
        <w:rPr>
          <w:rFonts w:cs="v4.2.0"/>
        </w:rPr>
        <w:t xml:space="preserve"> </w:t>
      </w:r>
      <w:r w:rsidRPr="00DD3199">
        <w:rPr>
          <w:rFonts w:cs="v4.2.0"/>
          <w:lang w:eastAsia="zh-CN"/>
        </w:rPr>
        <w:t>if</w:t>
      </w:r>
      <w:r w:rsidRPr="00DD3199">
        <w:rPr>
          <w:rFonts w:cs="v4.2.0"/>
        </w:rPr>
        <w:t xml:space="preserve"> </w:t>
      </w:r>
      <w:r w:rsidRPr="00DD3199">
        <w:rPr>
          <w:rFonts w:cs="v4.2.0"/>
          <w:lang w:eastAsia="zh-CN"/>
        </w:rPr>
        <w:t>t</w:t>
      </w:r>
      <w:r w:rsidRPr="00DD3199">
        <w:rPr>
          <w:rFonts w:cs="v4.2.0"/>
        </w:rPr>
        <w:t xml:space="preserve">he </w:t>
      </w:r>
      <w:r w:rsidRPr="00DD3199">
        <w:rPr>
          <w:rFonts w:cs="v4.2.0"/>
          <w:lang w:eastAsia="zh-CN"/>
        </w:rPr>
        <w:t>C</w:t>
      </w:r>
      <w:r w:rsidRPr="00DD3199">
        <w:rPr>
          <w:rFonts w:cs="v4.2.0"/>
        </w:rPr>
        <w:t>ontention Resolution is successful.</w:t>
      </w:r>
    </w:p>
    <w:p w14:paraId="7449FC32" w14:textId="77777777" w:rsidR="00B4741B" w:rsidRPr="00DD3199" w:rsidRDefault="00B4741B" w:rsidP="00B4741B">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rPr>
          <w:rFonts w:cs="v4.2.0"/>
        </w:rPr>
        <w:t xml:space="preserve"> and transmit with the calculated PRACH transmission power </w:t>
      </w:r>
      <w:r w:rsidRPr="00DD3199">
        <w:rPr>
          <w:rFonts w:cs="v4.2.0"/>
          <w:lang w:eastAsia="zh-CN"/>
        </w:rPr>
        <w:t>when</w:t>
      </w:r>
      <w:r w:rsidRPr="00DD3199">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DD3199" w:rsidRDefault="00B4741B" w:rsidP="00B4741B">
      <w:pPr>
        <w:pStyle w:val="H6"/>
        <w:rPr>
          <w:lang w:eastAsia="zh-CN"/>
        </w:rPr>
      </w:pPr>
      <w:r w:rsidRPr="00DD3199">
        <w:rPr>
          <w:lang w:eastAsia="zh-CN"/>
        </w:rPr>
        <w:t>6.2.2.2.1.6</w:t>
      </w:r>
      <w:r w:rsidRPr="00DD3199">
        <w:rPr>
          <w:lang w:eastAsia="zh-CN"/>
        </w:rPr>
        <w:tab/>
        <w:t>Correct behaviour when contention Resolution timer expires</w:t>
      </w:r>
    </w:p>
    <w:p w14:paraId="698F5611" w14:textId="77777777" w:rsidR="00B4741B" w:rsidRPr="00DD3199" w:rsidRDefault="00B4741B" w:rsidP="00B4741B">
      <w:pPr>
        <w:rPr>
          <w:rFonts w:cs="v4.2.0"/>
        </w:rPr>
      </w:pPr>
      <w:r w:rsidRPr="00DD3199">
        <w:rPr>
          <w:rFonts w:cs="v4.2.0"/>
        </w:rPr>
        <w:t xml:space="preserve">The UE shall re-select a preamble and transmit with the calculated PRACH transmission power </w:t>
      </w:r>
      <w:r w:rsidRPr="00DD3199">
        <w:rPr>
          <w:rFonts w:cs="v4.2.0"/>
          <w:lang w:eastAsia="zh-CN"/>
        </w:rPr>
        <w:t>when</w:t>
      </w:r>
      <w:r w:rsidRPr="00DD3199">
        <w:rPr>
          <w:rFonts w:cs="v4.2.0"/>
        </w:rPr>
        <w:t xml:space="preserve"> the backoff time expires if the Contention Resolution Timer expires.</w:t>
      </w:r>
    </w:p>
    <w:p w14:paraId="3AE5C9B4" w14:textId="77777777" w:rsidR="00B4741B" w:rsidRPr="00DD3199" w:rsidRDefault="00B4741B" w:rsidP="00B4741B">
      <w:pPr>
        <w:pStyle w:val="Heading5"/>
        <w:rPr>
          <w:lang w:eastAsia="zh-CN"/>
        </w:rPr>
      </w:pPr>
      <w:bookmarkStart w:id="140" w:name="_Toc5952584"/>
      <w:bookmarkStart w:id="141" w:name="OLE_LINK5"/>
      <w:r w:rsidRPr="00DD3199">
        <w:rPr>
          <w:lang w:eastAsia="zh-CN"/>
        </w:rPr>
        <w:lastRenderedPageBreak/>
        <w:t>6.2.2.2.2</w:t>
      </w:r>
      <w:r w:rsidRPr="00DD3199">
        <w:rPr>
          <w:lang w:eastAsia="zh-CN"/>
        </w:rPr>
        <w:tab/>
        <w:t>Non-Contention based random access</w:t>
      </w:r>
      <w:bookmarkEnd w:id="140"/>
    </w:p>
    <w:bookmarkEnd w:id="141"/>
    <w:p w14:paraId="1C77DE14" w14:textId="77777777" w:rsidR="00B4741B" w:rsidRPr="00DD3199" w:rsidRDefault="00B4741B" w:rsidP="00B4741B">
      <w:pPr>
        <w:pStyle w:val="H6"/>
        <w:rPr>
          <w:lang w:eastAsia="zh-CN"/>
        </w:rPr>
      </w:pPr>
      <w:r w:rsidRPr="00DD3199">
        <w:rPr>
          <w:lang w:eastAsia="zh-CN"/>
        </w:rPr>
        <w:t>6.2.2.2.2.1</w:t>
      </w:r>
      <w:r w:rsidRPr="00DD3199">
        <w:rPr>
          <w:lang w:eastAsia="zh-CN"/>
        </w:rPr>
        <w:tab/>
        <w:t>Correct behaviour when transmitting Random Access Preamble</w:t>
      </w:r>
    </w:p>
    <w:p w14:paraId="3D8F5705" w14:textId="77777777" w:rsidR="00B4741B" w:rsidRPr="00DD3199" w:rsidRDefault="00B4741B" w:rsidP="00B4741B">
      <w:pPr>
        <w:rPr>
          <w:rFonts w:cs="v4.2.0"/>
          <w:lang w:eastAsia="zh-CN"/>
        </w:rPr>
      </w:pPr>
      <w:r w:rsidRPr="00DD3199">
        <w:rPr>
          <w:lang w:eastAsia="zh-CN"/>
        </w:rPr>
        <w:t>If the contention-free Random Access Resources and the contention-free PRACH occasions associated with SSBs is configured,</w:t>
      </w:r>
      <w:r w:rsidRPr="00DD3199">
        <w:rPr>
          <w:rFonts w:cs="v4.2.0"/>
          <w:lang w:eastAsia="zh-CN"/>
        </w:rPr>
        <w:t xml:space="preserve"> with the UE selected SSB with SS-RSRP above </w:t>
      </w:r>
      <w:r w:rsidRPr="00DD3199">
        <w:rPr>
          <w:rFonts w:cs="v4.2.0"/>
          <w:i/>
          <w:lang w:eastAsia="zh-CN"/>
        </w:rPr>
        <w:t xml:space="preserve">rsrp-ThresholdSSB </w:t>
      </w:r>
      <w:r w:rsidRPr="00DD3199">
        <w:rPr>
          <w:rFonts w:cs="v4.2.0"/>
          <w:lang w:eastAsia="zh-CN"/>
        </w:rPr>
        <w:t xml:space="preserve">amongst the associated SSBs, UE shall have the capability to select the </w:t>
      </w:r>
      <w:r w:rsidRPr="00DD3199">
        <w:t>Random Access Preamble</w:t>
      </w:r>
      <w:r w:rsidRPr="00DD3199">
        <w:rPr>
          <w:lang w:eastAsia="zh-CN"/>
        </w:rPr>
        <w:t xml:space="preserve"> corresponding to the selected SSB, and</w:t>
      </w:r>
      <w:r w:rsidRPr="00DD3199">
        <w:rPr>
          <w:rFonts w:cs="v4.2.0"/>
          <w:lang w:eastAsia="zh-CN"/>
        </w:rPr>
        <w:t xml:space="preserve">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3F0A25AC" w14:textId="77777777" w:rsidR="00B4741B" w:rsidRPr="00DD3199" w:rsidRDefault="00B4741B" w:rsidP="00B4741B">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DD3199">
        <w:rPr>
          <w:i/>
          <w:noProof/>
          <w:lang w:eastAsia="ko-KR"/>
        </w:rPr>
        <w:t>cfra-csirs-DedicatedRACH-Threshold</w:t>
      </w:r>
      <w:r w:rsidRPr="00DD3199">
        <w:rPr>
          <w:rFonts w:cs="v4.2.0"/>
          <w:i/>
          <w:lang w:eastAsia="zh-CN"/>
        </w:rPr>
        <w:t xml:space="preserve"> </w:t>
      </w:r>
      <w:r w:rsidRPr="00DD3199">
        <w:rPr>
          <w:rFonts w:cs="v4.2.0"/>
          <w:lang w:eastAsia="zh-CN"/>
        </w:rPr>
        <w:t xml:space="preserve">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0353FC93" w14:textId="77777777" w:rsidR="00B4741B" w:rsidRPr="00DD3199" w:rsidRDefault="00B4741B" w:rsidP="00B4741B">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DD3199">
        <w:rPr>
          <w:i/>
          <w:noProof/>
          <w:lang w:eastAsia="ko-KR"/>
        </w:rPr>
        <w:t>cfra-csirs-DedicatedRACH-Threshold</w:t>
      </w:r>
      <w:r w:rsidRPr="00DD3199">
        <w:rPr>
          <w:rFonts w:cs="v4.2.0"/>
          <w:i/>
          <w:lang w:eastAsia="zh-CN"/>
        </w:rPr>
        <w:t xml:space="preserve"> </w:t>
      </w:r>
      <w:r w:rsidRPr="00DD3199">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DD3199" w:rsidRDefault="00B4741B" w:rsidP="00B4741B">
      <w:pPr>
        <w:pStyle w:val="H6"/>
        <w:rPr>
          <w:lang w:eastAsia="zh-CN"/>
        </w:rPr>
      </w:pPr>
      <w:r w:rsidRPr="00DD3199">
        <w:rPr>
          <w:lang w:eastAsia="zh-CN"/>
        </w:rPr>
        <w:t>6.2.2.2.2.2</w:t>
      </w:r>
      <w:r w:rsidRPr="00DD3199">
        <w:rPr>
          <w:lang w:eastAsia="zh-CN"/>
        </w:rPr>
        <w:tab/>
        <w:t>Correct behaviour when receiving Random Access Response</w:t>
      </w:r>
    </w:p>
    <w:p w14:paraId="3D5CDA55" w14:textId="77777777" w:rsidR="00B4741B" w:rsidRPr="00DD3199" w:rsidRDefault="00B4741B" w:rsidP="00B4741B">
      <w:pPr>
        <w:rPr>
          <w:lang w:eastAsia="zh-CN"/>
        </w:rPr>
      </w:pPr>
      <w:r w:rsidRPr="00DD3199">
        <w:t>The UE may stop monitoring for Random Access Response(s)</w:t>
      </w:r>
      <w:r w:rsidRPr="00DD3199">
        <w:rPr>
          <w:lang w:eastAsia="zh-CN"/>
        </w:rPr>
        <w:t xml:space="preserve">, </w:t>
      </w:r>
      <w:r w:rsidRPr="00DD3199">
        <w:t>if the Random Access Response contains a Random Access Preamble identifier corresponding to the transmitted Random Access Preamble</w:t>
      </w:r>
      <w:r w:rsidRPr="00DD3199">
        <w:rPr>
          <w:lang w:eastAsia="zh-CN"/>
        </w:rPr>
        <w:t>, unless the random access procedure is initialized for Other SI request from UE</w:t>
      </w:r>
      <w:r w:rsidRPr="00DD3199">
        <w:t>.</w:t>
      </w:r>
    </w:p>
    <w:p w14:paraId="2E30B90F" w14:textId="77777777" w:rsidR="00B4741B" w:rsidRPr="00DD3199" w:rsidRDefault="00B4741B" w:rsidP="00B4741B">
      <w:pPr>
        <w:rPr>
          <w:lang w:eastAsia="zh-CN"/>
        </w:rPr>
      </w:pPr>
      <w:r w:rsidRPr="00DD3199">
        <w:t xml:space="preserve">The UE may stop monitoring for Random Access Response(s) and shall </w:t>
      </w:r>
      <w:r w:rsidRPr="00DD3199">
        <w:rPr>
          <w:lang w:eastAsia="zh-CN"/>
        </w:rPr>
        <w:t>monitor the Other SI transmission</w:t>
      </w:r>
      <w:r w:rsidRPr="00DD3199">
        <w:t xml:space="preserve"> if the Random Access Response </w:t>
      </w:r>
      <w:r w:rsidRPr="00DD3199">
        <w:rPr>
          <w:lang w:eastAsia="zh-CN"/>
        </w:rPr>
        <w:t xml:space="preserve">only </w:t>
      </w:r>
      <w:r w:rsidRPr="00DD3199">
        <w:t xml:space="preserve">contains a Random Access Preamble identifier </w:t>
      </w:r>
      <w:r w:rsidRPr="00DD3199">
        <w:rPr>
          <w:lang w:eastAsia="zh-CN"/>
        </w:rPr>
        <w:t xml:space="preserve">which is </w:t>
      </w:r>
      <w:r w:rsidRPr="00DD3199">
        <w:t>corresponding to the transmitted Random Access Preamble</w:t>
      </w:r>
      <w:r w:rsidRPr="00DD3199">
        <w:rPr>
          <w:lang w:eastAsia="zh-CN"/>
        </w:rPr>
        <w:t xml:space="preserve"> and the random access procedure is initialized for SI request from UE</w:t>
      </w:r>
      <w:r w:rsidRPr="00DD3199">
        <w:rPr>
          <w:rFonts w:cs="v4.2.0"/>
          <w:lang w:eastAsia="zh-CN"/>
        </w:rPr>
        <w:t xml:space="preserve">, </w:t>
      </w:r>
      <w:r w:rsidRPr="00DD3199">
        <w:rPr>
          <w:rFonts w:cs="v4.2.0"/>
        </w:rPr>
        <w:t>as specified in clause 5.1.</w:t>
      </w:r>
      <w:r w:rsidRPr="00DD3199">
        <w:rPr>
          <w:rFonts w:cs="v4.2.0"/>
          <w:lang w:eastAsia="zh-CN"/>
        </w:rPr>
        <w:t>4</w:t>
      </w:r>
      <w:r w:rsidRPr="00DD3199">
        <w:rPr>
          <w:rFonts w:cs="v4.2.0"/>
        </w:rPr>
        <w:t xml:space="preserve"> in TS 3</w:t>
      </w:r>
      <w:r w:rsidRPr="00DD3199">
        <w:rPr>
          <w:rFonts w:cs="v4.2.0"/>
          <w:lang w:eastAsia="zh-CN"/>
        </w:rPr>
        <w:t>8</w:t>
      </w:r>
      <w:r w:rsidRPr="00DD3199">
        <w:rPr>
          <w:rFonts w:cs="v4.2.0"/>
        </w:rPr>
        <w:t>.321 [7]</w:t>
      </w:r>
      <w:r w:rsidRPr="00DD3199">
        <w:t>.</w:t>
      </w:r>
    </w:p>
    <w:p w14:paraId="1E38478C" w14:textId="77777777" w:rsidR="00B4741B" w:rsidRPr="00DD3199" w:rsidRDefault="00B4741B" w:rsidP="00B4741B">
      <w:pPr>
        <w:rPr>
          <w:lang w:eastAsia="zh-CN"/>
        </w:rPr>
      </w:pPr>
      <w:r w:rsidRPr="00DD3199">
        <w:t>The UE may stop monitoring for Random Access Response(s)</w:t>
      </w:r>
      <w:r w:rsidRPr="00DD3199">
        <w:rPr>
          <w:lang w:eastAsia="zh-CN"/>
        </w:rPr>
        <w:t>, if the contention-free Random Access Preamble for beam failure recovery request was transmitted and if the PDCCH addressed to UE’s C-RNTI is received</w:t>
      </w:r>
      <w:r w:rsidRPr="00DD3199">
        <w:rPr>
          <w:rFonts w:cs="v4.2.0"/>
          <w:lang w:eastAsia="zh-CN"/>
        </w:rPr>
        <w:t xml:space="preserve">, </w:t>
      </w:r>
      <w:r w:rsidRPr="00DD3199">
        <w:rPr>
          <w:rFonts w:cs="v4.2.0"/>
        </w:rPr>
        <w:t>as specified in clause 5.1.</w:t>
      </w:r>
      <w:r w:rsidRPr="00DD3199">
        <w:rPr>
          <w:rFonts w:cs="v4.2.0"/>
          <w:lang w:eastAsia="zh-CN"/>
        </w:rPr>
        <w:t>4</w:t>
      </w:r>
      <w:r w:rsidRPr="00DD3199">
        <w:rPr>
          <w:rFonts w:cs="v4.2.0"/>
        </w:rPr>
        <w:t xml:space="preserve"> in TS 3</w:t>
      </w:r>
      <w:r w:rsidRPr="00DD3199">
        <w:rPr>
          <w:rFonts w:cs="v4.2.0"/>
          <w:lang w:eastAsia="zh-CN"/>
        </w:rPr>
        <w:t>8</w:t>
      </w:r>
      <w:r w:rsidRPr="00DD3199">
        <w:rPr>
          <w:rFonts w:cs="v4.2.0"/>
        </w:rPr>
        <w:t>.321 [7]</w:t>
      </w:r>
      <w:r w:rsidRPr="00DD3199">
        <w:rPr>
          <w:lang w:eastAsia="zh-CN"/>
        </w:rPr>
        <w:t>.</w:t>
      </w:r>
    </w:p>
    <w:p w14:paraId="701D8A31" w14:textId="77777777" w:rsidR="00B4741B" w:rsidRPr="00DD3199" w:rsidRDefault="00B4741B" w:rsidP="00B4741B">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 xml:space="preserve"> for the next available PRACH occasion, and </w:t>
      </w:r>
      <w:r w:rsidRPr="00DD3199">
        <w:t>transmit the preamble</w:t>
      </w:r>
      <w:r w:rsidRPr="00DD3199">
        <w:rPr>
          <w:i/>
        </w:rPr>
        <w:t xml:space="preserve"> </w:t>
      </w:r>
      <w:r w:rsidRPr="00DD3199">
        <w:rPr>
          <w:rFonts w:cs="v4.2.0"/>
        </w:rPr>
        <w:t>with the calculated PRACH transmission power</w:t>
      </w:r>
      <w:r w:rsidRPr="00DD3199">
        <w:t xml:space="preserve"> if all received Random Access Responses contain Random Access Preamble identifiers that do not match the transmitted Random Access Preamble.</w:t>
      </w:r>
    </w:p>
    <w:p w14:paraId="384B6CD1" w14:textId="77777777" w:rsidR="00B4741B" w:rsidRPr="00DD3199" w:rsidRDefault="00B4741B" w:rsidP="00B4741B">
      <w:pPr>
        <w:pStyle w:val="H6"/>
        <w:rPr>
          <w:lang w:eastAsia="zh-CN"/>
        </w:rPr>
      </w:pPr>
      <w:r w:rsidRPr="00DD3199">
        <w:rPr>
          <w:lang w:eastAsia="zh-CN"/>
        </w:rPr>
        <w:t>6.2.2.2.2.3</w:t>
      </w:r>
      <w:r w:rsidRPr="00DD3199">
        <w:rPr>
          <w:lang w:eastAsia="zh-CN"/>
        </w:rPr>
        <w:tab/>
        <w:t>Correct behaviour when not receiving Random Access Response</w:t>
      </w:r>
    </w:p>
    <w:p w14:paraId="409A60DF" w14:textId="77777777" w:rsidR="00B4741B" w:rsidRPr="00DD3199" w:rsidRDefault="00B4741B" w:rsidP="00B4741B">
      <w:pPr>
        <w:rPr>
          <w:lang w:eastAsia="zh-CN"/>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 xml:space="preserve"> for the next available PRACH occasion,</w:t>
      </w:r>
      <w:r w:rsidRPr="00DD3199">
        <w:t xml:space="preserve"> </w:t>
      </w:r>
      <w:r w:rsidRPr="00DD3199">
        <w:rPr>
          <w:lang w:eastAsia="zh-CN"/>
        </w:rPr>
        <w:t>and</w:t>
      </w:r>
      <w:r w:rsidRPr="00DD3199">
        <w:t xml:space="preserve"> transmit the preamble</w:t>
      </w:r>
      <w:r w:rsidRPr="00DD3199">
        <w:rPr>
          <w:rFonts w:cs="v4.2.0"/>
        </w:rPr>
        <w:t xml:space="preserve"> with the calculated PRACH transmission power</w:t>
      </w:r>
      <w:r w:rsidRPr="00DD3199">
        <w:rPr>
          <w:rFonts w:cs="v4.2.0"/>
          <w:lang w:eastAsia="zh-CN"/>
        </w:rPr>
        <w:t xml:space="preserve">, </w:t>
      </w:r>
      <w:r w:rsidRPr="00DD3199">
        <w:rPr>
          <w:noProof/>
          <w:lang w:eastAsia="zh-CN"/>
        </w:rPr>
        <w:t xml:space="preserve">if no Random Access Response is received within the RA Response window configured in </w:t>
      </w:r>
      <w:r w:rsidRPr="00DD3199">
        <w:rPr>
          <w:i/>
          <w:noProof/>
          <w:lang w:eastAsia="zh-CN"/>
        </w:rPr>
        <w:t>RACH-ConfigCommon</w:t>
      </w:r>
      <w:r w:rsidRPr="00DD3199">
        <w:rPr>
          <w:noProof/>
          <w:lang w:eastAsia="zh-CN"/>
        </w:rPr>
        <w:t xml:space="preserve"> or if no PDCCH addressed to UE’s C-RNTI is received within the RA Response window configured in </w:t>
      </w:r>
      <w:r w:rsidRPr="00DD3199">
        <w:rPr>
          <w:i/>
          <w:noProof/>
          <w:lang w:eastAsia="zh-CN"/>
        </w:rPr>
        <w:t>BeamFailureRecoveryConfig</w:t>
      </w:r>
      <w:r w:rsidRPr="00DD3199">
        <w:rPr>
          <w:noProof/>
          <w:lang w:eastAsia="zh-CN"/>
        </w:rPr>
        <w:t>, as</w:t>
      </w:r>
      <w:r w:rsidRPr="00DD3199">
        <w:t xml:space="preserve"> defined in clause 5.1.4 </w:t>
      </w:r>
      <w:r w:rsidRPr="00DD3199">
        <w:rPr>
          <w:lang w:eastAsia="zh-CN"/>
        </w:rPr>
        <w:t xml:space="preserve">in </w:t>
      </w:r>
      <w:r w:rsidRPr="00DD3199">
        <w:t>TS 3</w:t>
      </w:r>
      <w:r w:rsidRPr="00DD3199">
        <w:rPr>
          <w:lang w:eastAsia="zh-CN"/>
        </w:rPr>
        <w:t>8</w:t>
      </w:r>
      <w:r w:rsidRPr="00DD3199">
        <w:t>.321</w:t>
      </w:r>
      <w:r w:rsidRPr="00DD3199">
        <w:rPr>
          <w:lang w:eastAsia="zh-CN"/>
        </w:rPr>
        <w:t xml:space="preserve"> [7]</w:t>
      </w:r>
      <w:r w:rsidRPr="00DD3199">
        <w:t>.</w:t>
      </w:r>
    </w:p>
    <w:p w14:paraId="7D8327C5" w14:textId="77777777" w:rsidR="00B4741B" w:rsidRPr="00DD3199" w:rsidRDefault="00B4741B" w:rsidP="00B4741B">
      <w:pPr>
        <w:pStyle w:val="Heading5"/>
        <w:rPr>
          <w:lang w:eastAsia="zh-CN"/>
        </w:rPr>
      </w:pPr>
      <w:bookmarkStart w:id="142" w:name="_Toc5952585"/>
      <w:r w:rsidRPr="00DD3199">
        <w:rPr>
          <w:lang w:eastAsia="zh-CN"/>
        </w:rPr>
        <w:lastRenderedPageBreak/>
        <w:t>6.2.2.2.3</w:t>
      </w:r>
      <w:r w:rsidRPr="00DD3199">
        <w:rPr>
          <w:lang w:eastAsia="zh-CN"/>
        </w:rPr>
        <w:tab/>
        <w:t>UE behaviour when configured with supplementary UL</w:t>
      </w:r>
      <w:bookmarkEnd w:id="142"/>
    </w:p>
    <w:p w14:paraId="2B99ABD3" w14:textId="77777777" w:rsidR="00B4741B" w:rsidRPr="00DD3199" w:rsidRDefault="00B4741B" w:rsidP="00B4741B">
      <w:pPr>
        <w:rPr>
          <w:lang w:eastAsia="zh-CN"/>
        </w:rPr>
      </w:pPr>
      <w:r w:rsidRPr="00DD3199">
        <w:t xml:space="preserve">In addition to the requirements defined in </w:t>
      </w:r>
      <w:r w:rsidRPr="00DD3199">
        <w:rPr>
          <w:lang w:eastAsia="zh-CN"/>
        </w:rPr>
        <w:t xml:space="preserve">clause </w:t>
      </w:r>
      <w:r w:rsidRPr="00DD3199">
        <w:t xml:space="preserve">6.2.2.2.1 and 6.2.2.2.2, </w:t>
      </w:r>
      <w:r w:rsidRPr="00DD3199">
        <w:rPr>
          <w:lang w:eastAsia="zh-CN"/>
        </w:rPr>
        <w:t>a</w:t>
      </w:r>
      <w:r w:rsidRPr="00DD3199">
        <w:t xml:space="preserve"> UE configured with supplementary UL carrier shall use RACH configuration for the supplementary UL carrier contained in RMSI and RRC dedicated signalling. </w:t>
      </w:r>
      <w:r w:rsidRPr="00DD3199">
        <w:rPr>
          <w:lang w:eastAsia="zh-CN"/>
        </w:rPr>
        <w:t>If the cell for the random access procedure is configured with supplementary UL, t</w:t>
      </w:r>
      <w:r w:rsidRPr="00DD3199">
        <w:t xml:space="preserve">he UE shall transmit or re-transmit PRACH preamble on the supplementary UL carrier if the SS-RSRP measured by the UE on the DL carrier is lower than the </w:t>
      </w:r>
      <w:r w:rsidRPr="00DD3199">
        <w:rPr>
          <w:i/>
          <w:lang w:eastAsia="ko-KR"/>
        </w:rPr>
        <w:t>rsrp-ThresholdSSB-SUL</w:t>
      </w:r>
      <w:r w:rsidRPr="00DD3199">
        <w:rPr>
          <w:i/>
          <w:iCs/>
        </w:rPr>
        <w:t xml:space="preserve"> </w:t>
      </w:r>
      <w:r w:rsidRPr="00DD3199">
        <w:t>as defined in TS 38.331 [2].</w:t>
      </w:r>
    </w:p>
    <w:p w14:paraId="41618FD9" w14:textId="77777777" w:rsidR="00B4741B" w:rsidRPr="00DD3199" w:rsidRDefault="00B4741B" w:rsidP="00B4741B">
      <w:pPr>
        <w:pStyle w:val="Heading3"/>
        <w:overflowPunct w:val="0"/>
        <w:autoSpaceDE w:val="0"/>
        <w:autoSpaceDN w:val="0"/>
        <w:adjustRightInd w:val="0"/>
        <w:textAlignment w:val="baseline"/>
        <w:rPr>
          <w:lang w:val="en-US" w:eastAsia="ko-KR"/>
        </w:rPr>
      </w:pPr>
      <w:bookmarkStart w:id="143" w:name="_Toc5952586"/>
      <w:r w:rsidRPr="00DD3199">
        <w:rPr>
          <w:lang w:val="en-US" w:eastAsia="ko-KR"/>
        </w:rPr>
        <w:t>6.2.3</w:t>
      </w:r>
      <w:r w:rsidRPr="00DD3199">
        <w:rPr>
          <w:lang w:val="en-US" w:eastAsia="ko-KR"/>
        </w:rPr>
        <w:tab/>
        <w:t>SA: RRC Connection Release with Redirection</w:t>
      </w:r>
      <w:bookmarkEnd w:id="143"/>
    </w:p>
    <w:p w14:paraId="56D85BA3" w14:textId="77777777" w:rsidR="00B4741B" w:rsidRPr="00DD3199" w:rsidRDefault="00B4741B" w:rsidP="00B4741B">
      <w:pPr>
        <w:pStyle w:val="Heading4"/>
        <w:rPr>
          <w:lang w:val="en-US" w:eastAsia="zh-CN"/>
        </w:rPr>
      </w:pPr>
      <w:bookmarkStart w:id="144" w:name="_Toc5952587"/>
      <w:r w:rsidRPr="00DD3199">
        <w:rPr>
          <w:lang w:val="en-US" w:eastAsia="zh-CN"/>
        </w:rPr>
        <w:t>6.2.3.1</w:t>
      </w:r>
      <w:r w:rsidRPr="00DD3199">
        <w:rPr>
          <w:lang w:val="en-US" w:eastAsia="zh-CN"/>
        </w:rPr>
        <w:tab/>
        <w:t>Introduction</w:t>
      </w:r>
      <w:bookmarkEnd w:id="144"/>
    </w:p>
    <w:p w14:paraId="454053F5" w14:textId="218DEBD9" w:rsidR="00B4741B" w:rsidRPr="00DD3199" w:rsidRDefault="00B4741B" w:rsidP="00B4741B">
      <w:pPr>
        <w:rPr>
          <w:lang w:val="en-US" w:eastAsia="zh-CN"/>
        </w:rPr>
      </w:pPr>
      <w:r w:rsidRPr="00DD3199">
        <w:rPr>
          <w:lang w:val="en-US" w:eastAsia="zh-CN"/>
        </w:rPr>
        <w:t xml:space="preserve">This clause contains requirements on the UE regarding RRC connection release with redirection procedure. RRC connection release with redirection is initiated by the </w:t>
      </w:r>
      <w:r w:rsidRPr="00DD3199">
        <w:rPr>
          <w:rFonts w:hint="eastAsia"/>
          <w:i/>
          <w:lang w:val="en-US" w:eastAsia="zh-CN"/>
        </w:rPr>
        <w:t>RRCRelease</w:t>
      </w:r>
      <w:r w:rsidRPr="00DD3199">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DD3199" w:rsidRDefault="00B4741B" w:rsidP="00B4741B">
      <w:pPr>
        <w:pStyle w:val="Heading4"/>
        <w:rPr>
          <w:lang w:val="en-US" w:eastAsia="zh-CN"/>
        </w:rPr>
      </w:pPr>
      <w:bookmarkStart w:id="145" w:name="_Toc5952588"/>
      <w:r w:rsidRPr="00DD3199">
        <w:rPr>
          <w:lang w:val="en-US" w:eastAsia="zh-CN"/>
        </w:rPr>
        <w:t>6.2.3.2</w:t>
      </w:r>
      <w:r w:rsidRPr="00DD3199">
        <w:rPr>
          <w:lang w:val="en-US" w:eastAsia="zh-CN"/>
        </w:rPr>
        <w:tab/>
        <w:t>Requirements</w:t>
      </w:r>
      <w:bookmarkEnd w:id="145"/>
    </w:p>
    <w:p w14:paraId="1F9EDEEE" w14:textId="77777777" w:rsidR="00B4741B" w:rsidRPr="00DD3199" w:rsidRDefault="00B4741B" w:rsidP="00B4741B">
      <w:pPr>
        <w:pStyle w:val="Heading5"/>
        <w:rPr>
          <w:lang w:val="en-US" w:eastAsia="zh-CN"/>
        </w:rPr>
      </w:pPr>
      <w:bookmarkStart w:id="146" w:name="_Toc535475924"/>
      <w:bookmarkStart w:id="147" w:name="_Toc5952590"/>
      <w:r w:rsidRPr="00DD3199">
        <w:rPr>
          <w:lang w:val="en-US" w:eastAsia="zh-CN"/>
        </w:rPr>
        <w:t>6.2.3.2.1</w:t>
      </w:r>
      <w:r w:rsidRPr="00DD3199">
        <w:rPr>
          <w:lang w:val="en-US" w:eastAsia="zh-CN"/>
        </w:rPr>
        <w:tab/>
        <w:t>RRC connection release with redirection to NR</w:t>
      </w:r>
      <w:bookmarkEnd w:id="146"/>
    </w:p>
    <w:p w14:paraId="2CDB1433"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The UE shall be capable of performing the RRC connection release with redirection to the target NR cell within T</w:t>
      </w:r>
      <w:r w:rsidRPr="00DD3199">
        <w:rPr>
          <w:vertAlign w:val="subscript"/>
          <w:lang w:eastAsia="ko-KR"/>
        </w:rPr>
        <w:t>connection_release_redirect_NR</w:t>
      </w:r>
      <w:r w:rsidRPr="00DD3199">
        <w:rPr>
          <w:lang w:eastAsia="ko-KR"/>
        </w:rPr>
        <w:t>.</w:t>
      </w:r>
    </w:p>
    <w:p w14:paraId="6BA2A3CB" w14:textId="77777777" w:rsidR="00B4741B" w:rsidRPr="00DD3199" w:rsidRDefault="00B4741B" w:rsidP="00B4741B">
      <w:pPr>
        <w:overflowPunct w:val="0"/>
        <w:autoSpaceDE w:val="0"/>
        <w:autoSpaceDN w:val="0"/>
        <w:adjustRightInd w:val="0"/>
        <w:textAlignment w:val="baseline"/>
        <w:rPr>
          <w:lang w:eastAsia="ko-KR"/>
        </w:rPr>
      </w:pPr>
      <w:r w:rsidRPr="00DD3199">
        <w:rPr>
          <w:rFonts w:cs="v4.2.0"/>
          <w:lang w:eastAsia="ko-KR"/>
        </w:rPr>
        <w:t>The time delay (</w:t>
      </w:r>
      <w:r w:rsidRPr="00DD3199">
        <w:rPr>
          <w:lang w:eastAsia="ko-KR"/>
        </w:rPr>
        <w:t>T</w:t>
      </w:r>
      <w:r w:rsidRPr="00DD3199">
        <w:rPr>
          <w:vertAlign w:val="subscript"/>
          <w:lang w:eastAsia="ko-KR"/>
        </w:rPr>
        <w:t>connection_release_redirect_NR</w:t>
      </w:r>
      <w:r w:rsidRPr="00DD3199">
        <w:rPr>
          <w:rFonts w:cs="v4.2.0"/>
          <w:lang w:eastAsia="ko-KR"/>
        </w:rPr>
        <w:t xml:space="preserve">) </w:t>
      </w:r>
      <w:r w:rsidRPr="00DD3199">
        <w:rPr>
          <w:lang w:eastAsia="ko-KR"/>
        </w:rPr>
        <w:t>is the time between the end of the last slot containing the RRC command, “</w:t>
      </w:r>
      <w:r w:rsidRPr="00DD3199">
        <w:rPr>
          <w:i/>
          <w:lang w:eastAsia="ko-KR"/>
        </w:rPr>
        <w:t>RRCRelease</w:t>
      </w:r>
      <w:r w:rsidRPr="00DD3199">
        <w:rPr>
          <w:lang w:eastAsia="ko-KR"/>
        </w:rPr>
        <w:t xml:space="preserve">” (TS 38.331 [2]) on the NR PDSCH and the time the UE starts to send random access to the target NR cell. </w:t>
      </w:r>
      <w:r w:rsidRPr="00DD3199">
        <w:rPr>
          <w:rFonts w:cs="v4.2.0"/>
          <w:lang w:eastAsia="ko-KR"/>
        </w:rPr>
        <w:t>The time delay (</w:t>
      </w:r>
      <w:r w:rsidRPr="00DD3199">
        <w:rPr>
          <w:lang w:eastAsia="ko-KR"/>
        </w:rPr>
        <w:t>T</w:t>
      </w:r>
      <w:r w:rsidRPr="00DD3199">
        <w:rPr>
          <w:vertAlign w:val="subscript"/>
          <w:lang w:eastAsia="ko-KR"/>
        </w:rPr>
        <w:t>connection_release_redirect_NR</w:t>
      </w:r>
      <w:r w:rsidRPr="00DD3199">
        <w:rPr>
          <w:rFonts w:cs="v4.2.0"/>
          <w:lang w:eastAsia="ko-KR"/>
        </w:rPr>
        <w:t xml:space="preserve">) </w:t>
      </w:r>
      <w:r w:rsidRPr="00DD3199">
        <w:rPr>
          <w:lang w:eastAsia="ko-KR"/>
        </w:rPr>
        <w:t>shall be less than:</w:t>
      </w:r>
    </w:p>
    <w:p w14:paraId="59729696" w14:textId="77777777" w:rsidR="00B4741B" w:rsidRPr="00DD3199" w:rsidRDefault="00B4741B" w:rsidP="00B4741B">
      <w:pPr>
        <w:pStyle w:val="EQ"/>
        <w:rPr>
          <w:rFonts w:cs="v4.2.0"/>
          <w:vertAlign w:val="subscript"/>
        </w:rPr>
      </w:pPr>
      <w:r w:rsidRPr="00DD3199">
        <w:tab/>
        <w:t>T</w:t>
      </w:r>
      <w:r w:rsidRPr="00DD3199">
        <w:rPr>
          <w:vertAlign w:val="subscript"/>
        </w:rPr>
        <w:t>connection_release_redirect_NR</w:t>
      </w:r>
      <w:r w:rsidRPr="00DD3199">
        <w:t xml:space="preserve"> = T</w:t>
      </w:r>
      <w:r w:rsidRPr="00DD3199">
        <w:rPr>
          <w:vertAlign w:val="subscript"/>
        </w:rPr>
        <w:t xml:space="preserve">RRC_procedure_delay </w:t>
      </w:r>
      <w:r w:rsidRPr="00DD3199">
        <w:t xml:space="preserve">+ </w:t>
      </w:r>
      <w:r w:rsidRPr="00DD3199">
        <w:rPr>
          <w:rFonts w:cs="v4.2.0"/>
        </w:rPr>
        <w:t>T</w:t>
      </w:r>
      <w:r w:rsidRPr="00DD3199">
        <w:rPr>
          <w:rFonts w:cs="v4.2.0"/>
          <w:vertAlign w:val="subscript"/>
        </w:rPr>
        <w:t xml:space="preserve">identify-NR </w:t>
      </w:r>
      <w:r w:rsidRPr="00DD3199">
        <w:rPr>
          <w:rFonts w:cs="v4.2.0"/>
        </w:rPr>
        <w:t>+ T</w:t>
      </w:r>
      <w:r w:rsidRPr="00DD3199">
        <w:rPr>
          <w:rFonts w:cs="v4.2.0"/>
          <w:vertAlign w:val="subscript"/>
        </w:rPr>
        <w:t xml:space="preserve">SI-NR </w:t>
      </w:r>
      <w:r w:rsidRPr="00DD3199">
        <w:rPr>
          <w:rFonts w:cs="v4.2.0"/>
        </w:rPr>
        <w:t>+ T</w:t>
      </w:r>
      <w:r w:rsidRPr="00DD3199">
        <w:rPr>
          <w:rFonts w:cs="v4.2.0"/>
          <w:vertAlign w:val="subscript"/>
        </w:rPr>
        <w:t>RACH</w:t>
      </w:r>
    </w:p>
    <w:p w14:paraId="1C07CB71" w14:textId="77777777" w:rsidR="00B4741B" w:rsidRPr="00DD3199" w:rsidRDefault="00B4741B" w:rsidP="00B4741B">
      <w:pPr>
        <w:overflowPunct w:val="0"/>
        <w:autoSpaceDE w:val="0"/>
        <w:autoSpaceDN w:val="0"/>
        <w:adjustRightInd w:val="0"/>
        <w:textAlignment w:val="baseline"/>
        <w:rPr>
          <w:rFonts w:eastAsia="Times New Roman"/>
          <w:lang w:eastAsia="ko-KR"/>
        </w:rPr>
      </w:pPr>
      <w:r w:rsidRPr="00DD3199">
        <w:rPr>
          <w:rFonts w:eastAsia="Times New Roman"/>
          <w:lang w:eastAsia="ko-KR"/>
        </w:rPr>
        <w:t>The target NR cell shall be considered detetable when for each relevant SSB, the side conditions should be met that,</w:t>
      </w:r>
    </w:p>
    <w:p w14:paraId="72146472" w14:textId="77777777" w:rsidR="00B4741B" w:rsidRPr="00DD3199"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DD3199">
        <w:rPr>
          <w:rFonts w:eastAsiaTheme="minorEastAsia" w:hint="eastAsia"/>
          <w:sz w:val="20"/>
          <w:szCs w:val="20"/>
          <w:lang w:eastAsia="zh-CN"/>
        </w:rPr>
        <w:t xml:space="preserve">the conditions of </w:t>
      </w:r>
      <w:r w:rsidRPr="00DD3199">
        <w:rPr>
          <w:rFonts w:eastAsia="Times New Roman"/>
          <w:sz w:val="20"/>
          <w:szCs w:val="20"/>
          <w:lang w:eastAsia="ko-KR"/>
        </w:rPr>
        <w:t xml:space="preserve">SSB_RP and SSB </w:t>
      </w:r>
      <w:r w:rsidRPr="00DD3199">
        <w:rPr>
          <w:rFonts w:eastAsia="Times New Roman"/>
          <w:sz w:val="20"/>
          <w:szCs w:val="20"/>
          <w:lang w:val="en-US"/>
        </w:rPr>
        <w:t>Ês/Iot</w:t>
      </w:r>
      <w:r w:rsidRPr="00DD3199">
        <w:rPr>
          <w:rFonts w:eastAsia="Times New Roman"/>
          <w:sz w:val="20"/>
          <w:szCs w:val="20"/>
          <w:lang w:eastAsia="ko-KR"/>
        </w:rPr>
        <w:t xml:space="preserve"> according to Annex B.2.5 for a corresponding NR Band</w:t>
      </w:r>
      <w:r w:rsidRPr="00DD3199">
        <w:rPr>
          <w:rFonts w:eastAsiaTheme="minorEastAsia" w:hint="eastAsia"/>
          <w:sz w:val="20"/>
          <w:szCs w:val="20"/>
          <w:lang w:eastAsia="zh-CN"/>
        </w:rPr>
        <w:t xml:space="preserve"> are fulfilled</w:t>
      </w:r>
      <w:r w:rsidRPr="00DD3199">
        <w:rPr>
          <w:rFonts w:eastAsia="Times New Roman"/>
          <w:sz w:val="20"/>
          <w:szCs w:val="20"/>
          <w:lang w:eastAsia="ko-KR"/>
        </w:rPr>
        <w:t>.</w:t>
      </w:r>
      <w:r w:rsidRPr="00DD3199" w:rsidDel="002216F6">
        <w:rPr>
          <w:rFonts w:eastAsia="Times New Roman"/>
          <w:sz w:val="20"/>
          <w:szCs w:val="20"/>
          <w:lang w:eastAsia="ko-KR"/>
        </w:rPr>
        <w:t xml:space="preserve"> </w:t>
      </w:r>
    </w:p>
    <w:p w14:paraId="135E64AD"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RRC_procedure_delay</w:t>
      </w:r>
      <w:r w:rsidRPr="00DD3199">
        <w:rPr>
          <w:lang w:eastAsia="ko-KR"/>
        </w:rPr>
        <w:t>: It is the RRC procedure delay for processing the received message “</w:t>
      </w:r>
      <w:r w:rsidRPr="00DD3199">
        <w:rPr>
          <w:i/>
          <w:lang w:eastAsia="ko-KR"/>
        </w:rPr>
        <w:t>RRCRelease</w:t>
      </w:r>
      <w:r w:rsidRPr="00DD3199">
        <w:rPr>
          <w:lang w:eastAsia="ko-KR"/>
        </w:rPr>
        <w:t>” as defined in clause 6.2.2 of TS 38.331 [2].</w:t>
      </w:r>
    </w:p>
    <w:p w14:paraId="2748ECAF" w14:textId="5C9DA312"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identify-NR</w:t>
      </w:r>
      <w:r w:rsidRPr="00DD3199">
        <w:rPr>
          <w:lang w:eastAsia="ko-KR"/>
        </w:rPr>
        <w:t xml:space="preserve">: It is the time to identify the target NR cell and depends on the frequency range (FR) of the target NR cell. It is defined in </w:t>
      </w:r>
      <w:r w:rsidRPr="00DD3199">
        <w:rPr>
          <w:rFonts w:hint="eastAsia"/>
          <w:lang w:eastAsia="zh-CN"/>
        </w:rPr>
        <w:t>T</w:t>
      </w:r>
      <w:r w:rsidRPr="00DD3199">
        <w:rPr>
          <w:lang w:eastAsia="ko-KR"/>
        </w:rPr>
        <w:t>able 6.2.3.2.1-1. Note that T</w:t>
      </w:r>
      <w:r w:rsidRPr="00DD3199">
        <w:rPr>
          <w:vertAlign w:val="subscript"/>
          <w:lang w:eastAsia="ko-KR"/>
        </w:rPr>
        <w:t>identify-NR</w:t>
      </w:r>
      <w:r w:rsidRPr="00DD3199">
        <w:rPr>
          <w:lang w:eastAsia="ko-KR"/>
        </w:rPr>
        <w:t xml:space="preserve"> = T</w:t>
      </w:r>
      <w:r w:rsidRPr="00DD3199">
        <w:rPr>
          <w:vertAlign w:val="subscript"/>
          <w:lang w:eastAsia="ko-KR"/>
        </w:rPr>
        <w:t>PSS/SSS-sync</w:t>
      </w:r>
      <w:r w:rsidRPr="00DD3199">
        <w:rPr>
          <w:lang w:eastAsia="ko-KR"/>
        </w:rPr>
        <w:t xml:space="preserve"> + T</w:t>
      </w:r>
      <w:r w:rsidRPr="00DD3199">
        <w:rPr>
          <w:vertAlign w:val="subscript"/>
          <w:lang w:eastAsia="ko-KR"/>
        </w:rPr>
        <w:t>meas</w:t>
      </w:r>
      <w:r w:rsidRPr="00DD3199">
        <w:rPr>
          <w:lang w:eastAsia="ko-KR"/>
        </w:rPr>
        <w:t>, in which T</w:t>
      </w:r>
      <w:r w:rsidRPr="00DD3199">
        <w:rPr>
          <w:vertAlign w:val="subscript"/>
          <w:lang w:eastAsia="ko-KR"/>
        </w:rPr>
        <w:t>PSS/SSS-sync</w:t>
      </w:r>
      <w:r w:rsidRPr="00DD3199">
        <w:rPr>
          <w:lang w:eastAsia="ko-KR"/>
        </w:rPr>
        <w:t xml:space="preserve"> is the cell search time and T</w:t>
      </w:r>
      <w:r w:rsidRPr="00DD3199">
        <w:rPr>
          <w:vertAlign w:val="subscript"/>
          <w:lang w:eastAsia="ko-KR"/>
        </w:rPr>
        <w:t>meas</w:t>
      </w:r>
      <w:r w:rsidRPr="00DD3199">
        <w:rPr>
          <w:lang w:eastAsia="ko-KR"/>
        </w:rPr>
        <w:t xml:space="preserve"> is the measurement time due to cell selection criteria evaluation.</w:t>
      </w:r>
    </w:p>
    <w:p w14:paraId="33ACB304"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SI-NR</w:t>
      </w:r>
      <w:r w:rsidRPr="00DD3199">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2E0052A2" w14:textId="77777777" w:rsidR="00D91449" w:rsidRDefault="00D91449" w:rsidP="00D91449">
      <w:pPr>
        <w:overflowPunct w:val="0"/>
        <w:autoSpaceDE w:val="0"/>
        <w:autoSpaceDN w:val="0"/>
        <w:adjustRightInd w:val="0"/>
        <w:textAlignment w:val="baseline"/>
        <w:rPr>
          <w:ins w:id="148" w:author="CR0275r1" w:date="2019-12-03T16:28:00Z"/>
          <w:lang w:eastAsia="ko-KR"/>
        </w:rPr>
      </w:pPr>
      <w:bookmarkStart w:id="149" w:name="_Hlk514061496"/>
      <w:del w:id="150" w:author="CR0275r1" w:date="2019-12-03T16:28:00Z">
        <w:r>
          <w:rPr>
            <w:rFonts w:cs="v4.2.0"/>
            <w:lang w:eastAsia="ko-KR"/>
          </w:rPr>
          <w:delText>T</w:delText>
        </w:r>
        <w:r>
          <w:rPr>
            <w:rFonts w:cs="v4.2.0"/>
            <w:vertAlign w:val="subscript"/>
            <w:lang w:eastAsia="ko-KR"/>
          </w:rPr>
          <w:delText>RACH</w:delText>
        </w:r>
        <w:r>
          <w:rPr>
            <w:rFonts w:cs="v4.2.0"/>
            <w:lang w:eastAsia="ko-KR"/>
          </w:rPr>
          <w:delText xml:space="preserve">: It </w:delText>
        </w:r>
        <w:r>
          <w:rPr>
            <w:lang w:eastAsia="ko-KR"/>
          </w:rPr>
          <w:delText xml:space="preserve">is the delay caused due to the random access procedure when sending random access to the target NR cell. This delay depends on the PRACH configuration defined in </w:delText>
        </w:r>
        <w:bookmarkStart w:id="151" w:name="_Hlk513653427"/>
        <w:r>
          <w:rPr>
            <w:lang w:eastAsia="ko-KR"/>
          </w:rPr>
          <w:delText>Table 6.3.3.2-2</w:delText>
        </w:r>
        <w:bookmarkEnd w:id="151"/>
        <w:r>
          <w:rPr>
            <w:lang w:eastAsia="ko-KR"/>
          </w:rPr>
          <w:delText xml:space="preserve"> [6] or Table 6.3.3.2-3 [6] for FR1 and in Table 6.3.3.2-4 [6] for FR2.</w:delText>
        </w:r>
      </w:del>
    </w:p>
    <w:p w14:paraId="5D6EEBD0" w14:textId="77777777" w:rsidR="00D91449" w:rsidRDefault="00D91449" w:rsidP="00D91449">
      <w:pPr>
        <w:overflowPunct w:val="0"/>
        <w:autoSpaceDE w:val="0"/>
        <w:autoSpaceDN w:val="0"/>
        <w:adjustRightInd w:val="0"/>
        <w:textAlignment w:val="baseline"/>
        <w:rPr>
          <w:rFonts w:eastAsia="Malgun Gothic"/>
          <w:lang w:eastAsia="ko-KR"/>
        </w:rPr>
      </w:pPr>
      <w:ins w:id="152" w:author="CR0275r1" w:date="2019-12-03T16:28:00Z">
        <w:r>
          <w:rPr>
            <w:lang w:eastAsia="ko-KR"/>
          </w:rPr>
          <w:t>T</w:t>
        </w:r>
        <w:r>
          <w:rPr>
            <w:vertAlign w:val="subscript"/>
            <w:lang w:eastAsia="ko-KR"/>
          </w:rPr>
          <w:t>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ins>
    </w:p>
    <w:p w14:paraId="0D7BE48B" w14:textId="77777777" w:rsidR="00B4741B" w:rsidRPr="00DD3199" w:rsidRDefault="00B4741B" w:rsidP="00B4741B">
      <w:pPr>
        <w:overflowPunct w:val="0"/>
        <w:autoSpaceDE w:val="0"/>
        <w:autoSpaceDN w:val="0"/>
        <w:adjustRightInd w:val="0"/>
        <w:textAlignment w:val="baseline"/>
      </w:pPr>
      <w:r w:rsidRPr="00DD3199">
        <w:rPr>
          <w:rFonts w:cs="v4.2.0"/>
          <w:lang w:eastAsia="ko-KR"/>
        </w:rPr>
        <w:t>T</w:t>
      </w:r>
      <w:r w:rsidRPr="00DD3199">
        <w:rPr>
          <w:rFonts w:cs="v4.2.0"/>
          <w:vertAlign w:val="subscript"/>
          <w:lang w:eastAsia="ko-KR"/>
        </w:rPr>
        <w:t>rs</w:t>
      </w:r>
      <w:r w:rsidRPr="00DD3199">
        <w:rPr>
          <w:rFonts w:cs="v4.2.0"/>
          <w:lang w:eastAsia="ko-KR"/>
        </w:rPr>
        <w:t xml:space="preserve"> is the SMTC periodicity of the target NR cell if the UE has been provided with an SMTC configuration for the target cell in the redirection command, otherwise </w:t>
      </w:r>
      <w:r w:rsidRPr="00DD3199">
        <w:t>T</w:t>
      </w:r>
      <w:r w:rsidRPr="00DD3199">
        <w:rPr>
          <w:vertAlign w:val="subscript"/>
        </w:rPr>
        <w:t>rs</w:t>
      </w:r>
      <w:r w:rsidRPr="00DD3199">
        <w:t xml:space="preserve"> is the SMTC periodicity configured in the </w:t>
      </w:r>
      <w:r w:rsidRPr="00DD3199">
        <w:rPr>
          <w:i/>
        </w:rPr>
        <w:t>measObjectNR</w:t>
      </w:r>
      <w:r w:rsidRPr="00DD3199">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76659DBB" w:rsidR="00B4741B" w:rsidRPr="00DD3199"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DD3199">
        <w:rPr>
          <w:sz w:val="20"/>
          <w:szCs w:val="20"/>
        </w:rPr>
        <w:t>the requirement in this section is applied with T</w:t>
      </w:r>
      <w:r w:rsidRPr="00DD3199">
        <w:rPr>
          <w:sz w:val="20"/>
          <w:szCs w:val="20"/>
          <w:vertAlign w:val="subscript"/>
        </w:rPr>
        <w:t>rs</w:t>
      </w:r>
      <w:r w:rsidRPr="00DD3199">
        <w:rPr>
          <w:sz w:val="20"/>
          <w:szCs w:val="20"/>
        </w:rPr>
        <w:t xml:space="preserve"> = 20 ms </w:t>
      </w:r>
      <w:r w:rsidRPr="00DD3199">
        <w:rPr>
          <w:rFonts w:hint="eastAsia"/>
          <w:sz w:val="20"/>
          <w:szCs w:val="20"/>
          <w:lang w:eastAsia="zh-CN"/>
        </w:rPr>
        <w:t>if</w:t>
      </w:r>
      <w:r w:rsidRPr="00DD3199">
        <w:rPr>
          <w:sz w:val="20"/>
          <w:szCs w:val="20"/>
        </w:rPr>
        <w:t xml:space="preserve"> the SSB transmission periodicity is not larger than 20 ms</w:t>
      </w:r>
      <w:r w:rsidRPr="00DD3199">
        <w:rPr>
          <w:rFonts w:hint="eastAsia"/>
          <w:sz w:val="20"/>
          <w:szCs w:val="20"/>
          <w:lang w:eastAsia="zh-CN"/>
        </w:rPr>
        <w:t>;</w:t>
      </w:r>
      <w:r w:rsidRPr="00DD3199">
        <w:rPr>
          <w:sz w:val="20"/>
          <w:szCs w:val="20"/>
        </w:rPr>
        <w:t xml:space="preserve"> </w:t>
      </w:r>
      <w:r w:rsidRPr="00DD3199">
        <w:rPr>
          <w:rFonts w:hint="eastAsia"/>
          <w:sz w:val="20"/>
          <w:szCs w:val="20"/>
          <w:lang w:eastAsia="zh-CN"/>
        </w:rPr>
        <w:t>otherwise,</w:t>
      </w:r>
    </w:p>
    <w:p w14:paraId="19FE7164" w14:textId="77777777" w:rsidR="00B4741B" w:rsidRPr="00DD3199"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DD3199">
        <w:rPr>
          <w:sz w:val="20"/>
          <w:szCs w:val="20"/>
        </w:rPr>
        <w:t>there is no requirement if the SSB transmission periodicity is larger than 20ms</w:t>
      </w:r>
      <w:r w:rsidRPr="00DD3199">
        <w:rPr>
          <w:rFonts w:cs="v4.2.0"/>
          <w:sz w:val="20"/>
          <w:szCs w:val="20"/>
          <w:lang w:eastAsia="ko-KR"/>
        </w:rPr>
        <w:t xml:space="preserve">. </w:t>
      </w:r>
    </w:p>
    <w:bookmarkEnd w:id="149"/>
    <w:p w14:paraId="5150C498" w14:textId="77777777" w:rsidR="00B4741B" w:rsidRPr="00DD3199" w:rsidRDefault="00B4741B" w:rsidP="00B4741B">
      <w:pPr>
        <w:pStyle w:val="TH"/>
        <w:jc w:val="left"/>
      </w:pPr>
      <w:r w:rsidRPr="00DD3199">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DD3199"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DD3199" w:rsidRDefault="00B4741B" w:rsidP="00F15152">
            <w:pPr>
              <w:pStyle w:val="TAH"/>
              <w:rPr>
                <w:lang w:eastAsia="ko-KR"/>
              </w:rPr>
            </w:pPr>
            <w:r w:rsidRPr="00DD3199">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DD3199" w:rsidRDefault="00B4741B" w:rsidP="00F15152">
            <w:pPr>
              <w:pStyle w:val="TAH"/>
              <w:rPr>
                <w:lang w:eastAsia="ko-KR"/>
              </w:rPr>
            </w:pPr>
            <w:r w:rsidRPr="00DD3199">
              <w:rPr>
                <w:lang w:eastAsia="ko-KR"/>
              </w:rPr>
              <w:t>T</w:t>
            </w:r>
            <w:r w:rsidRPr="00DD3199">
              <w:rPr>
                <w:vertAlign w:val="subscript"/>
                <w:lang w:eastAsia="ko-KR"/>
              </w:rPr>
              <w:t>identify-NR</w:t>
            </w:r>
          </w:p>
        </w:tc>
      </w:tr>
      <w:tr w:rsidR="00DD3199" w:rsidRPr="00DD3199"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DD3199" w:rsidRDefault="00B4741B" w:rsidP="00F15152">
            <w:pPr>
              <w:pStyle w:val="TAL"/>
              <w:rPr>
                <w:lang w:eastAsia="ko-KR"/>
              </w:rPr>
            </w:pPr>
            <w:r w:rsidRPr="00DD3199">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DD3199" w:rsidRDefault="00B4741B" w:rsidP="00F15152">
            <w:pPr>
              <w:pStyle w:val="TAC"/>
            </w:pPr>
            <w:r w:rsidRPr="00DD3199">
              <w:t>MAX (680 ms, 11 x T</w:t>
            </w:r>
            <w:r w:rsidRPr="00DD3199">
              <w:rPr>
                <w:vertAlign w:val="subscript"/>
              </w:rPr>
              <w:t>rs</w:t>
            </w:r>
            <w:r w:rsidRPr="00DD3199">
              <w:t>)</w:t>
            </w:r>
          </w:p>
        </w:tc>
      </w:tr>
      <w:tr w:rsidR="00DD3199" w:rsidRPr="00DD3199"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DD3199" w:rsidRDefault="00B4741B" w:rsidP="00F15152">
            <w:pPr>
              <w:pStyle w:val="TAL"/>
              <w:rPr>
                <w:lang w:eastAsia="ko-KR"/>
              </w:rPr>
            </w:pPr>
            <w:r w:rsidRPr="00DD3199">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DD3199" w:rsidRDefault="00B4741B" w:rsidP="00F15152">
            <w:pPr>
              <w:pStyle w:val="TAC"/>
              <w:rPr>
                <w:lang w:eastAsia="ko-KR"/>
              </w:rPr>
            </w:pPr>
            <w:r w:rsidRPr="00DD3199">
              <w:rPr>
                <w:lang w:eastAsia="ko-KR"/>
              </w:rPr>
              <w:t>MAX (880 ms, 8x11 x T</w:t>
            </w:r>
            <w:r w:rsidRPr="00DD3199">
              <w:rPr>
                <w:vertAlign w:val="subscript"/>
                <w:lang w:eastAsia="ko-KR"/>
              </w:rPr>
              <w:t>rs</w:t>
            </w:r>
            <w:r w:rsidRPr="00DD3199">
              <w:rPr>
                <w:lang w:eastAsia="ko-KR"/>
              </w:rPr>
              <w:t>)</w:t>
            </w:r>
          </w:p>
        </w:tc>
      </w:tr>
      <w:tr w:rsidR="00DD3199" w:rsidRPr="00DD3199"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DD3199" w:rsidRDefault="00B4741B" w:rsidP="00F15152">
            <w:pPr>
              <w:pStyle w:val="TAN"/>
              <w:rPr>
                <w:szCs w:val="18"/>
                <w:lang w:eastAsia="ko-KR"/>
              </w:rPr>
            </w:pPr>
            <w:r w:rsidRPr="00DD3199">
              <w:t>Note:</w:t>
            </w:r>
            <w:r w:rsidRPr="00DD3199">
              <w:rPr>
                <w:lang w:val="en-US" w:eastAsia="zh-CN"/>
              </w:rPr>
              <w:tab/>
            </w:r>
            <w:r w:rsidRPr="00DD3199">
              <w:t xml:space="preserve">If the UE has been provided with higher layer signaling of </w:t>
            </w:r>
            <w:r w:rsidRPr="00DD3199">
              <w:rPr>
                <w:i/>
              </w:rPr>
              <w:t>smtc2</w:t>
            </w:r>
            <w:r w:rsidRPr="00DD3199">
              <w:rPr>
                <w:b/>
              </w:rPr>
              <w:t xml:space="preserve"> </w:t>
            </w:r>
            <w:r w:rsidRPr="00DD3199">
              <w:t xml:space="preserve">specified in TS 38.331 [2] prior to the redirection command, </w:t>
            </w:r>
            <w:r w:rsidRPr="00DD3199">
              <w:rPr>
                <w:sz w:val="20"/>
              </w:rPr>
              <w:t>T</w:t>
            </w:r>
            <w:r w:rsidRPr="00DD3199">
              <w:rPr>
                <w:sz w:val="20"/>
                <w:vertAlign w:val="subscript"/>
              </w:rPr>
              <w:t>rs</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w:t>
            </w:r>
          </w:p>
        </w:tc>
      </w:tr>
    </w:tbl>
    <w:bookmarkEnd w:id="147"/>
    <w:p w14:paraId="12801E7B" w14:textId="77777777" w:rsidR="00B4741B" w:rsidRPr="00DD3199" w:rsidRDefault="00B4741B" w:rsidP="00B4741B">
      <w:pPr>
        <w:pStyle w:val="Heading5"/>
        <w:rPr>
          <w:lang w:val="en-US" w:eastAsia="zh-CN"/>
        </w:rPr>
      </w:pPr>
      <w:r w:rsidRPr="00DD3199">
        <w:rPr>
          <w:lang w:val="en-US" w:eastAsia="zh-CN"/>
        </w:rPr>
        <w:t>6.2.3.2.2</w:t>
      </w:r>
      <w:r w:rsidRPr="00DD3199">
        <w:rPr>
          <w:lang w:val="en-US" w:eastAsia="zh-CN"/>
        </w:rPr>
        <w:tab/>
        <w:t>RRC connection release with redirection to E-UTRAN</w:t>
      </w:r>
    </w:p>
    <w:p w14:paraId="581E1712"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The UE shall be capable of performing the RRC connection release with redirection to the target E-UTRAN cell within T</w:t>
      </w:r>
      <w:r w:rsidRPr="00DD3199">
        <w:rPr>
          <w:vertAlign w:val="subscript"/>
          <w:lang w:eastAsia="ko-KR"/>
        </w:rPr>
        <w:t>connection_release_redirect_E-UTRA</w:t>
      </w:r>
      <w:r w:rsidRPr="00DD3199">
        <w:rPr>
          <w:lang w:eastAsia="ko-KR"/>
        </w:rPr>
        <w:t>.</w:t>
      </w:r>
    </w:p>
    <w:p w14:paraId="1567E4D5" w14:textId="77777777" w:rsidR="00B4741B" w:rsidRPr="00DD3199" w:rsidRDefault="00B4741B" w:rsidP="00B4741B">
      <w:pPr>
        <w:overflowPunct w:val="0"/>
        <w:autoSpaceDE w:val="0"/>
        <w:autoSpaceDN w:val="0"/>
        <w:adjustRightInd w:val="0"/>
        <w:textAlignment w:val="baseline"/>
        <w:rPr>
          <w:lang w:eastAsia="ko-KR"/>
        </w:rPr>
      </w:pPr>
      <w:r w:rsidRPr="00DD3199">
        <w:rPr>
          <w:rFonts w:cs="v4.2.0"/>
          <w:lang w:eastAsia="ko-KR"/>
        </w:rPr>
        <w:t>The time delay (</w:t>
      </w:r>
      <w:r w:rsidRPr="00DD3199">
        <w:rPr>
          <w:lang w:eastAsia="ko-KR"/>
        </w:rPr>
        <w:t>T</w:t>
      </w:r>
      <w:r w:rsidRPr="00DD3199">
        <w:rPr>
          <w:vertAlign w:val="subscript"/>
          <w:lang w:eastAsia="ko-KR"/>
        </w:rPr>
        <w:t>connection_release_redirect_E-UTRA</w:t>
      </w:r>
      <w:r w:rsidRPr="00DD3199">
        <w:rPr>
          <w:rFonts w:cs="v4.2.0"/>
          <w:lang w:eastAsia="ko-KR"/>
        </w:rPr>
        <w:t xml:space="preserve">) </w:t>
      </w:r>
      <w:r w:rsidRPr="00DD3199">
        <w:rPr>
          <w:lang w:eastAsia="ko-KR"/>
        </w:rPr>
        <w:t>is the time between the end of the last slot containing the RRC command, “</w:t>
      </w:r>
      <w:r w:rsidRPr="00DD3199">
        <w:rPr>
          <w:i/>
          <w:lang w:eastAsia="ko-KR"/>
        </w:rPr>
        <w:t>RRCRelease</w:t>
      </w:r>
      <w:r w:rsidRPr="00DD3199">
        <w:rPr>
          <w:lang w:eastAsia="ko-KR"/>
        </w:rPr>
        <w:t xml:space="preserve">” (TS 38.331 [2]) on the PDSCH and the time the UE starts to send random access to the target E-UTRA cell. </w:t>
      </w:r>
      <w:r w:rsidRPr="00DD3199">
        <w:rPr>
          <w:rFonts w:cs="v4.2.0"/>
          <w:lang w:eastAsia="ko-KR"/>
        </w:rPr>
        <w:t>The time delay (</w:t>
      </w:r>
      <w:r w:rsidRPr="00DD3199">
        <w:rPr>
          <w:lang w:eastAsia="ko-KR"/>
        </w:rPr>
        <w:t>T</w:t>
      </w:r>
      <w:r w:rsidRPr="00DD3199">
        <w:rPr>
          <w:vertAlign w:val="subscript"/>
          <w:lang w:eastAsia="ko-KR"/>
        </w:rPr>
        <w:t>connection_release_redirect_E-UTRA</w:t>
      </w:r>
      <w:r w:rsidRPr="00DD3199">
        <w:rPr>
          <w:rFonts w:cs="v4.2.0"/>
          <w:lang w:eastAsia="ko-KR"/>
        </w:rPr>
        <w:t xml:space="preserve">) </w:t>
      </w:r>
      <w:r w:rsidRPr="00DD3199">
        <w:rPr>
          <w:lang w:eastAsia="ko-KR"/>
        </w:rPr>
        <w:t>shall be less than:</w:t>
      </w:r>
    </w:p>
    <w:p w14:paraId="4DC28A4F" w14:textId="77777777" w:rsidR="00B4741B" w:rsidRPr="00DD3199" w:rsidRDefault="00B4741B" w:rsidP="00B4741B">
      <w:pPr>
        <w:pStyle w:val="EQ"/>
        <w:rPr>
          <w:rFonts w:cs="v4.2.0"/>
          <w:vertAlign w:val="subscript"/>
        </w:rPr>
      </w:pPr>
      <w:r w:rsidRPr="00DD3199">
        <w:tab/>
        <w:t>T</w:t>
      </w:r>
      <w:r w:rsidRPr="00DD3199">
        <w:rPr>
          <w:vertAlign w:val="subscript"/>
        </w:rPr>
        <w:t>connection_release_redirect_E-UTRA</w:t>
      </w:r>
      <w:r w:rsidRPr="00DD3199">
        <w:t xml:space="preserve"> = T</w:t>
      </w:r>
      <w:r w:rsidRPr="00DD3199">
        <w:rPr>
          <w:vertAlign w:val="subscript"/>
        </w:rPr>
        <w:t xml:space="preserve">RRC_procedure_delay </w:t>
      </w:r>
      <w:r w:rsidRPr="00DD3199">
        <w:t xml:space="preserve">+ </w:t>
      </w:r>
      <w:r w:rsidRPr="00DD3199">
        <w:rPr>
          <w:rFonts w:cs="v4.2.0"/>
        </w:rPr>
        <w:t>T</w:t>
      </w:r>
      <w:r w:rsidRPr="00DD3199">
        <w:rPr>
          <w:rFonts w:cs="v4.2.0"/>
          <w:vertAlign w:val="subscript"/>
        </w:rPr>
        <w:t xml:space="preserve">identify-E-UTRA </w:t>
      </w:r>
      <w:r w:rsidRPr="00DD3199">
        <w:rPr>
          <w:rFonts w:cs="v4.2.0"/>
        </w:rPr>
        <w:t>+ T</w:t>
      </w:r>
      <w:r w:rsidRPr="00DD3199">
        <w:rPr>
          <w:rFonts w:cs="v4.2.0"/>
          <w:vertAlign w:val="subscript"/>
        </w:rPr>
        <w:t xml:space="preserve">SI-E-UTRA </w:t>
      </w:r>
      <w:r w:rsidRPr="00DD3199">
        <w:rPr>
          <w:rFonts w:cs="v4.2.0"/>
        </w:rPr>
        <w:t>+ T</w:t>
      </w:r>
      <w:r w:rsidRPr="00DD3199">
        <w:rPr>
          <w:rFonts w:cs="v4.2.0"/>
          <w:vertAlign w:val="subscript"/>
        </w:rPr>
        <w:t>RACH</w:t>
      </w:r>
    </w:p>
    <w:p w14:paraId="3B40C4C1" w14:textId="77777777" w:rsidR="00B4741B" w:rsidRPr="00DD3199" w:rsidRDefault="00B4741B" w:rsidP="00B4741B">
      <w:pPr>
        <w:jc w:val="both"/>
        <w:rPr>
          <w:rFonts w:cs="v4.2.0"/>
        </w:rPr>
      </w:pPr>
      <w:r w:rsidRPr="00DD3199">
        <w:rPr>
          <w:lang w:eastAsia="ko-KR"/>
        </w:rPr>
        <w:t>The target E-UTRA FDD or TDD cell shall be considered detectable</w:t>
      </w:r>
      <w:r w:rsidRPr="00DD3199">
        <w:rPr>
          <w:rFonts w:cs="v4.2.0"/>
          <w:lang w:eastAsia="ko-KR"/>
        </w:rPr>
        <w:t xml:space="preserve"> </w:t>
      </w:r>
      <w:r w:rsidRPr="00DD3199">
        <w:rPr>
          <w:rFonts w:cs="v4.2.0"/>
        </w:rPr>
        <w:t>provided the following conditions are fulfilled:</w:t>
      </w:r>
    </w:p>
    <w:p w14:paraId="3EC8E19A" w14:textId="77777777" w:rsidR="00B4741B" w:rsidRPr="00DD3199" w:rsidRDefault="00B4741B" w:rsidP="00B4741B">
      <w:pPr>
        <w:pStyle w:val="B10"/>
      </w:pPr>
      <w:r w:rsidRPr="00DD3199">
        <w:t>-</w:t>
      </w:r>
      <w:r w:rsidRPr="00DD3199">
        <w:tab/>
        <w:t>the same conditions as for inter-frequency RSRP measurements specified in annex B.1.2 of TS 36.133 [15] are fulfilled for a corresponding Band, and</w:t>
      </w:r>
    </w:p>
    <w:p w14:paraId="3B83A158" w14:textId="3C32411A" w:rsidR="00B4741B" w:rsidRPr="00DD3199" w:rsidRDefault="00B4741B" w:rsidP="00B4741B">
      <w:pPr>
        <w:pStyle w:val="B10"/>
        <w:rPr>
          <w:lang w:eastAsia="zh-CN"/>
        </w:rPr>
      </w:pPr>
      <w:r w:rsidRPr="00DD3199">
        <w:t>-</w:t>
      </w:r>
      <w:r w:rsidRPr="00DD3199">
        <w:tab/>
        <w:t>the same conditions as for inter-frequency RSRQ measurements specified in annex B.1.2 of TS 36.133 [15] are fulfilled for a corresponding Band</w:t>
      </w:r>
      <w:r w:rsidRPr="00DD3199">
        <w:rPr>
          <w:rFonts w:hint="eastAsia"/>
          <w:lang w:eastAsia="zh-CN"/>
        </w:rPr>
        <w:t>, and</w:t>
      </w:r>
    </w:p>
    <w:p w14:paraId="43D182FD" w14:textId="77777777" w:rsidR="00B4741B" w:rsidRPr="00DD3199" w:rsidRDefault="00B4741B" w:rsidP="00B4741B">
      <w:pPr>
        <w:pStyle w:val="B10"/>
      </w:pPr>
      <w:r w:rsidRPr="00DD3199">
        <w:t>-</w:t>
      </w:r>
      <w:r w:rsidRPr="00DD3199">
        <w:tab/>
        <w:t>SCH conditions specified in annex B.1.2 of TS 36.133 [15] are fulfilled for a corresponding Band.</w:t>
      </w:r>
    </w:p>
    <w:p w14:paraId="579AEB77"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RRC_procedure_delay</w:t>
      </w:r>
      <w:r w:rsidRPr="00DD3199">
        <w:rPr>
          <w:lang w:eastAsia="ko-KR"/>
        </w:rPr>
        <w:t>: It is the RRC procedure delay for processing the received message “</w:t>
      </w:r>
      <w:r w:rsidRPr="00DD3199">
        <w:rPr>
          <w:i/>
          <w:lang w:eastAsia="ko-KR"/>
        </w:rPr>
        <w:t>RRCRelease</w:t>
      </w:r>
      <w:r w:rsidRPr="00DD3199">
        <w:rPr>
          <w:lang w:eastAsia="ko-KR"/>
        </w:rPr>
        <w:t>” as defined in clause 6.2.2 of TS 38.331 [2].</w:t>
      </w:r>
    </w:p>
    <w:p w14:paraId="6D481FFA"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identify-E-UTRA</w:t>
      </w:r>
      <w:r w:rsidRPr="00DD3199">
        <w:rPr>
          <w:lang w:eastAsia="ko-KR"/>
        </w:rPr>
        <w:t>: It is the time to identify the target E-UTRA cell. It shall be less than 320 ms.</w:t>
      </w:r>
    </w:p>
    <w:p w14:paraId="02FF9B4E"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SI-E-UTRA</w:t>
      </w:r>
      <w:r w:rsidRPr="00DD3199">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DD3199" w:rsidRDefault="00B4741B" w:rsidP="00B4741B">
      <w:pPr>
        <w:rPr>
          <w:rFonts w:eastAsia="MS Mincho"/>
          <w:i/>
          <w:lang w:eastAsia="ko-KR"/>
        </w:rPr>
      </w:pPr>
      <w:r w:rsidRPr="00DD3199">
        <w:rPr>
          <w:rFonts w:cs="v4.2.0"/>
          <w:lang w:eastAsia="ko-KR"/>
        </w:rPr>
        <w:t>T</w:t>
      </w:r>
      <w:r w:rsidRPr="00DD3199">
        <w:rPr>
          <w:rFonts w:cs="v4.2.0"/>
          <w:vertAlign w:val="subscript"/>
          <w:lang w:eastAsia="ko-KR"/>
        </w:rPr>
        <w:t>RACH</w:t>
      </w:r>
      <w:r w:rsidRPr="00DD3199">
        <w:rPr>
          <w:rFonts w:cs="v4.2.0"/>
          <w:lang w:eastAsia="ko-KR"/>
        </w:rPr>
        <w:t xml:space="preserve">: It </w:t>
      </w:r>
      <w:r w:rsidRPr="00DD3199">
        <w:rPr>
          <w:lang w:eastAsia="ko-KR"/>
        </w:rPr>
        <w:t>is the delay caused due to the random access procedure when sending random access to the target E-UTRA cell.</w:t>
      </w:r>
    </w:p>
    <w:p w14:paraId="756603ED" w14:textId="77777777" w:rsidR="00936A12" w:rsidRPr="00DD3199" w:rsidRDefault="00936A12" w:rsidP="0062703B">
      <w:pPr>
        <w:pStyle w:val="Heading1"/>
      </w:pPr>
      <w:r w:rsidRPr="00DD3199">
        <w:t>7</w:t>
      </w:r>
      <w:r w:rsidRPr="00DD3199">
        <w:tab/>
        <w:t>Timing</w:t>
      </w:r>
      <w:bookmarkEnd w:id="65"/>
    </w:p>
    <w:p w14:paraId="23A76306" w14:textId="77777777" w:rsidR="00F15152" w:rsidRPr="00DD3199" w:rsidRDefault="00F15152" w:rsidP="00F15152">
      <w:pPr>
        <w:pStyle w:val="Heading2"/>
      </w:pPr>
      <w:bookmarkStart w:id="153" w:name="_Toc535475927"/>
      <w:bookmarkStart w:id="154" w:name="_Toc5952595"/>
      <w:r w:rsidRPr="00DD3199">
        <w:t>7.1</w:t>
      </w:r>
      <w:r w:rsidRPr="00DD3199">
        <w:tab/>
        <w:t>UE transmit timing</w:t>
      </w:r>
      <w:bookmarkEnd w:id="153"/>
    </w:p>
    <w:p w14:paraId="678EA2F0" w14:textId="77777777" w:rsidR="00F15152" w:rsidRPr="00DD3199" w:rsidRDefault="00F15152" w:rsidP="00F15152">
      <w:pPr>
        <w:pStyle w:val="Heading3"/>
      </w:pPr>
      <w:bookmarkStart w:id="155" w:name="_Toc535475928"/>
      <w:r w:rsidRPr="00DD3199">
        <w:t>7.1.1</w:t>
      </w:r>
      <w:r w:rsidRPr="00DD3199">
        <w:tab/>
        <w:t>Introduction</w:t>
      </w:r>
      <w:bookmarkEnd w:id="155"/>
    </w:p>
    <w:p w14:paraId="660DAF25" w14:textId="725D1419" w:rsidR="00F15152" w:rsidRPr="00DD3199" w:rsidRDefault="00F15152" w:rsidP="00F15152">
      <w:pPr>
        <w:rPr>
          <w:rFonts w:cs="v4.2.0"/>
        </w:rPr>
      </w:pPr>
      <w:bookmarkStart w:id="156" w:name="_Toc535475929"/>
      <w:r w:rsidRPr="00DD3199">
        <w:rPr>
          <w:rFonts w:cs="v4.2.0"/>
        </w:rPr>
        <w:t xml:space="preserve">The UE shall have capability to follow the frame timing change of the </w:t>
      </w:r>
      <w:r w:rsidRPr="00DD3199">
        <w:t>reference cell</w:t>
      </w:r>
      <w:r w:rsidRPr="00DD3199">
        <w:rPr>
          <w:rFonts w:cs="v4.2.0"/>
        </w:rPr>
        <w:t xml:space="preserve"> in connected </w:t>
      </w:r>
      <w:r w:rsidRPr="00DD3199">
        <w:t>state</w:t>
      </w:r>
      <w:r w:rsidRPr="00DD3199">
        <w:rPr>
          <w:rFonts w:cs="v4.2.0"/>
        </w:rPr>
        <w:t>. The uplink frame transmission takes place</w:t>
      </w:r>
      <w:r w:rsidRPr="00DD3199">
        <w:rPr>
          <w:rFonts w:cs="v4.2.0"/>
          <w:vertAlign w:val="subscript"/>
        </w:rPr>
        <w:t xml:space="preserve"> </w:t>
      </w:r>
      <w:r w:rsidRPr="00DD3199">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1" type="#_x0000_t75" style="width:89.5pt;height:12pt" o:ole="">
            <v:imagedata r:id="rId8" o:title=""/>
          </v:shape>
          <o:OLEObject Type="Embed" ProgID="Equation.3" ShapeID="_x0000_i1291" DrawAspect="Content" ObjectID="_1639326265" r:id="rId9"/>
        </w:object>
      </w:r>
      <w:r w:rsidRPr="00DD3199" w:rsidDel="005D39B2">
        <w:rPr>
          <w:rFonts w:cs="v4.2.0"/>
        </w:rPr>
        <w:t xml:space="preserve"> </w:t>
      </w:r>
      <w:r w:rsidRPr="00DD3199">
        <w:rPr>
          <w:rFonts w:cs="v4.2.0"/>
        </w:rPr>
        <w:t>before the reception of the first detected path (in time) of the corresponding downlink frame</w:t>
      </w:r>
      <w:r w:rsidRPr="00DD3199">
        <w:t xml:space="preserve"> from the reference cell. For </w:t>
      </w:r>
      <w:r w:rsidRPr="00DD3199">
        <w:rPr>
          <w:lang w:eastAsia="ja-JP"/>
        </w:rPr>
        <w:t xml:space="preserve">serving cell(s) in </w:t>
      </w:r>
      <w:r w:rsidRPr="00DD3199">
        <w:t>PTAG,</w:t>
      </w:r>
      <w:r w:rsidRPr="00DD3199">
        <w:rPr>
          <w:rFonts w:cs="v4.2.0"/>
        </w:rPr>
        <w:t xml:space="preserve"> </w:t>
      </w:r>
      <w:r w:rsidRPr="00DD3199">
        <w:t xml:space="preserve">UE shall use the SpCell as the reference cell for deriving the UE transmit timing for cells in the PTAG. </w:t>
      </w:r>
      <w:r w:rsidRPr="00DD3199">
        <w:rPr>
          <w:lang w:eastAsia="ja-JP"/>
        </w:rPr>
        <w:t xml:space="preserve">For serving cell(s) in STAG, </w:t>
      </w:r>
      <w:r w:rsidRPr="00DD3199">
        <w:t xml:space="preserve">UE shall use any of the </w:t>
      </w:r>
      <w:r w:rsidRPr="00DD3199">
        <w:rPr>
          <w:lang w:eastAsia="ja-JP"/>
        </w:rPr>
        <w:t xml:space="preserve">activated SCells </w:t>
      </w:r>
      <w:r w:rsidRPr="00DD3199">
        <w:t xml:space="preserve">as the reference cell for deriving the UE transmit timing for </w:t>
      </w:r>
      <w:r w:rsidRPr="00DD3199">
        <w:rPr>
          <w:lang w:eastAsia="ja-JP"/>
        </w:rPr>
        <w:t xml:space="preserve">the </w:t>
      </w:r>
      <w:r w:rsidRPr="00DD3199">
        <w:t xml:space="preserve">cells in the </w:t>
      </w:r>
      <w:r w:rsidRPr="00DD3199">
        <w:rPr>
          <w:lang w:eastAsia="ja-JP"/>
        </w:rPr>
        <w:t>S</w:t>
      </w:r>
      <w:r w:rsidRPr="00DD3199">
        <w:t>TAG.</w:t>
      </w:r>
      <w:r w:rsidRPr="00DD3199" w:rsidDel="00123E0F">
        <w:t xml:space="preserve"> </w:t>
      </w:r>
      <w:r w:rsidRPr="00DD3199">
        <w:rPr>
          <w:rFonts w:cs="v4.2.0"/>
        </w:rPr>
        <w:t xml:space="preserve">UE initial transmit timing accuracy, </w:t>
      </w:r>
      <w:r w:rsidRPr="00DD3199">
        <w:t>gradual timing adjustment requirements and</w:t>
      </w:r>
      <w:r w:rsidRPr="00DD3199">
        <w:rPr>
          <w:rFonts w:cs="v4.2.0"/>
        </w:rPr>
        <w:t xml:space="preserve"> </w:t>
      </w:r>
      <w:r w:rsidRPr="00DD3199">
        <w:t>one shot timing adjustment requirements</w:t>
      </w:r>
      <w:r w:rsidRPr="00DD3199">
        <w:rPr>
          <w:rFonts w:cs="v4.2.0"/>
        </w:rPr>
        <w:t xml:space="preserve"> are defined in the following requirements.</w:t>
      </w:r>
    </w:p>
    <w:p w14:paraId="3605161A" w14:textId="77777777" w:rsidR="00F15152" w:rsidRPr="00DD3199" w:rsidRDefault="00F15152" w:rsidP="00F15152">
      <w:pPr>
        <w:pStyle w:val="Heading3"/>
      </w:pPr>
      <w:r w:rsidRPr="00DD3199">
        <w:t>7.1.2</w:t>
      </w:r>
      <w:r w:rsidRPr="00DD3199">
        <w:tab/>
        <w:t>Requirements</w:t>
      </w:r>
      <w:bookmarkEnd w:id="156"/>
    </w:p>
    <w:p w14:paraId="7C2DC05A" w14:textId="77777777" w:rsidR="00F15152" w:rsidRPr="00DD3199" w:rsidRDefault="00F15152" w:rsidP="00F15152">
      <w:pPr>
        <w:rPr>
          <w:rFonts w:cs="v4.2.0"/>
        </w:rPr>
      </w:pPr>
      <w:r w:rsidRPr="00DD3199">
        <w:rPr>
          <w:rFonts w:cs="v4.2.0"/>
        </w:rPr>
        <w:t xml:space="preserve">The UE initial transmission timing error shall be less than or equal to </w:t>
      </w:r>
      <w:r w:rsidRPr="00DD3199">
        <w:rPr>
          <w:rFonts w:cs="v4.2.0"/>
        </w:rPr>
        <w:sym w:font="Symbol" w:char="F0B1"/>
      </w:r>
      <w:r w:rsidRPr="00DD3199">
        <w:rPr>
          <w:rFonts w:cs="v4.2.0"/>
        </w:rPr>
        <w:t>T</w:t>
      </w:r>
      <w:r w:rsidRPr="00DD3199">
        <w:rPr>
          <w:rFonts w:cs="v4.2.0"/>
          <w:vertAlign w:val="subscript"/>
        </w:rPr>
        <w:t>e</w:t>
      </w:r>
      <w:r w:rsidRPr="00DD3199">
        <w:t xml:space="preserve"> where the timing error limit value </w:t>
      </w:r>
      <w:r w:rsidRPr="00DD3199">
        <w:rPr>
          <w:rFonts w:cs="v4.2.0"/>
        </w:rPr>
        <w:t>T</w:t>
      </w:r>
      <w:r w:rsidRPr="00DD3199">
        <w:rPr>
          <w:rFonts w:cs="v4.2.0"/>
          <w:vertAlign w:val="subscript"/>
        </w:rPr>
        <w:t>e</w:t>
      </w:r>
      <w:r w:rsidRPr="00DD3199">
        <w:t xml:space="preserve"> is specified in Table 7.1.2-1</w:t>
      </w:r>
      <w:r w:rsidRPr="00DD3199">
        <w:rPr>
          <w:rFonts w:cs="v4.2.0"/>
        </w:rPr>
        <w:t>. This requirement applies:</w:t>
      </w:r>
    </w:p>
    <w:p w14:paraId="023945E5" w14:textId="77777777" w:rsidR="00F15152" w:rsidRPr="00DD3199" w:rsidRDefault="00F15152" w:rsidP="00F15152">
      <w:pPr>
        <w:ind w:left="568" w:hanging="284"/>
      </w:pPr>
      <w:r w:rsidRPr="00DD3199">
        <w:rPr>
          <w:noProof/>
          <w:lang w:eastAsia="ko-KR"/>
        </w:rPr>
        <w:t>-</w:t>
      </w:r>
      <w:r w:rsidRPr="00DD3199">
        <w:rPr>
          <w:noProof/>
          <w:lang w:eastAsia="ko-KR"/>
        </w:rPr>
        <w:tab/>
      </w:r>
      <w:r w:rsidRPr="00DD3199">
        <w:t>when it is the first transmission in a DRX cycle for PUCCH, PUSCH and SRS or it is the PRACH transmission.</w:t>
      </w:r>
    </w:p>
    <w:p w14:paraId="6A3B05C8" w14:textId="77777777" w:rsidR="00F15152" w:rsidRPr="00DD3199" w:rsidRDefault="00F15152" w:rsidP="00F15152">
      <w:pPr>
        <w:rPr>
          <w:rFonts w:cs="v4.2.0"/>
        </w:rPr>
      </w:pPr>
      <w:r w:rsidRPr="00DD3199">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DD3199">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rPr>
        <w:t xml:space="preserve">. The downlink timing is defined as the time when the first detected path (in time) of the corresponding downlink frame is received </w:t>
      </w:r>
      <w:r w:rsidRPr="00DD3199">
        <w:t xml:space="preserve">from the reference cell. </w:t>
      </w:r>
      <w:r w:rsidRPr="00DD3199">
        <w:rPr>
          <w:rFonts w:cs="v4.2.0"/>
          <w:i/>
        </w:rPr>
        <w:t>N</w:t>
      </w:r>
      <w:r w:rsidRPr="00DD3199">
        <w:rPr>
          <w:rFonts w:cs="v4.2.0"/>
          <w:vertAlign w:val="subscript"/>
        </w:rPr>
        <w:t>TA</w:t>
      </w:r>
      <w:r w:rsidRPr="00DD3199">
        <w:rPr>
          <w:rFonts w:cs="v4.2.0"/>
        </w:rPr>
        <w:t xml:space="preserve"> for PRACH is defined as 0.</w:t>
      </w:r>
    </w:p>
    <w:p w14:paraId="7559AE36" w14:textId="77777777" w:rsidR="00F15152" w:rsidRPr="00DD3199" w:rsidRDefault="00F15152" w:rsidP="00F15152">
      <w:pPr>
        <w:rPr>
          <w:rFonts w:cs="v4.2.0"/>
        </w:rPr>
      </w:pPr>
      <w:r w:rsidRPr="00DD3199">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rPr>
        <w:t xml:space="preserve"> </w:t>
      </w:r>
      <w:r w:rsidRPr="00DD3199">
        <w:t xml:space="preserve">(in </w:t>
      </w:r>
      <w:r w:rsidRPr="00DD3199">
        <w:rPr>
          <w:i/>
        </w:rPr>
        <w:t>T</w:t>
      </w:r>
      <w:r w:rsidRPr="00DD3199">
        <w:rPr>
          <w:i/>
          <w:vertAlign w:val="subscript"/>
        </w:rPr>
        <w:t>c</w:t>
      </w:r>
      <w:r w:rsidRPr="00DD3199">
        <w:t xml:space="preserve"> units) </w:t>
      </w:r>
      <w:r w:rsidRPr="00DD3199">
        <w:rPr>
          <w:rFonts w:cs="v4.2.0"/>
        </w:rPr>
        <w:t xml:space="preserve">for other channels is the difference between UE transmission timing and the downlink timing immediately after when the last timing advance in clause 7.3 was applied. </w:t>
      </w:r>
      <w:r w:rsidRPr="00DD3199">
        <w:rPr>
          <w:rFonts w:cs="v4.2.0"/>
          <w:i/>
        </w:rPr>
        <w:t>N</w:t>
      </w:r>
      <w:r w:rsidRPr="00DD3199">
        <w:rPr>
          <w:rFonts w:cs="v4.2.0"/>
          <w:vertAlign w:val="subscript"/>
        </w:rPr>
        <w:t>TA</w:t>
      </w:r>
      <w:r w:rsidRPr="00DD3199">
        <w:rPr>
          <w:rFonts w:cs="v4.2.0"/>
        </w:rPr>
        <w:t xml:space="preserve"> for other channels is not changed until next timing advance is received. The value of</w:t>
      </w:r>
      <w:r w:rsidRPr="00DD3199">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D3199">
        <w:t xml:space="preserve">depends on the duplex mode of the cell in which the uplink transmission takes place and the frequency range (FR). </w:t>
      </w:r>
      <w:r w:rsidRPr="00DD3199">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D3199">
        <w:t xml:space="preserve">is defined in </w:t>
      </w:r>
      <w:r w:rsidRPr="00DD3199">
        <w:rPr>
          <w:rFonts w:cs="v4.2.0"/>
        </w:rPr>
        <w:t>Table 7.1.2-2.</w:t>
      </w:r>
    </w:p>
    <w:p w14:paraId="0C7D3552" w14:textId="77777777" w:rsidR="00F15152" w:rsidRPr="00DD3199" w:rsidRDefault="00F15152" w:rsidP="00F15152">
      <w:pPr>
        <w:pStyle w:val="TH"/>
      </w:pPr>
      <w:r w:rsidRPr="00DD3199">
        <w:t>Table 7.1.2-1: T</w:t>
      </w:r>
      <w:r w:rsidRPr="00DD3199">
        <w:rPr>
          <w:vertAlign w:val="subscript"/>
        </w:rPr>
        <w:t>e</w:t>
      </w:r>
      <w:r w:rsidRPr="00DD3199">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D3199" w:rsidRPr="00DD3199" w14:paraId="2EA2A1E2" w14:textId="77777777" w:rsidTr="00F15152">
        <w:trPr>
          <w:cantSplit/>
          <w:jc w:val="center"/>
        </w:trPr>
        <w:tc>
          <w:tcPr>
            <w:tcW w:w="1033" w:type="pct"/>
            <w:vAlign w:val="center"/>
          </w:tcPr>
          <w:p w14:paraId="3A734D40" w14:textId="77777777" w:rsidR="00F15152" w:rsidRPr="00DD3199" w:rsidRDefault="00F15152" w:rsidP="00F15152">
            <w:pPr>
              <w:keepNext/>
              <w:keepLines/>
              <w:spacing w:after="0"/>
              <w:jc w:val="center"/>
            </w:pPr>
            <w:r w:rsidRPr="00DD3199">
              <w:rPr>
                <w:rFonts w:ascii="Arial" w:hAnsi="Arial"/>
                <w:b/>
                <w:sz w:val="18"/>
              </w:rPr>
              <w:t>Frequency Range</w:t>
            </w:r>
          </w:p>
        </w:tc>
        <w:tc>
          <w:tcPr>
            <w:tcW w:w="1244" w:type="pct"/>
            <w:vAlign w:val="center"/>
          </w:tcPr>
          <w:p w14:paraId="74676E82" w14:textId="77D8EF20" w:rsidR="00F15152" w:rsidRPr="00DD3199" w:rsidRDefault="00F15152" w:rsidP="00F15152">
            <w:pPr>
              <w:keepNext/>
              <w:keepLines/>
              <w:spacing w:after="0"/>
              <w:jc w:val="center"/>
            </w:pPr>
            <w:r w:rsidRPr="00DD3199">
              <w:rPr>
                <w:rFonts w:ascii="Arial" w:hAnsi="Arial"/>
                <w:b/>
                <w:sz w:val="18"/>
              </w:rPr>
              <w:t>SCS of SSB signals ( kHz)</w:t>
            </w:r>
          </w:p>
        </w:tc>
        <w:tc>
          <w:tcPr>
            <w:tcW w:w="1245" w:type="pct"/>
            <w:vAlign w:val="center"/>
          </w:tcPr>
          <w:p w14:paraId="3F075E66" w14:textId="585A9C21" w:rsidR="00F15152" w:rsidRPr="00DD3199" w:rsidRDefault="00F15152" w:rsidP="00F15152">
            <w:pPr>
              <w:keepNext/>
              <w:keepLines/>
              <w:spacing w:after="0"/>
              <w:jc w:val="center"/>
            </w:pPr>
            <w:r w:rsidRPr="00DD3199">
              <w:rPr>
                <w:rFonts w:ascii="Arial" w:hAnsi="Arial"/>
                <w:b/>
                <w:sz w:val="18"/>
              </w:rPr>
              <w:t>SCS of uplink signals ( kHz)</w:t>
            </w:r>
          </w:p>
        </w:tc>
        <w:tc>
          <w:tcPr>
            <w:tcW w:w="1478" w:type="pct"/>
            <w:vAlign w:val="center"/>
          </w:tcPr>
          <w:p w14:paraId="18BD3B8F" w14:textId="77777777" w:rsidR="00F15152" w:rsidRPr="00DD3199" w:rsidRDefault="00F15152" w:rsidP="00F15152">
            <w:pPr>
              <w:keepNext/>
              <w:keepLines/>
              <w:spacing w:after="0"/>
              <w:jc w:val="center"/>
            </w:pPr>
            <w:r w:rsidRPr="00DD3199">
              <w:rPr>
                <w:rFonts w:ascii="Arial" w:hAnsi="Arial"/>
                <w:b/>
                <w:sz w:val="18"/>
              </w:rPr>
              <w:t>T</w:t>
            </w:r>
            <w:r w:rsidRPr="00DD3199">
              <w:rPr>
                <w:rFonts w:ascii="Arial" w:hAnsi="Arial"/>
                <w:b/>
                <w:sz w:val="18"/>
                <w:vertAlign w:val="subscript"/>
              </w:rPr>
              <w:t>e</w:t>
            </w:r>
          </w:p>
        </w:tc>
      </w:tr>
      <w:tr w:rsidR="00DD3199" w:rsidRPr="00DD3199" w14:paraId="28149B1E" w14:textId="77777777" w:rsidTr="00F15152">
        <w:trPr>
          <w:cantSplit/>
          <w:jc w:val="center"/>
        </w:trPr>
        <w:tc>
          <w:tcPr>
            <w:tcW w:w="1033" w:type="pct"/>
            <w:vMerge w:val="restart"/>
            <w:vAlign w:val="center"/>
          </w:tcPr>
          <w:p w14:paraId="30293923" w14:textId="77777777" w:rsidR="00F15152" w:rsidRPr="00DD3199" w:rsidRDefault="00F15152" w:rsidP="00F15152">
            <w:pPr>
              <w:pStyle w:val="TAC"/>
            </w:pPr>
            <w:r w:rsidRPr="00DD3199">
              <w:t>1</w:t>
            </w:r>
          </w:p>
        </w:tc>
        <w:tc>
          <w:tcPr>
            <w:tcW w:w="1244" w:type="pct"/>
            <w:vMerge w:val="restart"/>
            <w:vAlign w:val="center"/>
          </w:tcPr>
          <w:p w14:paraId="3881CBFB" w14:textId="77777777" w:rsidR="00F15152" w:rsidRPr="00DD3199" w:rsidRDefault="00F15152" w:rsidP="00F15152">
            <w:pPr>
              <w:pStyle w:val="TAC"/>
            </w:pPr>
            <w:r w:rsidRPr="00DD3199">
              <w:t>15</w:t>
            </w:r>
          </w:p>
        </w:tc>
        <w:tc>
          <w:tcPr>
            <w:tcW w:w="1245" w:type="pct"/>
          </w:tcPr>
          <w:p w14:paraId="667B34F9" w14:textId="77777777" w:rsidR="00F15152" w:rsidRPr="00DD3199" w:rsidRDefault="00F15152" w:rsidP="00F15152">
            <w:pPr>
              <w:pStyle w:val="TAC"/>
            </w:pPr>
            <w:r w:rsidRPr="00DD3199">
              <w:t>15</w:t>
            </w:r>
          </w:p>
        </w:tc>
        <w:tc>
          <w:tcPr>
            <w:tcW w:w="1478" w:type="pct"/>
          </w:tcPr>
          <w:p w14:paraId="1FAC17AA" w14:textId="77777777" w:rsidR="00F15152" w:rsidRPr="00DD3199" w:rsidRDefault="00F15152" w:rsidP="00F15152">
            <w:pPr>
              <w:pStyle w:val="TAC"/>
            </w:pPr>
            <w:r w:rsidRPr="00DD3199">
              <w:t>12*64*T</w:t>
            </w:r>
            <w:r w:rsidRPr="00DD3199">
              <w:rPr>
                <w:vertAlign w:val="subscript"/>
              </w:rPr>
              <w:t>c</w:t>
            </w:r>
          </w:p>
        </w:tc>
      </w:tr>
      <w:tr w:rsidR="00DD3199" w:rsidRPr="00DD3199" w14:paraId="25DC00FA" w14:textId="77777777" w:rsidTr="00F15152">
        <w:trPr>
          <w:cantSplit/>
          <w:jc w:val="center"/>
        </w:trPr>
        <w:tc>
          <w:tcPr>
            <w:tcW w:w="1033" w:type="pct"/>
            <w:vMerge/>
            <w:vAlign w:val="center"/>
          </w:tcPr>
          <w:p w14:paraId="398F96E1" w14:textId="77777777" w:rsidR="00F15152" w:rsidRPr="00DD3199" w:rsidRDefault="00F15152" w:rsidP="00F15152">
            <w:pPr>
              <w:pStyle w:val="TAC"/>
            </w:pPr>
          </w:p>
        </w:tc>
        <w:tc>
          <w:tcPr>
            <w:tcW w:w="1244" w:type="pct"/>
            <w:vMerge/>
            <w:vAlign w:val="center"/>
          </w:tcPr>
          <w:p w14:paraId="549C0C6E" w14:textId="77777777" w:rsidR="00F15152" w:rsidRPr="00DD3199" w:rsidRDefault="00F15152" w:rsidP="00F15152">
            <w:pPr>
              <w:pStyle w:val="TAC"/>
            </w:pPr>
          </w:p>
        </w:tc>
        <w:tc>
          <w:tcPr>
            <w:tcW w:w="1245" w:type="pct"/>
          </w:tcPr>
          <w:p w14:paraId="0195B7E0" w14:textId="77777777" w:rsidR="00F15152" w:rsidRPr="00DD3199" w:rsidRDefault="00F15152" w:rsidP="00F15152">
            <w:pPr>
              <w:pStyle w:val="TAC"/>
            </w:pPr>
            <w:r w:rsidRPr="00DD3199">
              <w:t>30</w:t>
            </w:r>
          </w:p>
        </w:tc>
        <w:tc>
          <w:tcPr>
            <w:tcW w:w="1478" w:type="pct"/>
          </w:tcPr>
          <w:p w14:paraId="67BBACAB" w14:textId="77777777" w:rsidR="00F15152" w:rsidRPr="00DD3199" w:rsidRDefault="00F15152" w:rsidP="00F15152">
            <w:pPr>
              <w:pStyle w:val="TAC"/>
            </w:pPr>
            <w:r w:rsidRPr="00DD3199">
              <w:t>10*64*T</w:t>
            </w:r>
            <w:r w:rsidRPr="00DD3199">
              <w:rPr>
                <w:vertAlign w:val="subscript"/>
              </w:rPr>
              <w:t>c</w:t>
            </w:r>
          </w:p>
        </w:tc>
      </w:tr>
      <w:tr w:rsidR="00DD3199" w:rsidRPr="00DD3199" w14:paraId="1EAC7487" w14:textId="77777777" w:rsidTr="00F15152">
        <w:trPr>
          <w:cantSplit/>
          <w:jc w:val="center"/>
        </w:trPr>
        <w:tc>
          <w:tcPr>
            <w:tcW w:w="1033" w:type="pct"/>
            <w:vMerge/>
            <w:vAlign w:val="center"/>
          </w:tcPr>
          <w:p w14:paraId="041E487F" w14:textId="77777777" w:rsidR="00F15152" w:rsidRPr="00DD3199" w:rsidRDefault="00F15152" w:rsidP="00F15152">
            <w:pPr>
              <w:pStyle w:val="TAC"/>
            </w:pPr>
          </w:p>
        </w:tc>
        <w:tc>
          <w:tcPr>
            <w:tcW w:w="1244" w:type="pct"/>
            <w:vMerge/>
            <w:vAlign w:val="center"/>
          </w:tcPr>
          <w:p w14:paraId="18CFE32A" w14:textId="77777777" w:rsidR="00F15152" w:rsidRPr="00DD3199" w:rsidRDefault="00F15152" w:rsidP="00F15152">
            <w:pPr>
              <w:pStyle w:val="TAC"/>
            </w:pPr>
          </w:p>
        </w:tc>
        <w:tc>
          <w:tcPr>
            <w:tcW w:w="1245" w:type="pct"/>
          </w:tcPr>
          <w:p w14:paraId="7A4A907B" w14:textId="77777777" w:rsidR="00F15152" w:rsidRPr="00DD3199" w:rsidRDefault="00F15152" w:rsidP="00F15152">
            <w:pPr>
              <w:pStyle w:val="TAC"/>
            </w:pPr>
            <w:r w:rsidRPr="00DD3199">
              <w:t>60</w:t>
            </w:r>
          </w:p>
        </w:tc>
        <w:tc>
          <w:tcPr>
            <w:tcW w:w="1478" w:type="pct"/>
          </w:tcPr>
          <w:p w14:paraId="1995B0CD" w14:textId="77777777" w:rsidR="00F15152" w:rsidRPr="00DD3199" w:rsidRDefault="00F15152" w:rsidP="00F15152">
            <w:pPr>
              <w:pStyle w:val="TAC"/>
            </w:pPr>
            <w:r w:rsidRPr="00DD3199">
              <w:t>10*64*T</w:t>
            </w:r>
            <w:r w:rsidRPr="00DD3199">
              <w:rPr>
                <w:vertAlign w:val="subscript"/>
              </w:rPr>
              <w:t>c</w:t>
            </w:r>
          </w:p>
        </w:tc>
      </w:tr>
      <w:tr w:rsidR="00DD3199" w:rsidRPr="00DD3199" w14:paraId="4BA3425B" w14:textId="77777777" w:rsidTr="00F15152">
        <w:trPr>
          <w:cantSplit/>
          <w:jc w:val="center"/>
        </w:trPr>
        <w:tc>
          <w:tcPr>
            <w:tcW w:w="1033" w:type="pct"/>
            <w:vMerge/>
            <w:vAlign w:val="center"/>
          </w:tcPr>
          <w:p w14:paraId="58FF2087" w14:textId="77777777" w:rsidR="00F15152" w:rsidRPr="00DD3199" w:rsidRDefault="00F15152" w:rsidP="00F15152">
            <w:pPr>
              <w:pStyle w:val="TAC"/>
            </w:pPr>
          </w:p>
        </w:tc>
        <w:tc>
          <w:tcPr>
            <w:tcW w:w="1244" w:type="pct"/>
            <w:vMerge w:val="restart"/>
            <w:vAlign w:val="center"/>
          </w:tcPr>
          <w:p w14:paraId="4E8FD1CE" w14:textId="77777777" w:rsidR="00F15152" w:rsidRPr="00DD3199" w:rsidRDefault="00F15152" w:rsidP="00F15152">
            <w:pPr>
              <w:pStyle w:val="TAC"/>
            </w:pPr>
            <w:r w:rsidRPr="00DD3199">
              <w:t>30</w:t>
            </w:r>
          </w:p>
        </w:tc>
        <w:tc>
          <w:tcPr>
            <w:tcW w:w="1245" w:type="pct"/>
          </w:tcPr>
          <w:p w14:paraId="7E70A1DA" w14:textId="77777777" w:rsidR="00F15152" w:rsidRPr="00DD3199" w:rsidRDefault="00F15152" w:rsidP="00F15152">
            <w:pPr>
              <w:pStyle w:val="TAC"/>
            </w:pPr>
            <w:r w:rsidRPr="00DD3199">
              <w:t>15</w:t>
            </w:r>
          </w:p>
        </w:tc>
        <w:tc>
          <w:tcPr>
            <w:tcW w:w="1478" w:type="pct"/>
          </w:tcPr>
          <w:p w14:paraId="41FE161E" w14:textId="77777777" w:rsidR="00F15152" w:rsidRPr="00DD3199" w:rsidRDefault="00F15152" w:rsidP="00F15152">
            <w:pPr>
              <w:pStyle w:val="TAC"/>
            </w:pPr>
            <w:r w:rsidRPr="00DD3199">
              <w:t>8*64*T</w:t>
            </w:r>
            <w:r w:rsidRPr="00DD3199">
              <w:rPr>
                <w:vertAlign w:val="subscript"/>
              </w:rPr>
              <w:t>c</w:t>
            </w:r>
          </w:p>
        </w:tc>
      </w:tr>
      <w:tr w:rsidR="00DD3199" w:rsidRPr="00DD3199" w14:paraId="5C14F76D" w14:textId="77777777" w:rsidTr="00F15152">
        <w:trPr>
          <w:cantSplit/>
          <w:jc w:val="center"/>
        </w:trPr>
        <w:tc>
          <w:tcPr>
            <w:tcW w:w="1033" w:type="pct"/>
            <w:vMerge/>
            <w:vAlign w:val="center"/>
          </w:tcPr>
          <w:p w14:paraId="51358582" w14:textId="77777777" w:rsidR="00F15152" w:rsidRPr="00DD3199" w:rsidRDefault="00F15152" w:rsidP="00F15152">
            <w:pPr>
              <w:pStyle w:val="TAC"/>
            </w:pPr>
          </w:p>
        </w:tc>
        <w:tc>
          <w:tcPr>
            <w:tcW w:w="1244" w:type="pct"/>
            <w:vMerge/>
            <w:vAlign w:val="center"/>
          </w:tcPr>
          <w:p w14:paraId="0D4FAE03" w14:textId="77777777" w:rsidR="00F15152" w:rsidRPr="00DD3199" w:rsidRDefault="00F15152" w:rsidP="00F15152">
            <w:pPr>
              <w:pStyle w:val="TAC"/>
            </w:pPr>
          </w:p>
        </w:tc>
        <w:tc>
          <w:tcPr>
            <w:tcW w:w="1245" w:type="pct"/>
          </w:tcPr>
          <w:p w14:paraId="44D35E24" w14:textId="77777777" w:rsidR="00F15152" w:rsidRPr="00DD3199" w:rsidRDefault="00F15152" w:rsidP="00F15152">
            <w:pPr>
              <w:pStyle w:val="TAC"/>
            </w:pPr>
            <w:r w:rsidRPr="00DD3199">
              <w:t>30</w:t>
            </w:r>
          </w:p>
        </w:tc>
        <w:tc>
          <w:tcPr>
            <w:tcW w:w="1478" w:type="pct"/>
          </w:tcPr>
          <w:p w14:paraId="7BCF55A1" w14:textId="77777777" w:rsidR="00F15152" w:rsidRPr="00DD3199" w:rsidRDefault="00F15152" w:rsidP="00F15152">
            <w:pPr>
              <w:pStyle w:val="TAC"/>
            </w:pPr>
            <w:r w:rsidRPr="00DD3199">
              <w:t>8*64*T</w:t>
            </w:r>
            <w:r w:rsidRPr="00DD3199">
              <w:rPr>
                <w:vertAlign w:val="subscript"/>
              </w:rPr>
              <w:t>c</w:t>
            </w:r>
          </w:p>
        </w:tc>
      </w:tr>
      <w:tr w:rsidR="00DD3199" w:rsidRPr="00DD3199" w14:paraId="6FE2626C" w14:textId="77777777" w:rsidTr="00F15152">
        <w:trPr>
          <w:cantSplit/>
          <w:jc w:val="center"/>
        </w:trPr>
        <w:tc>
          <w:tcPr>
            <w:tcW w:w="1033" w:type="pct"/>
            <w:vMerge/>
            <w:vAlign w:val="center"/>
          </w:tcPr>
          <w:p w14:paraId="2B64E6D7" w14:textId="77777777" w:rsidR="00F15152" w:rsidRPr="00DD3199" w:rsidRDefault="00F15152" w:rsidP="00F15152">
            <w:pPr>
              <w:pStyle w:val="TAC"/>
            </w:pPr>
          </w:p>
        </w:tc>
        <w:tc>
          <w:tcPr>
            <w:tcW w:w="1244" w:type="pct"/>
            <w:vMerge/>
            <w:vAlign w:val="center"/>
          </w:tcPr>
          <w:p w14:paraId="58F8A291" w14:textId="77777777" w:rsidR="00F15152" w:rsidRPr="00DD3199" w:rsidRDefault="00F15152" w:rsidP="00F15152">
            <w:pPr>
              <w:pStyle w:val="TAC"/>
            </w:pPr>
          </w:p>
        </w:tc>
        <w:tc>
          <w:tcPr>
            <w:tcW w:w="1245" w:type="pct"/>
          </w:tcPr>
          <w:p w14:paraId="5581740F" w14:textId="77777777" w:rsidR="00F15152" w:rsidRPr="00DD3199" w:rsidRDefault="00F15152" w:rsidP="00F15152">
            <w:pPr>
              <w:pStyle w:val="TAC"/>
            </w:pPr>
            <w:r w:rsidRPr="00DD3199">
              <w:t>60</w:t>
            </w:r>
          </w:p>
        </w:tc>
        <w:tc>
          <w:tcPr>
            <w:tcW w:w="1478" w:type="pct"/>
          </w:tcPr>
          <w:p w14:paraId="624E460E" w14:textId="77777777" w:rsidR="00F15152" w:rsidRPr="00DD3199" w:rsidRDefault="00F15152" w:rsidP="00F15152">
            <w:pPr>
              <w:pStyle w:val="TAC"/>
            </w:pPr>
            <w:r w:rsidRPr="00DD3199">
              <w:t>7*64*T</w:t>
            </w:r>
            <w:r w:rsidRPr="00DD3199">
              <w:rPr>
                <w:vertAlign w:val="subscript"/>
              </w:rPr>
              <w:t>c</w:t>
            </w:r>
          </w:p>
        </w:tc>
      </w:tr>
      <w:tr w:rsidR="00DD3199" w:rsidRPr="00DD3199" w14:paraId="6DC996F2" w14:textId="77777777" w:rsidTr="00F15152">
        <w:trPr>
          <w:cantSplit/>
          <w:jc w:val="center"/>
        </w:trPr>
        <w:tc>
          <w:tcPr>
            <w:tcW w:w="1033" w:type="pct"/>
            <w:vMerge w:val="restart"/>
            <w:vAlign w:val="center"/>
          </w:tcPr>
          <w:p w14:paraId="5AE6B32F" w14:textId="77777777" w:rsidR="00F15152" w:rsidRPr="00DD3199" w:rsidRDefault="00F15152" w:rsidP="00F15152">
            <w:pPr>
              <w:pStyle w:val="TAC"/>
            </w:pPr>
            <w:r w:rsidRPr="00DD3199">
              <w:t>2</w:t>
            </w:r>
          </w:p>
        </w:tc>
        <w:tc>
          <w:tcPr>
            <w:tcW w:w="1244" w:type="pct"/>
            <w:vMerge w:val="restart"/>
            <w:vAlign w:val="center"/>
          </w:tcPr>
          <w:p w14:paraId="5F74E5EB" w14:textId="77777777" w:rsidR="00F15152" w:rsidRPr="00DD3199" w:rsidRDefault="00F15152" w:rsidP="00F15152">
            <w:pPr>
              <w:pStyle w:val="TAC"/>
            </w:pPr>
            <w:r w:rsidRPr="00DD3199">
              <w:t>120</w:t>
            </w:r>
          </w:p>
        </w:tc>
        <w:tc>
          <w:tcPr>
            <w:tcW w:w="1245" w:type="pct"/>
          </w:tcPr>
          <w:p w14:paraId="22A54C07" w14:textId="77777777" w:rsidR="00F15152" w:rsidRPr="00DD3199" w:rsidRDefault="00F15152" w:rsidP="00F15152">
            <w:pPr>
              <w:pStyle w:val="TAC"/>
            </w:pPr>
            <w:r w:rsidRPr="00DD3199">
              <w:t>60</w:t>
            </w:r>
          </w:p>
        </w:tc>
        <w:tc>
          <w:tcPr>
            <w:tcW w:w="1478" w:type="pct"/>
          </w:tcPr>
          <w:p w14:paraId="3A627259" w14:textId="77777777" w:rsidR="00F15152" w:rsidRPr="00DD3199" w:rsidRDefault="00F15152" w:rsidP="00F15152">
            <w:pPr>
              <w:pStyle w:val="TAC"/>
            </w:pPr>
            <w:r w:rsidRPr="00DD3199">
              <w:t>3.5*64*T</w:t>
            </w:r>
            <w:r w:rsidRPr="00DD3199">
              <w:rPr>
                <w:vertAlign w:val="subscript"/>
              </w:rPr>
              <w:t>c</w:t>
            </w:r>
          </w:p>
        </w:tc>
      </w:tr>
      <w:tr w:rsidR="00DD3199" w:rsidRPr="00DD3199" w14:paraId="5E3F12F7" w14:textId="77777777" w:rsidTr="00F15152">
        <w:trPr>
          <w:cantSplit/>
          <w:jc w:val="center"/>
        </w:trPr>
        <w:tc>
          <w:tcPr>
            <w:tcW w:w="1033" w:type="pct"/>
            <w:vMerge/>
            <w:vAlign w:val="center"/>
          </w:tcPr>
          <w:p w14:paraId="69B0C137" w14:textId="77777777" w:rsidR="00F15152" w:rsidRPr="00DD3199" w:rsidRDefault="00F15152" w:rsidP="00F15152">
            <w:pPr>
              <w:pStyle w:val="TAC"/>
            </w:pPr>
          </w:p>
        </w:tc>
        <w:tc>
          <w:tcPr>
            <w:tcW w:w="1244" w:type="pct"/>
            <w:vMerge/>
            <w:vAlign w:val="center"/>
          </w:tcPr>
          <w:p w14:paraId="3CF14C33" w14:textId="77777777" w:rsidR="00F15152" w:rsidRPr="00DD3199" w:rsidRDefault="00F15152" w:rsidP="00F15152">
            <w:pPr>
              <w:pStyle w:val="TAC"/>
            </w:pPr>
          </w:p>
        </w:tc>
        <w:tc>
          <w:tcPr>
            <w:tcW w:w="1245" w:type="pct"/>
          </w:tcPr>
          <w:p w14:paraId="1005059D" w14:textId="77777777" w:rsidR="00F15152" w:rsidRPr="00DD3199" w:rsidRDefault="00F15152" w:rsidP="00F15152">
            <w:pPr>
              <w:pStyle w:val="TAC"/>
            </w:pPr>
            <w:r w:rsidRPr="00DD3199">
              <w:t>120</w:t>
            </w:r>
          </w:p>
        </w:tc>
        <w:tc>
          <w:tcPr>
            <w:tcW w:w="1478" w:type="pct"/>
          </w:tcPr>
          <w:p w14:paraId="2BB51DA5" w14:textId="77777777" w:rsidR="00F15152" w:rsidRPr="00DD3199" w:rsidRDefault="00F15152" w:rsidP="00F15152">
            <w:pPr>
              <w:pStyle w:val="TAC"/>
            </w:pPr>
            <w:r w:rsidRPr="00DD3199">
              <w:t>3.5*64*T</w:t>
            </w:r>
            <w:r w:rsidRPr="00DD3199">
              <w:rPr>
                <w:vertAlign w:val="subscript"/>
              </w:rPr>
              <w:t>c</w:t>
            </w:r>
          </w:p>
        </w:tc>
      </w:tr>
      <w:tr w:rsidR="00DD3199" w:rsidRPr="00DD3199" w14:paraId="42883D6B" w14:textId="77777777" w:rsidTr="00F15152">
        <w:trPr>
          <w:cantSplit/>
          <w:jc w:val="center"/>
        </w:trPr>
        <w:tc>
          <w:tcPr>
            <w:tcW w:w="1033" w:type="pct"/>
            <w:vMerge/>
            <w:vAlign w:val="center"/>
          </w:tcPr>
          <w:p w14:paraId="34C76745" w14:textId="77777777" w:rsidR="00F15152" w:rsidRPr="00DD3199" w:rsidRDefault="00F15152" w:rsidP="00F15152">
            <w:pPr>
              <w:pStyle w:val="TAC"/>
            </w:pPr>
          </w:p>
        </w:tc>
        <w:tc>
          <w:tcPr>
            <w:tcW w:w="1244" w:type="pct"/>
            <w:vMerge w:val="restart"/>
            <w:vAlign w:val="center"/>
          </w:tcPr>
          <w:p w14:paraId="60D19E3A" w14:textId="77777777" w:rsidR="00F15152" w:rsidRPr="00DD3199" w:rsidRDefault="00F15152" w:rsidP="00F15152">
            <w:pPr>
              <w:pStyle w:val="TAC"/>
            </w:pPr>
            <w:r w:rsidRPr="00DD3199">
              <w:t>240</w:t>
            </w:r>
          </w:p>
        </w:tc>
        <w:tc>
          <w:tcPr>
            <w:tcW w:w="1245" w:type="pct"/>
          </w:tcPr>
          <w:p w14:paraId="64B000F1" w14:textId="77777777" w:rsidR="00F15152" w:rsidRPr="00DD3199" w:rsidRDefault="00F15152" w:rsidP="00F15152">
            <w:pPr>
              <w:pStyle w:val="TAC"/>
            </w:pPr>
            <w:r w:rsidRPr="00DD3199">
              <w:t>60</w:t>
            </w:r>
          </w:p>
        </w:tc>
        <w:tc>
          <w:tcPr>
            <w:tcW w:w="1478" w:type="pct"/>
          </w:tcPr>
          <w:p w14:paraId="4F2110A4" w14:textId="77777777" w:rsidR="00F15152" w:rsidRPr="00DD3199" w:rsidRDefault="00F15152" w:rsidP="00F15152">
            <w:pPr>
              <w:pStyle w:val="TAC"/>
            </w:pPr>
            <w:r w:rsidRPr="00DD3199">
              <w:t>3*64*T</w:t>
            </w:r>
            <w:r w:rsidRPr="00DD3199">
              <w:rPr>
                <w:vertAlign w:val="subscript"/>
              </w:rPr>
              <w:t>c</w:t>
            </w:r>
          </w:p>
        </w:tc>
      </w:tr>
      <w:tr w:rsidR="00DD3199" w:rsidRPr="00DD3199" w14:paraId="5A97CEF4" w14:textId="77777777" w:rsidTr="00F15152">
        <w:trPr>
          <w:cantSplit/>
          <w:jc w:val="center"/>
        </w:trPr>
        <w:tc>
          <w:tcPr>
            <w:tcW w:w="1033" w:type="pct"/>
            <w:vMerge/>
          </w:tcPr>
          <w:p w14:paraId="7FA9038A" w14:textId="77777777" w:rsidR="00F15152" w:rsidRPr="00DD3199" w:rsidRDefault="00F15152" w:rsidP="00F15152">
            <w:pPr>
              <w:pStyle w:val="TAC"/>
            </w:pPr>
          </w:p>
        </w:tc>
        <w:tc>
          <w:tcPr>
            <w:tcW w:w="1244" w:type="pct"/>
            <w:vMerge/>
          </w:tcPr>
          <w:p w14:paraId="11F9C4E4" w14:textId="77777777" w:rsidR="00F15152" w:rsidRPr="00DD3199" w:rsidRDefault="00F15152" w:rsidP="00F15152">
            <w:pPr>
              <w:pStyle w:val="TAC"/>
            </w:pPr>
          </w:p>
        </w:tc>
        <w:tc>
          <w:tcPr>
            <w:tcW w:w="1245" w:type="pct"/>
          </w:tcPr>
          <w:p w14:paraId="360306C4" w14:textId="77777777" w:rsidR="00F15152" w:rsidRPr="00DD3199" w:rsidRDefault="00F15152" w:rsidP="00F15152">
            <w:pPr>
              <w:pStyle w:val="TAC"/>
            </w:pPr>
            <w:r w:rsidRPr="00DD3199">
              <w:t>120</w:t>
            </w:r>
          </w:p>
        </w:tc>
        <w:tc>
          <w:tcPr>
            <w:tcW w:w="1478" w:type="pct"/>
          </w:tcPr>
          <w:p w14:paraId="2D275FED" w14:textId="77777777" w:rsidR="00F15152" w:rsidRPr="00DD3199" w:rsidRDefault="00F15152" w:rsidP="00F15152">
            <w:pPr>
              <w:pStyle w:val="TAC"/>
            </w:pPr>
            <w:r w:rsidRPr="00DD3199">
              <w:t>3*64*T</w:t>
            </w:r>
            <w:r w:rsidRPr="00DD3199">
              <w:rPr>
                <w:vertAlign w:val="subscript"/>
              </w:rPr>
              <w:t>c</w:t>
            </w:r>
          </w:p>
        </w:tc>
      </w:tr>
      <w:tr w:rsidR="00F15152" w:rsidRPr="00DD3199" w14:paraId="3932138E" w14:textId="77777777" w:rsidTr="00F15152">
        <w:trPr>
          <w:cantSplit/>
          <w:jc w:val="center"/>
        </w:trPr>
        <w:tc>
          <w:tcPr>
            <w:tcW w:w="5000" w:type="pct"/>
            <w:gridSpan w:val="4"/>
          </w:tcPr>
          <w:p w14:paraId="0CEB47E7" w14:textId="77777777" w:rsidR="00F15152" w:rsidRPr="00DD3199" w:rsidRDefault="00F15152" w:rsidP="00F15152">
            <w:pPr>
              <w:pStyle w:val="TAN"/>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p>
        </w:tc>
      </w:tr>
    </w:tbl>
    <w:p w14:paraId="5124EF9F" w14:textId="77777777" w:rsidR="00F15152" w:rsidRPr="00DD3199" w:rsidRDefault="00F15152" w:rsidP="00F15152">
      <w:pPr>
        <w:rPr>
          <w:snapToGrid w:val="0"/>
        </w:rPr>
      </w:pPr>
    </w:p>
    <w:p w14:paraId="11099A14" w14:textId="77777777" w:rsidR="00F15152" w:rsidRPr="00DD3199" w:rsidRDefault="00F15152" w:rsidP="00F15152">
      <w:pPr>
        <w:pStyle w:val="TH"/>
      </w:pPr>
      <w:r w:rsidRPr="00DD3199">
        <w:t xml:space="preserve">Table 7.1.2-2: The Value of </w:t>
      </w:r>
      <w:r w:rsidRPr="00DD3199">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DD3199" w14:paraId="301D938D" w14:textId="77777777" w:rsidTr="00F15152">
        <w:trPr>
          <w:cantSplit/>
          <w:jc w:val="center"/>
        </w:trPr>
        <w:tc>
          <w:tcPr>
            <w:tcW w:w="3286" w:type="pct"/>
          </w:tcPr>
          <w:p w14:paraId="3868B9A6" w14:textId="77777777" w:rsidR="00F15152" w:rsidRPr="00DD3199" w:rsidRDefault="00F15152" w:rsidP="00F15152">
            <w:pPr>
              <w:pStyle w:val="TAH"/>
              <w:rPr>
                <w:lang w:eastAsia="zh-CN"/>
              </w:rPr>
            </w:pPr>
            <w:r w:rsidRPr="00DD3199">
              <w:t>Frequency range and band of cell used for uplink transmission</w:t>
            </w:r>
          </w:p>
        </w:tc>
        <w:tc>
          <w:tcPr>
            <w:tcW w:w="1714" w:type="pct"/>
          </w:tcPr>
          <w:p w14:paraId="24A6DA9E" w14:textId="77777777" w:rsidR="00F15152" w:rsidRPr="00DD3199" w:rsidRDefault="00F15152" w:rsidP="00F15152">
            <w:pPr>
              <w:pStyle w:val="TAH"/>
            </w:pPr>
            <w:r w:rsidRPr="00DD3199">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(Unit: T</w:t>
            </w:r>
            <w:r w:rsidRPr="00DD3199">
              <w:rPr>
                <w:vertAlign w:val="subscript"/>
              </w:rPr>
              <w:t>C</w:t>
            </w:r>
            <w:r w:rsidRPr="00DD3199">
              <w:t>)</w:t>
            </w:r>
          </w:p>
        </w:tc>
      </w:tr>
      <w:tr w:rsidR="00DD3199" w:rsidRPr="00DD3199" w14:paraId="0DCEEBF4" w14:textId="77777777" w:rsidTr="00F15152">
        <w:trPr>
          <w:cantSplit/>
          <w:jc w:val="center"/>
        </w:trPr>
        <w:tc>
          <w:tcPr>
            <w:tcW w:w="3286" w:type="pct"/>
          </w:tcPr>
          <w:p w14:paraId="79B24BE1" w14:textId="77777777" w:rsidR="00F15152" w:rsidRPr="00DD3199" w:rsidRDefault="00F15152" w:rsidP="00F15152">
            <w:pPr>
              <w:pStyle w:val="TAL"/>
              <w:rPr>
                <w:rFonts w:eastAsia="MS Mincho"/>
                <w:lang w:eastAsia="ja-JP"/>
              </w:rPr>
            </w:pPr>
            <w:r w:rsidRPr="00DD3199">
              <w:t>FR1 FDD band without LTE-NR coexistence cas</w:t>
            </w:r>
            <w:r w:rsidRPr="00DD3199">
              <w:rPr>
                <w:rFonts w:eastAsia="MS Mincho"/>
                <w:lang w:eastAsia="ja-JP"/>
              </w:rPr>
              <w:t>e or FR1 T</w:t>
            </w:r>
            <w:r w:rsidRPr="00DD3199">
              <w:t>DD band without LTE-NR coexistence case</w:t>
            </w:r>
            <w:r w:rsidRPr="00DD3199">
              <w:rPr>
                <w:rFonts w:ascii="MS Mincho" w:eastAsia="MS Mincho" w:hAnsi="MS Mincho"/>
                <w:lang w:eastAsia="ja-JP"/>
              </w:rPr>
              <w:t xml:space="preserve"> </w:t>
            </w:r>
          </w:p>
        </w:tc>
        <w:tc>
          <w:tcPr>
            <w:tcW w:w="1714" w:type="pct"/>
          </w:tcPr>
          <w:p w14:paraId="4815F7C4" w14:textId="77777777" w:rsidR="00F15152" w:rsidRPr="00DD3199" w:rsidRDefault="00F15152" w:rsidP="00F15152">
            <w:pPr>
              <w:pStyle w:val="TAL"/>
              <w:rPr>
                <w:rFonts w:eastAsia="MS Mincho" w:cs="v4.2.0"/>
                <w:lang w:eastAsia="ja-JP"/>
              </w:rPr>
            </w:pPr>
            <w:r w:rsidRPr="00DD3199">
              <w:rPr>
                <w:rFonts w:cs="v4.2.0"/>
                <w:lang w:eastAsia="ja-JP"/>
              </w:rPr>
              <w:t>2560</w:t>
            </w:r>
            <w:r w:rsidRPr="00DD3199">
              <w:rPr>
                <w:rFonts w:cs="v4.2.0"/>
              </w:rPr>
              <w:t>0</w:t>
            </w:r>
            <w:r w:rsidRPr="00DD3199">
              <w:rPr>
                <w:rFonts w:eastAsia="MS Mincho" w:cs="v4.2.0"/>
                <w:lang w:eastAsia="ja-JP"/>
              </w:rPr>
              <w:t xml:space="preserve"> (Note 1)</w:t>
            </w:r>
          </w:p>
        </w:tc>
      </w:tr>
      <w:tr w:rsidR="00DD3199" w:rsidRPr="00DD3199" w14:paraId="0EBFC1EB" w14:textId="77777777" w:rsidTr="00F15152">
        <w:trPr>
          <w:cantSplit/>
          <w:jc w:val="center"/>
        </w:trPr>
        <w:tc>
          <w:tcPr>
            <w:tcW w:w="3286" w:type="pct"/>
          </w:tcPr>
          <w:p w14:paraId="563EA9A2" w14:textId="77777777" w:rsidR="00F15152" w:rsidRPr="00DD3199" w:rsidRDefault="00F15152" w:rsidP="00F15152">
            <w:pPr>
              <w:pStyle w:val="TAL"/>
            </w:pPr>
            <w:r w:rsidRPr="00DD3199">
              <w:rPr>
                <w:lang w:eastAsia="zh-CN"/>
              </w:rPr>
              <w:t>FR1 FDD band with LTE-NR coexistence case</w:t>
            </w:r>
          </w:p>
        </w:tc>
        <w:tc>
          <w:tcPr>
            <w:tcW w:w="1714" w:type="pct"/>
          </w:tcPr>
          <w:p w14:paraId="3CFE9C52" w14:textId="77777777" w:rsidR="00F15152" w:rsidRPr="00DD3199" w:rsidRDefault="00F15152" w:rsidP="00F15152">
            <w:pPr>
              <w:pStyle w:val="TAL"/>
              <w:rPr>
                <w:rFonts w:eastAsia="MS Mincho"/>
                <w:lang w:eastAsia="ja-JP"/>
              </w:rPr>
            </w:pPr>
            <w:r w:rsidRPr="00DD3199">
              <w:rPr>
                <w:rFonts w:cs="v4.2.0"/>
              </w:rPr>
              <w:t>0</w:t>
            </w:r>
            <w:r w:rsidRPr="00DD3199">
              <w:rPr>
                <w:rFonts w:eastAsia="MS Mincho" w:cs="v4.2.0"/>
                <w:lang w:eastAsia="ja-JP"/>
              </w:rPr>
              <w:t xml:space="preserve"> </w:t>
            </w:r>
            <w:r w:rsidRPr="00DD3199">
              <w:rPr>
                <w:rFonts w:cs="v4.2.0"/>
                <w:lang w:eastAsia="zh-CN"/>
              </w:rPr>
              <w:t>(Note 1)</w:t>
            </w:r>
          </w:p>
        </w:tc>
      </w:tr>
      <w:tr w:rsidR="00DD3199" w:rsidRPr="00DD3199" w14:paraId="4C47BCCA" w14:textId="77777777" w:rsidTr="00F15152">
        <w:trPr>
          <w:cantSplit/>
          <w:jc w:val="center"/>
        </w:trPr>
        <w:tc>
          <w:tcPr>
            <w:tcW w:w="3286" w:type="pct"/>
          </w:tcPr>
          <w:p w14:paraId="6D7F1CD3" w14:textId="77777777" w:rsidR="00F15152" w:rsidRPr="00DD3199" w:rsidRDefault="00F15152" w:rsidP="00F15152">
            <w:pPr>
              <w:pStyle w:val="TAL"/>
              <w:rPr>
                <w:rFonts w:eastAsia="MS Mincho"/>
                <w:lang w:eastAsia="ja-JP"/>
              </w:rPr>
            </w:pPr>
            <w:r w:rsidRPr="00DD3199">
              <w:t>FR1 TDD band</w:t>
            </w:r>
            <w:r w:rsidRPr="00DD3199">
              <w:rPr>
                <w:rFonts w:eastAsia="MS Mincho"/>
                <w:lang w:eastAsia="ja-JP"/>
              </w:rPr>
              <w:t xml:space="preserve"> </w:t>
            </w:r>
            <w:r w:rsidRPr="00DD3199">
              <w:rPr>
                <w:lang w:eastAsia="zh-CN"/>
              </w:rPr>
              <w:t>with LTE-NR coexistence case</w:t>
            </w:r>
          </w:p>
        </w:tc>
        <w:tc>
          <w:tcPr>
            <w:tcW w:w="1714" w:type="pct"/>
          </w:tcPr>
          <w:p w14:paraId="4081BD4B" w14:textId="77777777" w:rsidR="00F15152" w:rsidRPr="00DD3199" w:rsidRDefault="00F15152" w:rsidP="00F15152">
            <w:pPr>
              <w:pStyle w:val="TAL"/>
              <w:rPr>
                <w:rFonts w:cs="v4.2.0"/>
                <w:lang w:eastAsia="zh-CN"/>
              </w:rPr>
            </w:pPr>
            <w:r w:rsidRPr="00DD3199">
              <w:rPr>
                <w:rFonts w:cs="v4.2.0"/>
              </w:rPr>
              <w:t>39936</w:t>
            </w:r>
            <w:r w:rsidRPr="00DD3199">
              <w:rPr>
                <w:rFonts w:cs="v4.2.0"/>
                <w:lang w:eastAsia="zh-CN"/>
              </w:rPr>
              <w:t xml:space="preserve"> (Note 1)</w:t>
            </w:r>
          </w:p>
        </w:tc>
      </w:tr>
      <w:tr w:rsidR="00DD3199" w:rsidRPr="00DD3199" w14:paraId="2AA9632F" w14:textId="77777777" w:rsidTr="00F15152">
        <w:trPr>
          <w:cantSplit/>
          <w:jc w:val="center"/>
        </w:trPr>
        <w:tc>
          <w:tcPr>
            <w:tcW w:w="3286" w:type="pct"/>
          </w:tcPr>
          <w:p w14:paraId="7722635A" w14:textId="77777777" w:rsidR="00F15152" w:rsidRPr="00DD3199" w:rsidDel="00E06E79" w:rsidRDefault="00F15152" w:rsidP="00F15152">
            <w:pPr>
              <w:pStyle w:val="TAL"/>
            </w:pPr>
            <w:r w:rsidRPr="00DD3199">
              <w:t>FR2</w:t>
            </w:r>
          </w:p>
        </w:tc>
        <w:tc>
          <w:tcPr>
            <w:tcW w:w="1714" w:type="pct"/>
          </w:tcPr>
          <w:p w14:paraId="7D4A68F4" w14:textId="77777777" w:rsidR="00F15152" w:rsidRPr="00DD3199" w:rsidDel="00E06E79" w:rsidRDefault="00F15152" w:rsidP="00F15152">
            <w:pPr>
              <w:pStyle w:val="TAL"/>
              <w:rPr>
                <w:rFonts w:cs="v4.2.0"/>
              </w:rPr>
            </w:pPr>
            <w:r w:rsidRPr="00DD3199">
              <w:rPr>
                <w:rFonts w:cs="v4.2.0"/>
              </w:rPr>
              <w:t>13792</w:t>
            </w:r>
          </w:p>
        </w:tc>
      </w:tr>
      <w:tr w:rsidR="00F15152" w:rsidRPr="00DD3199" w14:paraId="08565DB2" w14:textId="77777777" w:rsidTr="00F15152">
        <w:trPr>
          <w:cantSplit/>
          <w:jc w:val="center"/>
        </w:trPr>
        <w:tc>
          <w:tcPr>
            <w:tcW w:w="5000" w:type="pct"/>
            <w:gridSpan w:val="2"/>
          </w:tcPr>
          <w:p w14:paraId="3F4ED65E" w14:textId="2724816C" w:rsidR="00F15152" w:rsidRPr="00DD3199" w:rsidRDefault="00F15152" w:rsidP="00F15152">
            <w:pPr>
              <w:pStyle w:val="TAN"/>
            </w:pPr>
            <w:r w:rsidRPr="00DD3199">
              <w:t>Note 1:</w:t>
            </w:r>
            <w:r w:rsidRPr="00DD3199">
              <w:tab/>
              <w:t xml:space="preserve">The UE identifies </w:t>
            </w:r>
            <w:r w:rsidRPr="00DD3199">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based on the information n-TimingAdvanceOffset</w:t>
            </w:r>
            <w:r w:rsidRPr="00DD3199" w:rsidDel="00406F3A">
              <w:t xml:space="preserve"> </w:t>
            </w:r>
            <w:r w:rsidRPr="00DD3199">
              <w:t xml:space="preserve">as specified in TS 38.331 [2]. If UE is not provided with the information n-TimingAdvanceOffset, the default value of </w:t>
            </w:r>
            <w:r w:rsidRPr="00DD3199">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is set as </w:t>
            </w:r>
            <w:r w:rsidRPr="00DD3199">
              <w:rPr>
                <w:lang w:eastAsia="ja-JP"/>
              </w:rPr>
              <w:t>2560</w:t>
            </w:r>
            <w:r w:rsidRPr="00DD3199">
              <w:t xml:space="preserve">0 for FR1 band. In case of multiple UL carriers in the same TAG, UE expects that the same value of n-TimingAdvanceOffset is provided for all the UL carriers according to clause 4.2 in TS 38.213 [3] and the value 39936 of </w:t>
            </w:r>
            <w:r w:rsidRPr="00DD3199">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can also be provided for </w:t>
            </w:r>
            <w:r w:rsidRPr="00DD3199">
              <w:rPr>
                <w:rFonts w:eastAsia="DengXian"/>
                <w:lang w:eastAsia="zh-CN"/>
              </w:rPr>
              <w:t>a FDD serving cell</w:t>
            </w:r>
            <w:r w:rsidRPr="00DD3199">
              <w:t>.</w:t>
            </w:r>
          </w:p>
          <w:p w14:paraId="4E82BB40" w14:textId="77777777" w:rsidR="00F15152" w:rsidRPr="00DD3199" w:rsidRDefault="00F15152" w:rsidP="00F15152">
            <w:pPr>
              <w:pStyle w:val="TAN"/>
            </w:pPr>
            <w:r w:rsidRPr="00DD3199">
              <w:t>Note 2:</w:t>
            </w:r>
            <w:r w:rsidRPr="00DD3199">
              <w:tab/>
              <w:t>Void</w:t>
            </w:r>
          </w:p>
        </w:tc>
      </w:tr>
    </w:tbl>
    <w:p w14:paraId="7455282A" w14:textId="77777777" w:rsidR="00F15152" w:rsidRPr="00DD3199" w:rsidRDefault="00F15152" w:rsidP="00F15152">
      <w:pPr>
        <w:rPr>
          <w:lang w:eastAsia="ko-KR"/>
        </w:rPr>
      </w:pPr>
    </w:p>
    <w:p w14:paraId="01F2BD6F" w14:textId="77777777" w:rsidR="00F15152" w:rsidRPr="00DD3199" w:rsidRDefault="00F15152" w:rsidP="00F15152">
      <w:pPr>
        <w:rPr>
          <w:rFonts w:cs="v4.2.0"/>
        </w:rPr>
      </w:pPr>
      <w:r w:rsidRPr="00DD3199">
        <w:rPr>
          <w:lang w:eastAsia="ko-KR"/>
        </w:rPr>
        <w:t xml:space="preserve">When it is not the first transmission in a DRX </w:t>
      </w:r>
      <w:r w:rsidRPr="00DD3199">
        <w:rPr>
          <w:lang w:eastAsia="zh-CN"/>
        </w:rPr>
        <w:t xml:space="preserve">cycle </w:t>
      </w:r>
      <w:r w:rsidRPr="00DD3199">
        <w:rPr>
          <w:lang w:eastAsia="ko-KR"/>
        </w:rPr>
        <w:t>or there is no DRX</w:t>
      </w:r>
      <w:r w:rsidRPr="00DD3199">
        <w:rPr>
          <w:lang w:eastAsia="zh-CN"/>
        </w:rPr>
        <w:t xml:space="preserve"> cycle</w:t>
      </w:r>
      <w:r w:rsidRPr="00DD3199">
        <w:rPr>
          <w:lang w:eastAsia="ko-KR"/>
        </w:rPr>
        <w:t xml:space="preserve">, and when it is the transmission for PUCCH, PUSCH and SRS transmission, </w:t>
      </w:r>
      <w:r w:rsidRPr="00DD3199">
        <w:rPr>
          <w:rFonts w:cs="v4.2.0"/>
        </w:rPr>
        <w:t>the UE shall be capable of changing the transmission timing according to the received downlink frame of the reference cell</w:t>
      </w:r>
      <w:r w:rsidRPr="00DD3199">
        <w:t xml:space="preserve"> </w:t>
      </w:r>
      <w:r w:rsidRPr="00DD3199">
        <w:rPr>
          <w:lang w:eastAsia="ko-KR"/>
        </w:rPr>
        <w:t>except when the timing advance in clause 7.3 is applied.</w:t>
      </w:r>
    </w:p>
    <w:p w14:paraId="585A0DA2" w14:textId="77777777" w:rsidR="00F15152" w:rsidRPr="00DD3199" w:rsidRDefault="00F15152" w:rsidP="00F15152">
      <w:pPr>
        <w:pStyle w:val="TH"/>
      </w:pPr>
      <w:r w:rsidRPr="00DD3199">
        <w:t>Table 7.1.2-3: void</w:t>
      </w:r>
    </w:p>
    <w:p w14:paraId="11C9F68B" w14:textId="77777777" w:rsidR="00F15152" w:rsidRPr="00DD3199" w:rsidRDefault="00F15152" w:rsidP="00F15152">
      <w:pPr>
        <w:pStyle w:val="Heading4"/>
        <w:rPr>
          <w:noProof/>
          <w:lang w:eastAsia="zh-CN"/>
        </w:rPr>
      </w:pPr>
      <w:r w:rsidRPr="00DD3199">
        <w:t>7.1.2.1</w:t>
      </w:r>
      <w:r w:rsidRPr="00DD3199">
        <w:tab/>
        <w:t>Gradual timing adjustment</w:t>
      </w:r>
    </w:p>
    <w:p w14:paraId="0C03F230" w14:textId="77777777" w:rsidR="00F15152" w:rsidRPr="00DD3199" w:rsidRDefault="00F15152" w:rsidP="00F15152">
      <w:pPr>
        <w:rPr>
          <w:rFonts w:cs="v4.2.0"/>
          <w:lang w:eastAsia="zh-CN"/>
        </w:rPr>
      </w:pPr>
      <w:r w:rsidRPr="00DD3199">
        <w:rPr>
          <w:rFonts w:cs="v4.2.0"/>
        </w:rPr>
        <w:t xml:space="preserve">When the transmission timing error between the UE and the reference </w:t>
      </w:r>
      <w:r w:rsidRPr="00DD3199">
        <w:rPr>
          <w:rFonts w:cs="v4.2.0"/>
          <w:lang w:eastAsia="ja-JP"/>
        </w:rPr>
        <w:t>timing</w:t>
      </w:r>
      <w:r w:rsidRPr="00DD3199">
        <w:rPr>
          <w:rFonts w:cs="v4.2.0"/>
        </w:rPr>
        <w:t xml:space="preserve"> exceeds </w:t>
      </w:r>
      <w:r w:rsidRPr="00DD3199">
        <w:rPr>
          <w:rFonts w:cs="v4.2.0"/>
        </w:rPr>
        <w:sym w:font="Symbol" w:char="F0B1"/>
      </w:r>
      <w:r w:rsidRPr="00DD3199">
        <w:rPr>
          <w:rFonts w:cs="v4.2.0"/>
        </w:rPr>
        <w:t>T</w:t>
      </w:r>
      <w:r w:rsidRPr="00DD3199">
        <w:rPr>
          <w:rFonts w:cs="v4.2.0"/>
          <w:vertAlign w:val="subscript"/>
        </w:rPr>
        <w:t>e</w:t>
      </w:r>
      <w:r w:rsidRPr="00DD3199">
        <w:rPr>
          <w:rFonts w:cs="v4.2.0"/>
        </w:rPr>
        <w:t xml:space="preserve"> then the UE is required to adjust its timing to within </w:t>
      </w:r>
      <w:r w:rsidRPr="00DD3199">
        <w:rPr>
          <w:rFonts w:cs="v4.2.0"/>
        </w:rPr>
        <w:sym w:font="Symbol" w:char="F0B1"/>
      </w:r>
      <w:r w:rsidRPr="00DD3199">
        <w:rPr>
          <w:rFonts w:cs="v4.2.0"/>
        </w:rPr>
        <w:t>T</w:t>
      </w:r>
      <w:r w:rsidRPr="00DD3199">
        <w:rPr>
          <w:rFonts w:cs="v4.2.0"/>
          <w:vertAlign w:val="subscript"/>
        </w:rPr>
        <w:t>e</w:t>
      </w:r>
      <w:r w:rsidRPr="00DD3199">
        <w:t>.</w:t>
      </w:r>
      <w:r w:rsidRPr="00DD3199">
        <w:rPr>
          <w:lang w:eastAsia="ja-JP"/>
        </w:rPr>
        <w:t xml:space="preserve"> </w:t>
      </w:r>
      <w:r w:rsidRPr="00DD3199">
        <w:rPr>
          <w:rFonts w:cs="v4.2.0"/>
        </w:rPr>
        <w:t xml:space="preserve">The reference </w:t>
      </w:r>
      <w:r w:rsidRPr="00DD3199">
        <w:rPr>
          <w:rFonts w:cs="v4.2.0"/>
          <w:lang w:eastAsia="ja-JP"/>
        </w:rPr>
        <w:t>timing</w:t>
      </w:r>
      <w:r w:rsidRPr="00DD3199">
        <w:rPr>
          <w:rFonts w:cs="v4.2.0"/>
        </w:rPr>
        <w:t xml:space="preserve"> shall be </w:t>
      </w:r>
      <w:r w:rsidRPr="00DD3199">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lang w:eastAsia="ja-JP"/>
        </w:rPr>
        <w:t xml:space="preserve"> before </w:t>
      </w:r>
      <w:r w:rsidRPr="00DD3199">
        <w:rPr>
          <w:rFonts w:cs="v4.2.0"/>
        </w:rPr>
        <w:t>the d</w:t>
      </w:r>
      <w:r w:rsidRPr="00DD3199">
        <w:rPr>
          <w:rFonts w:cs="v4.2.0"/>
          <w:lang w:eastAsia="ja-JP"/>
        </w:rPr>
        <w:t>ownlink timing of the reference cell.</w:t>
      </w:r>
      <w:r w:rsidRPr="00DD3199" w:rsidDel="00C02601">
        <w:rPr>
          <w:rFonts w:cs="v4.2.0"/>
          <w:lang w:eastAsia="ja-JP"/>
        </w:rPr>
        <w:t xml:space="preserve"> </w:t>
      </w:r>
      <w:r w:rsidRPr="00DD3199">
        <w:rPr>
          <w:rFonts w:cs="v4.2.0"/>
        </w:rPr>
        <w:t>All adjustments made to the UE uplink timing shall follow these rules:</w:t>
      </w:r>
    </w:p>
    <w:p w14:paraId="0E6EDE0D" w14:textId="77777777" w:rsidR="00F15152" w:rsidRPr="00DD3199" w:rsidRDefault="00F15152" w:rsidP="00F15152">
      <w:pPr>
        <w:pStyle w:val="B10"/>
      </w:pPr>
      <w:r w:rsidRPr="00DD3199">
        <w:t>1)</w:t>
      </w:r>
      <w:r w:rsidRPr="00DD3199">
        <w:tab/>
        <w:t xml:space="preserve">The maximum amount of the magnitude of the timing change in one adjustment shall be </w:t>
      </w:r>
      <w:r w:rsidRPr="00DD3199">
        <w:rPr>
          <w:rFonts w:cs="v4.2.0"/>
        </w:rPr>
        <w:t>T</w:t>
      </w:r>
      <w:r w:rsidRPr="00DD3199">
        <w:rPr>
          <w:rFonts w:cs="v4.2.0"/>
          <w:vertAlign w:val="subscript"/>
        </w:rPr>
        <w:t>q</w:t>
      </w:r>
      <w:r w:rsidRPr="00DD3199">
        <w:t>.</w:t>
      </w:r>
    </w:p>
    <w:p w14:paraId="4E495E8E" w14:textId="77777777" w:rsidR="00F15152" w:rsidRPr="00DD3199" w:rsidRDefault="00F15152" w:rsidP="00F15152">
      <w:pPr>
        <w:pStyle w:val="B10"/>
      </w:pPr>
      <w:r w:rsidRPr="00DD3199">
        <w:lastRenderedPageBreak/>
        <w:t>2)</w:t>
      </w:r>
      <w:r w:rsidRPr="00DD3199">
        <w:tab/>
        <w:t xml:space="preserve">The minimum aggregate adjustment rate shall be </w:t>
      </w:r>
      <w:r w:rsidRPr="00DD3199">
        <w:rPr>
          <w:rFonts w:cs="v4.2.0"/>
        </w:rPr>
        <w:t>T</w:t>
      </w:r>
      <w:r w:rsidRPr="00DD3199">
        <w:rPr>
          <w:rFonts w:cs="v4.2.0"/>
          <w:vertAlign w:val="subscript"/>
          <w:lang w:eastAsia="zh-CN"/>
        </w:rPr>
        <w:t>p</w:t>
      </w:r>
      <w:r w:rsidRPr="00DD3199" w:rsidDel="00053109">
        <w:t xml:space="preserve"> </w:t>
      </w:r>
      <w:r w:rsidRPr="00DD3199">
        <w:t>per second.</w:t>
      </w:r>
    </w:p>
    <w:p w14:paraId="6FBD5283" w14:textId="77777777" w:rsidR="00F15152" w:rsidRPr="00DD3199" w:rsidRDefault="00F15152" w:rsidP="00F15152">
      <w:pPr>
        <w:pStyle w:val="B10"/>
        <w:rPr>
          <w:rFonts w:cs="v4.2.0"/>
        </w:rPr>
      </w:pPr>
      <w:r w:rsidRPr="00DD3199">
        <w:rPr>
          <w:rFonts w:cs="v4.2.0"/>
        </w:rPr>
        <w:t>3)</w:t>
      </w:r>
      <w:r w:rsidRPr="00DD3199">
        <w:rPr>
          <w:rFonts w:cs="v4.2.0"/>
        </w:rPr>
        <w:tab/>
        <w:t>The maximum aggregate adjustment rate shall be T</w:t>
      </w:r>
      <w:r w:rsidRPr="00DD3199">
        <w:rPr>
          <w:rFonts w:cs="v4.2.0"/>
          <w:vertAlign w:val="subscript"/>
        </w:rPr>
        <w:t>q</w:t>
      </w:r>
      <w:r w:rsidRPr="00DD3199">
        <w:rPr>
          <w:rFonts w:cs="v4.2.0"/>
        </w:rPr>
        <w:t xml:space="preserve"> per 200 ms.</w:t>
      </w:r>
    </w:p>
    <w:p w14:paraId="4D135F21" w14:textId="77777777" w:rsidR="00F15152" w:rsidRPr="00DD3199" w:rsidRDefault="00F15152" w:rsidP="00F15152">
      <w:pPr>
        <w:pStyle w:val="B10"/>
      </w:pPr>
      <w:r w:rsidRPr="00DD3199">
        <w:t>where the maximum autonomous time adjustment step T</w:t>
      </w:r>
      <w:r w:rsidRPr="00DD3199">
        <w:rPr>
          <w:vertAlign w:val="subscript"/>
        </w:rPr>
        <w:t>q</w:t>
      </w:r>
      <w:r w:rsidRPr="00DD3199">
        <w:t xml:space="preserve"> and the aggregate adjustment rate T</w:t>
      </w:r>
      <w:r w:rsidRPr="00DD3199">
        <w:rPr>
          <w:vertAlign w:val="subscript"/>
        </w:rPr>
        <w:t>p</w:t>
      </w:r>
      <w:r w:rsidRPr="00DD3199">
        <w:t xml:space="preserve"> are specified in Table 7.1.2.1-1.</w:t>
      </w:r>
    </w:p>
    <w:p w14:paraId="7B35526C" w14:textId="77777777" w:rsidR="00F15152" w:rsidRPr="00DD3199" w:rsidRDefault="00F15152" w:rsidP="00F15152">
      <w:pPr>
        <w:pStyle w:val="TH"/>
      </w:pPr>
      <w:r w:rsidRPr="00DD3199">
        <w:t>Table 7.1.2.1-1: T</w:t>
      </w:r>
      <w:r w:rsidRPr="00DD3199">
        <w:rPr>
          <w:vertAlign w:val="subscript"/>
        </w:rPr>
        <w:t>q</w:t>
      </w:r>
      <w:r w:rsidRPr="00DD3199">
        <w:t xml:space="preserve"> Maximum Autonomous Time Adjustment Step and T</w:t>
      </w:r>
      <w:r w:rsidRPr="00DD3199">
        <w:rPr>
          <w:vertAlign w:val="subscript"/>
        </w:rPr>
        <w:t>p</w:t>
      </w:r>
      <w:r w:rsidRPr="00DD3199">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DD3199" w14:paraId="1576CB43" w14:textId="77777777" w:rsidTr="00F15152">
        <w:trPr>
          <w:cantSplit/>
          <w:jc w:val="center"/>
        </w:trPr>
        <w:tc>
          <w:tcPr>
            <w:tcW w:w="1205" w:type="pct"/>
            <w:vAlign w:val="center"/>
          </w:tcPr>
          <w:p w14:paraId="47A7E67B" w14:textId="77777777" w:rsidR="00F15152" w:rsidRPr="00DD3199" w:rsidRDefault="00F15152" w:rsidP="00F15152">
            <w:pPr>
              <w:pStyle w:val="TAH"/>
            </w:pPr>
            <w:r w:rsidRPr="00DD3199">
              <w:t>Frequency Range</w:t>
            </w:r>
          </w:p>
        </w:tc>
        <w:tc>
          <w:tcPr>
            <w:tcW w:w="1280" w:type="pct"/>
          </w:tcPr>
          <w:p w14:paraId="0F41D03B" w14:textId="3E85C122" w:rsidR="00F15152" w:rsidRPr="00DD3199" w:rsidRDefault="00F15152" w:rsidP="00F15152">
            <w:pPr>
              <w:pStyle w:val="TAH"/>
            </w:pPr>
            <w:r w:rsidRPr="00DD3199">
              <w:t>SCS of uplink signals (kHz)</w:t>
            </w:r>
          </w:p>
        </w:tc>
        <w:tc>
          <w:tcPr>
            <w:tcW w:w="1257" w:type="pct"/>
            <w:vAlign w:val="center"/>
          </w:tcPr>
          <w:p w14:paraId="6ADE2F36" w14:textId="77777777" w:rsidR="00F15152" w:rsidRPr="00DD3199" w:rsidRDefault="00F15152" w:rsidP="00F15152">
            <w:pPr>
              <w:pStyle w:val="TAH"/>
            </w:pPr>
            <w:r w:rsidRPr="00DD3199">
              <w:t>T</w:t>
            </w:r>
            <w:r w:rsidRPr="00DD3199">
              <w:rPr>
                <w:vertAlign w:val="subscript"/>
              </w:rPr>
              <w:t>q</w:t>
            </w:r>
          </w:p>
        </w:tc>
        <w:tc>
          <w:tcPr>
            <w:tcW w:w="1258" w:type="pct"/>
            <w:vAlign w:val="center"/>
          </w:tcPr>
          <w:p w14:paraId="68C62B44" w14:textId="77777777" w:rsidR="00F15152" w:rsidRPr="00DD3199" w:rsidRDefault="00F15152" w:rsidP="00F15152">
            <w:pPr>
              <w:pStyle w:val="TAH"/>
            </w:pPr>
            <w:r w:rsidRPr="00DD3199">
              <w:t>T</w:t>
            </w:r>
            <w:r w:rsidRPr="00DD3199">
              <w:rPr>
                <w:vertAlign w:val="subscript"/>
              </w:rPr>
              <w:t>p</w:t>
            </w:r>
            <w:r w:rsidRPr="00DD3199">
              <w:t xml:space="preserve"> </w:t>
            </w:r>
          </w:p>
        </w:tc>
      </w:tr>
      <w:tr w:rsidR="00DD3199" w:rsidRPr="00DD3199" w14:paraId="2BF49A97" w14:textId="77777777" w:rsidTr="00F15152">
        <w:trPr>
          <w:cantSplit/>
          <w:jc w:val="center"/>
        </w:trPr>
        <w:tc>
          <w:tcPr>
            <w:tcW w:w="1205" w:type="pct"/>
            <w:vMerge w:val="restart"/>
            <w:vAlign w:val="center"/>
          </w:tcPr>
          <w:p w14:paraId="096090FA" w14:textId="77777777" w:rsidR="00F15152" w:rsidRPr="00DD3199" w:rsidRDefault="00F15152" w:rsidP="00F15152">
            <w:pPr>
              <w:pStyle w:val="TAC"/>
            </w:pPr>
            <w:r w:rsidRPr="00DD3199">
              <w:t>1</w:t>
            </w:r>
          </w:p>
        </w:tc>
        <w:tc>
          <w:tcPr>
            <w:tcW w:w="1280" w:type="pct"/>
          </w:tcPr>
          <w:p w14:paraId="58A66CCF" w14:textId="77777777" w:rsidR="00F15152" w:rsidRPr="00DD3199" w:rsidRDefault="00F15152" w:rsidP="00F15152">
            <w:pPr>
              <w:pStyle w:val="TAC"/>
            </w:pPr>
            <w:r w:rsidRPr="00DD3199">
              <w:t>15</w:t>
            </w:r>
          </w:p>
        </w:tc>
        <w:tc>
          <w:tcPr>
            <w:tcW w:w="1257" w:type="pct"/>
          </w:tcPr>
          <w:p w14:paraId="03A91E90" w14:textId="77777777" w:rsidR="00F15152" w:rsidRPr="00DD3199" w:rsidRDefault="00F15152" w:rsidP="00F15152">
            <w:pPr>
              <w:pStyle w:val="TAC"/>
            </w:pPr>
            <w:r w:rsidRPr="00DD3199">
              <w:t>5.5*64*T</w:t>
            </w:r>
            <w:r w:rsidRPr="00DD3199">
              <w:rPr>
                <w:vertAlign w:val="subscript"/>
              </w:rPr>
              <w:t>c</w:t>
            </w:r>
          </w:p>
        </w:tc>
        <w:tc>
          <w:tcPr>
            <w:tcW w:w="1258" w:type="pct"/>
          </w:tcPr>
          <w:p w14:paraId="0A063A3B" w14:textId="77777777" w:rsidR="00F15152" w:rsidRPr="00DD3199" w:rsidRDefault="00F15152" w:rsidP="00F15152">
            <w:pPr>
              <w:pStyle w:val="TAC"/>
            </w:pPr>
            <w:r w:rsidRPr="00DD3199">
              <w:t>5.5*64*T</w:t>
            </w:r>
            <w:r w:rsidRPr="00DD3199">
              <w:rPr>
                <w:vertAlign w:val="subscript"/>
              </w:rPr>
              <w:t>c</w:t>
            </w:r>
          </w:p>
        </w:tc>
      </w:tr>
      <w:tr w:rsidR="00DD3199" w:rsidRPr="00DD3199" w14:paraId="3D083A9D" w14:textId="77777777" w:rsidTr="00F15152">
        <w:trPr>
          <w:cantSplit/>
          <w:jc w:val="center"/>
        </w:trPr>
        <w:tc>
          <w:tcPr>
            <w:tcW w:w="1205" w:type="pct"/>
            <w:vMerge/>
            <w:vAlign w:val="center"/>
          </w:tcPr>
          <w:p w14:paraId="61DB4C53" w14:textId="77777777" w:rsidR="00F15152" w:rsidRPr="00DD3199" w:rsidRDefault="00F15152" w:rsidP="00F15152">
            <w:pPr>
              <w:pStyle w:val="TAC"/>
            </w:pPr>
          </w:p>
        </w:tc>
        <w:tc>
          <w:tcPr>
            <w:tcW w:w="1280" w:type="pct"/>
          </w:tcPr>
          <w:p w14:paraId="350BF235" w14:textId="77777777" w:rsidR="00F15152" w:rsidRPr="00DD3199" w:rsidRDefault="00F15152" w:rsidP="00F15152">
            <w:pPr>
              <w:pStyle w:val="TAC"/>
            </w:pPr>
            <w:r w:rsidRPr="00DD3199">
              <w:t>30</w:t>
            </w:r>
          </w:p>
        </w:tc>
        <w:tc>
          <w:tcPr>
            <w:tcW w:w="1257" w:type="pct"/>
          </w:tcPr>
          <w:p w14:paraId="26579DDE" w14:textId="77777777" w:rsidR="00F15152" w:rsidRPr="00DD3199" w:rsidRDefault="00F15152" w:rsidP="00F15152">
            <w:pPr>
              <w:pStyle w:val="TAC"/>
            </w:pPr>
            <w:r w:rsidRPr="00DD3199">
              <w:t>5.5*64*T</w:t>
            </w:r>
            <w:r w:rsidRPr="00DD3199">
              <w:rPr>
                <w:vertAlign w:val="subscript"/>
              </w:rPr>
              <w:t>c</w:t>
            </w:r>
          </w:p>
        </w:tc>
        <w:tc>
          <w:tcPr>
            <w:tcW w:w="1258" w:type="pct"/>
          </w:tcPr>
          <w:p w14:paraId="0A50137C" w14:textId="77777777" w:rsidR="00F15152" w:rsidRPr="00DD3199" w:rsidRDefault="00F15152" w:rsidP="00F15152">
            <w:pPr>
              <w:pStyle w:val="TAC"/>
            </w:pPr>
            <w:r w:rsidRPr="00DD3199">
              <w:t>5.5*64*T</w:t>
            </w:r>
            <w:r w:rsidRPr="00DD3199">
              <w:rPr>
                <w:vertAlign w:val="subscript"/>
              </w:rPr>
              <w:t>c</w:t>
            </w:r>
          </w:p>
        </w:tc>
      </w:tr>
      <w:tr w:rsidR="00DD3199" w:rsidRPr="00DD3199" w14:paraId="7D4F741A" w14:textId="77777777" w:rsidTr="00F15152">
        <w:trPr>
          <w:cantSplit/>
          <w:jc w:val="center"/>
        </w:trPr>
        <w:tc>
          <w:tcPr>
            <w:tcW w:w="1205" w:type="pct"/>
            <w:vMerge/>
            <w:vAlign w:val="center"/>
          </w:tcPr>
          <w:p w14:paraId="7FBD6635" w14:textId="77777777" w:rsidR="00F15152" w:rsidRPr="00DD3199" w:rsidRDefault="00F15152" w:rsidP="00F15152">
            <w:pPr>
              <w:pStyle w:val="TAC"/>
            </w:pPr>
          </w:p>
        </w:tc>
        <w:tc>
          <w:tcPr>
            <w:tcW w:w="1280" w:type="pct"/>
          </w:tcPr>
          <w:p w14:paraId="200702E8" w14:textId="77777777" w:rsidR="00F15152" w:rsidRPr="00DD3199" w:rsidRDefault="00F15152" w:rsidP="00F15152">
            <w:pPr>
              <w:pStyle w:val="TAC"/>
            </w:pPr>
            <w:r w:rsidRPr="00DD3199">
              <w:t>60</w:t>
            </w:r>
          </w:p>
        </w:tc>
        <w:tc>
          <w:tcPr>
            <w:tcW w:w="1257" w:type="pct"/>
          </w:tcPr>
          <w:p w14:paraId="4807374D" w14:textId="77777777" w:rsidR="00F15152" w:rsidRPr="00DD3199" w:rsidRDefault="00F15152" w:rsidP="00F15152">
            <w:pPr>
              <w:pStyle w:val="TAC"/>
            </w:pPr>
            <w:r w:rsidRPr="00DD3199">
              <w:t>5.5*64*T</w:t>
            </w:r>
            <w:r w:rsidRPr="00DD3199">
              <w:rPr>
                <w:vertAlign w:val="subscript"/>
              </w:rPr>
              <w:t>c</w:t>
            </w:r>
          </w:p>
        </w:tc>
        <w:tc>
          <w:tcPr>
            <w:tcW w:w="1258" w:type="pct"/>
          </w:tcPr>
          <w:p w14:paraId="57E16794" w14:textId="77777777" w:rsidR="00F15152" w:rsidRPr="00DD3199" w:rsidRDefault="00F15152" w:rsidP="00F15152">
            <w:pPr>
              <w:pStyle w:val="TAC"/>
            </w:pPr>
            <w:r w:rsidRPr="00DD3199">
              <w:t>5.5*64*T</w:t>
            </w:r>
            <w:r w:rsidRPr="00DD3199">
              <w:rPr>
                <w:vertAlign w:val="subscript"/>
              </w:rPr>
              <w:t>c</w:t>
            </w:r>
          </w:p>
        </w:tc>
      </w:tr>
      <w:tr w:rsidR="00DD3199" w:rsidRPr="00DD3199" w14:paraId="154926EE" w14:textId="77777777" w:rsidTr="00F15152">
        <w:trPr>
          <w:cantSplit/>
          <w:jc w:val="center"/>
        </w:trPr>
        <w:tc>
          <w:tcPr>
            <w:tcW w:w="1205" w:type="pct"/>
            <w:vMerge w:val="restart"/>
            <w:vAlign w:val="center"/>
          </w:tcPr>
          <w:p w14:paraId="6C25F364" w14:textId="77777777" w:rsidR="00F15152" w:rsidRPr="00DD3199" w:rsidRDefault="00F15152" w:rsidP="00F15152">
            <w:pPr>
              <w:pStyle w:val="TAC"/>
            </w:pPr>
            <w:r w:rsidRPr="00DD3199">
              <w:t>2</w:t>
            </w:r>
          </w:p>
        </w:tc>
        <w:tc>
          <w:tcPr>
            <w:tcW w:w="1280" w:type="pct"/>
          </w:tcPr>
          <w:p w14:paraId="06F73D8A" w14:textId="77777777" w:rsidR="00F15152" w:rsidRPr="00DD3199" w:rsidRDefault="00F15152" w:rsidP="00F15152">
            <w:pPr>
              <w:pStyle w:val="TAC"/>
            </w:pPr>
            <w:r w:rsidRPr="00DD3199">
              <w:t>60</w:t>
            </w:r>
          </w:p>
        </w:tc>
        <w:tc>
          <w:tcPr>
            <w:tcW w:w="1257" w:type="pct"/>
          </w:tcPr>
          <w:p w14:paraId="56009480" w14:textId="77777777" w:rsidR="00F15152" w:rsidRPr="00DD3199" w:rsidRDefault="00F15152" w:rsidP="00F15152">
            <w:pPr>
              <w:pStyle w:val="TAC"/>
            </w:pPr>
            <w:r w:rsidRPr="00DD3199">
              <w:t>2.5*64*T</w:t>
            </w:r>
            <w:r w:rsidRPr="00DD3199">
              <w:rPr>
                <w:vertAlign w:val="subscript"/>
              </w:rPr>
              <w:t>c</w:t>
            </w:r>
          </w:p>
        </w:tc>
        <w:tc>
          <w:tcPr>
            <w:tcW w:w="1258" w:type="pct"/>
          </w:tcPr>
          <w:p w14:paraId="6F4DC345" w14:textId="77777777" w:rsidR="00F15152" w:rsidRPr="00DD3199" w:rsidRDefault="00F15152" w:rsidP="00F15152">
            <w:pPr>
              <w:pStyle w:val="TAC"/>
            </w:pPr>
            <w:r w:rsidRPr="00DD3199">
              <w:t>2.5*64*T</w:t>
            </w:r>
            <w:r w:rsidRPr="00DD3199">
              <w:rPr>
                <w:vertAlign w:val="subscript"/>
              </w:rPr>
              <w:t>c</w:t>
            </w:r>
          </w:p>
        </w:tc>
      </w:tr>
      <w:tr w:rsidR="00DD3199" w:rsidRPr="00DD3199" w14:paraId="1777B193" w14:textId="77777777" w:rsidTr="00F15152">
        <w:trPr>
          <w:cantSplit/>
          <w:jc w:val="center"/>
        </w:trPr>
        <w:tc>
          <w:tcPr>
            <w:tcW w:w="1205" w:type="pct"/>
            <w:vMerge/>
          </w:tcPr>
          <w:p w14:paraId="32672B7D" w14:textId="77777777" w:rsidR="00F15152" w:rsidRPr="00DD3199" w:rsidRDefault="00F15152" w:rsidP="00F15152">
            <w:pPr>
              <w:pStyle w:val="TAC"/>
            </w:pPr>
          </w:p>
        </w:tc>
        <w:tc>
          <w:tcPr>
            <w:tcW w:w="1280" w:type="pct"/>
          </w:tcPr>
          <w:p w14:paraId="3AFC28A3" w14:textId="77777777" w:rsidR="00F15152" w:rsidRPr="00DD3199" w:rsidRDefault="00F15152" w:rsidP="00F15152">
            <w:pPr>
              <w:pStyle w:val="TAC"/>
            </w:pPr>
            <w:r w:rsidRPr="00DD3199">
              <w:t>120</w:t>
            </w:r>
          </w:p>
        </w:tc>
        <w:tc>
          <w:tcPr>
            <w:tcW w:w="1257" w:type="pct"/>
          </w:tcPr>
          <w:p w14:paraId="76AFC0F7" w14:textId="77777777" w:rsidR="00F15152" w:rsidRPr="00DD3199" w:rsidRDefault="00F15152" w:rsidP="00F15152">
            <w:pPr>
              <w:pStyle w:val="TAC"/>
            </w:pPr>
            <w:r w:rsidRPr="00DD3199">
              <w:t>2.5*64*T</w:t>
            </w:r>
            <w:r w:rsidRPr="00DD3199">
              <w:rPr>
                <w:vertAlign w:val="subscript"/>
              </w:rPr>
              <w:t>c</w:t>
            </w:r>
          </w:p>
        </w:tc>
        <w:tc>
          <w:tcPr>
            <w:tcW w:w="1258" w:type="pct"/>
          </w:tcPr>
          <w:p w14:paraId="4F8AB612" w14:textId="77777777" w:rsidR="00F15152" w:rsidRPr="00DD3199" w:rsidRDefault="00F15152" w:rsidP="00F15152">
            <w:pPr>
              <w:pStyle w:val="TAC"/>
            </w:pPr>
            <w:r w:rsidRPr="00DD3199">
              <w:t>2.5*64*T</w:t>
            </w:r>
            <w:r w:rsidRPr="00DD3199">
              <w:rPr>
                <w:vertAlign w:val="subscript"/>
              </w:rPr>
              <w:t>c</w:t>
            </w:r>
          </w:p>
        </w:tc>
      </w:tr>
      <w:tr w:rsidR="00F15152" w:rsidRPr="00DD3199" w14:paraId="7959A589" w14:textId="77777777" w:rsidTr="00F15152">
        <w:trPr>
          <w:cantSplit/>
          <w:jc w:val="center"/>
        </w:trPr>
        <w:tc>
          <w:tcPr>
            <w:tcW w:w="5000" w:type="pct"/>
            <w:gridSpan w:val="4"/>
          </w:tcPr>
          <w:p w14:paraId="65E4107E" w14:textId="77777777" w:rsidR="00F15152" w:rsidRPr="00DD3199" w:rsidRDefault="00F15152" w:rsidP="00F15152">
            <w:pPr>
              <w:pStyle w:val="TAN"/>
            </w:pPr>
            <w:r w:rsidRPr="00DD3199">
              <w:rPr>
                <w:rFonts w:cs="Arial"/>
              </w:rPr>
              <w:t>NOTE</w:t>
            </w:r>
            <w:r w:rsidRPr="00DD3199">
              <w:t>:</w:t>
            </w:r>
            <w:r w:rsidRPr="00DD3199">
              <w:tab/>
              <w:t>T</w:t>
            </w:r>
            <w:r w:rsidRPr="00DD3199">
              <w:rPr>
                <w:vertAlign w:val="subscript"/>
              </w:rPr>
              <w:t>c</w:t>
            </w:r>
            <w:r w:rsidRPr="00DD3199">
              <w:t xml:space="preserve"> is the basic timing unit defined in TS 38.211 [6]</w:t>
            </w:r>
          </w:p>
        </w:tc>
      </w:tr>
    </w:tbl>
    <w:p w14:paraId="7F306AF5" w14:textId="77777777" w:rsidR="00F15152" w:rsidRPr="00DD3199" w:rsidRDefault="00F15152" w:rsidP="00F15152">
      <w:pPr>
        <w:rPr>
          <w:noProof/>
          <w:lang w:eastAsia="zh-CN"/>
        </w:rPr>
      </w:pPr>
    </w:p>
    <w:p w14:paraId="7F84324F" w14:textId="77777777" w:rsidR="00F15152" w:rsidRPr="00DD3199" w:rsidRDefault="00F15152" w:rsidP="00F15152">
      <w:pPr>
        <w:pStyle w:val="Heading4"/>
        <w:rPr>
          <w:noProof/>
          <w:lang w:eastAsia="zh-CN"/>
        </w:rPr>
      </w:pPr>
      <w:r w:rsidRPr="00DD3199">
        <w:t>7.1.2.2</w:t>
      </w:r>
      <w:r w:rsidRPr="00DD3199">
        <w:tab/>
        <w:t>One shot timing adjustment</w:t>
      </w:r>
    </w:p>
    <w:p w14:paraId="0D8B03E7" w14:textId="77777777" w:rsidR="00F15152" w:rsidRPr="00DD3199" w:rsidRDefault="00F15152" w:rsidP="00F15152">
      <w:pPr>
        <w:pStyle w:val="B10"/>
        <w:ind w:left="0" w:firstLine="0"/>
      </w:pPr>
      <w:r w:rsidRPr="00DD3199">
        <w:rPr>
          <w:lang w:eastAsia="zh-CN"/>
        </w:rPr>
        <w:t xml:space="preserve">When the magnitude of the </w:t>
      </w:r>
      <w:r w:rsidRPr="00DD3199">
        <w:rPr>
          <w:lang w:eastAsia="zh-CN"/>
        </w:rPr>
        <w:sym w:font="Symbol" w:char="F044"/>
      </w:r>
      <w:r w:rsidRPr="00DD3199">
        <w:rPr>
          <w:lang w:eastAsia="zh-CN"/>
        </w:rPr>
        <w:t xml:space="preserve">T exceeds H then the UE shall </w:t>
      </w:r>
      <w:r w:rsidRPr="00DD3199">
        <w:rPr>
          <w:rFonts w:cs="v4.2.0"/>
        </w:rPr>
        <w:t>adjust its transmission timing in one adjustment only once provided that the</w:t>
      </w:r>
      <w:r w:rsidRPr="00DD3199">
        <w:rPr>
          <w:rFonts w:cs="v4.2.0"/>
          <w:lang w:eastAsia="ko-KR"/>
        </w:rPr>
        <w:t xml:space="preserve"> following conditions are met at the UE. Otherwise when the </w:t>
      </w:r>
      <w:r w:rsidRPr="00DD3199">
        <w:rPr>
          <w:lang w:eastAsia="zh-CN"/>
        </w:rPr>
        <w:t xml:space="preserve">the magnitude of the </w:t>
      </w:r>
      <w:r w:rsidRPr="00DD3199">
        <w:rPr>
          <w:lang w:eastAsia="zh-CN"/>
        </w:rPr>
        <w:sym w:font="Symbol" w:char="F044"/>
      </w:r>
      <w:r w:rsidRPr="00DD3199">
        <w:rPr>
          <w:lang w:eastAsia="zh-CN"/>
        </w:rPr>
        <w:t xml:space="preserve">T ≤ H </w:t>
      </w:r>
      <w:r w:rsidRPr="00DD3199">
        <w:rPr>
          <w:rFonts w:cs="v4.2.0"/>
          <w:lang w:eastAsia="ko-KR"/>
        </w:rPr>
        <w:t xml:space="preserve">then the UE shall adjust its transmission timing according to the rules defined in </w:t>
      </w:r>
      <w:r w:rsidRPr="00DD3199">
        <w:rPr>
          <w:lang w:val="en-US" w:eastAsia="ko-KR"/>
        </w:rPr>
        <w:t>clause</w:t>
      </w:r>
      <w:r w:rsidRPr="00DD3199">
        <w:rPr>
          <w:rFonts w:cs="v4.2.0"/>
          <w:lang w:eastAsia="ko-KR"/>
        </w:rPr>
        <w:t xml:space="preserve"> 7.1.2.1</w:t>
      </w:r>
      <w:r w:rsidRPr="00DD3199">
        <w:rPr>
          <w:rFonts w:cs="v4.2.0"/>
        </w:rPr>
        <w:t>.</w:t>
      </w:r>
    </w:p>
    <w:p w14:paraId="29216A7E" w14:textId="77777777" w:rsidR="00F15152" w:rsidRPr="00DD3199" w:rsidRDefault="00F15152" w:rsidP="00F15152">
      <w:pPr>
        <w:pStyle w:val="B10"/>
      </w:pPr>
      <w:r w:rsidRPr="00DD3199">
        <w:t>-</w:t>
      </w:r>
      <w:r w:rsidRPr="00DD3199">
        <w:tab/>
        <w:t xml:space="preserve">SSB_RP and SSB </w:t>
      </w:r>
      <w:r w:rsidRPr="00DD3199">
        <w:rPr>
          <w:lang w:val="en-US"/>
        </w:rPr>
        <w:t>Ês/Iot</w:t>
      </w:r>
      <w:r w:rsidRPr="00DD3199">
        <w:t xml:space="preserve"> according to Annex B.2.6.1 for a corresponding operating Band,</w:t>
      </w:r>
    </w:p>
    <w:p w14:paraId="01FF38BF" w14:textId="77777777" w:rsidR="00F15152" w:rsidRPr="00DD3199" w:rsidRDefault="00F15152" w:rsidP="00F15152">
      <w:pPr>
        <w:rPr>
          <w:rFonts w:cs="v4.2.0"/>
          <w:lang w:val="en-US"/>
        </w:rPr>
      </w:pPr>
      <w:r w:rsidRPr="00DD3199">
        <w:rPr>
          <w:rFonts w:cs="v4.2.0"/>
        </w:rPr>
        <w:t>The UE transmit timing immediately after applying the one shot timing adjustment shall be:</w:t>
      </w:r>
      <w:r w:rsidRPr="00DD3199">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Pr>
          <w:rFonts w:cs="v4.2.0"/>
          <w:lang w:val="en-US"/>
        </w:rPr>
        <w:t xml:space="preserve">. </w:t>
      </w:r>
      <w:r w:rsidRPr="00DD3199">
        <w:rPr>
          <w:rFonts w:cs="v4.2.0"/>
        </w:rPr>
        <w:t xml:space="preserve">After applying the one shot timing adjustment the UE shall adjust its transmission timing according to the rules defined in </w:t>
      </w:r>
      <w:r w:rsidRPr="00DD3199">
        <w:rPr>
          <w:lang w:val="en-US" w:eastAsia="ko-KR"/>
        </w:rPr>
        <w:t>clause</w:t>
      </w:r>
      <w:r w:rsidRPr="00DD3199">
        <w:rPr>
          <w:rFonts w:cs="v4.2.0"/>
        </w:rPr>
        <w:t xml:space="preserve"> 7.1.2.1.</w:t>
      </w:r>
    </w:p>
    <w:p w14:paraId="3730AA1D" w14:textId="77777777" w:rsidR="00F15152" w:rsidRPr="00DD3199" w:rsidRDefault="00F15152" w:rsidP="00F15152">
      <w:pPr>
        <w:pStyle w:val="B10"/>
        <w:ind w:left="0" w:firstLine="0"/>
      </w:pPr>
      <w:r w:rsidRPr="00DD3199">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0FAF340" w14:textId="77777777" w:rsidR="00F15152" w:rsidRPr="00DD3199" w:rsidRDefault="00F15152" w:rsidP="00F15152">
      <w:pPr>
        <w:pStyle w:val="B10"/>
      </w:pPr>
      <w:r w:rsidRPr="00DD3199">
        <w:t>-</w:t>
      </w:r>
      <w:r w:rsidRPr="00DD3199">
        <w:tab/>
        <w:t>T</w:t>
      </w:r>
      <w:r w:rsidRPr="00DD3199">
        <w:rPr>
          <w:vertAlign w:val="subscript"/>
        </w:rPr>
        <w:t>1</w:t>
      </w:r>
      <w:r w:rsidRPr="00DD3199">
        <w:t xml:space="preserve"> is the reception time at the UE just before the one shot timing adjustment,</w:t>
      </w:r>
    </w:p>
    <w:p w14:paraId="1652D17E" w14:textId="77777777" w:rsidR="00F15152" w:rsidRPr="00DD3199" w:rsidRDefault="00F15152" w:rsidP="00F15152">
      <w:pPr>
        <w:pStyle w:val="B10"/>
      </w:pPr>
      <w:r w:rsidRPr="00DD3199">
        <w:t>-</w:t>
      </w:r>
      <w:r w:rsidRPr="00DD3199">
        <w:tab/>
        <w:t>T</w:t>
      </w:r>
      <w:r w:rsidRPr="00DD3199">
        <w:rPr>
          <w:vertAlign w:val="subscript"/>
        </w:rPr>
        <w:t>2</w:t>
      </w:r>
      <w:r w:rsidRPr="00DD3199">
        <w:t xml:space="preserve"> is the reception time to be used at the UE just after the one shot timing adjustment,</w:t>
      </w:r>
    </w:p>
    <w:p w14:paraId="023B9031" w14:textId="77777777" w:rsidR="00F15152" w:rsidRPr="00DD3199" w:rsidRDefault="00F15152" w:rsidP="00F15152">
      <w:pPr>
        <w:pStyle w:val="B10"/>
      </w:pPr>
      <w:r w:rsidRPr="00DD3199">
        <w:t>-</w:t>
      </w:r>
      <w:r w:rsidRPr="00DD3199">
        <w:tab/>
        <w:t>H is defined in table 7.1.2.2-1.</w:t>
      </w:r>
    </w:p>
    <w:p w14:paraId="42174ADE" w14:textId="77777777" w:rsidR="00F15152" w:rsidRPr="00DD3199" w:rsidRDefault="00F15152" w:rsidP="00F15152">
      <w:pPr>
        <w:pStyle w:val="TH"/>
      </w:pPr>
      <w:r w:rsidRPr="00DD3199">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DD3199" w:rsidRPr="00DD3199" w14:paraId="4A4E8B79" w14:textId="77777777" w:rsidTr="00F15152">
        <w:trPr>
          <w:cantSplit/>
          <w:jc w:val="center"/>
        </w:trPr>
        <w:tc>
          <w:tcPr>
            <w:tcW w:w="1023" w:type="pct"/>
            <w:vAlign w:val="center"/>
          </w:tcPr>
          <w:p w14:paraId="12A000CB" w14:textId="77777777" w:rsidR="00F15152" w:rsidRPr="00DD3199" w:rsidRDefault="00F15152" w:rsidP="00F15152">
            <w:pPr>
              <w:pStyle w:val="TAH"/>
            </w:pPr>
            <w:r w:rsidRPr="00DD3199">
              <w:t>Frequency Range</w:t>
            </w:r>
          </w:p>
        </w:tc>
        <w:tc>
          <w:tcPr>
            <w:tcW w:w="1499" w:type="pct"/>
            <w:vAlign w:val="center"/>
          </w:tcPr>
          <w:p w14:paraId="1F4B2392" w14:textId="2C4F1855" w:rsidR="00F15152" w:rsidRPr="00DD3199" w:rsidRDefault="00F15152" w:rsidP="00F15152">
            <w:pPr>
              <w:pStyle w:val="TAH"/>
            </w:pPr>
            <w:r w:rsidRPr="00DD3199">
              <w:t>SCS of SSB signals (kHz)</w:t>
            </w:r>
          </w:p>
        </w:tc>
        <w:tc>
          <w:tcPr>
            <w:tcW w:w="1658" w:type="pct"/>
            <w:vAlign w:val="center"/>
          </w:tcPr>
          <w:p w14:paraId="20A057E1" w14:textId="71654CB1" w:rsidR="00F15152" w:rsidRPr="00DD3199" w:rsidRDefault="00F15152" w:rsidP="00F15152">
            <w:pPr>
              <w:pStyle w:val="TAH"/>
            </w:pPr>
            <w:r w:rsidRPr="00DD3199">
              <w:t>SCS of uplink signals s(kHz)</w:t>
            </w:r>
          </w:p>
        </w:tc>
        <w:tc>
          <w:tcPr>
            <w:tcW w:w="820" w:type="pct"/>
            <w:vAlign w:val="center"/>
          </w:tcPr>
          <w:p w14:paraId="42582349" w14:textId="77777777" w:rsidR="00F15152" w:rsidRPr="00DD3199" w:rsidRDefault="00F15152" w:rsidP="00F15152">
            <w:pPr>
              <w:pStyle w:val="TAH"/>
            </w:pPr>
            <w:r w:rsidRPr="00DD3199">
              <w:t>H [Tc]</w:t>
            </w:r>
          </w:p>
        </w:tc>
      </w:tr>
      <w:tr w:rsidR="00DD3199" w:rsidRPr="00DD3199" w14:paraId="457E8F8C" w14:textId="77777777" w:rsidTr="00F15152">
        <w:trPr>
          <w:cantSplit/>
          <w:jc w:val="center"/>
        </w:trPr>
        <w:tc>
          <w:tcPr>
            <w:tcW w:w="1023" w:type="pct"/>
            <w:vMerge w:val="restart"/>
            <w:vAlign w:val="center"/>
          </w:tcPr>
          <w:p w14:paraId="424986A3" w14:textId="77777777" w:rsidR="00F15152" w:rsidRPr="00DD3199" w:rsidRDefault="00F15152" w:rsidP="00F15152">
            <w:pPr>
              <w:pStyle w:val="TAC"/>
            </w:pPr>
            <w:r w:rsidRPr="00DD3199">
              <w:t>1</w:t>
            </w:r>
          </w:p>
        </w:tc>
        <w:tc>
          <w:tcPr>
            <w:tcW w:w="1499" w:type="pct"/>
            <w:vMerge w:val="restart"/>
            <w:vAlign w:val="center"/>
          </w:tcPr>
          <w:p w14:paraId="19BEE15A" w14:textId="77777777" w:rsidR="00F15152" w:rsidRPr="00DD3199" w:rsidRDefault="00F15152" w:rsidP="00F15152">
            <w:pPr>
              <w:pStyle w:val="TAC"/>
            </w:pPr>
            <w:r w:rsidRPr="00DD3199">
              <w:t>15</w:t>
            </w:r>
          </w:p>
        </w:tc>
        <w:tc>
          <w:tcPr>
            <w:tcW w:w="1658" w:type="pct"/>
          </w:tcPr>
          <w:p w14:paraId="4AD7EDC5" w14:textId="77777777" w:rsidR="00F15152" w:rsidRPr="00DD3199" w:rsidRDefault="00F15152" w:rsidP="00F15152">
            <w:pPr>
              <w:pStyle w:val="TAC"/>
            </w:pPr>
            <w:r w:rsidRPr="00DD3199">
              <w:t>15</w:t>
            </w:r>
          </w:p>
        </w:tc>
        <w:tc>
          <w:tcPr>
            <w:tcW w:w="820" w:type="pct"/>
          </w:tcPr>
          <w:p w14:paraId="58C9819F" w14:textId="77777777" w:rsidR="00F15152" w:rsidRPr="00DD3199" w:rsidRDefault="00F15152" w:rsidP="00F15152">
            <w:pPr>
              <w:pStyle w:val="TAC"/>
            </w:pPr>
            <w:r w:rsidRPr="00DD3199">
              <w:t>TBD</w:t>
            </w:r>
          </w:p>
        </w:tc>
      </w:tr>
      <w:tr w:rsidR="00DD3199" w:rsidRPr="00DD3199" w14:paraId="1A549D67" w14:textId="77777777" w:rsidTr="00F15152">
        <w:trPr>
          <w:cantSplit/>
          <w:jc w:val="center"/>
        </w:trPr>
        <w:tc>
          <w:tcPr>
            <w:tcW w:w="1023" w:type="pct"/>
            <w:vMerge/>
            <w:vAlign w:val="center"/>
          </w:tcPr>
          <w:p w14:paraId="2355BF15" w14:textId="77777777" w:rsidR="00F15152" w:rsidRPr="00DD3199" w:rsidRDefault="00F15152" w:rsidP="00F15152">
            <w:pPr>
              <w:pStyle w:val="TAC"/>
            </w:pPr>
          </w:p>
        </w:tc>
        <w:tc>
          <w:tcPr>
            <w:tcW w:w="1499" w:type="pct"/>
            <w:vMerge/>
            <w:vAlign w:val="center"/>
          </w:tcPr>
          <w:p w14:paraId="2B905E93" w14:textId="77777777" w:rsidR="00F15152" w:rsidRPr="00DD3199" w:rsidRDefault="00F15152" w:rsidP="00F15152">
            <w:pPr>
              <w:pStyle w:val="TAC"/>
            </w:pPr>
          </w:p>
        </w:tc>
        <w:tc>
          <w:tcPr>
            <w:tcW w:w="1658" w:type="pct"/>
          </w:tcPr>
          <w:p w14:paraId="5C88EDFD" w14:textId="77777777" w:rsidR="00F15152" w:rsidRPr="00DD3199" w:rsidRDefault="00F15152" w:rsidP="00F15152">
            <w:pPr>
              <w:pStyle w:val="TAC"/>
            </w:pPr>
            <w:r w:rsidRPr="00DD3199">
              <w:t>30</w:t>
            </w:r>
          </w:p>
        </w:tc>
        <w:tc>
          <w:tcPr>
            <w:tcW w:w="820" w:type="pct"/>
          </w:tcPr>
          <w:p w14:paraId="0C1EF2C8" w14:textId="77777777" w:rsidR="00F15152" w:rsidRPr="00DD3199" w:rsidRDefault="00F15152" w:rsidP="00F15152">
            <w:pPr>
              <w:pStyle w:val="TAC"/>
            </w:pPr>
            <w:r w:rsidRPr="00DD3199">
              <w:t>TBD</w:t>
            </w:r>
          </w:p>
        </w:tc>
      </w:tr>
      <w:tr w:rsidR="00DD3199" w:rsidRPr="00DD3199" w14:paraId="77CA2446" w14:textId="77777777" w:rsidTr="00F15152">
        <w:trPr>
          <w:cantSplit/>
          <w:jc w:val="center"/>
        </w:trPr>
        <w:tc>
          <w:tcPr>
            <w:tcW w:w="1023" w:type="pct"/>
            <w:vMerge/>
            <w:vAlign w:val="center"/>
          </w:tcPr>
          <w:p w14:paraId="3B273B7B" w14:textId="77777777" w:rsidR="00F15152" w:rsidRPr="00DD3199" w:rsidRDefault="00F15152" w:rsidP="00F15152">
            <w:pPr>
              <w:pStyle w:val="TAC"/>
            </w:pPr>
          </w:p>
        </w:tc>
        <w:tc>
          <w:tcPr>
            <w:tcW w:w="1499" w:type="pct"/>
            <w:vMerge/>
            <w:vAlign w:val="center"/>
          </w:tcPr>
          <w:p w14:paraId="6B21A6F6" w14:textId="77777777" w:rsidR="00F15152" w:rsidRPr="00DD3199" w:rsidRDefault="00F15152" w:rsidP="00F15152">
            <w:pPr>
              <w:pStyle w:val="TAC"/>
            </w:pPr>
          </w:p>
        </w:tc>
        <w:tc>
          <w:tcPr>
            <w:tcW w:w="1658" w:type="pct"/>
          </w:tcPr>
          <w:p w14:paraId="050F1DF0" w14:textId="77777777" w:rsidR="00F15152" w:rsidRPr="00DD3199" w:rsidRDefault="00F15152" w:rsidP="00F15152">
            <w:pPr>
              <w:pStyle w:val="TAC"/>
            </w:pPr>
            <w:r w:rsidRPr="00DD3199">
              <w:t>60</w:t>
            </w:r>
          </w:p>
        </w:tc>
        <w:tc>
          <w:tcPr>
            <w:tcW w:w="820" w:type="pct"/>
          </w:tcPr>
          <w:p w14:paraId="2FFC2953" w14:textId="77777777" w:rsidR="00F15152" w:rsidRPr="00DD3199" w:rsidRDefault="00F15152" w:rsidP="00F15152">
            <w:pPr>
              <w:pStyle w:val="TAC"/>
            </w:pPr>
            <w:r w:rsidRPr="00DD3199">
              <w:t>TBD</w:t>
            </w:r>
          </w:p>
        </w:tc>
      </w:tr>
      <w:tr w:rsidR="00DD3199" w:rsidRPr="00DD3199" w14:paraId="3EDCEECF" w14:textId="77777777" w:rsidTr="00F15152">
        <w:trPr>
          <w:cantSplit/>
          <w:jc w:val="center"/>
        </w:trPr>
        <w:tc>
          <w:tcPr>
            <w:tcW w:w="1023" w:type="pct"/>
            <w:vMerge/>
            <w:vAlign w:val="center"/>
          </w:tcPr>
          <w:p w14:paraId="20DE8A71" w14:textId="77777777" w:rsidR="00F15152" w:rsidRPr="00DD3199" w:rsidRDefault="00F15152" w:rsidP="00F15152">
            <w:pPr>
              <w:pStyle w:val="TAC"/>
            </w:pPr>
          </w:p>
        </w:tc>
        <w:tc>
          <w:tcPr>
            <w:tcW w:w="1499" w:type="pct"/>
            <w:vMerge w:val="restart"/>
            <w:vAlign w:val="center"/>
          </w:tcPr>
          <w:p w14:paraId="1471D204" w14:textId="77777777" w:rsidR="00F15152" w:rsidRPr="00DD3199" w:rsidRDefault="00F15152" w:rsidP="00F15152">
            <w:pPr>
              <w:pStyle w:val="TAC"/>
            </w:pPr>
            <w:r w:rsidRPr="00DD3199">
              <w:t>30</w:t>
            </w:r>
          </w:p>
        </w:tc>
        <w:tc>
          <w:tcPr>
            <w:tcW w:w="1658" w:type="pct"/>
          </w:tcPr>
          <w:p w14:paraId="6D92A96F" w14:textId="77777777" w:rsidR="00F15152" w:rsidRPr="00DD3199" w:rsidRDefault="00F15152" w:rsidP="00F15152">
            <w:pPr>
              <w:pStyle w:val="TAC"/>
            </w:pPr>
            <w:r w:rsidRPr="00DD3199">
              <w:t>15</w:t>
            </w:r>
          </w:p>
        </w:tc>
        <w:tc>
          <w:tcPr>
            <w:tcW w:w="820" w:type="pct"/>
          </w:tcPr>
          <w:p w14:paraId="2E7AFA31" w14:textId="77777777" w:rsidR="00F15152" w:rsidRPr="00DD3199" w:rsidRDefault="00F15152" w:rsidP="00F15152">
            <w:pPr>
              <w:pStyle w:val="TAC"/>
            </w:pPr>
            <w:r w:rsidRPr="00DD3199">
              <w:t>TBD</w:t>
            </w:r>
          </w:p>
        </w:tc>
      </w:tr>
      <w:tr w:rsidR="00DD3199" w:rsidRPr="00DD3199" w14:paraId="5D101BD7" w14:textId="77777777" w:rsidTr="00F15152">
        <w:trPr>
          <w:cantSplit/>
          <w:jc w:val="center"/>
        </w:trPr>
        <w:tc>
          <w:tcPr>
            <w:tcW w:w="1023" w:type="pct"/>
            <w:vMerge/>
            <w:vAlign w:val="center"/>
          </w:tcPr>
          <w:p w14:paraId="3CC26034" w14:textId="77777777" w:rsidR="00F15152" w:rsidRPr="00DD3199" w:rsidRDefault="00F15152" w:rsidP="00F15152">
            <w:pPr>
              <w:pStyle w:val="TAC"/>
            </w:pPr>
          </w:p>
        </w:tc>
        <w:tc>
          <w:tcPr>
            <w:tcW w:w="1499" w:type="pct"/>
            <w:vMerge/>
            <w:vAlign w:val="center"/>
          </w:tcPr>
          <w:p w14:paraId="07F17F0A" w14:textId="77777777" w:rsidR="00F15152" w:rsidRPr="00DD3199" w:rsidRDefault="00F15152" w:rsidP="00F15152">
            <w:pPr>
              <w:pStyle w:val="TAC"/>
            </w:pPr>
          </w:p>
        </w:tc>
        <w:tc>
          <w:tcPr>
            <w:tcW w:w="1658" w:type="pct"/>
          </w:tcPr>
          <w:p w14:paraId="56A3556F" w14:textId="77777777" w:rsidR="00F15152" w:rsidRPr="00DD3199" w:rsidRDefault="00F15152" w:rsidP="00F15152">
            <w:pPr>
              <w:pStyle w:val="TAC"/>
            </w:pPr>
            <w:r w:rsidRPr="00DD3199">
              <w:t>30</w:t>
            </w:r>
          </w:p>
        </w:tc>
        <w:tc>
          <w:tcPr>
            <w:tcW w:w="820" w:type="pct"/>
          </w:tcPr>
          <w:p w14:paraId="53116302" w14:textId="77777777" w:rsidR="00F15152" w:rsidRPr="00DD3199" w:rsidRDefault="00F15152" w:rsidP="00F15152">
            <w:pPr>
              <w:pStyle w:val="TAC"/>
            </w:pPr>
            <w:r w:rsidRPr="00DD3199">
              <w:t>TBD</w:t>
            </w:r>
          </w:p>
        </w:tc>
      </w:tr>
      <w:tr w:rsidR="00DD3199" w:rsidRPr="00DD3199" w14:paraId="435BCD65" w14:textId="77777777" w:rsidTr="00F15152">
        <w:trPr>
          <w:cantSplit/>
          <w:jc w:val="center"/>
        </w:trPr>
        <w:tc>
          <w:tcPr>
            <w:tcW w:w="1023" w:type="pct"/>
            <w:vMerge/>
            <w:vAlign w:val="center"/>
          </w:tcPr>
          <w:p w14:paraId="4E08F852" w14:textId="77777777" w:rsidR="00F15152" w:rsidRPr="00DD3199" w:rsidRDefault="00F15152" w:rsidP="00F15152">
            <w:pPr>
              <w:pStyle w:val="TAC"/>
            </w:pPr>
          </w:p>
        </w:tc>
        <w:tc>
          <w:tcPr>
            <w:tcW w:w="1499" w:type="pct"/>
            <w:vMerge/>
            <w:vAlign w:val="center"/>
          </w:tcPr>
          <w:p w14:paraId="492B4D3C" w14:textId="77777777" w:rsidR="00F15152" w:rsidRPr="00DD3199" w:rsidRDefault="00F15152" w:rsidP="00F15152">
            <w:pPr>
              <w:pStyle w:val="TAC"/>
            </w:pPr>
          </w:p>
        </w:tc>
        <w:tc>
          <w:tcPr>
            <w:tcW w:w="1658" w:type="pct"/>
          </w:tcPr>
          <w:p w14:paraId="1D3EE2C5" w14:textId="77777777" w:rsidR="00F15152" w:rsidRPr="00DD3199" w:rsidRDefault="00F15152" w:rsidP="00F15152">
            <w:pPr>
              <w:pStyle w:val="TAC"/>
            </w:pPr>
            <w:r w:rsidRPr="00DD3199">
              <w:t>60</w:t>
            </w:r>
          </w:p>
        </w:tc>
        <w:tc>
          <w:tcPr>
            <w:tcW w:w="820" w:type="pct"/>
          </w:tcPr>
          <w:p w14:paraId="108E6F98" w14:textId="77777777" w:rsidR="00F15152" w:rsidRPr="00DD3199" w:rsidRDefault="00F15152" w:rsidP="00F15152">
            <w:pPr>
              <w:pStyle w:val="TAC"/>
            </w:pPr>
            <w:r w:rsidRPr="00DD3199">
              <w:t>TBD</w:t>
            </w:r>
          </w:p>
        </w:tc>
      </w:tr>
      <w:tr w:rsidR="00DD3199" w:rsidRPr="00DD3199" w14:paraId="03CB0F2C" w14:textId="77777777" w:rsidTr="00F15152">
        <w:trPr>
          <w:cantSplit/>
          <w:jc w:val="center"/>
        </w:trPr>
        <w:tc>
          <w:tcPr>
            <w:tcW w:w="1023" w:type="pct"/>
            <w:vMerge w:val="restart"/>
            <w:vAlign w:val="center"/>
          </w:tcPr>
          <w:p w14:paraId="33E377DB" w14:textId="77777777" w:rsidR="00F15152" w:rsidRPr="00DD3199" w:rsidRDefault="00F15152" w:rsidP="00F15152">
            <w:pPr>
              <w:pStyle w:val="TAC"/>
            </w:pPr>
            <w:r w:rsidRPr="00DD3199">
              <w:t>2</w:t>
            </w:r>
          </w:p>
        </w:tc>
        <w:tc>
          <w:tcPr>
            <w:tcW w:w="1499" w:type="pct"/>
            <w:vMerge w:val="restart"/>
            <w:vAlign w:val="center"/>
          </w:tcPr>
          <w:p w14:paraId="3879D012" w14:textId="77777777" w:rsidR="00F15152" w:rsidRPr="00DD3199" w:rsidRDefault="00F15152" w:rsidP="00F15152">
            <w:pPr>
              <w:pStyle w:val="TAC"/>
            </w:pPr>
            <w:r w:rsidRPr="00DD3199">
              <w:t>120</w:t>
            </w:r>
          </w:p>
        </w:tc>
        <w:tc>
          <w:tcPr>
            <w:tcW w:w="1658" w:type="pct"/>
          </w:tcPr>
          <w:p w14:paraId="34300F44" w14:textId="77777777" w:rsidR="00F15152" w:rsidRPr="00DD3199" w:rsidRDefault="00F15152" w:rsidP="00F15152">
            <w:pPr>
              <w:pStyle w:val="TAC"/>
            </w:pPr>
            <w:r w:rsidRPr="00DD3199">
              <w:t>60</w:t>
            </w:r>
          </w:p>
        </w:tc>
        <w:tc>
          <w:tcPr>
            <w:tcW w:w="820" w:type="pct"/>
          </w:tcPr>
          <w:p w14:paraId="32C67D8B" w14:textId="77777777" w:rsidR="00F15152" w:rsidRPr="00DD3199" w:rsidRDefault="00F15152" w:rsidP="00F15152">
            <w:pPr>
              <w:pStyle w:val="TAC"/>
            </w:pPr>
            <w:r w:rsidRPr="00DD3199">
              <w:t>TBD</w:t>
            </w:r>
          </w:p>
        </w:tc>
      </w:tr>
      <w:tr w:rsidR="00DD3199" w:rsidRPr="00DD3199" w14:paraId="646D3AF8" w14:textId="77777777" w:rsidTr="00F15152">
        <w:trPr>
          <w:cantSplit/>
          <w:jc w:val="center"/>
        </w:trPr>
        <w:tc>
          <w:tcPr>
            <w:tcW w:w="1023" w:type="pct"/>
            <w:vMerge/>
            <w:vAlign w:val="center"/>
          </w:tcPr>
          <w:p w14:paraId="2011BE03" w14:textId="77777777" w:rsidR="00F15152" w:rsidRPr="00DD3199" w:rsidRDefault="00F15152" w:rsidP="00F15152">
            <w:pPr>
              <w:pStyle w:val="TAC"/>
            </w:pPr>
          </w:p>
        </w:tc>
        <w:tc>
          <w:tcPr>
            <w:tcW w:w="1499" w:type="pct"/>
            <w:vMerge/>
            <w:vAlign w:val="center"/>
          </w:tcPr>
          <w:p w14:paraId="63B34750" w14:textId="77777777" w:rsidR="00F15152" w:rsidRPr="00DD3199" w:rsidRDefault="00F15152" w:rsidP="00F15152">
            <w:pPr>
              <w:pStyle w:val="TAC"/>
            </w:pPr>
          </w:p>
        </w:tc>
        <w:tc>
          <w:tcPr>
            <w:tcW w:w="1658" w:type="pct"/>
          </w:tcPr>
          <w:p w14:paraId="6FC3BA2D" w14:textId="77777777" w:rsidR="00F15152" w:rsidRPr="00DD3199" w:rsidRDefault="00F15152" w:rsidP="00F15152">
            <w:pPr>
              <w:pStyle w:val="TAC"/>
            </w:pPr>
            <w:r w:rsidRPr="00DD3199">
              <w:t>120</w:t>
            </w:r>
          </w:p>
        </w:tc>
        <w:tc>
          <w:tcPr>
            <w:tcW w:w="820" w:type="pct"/>
          </w:tcPr>
          <w:p w14:paraId="42CA42B0" w14:textId="77777777" w:rsidR="00F15152" w:rsidRPr="00DD3199" w:rsidRDefault="00F15152" w:rsidP="00F15152">
            <w:pPr>
              <w:pStyle w:val="TAC"/>
            </w:pPr>
            <w:r w:rsidRPr="00DD3199">
              <w:t>TBD</w:t>
            </w:r>
          </w:p>
        </w:tc>
      </w:tr>
      <w:tr w:rsidR="00DD3199" w:rsidRPr="00DD3199" w14:paraId="67161F40" w14:textId="77777777" w:rsidTr="00F15152">
        <w:trPr>
          <w:cantSplit/>
          <w:jc w:val="center"/>
        </w:trPr>
        <w:tc>
          <w:tcPr>
            <w:tcW w:w="1023" w:type="pct"/>
            <w:vMerge/>
            <w:vAlign w:val="center"/>
          </w:tcPr>
          <w:p w14:paraId="4D7C1E8D" w14:textId="77777777" w:rsidR="00F15152" w:rsidRPr="00DD3199" w:rsidRDefault="00F15152" w:rsidP="00F15152">
            <w:pPr>
              <w:pStyle w:val="TAC"/>
            </w:pPr>
          </w:p>
        </w:tc>
        <w:tc>
          <w:tcPr>
            <w:tcW w:w="1499" w:type="pct"/>
            <w:vMerge w:val="restart"/>
            <w:vAlign w:val="center"/>
          </w:tcPr>
          <w:p w14:paraId="2DACD4A0" w14:textId="77777777" w:rsidR="00F15152" w:rsidRPr="00DD3199" w:rsidRDefault="00F15152" w:rsidP="00F15152">
            <w:pPr>
              <w:pStyle w:val="TAC"/>
            </w:pPr>
            <w:r w:rsidRPr="00DD3199">
              <w:t>240</w:t>
            </w:r>
          </w:p>
        </w:tc>
        <w:tc>
          <w:tcPr>
            <w:tcW w:w="1658" w:type="pct"/>
          </w:tcPr>
          <w:p w14:paraId="5A65C9F3" w14:textId="77777777" w:rsidR="00F15152" w:rsidRPr="00DD3199" w:rsidRDefault="00F15152" w:rsidP="00F15152">
            <w:pPr>
              <w:pStyle w:val="TAC"/>
            </w:pPr>
            <w:r w:rsidRPr="00DD3199">
              <w:t>60</w:t>
            </w:r>
          </w:p>
        </w:tc>
        <w:tc>
          <w:tcPr>
            <w:tcW w:w="820" w:type="pct"/>
          </w:tcPr>
          <w:p w14:paraId="0E016897" w14:textId="77777777" w:rsidR="00F15152" w:rsidRPr="00DD3199" w:rsidRDefault="00F15152" w:rsidP="00F15152">
            <w:pPr>
              <w:pStyle w:val="TAC"/>
            </w:pPr>
            <w:r w:rsidRPr="00DD3199">
              <w:t>TBD</w:t>
            </w:r>
          </w:p>
        </w:tc>
      </w:tr>
      <w:tr w:rsidR="00F15152" w:rsidRPr="00DD3199" w14:paraId="67FCCD32" w14:textId="77777777" w:rsidTr="00F15152">
        <w:trPr>
          <w:cantSplit/>
          <w:jc w:val="center"/>
        </w:trPr>
        <w:tc>
          <w:tcPr>
            <w:tcW w:w="1023" w:type="pct"/>
            <w:vMerge/>
          </w:tcPr>
          <w:p w14:paraId="56B9D582" w14:textId="77777777" w:rsidR="00F15152" w:rsidRPr="00DD3199" w:rsidRDefault="00F15152" w:rsidP="00F15152">
            <w:pPr>
              <w:pStyle w:val="TAC"/>
            </w:pPr>
          </w:p>
        </w:tc>
        <w:tc>
          <w:tcPr>
            <w:tcW w:w="1499" w:type="pct"/>
            <w:vMerge/>
          </w:tcPr>
          <w:p w14:paraId="3240AE59" w14:textId="77777777" w:rsidR="00F15152" w:rsidRPr="00DD3199" w:rsidRDefault="00F15152" w:rsidP="00F15152">
            <w:pPr>
              <w:pStyle w:val="TAC"/>
            </w:pPr>
          </w:p>
        </w:tc>
        <w:tc>
          <w:tcPr>
            <w:tcW w:w="1658" w:type="pct"/>
          </w:tcPr>
          <w:p w14:paraId="766D692A" w14:textId="77777777" w:rsidR="00F15152" w:rsidRPr="00DD3199" w:rsidRDefault="00F15152" w:rsidP="00F15152">
            <w:pPr>
              <w:pStyle w:val="TAC"/>
            </w:pPr>
            <w:r w:rsidRPr="00DD3199">
              <w:t>120</w:t>
            </w:r>
          </w:p>
        </w:tc>
        <w:tc>
          <w:tcPr>
            <w:tcW w:w="820" w:type="pct"/>
          </w:tcPr>
          <w:p w14:paraId="5E68727B" w14:textId="77777777" w:rsidR="00F15152" w:rsidRPr="00DD3199" w:rsidRDefault="00F15152" w:rsidP="00F15152">
            <w:pPr>
              <w:pStyle w:val="TAC"/>
            </w:pPr>
            <w:r w:rsidRPr="00DD3199">
              <w:t>TBD</w:t>
            </w:r>
          </w:p>
        </w:tc>
      </w:tr>
    </w:tbl>
    <w:p w14:paraId="6858E24F" w14:textId="77777777" w:rsidR="00F15152" w:rsidRPr="00DD3199" w:rsidRDefault="00F15152" w:rsidP="00F15152"/>
    <w:p w14:paraId="6A4381FF" w14:textId="77777777" w:rsidR="00101C5C" w:rsidRPr="00DD3199" w:rsidRDefault="00101C5C" w:rsidP="00BF3A32"/>
    <w:p w14:paraId="42B00D49" w14:textId="0BEEFBEE" w:rsidR="008F1319" w:rsidRPr="00DD3199" w:rsidRDefault="008F1319" w:rsidP="008F1319">
      <w:pPr>
        <w:pStyle w:val="Heading2"/>
      </w:pPr>
      <w:r w:rsidRPr="00DD3199">
        <w:t>7.2</w:t>
      </w:r>
      <w:r w:rsidRPr="00DD3199">
        <w:tab/>
        <w:t>UE timer accuracy</w:t>
      </w:r>
      <w:bookmarkEnd w:id="154"/>
    </w:p>
    <w:p w14:paraId="76FA79FD" w14:textId="77777777" w:rsidR="008F1319" w:rsidRPr="00DD3199" w:rsidRDefault="008F1319" w:rsidP="008F1319">
      <w:pPr>
        <w:pStyle w:val="Heading3"/>
      </w:pPr>
      <w:bookmarkStart w:id="157" w:name="_Toc5952596"/>
      <w:r w:rsidRPr="00DD3199">
        <w:t>7.2.1</w:t>
      </w:r>
      <w:r w:rsidRPr="00DD3199">
        <w:tab/>
        <w:t>Introduction</w:t>
      </w:r>
      <w:bookmarkEnd w:id="157"/>
    </w:p>
    <w:p w14:paraId="0226E243" w14:textId="77777777" w:rsidR="008F1319" w:rsidRPr="00DD3199" w:rsidRDefault="008F1319" w:rsidP="008F1319">
      <w:pPr>
        <w:rPr>
          <w:lang w:eastAsia="ko-KR"/>
        </w:rPr>
      </w:pPr>
      <w:r w:rsidRPr="00DD3199">
        <w:rPr>
          <w:lang w:eastAsia="ko-KR"/>
        </w:rPr>
        <w:t>UE timers are used in different protocol entities to control the UE behaviour.</w:t>
      </w:r>
    </w:p>
    <w:p w14:paraId="28C2E7DA" w14:textId="77777777" w:rsidR="008F1319" w:rsidRPr="00DD3199" w:rsidRDefault="008F1319" w:rsidP="008F1319">
      <w:pPr>
        <w:pStyle w:val="Heading3"/>
      </w:pPr>
      <w:bookmarkStart w:id="158" w:name="_Toc5952597"/>
      <w:r w:rsidRPr="00DD3199">
        <w:lastRenderedPageBreak/>
        <w:t>7.2.2</w:t>
      </w:r>
      <w:r w:rsidRPr="00DD3199">
        <w:tab/>
        <w:t>Requirements</w:t>
      </w:r>
      <w:bookmarkEnd w:id="158"/>
    </w:p>
    <w:p w14:paraId="584562EC" w14:textId="5B346E30" w:rsidR="008F1319" w:rsidRPr="00DD3199" w:rsidRDefault="008F1319" w:rsidP="008F1319">
      <w:pPr>
        <w:rPr>
          <w:lang w:eastAsia="ko-KR"/>
        </w:rPr>
      </w:pPr>
      <w:r w:rsidRPr="00DD3199">
        <w:rPr>
          <w:lang w:eastAsia="ko-KR"/>
        </w:rPr>
        <w:t>For UE timers specified in TS 38.331 [2], the UE shall comply with the timer accuracies according to Table 7.2.2-1.</w:t>
      </w:r>
    </w:p>
    <w:p w14:paraId="78F0E893" w14:textId="77777777" w:rsidR="008F1319" w:rsidRPr="00DD3199" w:rsidRDefault="008F1319" w:rsidP="008F1319">
      <w:pPr>
        <w:rPr>
          <w:lang w:eastAsia="ko-KR"/>
        </w:rPr>
      </w:pPr>
      <w:r w:rsidRPr="00DD3199">
        <w:rPr>
          <w:lang w:eastAsia="ko-KR"/>
        </w:rPr>
        <w:t>The requirements are only related to the actual timing measurements internally in the UE. They do not include the following:</w:t>
      </w:r>
    </w:p>
    <w:p w14:paraId="4D173E5F" w14:textId="77777777" w:rsidR="008F1319" w:rsidRPr="00DD3199" w:rsidRDefault="008F1319" w:rsidP="008F1319">
      <w:pPr>
        <w:pStyle w:val="B10"/>
      </w:pPr>
      <w:r w:rsidRPr="00DD3199">
        <w:t>-</w:t>
      </w:r>
      <w:r w:rsidRPr="00DD3199">
        <w:tab/>
        <w:t>Inaccuracy in the start and stop conditions of a timer (e.g. UE reaction time to detect that start and stop conditions of a timer is fulfilled), or</w:t>
      </w:r>
    </w:p>
    <w:p w14:paraId="0FC09CCE" w14:textId="77777777" w:rsidR="008F1319" w:rsidRPr="00DD3199" w:rsidRDefault="008F1319" w:rsidP="008F1319">
      <w:pPr>
        <w:pStyle w:val="B10"/>
      </w:pPr>
      <w:r w:rsidRPr="00DD3199">
        <w:t>-</w:t>
      </w:r>
      <w:r w:rsidRPr="00DD3199">
        <w:tab/>
        <w:t>Inaccuracies due to restrictions in observability of start and stop conditions of a UE timer (e.g. slot alignment when UE sends messages at timer expiry).</w:t>
      </w:r>
    </w:p>
    <w:p w14:paraId="6B4C3997" w14:textId="77777777" w:rsidR="008F1319" w:rsidRPr="00DD3199" w:rsidRDefault="008F1319" w:rsidP="008F1319">
      <w:pPr>
        <w:pStyle w:val="TH"/>
      </w:pPr>
      <w:r w:rsidRPr="00DD3199">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DD3199" w14:paraId="4B841642" w14:textId="77777777" w:rsidTr="00137197">
        <w:trPr>
          <w:cantSplit/>
          <w:jc w:val="center"/>
        </w:trPr>
        <w:tc>
          <w:tcPr>
            <w:tcW w:w="1842" w:type="dxa"/>
          </w:tcPr>
          <w:p w14:paraId="664A3CE1" w14:textId="77777777" w:rsidR="008F1319" w:rsidRPr="00DD3199" w:rsidRDefault="008F1319" w:rsidP="00137197">
            <w:pPr>
              <w:keepNext/>
              <w:keepLines/>
              <w:spacing w:after="0"/>
              <w:jc w:val="center"/>
              <w:rPr>
                <w:rFonts w:ascii="Arial" w:hAnsi="Arial" w:cs="Arial"/>
                <w:b/>
                <w:sz w:val="18"/>
              </w:rPr>
            </w:pPr>
            <w:r w:rsidRPr="00DD3199">
              <w:rPr>
                <w:rFonts w:ascii="Arial" w:hAnsi="Arial" w:cs="v3.7.0"/>
                <w:b/>
                <w:sz w:val="18"/>
              </w:rPr>
              <w:t>Timer value [s]</w:t>
            </w:r>
          </w:p>
        </w:tc>
        <w:tc>
          <w:tcPr>
            <w:tcW w:w="1873" w:type="dxa"/>
          </w:tcPr>
          <w:p w14:paraId="490E7AA6" w14:textId="77777777" w:rsidR="008F1319" w:rsidRPr="00DD3199" w:rsidRDefault="008F1319" w:rsidP="00137197">
            <w:pPr>
              <w:keepNext/>
              <w:keepLines/>
              <w:spacing w:after="0"/>
              <w:jc w:val="center"/>
              <w:rPr>
                <w:rFonts w:ascii="Arial" w:hAnsi="Arial" w:cs="Arial"/>
                <w:b/>
                <w:sz w:val="18"/>
              </w:rPr>
            </w:pPr>
            <w:r w:rsidRPr="00DD3199">
              <w:rPr>
                <w:rFonts w:ascii="Arial" w:hAnsi="Arial" w:cs="v3.7.0"/>
                <w:b/>
                <w:sz w:val="18"/>
              </w:rPr>
              <w:t>Accuracy</w:t>
            </w:r>
          </w:p>
        </w:tc>
      </w:tr>
      <w:tr w:rsidR="00DD3199" w:rsidRPr="00DD3199" w14:paraId="74FBABB1" w14:textId="77777777" w:rsidTr="00137197">
        <w:trPr>
          <w:cantSplit/>
          <w:jc w:val="center"/>
        </w:trPr>
        <w:tc>
          <w:tcPr>
            <w:tcW w:w="1842" w:type="dxa"/>
            <w:vAlign w:val="center"/>
          </w:tcPr>
          <w:p w14:paraId="2556C7A8"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t>timer value &lt; 4</w:t>
            </w:r>
          </w:p>
        </w:tc>
        <w:tc>
          <w:tcPr>
            <w:tcW w:w="1873" w:type="dxa"/>
            <w:vAlign w:val="center"/>
          </w:tcPr>
          <w:p w14:paraId="0D363E2B"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sym w:font="Symbol" w:char="F0B1"/>
            </w:r>
            <w:r w:rsidRPr="00DD3199">
              <w:rPr>
                <w:rFonts w:ascii="Arial" w:hAnsi="Arial" w:cs="Arial"/>
                <w:sz w:val="18"/>
              </w:rPr>
              <w:t xml:space="preserve"> 0.1s</w:t>
            </w:r>
          </w:p>
        </w:tc>
      </w:tr>
      <w:tr w:rsidR="00DD3199" w:rsidRPr="00DD3199" w14:paraId="08C65C88" w14:textId="77777777" w:rsidTr="00137197">
        <w:trPr>
          <w:cantSplit/>
          <w:jc w:val="center"/>
        </w:trPr>
        <w:tc>
          <w:tcPr>
            <w:tcW w:w="1842" w:type="dxa"/>
          </w:tcPr>
          <w:p w14:paraId="75F6AEB7"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t xml:space="preserve">timer value </w:t>
            </w:r>
            <w:r w:rsidRPr="00DD3199">
              <w:rPr>
                <w:rFonts w:ascii="Arial" w:hAnsi="Arial" w:cs="Arial"/>
                <w:sz w:val="18"/>
              </w:rPr>
              <w:sym w:font="Symbol" w:char="F0B3"/>
            </w:r>
            <w:r w:rsidRPr="00DD3199">
              <w:rPr>
                <w:rFonts w:ascii="Arial" w:hAnsi="Arial" w:cs="Arial"/>
                <w:sz w:val="18"/>
              </w:rPr>
              <w:t xml:space="preserve"> 4</w:t>
            </w:r>
          </w:p>
        </w:tc>
        <w:tc>
          <w:tcPr>
            <w:tcW w:w="1873" w:type="dxa"/>
            <w:vAlign w:val="center"/>
          </w:tcPr>
          <w:p w14:paraId="1399A7C8"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sym w:font="Symbol" w:char="F0B1"/>
            </w:r>
            <w:r w:rsidRPr="00DD3199">
              <w:rPr>
                <w:rFonts w:ascii="Arial" w:hAnsi="Arial" w:cs="Arial"/>
                <w:sz w:val="18"/>
              </w:rPr>
              <w:t xml:space="preserve"> 2.5%</w:t>
            </w:r>
          </w:p>
        </w:tc>
      </w:tr>
    </w:tbl>
    <w:p w14:paraId="5B05438C" w14:textId="77777777" w:rsidR="00A549F6" w:rsidRPr="00DD3199" w:rsidRDefault="00A549F6" w:rsidP="00A549F6">
      <w:pPr>
        <w:pStyle w:val="Heading2"/>
      </w:pPr>
      <w:bookmarkStart w:id="159" w:name="_Toc535475933"/>
      <w:bookmarkStart w:id="160" w:name="_Toc5952603"/>
      <w:r w:rsidRPr="00DD3199">
        <w:t>7.3</w:t>
      </w:r>
      <w:r w:rsidRPr="00DD3199">
        <w:tab/>
        <w:t>Timing advance</w:t>
      </w:r>
      <w:bookmarkEnd w:id="159"/>
    </w:p>
    <w:p w14:paraId="73FD3D27" w14:textId="77777777" w:rsidR="00A549F6" w:rsidRPr="00DD3199" w:rsidRDefault="00A549F6" w:rsidP="00A549F6">
      <w:pPr>
        <w:pStyle w:val="Heading3"/>
      </w:pPr>
      <w:bookmarkStart w:id="161" w:name="_Toc535475934"/>
      <w:r w:rsidRPr="00DD3199">
        <w:t>7.3.1</w:t>
      </w:r>
      <w:r w:rsidRPr="00DD3199">
        <w:tab/>
        <w:t>Introduction</w:t>
      </w:r>
      <w:bookmarkEnd w:id="161"/>
    </w:p>
    <w:p w14:paraId="55200591" w14:textId="77777777" w:rsidR="00A549F6" w:rsidRPr="00DD3199" w:rsidRDefault="00A549F6" w:rsidP="00A549F6">
      <w:r w:rsidRPr="00DD3199">
        <w:t xml:space="preserve">The timing advance is initiated from gNB to UE in EN-DC, NR-DC, NE-DC and NR SA operation modes,, with MAC message that implies and adjustment of the timing advance, as defined in </w:t>
      </w:r>
      <w:r w:rsidRPr="00DD3199">
        <w:rPr>
          <w:rFonts w:cs="v4.2.0"/>
        </w:rPr>
        <w:t>clause </w:t>
      </w:r>
      <w:r w:rsidRPr="00DD3199">
        <w:t>5.2 of TS 38.321 [7].</w:t>
      </w:r>
    </w:p>
    <w:p w14:paraId="48826404" w14:textId="77777777" w:rsidR="00A549F6" w:rsidRPr="00DD3199" w:rsidRDefault="00A549F6" w:rsidP="00A549F6">
      <w:pPr>
        <w:pStyle w:val="Heading3"/>
      </w:pPr>
      <w:bookmarkStart w:id="162" w:name="_Toc535475935"/>
      <w:r w:rsidRPr="00DD3199">
        <w:t>7.3.2</w:t>
      </w:r>
      <w:r w:rsidRPr="00DD3199">
        <w:tab/>
        <w:t>Requirements</w:t>
      </w:r>
      <w:bookmarkEnd w:id="162"/>
    </w:p>
    <w:p w14:paraId="4D43CD36" w14:textId="77777777" w:rsidR="00A549F6" w:rsidRPr="00DD3199" w:rsidRDefault="00A549F6" w:rsidP="00A549F6">
      <w:pPr>
        <w:pStyle w:val="Heading4"/>
      </w:pPr>
      <w:bookmarkStart w:id="163" w:name="_Toc535475936"/>
      <w:r w:rsidRPr="00DD3199">
        <w:t>7.3.2.1</w:t>
      </w:r>
      <w:r w:rsidRPr="00DD3199">
        <w:tab/>
        <w:t>Timing Advance adjustment delay</w:t>
      </w:r>
      <w:bookmarkEnd w:id="163"/>
    </w:p>
    <w:p w14:paraId="3D246FB4" w14:textId="77777777" w:rsidR="00A549F6" w:rsidRPr="00DD3199" w:rsidRDefault="00A549F6" w:rsidP="00A549F6">
      <w:r w:rsidRPr="00DD3199">
        <w:t xml:space="preserve">UE shall adjust the timing of its uplink transmission timing at time slot </w:t>
      </w:r>
      <w:r w:rsidRPr="00DD3199">
        <w:rPr>
          <w:i/>
        </w:rPr>
        <w:t>n</w:t>
      </w:r>
      <w:r w:rsidRPr="00DD3199">
        <w:t>+</w:t>
      </w:r>
      <w:r w:rsidRPr="00DD3199">
        <w:rPr>
          <w:i/>
        </w:rPr>
        <w:t xml:space="preserve"> k+1</w:t>
      </w:r>
      <w:r w:rsidRPr="00DD3199">
        <w:t xml:space="preserve"> for a timing advance command received in time slot </w:t>
      </w:r>
      <w:r w:rsidRPr="00DD3199">
        <w:rPr>
          <w:i/>
        </w:rPr>
        <w:t>n</w:t>
      </w:r>
      <w:r w:rsidRPr="00DD3199">
        <w:t xml:space="preserve">, and the value of </w:t>
      </w:r>
      <w:r w:rsidRPr="00DD3199">
        <w:rPr>
          <w:i/>
        </w:rPr>
        <w:t>k</w:t>
      </w:r>
      <w:r w:rsidRPr="00DD3199">
        <w:t xml:space="preserve"> is defined in clause 4.2 in </w:t>
      </w:r>
      <w:r w:rsidRPr="00DD3199">
        <w:rPr>
          <w:lang w:val="en-US"/>
        </w:rPr>
        <w:t>TS 38.213 [3]</w:t>
      </w:r>
      <w:r w:rsidRPr="00DD3199">
        <w:t xml:space="preserve">. </w:t>
      </w:r>
      <w:r w:rsidRPr="00DD3199">
        <w:rPr>
          <w:rFonts w:cs="v4.2.0"/>
        </w:rPr>
        <w:t>The same requirement applies also when the UE is not able to transmit a configured uplink transmission due to the channel assessment procedure.</w:t>
      </w:r>
    </w:p>
    <w:p w14:paraId="39DE1320" w14:textId="77777777" w:rsidR="00A549F6" w:rsidRPr="00DD3199" w:rsidRDefault="00A549F6" w:rsidP="00A549F6">
      <w:pPr>
        <w:pStyle w:val="Heading4"/>
      </w:pPr>
      <w:bookmarkStart w:id="164" w:name="_Toc535475937"/>
      <w:r w:rsidRPr="00DD3199">
        <w:t>7.3.2.2</w:t>
      </w:r>
      <w:r w:rsidRPr="00DD3199">
        <w:tab/>
        <w:t>Timing Advance adjustment accuracy</w:t>
      </w:r>
      <w:bookmarkEnd w:id="164"/>
    </w:p>
    <w:p w14:paraId="17907816" w14:textId="77777777" w:rsidR="00A549F6" w:rsidRPr="00DD3199" w:rsidRDefault="00A549F6" w:rsidP="00A549F6">
      <w:pPr>
        <w:rPr>
          <w:rFonts w:eastAsia="?? ??"/>
        </w:rPr>
      </w:pPr>
      <w:r w:rsidRPr="00DD3199">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DD3199">
        <w:t xml:space="preserve">The timing advance command step </w:t>
      </w:r>
      <w:r w:rsidRPr="00DD3199">
        <w:rPr>
          <w:lang w:val="en-US"/>
        </w:rPr>
        <w:t>is defined in TS 38.213 [3].</w:t>
      </w:r>
    </w:p>
    <w:p w14:paraId="1C5BA615" w14:textId="77777777" w:rsidR="00A549F6" w:rsidRPr="00DD3199" w:rsidRDefault="00A549F6" w:rsidP="00A549F6">
      <w:pPr>
        <w:pStyle w:val="TH"/>
        <w:rPr>
          <w:lang w:val="en-US"/>
        </w:rPr>
      </w:pPr>
      <w:r w:rsidRPr="00DD3199">
        <w:t>Table 7.3.2.2-</w:t>
      </w:r>
      <w:r w:rsidRPr="00DD3199">
        <w:rPr>
          <w:lang w:eastAsia="ja-JP"/>
        </w:rPr>
        <w:t>1</w:t>
      </w:r>
      <w:r w:rsidRPr="00DD3199">
        <w:t xml:space="preserve">: </w:t>
      </w:r>
      <w:r w:rsidRPr="00DD3199">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DD3199" w14:paraId="2C708D64" w14:textId="77777777" w:rsidTr="00DF3064">
        <w:trPr>
          <w:trHeight w:val="315"/>
          <w:jc w:val="center"/>
        </w:trPr>
        <w:tc>
          <w:tcPr>
            <w:tcW w:w="2260" w:type="dxa"/>
            <w:shd w:val="clear" w:color="auto" w:fill="auto"/>
            <w:hideMark/>
          </w:tcPr>
          <w:p w14:paraId="02FF2F0D" w14:textId="57883713" w:rsidR="00A549F6" w:rsidRPr="00DD3199" w:rsidRDefault="00A549F6" w:rsidP="00DF3064">
            <w:pPr>
              <w:pStyle w:val="TAH"/>
            </w:pPr>
            <w:r w:rsidRPr="00DD3199">
              <w:t>UL Sub Carrier Spacing(kHz)</w:t>
            </w:r>
          </w:p>
        </w:tc>
        <w:tc>
          <w:tcPr>
            <w:tcW w:w="982" w:type="dxa"/>
            <w:shd w:val="clear" w:color="auto" w:fill="auto"/>
            <w:vAlign w:val="center"/>
            <w:hideMark/>
          </w:tcPr>
          <w:p w14:paraId="12BCBAC6" w14:textId="77777777" w:rsidR="00A549F6" w:rsidRPr="00DD3199" w:rsidRDefault="00A549F6" w:rsidP="00DF3064">
            <w:pPr>
              <w:pStyle w:val="TAH"/>
              <w:rPr>
                <w:lang w:val="en-US"/>
              </w:rPr>
            </w:pPr>
            <w:r w:rsidRPr="00DD3199">
              <w:t>15</w:t>
            </w:r>
          </w:p>
        </w:tc>
        <w:tc>
          <w:tcPr>
            <w:tcW w:w="1002" w:type="dxa"/>
            <w:shd w:val="clear" w:color="auto" w:fill="auto"/>
            <w:vAlign w:val="center"/>
            <w:hideMark/>
          </w:tcPr>
          <w:p w14:paraId="6D56087C" w14:textId="77777777" w:rsidR="00A549F6" w:rsidRPr="00DD3199" w:rsidRDefault="00A549F6" w:rsidP="00DF3064">
            <w:pPr>
              <w:pStyle w:val="TAH"/>
              <w:rPr>
                <w:lang w:val="en-US"/>
              </w:rPr>
            </w:pPr>
            <w:r w:rsidRPr="00DD3199">
              <w:t>30</w:t>
            </w:r>
          </w:p>
        </w:tc>
        <w:tc>
          <w:tcPr>
            <w:tcW w:w="992" w:type="dxa"/>
            <w:shd w:val="clear" w:color="auto" w:fill="auto"/>
            <w:vAlign w:val="center"/>
            <w:hideMark/>
          </w:tcPr>
          <w:p w14:paraId="189063A0" w14:textId="77777777" w:rsidR="00A549F6" w:rsidRPr="00DD3199" w:rsidRDefault="00A549F6" w:rsidP="00DF3064">
            <w:pPr>
              <w:pStyle w:val="TAH"/>
              <w:rPr>
                <w:lang w:val="en-US"/>
              </w:rPr>
            </w:pPr>
            <w:r w:rsidRPr="00DD3199">
              <w:t>60</w:t>
            </w:r>
          </w:p>
        </w:tc>
        <w:tc>
          <w:tcPr>
            <w:tcW w:w="1134" w:type="dxa"/>
            <w:shd w:val="clear" w:color="auto" w:fill="auto"/>
            <w:vAlign w:val="center"/>
            <w:hideMark/>
          </w:tcPr>
          <w:p w14:paraId="764ABE39" w14:textId="77777777" w:rsidR="00A549F6" w:rsidRPr="00DD3199" w:rsidRDefault="00A549F6" w:rsidP="00DF3064">
            <w:pPr>
              <w:pStyle w:val="TAH"/>
              <w:rPr>
                <w:lang w:val="en-US"/>
              </w:rPr>
            </w:pPr>
            <w:r w:rsidRPr="00DD3199">
              <w:t>120</w:t>
            </w:r>
          </w:p>
        </w:tc>
      </w:tr>
      <w:tr w:rsidR="00DD3199" w:rsidRPr="00DD3199" w14:paraId="5B64D825" w14:textId="77777777" w:rsidTr="00DF3064">
        <w:trPr>
          <w:trHeight w:val="525"/>
          <w:jc w:val="center"/>
        </w:trPr>
        <w:tc>
          <w:tcPr>
            <w:tcW w:w="2260" w:type="dxa"/>
            <w:shd w:val="clear" w:color="auto" w:fill="auto"/>
            <w:hideMark/>
          </w:tcPr>
          <w:p w14:paraId="74ECF264" w14:textId="77777777" w:rsidR="00A549F6" w:rsidRPr="00DD3199" w:rsidRDefault="00A549F6" w:rsidP="00DF3064">
            <w:pPr>
              <w:pStyle w:val="TAH"/>
            </w:pPr>
            <w:r w:rsidRPr="00DD3199">
              <w:t>UE Timing Advance adjustment accuracy</w:t>
            </w:r>
          </w:p>
        </w:tc>
        <w:tc>
          <w:tcPr>
            <w:tcW w:w="982" w:type="dxa"/>
            <w:shd w:val="clear" w:color="auto" w:fill="auto"/>
            <w:vAlign w:val="center"/>
            <w:hideMark/>
          </w:tcPr>
          <w:p w14:paraId="411BE7F4" w14:textId="77777777" w:rsidR="00A549F6" w:rsidRPr="00DD3199" w:rsidRDefault="00A549F6" w:rsidP="00DF3064">
            <w:pPr>
              <w:pStyle w:val="TAC"/>
              <w:rPr>
                <w:lang w:val="en-US"/>
              </w:rPr>
            </w:pPr>
            <w:r w:rsidRPr="00DD3199">
              <w:rPr>
                <w:szCs w:val="22"/>
                <w:lang w:val="en-US"/>
              </w:rPr>
              <w:t>±</w:t>
            </w:r>
            <w:r w:rsidRPr="00DD3199">
              <w:t>256 T</w:t>
            </w:r>
            <w:r w:rsidRPr="00DD3199">
              <w:rPr>
                <w:vertAlign w:val="subscript"/>
              </w:rPr>
              <w:t>c</w:t>
            </w:r>
          </w:p>
        </w:tc>
        <w:tc>
          <w:tcPr>
            <w:tcW w:w="1002" w:type="dxa"/>
            <w:shd w:val="clear" w:color="auto" w:fill="auto"/>
            <w:vAlign w:val="center"/>
            <w:hideMark/>
          </w:tcPr>
          <w:p w14:paraId="669E5EC5" w14:textId="77777777" w:rsidR="00A549F6" w:rsidRPr="00DD3199" w:rsidRDefault="00A549F6" w:rsidP="00DF3064">
            <w:pPr>
              <w:pStyle w:val="TAC"/>
              <w:rPr>
                <w:lang w:val="en-US"/>
              </w:rPr>
            </w:pPr>
            <w:r w:rsidRPr="00DD3199">
              <w:rPr>
                <w:szCs w:val="22"/>
                <w:lang w:val="en-US"/>
              </w:rPr>
              <w:t>±</w:t>
            </w:r>
            <w:r w:rsidRPr="00DD3199">
              <w:t>256 T</w:t>
            </w:r>
            <w:r w:rsidRPr="00DD3199">
              <w:rPr>
                <w:vertAlign w:val="subscript"/>
              </w:rPr>
              <w:t>c</w:t>
            </w:r>
          </w:p>
        </w:tc>
        <w:tc>
          <w:tcPr>
            <w:tcW w:w="992" w:type="dxa"/>
            <w:shd w:val="clear" w:color="auto" w:fill="auto"/>
            <w:vAlign w:val="center"/>
            <w:hideMark/>
          </w:tcPr>
          <w:p w14:paraId="64A69151" w14:textId="77777777" w:rsidR="00A549F6" w:rsidRPr="00DD3199" w:rsidRDefault="00A549F6" w:rsidP="00DF3064">
            <w:pPr>
              <w:pStyle w:val="TAC"/>
              <w:rPr>
                <w:lang w:val="en-US"/>
              </w:rPr>
            </w:pPr>
            <w:r w:rsidRPr="00DD3199">
              <w:rPr>
                <w:szCs w:val="22"/>
                <w:lang w:val="en-US"/>
              </w:rPr>
              <w:t>±</w:t>
            </w:r>
            <w:r w:rsidRPr="00DD3199">
              <w:t>128 T</w:t>
            </w:r>
            <w:r w:rsidRPr="00DD3199">
              <w:rPr>
                <w:vertAlign w:val="subscript"/>
              </w:rPr>
              <w:t>c</w:t>
            </w:r>
          </w:p>
        </w:tc>
        <w:tc>
          <w:tcPr>
            <w:tcW w:w="1134" w:type="dxa"/>
            <w:shd w:val="clear" w:color="auto" w:fill="auto"/>
            <w:vAlign w:val="center"/>
            <w:hideMark/>
          </w:tcPr>
          <w:p w14:paraId="6521C3E3" w14:textId="77777777" w:rsidR="00A549F6" w:rsidRPr="00DD3199" w:rsidRDefault="00A549F6" w:rsidP="00DF3064">
            <w:pPr>
              <w:pStyle w:val="TAC"/>
              <w:rPr>
                <w:lang w:val="en-US"/>
              </w:rPr>
            </w:pPr>
            <w:r w:rsidRPr="00DD3199">
              <w:rPr>
                <w:szCs w:val="22"/>
                <w:lang w:val="en-US"/>
              </w:rPr>
              <w:t>±</w:t>
            </w:r>
            <w:r w:rsidRPr="00DD3199">
              <w:t>32 T</w:t>
            </w:r>
            <w:r w:rsidRPr="00DD3199">
              <w:rPr>
                <w:vertAlign w:val="subscript"/>
              </w:rPr>
              <w:t>c</w:t>
            </w:r>
          </w:p>
        </w:tc>
      </w:tr>
    </w:tbl>
    <w:p w14:paraId="75660498" w14:textId="77777777" w:rsidR="0056154D" w:rsidRPr="00DD3199" w:rsidRDefault="007D02E6">
      <w:pPr>
        <w:pStyle w:val="Heading2"/>
      </w:pPr>
      <w:r w:rsidRPr="00DD3199">
        <w:t>7.4</w:t>
      </w:r>
      <w:r w:rsidR="00FE0B68" w:rsidRPr="00DD3199">
        <w:rPr>
          <w:rFonts w:eastAsiaTheme="minorEastAsia"/>
          <w:lang w:eastAsia="ko-KR"/>
        </w:rPr>
        <w:tab/>
      </w:r>
      <w:r w:rsidR="0056154D" w:rsidRPr="00DD3199">
        <w:t>Cell phase synchronization accuracy</w:t>
      </w:r>
      <w:bookmarkEnd w:id="160"/>
    </w:p>
    <w:p w14:paraId="75660499" w14:textId="77777777" w:rsidR="0056154D" w:rsidRPr="00DD3199" w:rsidRDefault="0056154D" w:rsidP="00852AE5">
      <w:pPr>
        <w:pStyle w:val="Heading3"/>
      </w:pPr>
      <w:bookmarkStart w:id="165" w:name="_Toc5952604"/>
      <w:r w:rsidRPr="00DD3199">
        <w:t>7.</w:t>
      </w:r>
      <w:r w:rsidRPr="00DD3199">
        <w:rPr>
          <w:lang w:eastAsia="zh-CN"/>
        </w:rPr>
        <w:t>4</w:t>
      </w:r>
      <w:r w:rsidRPr="00DD3199">
        <w:t>.1</w:t>
      </w:r>
      <w:r w:rsidRPr="00DD3199">
        <w:tab/>
        <w:t>Definition</w:t>
      </w:r>
      <w:bookmarkEnd w:id="165"/>
    </w:p>
    <w:p w14:paraId="7566049A" w14:textId="77777777" w:rsidR="0056154D" w:rsidRPr="00DD3199" w:rsidRDefault="0056154D" w:rsidP="0056154D">
      <w:pPr>
        <w:rPr>
          <w:rFonts w:cs="v4.2.0"/>
        </w:rPr>
      </w:pPr>
      <w:r w:rsidRPr="00DD3199">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DD3199" w:rsidRDefault="0056154D" w:rsidP="00852AE5">
      <w:pPr>
        <w:pStyle w:val="Heading3"/>
      </w:pPr>
      <w:bookmarkStart w:id="166" w:name="_Toc5952605"/>
      <w:r w:rsidRPr="00DD3199">
        <w:t>7.</w:t>
      </w:r>
      <w:r w:rsidRPr="00DD3199">
        <w:rPr>
          <w:lang w:eastAsia="zh-CN"/>
        </w:rPr>
        <w:t>4</w:t>
      </w:r>
      <w:r w:rsidRPr="00DD3199">
        <w:t>.2</w:t>
      </w:r>
      <w:r w:rsidRPr="00DD3199">
        <w:tab/>
        <w:t>Minimum requirements</w:t>
      </w:r>
      <w:bookmarkEnd w:id="166"/>
    </w:p>
    <w:p w14:paraId="7566049C" w14:textId="77777777" w:rsidR="0056154D" w:rsidRPr="00DD3199" w:rsidRDefault="0056154D" w:rsidP="0056154D">
      <w:pPr>
        <w:rPr>
          <w:noProof/>
        </w:rPr>
      </w:pPr>
      <w:r w:rsidRPr="00DD3199">
        <w:rPr>
          <w:rFonts w:cs="v4.2.0"/>
        </w:rPr>
        <w:t xml:space="preserve">The cell phase synchronization accuracy measured at BS antenna connectors shall be better than 3 </w:t>
      </w:r>
      <w:r w:rsidRPr="00DD3199">
        <w:t>µ</w:t>
      </w:r>
      <w:r w:rsidRPr="00DD3199">
        <w:rPr>
          <w:rFonts w:cs="v4.2.0"/>
        </w:rPr>
        <w:t>s.</w:t>
      </w:r>
    </w:p>
    <w:p w14:paraId="717DA8C0" w14:textId="77777777" w:rsidR="00877F17" w:rsidRPr="00DD3199" w:rsidRDefault="00877F17" w:rsidP="00877F17">
      <w:pPr>
        <w:pStyle w:val="Heading2"/>
        <w:rPr>
          <w:lang w:eastAsia="ko-KR"/>
        </w:rPr>
      </w:pPr>
      <w:bookmarkStart w:id="167" w:name="_Toc5952620"/>
      <w:r w:rsidRPr="00DD3199">
        <w:rPr>
          <w:lang w:eastAsia="ko-KR"/>
        </w:rPr>
        <w:lastRenderedPageBreak/>
        <w:t>7.5</w:t>
      </w:r>
      <w:r w:rsidRPr="00DD3199">
        <w:rPr>
          <w:lang w:eastAsia="ko-KR"/>
        </w:rPr>
        <w:tab/>
        <w:t>Maximum Transmission Timing Difference</w:t>
      </w:r>
    </w:p>
    <w:p w14:paraId="7CBFCD59" w14:textId="77777777" w:rsidR="00877F17" w:rsidRPr="00DD3199" w:rsidRDefault="00877F17" w:rsidP="00877F17">
      <w:pPr>
        <w:pStyle w:val="Heading3"/>
        <w:rPr>
          <w:lang w:eastAsia="ko-KR"/>
        </w:rPr>
      </w:pPr>
      <w:r w:rsidRPr="00DD3199">
        <w:rPr>
          <w:lang w:eastAsia="ko-KR"/>
        </w:rPr>
        <w:t>7.5.1</w:t>
      </w:r>
      <w:r w:rsidRPr="00DD3199">
        <w:rPr>
          <w:lang w:eastAsia="ko-KR"/>
        </w:rPr>
        <w:tab/>
        <w:t>Introduction</w:t>
      </w:r>
    </w:p>
    <w:p w14:paraId="2B86B8DD" w14:textId="77777777" w:rsidR="00D02117" w:rsidRDefault="00D02117" w:rsidP="00D02117">
      <w:pPr>
        <w:rPr>
          <w:rFonts w:cs="v4.2.0"/>
          <w:lang w:eastAsia="zh-CN"/>
        </w:rPr>
      </w:pPr>
      <w:r>
        <w:rPr>
          <w:rFonts w:cs="v4.2.0"/>
        </w:rPr>
        <w:t xml:space="preserve">A UE shall be capable of handling a relative transmission timing difference between subframe timing boundary of E-UTRA PCell and </w:t>
      </w:r>
      <w:ins w:id="168" w:author="CR0155" w:date="2019-12-03T16:23:00Z">
        <w:r>
          <w:rPr>
            <w:rFonts w:cs="v4.2.0"/>
          </w:rPr>
          <w:t xml:space="preserve">the closest </w:t>
        </w:r>
      </w:ins>
      <w:r>
        <w:rPr>
          <w:rFonts w:cs="v4.2.0"/>
        </w:rPr>
        <w:t>slot timing boundary of PSCell to be aggregated for</w:t>
      </w:r>
      <w:r>
        <w:rPr>
          <w:rFonts w:cs="v4.2.0"/>
          <w:lang w:eastAsia="zh-CN"/>
        </w:rPr>
        <w:t xml:space="preserve"> </w:t>
      </w:r>
      <w:r>
        <w:rPr>
          <w:rFonts w:eastAsia="Malgun Gothic" w:cs="v4.2.0"/>
        </w:rPr>
        <w:t>EN-DC</w:t>
      </w:r>
      <w:r>
        <w:rPr>
          <w:rFonts w:cs="v4.2.0"/>
          <w:lang w:eastAsia="zh-CN"/>
        </w:rPr>
        <w:t xml:space="preserve"> operation</w:t>
      </w:r>
      <w:r>
        <w:rPr>
          <w:rFonts w:eastAsia="Malgun Gothic" w:cs="v4.2.0"/>
          <w:lang w:eastAsia="zh-CN"/>
        </w:rPr>
        <w:t>.</w:t>
      </w:r>
    </w:p>
    <w:p w14:paraId="6A6EB140" w14:textId="6F461EFC" w:rsidR="00D02117" w:rsidRDefault="00D02117" w:rsidP="00D02117">
      <w:pPr>
        <w:rPr>
          <w:rFonts w:cs="v4.2.0"/>
        </w:rPr>
      </w:pPr>
      <w:r>
        <w:rPr>
          <w:rFonts w:cs="v4.2.0"/>
        </w:rPr>
        <w:t xml:space="preserve">A UE shall be capable of handling a relative </w:t>
      </w:r>
      <w:r>
        <w:rPr>
          <w:rFonts w:cs="v4.2.0"/>
          <w:lang w:eastAsia="zh-CN"/>
        </w:rPr>
        <w:t>transmission</w:t>
      </w:r>
      <w:r>
        <w:rPr>
          <w:rFonts w:cs="v4.2.0"/>
        </w:rPr>
        <w:t xml:space="preserve"> timing difference </w:t>
      </w:r>
      <w:r>
        <w:rPr>
          <w:rFonts w:cs="v4.2.0"/>
          <w:lang w:eastAsia="zh-CN"/>
        </w:rPr>
        <w:t>among</w:t>
      </w:r>
      <w:r>
        <w:rPr>
          <w:rFonts w:cs="v4.2.0"/>
        </w:rPr>
        <w:t xml:space="preserve"> </w:t>
      </w:r>
      <w:ins w:id="169" w:author="CR0155" w:date="2019-12-03T16:23:00Z">
        <w:r>
          <w:rPr>
            <w:rFonts w:cs="v4.2.0"/>
          </w:rPr>
          <w:t xml:space="preserve">the closest </w:t>
        </w:r>
      </w:ins>
      <w:r>
        <w:rPr>
          <w:rFonts w:cs="v4.2.0"/>
        </w:rPr>
        <w:t xml:space="preserve">slot timing </w:t>
      </w:r>
      <w:r>
        <w:rPr>
          <w:rFonts w:cs="v4.2.0"/>
          <w:lang w:eastAsia="zh-CN"/>
        </w:rPr>
        <w:t>boundaries</w:t>
      </w:r>
      <w:r>
        <w:rPr>
          <w:rFonts w:cs="v4.2.0"/>
        </w:rPr>
        <w:t xml:space="preserve"> of different carriers to be aggregated </w:t>
      </w:r>
      <w:r>
        <w:rPr>
          <w:rFonts w:cs="v4.2.0"/>
          <w:lang w:eastAsia="zh-CN"/>
        </w:rPr>
        <w:t xml:space="preserve">in </w:t>
      </w:r>
      <w:r>
        <w:rPr>
          <w:rFonts w:cs="v4.2.0"/>
        </w:rPr>
        <w:t>NR carrier aggregation.</w:t>
      </w:r>
    </w:p>
    <w:p w14:paraId="701FA7E0" w14:textId="7B2AE9A7" w:rsidR="00DF2DA9" w:rsidRDefault="00DF2DA9" w:rsidP="00D02117">
      <w:pPr>
        <w:rPr>
          <w:rFonts w:cs="v4.2.0"/>
        </w:rPr>
      </w:pPr>
      <w:ins w:id="170" w:author="CR0285r1" w:date="2019-12-03T16:29:00Z">
        <w:r>
          <w:rPr>
            <w:rFonts w:cs="v4.2.0"/>
          </w:rPr>
          <w:t>A UE shall be capable of handling a relative transmission timing difference between slot timing boundary of PCell and subframe timing boundary of E-UTRA PSCell to be aggregated for NE-DC operation.</w:t>
        </w:r>
      </w:ins>
    </w:p>
    <w:p w14:paraId="3392E295" w14:textId="77777777" w:rsidR="00D02117" w:rsidRDefault="00D02117" w:rsidP="00D02117">
      <w:pPr>
        <w:rPr>
          <w:lang w:eastAsia="ko-KR"/>
        </w:rPr>
      </w:pPr>
      <w:r>
        <w:rPr>
          <w:rFonts w:cs="v4.2.0"/>
        </w:rPr>
        <w:t xml:space="preserve">A UE shall be capable of handling a relative </w:t>
      </w:r>
      <w:r>
        <w:rPr>
          <w:rFonts w:cs="v4.2.0"/>
          <w:lang w:eastAsia="zh-CN"/>
        </w:rPr>
        <w:t>transmission</w:t>
      </w:r>
      <w:r>
        <w:rPr>
          <w:rFonts w:cs="v4.2.0"/>
        </w:rPr>
        <w:t xml:space="preserve"> timing difference </w:t>
      </w:r>
      <w:r>
        <w:rPr>
          <w:rFonts w:cs="v4.2.0"/>
          <w:lang w:eastAsia="ko-KR"/>
        </w:rPr>
        <w:t>between</w:t>
      </w:r>
      <w:r>
        <w:rPr>
          <w:rFonts w:cs="v4.2.0"/>
        </w:rPr>
        <w:t xml:space="preserve"> slot timing </w:t>
      </w:r>
      <w:r>
        <w:rPr>
          <w:rFonts w:cs="v4.2.0"/>
          <w:lang w:eastAsia="zh-CN"/>
        </w:rPr>
        <w:t>boundaries</w:t>
      </w:r>
      <w:r>
        <w:rPr>
          <w:rFonts w:cs="v4.2.0"/>
        </w:rPr>
        <w:t xml:space="preserve"> of </w:t>
      </w:r>
      <w:r>
        <w:rPr>
          <w:rFonts w:cs="v4.2.0"/>
          <w:lang w:eastAsia="ko-KR"/>
        </w:rPr>
        <w:t xml:space="preserve">PCell and </w:t>
      </w:r>
      <w:ins w:id="171" w:author="CR0155" w:date="2019-12-03T16:23:00Z">
        <w:r>
          <w:rPr>
            <w:rFonts w:cs="v4.2.0"/>
            <w:lang w:eastAsia="ko-KR"/>
          </w:rPr>
          <w:t xml:space="preserve">the </w:t>
        </w:r>
        <w:r>
          <w:rPr>
            <w:rFonts w:cs="v4.2.0"/>
          </w:rPr>
          <w:t xml:space="preserve">closest </w:t>
        </w:r>
      </w:ins>
      <w:r>
        <w:rPr>
          <w:rFonts w:cs="v4.2.0"/>
          <w:lang w:eastAsia="ko-KR"/>
        </w:rPr>
        <w:t>slot timing boundary of PSCell</w:t>
      </w:r>
      <w:r>
        <w:rPr>
          <w:rFonts w:cs="v4.2.0"/>
        </w:rPr>
        <w:t xml:space="preserve"> to be aggregated </w:t>
      </w:r>
      <w:r>
        <w:rPr>
          <w:rFonts w:cs="v4.2.0"/>
          <w:lang w:eastAsia="zh-CN"/>
        </w:rPr>
        <w:t xml:space="preserve">in </w:t>
      </w:r>
      <w:r>
        <w:rPr>
          <w:rFonts w:cs="v4.2.0"/>
        </w:rPr>
        <w:t xml:space="preserve">NR </w:t>
      </w:r>
      <w:r>
        <w:rPr>
          <w:rFonts w:cs="v4.2.0"/>
          <w:lang w:eastAsia="ko-KR"/>
        </w:rPr>
        <w:t>DC operation</w:t>
      </w:r>
      <w:r>
        <w:rPr>
          <w:rFonts w:cs="v4.2.0"/>
        </w:rPr>
        <w:t>.</w:t>
      </w:r>
    </w:p>
    <w:p w14:paraId="79D49E0A" w14:textId="77777777" w:rsidR="00877F17" w:rsidRPr="00DD3199" w:rsidRDefault="00877F17" w:rsidP="00877F17">
      <w:pPr>
        <w:pStyle w:val="Heading3"/>
        <w:rPr>
          <w:lang w:eastAsia="ko-KR"/>
        </w:rPr>
      </w:pPr>
      <w:r w:rsidRPr="00DD3199">
        <w:rPr>
          <w:lang w:eastAsia="ko-KR"/>
        </w:rPr>
        <w:t>7.5.2</w:t>
      </w:r>
      <w:r w:rsidRPr="00DD3199">
        <w:rPr>
          <w:lang w:eastAsia="ko-KR"/>
        </w:rPr>
        <w:tab/>
        <w:t xml:space="preserve">Minimum Requirements for </w:t>
      </w:r>
      <w:r w:rsidRPr="00DD3199">
        <w:t>inter-band EN-DC</w:t>
      </w:r>
    </w:p>
    <w:p w14:paraId="6CBFE037" w14:textId="77777777" w:rsidR="00877F17" w:rsidRPr="00DD3199" w:rsidRDefault="00877F17" w:rsidP="00877F17">
      <w:pPr>
        <w:rPr>
          <w:rFonts w:cs="v4.2.0"/>
          <w:lang w:eastAsia="zh-CN"/>
        </w:rPr>
      </w:pPr>
      <w:r w:rsidRPr="00DD3199">
        <w:rPr>
          <w:rFonts w:eastAsia="Malgun Gothic" w:cs="v4.2.0"/>
        </w:rPr>
        <w:t>The</w:t>
      </w:r>
      <w:r w:rsidRPr="00DD3199">
        <w:rPr>
          <w:rFonts w:cs="v4.2.0"/>
        </w:rPr>
        <w:t xml:space="preserve"> UE shall be capable of handling a maximum uplink transmission timing difference between E-UTRA PCell and PSCell as shown in Table 7.5.2-1.</w:t>
      </w:r>
    </w:p>
    <w:p w14:paraId="18097E1E" w14:textId="77777777" w:rsidR="00877F17" w:rsidRPr="00DD3199" w:rsidRDefault="00877F17" w:rsidP="00877F17">
      <w:pPr>
        <w:pStyle w:val="TH"/>
        <w:rPr>
          <w:snapToGrid w:val="0"/>
        </w:rPr>
      </w:pPr>
      <w:r w:rsidRPr="00DD3199">
        <w:rPr>
          <w:snapToGrid w:val="0"/>
        </w:rPr>
        <w:t xml:space="preserve">Table 7.5.2-1 Maximum uplink transmission timing difference requirement for asynchronous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52979A57" w14:textId="77777777" w:rsidTr="00867D3A">
        <w:tc>
          <w:tcPr>
            <w:tcW w:w="1984" w:type="dxa"/>
            <w:shd w:val="clear" w:color="auto" w:fill="auto"/>
          </w:tcPr>
          <w:p w14:paraId="3F37FA2C" w14:textId="77777777" w:rsidR="00877F17" w:rsidRPr="00DD3199" w:rsidRDefault="00877F17" w:rsidP="00867D3A">
            <w:pPr>
              <w:pStyle w:val="TAH"/>
            </w:pPr>
            <w:r w:rsidRPr="00DD3199">
              <w:t>Sub-carrier spacing in E-UTRA PCell (kHz)</w:t>
            </w:r>
          </w:p>
        </w:tc>
        <w:tc>
          <w:tcPr>
            <w:tcW w:w="1985" w:type="dxa"/>
            <w:shd w:val="clear" w:color="auto" w:fill="auto"/>
          </w:tcPr>
          <w:p w14:paraId="61854971" w14:textId="77777777" w:rsidR="00877F17" w:rsidRPr="00DD3199" w:rsidRDefault="00877F17" w:rsidP="00867D3A">
            <w:pPr>
              <w:pStyle w:val="TAH"/>
            </w:pPr>
            <w:r w:rsidRPr="00DD3199">
              <w:t>UL Sub-carrier spacing for data in PSCell (kHz)</w:t>
            </w:r>
          </w:p>
        </w:tc>
        <w:tc>
          <w:tcPr>
            <w:tcW w:w="2693" w:type="dxa"/>
            <w:shd w:val="clear" w:color="auto" w:fill="auto"/>
          </w:tcPr>
          <w:p w14:paraId="515F5DA0" w14:textId="77777777" w:rsidR="00877F17" w:rsidRPr="00DD3199" w:rsidRDefault="00877F17" w:rsidP="00867D3A">
            <w:pPr>
              <w:pStyle w:val="TAH"/>
            </w:pPr>
            <w:r w:rsidRPr="00DD3199">
              <w:t>Maximum uplink transmission timing difference (µs)</w:t>
            </w:r>
          </w:p>
        </w:tc>
      </w:tr>
      <w:tr w:rsidR="00DD3199" w:rsidRPr="00DD3199" w14:paraId="68A56382" w14:textId="77777777" w:rsidTr="00867D3A">
        <w:tc>
          <w:tcPr>
            <w:tcW w:w="1984" w:type="dxa"/>
            <w:shd w:val="clear" w:color="auto" w:fill="auto"/>
          </w:tcPr>
          <w:p w14:paraId="1D08E5EE" w14:textId="77777777" w:rsidR="00877F17" w:rsidRPr="00DD3199" w:rsidRDefault="00877F17" w:rsidP="00867D3A">
            <w:pPr>
              <w:pStyle w:val="TAC"/>
            </w:pPr>
            <w:r w:rsidRPr="00DD3199">
              <w:t>15</w:t>
            </w:r>
          </w:p>
        </w:tc>
        <w:tc>
          <w:tcPr>
            <w:tcW w:w="1985" w:type="dxa"/>
            <w:shd w:val="clear" w:color="auto" w:fill="auto"/>
          </w:tcPr>
          <w:p w14:paraId="7969ABA2" w14:textId="77777777" w:rsidR="00877F17" w:rsidRPr="00DD3199" w:rsidRDefault="00877F17" w:rsidP="00867D3A">
            <w:pPr>
              <w:pStyle w:val="TAC"/>
            </w:pPr>
            <w:r w:rsidRPr="00DD3199">
              <w:t>15</w:t>
            </w:r>
          </w:p>
        </w:tc>
        <w:tc>
          <w:tcPr>
            <w:tcW w:w="2693" w:type="dxa"/>
            <w:shd w:val="clear" w:color="auto" w:fill="auto"/>
          </w:tcPr>
          <w:p w14:paraId="65EA4D53" w14:textId="77777777" w:rsidR="00877F17" w:rsidRPr="00DD3199" w:rsidRDefault="00877F17" w:rsidP="00867D3A">
            <w:pPr>
              <w:pStyle w:val="TAC"/>
            </w:pPr>
            <w:r w:rsidRPr="00DD3199">
              <w:t>500</w:t>
            </w:r>
          </w:p>
        </w:tc>
      </w:tr>
      <w:tr w:rsidR="00DD3199" w:rsidRPr="00DD3199" w14:paraId="78A15035" w14:textId="77777777" w:rsidTr="00867D3A">
        <w:tc>
          <w:tcPr>
            <w:tcW w:w="1984" w:type="dxa"/>
            <w:shd w:val="clear" w:color="auto" w:fill="auto"/>
          </w:tcPr>
          <w:p w14:paraId="2BE763D2" w14:textId="77777777" w:rsidR="00877F17" w:rsidRPr="00DD3199" w:rsidRDefault="00877F17" w:rsidP="00867D3A">
            <w:pPr>
              <w:pStyle w:val="TAC"/>
            </w:pPr>
            <w:r w:rsidRPr="00DD3199">
              <w:t>15</w:t>
            </w:r>
          </w:p>
        </w:tc>
        <w:tc>
          <w:tcPr>
            <w:tcW w:w="1985" w:type="dxa"/>
            <w:shd w:val="clear" w:color="auto" w:fill="auto"/>
          </w:tcPr>
          <w:p w14:paraId="66ED30D9" w14:textId="77777777" w:rsidR="00877F17" w:rsidRPr="00DD3199" w:rsidRDefault="00877F17" w:rsidP="00867D3A">
            <w:pPr>
              <w:pStyle w:val="TAC"/>
            </w:pPr>
            <w:r w:rsidRPr="00DD3199">
              <w:t>30</w:t>
            </w:r>
          </w:p>
        </w:tc>
        <w:tc>
          <w:tcPr>
            <w:tcW w:w="2693" w:type="dxa"/>
            <w:shd w:val="clear" w:color="auto" w:fill="auto"/>
          </w:tcPr>
          <w:p w14:paraId="3477F290" w14:textId="77777777" w:rsidR="00877F17" w:rsidRPr="00DD3199" w:rsidRDefault="00877F17" w:rsidP="00867D3A">
            <w:pPr>
              <w:pStyle w:val="TAC"/>
            </w:pPr>
            <w:r w:rsidRPr="00DD3199">
              <w:t>250</w:t>
            </w:r>
          </w:p>
        </w:tc>
      </w:tr>
      <w:tr w:rsidR="00DD3199" w:rsidRPr="00DD3199" w14:paraId="084BCA6E" w14:textId="77777777" w:rsidTr="00867D3A">
        <w:tc>
          <w:tcPr>
            <w:tcW w:w="1984" w:type="dxa"/>
            <w:shd w:val="clear" w:color="auto" w:fill="auto"/>
          </w:tcPr>
          <w:p w14:paraId="5F8EEF8C" w14:textId="77777777" w:rsidR="00877F17" w:rsidRPr="00DD3199" w:rsidRDefault="00877F17" w:rsidP="00867D3A">
            <w:pPr>
              <w:pStyle w:val="TAC"/>
            </w:pPr>
            <w:r w:rsidRPr="00DD3199">
              <w:t>15</w:t>
            </w:r>
          </w:p>
        </w:tc>
        <w:tc>
          <w:tcPr>
            <w:tcW w:w="1985" w:type="dxa"/>
            <w:shd w:val="clear" w:color="auto" w:fill="auto"/>
          </w:tcPr>
          <w:p w14:paraId="0988B617" w14:textId="77777777" w:rsidR="00877F17" w:rsidRPr="00DD3199" w:rsidRDefault="00877F17" w:rsidP="00867D3A">
            <w:pPr>
              <w:pStyle w:val="TAC"/>
            </w:pPr>
            <w:r w:rsidRPr="00DD3199">
              <w:t>60</w:t>
            </w:r>
          </w:p>
        </w:tc>
        <w:tc>
          <w:tcPr>
            <w:tcW w:w="2693" w:type="dxa"/>
            <w:shd w:val="clear" w:color="auto" w:fill="auto"/>
          </w:tcPr>
          <w:p w14:paraId="5CBE36DE" w14:textId="77777777" w:rsidR="00877F17" w:rsidRPr="00DD3199" w:rsidRDefault="00877F17" w:rsidP="00867D3A">
            <w:pPr>
              <w:pStyle w:val="TAC"/>
            </w:pPr>
            <w:r w:rsidRPr="00DD3199">
              <w:t>125</w:t>
            </w:r>
          </w:p>
        </w:tc>
      </w:tr>
      <w:tr w:rsidR="00DD3199" w:rsidRPr="00DD3199" w14:paraId="35FBF688" w14:textId="77777777" w:rsidTr="00867D3A">
        <w:tc>
          <w:tcPr>
            <w:tcW w:w="1984" w:type="dxa"/>
            <w:shd w:val="clear" w:color="auto" w:fill="auto"/>
          </w:tcPr>
          <w:p w14:paraId="5EA18107" w14:textId="77777777" w:rsidR="00877F17" w:rsidRPr="00DD3199" w:rsidRDefault="00877F17" w:rsidP="00867D3A">
            <w:pPr>
              <w:pStyle w:val="TAC"/>
            </w:pPr>
            <w:r w:rsidRPr="00DD3199">
              <w:t>15</w:t>
            </w:r>
          </w:p>
        </w:tc>
        <w:tc>
          <w:tcPr>
            <w:tcW w:w="1985" w:type="dxa"/>
            <w:shd w:val="clear" w:color="auto" w:fill="auto"/>
          </w:tcPr>
          <w:p w14:paraId="74DFC3AE" w14:textId="77777777" w:rsidR="00877F17" w:rsidRPr="00DD3199" w:rsidRDefault="00877F17" w:rsidP="00867D3A">
            <w:pPr>
              <w:pStyle w:val="TAC"/>
            </w:pPr>
            <w:r w:rsidRPr="00DD3199">
              <w:t>120</w:t>
            </w:r>
            <w:r w:rsidRPr="00DD3199">
              <w:rPr>
                <w:vertAlign w:val="superscript"/>
              </w:rPr>
              <w:t>Note1</w:t>
            </w:r>
          </w:p>
        </w:tc>
        <w:tc>
          <w:tcPr>
            <w:tcW w:w="2693" w:type="dxa"/>
            <w:shd w:val="clear" w:color="auto" w:fill="auto"/>
          </w:tcPr>
          <w:p w14:paraId="4762D7C2" w14:textId="77777777" w:rsidR="00877F17" w:rsidRPr="00DD3199" w:rsidRDefault="00877F17" w:rsidP="00867D3A">
            <w:pPr>
              <w:pStyle w:val="TAC"/>
            </w:pPr>
            <w:r w:rsidRPr="00DD3199">
              <w:t>62.5</w:t>
            </w:r>
          </w:p>
        </w:tc>
      </w:tr>
      <w:tr w:rsidR="00877F17" w:rsidRPr="00DD3199" w14:paraId="56EF70F6" w14:textId="77777777" w:rsidTr="00867D3A">
        <w:tc>
          <w:tcPr>
            <w:tcW w:w="6662" w:type="dxa"/>
            <w:gridSpan w:val="3"/>
            <w:shd w:val="clear" w:color="auto" w:fill="auto"/>
          </w:tcPr>
          <w:p w14:paraId="1E2D9D12" w14:textId="2FCDF984" w:rsidR="00877F17" w:rsidRPr="00DD3199" w:rsidRDefault="00877F17"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00A65194">
              <w:rPr>
                <w:rFonts w:cs="Arial"/>
              </w:rPr>
              <w:t>F</w:t>
            </w:r>
            <w:r w:rsidR="00A65194">
              <w:rPr>
                <w:rFonts w:cs="Arial"/>
                <w:lang w:eastAsia="ja-JP"/>
              </w:rPr>
              <w:t xml:space="preserve">or </w:t>
            </w:r>
            <w:r w:rsidR="00A65194">
              <w:rPr>
                <w:lang w:eastAsia="zh-CN"/>
              </w:rPr>
              <w:t xml:space="preserve">E-UTRA </w:t>
            </w:r>
            <w:r w:rsidR="00A65194">
              <w:t>FDD-</w:t>
            </w:r>
            <w:r w:rsidR="00A65194">
              <w:rPr>
                <w:lang w:eastAsia="zh-CN"/>
              </w:rPr>
              <w:t xml:space="preserve">NR </w:t>
            </w:r>
            <w:r w:rsidR="00A65194">
              <w:t>FDD</w:t>
            </w:r>
            <w:r w:rsidR="00A65194">
              <w:rPr>
                <w:lang w:eastAsia="zh-CN"/>
              </w:rPr>
              <w:t xml:space="preserve"> </w:t>
            </w:r>
            <w:del w:id="172" w:author="CR0229r1" w:date="2019-12-03T16:25:00Z">
              <w:r w:rsidR="00A65194">
                <w:rPr>
                  <w:lang w:eastAsia="zh-CN"/>
                </w:rPr>
                <w:delText>and E-UTRA T</w:delText>
              </w:r>
              <w:r w:rsidR="00A65194">
                <w:delText>DD-</w:delText>
              </w:r>
              <w:r w:rsidR="00A65194">
                <w:rPr>
                  <w:lang w:eastAsia="zh-CN"/>
                </w:rPr>
                <w:delText>NR T</w:delText>
              </w:r>
              <w:r w:rsidR="00A65194">
                <w:delText>DD</w:delText>
              </w:r>
              <w:r w:rsidR="00A65194">
                <w:rPr>
                  <w:rFonts w:cs="Arial"/>
                  <w:lang w:eastAsia="ja-JP"/>
                </w:rPr>
                <w:delText xml:space="preserve"> </w:delText>
              </w:r>
            </w:del>
            <w:r w:rsidR="00A65194">
              <w:rPr>
                <w:rFonts w:cs="Arial"/>
                <w:lang w:eastAsia="ja-JP"/>
              </w:rPr>
              <w:t>intra-band</w:t>
            </w:r>
            <w:r w:rsidR="00A65194">
              <w:rPr>
                <w:rFonts w:cs="Arial"/>
                <w:lang w:eastAsia="zh-CN"/>
              </w:rPr>
              <w:t xml:space="preserve"> EN-DC</w:t>
            </w:r>
            <w:r w:rsidR="00A65194">
              <w:rPr>
                <w:rFonts w:cs="Arial"/>
                <w:lang w:eastAsia="ja-JP"/>
              </w:rPr>
              <w:t xml:space="preserve">, </w:t>
            </w:r>
            <w:r w:rsidR="00A65194">
              <w:rPr>
                <w:rFonts w:cs="Arial"/>
                <w:lang w:eastAsia="zh-CN"/>
              </w:rPr>
              <w:t xml:space="preserve">for which the requirement is defined in clause 7.5.3 and this Table 7.5.2-1 is also applicable, the scenario with </w:t>
            </w:r>
            <w:r w:rsidR="00A65194">
              <w:rPr>
                <w:rFonts w:cs="Arial"/>
                <w:lang w:eastAsia="ja-JP"/>
              </w:rPr>
              <w:t xml:space="preserve">120kHz </w:t>
            </w:r>
            <w:r w:rsidR="00A65194">
              <w:rPr>
                <w:rFonts w:cs="Arial"/>
                <w:lang w:eastAsia="zh-CN"/>
              </w:rPr>
              <w:t>PSCell does not exist</w:t>
            </w:r>
            <w:r w:rsidR="00A65194">
              <w:rPr>
                <w:rFonts w:cs="Arial"/>
                <w:lang w:eastAsia="ja-JP"/>
              </w:rPr>
              <w:t>.</w:t>
            </w:r>
          </w:p>
        </w:tc>
      </w:tr>
    </w:tbl>
    <w:p w14:paraId="3ACD7AC3" w14:textId="77777777" w:rsidR="00877F17" w:rsidRPr="00DD3199" w:rsidRDefault="00877F17" w:rsidP="00877F17">
      <w:pPr>
        <w:rPr>
          <w:rFonts w:eastAsia="Malgun Gothic" w:cs="v4.2.0"/>
        </w:rPr>
      </w:pPr>
    </w:p>
    <w:p w14:paraId="2F0E3949" w14:textId="77777777" w:rsidR="00657C30" w:rsidRDefault="00657C30" w:rsidP="00657C30">
      <w:pPr>
        <w:pStyle w:val="TH"/>
        <w:jc w:val="left"/>
        <w:rPr>
          <w:del w:id="173" w:author="CR0229r1" w:date="2019-12-03T16:25:00Z"/>
          <w:b w:val="0"/>
          <w:snapToGrid w:val="0"/>
        </w:rPr>
      </w:pPr>
      <w:del w:id="174" w:author="CR0229r1" w:date="2019-12-03T16:25:00Z">
        <w:r>
          <w:rPr>
            <w:b w:val="0"/>
            <w:snapToGrid w:val="0"/>
          </w:rPr>
          <w:delText>The UE shall be capable of handling a maximum uplink transmission timing difference between E-UTRA PCell and PSCell as shown in Table 7.5.2-2. The requirements for synchronous EN-DC are applicable for E-UTRA TDD-NR TDD, E-UTRA FDD-NR FDD, E-UTRA TDD-NR FDD and E-UTRA FDD-NR TDD inter-band EN-DC.</w:delText>
        </w:r>
      </w:del>
    </w:p>
    <w:p w14:paraId="4FB8764B" w14:textId="77777777" w:rsidR="00657C30" w:rsidRDefault="00657C30" w:rsidP="00657C30">
      <w:pPr>
        <w:pStyle w:val="TH"/>
        <w:rPr>
          <w:snapToGrid w:val="0"/>
        </w:rPr>
      </w:pPr>
      <w:r>
        <w:rPr>
          <w:snapToGrid w:val="0"/>
        </w:rPr>
        <w:t xml:space="preserve">Table 7.5.2-2 </w:t>
      </w:r>
      <w:ins w:id="175" w:author="CR0229r1" w:date="2019-12-03T16:25:00Z">
        <w:r>
          <w:rPr>
            <w:snapToGrid w:val="0"/>
          </w:rPr>
          <w:t>Void</w:t>
        </w:r>
      </w:ins>
      <w:del w:id="176" w:author="CR0229r1" w:date="2019-12-03T16:25:00Z">
        <w:r>
          <w:rPr>
            <w:snapToGrid w:val="0"/>
          </w:rPr>
          <w:delText>Maximum uplink transmission timing difference requirement for inter-band synchronous EN-DC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14:paraId="08AC812A" w14:textId="77777777" w:rsidTr="00657C30">
        <w:trPr>
          <w:del w:id="177"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729EEDBD" w14:textId="77777777" w:rsidR="00657C30" w:rsidRDefault="00657C30">
            <w:pPr>
              <w:pStyle w:val="TAH"/>
              <w:rPr>
                <w:del w:id="178" w:author="CR0229r1" w:date="2019-12-03T16:25:00Z"/>
                <w:lang w:val="fr-FR"/>
              </w:rPr>
            </w:pPr>
            <w:del w:id="179" w:author="CR0229r1" w:date="2019-12-03T16:25:00Z">
              <w:r>
                <w:rPr>
                  <w:lang w:val="fr-FR"/>
                </w:rPr>
                <w:delText>Sub-carrier spacing in E-UTRA PCell (kHz)</w:delText>
              </w:r>
            </w:del>
          </w:p>
        </w:tc>
        <w:tc>
          <w:tcPr>
            <w:tcW w:w="1765" w:type="dxa"/>
            <w:tcBorders>
              <w:top w:val="single" w:sz="4" w:space="0" w:color="auto"/>
              <w:left w:val="single" w:sz="4" w:space="0" w:color="auto"/>
              <w:bottom w:val="single" w:sz="4" w:space="0" w:color="auto"/>
              <w:right w:val="single" w:sz="4" w:space="0" w:color="auto"/>
            </w:tcBorders>
            <w:hideMark/>
          </w:tcPr>
          <w:p w14:paraId="56136B56" w14:textId="77777777" w:rsidR="00657C30" w:rsidRDefault="00657C30">
            <w:pPr>
              <w:pStyle w:val="TAH"/>
              <w:rPr>
                <w:del w:id="180" w:author="CR0229r1" w:date="2019-12-03T16:25:00Z"/>
                <w:lang w:val="fr-FR"/>
              </w:rPr>
            </w:pPr>
            <w:del w:id="181" w:author="CR0229r1" w:date="2019-12-03T16:25:00Z">
              <w:r>
                <w:rPr>
                  <w:lang w:val="fr-FR"/>
                </w:rPr>
                <w:delText>UL Sub-carrier spacing for data in PSCell (kHz)</w:delText>
              </w:r>
            </w:del>
          </w:p>
        </w:tc>
        <w:tc>
          <w:tcPr>
            <w:tcW w:w="2225" w:type="dxa"/>
            <w:tcBorders>
              <w:top w:val="single" w:sz="4" w:space="0" w:color="auto"/>
              <w:left w:val="single" w:sz="4" w:space="0" w:color="auto"/>
              <w:bottom w:val="single" w:sz="4" w:space="0" w:color="auto"/>
              <w:right w:val="single" w:sz="4" w:space="0" w:color="auto"/>
            </w:tcBorders>
            <w:hideMark/>
          </w:tcPr>
          <w:p w14:paraId="4209AFDD" w14:textId="77777777" w:rsidR="00657C30" w:rsidRDefault="00657C30">
            <w:pPr>
              <w:pStyle w:val="TAH"/>
              <w:rPr>
                <w:del w:id="182" w:author="CR0229r1" w:date="2019-12-03T16:25:00Z"/>
                <w:lang w:val="fr-FR"/>
              </w:rPr>
            </w:pPr>
            <w:del w:id="183" w:author="CR0229r1" w:date="2019-12-03T16:25:00Z">
              <w:r>
                <w:rPr>
                  <w:lang w:val="fr-FR"/>
                </w:rPr>
                <w:delText>Maximum uplink transmission timing difference (µs)</w:delText>
              </w:r>
            </w:del>
          </w:p>
        </w:tc>
      </w:tr>
      <w:tr w:rsidR="00657C30" w14:paraId="239BDFC0" w14:textId="77777777" w:rsidTr="00657C30">
        <w:trPr>
          <w:del w:id="184"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5CE3CD7F" w14:textId="77777777" w:rsidR="00657C30" w:rsidRDefault="00657C30">
            <w:pPr>
              <w:pStyle w:val="TAC"/>
              <w:rPr>
                <w:del w:id="185" w:author="CR0229r1" w:date="2019-12-03T16:25:00Z"/>
                <w:lang w:val="fr-FR"/>
              </w:rPr>
            </w:pPr>
            <w:del w:id="186" w:author="CR0229r1" w:date="2019-12-03T16:25:00Z">
              <w:r>
                <w:rPr>
                  <w:b/>
                  <w:lang w:val="fr-FR"/>
                </w:rPr>
                <w:delText>15</w:delText>
              </w:r>
            </w:del>
          </w:p>
        </w:tc>
        <w:tc>
          <w:tcPr>
            <w:tcW w:w="1765" w:type="dxa"/>
            <w:tcBorders>
              <w:top w:val="single" w:sz="4" w:space="0" w:color="auto"/>
              <w:left w:val="single" w:sz="4" w:space="0" w:color="auto"/>
              <w:bottom w:val="single" w:sz="4" w:space="0" w:color="auto"/>
              <w:right w:val="single" w:sz="4" w:space="0" w:color="auto"/>
            </w:tcBorders>
            <w:hideMark/>
          </w:tcPr>
          <w:p w14:paraId="2A4F658B" w14:textId="77777777" w:rsidR="00657C30" w:rsidRDefault="00657C30">
            <w:pPr>
              <w:pStyle w:val="TAC"/>
              <w:rPr>
                <w:del w:id="187" w:author="CR0229r1" w:date="2019-12-03T16:25:00Z"/>
                <w:lang w:val="fr-FR"/>
              </w:rPr>
            </w:pPr>
            <w:del w:id="188" w:author="CR0229r1" w:date="2019-12-03T16:25:00Z">
              <w:r>
                <w:rPr>
                  <w:lang w:val="fr-FR"/>
                </w:rPr>
                <w:delText>15</w:delText>
              </w:r>
            </w:del>
          </w:p>
        </w:tc>
        <w:tc>
          <w:tcPr>
            <w:tcW w:w="2225" w:type="dxa"/>
            <w:tcBorders>
              <w:top w:val="single" w:sz="4" w:space="0" w:color="auto"/>
              <w:left w:val="single" w:sz="4" w:space="0" w:color="auto"/>
              <w:bottom w:val="single" w:sz="4" w:space="0" w:color="auto"/>
              <w:right w:val="single" w:sz="4" w:space="0" w:color="auto"/>
            </w:tcBorders>
            <w:hideMark/>
          </w:tcPr>
          <w:p w14:paraId="42F74842" w14:textId="77777777" w:rsidR="00657C30" w:rsidRDefault="00657C30">
            <w:pPr>
              <w:pStyle w:val="TAC"/>
              <w:rPr>
                <w:del w:id="189" w:author="CR0229r1" w:date="2019-12-03T16:25:00Z"/>
                <w:lang w:val="fr-FR"/>
              </w:rPr>
            </w:pPr>
            <w:del w:id="190" w:author="CR0229r1" w:date="2019-12-03T16:25:00Z">
              <w:r>
                <w:rPr>
                  <w:lang w:val="fr-FR" w:eastAsia="zh-CN"/>
                </w:rPr>
                <w:delText>35.21</w:delText>
              </w:r>
            </w:del>
          </w:p>
        </w:tc>
      </w:tr>
      <w:tr w:rsidR="00657C30" w14:paraId="0DCDE071" w14:textId="77777777" w:rsidTr="00657C30">
        <w:trPr>
          <w:del w:id="191"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2DE37F13" w14:textId="77777777" w:rsidR="00657C30" w:rsidRDefault="00657C30">
            <w:pPr>
              <w:pStyle w:val="TAC"/>
              <w:rPr>
                <w:del w:id="192" w:author="CR0229r1" w:date="2019-12-03T16:25:00Z"/>
                <w:lang w:val="fr-FR"/>
              </w:rPr>
            </w:pPr>
            <w:del w:id="193" w:author="CR0229r1" w:date="2019-12-03T16:25:00Z">
              <w:r>
                <w:rPr>
                  <w:lang w:val="fr-FR"/>
                </w:rPr>
                <w:delText>15</w:delText>
              </w:r>
            </w:del>
          </w:p>
        </w:tc>
        <w:tc>
          <w:tcPr>
            <w:tcW w:w="1765" w:type="dxa"/>
            <w:tcBorders>
              <w:top w:val="single" w:sz="4" w:space="0" w:color="auto"/>
              <w:left w:val="single" w:sz="4" w:space="0" w:color="auto"/>
              <w:bottom w:val="single" w:sz="4" w:space="0" w:color="auto"/>
              <w:right w:val="single" w:sz="4" w:space="0" w:color="auto"/>
            </w:tcBorders>
            <w:hideMark/>
          </w:tcPr>
          <w:p w14:paraId="0B8EC9D5" w14:textId="77777777" w:rsidR="00657C30" w:rsidRDefault="00657C30">
            <w:pPr>
              <w:pStyle w:val="TAC"/>
              <w:rPr>
                <w:del w:id="194" w:author="CR0229r1" w:date="2019-12-03T16:25:00Z"/>
                <w:lang w:val="fr-FR"/>
              </w:rPr>
            </w:pPr>
            <w:del w:id="195" w:author="CR0229r1" w:date="2019-12-03T16:25:00Z">
              <w:r>
                <w:rPr>
                  <w:lang w:val="fr-FR"/>
                </w:rPr>
                <w:delText>30</w:delText>
              </w:r>
            </w:del>
          </w:p>
        </w:tc>
        <w:tc>
          <w:tcPr>
            <w:tcW w:w="2225" w:type="dxa"/>
            <w:tcBorders>
              <w:top w:val="single" w:sz="4" w:space="0" w:color="auto"/>
              <w:left w:val="single" w:sz="4" w:space="0" w:color="auto"/>
              <w:bottom w:val="single" w:sz="4" w:space="0" w:color="auto"/>
              <w:right w:val="single" w:sz="4" w:space="0" w:color="auto"/>
            </w:tcBorders>
            <w:hideMark/>
          </w:tcPr>
          <w:p w14:paraId="7FE1A041" w14:textId="77777777" w:rsidR="00657C30" w:rsidRDefault="00657C30">
            <w:pPr>
              <w:pStyle w:val="TAC"/>
              <w:rPr>
                <w:del w:id="196" w:author="CR0229r1" w:date="2019-12-03T16:25:00Z"/>
                <w:lang w:val="fr-FR"/>
              </w:rPr>
            </w:pPr>
            <w:del w:id="197" w:author="CR0229r1" w:date="2019-12-03T16:25:00Z">
              <w:r>
                <w:rPr>
                  <w:lang w:val="fr-FR" w:eastAsia="zh-CN"/>
                </w:rPr>
                <w:delText>35.21</w:delText>
              </w:r>
            </w:del>
          </w:p>
        </w:tc>
      </w:tr>
      <w:tr w:rsidR="00657C30" w14:paraId="62DB8FA5" w14:textId="77777777" w:rsidTr="00657C30">
        <w:trPr>
          <w:del w:id="198"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2E280839" w14:textId="77777777" w:rsidR="00657C30" w:rsidRDefault="00657C30">
            <w:pPr>
              <w:pStyle w:val="TAC"/>
              <w:rPr>
                <w:del w:id="199" w:author="CR0229r1" w:date="2019-12-03T16:25:00Z"/>
                <w:lang w:val="fr-FR"/>
              </w:rPr>
            </w:pPr>
            <w:del w:id="200" w:author="CR0229r1" w:date="2019-12-03T16:25:00Z">
              <w:r>
                <w:rPr>
                  <w:lang w:val="fr-FR"/>
                </w:rPr>
                <w:delText>15</w:delText>
              </w:r>
            </w:del>
          </w:p>
        </w:tc>
        <w:tc>
          <w:tcPr>
            <w:tcW w:w="1765" w:type="dxa"/>
            <w:tcBorders>
              <w:top w:val="single" w:sz="4" w:space="0" w:color="auto"/>
              <w:left w:val="single" w:sz="4" w:space="0" w:color="auto"/>
              <w:bottom w:val="single" w:sz="4" w:space="0" w:color="auto"/>
              <w:right w:val="single" w:sz="4" w:space="0" w:color="auto"/>
            </w:tcBorders>
            <w:hideMark/>
          </w:tcPr>
          <w:p w14:paraId="50D03CE3" w14:textId="77777777" w:rsidR="00657C30" w:rsidRDefault="00657C30">
            <w:pPr>
              <w:pStyle w:val="TAC"/>
              <w:rPr>
                <w:del w:id="201" w:author="CR0229r1" w:date="2019-12-03T16:25:00Z"/>
                <w:lang w:val="fr-FR"/>
              </w:rPr>
            </w:pPr>
            <w:del w:id="202" w:author="CR0229r1" w:date="2019-12-03T16:25:00Z">
              <w:r>
                <w:rPr>
                  <w:lang w:val="fr-FR"/>
                </w:rPr>
                <w:delText>60</w:delText>
              </w:r>
            </w:del>
          </w:p>
        </w:tc>
        <w:tc>
          <w:tcPr>
            <w:tcW w:w="2225" w:type="dxa"/>
            <w:tcBorders>
              <w:top w:val="single" w:sz="4" w:space="0" w:color="auto"/>
              <w:left w:val="single" w:sz="4" w:space="0" w:color="auto"/>
              <w:bottom w:val="single" w:sz="4" w:space="0" w:color="auto"/>
              <w:right w:val="single" w:sz="4" w:space="0" w:color="auto"/>
            </w:tcBorders>
            <w:hideMark/>
          </w:tcPr>
          <w:p w14:paraId="5FBCA38F" w14:textId="77777777" w:rsidR="00657C30" w:rsidRDefault="00657C30">
            <w:pPr>
              <w:pStyle w:val="TAC"/>
              <w:rPr>
                <w:del w:id="203" w:author="CR0229r1" w:date="2019-12-03T16:25:00Z"/>
                <w:lang w:val="fr-FR"/>
              </w:rPr>
            </w:pPr>
            <w:del w:id="204" w:author="CR0229r1" w:date="2019-12-03T16:25:00Z">
              <w:r>
                <w:rPr>
                  <w:lang w:val="fr-FR" w:eastAsia="zh-CN"/>
                </w:rPr>
                <w:delText>35.21</w:delText>
              </w:r>
            </w:del>
          </w:p>
        </w:tc>
      </w:tr>
      <w:tr w:rsidR="00657C30" w14:paraId="272761B6" w14:textId="77777777" w:rsidTr="00657C30">
        <w:trPr>
          <w:del w:id="205"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1C229FF5" w14:textId="77777777" w:rsidR="00657C30" w:rsidRDefault="00657C30">
            <w:pPr>
              <w:pStyle w:val="TAC"/>
              <w:rPr>
                <w:del w:id="206" w:author="CR0229r1" w:date="2019-12-03T16:25:00Z"/>
                <w:lang w:val="fr-FR"/>
              </w:rPr>
            </w:pPr>
            <w:del w:id="207" w:author="CR0229r1" w:date="2019-12-03T16:25:00Z">
              <w:r>
                <w:rPr>
                  <w:lang w:val="fr-FR"/>
                </w:rPr>
                <w:delText>15</w:delText>
              </w:r>
            </w:del>
          </w:p>
        </w:tc>
        <w:tc>
          <w:tcPr>
            <w:tcW w:w="1765" w:type="dxa"/>
            <w:tcBorders>
              <w:top w:val="single" w:sz="4" w:space="0" w:color="auto"/>
              <w:left w:val="single" w:sz="4" w:space="0" w:color="auto"/>
              <w:bottom w:val="single" w:sz="4" w:space="0" w:color="auto"/>
              <w:right w:val="single" w:sz="4" w:space="0" w:color="auto"/>
            </w:tcBorders>
            <w:hideMark/>
          </w:tcPr>
          <w:p w14:paraId="775F4CDF" w14:textId="77777777" w:rsidR="00657C30" w:rsidRDefault="00657C30">
            <w:pPr>
              <w:pStyle w:val="TAC"/>
              <w:rPr>
                <w:del w:id="208" w:author="CR0229r1" w:date="2019-12-03T16:25:00Z"/>
                <w:lang w:val="fr-FR"/>
              </w:rPr>
            </w:pPr>
            <w:del w:id="209" w:author="CR0229r1" w:date="2019-12-03T16:25:00Z">
              <w:r>
                <w:rPr>
                  <w:lang w:val="fr-FR"/>
                </w:rPr>
                <w:delText>120</w:delText>
              </w:r>
            </w:del>
          </w:p>
        </w:tc>
        <w:tc>
          <w:tcPr>
            <w:tcW w:w="2225" w:type="dxa"/>
            <w:tcBorders>
              <w:top w:val="single" w:sz="4" w:space="0" w:color="auto"/>
              <w:left w:val="single" w:sz="4" w:space="0" w:color="auto"/>
              <w:bottom w:val="single" w:sz="4" w:space="0" w:color="auto"/>
              <w:right w:val="single" w:sz="4" w:space="0" w:color="auto"/>
            </w:tcBorders>
            <w:hideMark/>
          </w:tcPr>
          <w:p w14:paraId="1E15032C" w14:textId="77777777" w:rsidR="00657C30" w:rsidRDefault="00657C30">
            <w:pPr>
              <w:pStyle w:val="TAC"/>
              <w:rPr>
                <w:del w:id="210" w:author="CR0229r1" w:date="2019-12-03T16:25:00Z"/>
                <w:lang w:val="fr-FR"/>
              </w:rPr>
            </w:pPr>
            <w:del w:id="211" w:author="CR0229r1" w:date="2019-12-03T16:25:00Z">
              <w:r>
                <w:rPr>
                  <w:lang w:val="fr-FR" w:eastAsia="zh-CN"/>
                </w:rPr>
                <w:delText>35.21</w:delText>
              </w:r>
            </w:del>
          </w:p>
        </w:tc>
      </w:tr>
      <w:tr w:rsidR="00657C30" w14:paraId="1CBBD69E" w14:textId="77777777" w:rsidTr="00657C30">
        <w:trPr>
          <w:del w:id="212" w:author="CR0229r1" w:date="2019-12-03T16:25:00Z"/>
        </w:trPr>
        <w:tc>
          <w:tcPr>
            <w:tcW w:w="5755" w:type="dxa"/>
            <w:gridSpan w:val="3"/>
            <w:tcBorders>
              <w:top w:val="single" w:sz="4" w:space="0" w:color="auto"/>
              <w:left w:val="single" w:sz="4" w:space="0" w:color="auto"/>
              <w:bottom w:val="single" w:sz="4" w:space="0" w:color="auto"/>
              <w:right w:val="single" w:sz="4" w:space="0" w:color="auto"/>
            </w:tcBorders>
            <w:hideMark/>
          </w:tcPr>
          <w:p w14:paraId="2CDC5BD5" w14:textId="77777777" w:rsidR="00657C30" w:rsidRDefault="00657C30">
            <w:pPr>
              <w:pStyle w:val="TAN"/>
              <w:jc w:val="center"/>
              <w:rPr>
                <w:del w:id="213" w:author="CR0229r1" w:date="2019-12-03T16:25:00Z"/>
                <w:lang w:val="fr-FR" w:eastAsia="zh-CN"/>
              </w:rPr>
            </w:pPr>
            <w:del w:id="214" w:author="CR0229r1" w:date="2019-12-03T16:25:00Z">
              <w:r>
                <w:rPr>
                  <w:rFonts w:eastAsia="Batang"/>
                  <w:lang w:val="fr-FR" w:eastAsia="ja-JP"/>
                </w:rPr>
                <w:delText>NOTE 1:</w:delText>
              </w:r>
              <w:r>
                <w:rPr>
                  <w:lang w:val="fr-FR" w:eastAsia="ko-KR"/>
                </w:rPr>
                <w:tab/>
                <w:delText>Void</w:delText>
              </w:r>
            </w:del>
          </w:p>
        </w:tc>
      </w:tr>
    </w:tbl>
    <w:p w14:paraId="58BBFD7E" w14:textId="77777777" w:rsidR="00657C30" w:rsidRDefault="00657C30" w:rsidP="00657C30">
      <w:pPr>
        <w:rPr>
          <w:lang w:eastAsia="ko-KR"/>
        </w:rPr>
      </w:pPr>
    </w:p>
    <w:p w14:paraId="6D2535E0" w14:textId="18F70D0A" w:rsidR="00657C30" w:rsidRDefault="00657C30" w:rsidP="00657C30">
      <w:pPr>
        <w:pStyle w:val="Heading4"/>
        <w:rPr>
          <w:ins w:id="215" w:author="CR0229r1" w:date="2019-12-03T16:25:00Z"/>
          <w:lang w:eastAsia="ko-KR"/>
        </w:rPr>
      </w:pPr>
      <w:ins w:id="216" w:author="CR0229r1" w:date="2019-12-03T16:25:00Z">
        <w:r>
          <w:rPr>
            <w:lang w:eastAsia="ko-KR"/>
          </w:rPr>
          <w:t>7.5.2.1</w:t>
        </w:r>
        <w:r>
          <w:rPr>
            <w:lang w:eastAsia="ko-KR"/>
          </w:rPr>
          <w:tab/>
          <w:t xml:space="preserve">Minimum Requirements for </w:t>
        </w:r>
        <w:r>
          <w:t>inter-band synchronous EN-DC</w:t>
        </w:r>
      </w:ins>
    </w:p>
    <w:p w14:paraId="4790C158" w14:textId="77777777" w:rsidR="00657C30" w:rsidRDefault="00657C30" w:rsidP="00657C30">
      <w:pPr>
        <w:rPr>
          <w:ins w:id="217" w:author="CR0229r1" w:date="2019-12-03T16:25:00Z"/>
          <w:rFonts w:cs="v4.2.0"/>
          <w:lang w:eastAsia="zh-CN"/>
        </w:rPr>
      </w:pPr>
      <w:ins w:id="218" w:author="CR0229r1" w:date="2019-12-03T16:25:00Z">
        <w:r>
          <w:rPr>
            <w:rFonts w:cs="v4.2.0"/>
            <w:lang w:eastAsia="zh-CN"/>
          </w:rPr>
          <w:t>The requirements in this section apply as a reference for inter-band synchronous EN-DC.</w:t>
        </w:r>
      </w:ins>
    </w:p>
    <w:p w14:paraId="17562743" w14:textId="77777777" w:rsidR="00657C30" w:rsidRDefault="00657C30" w:rsidP="00657C30">
      <w:pPr>
        <w:rPr>
          <w:ins w:id="219" w:author="CR0229r1" w:date="2019-12-03T16:25:00Z"/>
          <w:rFonts w:cs="v4.2.0"/>
          <w:lang w:eastAsia="zh-CN"/>
        </w:rPr>
      </w:pPr>
      <w:ins w:id="220" w:author="CR0229r1" w:date="2019-12-03T16:25:00Z">
        <w:r>
          <w:rPr>
            <w:rFonts w:cs="v4.2.0"/>
            <w:lang w:eastAsia="zh-CN"/>
          </w:rPr>
          <w:t>T</w:t>
        </w:r>
        <w:r>
          <w:rPr>
            <w:rFonts w:cs="v4.2.0"/>
          </w:rPr>
          <w:t>he UE shall be capable of handling a maximum uplink transmission timing difference between E-UTRA PCell and PSCell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ins>
    </w:p>
    <w:p w14:paraId="5F2CE418" w14:textId="77777777" w:rsidR="00657C30" w:rsidRDefault="00657C30" w:rsidP="00657C30">
      <w:pPr>
        <w:pStyle w:val="TH"/>
        <w:rPr>
          <w:ins w:id="221" w:author="CR0229r1" w:date="2019-12-03T16:25:00Z"/>
          <w:snapToGrid w:val="0"/>
        </w:rPr>
      </w:pPr>
      <w:ins w:id="222" w:author="CR0229r1" w:date="2019-12-03T16:25:00Z">
        <w:r>
          <w:rPr>
            <w:snapToGrid w:val="0"/>
          </w:rPr>
          <w:lastRenderedPageBreak/>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14:paraId="5EB57814" w14:textId="77777777" w:rsidTr="00657C30">
        <w:trPr>
          <w:ins w:id="223"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Default="00657C30">
            <w:pPr>
              <w:pStyle w:val="TAH"/>
              <w:rPr>
                <w:ins w:id="224" w:author="CR0229r1" w:date="2019-12-03T16:25:00Z"/>
                <w:lang w:val="fr-FR"/>
              </w:rPr>
            </w:pPr>
            <w:ins w:id="225" w:author="CR0229r1" w:date="2019-12-03T16:25:00Z">
              <w:r>
                <w:rPr>
                  <w:lang w:val="fr-FR"/>
                </w:rPr>
                <w:t>Sub-carrier spacing in E-UTRA PCell (kHz)</w:t>
              </w:r>
            </w:ins>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Default="00657C30">
            <w:pPr>
              <w:pStyle w:val="TAH"/>
              <w:rPr>
                <w:ins w:id="226" w:author="CR0229r1" w:date="2019-12-03T16:25:00Z"/>
                <w:lang w:val="fr-FR"/>
              </w:rPr>
            </w:pPr>
            <w:ins w:id="227" w:author="CR0229r1" w:date="2019-12-03T16:25:00Z">
              <w:r>
                <w:rPr>
                  <w:lang w:val="fr-FR"/>
                </w:rPr>
                <w:t>UL Sub-carrier spacing for data in PSCell (kHz)</w:t>
              </w:r>
            </w:ins>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Default="00657C30">
            <w:pPr>
              <w:pStyle w:val="TAH"/>
              <w:rPr>
                <w:ins w:id="228" w:author="CR0229r1" w:date="2019-12-03T16:25:00Z"/>
                <w:lang w:val="fr-FR"/>
              </w:rPr>
            </w:pPr>
            <w:ins w:id="229" w:author="CR0229r1" w:date="2019-12-03T16:25:00Z">
              <w:r>
                <w:rPr>
                  <w:lang w:val="fr-FR"/>
                </w:rPr>
                <w:t>Maximum uplink transmission timing difference (µs)</w:t>
              </w:r>
            </w:ins>
          </w:p>
        </w:tc>
      </w:tr>
      <w:tr w:rsidR="00657C30" w14:paraId="6E8BBA57" w14:textId="77777777" w:rsidTr="00657C30">
        <w:trPr>
          <w:ins w:id="230"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Default="00657C30">
            <w:pPr>
              <w:pStyle w:val="TAC"/>
              <w:rPr>
                <w:ins w:id="231" w:author="CR0229r1" w:date="2019-12-03T16:25:00Z"/>
                <w:lang w:val="fr-FR"/>
              </w:rPr>
            </w:pPr>
            <w:ins w:id="232" w:author="CR0229r1" w:date="2019-12-03T16:25: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Default="00657C30">
            <w:pPr>
              <w:pStyle w:val="TAC"/>
              <w:rPr>
                <w:ins w:id="233" w:author="CR0229r1" w:date="2019-12-03T16:25:00Z"/>
                <w:lang w:val="fr-FR"/>
              </w:rPr>
            </w:pPr>
            <w:ins w:id="234" w:author="CR0229r1" w:date="2019-12-03T16:25: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Default="00657C30">
            <w:pPr>
              <w:pStyle w:val="TAC"/>
              <w:rPr>
                <w:ins w:id="235" w:author="CR0229r1" w:date="2019-12-03T16:25:00Z"/>
                <w:lang w:val="fr-FR"/>
              </w:rPr>
            </w:pPr>
            <w:ins w:id="236" w:author="CR0229r1" w:date="2019-12-03T16:25:00Z">
              <w:r>
                <w:rPr>
                  <w:lang w:val="fr-FR" w:eastAsia="zh-CN"/>
                </w:rPr>
                <w:t>35.21</w:t>
              </w:r>
            </w:ins>
          </w:p>
        </w:tc>
      </w:tr>
      <w:tr w:rsidR="00657C30" w14:paraId="4CB93678" w14:textId="77777777" w:rsidTr="00657C30">
        <w:trPr>
          <w:ins w:id="237"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Default="00657C30">
            <w:pPr>
              <w:pStyle w:val="TAC"/>
              <w:rPr>
                <w:ins w:id="238" w:author="CR0229r1" w:date="2019-12-03T16:25:00Z"/>
                <w:lang w:val="fr-FR"/>
              </w:rPr>
            </w:pPr>
            <w:ins w:id="239" w:author="CR0229r1" w:date="2019-12-03T16:25: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Default="00657C30">
            <w:pPr>
              <w:pStyle w:val="TAC"/>
              <w:rPr>
                <w:ins w:id="240" w:author="CR0229r1" w:date="2019-12-03T16:25:00Z"/>
                <w:lang w:val="fr-FR"/>
              </w:rPr>
            </w:pPr>
            <w:ins w:id="241" w:author="CR0229r1" w:date="2019-12-03T16:25:00Z">
              <w:r>
                <w:rPr>
                  <w:lang w:val="fr-FR"/>
                </w:rPr>
                <w:t>30</w:t>
              </w:r>
            </w:ins>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Default="00657C30">
            <w:pPr>
              <w:pStyle w:val="TAC"/>
              <w:rPr>
                <w:ins w:id="242" w:author="CR0229r1" w:date="2019-12-03T16:25:00Z"/>
                <w:lang w:val="fr-FR"/>
              </w:rPr>
            </w:pPr>
            <w:ins w:id="243" w:author="CR0229r1" w:date="2019-12-03T16:25:00Z">
              <w:r>
                <w:rPr>
                  <w:lang w:val="fr-FR" w:eastAsia="zh-CN"/>
                </w:rPr>
                <w:t>35.21</w:t>
              </w:r>
            </w:ins>
          </w:p>
        </w:tc>
      </w:tr>
      <w:tr w:rsidR="00657C30" w14:paraId="7D9E4D0F" w14:textId="77777777" w:rsidTr="00657C30">
        <w:trPr>
          <w:ins w:id="244"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Default="00657C30">
            <w:pPr>
              <w:pStyle w:val="TAC"/>
              <w:rPr>
                <w:ins w:id="245" w:author="CR0229r1" w:date="2019-12-03T16:25:00Z"/>
                <w:lang w:val="fr-FR"/>
              </w:rPr>
            </w:pPr>
            <w:ins w:id="246" w:author="CR0229r1" w:date="2019-12-03T16:25: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Default="00657C30">
            <w:pPr>
              <w:pStyle w:val="TAC"/>
              <w:rPr>
                <w:ins w:id="247" w:author="CR0229r1" w:date="2019-12-03T16:25:00Z"/>
                <w:lang w:val="fr-FR"/>
              </w:rPr>
            </w:pPr>
            <w:ins w:id="248" w:author="CR0229r1" w:date="2019-12-03T16:25:00Z">
              <w:r>
                <w:rPr>
                  <w:lang w:val="fr-FR"/>
                </w:rPr>
                <w:t>60</w:t>
              </w:r>
            </w:ins>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Default="00657C30">
            <w:pPr>
              <w:pStyle w:val="TAC"/>
              <w:rPr>
                <w:ins w:id="249" w:author="CR0229r1" w:date="2019-12-03T16:25:00Z"/>
                <w:lang w:val="fr-FR"/>
              </w:rPr>
            </w:pPr>
            <w:ins w:id="250" w:author="CR0229r1" w:date="2019-12-03T16:25:00Z">
              <w:r>
                <w:rPr>
                  <w:lang w:val="fr-FR" w:eastAsia="zh-CN"/>
                </w:rPr>
                <w:t>35.21</w:t>
              </w:r>
            </w:ins>
          </w:p>
        </w:tc>
      </w:tr>
      <w:tr w:rsidR="00657C30" w14:paraId="2BD2A553" w14:textId="77777777" w:rsidTr="00657C30">
        <w:trPr>
          <w:ins w:id="251"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Default="00657C30">
            <w:pPr>
              <w:pStyle w:val="TAC"/>
              <w:rPr>
                <w:ins w:id="252" w:author="CR0229r1" w:date="2019-12-03T16:25:00Z"/>
                <w:lang w:val="fr-FR"/>
              </w:rPr>
            </w:pPr>
            <w:ins w:id="253" w:author="CR0229r1" w:date="2019-12-03T16:25: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Default="00657C30">
            <w:pPr>
              <w:pStyle w:val="TAC"/>
              <w:rPr>
                <w:ins w:id="254" w:author="CR0229r1" w:date="2019-12-03T16:25:00Z"/>
                <w:lang w:val="fr-FR"/>
              </w:rPr>
            </w:pPr>
            <w:ins w:id="255" w:author="CR0229r1" w:date="2019-12-03T16:25:00Z">
              <w:r>
                <w:rPr>
                  <w:lang w:val="fr-FR"/>
                </w:rPr>
                <w:t>120</w:t>
              </w:r>
            </w:ins>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Default="00657C30">
            <w:pPr>
              <w:pStyle w:val="TAC"/>
              <w:rPr>
                <w:ins w:id="256" w:author="CR0229r1" w:date="2019-12-03T16:25:00Z"/>
                <w:lang w:val="fr-FR"/>
              </w:rPr>
            </w:pPr>
            <w:ins w:id="257" w:author="CR0229r1" w:date="2019-12-03T16:25:00Z">
              <w:r>
                <w:rPr>
                  <w:lang w:val="fr-FR" w:eastAsia="zh-CN"/>
                </w:rPr>
                <w:t>35.21</w:t>
              </w:r>
            </w:ins>
          </w:p>
        </w:tc>
      </w:tr>
    </w:tbl>
    <w:p w14:paraId="560F6D3F" w14:textId="77777777" w:rsidR="00877F17" w:rsidRPr="00DD3199" w:rsidRDefault="00877F17" w:rsidP="00877F17">
      <w:pPr>
        <w:rPr>
          <w:lang w:eastAsia="zh-CN"/>
        </w:rPr>
      </w:pPr>
    </w:p>
    <w:p w14:paraId="28DEDD82" w14:textId="77777777" w:rsidR="00877F17" w:rsidRPr="00DD3199" w:rsidRDefault="00877F17" w:rsidP="00877F17">
      <w:pPr>
        <w:pStyle w:val="Heading3"/>
      </w:pPr>
      <w:r w:rsidRPr="00DD3199">
        <w:t>7.5.3</w:t>
      </w:r>
      <w:r w:rsidRPr="00DD3199">
        <w:tab/>
        <w:t>Minimum Requirements for intra-band EN-DC</w:t>
      </w:r>
    </w:p>
    <w:p w14:paraId="08E492FB" w14:textId="77777777" w:rsidR="00877F17" w:rsidRPr="00DD3199" w:rsidRDefault="00877F17" w:rsidP="00877F17">
      <w:pPr>
        <w:rPr>
          <w:rFonts w:cs="v4.2.0"/>
          <w:lang w:eastAsia="zh-CN"/>
        </w:rPr>
      </w:pPr>
      <w:r w:rsidRPr="00DD3199">
        <w:rPr>
          <w:rFonts w:cs="v4.2.0"/>
        </w:rPr>
        <w:t xml:space="preserve">For intra-band </w:t>
      </w:r>
      <w:r w:rsidRPr="00DD3199">
        <w:rPr>
          <w:rFonts w:cs="v4.2.0"/>
          <w:lang w:eastAsia="zh-CN"/>
        </w:rPr>
        <w:t>EN-DC</w:t>
      </w:r>
      <w:r w:rsidRPr="00DD3199">
        <w:rPr>
          <w:rFonts w:cs="v4.2.0"/>
        </w:rPr>
        <w:t xml:space="preserve">, only co-located deployment is </w:t>
      </w:r>
      <w:r w:rsidRPr="00DD3199">
        <w:rPr>
          <w:rFonts w:cs="v4.2.0"/>
          <w:lang w:eastAsia="zh-CN"/>
        </w:rPr>
        <w:t>applied.</w:t>
      </w:r>
    </w:p>
    <w:p w14:paraId="53D5E184" w14:textId="77777777" w:rsidR="00E95871" w:rsidRDefault="00E95871" w:rsidP="00E95871">
      <w:pPr>
        <w:rPr>
          <w:rFonts w:eastAsia="Malgun Gothic"/>
          <w:lang w:eastAsia="ko-KR"/>
        </w:rPr>
      </w:pPr>
      <w:r>
        <w:rPr>
          <w:rFonts w:cs="v4.2.0"/>
          <w:lang w:eastAsia="zh-CN"/>
        </w:rPr>
        <w:t>T</w:t>
      </w:r>
      <w:r>
        <w:rPr>
          <w:rFonts w:cs="v4.2.0"/>
        </w:rPr>
        <w:t xml:space="preserve">he UE shall be capable of handling a maximum uplink transmission timing difference between E-UTRA PCell and PSCell as shown in Table 7.5.2-1 </w:t>
      </w:r>
      <w:r>
        <w:rPr>
          <w:rFonts w:cs="v4.2.0"/>
          <w:lang w:eastAsia="zh-CN"/>
        </w:rPr>
        <w:t>for E-UTRA FDD-NR FDD intra-band EN-DC</w:t>
      </w:r>
      <w:r>
        <w:rPr>
          <w:rFonts w:cs="v4.2.0"/>
        </w:rPr>
        <w:t xml:space="preserve"> provided the UE indicates that it is capable of asynchronous </w:t>
      </w:r>
      <w:r>
        <w:rPr>
          <w:rFonts w:cs="v4.2.0"/>
          <w:lang w:eastAsia="zh-CN"/>
        </w:rPr>
        <w:t>EN-DC operation</w:t>
      </w:r>
      <w:r>
        <w:rPr>
          <w:rFonts w:cs="v4.2.0"/>
        </w:rPr>
        <w:t xml:space="preserve"> [</w:t>
      </w:r>
      <w:del w:id="258" w:author="CR0381" w:date="2019-12-03T16:32:00Z">
        <w:r>
          <w:rPr>
            <w:rFonts w:cs="v4.2.0"/>
            <w:lang w:eastAsia="zh-CN"/>
          </w:rPr>
          <w:delText>16</w:delText>
        </w:r>
      </w:del>
      <w:ins w:id="259" w:author="CR0381" w:date="2019-12-03T16:32:00Z">
        <w:r>
          <w:rPr>
            <w:rFonts w:cs="v4.2.0"/>
            <w:lang w:eastAsia="zh-CN"/>
          </w:rPr>
          <w:t>2</w:t>
        </w:r>
      </w:ins>
      <w:r>
        <w:rPr>
          <w:rFonts w:cs="v4.2.0"/>
        </w:rPr>
        <w:t>].</w:t>
      </w:r>
    </w:p>
    <w:p w14:paraId="3B8DAC41" w14:textId="77777777" w:rsidR="00E833BB" w:rsidRDefault="00E833BB" w:rsidP="00E833BB">
      <w:pPr>
        <w:rPr>
          <w:rFonts w:eastAsia="Malgun Gothic"/>
          <w:lang w:eastAsia="ko-KR"/>
        </w:rPr>
      </w:pPr>
      <w:r>
        <w:rPr>
          <w:rFonts w:cs="v4.2.0"/>
          <w:lang w:eastAsia="zh-CN"/>
        </w:rPr>
        <w:t>T</w:t>
      </w:r>
      <w:r>
        <w:rPr>
          <w:rFonts w:cs="v4.2.0"/>
        </w:rPr>
        <w:t xml:space="preserve">he UE shall be capable of handling a maximum uplink transmission timing difference between E-UTRA PCell and PSCell as shown in Table 7.5.3-1 </w:t>
      </w:r>
      <w:r>
        <w:rPr>
          <w:rFonts w:cs="v4.2.0"/>
          <w:lang w:eastAsia="zh-CN"/>
        </w:rPr>
        <w:t xml:space="preserve">for </w:t>
      </w:r>
      <w:r>
        <w:rPr>
          <w:rFonts w:cs="v4.2.0"/>
        </w:rPr>
        <w:t>E-UTRA TDD-NR TDD and E-UTRA FDD-NR FDD intra-band EN-DC provided the UE</w:t>
      </w:r>
      <w:ins w:id="260" w:author="CR0381" w:date="2019-12-03T16:32:00Z">
        <w:r>
          <w:rPr>
            <w:rFonts w:cs="v4.2.0"/>
          </w:rPr>
          <w:t xml:space="preserve"> does not</w:t>
        </w:r>
      </w:ins>
      <w:r>
        <w:rPr>
          <w:rFonts w:cs="v4.2.0"/>
        </w:rPr>
        <w:t xml:space="preserve"> indicate</w:t>
      </w:r>
      <w:del w:id="261" w:author="CR0381" w:date="2019-12-03T16:32:00Z">
        <w:r>
          <w:rPr>
            <w:rFonts w:cs="v4.2.0"/>
          </w:rPr>
          <w:delText>s</w:delText>
        </w:r>
      </w:del>
      <w:r>
        <w:rPr>
          <w:rFonts w:cs="v4.2.0"/>
        </w:rPr>
        <w:t xml:space="preserve"> that it is </w:t>
      </w:r>
      <w:del w:id="262" w:author="CR0381" w:date="2019-12-03T16:32:00Z">
        <w:r>
          <w:rPr>
            <w:rFonts w:cs="v4.2.0"/>
          </w:rPr>
          <w:delText xml:space="preserve">only </w:delText>
        </w:r>
      </w:del>
      <w:r>
        <w:rPr>
          <w:rFonts w:cs="v4.2.0"/>
        </w:rPr>
        <w:t xml:space="preserve">capable of </w:t>
      </w:r>
      <w:ins w:id="263" w:author="CR0381" w:date="2019-12-03T16:32:00Z">
        <w:r>
          <w:rPr>
            <w:rFonts w:cs="v4.2.0"/>
          </w:rPr>
          <w:t>a</w:t>
        </w:r>
      </w:ins>
      <w:r>
        <w:rPr>
          <w:rFonts w:cs="v4.2.0"/>
        </w:rPr>
        <w:t xml:space="preserve">synchronous </w:t>
      </w:r>
      <w:ins w:id="264" w:author="CR0381" w:date="2019-12-03T16:32:00Z">
        <w:r>
          <w:rPr>
            <w:rFonts w:cs="v4.2.0"/>
          </w:rPr>
          <w:t xml:space="preserve">FDD-FDD </w:t>
        </w:r>
      </w:ins>
      <w:r>
        <w:rPr>
          <w:rFonts w:cs="v4.2.0"/>
          <w:lang w:eastAsia="zh-CN"/>
        </w:rPr>
        <w:t>EN-DC operation</w:t>
      </w:r>
      <w:r>
        <w:rPr>
          <w:rFonts w:cs="v4.2.0"/>
        </w:rPr>
        <w:t xml:space="preserve"> [</w:t>
      </w:r>
      <w:r>
        <w:rPr>
          <w:rFonts w:cs="v4.2.0"/>
          <w:lang w:eastAsia="zh-CN"/>
        </w:rPr>
        <w:t>16</w:t>
      </w:r>
      <w:r>
        <w:rPr>
          <w:rFonts w:cs="v4.2.0"/>
        </w:rPr>
        <w:t>]</w:t>
      </w:r>
      <w:r>
        <w:rPr>
          <w:rFonts w:cs="v4.2.0"/>
          <w:lang w:eastAsia="ko-KR"/>
        </w:rPr>
        <w:t>.</w:t>
      </w:r>
    </w:p>
    <w:p w14:paraId="4A063BEC" w14:textId="77777777" w:rsidR="00877F17" w:rsidRPr="00DD3199" w:rsidRDefault="00877F17" w:rsidP="00877F17">
      <w:pPr>
        <w:pStyle w:val="TH"/>
        <w:rPr>
          <w:snapToGrid w:val="0"/>
        </w:rPr>
      </w:pPr>
      <w:r w:rsidRPr="00DD3199">
        <w:rPr>
          <w:snapToGrid w:val="0"/>
        </w:rPr>
        <w:t xml:space="preserve">Table 7.5.3-1: Maximum uplink transmission timing difference requirement for intra-band synchronous </w:t>
      </w:r>
      <w:r w:rsidRPr="00DD3199">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DD3199" w14:paraId="7DEE2AEB" w14:textId="77777777" w:rsidTr="00867D3A">
        <w:tc>
          <w:tcPr>
            <w:tcW w:w="1984" w:type="dxa"/>
            <w:shd w:val="clear" w:color="auto" w:fill="auto"/>
          </w:tcPr>
          <w:p w14:paraId="6C35AEF7" w14:textId="77777777" w:rsidR="00877F17" w:rsidRPr="00DD3199" w:rsidRDefault="00877F17" w:rsidP="00867D3A">
            <w:pPr>
              <w:pStyle w:val="TAH"/>
            </w:pPr>
            <w:r w:rsidRPr="00DD3199">
              <w:t>Sub-carrier spacing in E-UTRA PCell (kHz)</w:t>
            </w:r>
          </w:p>
        </w:tc>
        <w:tc>
          <w:tcPr>
            <w:tcW w:w="1985" w:type="dxa"/>
            <w:shd w:val="clear" w:color="auto" w:fill="auto"/>
          </w:tcPr>
          <w:p w14:paraId="62861897" w14:textId="77777777" w:rsidR="00877F17" w:rsidRPr="00DD3199" w:rsidRDefault="00877F17" w:rsidP="00867D3A">
            <w:pPr>
              <w:pStyle w:val="TAH"/>
            </w:pPr>
            <w:r w:rsidRPr="00DD3199">
              <w:t>UL Sub-carrier spacing for data in PSCell (kHz)</w:t>
            </w:r>
          </w:p>
        </w:tc>
        <w:tc>
          <w:tcPr>
            <w:tcW w:w="2693" w:type="dxa"/>
            <w:shd w:val="clear" w:color="auto" w:fill="auto"/>
          </w:tcPr>
          <w:p w14:paraId="4D6A3132" w14:textId="77777777" w:rsidR="00877F17" w:rsidRPr="00DD3199" w:rsidRDefault="00877F17" w:rsidP="00867D3A">
            <w:pPr>
              <w:pStyle w:val="TAH"/>
            </w:pPr>
            <w:r w:rsidRPr="00DD3199">
              <w:t>Maximum uplink transmission timing difference (µs)</w:t>
            </w:r>
          </w:p>
        </w:tc>
      </w:tr>
      <w:tr w:rsidR="00667455" w:rsidRPr="00DD3199" w14:paraId="732CCB8E" w14:textId="77777777" w:rsidTr="00867D3A">
        <w:tc>
          <w:tcPr>
            <w:tcW w:w="1984" w:type="dxa"/>
            <w:shd w:val="clear" w:color="auto" w:fill="auto"/>
          </w:tcPr>
          <w:p w14:paraId="34F17ED2" w14:textId="77777777" w:rsidR="00667455" w:rsidRPr="00DD3199" w:rsidRDefault="00667455" w:rsidP="00667455">
            <w:pPr>
              <w:pStyle w:val="TAC"/>
            </w:pPr>
            <w:r w:rsidRPr="00DD3199">
              <w:t>15</w:t>
            </w:r>
          </w:p>
        </w:tc>
        <w:tc>
          <w:tcPr>
            <w:tcW w:w="1985" w:type="dxa"/>
            <w:shd w:val="clear" w:color="auto" w:fill="auto"/>
          </w:tcPr>
          <w:p w14:paraId="2F9B0519" w14:textId="77777777" w:rsidR="00667455" w:rsidRPr="00DD3199" w:rsidRDefault="00667455" w:rsidP="00667455">
            <w:pPr>
              <w:pStyle w:val="TAC"/>
            </w:pPr>
            <w:r w:rsidRPr="00DD3199">
              <w:t>15</w:t>
            </w:r>
          </w:p>
        </w:tc>
        <w:tc>
          <w:tcPr>
            <w:tcW w:w="2693" w:type="dxa"/>
            <w:shd w:val="clear" w:color="auto" w:fill="auto"/>
          </w:tcPr>
          <w:p w14:paraId="691F5C82" w14:textId="4E98983B" w:rsidR="00667455" w:rsidRPr="00DD3199" w:rsidRDefault="00667455" w:rsidP="00667455">
            <w:pPr>
              <w:pStyle w:val="TAC"/>
            </w:pPr>
            <w:r>
              <w:t>5.21</w:t>
            </w:r>
            <w:r>
              <w:rPr>
                <w:vertAlign w:val="superscript"/>
              </w:rPr>
              <w:t>Note1</w:t>
            </w:r>
            <w:ins w:id="265" w:author="CR0389r1" w:date="2019-12-03T16:32:00Z">
              <w:r>
                <w:rPr>
                  <w:vertAlign w:val="superscript"/>
                </w:rPr>
                <w:t>,Note 2</w:t>
              </w:r>
            </w:ins>
          </w:p>
        </w:tc>
      </w:tr>
      <w:tr w:rsidR="00667455" w:rsidRPr="00DD3199" w14:paraId="68AE602A" w14:textId="77777777" w:rsidTr="00867D3A">
        <w:tc>
          <w:tcPr>
            <w:tcW w:w="1984" w:type="dxa"/>
            <w:shd w:val="clear" w:color="auto" w:fill="auto"/>
          </w:tcPr>
          <w:p w14:paraId="1889E8BF" w14:textId="77777777" w:rsidR="00667455" w:rsidRPr="00DD3199" w:rsidRDefault="00667455" w:rsidP="00667455">
            <w:pPr>
              <w:pStyle w:val="TAC"/>
            </w:pPr>
            <w:r w:rsidRPr="00DD3199">
              <w:t>15</w:t>
            </w:r>
          </w:p>
        </w:tc>
        <w:tc>
          <w:tcPr>
            <w:tcW w:w="1985" w:type="dxa"/>
            <w:shd w:val="clear" w:color="auto" w:fill="auto"/>
          </w:tcPr>
          <w:p w14:paraId="7DB29910" w14:textId="77777777" w:rsidR="00667455" w:rsidRPr="00DD3199" w:rsidRDefault="00667455" w:rsidP="00667455">
            <w:pPr>
              <w:pStyle w:val="TAC"/>
            </w:pPr>
            <w:r w:rsidRPr="00DD3199">
              <w:t>30</w:t>
            </w:r>
          </w:p>
        </w:tc>
        <w:tc>
          <w:tcPr>
            <w:tcW w:w="2693" w:type="dxa"/>
            <w:shd w:val="clear" w:color="auto" w:fill="auto"/>
          </w:tcPr>
          <w:p w14:paraId="47A6E510" w14:textId="6E99A75E" w:rsidR="00667455" w:rsidRPr="00DD3199" w:rsidRDefault="00667455" w:rsidP="00667455">
            <w:pPr>
              <w:pStyle w:val="TAC"/>
            </w:pPr>
            <w:r>
              <w:t>5.21</w:t>
            </w:r>
            <w:ins w:id="266" w:author="CR0389r1" w:date="2019-12-03T16:32:00Z">
              <w:r>
                <w:rPr>
                  <w:vertAlign w:val="superscript"/>
                  <w:rPrChange w:id="267" w:author="CR0389r1" w:date="2019-12-03T16:32:00Z">
                    <w:rPr/>
                  </w:rPrChange>
                </w:rPr>
                <w:t>N</w:t>
              </w:r>
              <w:r>
                <w:rPr>
                  <w:vertAlign w:val="superscript"/>
                </w:rPr>
                <w:t xml:space="preserve">ote </w:t>
              </w:r>
              <w:r>
                <w:rPr>
                  <w:vertAlign w:val="superscript"/>
                  <w:rPrChange w:id="268" w:author="CR0389r1" w:date="2019-12-03T16:32:00Z">
                    <w:rPr/>
                  </w:rPrChange>
                </w:rPr>
                <w:t>2</w:t>
              </w:r>
            </w:ins>
          </w:p>
        </w:tc>
      </w:tr>
      <w:tr w:rsidR="00667455" w:rsidRPr="00DD3199" w14:paraId="243862DC" w14:textId="77777777" w:rsidTr="00867D3A">
        <w:tc>
          <w:tcPr>
            <w:tcW w:w="1984" w:type="dxa"/>
            <w:shd w:val="clear" w:color="auto" w:fill="auto"/>
          </w:tcPr>
          <w:p w14:paraId="04AC24CC" w14:textId="77777777" w:rsidR="00667455" w:rsidRPr="00DD3199" w:rsidRDefault="00667455" w:rsidP="00667455">
            <w:pPr>
              <w:pStyle w:val="TAC"/>
            </w:pPr>
            <w:r w:rsidRPr="00DD3199">
              <w:t>15</w:t>
            </w:r>
          </w:p>
        </w:tc>
        <w:tc>
          <w:tcPr>
            <w:tcW w:w="1985" w:type="dxa"/>
            <w:shd w:val="clear" w:color="auto" w:fill="auto"/>
          </w:tcPr>
          <w:p w14:paraId="5B0C4B0C" w14:textId="77777777" w:rsidR="00667455" w:rsidRPr="00DD3199" w:rsidRDefault="00667455" w:rsidP="00667455">
            <w:pPr>
              <w:pStyle w:val="TAC"/>
            </w:pPr>
            <w:r w:rsidRPr="00DD3199">
              <w:t>60</w:t>
            </w:r>
          </w:p>
        </w:tc>
        <w:tc>
          <w:tcPr>
            <w:tcW w:w="2693" w:type="dxa"/>
            <w:shd w:val="clear" w:color="auto" w:fill="auto"/>
          </w:tcPr>
          <w:p w14:paraId="01A7FA42" w14:textId="591BCBC1" w:rsidR="00667455" w:rsidRPr="00DD3199" w:rsidRDefault="00667455" w:rsidP="00667455">
            <w:pPr>
              <w:pStyle w:val="TAC"/>
            </w:pPr>
            <w:r>
              <w:t>5.21</w:t>
            </w:r>
            <w:ins w:id="269" w:author="CR0389r1" w:date="2019-12-03T16:32:00Z">
              <w:r>
                <w:rPr>
                  <w:vertAlign w:val="superscript"/>
                </w:rPr>
                <w:t xml:space="preserve"> Note 2</w:t>
              </w:r>
            </w:ins>
          </w:p>
        </w:tc>
      </w:tr>
      <w:tr w:rsidR="00877F17" w:rsidRPr="00DD3199" w14:paraId="7551A212" w14:textId="77777777" w:rsidTr="00867D3A">
        <w:tc>
          <w:tcPr>
            <w:tcW w:w="6662" w:type="dxa"/>
            <w:gridSpan w:val="3"/>
            <w:shd w:val="clear" w:color="auto" w:fill="auto"/>
          </w:tcPr>
          <w:p w14:paraId="59C4995B" w14:textId="77777777" w:rsidR="00877F17" w:rsidRDefault="00877F17" w:rsidP="00A1313D">
            <w:pPr>
              <w:pStyle w:val="TAN"/>
            </w:pPr>
            <w:r w:rsidRPr="00DD3199">
              <w:rPr>
                <w:lang w:eastAsia="ja-JP"/>
              </w:rPr>
              <w:t>NOTE</w:t>
            </w:r>
            <w:r w:rsidRPr="00DD3199">
              <w:rPr>
                <w:lang w:eastAsia="ko-KR"/>
              </w:rPr>
              <w:t xml:space="preserve"> </w:t>
            </w:r>
            <w:r w:rsidRPr="00DD3199">
              <w:rPr>
                <w:lang w:eastAsia="ja-JP"/>
              </w:rPr>
              <w:t>1:</w:t>
            </w:r>
            <w:r w:rsidRPr="00DD3199">
              <w:rPr>
                <w:lang w:eastAsia="ko-KR"/>
              </w:rPr>
              <w:tab/>
            </w:r>
            <w:r w:rsidRPr="00DD3199">
              <w:t>This is not applicable for a UE which indicates the capability of only supporting single UL timing (</w:t>
            </w:r>
            <w:r w:rsidRPr="00DD3199">
              <w:rPr>
                <w:i/>
              </w:rPr>
              <w:t xml:space="preserve">ul-TimingAlignmentEUTRA-NR </w:t>
            </w:r>
            <w:r w:rsidRPr="00DD3199">
              <w:t>is signalled). Single UL timing for E-UTRA and NR cell is assumed for this UE.</w:t>
            </w:r>
          </w:p>
          <w:p w14:paraId="22356432" w14:textId="6EB6B312" w:rsidR="00A1313D" w:rsidRPr="00DD3199" w:rsidRDefault="00A1313D" w:rsidP="00A1313D">
            <w:pPr>
              <w:pStyle w:val="TAN"/>
              <w:rPr>
                <w:lang w:eastAsia="zh-CN"/>
              </w:rPr>
            </w:pPr>
            <w:ins w:id="270" w:author="CR0389r1" w:date="2019-12-03T16:32:00Z">
              <w:r>
                <w:rPr>
                  <w:rFonts w:eastAsia="Yu Mincho"/>
                  <w:lang w:eastAsia="ja-JP"/>
                </w:rPr>
                <w:t>NOTE 2:</w:t>
              </w:r>
            </w:ins>
            <w:r w:rsidRPr="00DD3199">
              <w:rPr>
                <w:lang w:eastAsia="ko-KR"/>
              </w:rPr>
              <w:tab/>
            </w:r>
            <w:ins w:id="271" w:author="CR0389r1" w:date="2019-12-03T16:32:00Z">
              <w:r>
                <w:rPr>
                  <w:rFonts w:eastAsia="Yu Mincho"/>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ins>
          </w:p>
        </w:tc>
      </w:tr>
    </w:tbl>
    <w:p w14:paraId="57C3952B" w14:textId="77777777" w:rsidR="00877F17" w:rsidRPr="00DD3199" w:rsidRDefault="00877F17" w:rsidP="00877F17">
      <w:pPr>
        <w:rPr>
          <w:i/>
        </w:rPr>
      </w:pPr>
    </w:p>
    <w:p w14:paraId="0CDE3C57" w14:textId="77777777" w:rsidR="00E17125" w:rsidRDefault="00E17125" w:rsidP="00E17125">
      <w:pPr>
        <w:rPr>
          <w:del w:id="272" w:author="CR0389r1" w:date="2019-12-03T16:32:00Z"/>
          <w:rFonts w:eastAsia="Malgun Gothic"/>
          <w:lang w:eastAsia="ko-KR"/>
        </w:rPr>
      </w:pPr>
      <w:del w:id="273" w:author="CR0389r1" w:date="2019-12-03T16:32:00Z">
        <w:r>
          <w:rPr>
            <w:i/>
          </w:rPr>
          <w:delText>Editot’s Note: UE transmit signal quality degradation could be expected if the maximum transmit time difference exceeds a certain threshold. The threshold and how to specify corresponding requirements is FFS.</w:delText>
        </w:r>
      </w:del>
    </w:p>
    <w:p w14:paraId="4AFB4CB0" w14:textId="77777777" w:rsidR="00877F17" w:rsidRPr="00DD3199" w:rsidRDefault="00877F17" w:rsidP="00877F17">
      <w:pPr>
        <w:pStyle w:val="Heading3"/>
        <w:rPr>
          <w:lang w:eastAsia="ko-KR"/>
        </w:rPr>
      </w:pPr>
      <w:r w:rsidRPr="00DD3199">
        <w:rPr>
          <w:lang w:eastAsia="ko-KR"/>
        </w:rPr>
        <w:t>7.</w:t>
      </w:r>
      <w:r w:rsidRPr="00DD3199">
        <w:rPr>
          <w:rFonts w:eastAsia="Malgun Gothic"/>
        </w:rPr>
        <w:t>5</w:t>
      </w:r>
      <w:r w:rsidRPr="00DD3199">
        <w:rPr>
          <w:lang w:eastAsia="ko-KR"/>
        </w:rPr>
        <w:t>.</w:t>
      </w:r>
      <w:r w:rsidRPr="00DD3199">
        <w:rPr>
          <w:rFonts w:eastAsia="Malgun Gothic"/>
          <w:lang w:eastAsia="ko-KR"/>
        </w:rPr>
        <w:t>4</w:t>
      </w:r>
      <w:r w:rsidRPr="00DD3199">
        <w:rPr>
          <w:lang w:eastAsia="ko-KR"/>
        </w:rPr>
        <w:tab/>
        <w:t>Minimum Requirements for NR Carrier Aggregation</w:t>
      </w:r>
    </w:p>
    <w:p w14:paraId="25B9DF12" w14:textId="6DB48D9D" w:rsidR="00877F17" w:rsidRPr="00DD3199" w:rsidRDefault="00877F17" w:rsidP="00877F17">
      <w:pPr>
        <w:rPr>
          <w:rFonts w:eastAsia="Malgun Gothic" w:cs="v4.2.0"/>
          <w:lang w:eastAsia="zh-CN"/>
        </w:rPr>
      </w:pPr>
      <w:r w:rsidRPr="00DD3199">
        <w:rPr>
          <w:rFonts w:cs="v4.2.0"/>
        </w:rPr>
        <w:t xml:space="preserve">The UE shall be capable of handling at least a relative </w:t>
      </w:r>
      <w:r w:rsidRPr="00DD3199">
        <w:rPr>
          <w:rFonts w:eastAsia="Malgun Gothic" w:cs="v4.2.0"/>
          <w:lang w:eastAsia="zh-CN"/>
        </w:rPr>
        <w:t>transmission</w:t>
      </w:r>
      <w:r w:rsidRPr="00DD3199">
        <w:rPr>
          <w:rFonts w:cs="v4.2.0"/>
        </w:rPr>
        <w:t xml:space="preserve"> timing difference between slot timing of all pairs of </w:t>
      </w:r>
      <w:r w:rsidRPr="00DD3199">
        <w:t xml:space="preserve">TAGs </w:t>
      </w:r>
      <w:r w:rsidRPr="00DD3199">
        <w:rPr>
          <w:rFonts w:eastAsia="Malgun Gothic" w:cs="v4.2.0"/>
          <w:lang w:eastAsia="zh-CN"/>
        </w:rPr>
        <w:t>as shown in Table 7.5.4-1,</w:t>
      </w:r>
      <w:r w:rsidRPr="00DD3199">
        <w:t xml:space="preserve"> provided that the UE is</w:t>
      </w:r>
      <w:r w:rsidRPr="00DD3199">
        <w:rPr>
          <w:rFonts w:eastAsia="Malgun Gothic" w:cs="v4.2.0"/>
          <w:lang w:eastAsia="zh-CN"/>
        </w:rPr>
        <w:t>:</w:t>
      </w:r>
    </w:p>
    <w:p w14:paraId="66AF74ED" w14:textId="77777777" w:rsidR="00877F17" w:rsidRPr="00DD3199" w:rsidRDefault="00877F17" w:rsidP="00877F17">
      <w:pPr>
        <w:pStyle w:val="B10"/>
      </w:pPr>
      <w:r w:rsidRPr="00DD3199">
        <w:t>-</w:t>
      </w:r>
      <w:r w:rsidRPr="00DD3199">
        <w:tab/>
        <w:t xml:space="preserve">configured with the pTAG and the sTAG for </w:t>
      </w:r>
      <w:r w:rsidRPr="00DD3199">
        <w:rPr>
          <w:rFonts w:cs="v4.2.0"/>
        </w:rPr>
        <w:t>inter-band NR carrier aggregation</w:t>
      </w:r>
      <w:r w:rsidRPr="00DD3199">
        <w:t xml:space="preserve"> in SA or NR-DC mode, or</w:t>
      </w:r>
    </w:p>
    <w:p w14:paraId="74259B8F" w14:textId="77777777" w:rsidR="00877F17" w:rsidRPr="00DD3199" w:rsidRDefault="00877F17" w:rsidP="00877F17">
      <w:pPr>
        <w:pStyle w:val="B10"/>
      </w:pPr>
      <w:r w:rsidRPr="00DD3199">
        <w:t>-</w:t>
      </w:r>
      <w:r w:rsidRPr="00DD3199">
        <w:tab/>
        <w:t>configured with more than one sTAG for inter-band NR carrier aggregation in EN-DC or NE-DC mode.</w:t>
      </w:r>
    </w:p>
    <w:p w14:paraId="61CDB9A1" w14:textId="77777777" w:rsidR="00877F17" w:rsidRPr="00DD3199" w:rsidRDefault="00877F17" w:rsidP="00877F17">
      <w:pPr>
        <w:pStyle w:val="TH"/>
      </w:pPr>
      <w:r w:rsidRPr="00DD3199">
        <w:t>Table 7.</w:t>
      </w:r>
      <w:r w:rsidRPr="00DD3199">
        <w:rPr>
          <w:rFonts w:eastAsia="Malgun Gothic"/>
          <w:lang w:eastAsia="zh-CN"/>
        </w:rPr>
        <w:t>5</w:t>
      </w:r>
      <w:r w:rsidRPr="00DD3199">
        <w:t>.4-</w:t>
      </w:r>
      <w:r w:rsidRPr="00DD3199">
        <w:rPr>
          <w:rFonts w:eastAsia="Malgun Gothic"/>
          <w:lang w:eastAsia="zh-CN"/>
        </w:rPr>
        <w:t>1</w:t>
      </w:r>
      <w:r w:rsidRPr="00DD3199">
        <w:rPr>
          <w:rFonts w:eastAsia="Malgun Gothic"/>
          <w:lang w:eastAsia="ko-KR"/>
        </w:rPr>
        <w:t>:</w:t>
      </w:r>
      <w:r w:rsidRPr="00DD3199">
        <w:t xml:space="preserve"> Maximum </w:t>
      </w:r>
      <w:r w:rsidRPr="00DD3199">
        <w:rPr>
          <w:rFonts w:hint="eastAsia"/>
          <w:lang w:eastAsia="ko-KR"/>
        </w:rPr>
        <w:t xml:space="preserve">uplink </w:t>
      </w:r>
      <w:r w:rsidRPr="00DD3199">
        <w:rPr>
          <w:rFonts w:eastAsia="Malgun Gothic"/>
          <w:lang w:eastAsia="zh-CN"/>
        </w:rPr>
        <w:t>transmission</w:t>
      </w:r>
      <w:r w:rsidRPr="00DD3199">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DD3199" w14:paraId="1B1AABD6" w14:textId="77777777" w:rsidTr="00867D3A">
        <w:trPr>
          <w:jc w:val="center"/>
        </w:trPr>
        <w:tc>
          <w:tcPr>
            <w:tcW w:w="2251" w:type="dxa"/>
            <w:shd w:val="clear" w:color="auto" w:fill="auto"/>
          </w:tcPr>
          <w:p w14:paraId="2C5738EB" w14:textId="77777777" w:rsidR="00877F17" w:rsidRPr="00DD3199" w:rsidRDefault="00877F17" w:rsidP="00867D3A">
            <w:pPr>
              <w:pStyle w:val="TAH"/>
            </w:pPr>
            <w:r w:rsidRPr="00DD3199">
              <w:t>Frequency Range of the pair of TAGs</w:t>
            </w:r>
          </w:p>
        </w:tc>
        <w:tc>
          <w:tcPr>
            <w:tcW w:w="3003" w:type="dxa"/>
            <w:shd w:val="clear" w:color="auto" w:fill="auto"/>
          </w:tcPr>
          <w:p w14:paraId="292F6AA3" w14:textId="77777777" w:rsidR="00877F17" w:rsidRPr="00DD3199" w:rsidRDefault="00877F17" w:rsidP="00867D3A">
            <w:pPr>
              <w:pStyle w:val="TAH"/>
            </w:pPr>
            <w:r w:rsidRPr="00DD3199">
              <w:t xml:space="preserve">Maximum </w:t>
            </w:r>
            <w:r w:rsidRPr="00DD3199">
              <w:rPr>
                <w:rFonts w:hint="eastAsia"/>
                <w:lang w:eastAsia="ko-KR"/>
              </w:rPr>
              <w:t xml:space="preserve">uplink </w:t>
            </w:r>
            <w:r w:rsidRPr="00DD3199">
              <w:t xml:space="preserve">transmission timing difference (µs) </w:t>
            </w:r>
          </w:p>
        </w:tc>
      </w:tr>
      <w:tr w:rsidR="00DD3199" w:rsidRPr="00DD3199" w14:paraId="230DE9CC" w14:textId="77777777" w:rsidTr="00867D3A">
        <w:trPr>
          <w:jc w:val="center"/>
        </w:trPr>
        <w:tc>
          <w:tcPr>
            <w:tcW w:w="2251" w:type="dxa"/>
            <w:shd w:val="clear" w:color="auto" w:fill="auto"/>
          </w:tcPr>
          <w:p w14:paraId="693EE231" w14:textId="77777777" w:rsidR="00877F17" w:rsidRPr="00DD3199" w:rsidRDefault="00877F17" w:rsidP="00867D3A">
            <w:pPr>
              <w:pStyle w:val="TAC"/>
            </w:pPr>
            <w:r w:rsidRPr="00DD3199">
              <w:t>FR1</w:t>
            </w:r>
          </w:p>
        </w:tc>
        <w:tc>
          <w:tcPr>
            <w:tcW w:w="3003" w:type="dxa"/>
            <w:shd w:val="clear" w:color="auto" w:fill="auto"/>
          </w:tcPr>
          <w:p w14:paraId="2C786D82" w14:textId="77777777" w:rsidR="00877F17" w:rsidRPr="00DD3199" w:rsidRDefault="00877F17" w:rsidP="00867D3A">
            <w:pPr>
              <w:pStyle w:val="TAC"/>
              <w:rPr>
                <w:lang w:eastAsia="zh-CN"/>
              </w:rPr>
            </w:pPr>
            <w:r w:rsidRPr="00DD3199">
              <w:rPr>
                <w:lang w:eastAsia="zh-CN"/>
              </w:rPr>
              <w:t>34.6</w:t>
            </w:r>
          </w:p>
        </w:tc>
      </w:tr>
      <w:tr w:rsidR="00DD3199" w:rsidRPr="00DD3199" w14:paraId="2F754E60" w14:textId="77777777" w:rsidTr="00867D3A">
        <w:trPr>
          <w:jc w:val="center"/>
        </w:trPr>
        <w:tc>
          <w:tcPr>
            <w:tcW w:w="2251" w:type="dxa"/>
            <w:shd w:val="clear" w:color="auto" w:fill="auto"/>
          </w:tcPr>
          <w:p w14:paraId="67CEFB38" w14:textId="77777777" w:rsidR="00877F17" w:rsidRPr="00DD3199" w:rsidRDefault="00877F17" w:rsidP="00867D3A">
            <w:pPr>
              <w:pStyle w:val="TAC"/>
            </w:pPr>
            <w:r w:rsidRPr="00DD3199">
              <w:t>FR2</w:t>
            </w:r>
          </w:p>
        </w:tc>
        <w:tc>
          <w:tcPr>
            <w:tcW w:w="3003" w:type="dxa"/>
            <w:shd w:val="clear" w:color="auto" w:fill="auto"/>
          </w:tcPr>
          <w:p w14:paraId="0A887175" w14:textId="77777777" w:rsidR="00877F17" w:rsidRPr="00DD3199" w:rsidRDefault="00877F17" w:rsidP="00867D3A">
            <w:pPr>
              <w:pStyle w:val="TAC"/>
              <w:rPr>
                <w:lang w:eastAsia="zh-CN"/>
              </w:rPr>
            </w:pPr>
            <w:r w:rsidRPr="00DD3199">
              <w:rPr>
                <w:lang w:eastAsia="zh-CN"/>
              </w:rPr>
              <w:t>8.5</w:t>
            </w:r>
          </w:p>
        </w:tc>
      </w:tr>
      <w:tr w:rsidR="00877F17" w:rsidRPr="00DD3199" w14:paraId="3CD34F1A" w14:textId="77777777" w:rsidTr="00867D3A">
        <w:trPr>
          <w:jc w:val="center"/>
        </w:trPr>
        <w:tc>
          <w:tcPr>
            <w:tcW w:w="2251" w:type="dxa"/>
            <w:shd w:val="clear" w:color="auto" w:fill="auto"/>
          </w:tcPr>
          <w:p w14:paraId="424C8D8B" w14:textId="77777777" w:rsidR="00877F17" w:rsidRPr="00DD3199" w:rsidRDefault="00877F17" w:rsidP="00867D3A">
            <w:pPr>
              <w:pStyle w:val="TAC"/>
            </w:pPr>
            <w:r w:rsidRPr="00DD3199">
              <w:t>Between FR1 and FR2</w:t>
            </w:r>
          </w:p>
        </w:tc>
        <w:tc>
          <w:tcPr>
            <w:tcW w:w="3003" w:type="dxa"/>
            <w:shd w:val="clear" w:color="auto" w:fill="auto"/>
          </w:tcPr>
          <w:p w14:paraId="0DDEF114" w14:textId="77777777" w:rsidR="00877F17" w:rsidRPr="00DD3199" w:rsidRDefault="00877F17" w:rsidP="00867D3A">
            <w:pPr>
              <w:pStyle w:val="TAC"/>
              <w:rPr>
                <w:lang w:eastAsia="zh-CN"/>
              </w:rPr>
            </w:pPr>
            <w:r w:rsidRPr="00DD3199">
              <w:rPr>
                <w:lang w:eastAsia="zh-CN"/>
              </w:rPr>
              <w:t xml:space="preserve">26.1 </w:t>
            </w:r>
          </w:p>
        </w:tc>
      </w:tr>
    </w:tbl>
    <w:p w14:paraId="118E7330" w14:textId="77777777" w:rsidR="00877F17" w:rsidRPr="00DD3199" w:rsidRDefault="00877F17" w:rsidP="00877F17">
      <w:pPr>
        <w:rPr>
          <w:rFonts w:eastAsia="Malgun Gothic"/>
          <w:lang w:eastAsia="ko-KR"/>
        </w:rPr>
      </w:pPr>
    </w:p>
    <w:p w14:paraId="20E5AAA4" w14:textId="77777777" w:rsidR="00877F17" w:rsidRPr="00DD3199" w:rsidRDefault="00877F17" w:rsidP="00877F17">
      <w:pPr>
        <w:pStyle w:val="Heading3"/>
        <w:rPr>
          <w:rFonts w:eastAsia="Malgun Gothic"/>
          <w:lang w:eastAsia="ko-KR"/>
        </w:rPr>
      </w:pPr>
      <w:r w:rsidRPr="00DD3199">
        <w:rPr>
          <w:lang w:eastAsia="ko-KR"/>
        </w:rPr>
        <w:lastRenderedPageBreak/>
        <w:t>7.5.5</w:t>
      </w:r>
      <w:r w:rsidRPr="00DD3199">
        <w:rPr>
          <w:lang w:eastAsia="ko-KR"/>
        </w:rPr>
        <w:tab/>
        <w:t xml:space="preserve">Minimum Requirements for </w:t>
      </w:r>
      <w:r w:rsidRPr="00DD3199">
        <w:t>inter-band NE-DC</w:t>
      </w:r>
    </w:p>
    <w:p w14:paraId="25D023E1" w14:textId="42A9B0CD" w:rsidR="00877F17" w:rsidRPr="00DD3199" w:rsidRDefault="00877F17" w:rsidP="00877F17">
      <w:pPr>
        <w:rPr>
          <w:rFonts w:cs="v4.2.0"/>
          <w:lang w:eastAsia="zh-CN"/>
        </w:rPr>
      </w:pPr>
      <w:r w:rsidRPr="00DD3199">
        <w:rPr>
          <w:rFonts w:eastAsia="Malgun Gothic" w:cs="v4.2.0"/>
        </w:rPr>
        <w:t>The</w:t>
      </w:r>
      <w:r w:rsidRPr="00DD3199">
        <w:rPr>
          <w:rFonts w:cs="v4.2.0"/>
        </w:rPr>
        <w:t xml:space="preserve"> UE shall be capable of handling a maximum uplink transmission timing difference between PCell and </w:t>
      </w:r>
      <w:r w:rsidRPr="00DD3199">
        <w:rPr>
          <w:rFonts w:cs="v4.2.0" w:hint="eastAsia"/>
          <w:lang w:eastAsia="ko-KR"/>
        </w:rPr>
        <w:t xml:space="preserve">E-UTRA </w:t>
      </w:r>
      <w:r w:rsidRPr="00DD3199">
        <w:rPr>
          <w:rFonts w:cs="v4.2.0"/>
        </w:rPr>
        <w:t>PSCell as shown in Table 7.5.5-1</w:t>
      </w:r>
      <w:r w:rsidRPr="00DD3199">
        <w:rPr>
          <w:snapToGrid w:val="0"/>
        </w:rPr>
        <w:t xml:space="preserve"> for </w:t>
      </w:r>
      <w:r w:rsidRPr="00DD3199">
        <w:rPr>
          <w:rFonts w:hint="eastAsia"/>
          <w:snapToGrid w:val="0"/>
          <w:lang w:eastAsia="ko-KR"/>
        </w:rPr>
        <w:t xml:space="preserve">inter-band </w:t>
      </w:r>
      <w:r w:rsidRPr="00DD3199">
        <w:rPr>
          <w:snapToGrid w:val="0"/>
        </w:rPr>
        <w:t xml:space="preserve">asynchronous </w:t>
      </w:r>
      <w:r w:rsidRPr="00DD3199">
        <w:rPr>
          <w:snapToGrid w:val="0"/>
          <w:lang w:eastAsia="zh-CN"/>
        </w:rPr>
        <w:t>NE-DC</w:t>
      </w:r>
      <w:r w:rsidRPr="00DD3199">
        <w:rPr>
          <w:rFonts w:cs="v4.2.0"/>
        </w:rPr>
        <w:t>.</w:t>
      </w:r>
    </w:p>
    <w:p w14:paraId="3CFD4176" w14:textId="77777777" w:rsidR="00877F17" w:rsidRPr="00DD3199" w:rsidRDefault="00877F17" w:rsidP="00877F17">
      <w:pPr>
        <w:pStyle w:val="TH"/>
        <w:rPr>
          <w:snapToGrid w:val="0"/>
        </w:rPr>
      </w:pPr>
      <w:r w:rsidRPr="00DD3199">
        <w:rPr>
          <w:snapToGrid w:val="0"/>
        </w:rPr>
        <w:t xml:space="preserve">Table 7.5.5-1: Maximum uplink transmission timing difference requirement for </w:t>
      </w:r>
      <w:r w:rsidRPr="00DD3199">
        <w:rPr>
          <w:rFonts w:hint="eastAsia"/>
          <w:snapToGrid w:val="0"/>
          <w:lang w:eastAsia="ko-KR"/>
        </w:rPr>
        <w:t xml:space="preserve">inter-band </w:t>
      </w:r>
      <w:r w:rsidRPr="00DD3199">
        <w:rPr>
          <w:snapToGrid w:val="0"/>
        </w:rPr>
        <w:t xml:space="preserve">asynchronous </w:t>
      </w:r>
      <w:r w:rsidRPr="00DD3199">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1A202F79" w14:textId="77777777" w:rsidTr="00867D3A">
        <w:tc>
          <w:tcPr>
            <w:tcW w:w="1984" w:type="dxa"/>
            <w:shd w:val="clear" w:color="auto" w:fill="auto"/>
          </w:tcPr>
          <w:p w14:paraId="5AC513B9" w14:textId="02F0908D" w:rsidR="00877F17" w:rsidRPr="00DD3199" w:rsidRDefault="00877F17" w:rsidP="00867D3A">
            <w:pPr>
              <w:pStyle w:val="TAH"/>
            </w:pPr>
            <w:r w:rsidRPr="00DD3199">
              <w:t>Sub-carrier spacing in PCell (kHz)</w:t>
            </w:r>
          </w:p>
        </w:tc>
        <w:tc>
          <w:tcPr>
            <w:tcW w:w="1985" w:type="dxa"/>
            <w:shd w:val="clear" w:color="auto" w:fill="auto"/>
          </w:tcPr>
          <w:p w14:paraId="55928177" w14:textId="77777777" w:rsidR="00877F17" w:rsidRPr="00DD3199" w:rsidRDefault="00877F17" w:rsidP="00867D3A">
            <w:pPr>
              <w:pStyle w:val="TAH"/>
            </w:pPr>
            <w:r w:rsidRPr="00DD3199">
              <w:t xml:space="preserve">UL Sub-carrier spacing for data in </w:t>
            </w:r>
            <w:r w:rsidRPr="00DD3199">
              <w:rPr>
                <w:rFonts w:hint="eastAsia"/>
                <w:lang w:eastAsia="ko-KR"/>
              </w:rPr>
              <w:t xml:space="preserve">E-UTRA </w:t>
            </w:r>
            <w:r w:rsidRPr="00DD3199">
              <w:t>PSCell (kHz)</w:t>
            </w:r>
          </w:p>
        </w:tc>
        <w:tc>
          <w:tcPr>
            <w:tcW w:w="2693" w:type="dxa"/>
            <w:shd w:val="clear" w:color="auto" w:fill="auto"/>
          </w:tcPr>
          <w:p w14:paraId="707D833A" w14:textId="77777777" w:rsidR="00877F17" w:rsidRPr="00DD3199" w:rsidRDefault="00877F17" w:rsidP="00867D3A">
            <w:pPr>
              <w:pStyle w:val="TAH"/>
            </w:pPr>
            <w:r w:rsidRPr="00DD3199">
              <w:t>Maximum uplink transmission timing difference (µs)</w:t>
            </w:r>
          </w:p>
        </w:tc>
      </w:tr>
      <w:tr w:rsidR="00DD3199" w:rsidRPr="00DD3199" w14:paraId="1B8D02B6" w14:textId="77777777" w:rsidTr="00867D3A">
        <w:tc>
          <w:tcPr>
            <w:tcW w:w="1984" w:type="dxa"/>
            <w:shd w:val="clear" w:color="auto" w:fill="auto"/>
          </w:tcPr>
          <w:p w14:paraId="5FCA01E8" w14:textId="77777777" w:rsidR="00877F17" w:rsidRPr="00DD3199" w:rsidRDefault="00877F17" w:rsidP="00867D3A">
            <w:pPr>
              <w:pStyle w:val="TAC"/>
            </w:pPr>
            <w:r w:rsidRPr="00DD3199">
              <w:t>15</w:t>
            </w:r>
          </w:p>
        </w:tc>
        <w:tc>
          <w:tcPr>
            <w:tcW w:w="1985" w:type="dxa"/>
            <w:shd w:val="clear" w:color="auto" w:fill="auto"/>
          </w:tcPr>
          <w:p w14:paraId="63B81006" w14:textId="77777777" w:rsidR="00877F17" w:rsidRPr="00DD3199" w:rsidRDefault="00877F17" w:rsidP="00867D3A">
            <w:pPr>
              <w:pStyle w:val="TAC"/>
            </w:pPr>
            <w:r w:rsidRPr="00DD3199">
              <w:t>15</w:t>
            </w:r>
          </w:p>
        </w:tc>
        <w:tc>
          <w:tcPr>
            <w:tcW w:w="2693" w:type="dxa"/>
            <w:shd w:val="clear" w:color="auto" w:fill="auto"/>
          </w:tcPr>
          <w:p w14:paraId="274BA1DA" w14:textId="77777777" w:rsidR="00877F17" w:rsidRPr="00DD3199" w:rsidRDefault="00877F17" w:rsidP="00867D3A">
            <w:pPr>
              <w:pStyle w:val="TAC"/>
            </w:pPr>
            <w:r w:rsidRPr="00DD3199">
              <w:t>500</w:t>
            </w:r>
          </w:p>
        </w:tc>
      </w:tr>
      <w:tr w:rsidR="00DD3199" w:rsidRPr="00DD3199" w14:paraId="338C295E" w14:textId="77777777" w:rsidTr="00867D3A">
        <w:tc>
          <w:tcPr>
            <w:tcW w:w="1984" w:type="dxa"/>
            <w:shd w:val="clear" w:color="auto" w:fill="auto"/>
          </w:tcPr>
          <w:p w14:paraId="0BADC3C8" w14:textId="77777777" w:rsidR="00877F17" w:rsidRPr="00DD3199" w:rsidRDefault="00877F17" w:rsidP="00867D3A">
            <w:pPr>
              <w:pStyle w:val="TAC"/>
            </w:pPr>
            <w:r w:rsidRPr="00DD3199">
              <w:t>30</w:t>
            </w:r>
          </w:p>
        </w:tc>
        <w:tc>
          <w:tcPr>
            <w:tcW w:w="1985" w:type="dxa"/>
            <w:shd w:val="clear" w:color="auto" w:fill="auto"/>
          </w:tcPr>
          <w:p w14:paraId="243C83F5" w14:textId="77777777" w:rsidR="00877F17" w:rsidRPr="00DD3199" w:rsidRDefault="00877F17" w:rsidP="00867D3A">
            <w:pPr>
              <w:pStyle w:val="TAC"/>
            </w:pPr>
            <w:r w:rsidRPr="00DD3199">
              <w:t>15</w:t>
            </w:r>
          </w:p>
        </w:tc>
        <w:tc>
          <w:tcPr>
            <w:tcW w:w="2693" w:type="dxa"/>
            <w:shd w:val="clear" w:color="auto" w:fill="auto"/>
          </w:tcPr>
          <w:p w14:paraId="409F1F9A" w14:textId="77777777" w:rsidR="00877F17" w:rsidRPr="00DD3199" w:rsidRDefault="00877F17" w:rsidP="00867D3A">
            <w:pPr>
              <w:pStyle w:val="TAC"/>
            </w:pPr>
            <w:r w:rsidRPr="00DD3199">
              <w:t>250</w:t>
            </w:r>
          </w:p>
        </w:tc>
      </w:tr>
      <w:tr w:rsidR="00DD3199" w:rsidRPr="00DD3199" w14:paraId="62D5B857" w14:textId="77777777" w:rsidTr="00867D3A">
        <w:tc>
          <w:tcPr>
            <w:tcW w:w="1984" w:type="dxa"/>
            <w:shd w:val="clear" w:color="auto" w:fill="auto"/>
          </w:tcPr>
          <w:p w14:paraId="231BCD7F" w14:textId="77777777" w:rsidR="00877F17" w:rsidRPr="00DD3199" w:rsidRDefault="00877F17" w:rsidP="00867D3A">
            <w:pPr>
              <w:pStyle w:val="TAC"/>
            </w:pPr>
            <w:r w:rsidRPr="00DD3199">
              <w:t>60</w:t>
            </w:r>
          </w:p>
        </w:tc>
        <w:tc>
          <w:tcPr>
            <w:tcW w:w="1985" w:type="dxa"/>
            <w:shd w:val="clear" w:color="auto" w:fill="auto"/>
          </w:tcPr>
          <w:p w14:paraId="7CA74C83" w14:textId="77777777" w:rsidR="00877F17" w:rsidRPr="00DD3199" w:rsidRDefault="00877F17" w:rsidP="00867D3A">
            <w:pPr>
              <w:pStyle w:val="TAC"/>
            </w:pPr>
            <w:r w:rsidRPr="00DD3199">
              <w:t>15</w:t>
            </w:r>
          </w:p>
        </w:tc>
        <w:tc>
          <w:tcPr>
            <w:tcW w:w="2693" w:type="dxa"/>
            <w:shd w:val="clear" w:color="auto" w:fill="auto"/>
          </w:tcPr>
          <w:p w14:paraId="392F3374" w14:textId="77777777" w:rsidR="00877F17" w:rsidRPr="00DD3199" w:rsidRDefault="00877F17" w:rsidP="00867D3A">
            <w:pPr>
              <w:pStyle w:val="TAC"/>
            </w:pPr>
            <w:r w:rsidRPr="00DD3199">
              <w:t>125</w:t>
            </w:r>
          </w:p>
        </w:tc>
      </w:tr>
      <w:tr w:rsidR="00DD3199" w:rsidRPr="00DD3199" w14:paraId="09F4045F" w14:textId="77777777" w:rsidTr="00867D3A">
        <w:tc>
          <w:tcPr>
            <w:tcW w:w="1984" w:type="dxa"/>
            <w:shd w:val="clear" w:color="auto" w:fill="auto"/>
          </w:tcPr>
          <w:p w14:paraId="3C0DBB38" w14:textId="56D284EA" w:rsidR="00877F17" w:rsidRPr="00DD3199" w:rsidRDefault="00877F17" w:rsidP="00867D3A">
            <w:pPr>
              <w:pStyle w:val="TAC"/>
            </w:pPr>
            <w:r w:rsidRPr="00DD3199">
              <w:t>120</w:t>
            </w:r>
          </w:p>
        </w:tc>
        <w:tc>
          <w:tcPr>
            <w:tcW w:w="1985" w:type="dxa"/>
            <w:shd w:val="clear" w:color="auto" w:fill="auto"/>
          </w:tcPr>
          <w:p w14:paraId="75D43679" w14:textId="77777777" w:rsidR="00877F17" w:rsidRPr="00DD3199" w:rsidRDefault="00877F17" w:rsidP="00867D3A">
            <w:pPr>
              <w:pStyle w:val="TAC"/>
            </w:pPr>
            <w:r w:rsidRPr="00DD3199">
              <w:t>15</w:t>
            </w:r>
          </w:p>
        </w:tc>
        <w:tc>
          <w:tcPr>
            <w:tcW w:w="2693" w:type="dxa"/>
            <w:shd w:val="clear" w:color="auto" w:fill="auto"/>
          </w:tcPr>
          <w:p w14:paraId="693AA5B5" w14:textId="77777777" w:rsidR="00877F17" w:rsidRPr="00DD3199" w:rsidRDefault="00877F17" w:rsidP="00867D3A">
            <w:pPr>
              <w:pStyle w:val="TAC"/>
            </w:pPr>
            <w:r w:rsidRPr="00DD3199">
              <w:t>62.5</w:t>
            </w:r>
          </w:p>
        </w:tc>
      </w:tr>
      <w:tr w:rsidR="00877F17" w:rsidRPr="00DD3199" w14:paraId="6890409B" w14:textId="77777777" w:rsidTr="00867D3A">
        <w:tc>
          <w:tcPr>
            <w:tcW w:w="6662" w:type="dxa"/>
            <w:gridSpan w:val="3"/>
            <w:shd w:val="clear" w:color="auto" w:fill="auto"/>
          </w:tcPr>
          <w:p w14:paraId="71586E66" w14:textId="1FB5B3B9" w:rsidR="00877F17" w:rsidRPr="00DD3199" w:rsidRDefault="00877F17"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003A6071" w:rsidRPr="00DD3199">
              <w:rPr>
                <w:lang w:eastAsia="ko-KR"/>
              </w:rPr>
              <w:tab/>
            </w:r>
            <w:r w:rsidRPr="00DD3199">
              <w:rPr>
                <w:rFonts w:hint="eastAsia"/>
                <w:lang w:eastAsia="ko-KR"/>
              </w:rPr>
              <w:t>Void</w:t>
            </w:r>
          </w:p>
        </w:tc>
      </w:tr>
    </w:tbl>
    <w:p w14:paraId="010B5666" w14:textId="77777777" w:rsidR="00877F17" w:rsidRPr="00DD3199" w:rsidRDefault="00877F17" w:rsidP="00877F17">
      <w:pPr>
        <w:rPr>
          <w:rFonts w:eastAsia="Malgun Gothic" w:cs="v4.2.0"/>
        </w:rPr>
      </w:pPr>
    </w:p>
    <w:p w14:paraId="6DB94912" w14:textId="77777777" w:rsidR="002606C3" w:rsidRDefault="002606C3" w:rsidP="002606C3">
      <w:pPr>
        <w:rPr>
          <w:del w:id="274" w:author="CR0229r1" w:date="2019-12-03T16:25:00Z"/>
          <w:rFonts w:cs="v4.2.0"/>
          <w:lang w:eastAsia="zh-CN"/>
        </w:rPr>
      </w:pPr>
      <w:del w:id="275" w:author="CR0229r1" w:date="2019-12-03T16:25:00Z">
        <w:r>
          <w:rPr>
            <w:rFonts w:cs="v4.2.0"/>
            <w:lang w:eastAsia="zh-CN"/>
          </w:rPr>
          <w:delText>T</w:delText>
        </w:r>
        <w:r>
          <w:rPr>
            <w:rFonts w:cs="v4.2.0"/>
          </w:rPr>
          <w:delText xml:space="preserve">he UE shall be capable of handling a maximum uplink transmission timing difference between PCell and </w:delText>
        </w:r>
        <w:r>
          <w:rPr>
            <w:rFonts w:cs="v4.2.0"/>
            <w:lang w:eastAsia="ko-KR"/>
          </w:rPr>
          <w:delText xml:space="preserve">E-UTRA </w:delText>
        </w:r>
        <w:r>
          <w:rPr>
            <w:rFonts w:cs="v4.2.0"/>
          </w:rPr>
          <w:delText>PSCell as shown in Table 7.5.5-</w:delText>
        </w:r>
        <w:r>
          <w:rPr>
            <w:rFonts w:cs="v4.2.0"/>
            <w:lang w:eastAsia="zh-CN"/>
          </w:rPr>
          <w:delText>2</w:delText>
        </w:r>
        <w:r>
          <w:rPr>
            <w:snapToGrid w:val="0"/>
          </w:rPr>
          <w:delText xml:space="preserve"> for </w:delText>
        </w:r>
        <w:r>
          <w:rPr>
            <w:snapToGrid w:val="0"/>
            <w:lang w:eastAsia="ko-KR"/>
          </w:rPr>
          <w:delText xml:space="preserve">inter-band </w:delText>
        </w:r>
        <w:r>
          <w:rPr>
            <w:snapToGrid w:val="0"/>
          </w:rPr>
          <w:delText xml:space="preserve">synchronous </w:delText>
        </w:r>
        <w:r>
          <w:rPr>
            <w:snapToGrid w:val="0"/>
            <w:lang w:eastAsia="zh-CN"/>
          </w:rPr>
          <w:delText>NE-DC</w:delText>
        </w:r>
        <w:r>
          <w:rPr>
            <w:rFonts w:cs="v4.2.0"/>
          </w:rPr>
          <w:delText xml:space="preserve">. </w:delText>
        </w:r>
        <w:r>
          <w:delText xml:space="preserve">The requirements for synchronous </w:delText>
        </w:r>
        <w:r>
          <w:rPr>
            <w:lang w:eastAsia="zh-CN"/>
          </w:rPr>
          <w:delText>NE-DC</w:delText>
        </w:r>
        <w:r>
          <w:delText xml:space="preserve"> are applicable for NR TDD-</w:delText>
        </w:r>
        <w:r>
          <w:rPr>
            <w:lang w:eastAsia="zh-CN"/>
          </w:rPr>
          <w:delText xml:space="preserve"> E-UTRA </w:delText>
        </w:r>
        <w:r>
          <w:delText>TDD</w:delText>
        </w:r>
        <w:r>
          <w:rPr>
            <w:lang w:eastAsia="zh-CN"/>
          </w:rPr>
          <w:delText xml:space="preserve">, NR FDD- E-UTRA FDD, NR </w:delText>
        </w:r>
        <w:r>
          <w:delText>TDD-</w:delText>
        </w:r>
        <w:r>
          <w:rPr>
            <w:lang w:eastAsia="zh-CN"/>
          </w:rPr>
          <w:delText xml:space="preserve"> E-UTRA F</w:delText>
        </w:r>
        <w:r>
          <w:delText>DD</w:delText>
        </w:r>
        <w:r>
          <w:rPr>
            <w:lang w:eastAsia="zh-CN"/>
          </w:rPr>
          <w:delText xml:space="preserve"> </w:delText>
        </w:r>
        <w:r>
          <w:delText xml:space="preserve">and </w:delText>
        </w:r>
        <w:r>
          <w:rPr>
            <w:lang w:eastAsia="zh-CN"/>
          </w:rPr>
          <w:delText>NR F</w:delText>
        </w:r>
        <w:r>
          <w:delText>DD-</w:delText>
        </w:r>
        <w:r>
          <w:rPr>
            <w:lang w:eastAsia="zh-CN"/>
          </w:rPr>
          <w:delText xml:space="preserve"> E-UTRA T</w:delText>
        </w:r>
        <w:r>
          <w:delText xml:space="preserve">DD inter-band </w:delText>
        </w:r>
        <w:r>
          <w:rPr>
            <w:lang w:eastAsia="zh-CN"/>
          </w:rPr>
          <w:delText>NE-DC</w:delText>
        </w:r>
        <w:r>
          <w:delText>.</w:delText>
        </w:r>
      </w:del>
    </w:p>
    <w:p w14:paraId="7774156E" w14:textId="12184101" w:rsidR="00877F17" w:rsidRPr="00DD3199" w:rsidRDefault="00877F17" w:rsidP="00877F17">
      <w:pPr>
        <w:pStyle w:val="TH"/>
        <w:rPr>
          <w:snapToGrid w:val="0"/>
        </w:rPr>
      </w:pPr>
      <w:r w:rsidRPr="00DD3199">
        <w:rPr>
          <w:snapToGrid w:val="0"/>
        </w:rPr>
        <w:t xml:space="preserve">Table 7.5.5-2: </w:t>
      </w:r>
      <w:ins w:id="276" w:author="CR0229r1" w:date="2019-12-03T16:25:00Z">
        <w:r w:rsidR="00A701F2">
          <w:rPr>
            <w:snapToGrid w:val="0"/>
          </w:rPr>
          <w:t>Void</w:t>
        </w:r>
      </w:ins>
      <w:del w:id="277" w:author="CR0229r1" w:date="2019-12-03T16:25:00Z">
        <w:r w:rsidR="00A701F2">
          <w:rPr>
            <w:snapToGrid w:val="0"/>
          </w:rPr>
          <w:delText>Maximum uplink transmission timing difference requirement for</w:delText>
        </w:r>
        <w:r w:rsidR="00A701F2">
          <w:rPr>
            <w:snapToGrid w:val="0"/>
            <w:lang w:eastAsia="zh-CN"/>
          </w:rPr>
          <w:delText xml:space="preserve"> inter-band</w:delText>
        </w:r>
        <w:r w:rsidR="00A701F2">
          <w:rPr>
            <w:snapToGrid w:val="0"/>
          </w:rPr>
          <w:delText xml:space="preserve"> synchronous </w:delText>
        </w:r>
        <w:r w:rsidR="00A701F2">
          <w:rPr>
            <w:snapToGrid w:val="0"/>
            <w:lang w:eastAsia="zh-CN"/>
          </w:rPr>
          <w:delText>NE-DC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14:paraId="03666A4A" w14:textId="77777777" w:rsidTr="00A701F2">
        <w:trPr>
          <w:del w:id="278"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1C5CCCFB" w14:textId="77777777" w:rsidR="00A701F2" w:rsidRDefault="00A701F2">
            <w:pPr>
              <w:pStyle w:val="TAH"/>
              <w:rPr>
                <w:del w:id="279" w:author="CR0229r1" w:date="2019-12-03T16:25:00Z"/>
                <w:lang w:val="fr-FR"/>
              </w:rPr>
            </w:pPr>
            <w:del w:id="280" w:author="CR0229r1" w:date="2019-12-03T16:25:00Z">
              <w:r>
                <w:rPr>
                  <w:lang w:val="fr-FR"/>
                </w:rPr>
                <w:delText>Sub-carrier spacing in PCell (kHz)</w:delText>
              </w:r>
            </w:del>
          </w:p>
        </w:tc>
        <w:tc>
          <w:tcPr>
            <w:tcW w:w="1765" w:type="dxa"/>
            <w:tcBorders>
              <w:top w:val="single" w:sz="4" w:space="0" w:color="auto"/>
              <w:left w:val="single" w:sz="4" w:space="0" w:color="auto"/>
              <w:bottom w:val="single" w:sz="4" w:space="0" w:color="auto"/>
              <w:right w:val="single" w:sz="4" w:space="0" w:color="auto"/>
            </w:tcBorders>
            <w:hideMark/>
          </w:tcPr>
          <w:p w14:paraId="2F308025" w14:textId="77777777" w:rsidR="00A701F2" w:rsidRDefault="00A701F2">
            <w:pPr>
              <w:pStyle w:val="TAH"/>
              <w:rPr>
                <w:del w:id="281" w:author="CR0229r1" w:date="2019-12-03T16:25:00Z"/>
                <w:lang w:val="fr-FR"/>
              </w:rPr>
            </w:pPr>
            <w:del w:id="282" w:author="CR0229r1" w:date="2019-12-03T16:25:00Z">
              <w:r>
                <w:rPr>
                  <w:b w:val="0"/>
                  <w:lang w:val="fr-FR"/>
                </w:rPr>
                <w:delText xml:space="preserve">UL Sub-carrier spacing for data in </w:delText>
              </w:r>
              <w:r>
                <w:rPr>
                  <w:b w:val="0"/>
                  <w:lang w:val="fr-FR" w:eastAsia="ko-KR"/>
                </w:rPr>
                <w:delText xml:space="preserve">E-UTRA </w:delText>
              </w:r>
              <w:r>
                <w:rPr>
                  <w:b w:val="0"/>
                  <w:lang w:val="fr-FR"/>
                </w:rPr>
                <w:delText>PSCell (kHz)</w:delText>
              </w:r>
            </w:del>
          </w:p>
        </w:tc>
        <w:tc>
          <w:tcPr>
            <w:tcW w:w="2225" w:type="dxa"/>
            <w:tcBorders>
              <w:top w:val="single" w:sz="4" w:space="0" w:color="auto"/>
              <w:left w:val="single" w:sz="4" w:space="0" w:color="auto"/>
              <w:bottom w:val="single" w:sz="4" w:space="0" w:color="auto"/>
              <w:right w:val="single" w:sz="4" w:space="0" w:color="auto"/>
            </w:tcBorders>
            <w:hideMark/>
          </w:tcPr>
          <w:p w14:paraId="72B0CAF1" w14:textId="77777777" w:rsidR="00A701F2" w:rsidRDefault="00A701F2">
            <w:pPr>
              <w:pStyle w:val="TAH"/>
              <w:rPr>
                <w:del w:id="283" w:author="CR0229r1" w:date="2019-12-03T16:25:00Z"/>
                <w:lang w:val="fr-FR"/>
              </w:rPr>
            </w:pPr>
            <w:del w:id="284" w:author="CR0229r1" w:date="2019-12-03T16:25:00Z">
              <w:r>
                <w:rPr>
                  <w:lang w:val="fr-FR"/>
                </w:rPr>
                <w:delText>Maximum uplink transmission timing difference (µs)</w:delText>
              </w:r>
            </w:del>
          </w:p>
        </w:tc>
      </w:tr>
      <w:tr w:rsidR="00A701F2" w14:paraId="6EFAB359" w14:textId="77777777" w:rsidTr="00A701F2">
        <w:trPr>
          <w:del w:id="285"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0B0855F4" w14:textId="77777777" w:rsidR="00A701F2" w:rsidRDefault="00A701F2">
            <w:pPr>
              <w:pStyle w:val="TAC"/>
              <w:rPr>
                <w:del w:id="286" w:author="CR0229r1" w:date="2019-12-03T16:25:00Z"/>
                <w:lang w:val="fr-FR"/>
              </w:rPr>
            </w:pPr>
            <w:del w:id="287" w:author="CR0229r1" w:date="2019-12-03T16:25:00Z">
              <w:r>
                <w:rPr>
                  <w:b/>
                  <w:lang w:val="fr-FR"/>
                </w:rPr>
                <w:delText>15</w:delText>
              </w:r>
            </w:del>
          </w:p>
        </w:tc>
        <w:tc>
          <w:tcPr>
            <w:tcW w:w="1765" w:type="dxa"/>
            <w:tcBorders>
              <w:top w:val="single" w:sz="4" w:space="0" w:color="auto"/>
              <w:left w:val="single" w:sz="4" w:space="0" w:color="auto"/>
              <w:bottom w:val="single" w:sz="4" w:space="0" w:color="auto"/>
              <w:right w:val="single" w:sz="4" w:space="0" w:color="auto"/>
            </w:tcBorders>
            <w:hideMark/>
          </w:tcPr>
          <w:p w14:paraId="59D6268A" w14:textId="77777777" w:rsidR="00A701F2" w:rsidRDefault="00A701F2">
            <w:pPr>
              <w:pStyle w:val="TAC"/>
              <w:rPr>
                <w:del w:id="288" w:author="CR0229r1" w:date="2019-12-03T16:25:00Z"/>
                <w:lang w:val="fr-FR"/>
              </w:rPr>
            </w:pPr>
            <w:del w:id="289" w:author="CR0229r1" w:date="2019-12-03T16:25:00Z">
              <w:r>
                <w:rPr>
                  <w:lang w:val="fr-FR"/>
                </w:rPr>
                <w:delText>15</w:delText>
              </w:r>
            </w:del>
          </w:p>
        </w:tc>
        <w:tc>
          <w:tcPr>
            <w:tcW w:w="2225" w:type="dxa"/>
            <w:tcBorders>
              <w:top w:val="single" w:sz="4" w:space="0" w:color="auto"/>
              <w:left w:val="single" w:sz="4" w:space="0" w:color="auto"/>
              <w:bottom w:val="single" w:sz="4" w:space="0" w:color="auto"/>
              <w:right w:val="single" w:sz="4" w:space="0" w:color="auto"/>
            </w:tcBorders>
            <w:hideMark/>
          </w:tcPr>
          <w:p w14:paraId="07915F1E" w14:textId="77777777" w:rsidR="00A701F2" w:rsidRDefault="00A701F2">
            <w:pPr>
              <w:pStyle w:val="TAC"/>
              <w:rPr>
                <w:del w:id="290" w:author="CR0229r1" w:date="2019-12-03T16:25:00Z"/>
                <w:lang w:val="fr-FR"/>
              </w:rPr>
            </w:pPr>
            <w:del w:id="291" w:author="CR0229r1" w:date="2019-12-03T16:25:00Z">
              <w:r>
                <w:rPr>
                  <w:lang w:val="fr-FR" w:eastAsia="zh-CN"/>
                </w:rPr>
                <w:delText>35.21</w:delText>
              </w:r>
            </w:del>
          </w:p>
        </w:tc>
      </w:tr>
      <w:tr w:rsidR="00A701F2" w14:paraId="314BB500" w14:textId="77777777" w:rsidTr="00A701F2">
        <w:trPr>
          <w:del w:id="292"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22BF590A" w14:textId="77777777" w:rsidR="00A701F2" w:rsidRDefault="00A701F2">
            <w:pPr>
              <w:pStyle w:val="TAC"/>
              <w:rPr>
                <w:del w:id="293" w:author="CR0229r1" w:date="2019-12-03T16:25:00Z"/>
                <w:lang w:val="fr-FR"/>
              </w:rPr>
            </w:pPr>
            <w:del w:id="294" w:author="CR0229r1" w:date="2019-12-03T16:25:00Z">
              <w:r>
                <w:rPr>
                  <w:lang w:val="fr-FR"/>
                </w:rPr>
                <w:delText>30</w:delText>
              </w:r>
            </w:del>
          </w:p>
        </w:tc>
        <w:tc>
          <w:tcPr>
            <w:tcW w:w="1765" w:type="dxa"/>
            <w:tcBorders>
              <w:top w:val="single" w:sz="4" w:space="0" w:color="auto"/>
              <w:left w:val="single" w:sz="4" w:space="0" w:color="auto"/>
              <w:bottom w:val="single" w:sz="4" w:space="0" w:color="auto"/>
              <w:right w:val="single" w:sz="4" w:space="0" w:color="auto"/>
            </w:tcBorders>
            <w:hideMark/>
          </w:tcPr>
          <w:p w14:paraId="21C7AA47" w14:textId="77777777" w:rsidR="00A701F2" w:rsidRDefault="00A701F2">
            <w:pPr>
              <w:pStyle w:val="TAC"/>
              <w:rPr>
                <w:del w:id="295" w:author="CR0229r1" w:date="2019-12-03T16:25:00Z"/>
                <w:lang w:val="fr-FR"/>
              </w:rPr>
            </w:pPr>
            <w:del w:id="296" w:author="CR0229r1" w:date="2019-12-03T16:25:00Z">
              <w:r>
                <w:rPr>
                  <w:lang w:val="fr-FR"/>
                </w:rPr>
                <w:delText>15</w:delText>
              </w:r>
            </w:del>
          </w:p>
        </w:tc>
        <w:tc>
          <w:tcPr>
            <w:tcW w:w="2225" w:type="dxa"/>
            <w:tcBorders>
              <w:top w:val="single" w:sz="4" w:space="0" w:color="auto"/>
              <w:left w:val="single" w:sz="4" w:space="0" w:color="auto"/>
              <w:bottom w:val="single" w:sz="4" w:space="0" w:color="auto"/>
              <w:right w:val="single" w:sz="4" w:space="0" w:color="auto"/>
            </w:tcBorders>
            <w:hideMark/>
          </w:tcPr>
          <w:p w14:paraId="03DC30E0" w14:textId="77777777" w:rsidR="00A701F2" w:rsidRDefault="00A701F2">
            <w:pPr>
              <w:pStyle w:val="TAC"/>
              <w:rPr>
                <w:del w:id="297" w:author="CR0229r1" w:date="2019-12-03T16:25:00Z"/>
                <w:lang w:val="fr-FR"/>
              </w:rPr>
            </w:pPr>
            <w:del w:id="298" w:author="CR0229r1" w:date="2019-12-03T16:25:00Z">
              <w:r>
                <w:rPr>
                  <w:lang w:val="fr-FR" w:eastAsia="zh-CN"/>
                </w:rPr>
                <w:delText>35.21</w:delText>
              </w:r>
            </w:del>
          </w:p>
        </w:tc>
      </w:tr>
      <w:tr w:rsidR="00A701F2" w14:paraId="5A685990" w14:textId="77777777" w:rsidTr="00A701F2">
        <w:trPr>
          <w:del w:id="299"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406BA09C" w14:textId="77777777" w:rsidR="00A701F2" w:rsidRDefault="00A701F2">
            <w:pPr>
              <w:pStyle w:val="TAC"/>
              <w:rPr>
                <w:del w:id="300" w:author="CR0229r1" w:date="2019-12-03T16:25:00Z"/>
                <w:lang w:val="fr-FR"/>
              </w:rPr>
            </w:pPr>
            <w:del w:id="301" w:author="CR0229r1" w:date="2019-12-03T16:25:00Z">
              <w:r>
                <w:rPr>
                  <w:lang w:val="fr-FR"/>
                </w:rPr>
                <w:delText>60</w:delText>
              </w:r>
            </w:del>
          </w:p>
        </w:tc>
        <w:tc>
          <w:tcPr>
            <w:tcW w:w="1765" w:type="dxa"/>
            <w:tcBorders>
              <w:top w:val="single" w:sz="4" w:space="0" w:color="auto"/>
              <w:left w:val="single" w:sz="4" w:space="0" w:color="auto"/>
              <w:bottom w:val="single" w:sz="4" w:space="0" w:color="auto"/>
              <w:right w:val="single" w:sz="4" w:space="0" w:color="auto"/>
            </w:tcBorders>
            <w:hideMark/>
          </w:tcPr>
          <w:p w14:paraId="7BFD51D1" w14:textId="77777777" w:rsidR="00A701F2" w:rsidRDefault="00A701F2">
            <w:pPr>
              <w:pStyle w:val="TAC"/>
              <w:rPr>
                <w:del w:id="302" w:author="CR0229r1" w:date="2019-12-03T16:25:00Z"/>
                <w:lang w:val="fr-FR"/>
              </w:rPr>
            </w:pPr>
            <w:del w:id="303" w:author="CR0229r1" w:date="2019-12-03T16:25:00Z">
              <w:r>
                <w:rPr>
                  <w:lang w:val="fr-FR"/>
                </w:rPr>
                <w:delText>15</w:delText>
              </w:r>
            </w:del>
          </w:p>
        </w:tc>
        <w:tc>
          <w:tcPr>
            <w:tcW w:w="2225" w:type="dxa"/>
            <w:tcBorders>
              <w:top w:val="single" w:sz="4" w:space="0" w:color="auto"/>
              <w:left w:val="single" w:sz="4" w:space="0" w:color="auto"/>
              <w:bottom w:val="single" w:sz="4" w:space="0" w:color="auto"/>
              <w:right w:val="single" w:sz="4" w:space="0" w:color="auto"/>
            </w:tcBorders>
            <w:hideMark/>
          </w:tcPr>
          <w:p w14:paraId="4038B444" w14:textId="77777777" w:rsidR="00A701F2" w:rsidRDefault="00A701F2">
            <w:pPr>
              <w:pStyle w:val="TAC"/>
              <w:rPr>
                <w:del w:id="304" w:author="CR0229r1" w:date="2019-12-03T16:25:00Z"/>
                <w:lang w:val="fr-FR"/>
              </w:rPr>
            </w:pPr>
            <w:del w:id="305" w:author="CR0229r1" w:date="2019-12-03T16:25:00Z">
              <w:r>
                <w:rPr>
                  <w:lang w:val="fr-FR" w:eastAsia="zh-CN"/>
                </w:rPr>
                <w:delText>35.21</w:delText>
              </w:r>
            </w:del>
          </w:p>
        </w:tc>
      </w:tr>
      <w:tr w:rsidR="00A701F2" w14:paraId="5307CBCE" w14:textId="77777777" w:rsidTr="00A701F2">
        <w:trPr>
          <w:del w:id="306"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7040C060" w14:textId="77777777" w:rsidR="00A701F2" w:rsidRDefault="00A701F2">
            <w:pPr>
              <w:pStyle w:val="TAC"/>
              <w:rPr>
                <w:del w:id="307" w:author="CR0229r1" w:date="2019-12-03T16:25:00Z"/>
                <w:lang w:val="fr-FR"/>
              </w:rPr>
            </w:pPr>
            <w:del w:id="308" w:author="CR0229r1" w:date="2019-12-03T16:25:00Z">
              <w:r>
                <w:rPr>
                  <w:lang w:val="fr-FR"/>
                </w:rPr>
                <w:delText>120</w:delText>
              </w:r>
            </w:del>
          </w:p>
        </w:tc>
        <w:tc>
          <w:tcPr>
            <w:tcW w:w="1765" w:type="dxa"/>
            <w:tcBorders>
              <w:top w:val="single" w:sz="4" w:space="0" w:color="auto"/>
              <w:left w:val="single" w:sz="4" w:space="0" w:color="auto"/>
              <w:bottom w:val="single" w:sz="4" w:space="0" w:color="auto"/>
              <w:right w:val="single" w:sz="4" w:space="0" w:color="auto"/>
            </w:tcBorders>
            <w:hideMark/>
          </w:tcPr>
          <w:p w14:paraId="7F21259F" w14:textId="77777777" w:rsidR="00A701F2" w:rsidRDefault="00A701F2">
            <w:pPr>
              <w:pStyle w:val="TAC"/>
              <w:rPr>
                <w:del w:id="309" w:author="CR0229r1" w:date="2019-12-03T16:25:00Z"/>
                <w:lang w:val="fr-FR"/>
              </w:rPr>
            </w:pPr>
            <w:del w:id="310" w:author="CR0229r1" w:date="2019-12-03T16:25:00Z">
              <w:r>
                <w:rPr>
                  <w:lang w:val="fr-FR"/>
                </w:rPr>
                <w:delText>15</w:delText>
              </w:r>
            </w:del>
          </w:p>
        </w:tc>
        <w:tc>
          <w:tcPr>
            <w:tcW w:w="2225" w:type="dxa"/>
            <w:tcBorders>
              <w:top w:val="single" w:sz="4" w:space="0" w:color="auto"/>
              <w:left w:val="single" w:sz="4" w:space="0" w:color="auto"/>
              <w:bottom w:val="single" w:sz="4" w:space="0" w:color="auto"/>
              <w:right w:val="single" w:sz="4" w:space="0" w:color="auto"/>
            </w:tcBorders>
            <w:hideMark/>
          </w:tcPr>
          <w:p w14:paraId="35AD439E" w14:textId="77777777" w:rsidR="00A701F2" w:rsidRDefault="00A701F2">
            <w:pPr>
              <w:pStyle w:val="TAC"/>
              <w:rPr>
                <w:del w:id="311" w:author="CR0229r1" w:date="2019-12-03T16:25:00Z"/>
                <w:lang w:val="fr-FR"/>
              </w:rPr>
            </w:pPr>
            <w:del w:id="312" w:author="CR0229r1" w:date="2019-12-03T16:25:00Z">
              <w:r>
                <w:rPr>
                  <w:lang w:val="fr-FR" w:eastAsia="zh-CN"/>
                </w:rPr>
                <w:delText>35.21</w:delText>
              </w:r>
            </w:del>
          </w:p>
        </w:tc>
      </w:tr>
      <w:tr w:rsidR="00A701F2" w14:paraId="5EEE52AA" w14:textId="77777777" w:rsidTr="00A701F2">
        <w:trPr>
          <w:del w:id="313" w:author="CR0229r1" w:date="2019-12-03T16:25:00Z"/>
        </w:trPr>
        <w:tc>
          <w:tcPr>
            <w:tcW w:w="5755" w:type="dxa"/>
            <w:gridSpan w:val="3"/>
            <w:tcBorders>
              <w:top w:val="single" w:sz="4" w:space="0" w:color="auto"/>
              <w:left w:val="single" w:sz="4" w:space="0" w:color="auto"/>
              <w:bottom w:val="single" w:sz="4" w:space="0" w:color="auto"/>
              <w:right w:val="single" w:sz="4" w:space="0" w:color="auto"/>
            </w:tcBorders>
            <w:hideMark/>
          </w:tcPr>
          <w:p w14:paraId="6D227BA5" w14:textId="77777777" w:rsidR="00A701F2" w:rsidRDefault="00A701F2">
            <w:pPr>
              <w:pStyle w:val="TAN"/>
              <w:rPr>
                <w:del w:id="314" w:author="CR0229r1" w:date="2019-12-03T16:25:00Z"/>
                <w:lang w:val="fr-FR" w:eastAsia="zh-CN"/>
              </w:rPr>
            </w:pPr>
            <w:del w:id="315" w:author="CR0229r1" w:date="2019-12-03T16:25:00Z">
              <w:r>
                <w:rPr>
                  <w:rFonts w:eastAsia="Batang"/>
                  <w:lang w:val="fr-FR" w:eastAsia="ja-JP"/>
                </w:rPr>
                <w:delText>NOTE 1:</w:delText>
              </w:r>
              <w:r>
                <w:rPr>
                  <w:lang w:val="fr-FR" w:eastAsia="ko-KR"/>
                </w:rPr>
                <w:tab/>
                <w:delText>Void</w:delText>
              </w:r>
            </w:del>
          </w:p>
        </w:tc>
      </w:tr>
    </w:tbl>
    <w:p w14:paraId="77E628FC" w14:textId="77777777" w:rsidR="00A701F2" w:rsidRDefault="00A701F2" w:rsidP="00A701F2">
      <w:pPr>
        <w:rPr>
          <w:del w:id="316" w:author="CR0229r1" w:date="2019-12-03T16:25:00Z"/>
          <w:lang w:eastAsia="zh-CN"/>
        </w:rPr>
      </w:pPr>
    </w:p>
    <w:p w14:paraId="53BF3498" w14:textId="77777777" w:rsidR="00A701F2" w:rsidRDefault="00A701F2" w:rsidP="00A701F2">
      <w:pPr>
        <w:rPr>
          <w:del w:id="317" w:author="CR0229r1" w:date="2019-12-03T16:25:00Z"/>
          <w:rFonts w:eastAsia="Malgun Gothic"/>
          <w:i/>
          <w:lang w:eastAsia="ko-KR"/>
        </w:rPr>
      </w:pPr>
      <w:del w:id="318" w:author="CR0229r1" w:date="2019-12-03T16:25:00Z">
        <w:r>
          <w:rPr>
            <w:i/>
            <w:lang w:eastAsia="zh-CN"/>
          </w:rPr>
          <w:delText>Editor Note: It is FFS the necessity of inter-band NE-DC synchronous requirement for MTTD.</w:delText>
        </w:r>
      </w:del>
    </w:p>
    <w:p w14:paraId="69519E88" w14:textId="77777777" w:rsidR="00A701F2" w:rsidRDefault="00A701F2" w:rsidP="00A701F2">
      <w:pPr>
        <w:pStyle w:val="Heading4"/>
        <w:rPr>
          <w:ins w:id="319" w:author="CR0229r1" w:date="2019-12-03T16:25:00Z"/>
          <w:rFonts w:eastAsia="Times New Roman"/>
          <w:lang w:eastAsia="ko-KR"/>
        </w:rPr>
      </w:pPr>
      <w:ins w:id="320" w:author="CR0229r1" w:date="2019-12-03T16:25:00Z">
        <w:r>
          <w:rPr>
            <w:lang w:eastAsia="ko-KR"/>
          </w:rPr>
          <w:t>7.5.5.1</w:t>
        </w:r>
        <w:r>
          <w:rPr>
            <w:lang w:eastAsia="ko-KR"/>
          </w:rPr>
          <w:tab/>
          <w:t xml:space="preserve">Minimum Requirements for </w:t>
        </w:r>
        <w:r>
          <w:t>inter-band synchronous NE-DC</w:t>
        </w:r>
      </w:ins>
    </w:p>
    <w:p w14:paraId="7B3BB626" w14:textId="77777777" w:rsidR="00A701F2" w:rsidRDefault="00A701F2" w:rsidP="00A701F2">
      <w:pPr>
        <w:rPr>
          <w:rFonts w:cs="v4.2.0"/>
          <w:lang w:eastAsia="zh-CN"/>
        </w:rPr>
      </w:pPr>
      <w:ins w:id="321" w:author="CR0229r1" w:date="2019-12-03T16:25:00Z">
        <w:r>
          <w:rPr>
            <w:rFonts w:cs="v4.2.0"/>
            <w:lang w:eastAsia="zh-CN"/>
          </w:rPr>
          <w:t>The requirements in this section apply as a reference for inter-band synchronous NE-DC.</w:t>
        </w:r>
      </w:ins>
    </w:p>
    <w:p w14:paraId="3CC7BB7A" w14:textId="77777777" w:rsidR="00A701F2" w:rsidRDefault="00A701F2" w:rsidP="00A701F2">
      <w:pPr>
        <w:rPr>
          <w:ins w:id="322" w:author="CR0229r1" w:date="2019-12-03T16:25:00Z"/>
          <w:rFonts w:cs="v4.2.0"/>
          <w:lang w:eastAsia="zh-CN"/>
        </w:rPr>
      </w:pPr>
      <w:ins w:id="323" w:author="CR0229r1" w:date="2019-12-03T16:25:00Z">
        <w:r>
          <w:rPr>
            <w:rFonts w:cs="v4.2.0"/>
            <w:lang w:eastAsia="zh-CN"/>
          </w:rPr>
          <w:t>T</w:t>
        </w:r>
        <w:r>
          <w:rPr>
            <w:rFonts w:cs="v4.2.0"/>
          </w:rPr>
          <w:t xml:space="preserve">he UE shall be capable of handling a maximum uplink transmission timing difference between PCell and </w:t>
        </w:r>
        <w:r>
          <w:rPr>
            <w:rFonts w:cs="v4.2.0"/>
            <w:lang w:eastAsia="ko-KR"/>
          </w:rPr>
          <w:t xml:space="preserve">E-UTRA </w:t>
        </w:r>
        <w:r>
          <w:rPr>
            <w:rFonts w:cs="v4.2.0"/>
          </w:rPr>
          <w:t xml:space="preserve">PSCell </w:t>
        </w:r>
        <w:r>
          <w:rPr>
            <w:snapToGrid w:val="0"/>
          </w:rPr>
          <w:t xml:space="preserve">for </w:t>
        </w:r>
        <w:r>
          <w:rPr>
            <w:snapToGrid w:val="0"/>
            <w:lang w:eastAsia="ko-KR"/>
          </w:rPr>
          <w:t xml:space="preserve">inter-band </w:t>
        </w:r>
        <w:r>
          <w:rPr>
            <w:snapToGrid w:val="0"/>
          </w:rPr>
          <w:t xml:space="preserve">synchronous </w:t>
        </w:r>
        <w:r>
          <w:rPr>
            <w:snapToGrid w:val="0"/>
            <w:lang w:eastAsia="zh-CN"/>
          </w:rPr>
          <w:t>NE-DC</w:t>
        </w:r>
        <w:r>
          <w:rPr>
            <w:rFonts w:cs="v4.2.0"/>
          </w:rPr>
          <w:t xml:space="preserve"> as shown in Table 7.5.5.1-</w:t>
        </w:r>
        <w:r>
          <w:rPr>
            <w:rFonts w:cs="v4.2.0"/>
            <w:lang w:eastAsia="zh-CN"/>
          </w:rPr>
          <w:t>1</w:t>
        </w:r>
        <w:r>
          <w:rPr>
            <w:rFonts w:cs="v4.2.0"/>
          </w:rPr>
          <w:t xml:space="preserve">. </w:t>
        </w:r>
        <w:r>
          <w:t xml:space="preserve">The requirements for synchronous </w:t>
        </w:r>
        <w:r>
          <w:rPr>
            <w:lang w:eastAsia="zh-CN"/>
          </w:rPr>
          <w:t>NE-DC</w:t>
        </w:r>
        <w:r>
          <w:t xml:space="preserve"> are applicable for NR TDD-</w:t>
        </w:r>
        <w:r>
          <w:rPr>
            <w:lang w:eastAsia="zh-CN"/>
          </w:rPr>
          <w:t xml:space="preserve"> E-UTRA </w:t>
        </w:r>
        <w:r>
          <w:t>TDD</w:t>
        </w:r>
        <w:r>
          <w:rPr>
            <w:lang w:eastAsia="zh-CN"/>
          </w:rPr>
          <w:t xml:space="preserve">, NR FDD- E-UTRA FDD, NR </w:t>
        </w:r>
        <w:r>
          <w:t>TDD-</w:t>
        </w:r>
        <w:r>
          <w:rPr>
            <w:lang w:eastAsia="zh-CN"/>
          </w:rPr>
          <w:t xml:space="preserve"> E-UTRA F</w:t>
        </w:r>
        <w:r>
          <w:t>DD</w:t>
        </w:r>
        <w:r>
          <w:rPr>
            <w:lang w:eastAsia="zh-CN"/>
          </w:rPr>
          <w:t xml:space="preserve"> </w:t>
        </w:r>
        <w:r>
          <w:t xml:space="preserve">and </w:t>
        </w:r>
        <w:r>
          <w:rPr>
            <w:lang w:eastAsia="zh-CN"/>
          </w:rPr>
          <w:t>NR F</w:t>
        </w:r>
        <w:r>
          <w:t>DD-</w:t>
        </w:r>
        <w:r>
          <w:rPr>
            <w:lang w:eastAsia="zh-CN"/>
          </w:rPr>
          <w:t xml:space="preserve"> E-UTRA T</w:t>
        </w:r>
        <w:r>
          <w:t xml:space="preserve">DD inter-band </w:t>
        </w:r>
        <w:r>
          <w:rPr>
            <w:lang w:eastAsia="zh-CN"/>
          </w:rPr>
          <w:t>NE-DC</w:t>
        </w:r>
        <w:r>
          <w:t>.</w:t>
        </w:r>
      </w:ins>
    </w:p>
    <w:p w14:paraId="557011E8" w14:textId="77777777" w:rsidR="00A701F2" w:rsidRDefault="00A701F2" w:rsidP="00A701F2">
      <w:pPr>
        <w:pStyle w:val="TH"/>
        <w:rPr>
          <w:ins w:id="324" w:author="CR0229r1" w:date="2019-12-03T16:25:00Z"/>
          <w:snapToGrid w:val="0"/>
        </w:rPr>
      </w:pPr>
      <w:ins w:id="325" w:author="CR0229r1" w:date="2019-12-03T16:25:00Z">
        <w:r>
          <w:rPr>
            <w:snapToGrid w:val="0"/>
          </w:rPr>
          <w:lastRenderedPageBreak/>
          <w:t>Table 7.5.5.1-1: Maximum uplink transmission timing difference requirement for</w:t>
        </w:r>
        <w:r>
          <w:rPr>
            <w:snapToGrid w:val="0"/>
            <w:lang w:eastAsia="zh-CN"/>
          </w:rPr>
          <w:t xml:space="preserve"> inter-band</w:t>
        </w:r>
        <w:r>
          <w:rPr>
            <w:snapToGrid w:val="0"/>
          </w:rPr>
          <w:t xml:space="preserve"> synchronous </w:t>
        </w:r>
        <w:r>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14:paraId="4BA239DC" w14:textId="77777777" w:rsidTr="00A701F2">
        <w:trPr>
          <w:ins w:id="326"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Default="00A701F2">
            <w:pPr>
              <w:pStyle w:val="TAH"/>
              <w:rPr>
                <w:ins w:id="327" w:author="CR0229r1" w:date="2019-12-03T16:25:00Z"/>
                <w:lang w:val="fr-FR"/>
              </w:rPr>
            </w:pPr>
            <w:ins w:id="328" w:author="CR0229r1" w:date="2019-12-03T16:25:00Z">
              <w:r>
                <w:rPr>
                  <w:lang w:val="fr-FR"/>
                </w:rPr>
                <w:t>Sub-carrier spacing in PCell (kHz)</w:t>
              </w:r>
            </w:ins>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Default="00A701F2">
            <w:pPr>
              <w:pStyle w:val="TAH"/>
              <w:rPr>
                <w:ins w:id="329" w:author="CR0229r1" w:date="2019-12-03T16:25:00Z"/>
                <w:lang w:val="fr-FR"/>
              </w:rPr>
            </w:pPr>
            <w:ins w:id="330" w:author="CR0229r1" w:date="2019-12-03T16:25:00Z">
              <w:r>
                <w:rPr>
                  <w:lang w:val="fr-FR"/>
                </w:rPr>
                <w:t xml:space="preserve">UL Sub-carrier spacing for data in </w:t>
              </w:r>
              <w:r>
                <w:rPr>
                  <w:lang w:val="fr-FR" w:eastAsia="ko-KR"/>
                </w:rPr>
                <w:t xml:space="preserve">E-UTRA </w:t>
              </w:r>
              <w:r>
                <w:rPr>
                  <w:lang w:val="fr-FR"/>
                </w:rPr>
                <w:t>PSCell (kHz)</w:t>
              </w:r>
            </w:ins>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Default="00A701F2">
            <w:pPr>
              <w:pStyle w:val="TAH"/>
              <w:rPr>
                <w:ins w:id="331" w:author="CR0229r1" w:date="2019-12-03T16:25:00Z"/>
                <w:lang w:val="fr-FR"/>
              </w:rPr>
            </w:pPr>
            <w:ins w:id="332" w:author="CR0229r1" w:date="2019-12-03T16:25:00Z">
              <w:r>
                <w:rPr>
                  <w:lang w:val="fr-FR"/>
                </w:rPr>
                <w:t>Maximum uplink transmission timing difference (µs)</w:t>
              </w:r>
            </w:ins>
          </w:p>
        </w:tc>
      </w:tr>
      <w:tr w:rsidR="00A701F2" w14:paraId="19E22157" w14:textId="77777777" w:rsidTr="00A701F2">
        <w:trPr>
          <w:ins w:id="333"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Default="00A701F2">
            <w:pPr>
              <w:pStyle w:val="TAC"/>
              <w:rPr>
                <w:ins w:id="334" w:author="CR0229r1" w:date="2019-12-03T16:25:00Z"/>
                <w:lang w:val="fr-FR"/>
              </w:rPr>
            </w:pPr>
            <w:ins w:id="335" w:author="CR0229r1" w:date="2019-12-03T16:25: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Default="00A701F2">
            <w:pPr>
              <w:pStyle w:val="TAC"/>
              <w:rPr>
                <w:ins w:id="336" w:author="CR0229r1" w:date="2019-12-03T16:25:00Z"/>
                <w:lang w:val="fr-FR"/>
              </w:rPr>
            </w:pPr>
            <w:ins w:id="337" w:author="CR0229r1" w:date="2019-12-03T16:25: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Default="00A701F2">
            <w:pPr>
              <w:pStyle w:val="TAC"/>
              <w:rPr>
                <w:ins w:id="338" w:author="CR0229r1" w:date="2019-12-03T16:25:00Z"/>
                <w:lang w:val="fr-FR"/>
              </w:rPr>
            </w:pPr>
            <w:ins w:id="339" w:author="CR0229r1" w:date="2019-12-03T16:25:00Z">
              <w:r>
                <w:rPr>
                  <w:lang w:val="fr-FR" w:eastAsia="zh-CN"/>
                </w:rPr>
                <w:t>35.21</w:t>
              </w:r>
            </w:ins>
          </w:p>
        </w:tc>
      </w:tr>
      <w:tr w:rsidR="00A701F2" w14:paraId="4FB0A19B" w14:textId="77777777" w:rsidTr="00A701F2">
        <w:trPr>
          <w:ins w:id="340"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Default="00A701F2">
            <w:pPr>
              <w:pStyle w:val="TAC"/>
              <w:rPr>
                <w:ins w:id="341" w:author="CR0229r1" w:date="2019-12-03T16:25:00Z"/>
                <w:lang w:val="fr-FR"/>
              </w:rPr>
            </w:pPr>
            <w:ins w:id="342" w:author="CR0229r1" w:date="2019-12-03T16:25:00Z">
              <w:r>
                <w:rPr>
                  <w:lang w:val="fr-FR"/>
                </w:rPr>
                <w:t>30</w:t>
              </w:r>
            </w:ins>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Default="00A701F2">
            <w:pPr>
              <w:pStyle w:val="TAC"/>
              <w:rPr>
                <w:ins w:id="343" w:author="CR0229r1" w:date="2019-12-03T16:25:00Z"/>
                <w:lang w:val="fr-FR"/>
              </w:rPr>
            </w:pPr>
            <w:ins w:id="344" w:author="CR0229r1" w:date="2019-12-03T16:25: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Default="00A701F2">
            <w:pPr>
              <w:pStyle w:val="TAC"/>
              <w:rPr>
                <w:ins w:id="345" w:author="CR0229r1" w:date="2019-12-03T16:25:00Z"/>
                <w:lang w:val="fr-FR"/>
              </w:rPr>
            </w:pPr>
            <w:ins w:id="346" w:author="CR0229r1" w:date="2019-12-03T16:25:00Z">
              <w:r>
                <w:rPr>
                  <w:lang w:val="fr-FR" w:eastAsia="zh-CN"/>
                </w:rPr>
                <w:t>35.21</w:t>
              </w:r>
            </w:ins>
          </w:p>
        </w:tc>
      </w:tr>
      <w:tr w:rsidR="00A701F2" w14:paraId="021F269A" w14:textId="77777777" w:rsidTr="00A701F2">
        <w:trPr>
          <w:ins w:id="347"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Default="00A701F2">
            <w:pPr>
              <w:pStyle w:val="TAC"/>
              <w:rPr>
                <w:ins w:id="348" w:author="CR0229r1" w:date="2019-12-03T16:25:00Z"/>
                <w:lang w:val="fr-FR"/>
              </w:rPr>
            </w:pPr>
            <w:ins w:id="349" w:author="CR0229r1" w:date="2019-12-03T16:25:00Z">
              <w:r>
                <w:rPr>
                  <w:lang w:val="fr-FR"/>
                </w:rPr>
                <w:t>60</w:t>
              </w:r>
            </w:ins>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Default="00A701F2">
            <w:pPr>
              <w:pStyle w:val="TAC"/>
              <w:rPr>
                <w:ins w:id="350" w:author="CR0229r1" w:date="2019-12-03T16:25:00Z"/>
                <w:lang w:val="fr-FR"/>
              </w:rPr>
            </w:pPr>
            <w:ins w:id="351" w:author="CR0229r1" w:date="2019-12-03T16:25: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Default="00A701F2">
            <w:pPr>
              <w:pStyle w:val="TAC"/>
              <w:rPr>
                <w:ins w:id="352" w:author="CR0229r1" w:date="2019-12-03T16:25:00Z"/>
                <w:lang w:val="fr-FR"/>
              </w:rPr>
            </w:pPr>
            <w:ins w:id="353" w:author="CR0229r1" w:date="2019-12-03T16:25:00Z">
              <w:r>
                <w:rPr>
                  <w:lang w:val="fr-FR" w:eastAsia="zh-CN"/>
                </w:rPr>
                <w:t>35.21</w:t>
              </w:r>
            </w:ins>
          </w:p>
        </w:tc>
      </w:tr>
      <w:tr w:rsidR="00A701F2" w14:paraId="7A8A93CC" w14:textId="77777777" w:rsidTr="00A701F2">
        <w:trPr>
          <w:ins w:id="354" w:author="CR0229r1" w:date="2019-12-03T16:25:00Z"/>
        </w:trPr>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Default="00A701F2">
            <w:pPr>
              <w:pStyle w:val="TAC"/>
              <w:rPr>
                <w:ins w:id="355" w:author="CR0229r1" w:date="2019-12-03T16:25:00Z"/>
                <w:lang w:val="fr-FR"/>
              </w:rPr>
            </w:pPr>
            <w:ins w:id="356" w:author="CR0229r1" w:date="2019-12-03T16:25:00Z">
              <w:r>
                <w:rPr>
                  <w:lang w:val="fr-FR"/>
                </w:rPr>
                <w:t>120</w:t>
              </w:r>
            </w:ins>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Default="00A701F2">
            <w:pPr>
              <w:pStyle w:val="TAC"/>
              <w:rPr>
                <w:ins w:id="357" w:author="CR0229r1" w:date="2019-12-03T16:25:00Z"/>
                <w:lang w:val="fr-FR"/>
              </w:rPr>
            </w:pPr>
            <w:ins w:id="358" w:author="CR0229r1" w:date="2019-12-03T16:25: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Default="00A701F2">
            <w:pPr>
              <w:pStyle w:val="TAC"/>
              <w:rPr>
                <w:ins w:id="359" w:author="CR0229r1" w:date="2019-12-03T16:25:00Z"/>
                <w:lang w:val="fr-FR"/>
              </w:rPr>
            </w:pPr>
            <w:ins w:id="360" w:author="CR0229r1" w:date="2019-12-03T16:25:00Z">
              <w:r>
                <w:rPr>
                  <w:lang w:val="fr-FR" w:eastAsia="zh-CN"/>
                </w:rPr>
                <w:t>35.21</w:t>
              </w:r>
            </w:ins>
          </w:p>
        </w:tc>
      </w:tr>
    </w:tbl>
    <w:p w14:paraId="499C2313" w14:textId="395DF607" w:rsidR="00877F17" w:rsidRPr="00DD3199" w:rsidRDefault="00877F17" w:rsidP="00877F17">
      <w:pPr>
        <w:pStyle w:val="Heading3"/>
        <w:spacing w:before="360"/>
        <w:rPr>
          <w:lang w:eastAsia="ko-KR"/>
        </w:rPr>
      </w:pPr>
      <w:r w:rsidRPr="00DD3199">
        <w:rPr>
          <w:lang w:eastAsia="ko-KR"/>
        </w:rPr>
        <w:t>7.5.</w:t>
      </w:r>
      <w:r w:rsidRPr="00DD3199">
        <w:rPr>
          <w:rFonts w:eastAsia="Malgun Gothic"/>
          <w:lang w:eastAsia="ko-KR"/>
        </w:rPr>
        <w:t>6</w:t>
      </w:r>
      <w:r w:rsidRPr="00DD3199">
        <w:rPr>
          <w:lang w:eastAsia="ko-KR"/>
        </w:rPr>
        <w:tab/>
        <w:t xml:space="preserve">Minimum Requirements for inter-band NR </w:t>
      </w:r>
      <w:r w:rsidRPr="00DD3199">
        <w:rPr>
          <w:rFonts w:eastAsia="Malgun Gothic"/>
          <w:lang w:eastAsia="ko-KR"/>
        </w:rPr>
        <w:t>DC</w:t>
      </w:r>
    </w:p>
    <w:p w14:paraId="05FA5B22" w14:textId="64B432C6" w:rsidR="00877F17" w:rsidRPr="00DD3199" w:rsidRDefault="00877F17" w:rsidP="00877F17">
      <w:pPr>
        <w:rPr>
          <w:rFonts w:eastAsia="Malgun Gothic" w:cs="v4.2.0"/>
          <w:lang w:eastAsia="zh-CN"/>
        </w:rPr>
      </w:pPr>
      <w:r w:rsidRPr="00DD3199">
        <w:rPr>
          <w:rFonts w:cs="v4.2.0"/>
          <w:lang w:eastAsia="zh-CN"/>
        </w:rPr>
        <w:t>T</w:t>
      </w:r>
      <w:r w:rsidRPr="00DD3199">
        <w:rPr>
          <w:rFonts w:cs="v4.2.0"/>
        </w:rPr>
        <w:t>he UE shall be capable of handling a maximum uplink transmission timing difference between PCell and PSCell as shown in Table 7.5.</w:t>
      </w:r>
      <w:r w:rsidRPr="00DD3199">
        <w:rPr>
          <w:rFonts w:eastAsia="Malgun Gothic" w:cs="v4.2.0"/>
          <w:lang w:eastAsia="ko-KR"/>
        </w:rPr>
        <w:t>6</w:t>
      </w:r>
      <w:r w:rsidRPr="00DD3199">
        <w:rPr>
          <w:rFonts w:cs="v4.2.0"/>
        </w:rPr>
        <w:t>-</w:t>
      </w:r>
      <w:r w:rsidRPr="00DD3199">
        <w:rPr>
          <w:rFonts w:cs="v4.2.0"/>
          <w:lang w:eastAsia="zh-CN"/>
        </w:rPr>
        <w:t xml:space="preserve">1 </w:t>
      </w:r>
      <w:r w:rsidRPr="00DD3199">
        <w:rPr>
          <w:rFonts w:cs="v4.2.0"/>
        </w:rPr>
        <w:t xml:space="preserve">provided that the UE indicates that it is capable of synchronous </w:t>
      </w:r>
      <w:r w:rsidRPr="00DD3199">
        <w:rPr>
          <w:rFonts w:cs="v4.2.0"/>
          <w:lang w:eastAsia="zh-CN"/>
        </w:rPr>
        <w:t>NR DC</w:t>
      </w:r>
      <w:r w:rsidRPr="00DD3199">
        <w:rPr>
          <w:rFonts w:cs="v4.2.0"/>
        </w:rPr>
        <w:t xml:space="preserve"> [16].</w:t>
      </w:r>
    </w:p>
    <w:p w14:paraId="7086E8E9" w14:textId="32556384" w:rsidR="00877F17" w:rsidRPr="00DD3199" w:rsidRDefault="00877F17" w:rsidP="00877F17">
      <w:pPr>
        <w:pStyle w:val="TH"/>
      </w:pPr>
      <w:r w:rsidRPr="00DD3199">
        <w:t>Table 7.</w:t>
      </w:r>
      <w:r w:rsidRPr="00DD3199">
        <w:rPr>
          <w:rFonts w:eastAsia="Malgun Gothic"/>
          <w:lang w:eastAsia="zh-CN"/>
        </w:rPr>
        <w:t>5</w:t>
      </w:r>
      <w:r w:rsidRPr="00DD3199">
        <w:t>.</w:t>
      </w:r>
      <w:r w:rsidRPr="00DD3199">
        <w:rPr>
          <w:rFonts w:eastAsia="Malgun Gothic"/>
          <w:lang w:eastAsia="ko-KR"/>
        </w:rPr>
        <w:t>6</w:t>
      </w:r>
      <w:r w:rsidRPr="00DD3199">
        <w:t>-</w:t>
      </w:r>
      <w:r w:rsidRPr="00DD3199">
        <w:rPr>
          <w:rFonts w:eastAsia="Malgun Gothic"/>
          <w:lang w:eastAsia="zh-CN"/>
        </w:rPr>
        <w:t>1:</w:t>
      </w:r>
      <w:r w:rsidRPr="00DD3199">
        <w:t xml:space="preserve"> Maximum </w:t>
      </w:r>
      <w:r w:rsidRPr="00DD3199">
        <w:rPr>
          <w:rFonts w:hint="eastAsia"/>
          <w:lang w:eastAsia="ko-KR"/>
        </w:rPr>
        <w:t xml:space="preserve">uplink </w:t>
      </w:r>
      <w:r w:rsidRPr="00DD3199">
        <w:rPr>
          <w:rFonts w:eastAsia="Malgun Gothic"/>
          <w:lang w:eastAsia="zh-CN"/>
        </w:rPr>
        <w:t>transmission</w:t>
      </w:r>
      <w:r w:rsidRPr="00DD3199">
        <w:t xml:space="preserve"> timing difference requirement for inter-band synchronous </w:t>
      </w:r>
      <w:r w:rsidRPr="00DD3199">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DD3199" w14:paraId="1C91C79B" w14:textId="77777777" w:rsidTr="00867D3A">
        <w:trPr>
          <w:jc w:val="center"/>
        </w:trPr>
        <w:tc>
          <w:tcPr>
            <w:tcW w:w="2251" w:type="dxa"/>
            <w:gridSpan w:val="2"/>
            <w:shd w:val="clear" w:color="auto" w:fill="auto"/>
          </w:tcPr>
          <w:p w14:paraId="02A23061" w14:textId="77777777" w:rsidR="00877F17" w:rsidRPr="00DD3199" w:rsidRDefault="00877F17" w:rsidP="00867D3A">
            <w:pPr>
              <w:pStyle w:val="TAH"/>
              <w:rPr>
                <w:lang w:eastAsia="zh-CN"/>
              </w:rPr>
            </w:pPr>
            <w:r w:rsidRPr="00DD3199">
              <w:rPr>
                <w:lang w:eastAsia="zh-CN"/>
              </w:rPr>
              <w:t>Frequency Range</w:t>
            </w:r>
          </w:p>
        </w:tc>
        <w:tc>
          <w:tcPr>
            <w:tcW w:w="3003" w:type="dxa"/>
            <w:vMerge w:val="restart"/>
            <w:shd w:val="clear" w:color="auto" w:fill="auto"/>
          </w:tcPr>
          <w:p w14:paraId="2326A4EC" w14:textId="77777777" w:rsidR="00877F17" w:rsidRPr="00DD3199" w:rsidRDefault="00877F17" w:rsidP="00867D3A">
            <w:pPr>
              <w:pStyle w:val="TAH"/>
            </w:pPr>
            <w:r w:rsidRPr="00DD3199">
              <w:t xml:space="preserve">Maximum </w:t>
            </w:r>
            <w:r w:rsidRPr="00DD3199">
              <w:rPr>
                <w:rFonts w:hint="eastAsia"/>
                <w:lang w:eastAsia="ko-KR"/>
              </w:rPr>
              <w:t xml:space="preserve">uplink </w:t>
            </w:r>
            <w:r w:rsidRPr="00DD3199">
              <w:rPr>
                <w:lang w:eastAsia="zh-CN"/>
              </w:rPr>
              <w:t>transmission</w:t>
            </w:r>
            <w:r w:rsidRPr="00DD3199">
              <w:t xml:space="preserve"> timing difference (µs) </w:t>
            </w:r>
          </w:p>
        </w:tc>
      </w:tr>
      <w:tr w:rsidR="00DD3199" w:rsidRPr="00DD3199" w14:paraId="355B3E67" w14:textId="77777777" w:rsidTr="00867D3A">
        <w:trPr>
          <w:jc w:val="center"/>
        </w:trPr>
        <w:tc>
          <w:tcPr>
            <w:tcW w:w="1125" w:type="dxa"/>
            <w:shd w:val="clear" w:color="auto" w:fill="auto"/>
          </w:tcPr>
          <w:p w14:paraId="1FA355EF" w14:textId="77777777" w:rsidR="00877F17" w:rsidRPr="00DD3199" w:rsidRDefault="00877F17" w:rsidP="00867D3A">
            <w:pPr>
              <w:pStyle w:val="TAC"/>
              <w:rPr>
                <w:lang w:eastAsia="zh-CN"/>
              </w:rPr>
            </w:pPr>
            <w:r w:rsidRPr="00DD3199">
              <w:rPr>
                <w:lang w:eastAsia="zh-CN"/>
              </w:rPr>
              <w:t>PCell</w:t>
            </w:r>
          </w:p>
        </w:tc>
        <w:tc>
          <w:tcPr>
            <w:tcW w:w="1126" w:type="dxa"/>
            <w:shd w:val="clear" w:color="auto" w:fill="auto"/>
          </w:tcPr>
          <w:p w14:paraId="58247662" w14:textId="77777777" w:rsidR="00877F17" w:rsidRPr="00DD3199" w:rsidRDefault="00877F17" w:rsidP="00867D3A">
            <w:pPr>
              <w:pStyle w:val="TAC"/>
              <w:rPr>
                <w:lang w:eastAsia="zh-CN"/>
              </w:rPr>
            </w:pPr>
            <w:r w:rsidRPr="00DD3199">
              <w:rPr>
                <w:lang w:eastAsia="zh-CN"/>
              </w:rPr>
              <w:t>PSCell</w:t>
            </w:r>
          </w:p>
        </w:tc>
        <w:tc>
          <w:tcPr>
            <w:tcW w:w="3003" w:type="dxa"/>
            <w:vMerge/>
            <w:shd w:val="clear" w:color="auto" w:fill="auto"/>
          </w:tcPr>
          <w:p w14:paraId="09DE6F29" w14:textId="77777777" w:rsidR="00877F17" w:rsidRPr="00DD3199" w:rsidRDefault="00877F17" w:rsidP="00867D3A">
            <w:pPr>
              <w:pStyle w:val="TAC"/>
              <w:rPr>
                <w:lang w:eastAsia="zh-CN"/>
              </w:rPr>
            </w:pPr>
          </w:p>
        </w:tc>
      </w:tr>
      <w:tr w:rsidR="00877F17" w:rsidRPr="00DD3199" w14:paraId="752B9FFA" w14:textId="77777777" w:rsidTr="00867D3A">
        <w:trPr>
          <w:jc w:val="center"/>
        </w:trPr>
        <w:tc>
          <w:tcPr>
            <w:tcW w:w="1125" w:type="dxa"/>
            <w:shd w:val="clear" w:color="auto" w:fill="auto"/>
          </w:tcPr>
          <w:p w14:paraId="0875CC57" w14:textId="77777777" w:rsidR="00877F17" w:rsidRPr="00DD3199" w:rsidRDefault="00877F17" w:rsidP="00867D3A">
            <w:pPr>
              <w:pStyle w:val="TAC"/>
              <w:rPr>
                <w:lang w:eastAsia="zh-CN"/>
              </w:rPr>
            </w:pPr>
            <w:r w:rsidRPr="00DD3199">
              <w:rPr>
                <w:lang w:eastAsia="zh-CN"/>
              </w:rPr>
              <w:t>FR1</w:t>
            </w:r>
          </w:p>
        </w:tc>
        <w:tc>
          <w:tcPr>
            <w:tcW w:w="1126" w:type="dxa"/>
            <w:shd w:val="clear" w:color="auto" w:fill="auto"/>
          </w:tcPr>
          <w:p w14:paraId="2A2CCDB2" w14:textId="77777777" w:rsidR="00877F17" w:rsidRPr="00DD3199" w:rsidRDefault="00877F17" w:rsidP="00867D3A">
            <w:pPr>
              <w:pStyle w:val="TAC"/>
              <w:rPr>
                <w:lang w:eastAsia="zh-CN"/>
              </w:rPr>
            </w:pPr>
            <w:r w:rsidRPr="00DD3199">
              <w:rPr>
                <w:lang w:eastAsia="zh-CN"/>
              </w:rPr>
              <w:t>FR2</w:t>
            </w:r>
          </w:p>
        </w:tc>
        <w:tc>
          <w:tcPr>
            <w:tcW w:w="3003" w:type="dxa"/>
            <w:shd w:val="clear" w:color="auto" w:fill="auto"/>
          </w:tcPr>
          <w:p w14:paraId="13DBDFF6" w14:textId="77777777" w:rsidR="00877F17" w:rsidRPr="00DD3199" w:rsidRDefault="00877F17" w:rsidP="00867D3A">
            <w:pPr>
              <w:pStyle w:val="TAC"/>
              <w:rPr>
                <w:lang w:eastAsia="zh-CN"/>
              </w:rPr>
            </w:pPr>
            <w:r w:rsidRPr="00DD3199">
              <w:rPr>
                <w:lang w:eastAsia="zh-CN"/>
              </w:rPr>
              <w:t>34.1</w:t>
            </w:r>
          </w:p>
        </w:tc>
      </w:tr>
    </w:tbl>
    <w:p w14:paraId="25A54231" w14:textId="77777777" w:rsidR="00877F17" w:rsidRPr="00DD3199" w:rsidRDefault="00877F17" w:rsidP="00877F17">
      <w:pPr>
        <w:rPr>
          <w:rFonts w:eastAsia="Malgun Gothic"/>
          <w:lang w:eastAsia="ko-KR"/>
        </w:rPr>
      </w:pPr>
    </w:p>
    <w:p w14:paraId="4FE91BC1" w14:textId="77777777" w:rsidR="00877F17" w:rsidRPr="00DD3199" w:rsidRDefault="00877F17" w:rsidP="00877F17">
      <w:pPr>
        <w:pStyle w:val="Heading2"/>
        <w:rPr>
          <w:lang w:eastAsia="ko-KR"/>
        </w:rPr>
      </w:pPr>
      <w:r w:rsidRPr="00DD3199">
        <w:rPr>
          <w:lang w:eastAsia="ko-KR"/>
        </w:rPr>
        <w:t>7.6</w:t>
      </w:r>
      <w:r w:rsidRPr="00DD3199">
        <w:rPr>
          <w:lang w:eastAsia="ko-KR"/>
        </w:rPr>
        <w:tab/>
        <w:t>Maximum Receive Timing Difference</w:t>
      </w:r>
    </w:p>
    <w:p w14:paraId="3CDA9FAB" w14:textId="77777777" w:rsidR="00877F17" w:rsidRPr="00DD3199" w:rsidRDefault="00877F17" w:rsidP="00877F17">
      <w:pPr>
        <w:pStyle w:val="Heading3"/>
        <w:rPr>
          <w:lang w:eastAsia="ko-KR"/>
        </w:rPr>
      </w:pPr>
      <w:r w:rsidRPr="00DD3199">
        <w:rPr>
          <w:lang w:eastAsia="ko-KR"/>
        </w:rPr>
        <w:t>7.6.1</w:t>
      </w:r>
      <w:r w:rsidRPr="00DD3199">
        <w:rPr>
          <w:lang w:eastAsia="ko-KR"/>
        </w:rPr>
        <w:tab/>
        <w:t>Introduction</w:t>
      </w:r>
    </w:p>
    <w:p w14:paraId="57540808" w14:textId="77777777" w:rsidR="000952EB" w:rsidRDefault="000952EB" w:rsidP="000952EB">
      <w:pPr>
        <w:rPr>
          <w:rFonts w:cs="v4.2.0"/>
        </w:rPr>
      </w:pPr>
      <w:r>
        <w:rPr>
          <w:rFonts w:cs="v4.2.0"/>
        </w:rPr>
        <w:t xml:space="preserve">A UE shall be capable of handling a relative receive timing difference between subframe timing boundary of </w:t>
      </w:r>
      <w:r>
        <w:rPr>
          <w:rFonts w:cs="v4.2.0"/>
          <w:lang w:val="en-US" w:eastAsia="zh-CN"/>
        </w:rPr>
        <w:t xml:space="preserve">a </w:t>
      </w:r>
      <w:r>
        <w:rPr>
          <w:rFonts w:cs="v4.2.0"/>
        </w:rPr>
        <w:t xml:space="preserve">E-UTRA cell belonging to the MCG and </w:t>
      </w:r>
      <w:ins w:id="361" w:author="CR0155" w:date="2019-12-03T16:23:00Z">
        <w:r>
          <w:rPr>
            <w:rFonts w:cs="v4.2.0"/>
          </w:rPr>
          <w:t xml:space="preserve">the closest </w:t>
        </w:r>
      </w:ins>
      <w:r>
        <w:rPr>
          <w:rFonts w:cs="v4.2.0"/>
        </w:rPr>
        <w:t xml:space="preserve">slot timing </w:t>
      </w:r>
      <w:r>
        <w:rPr>
          <w:rFonts w:cs="v4.2.0"/>
          <w:lang w:eastAsia="zh-CN"/>
        </w:rPr>
        <w:t>boundary</w:t>
      </w:r>
      <w:r>
        <w:rPr>
          <w:rFonts w:cs="v4.2.0"/>
        </w:rPr>
        <w:t xml:space="preserve"> of a cell belonging to SCG to be aggregated for</w:t>
      </w:r>
      <w:r>
        <w:rPr>
          <w:rFonts w:eastAsia="Malgun Gothic" w:cs="v4.2.0"/>
        </w:rPr>
        <w:t xml:space="preserve"> EN-DC operation</w:t>
      </w:r>
      <w:r>
        <w:rPr>
          <w:rFonts w:cs="v4.2.0"/>
        </w:rPr>
        <w:t>.</w:t>
      </w:r>
    </w:p>
    <w:p w14:paraId="4DC50B60" w14:textId="77777777" w:rsidR="000952EB" w:rsidRDefault="000952EB" w:rsidP="000952EB">
      <w:pPr>
        <w:rPr>
          <w:rFonts w:cs="v4.2.0"/>
          <w:lang w:val="en-US" w:eastAsia="zh-CN"/>
          <w:rPrChange w:id="362" w:author="CR0155" w:date="2019-12-03T16:23:00Z">
            <w:rPr>
              <w:rFonts w:cs="v4.2.0"/>
              <w:lang w:val="en-US" w:eastAsia="zh-CN"/>
            </w:rPr>
          </w:rPrChange>
        </w:rPr>
      </w:pPr>
      <w:r>
        <w:rPr>
          <w:rFonts w:cs="v4.2.0"/>
        </w:rPr>
        <w:t xml:space="preserve">A UE shall be capable of handling a relative receive timing difference between </w:t>
      </w:r>
      <w:del w:id="363" w:author="CR0155" w:date="2019-12-03T16:23:00Z">
        <w:r>
          <w:rPr>
            <w:rFonts w:cs="v4.2.0"/>
          </w:rPr>
          <w:delText xml:space="preserve">slot timing </w:delText>
        </w:r>
        <w:r>
          <w:rPr>
            <w:rFonts w:cs="v4.2.0"/>
            <w:lang w:eastAsia="zh-CN"/>
          </w:rPr>
          <w:delText>boundary</w:delText>
        </w:r>
        <w:r>
          <w:rPr>
            <w:rFonts w:cs="v4.2.0"/>
          </w:rPr>
          <w:delText xml:space="preserve"> of a cell belonging to MCG and </w:delText>
        </w:r>
      </w:del>
      <w:r>
        <w:rPr>
          <w:rFonts w:cs="v4.2.0"/>
        </w:rPr>
        <w:t xml:space="preserve">subframe timing boundary of </w:t>
      </w:r>
      <w:r>
        <w:rPr>
          <w:rFonts w:cs="v4.2.0"/>
          <w:lang w:val="en-US" w:eastAsia="zh-CN"/>
        </w:rPr>
        <w:t xml:space="preserve">a </w:t>
      </w:r>
      <w:r>
        <w:rPr>
          <w:rFonts w:cs="v4.2.0"/>
        </w:rPr>
        <w:t xml:space="preserve">E-UTRA cell belonging to the SCG </w:t>
      </w:r>
      <w:ins w:id="364" w:author="CR0155" w:date="2019-12-03T16:23:00Z">
        <w:r>
          <w:rPr>
            <w:rFonts w:cs="v4.2.0"/>
          </w:rPr>
          <w:t>to be aggregated for</w:t>
        </w:r>
        <w:r>
          <w:rPr>
            <w:rFonts w:eastAsia="Malgun Gothic" w:cs="v4.2.0"/>
          </w:rPr>
          <w:t xml:space="preserve"> NE-DC operation</w:t>
        </w:r>
        <w:r>
          <w:rPr>
            <w:rFonts w:cs="v4.2.0"/>
          </w:rPr>
          <w:t xml:space="preserve"> and the closest slot timing </w:t>
        </w:r>
        <w:r>
          <w:rPr>
            <w:rFonts w:cs="v4.2.0"/>
            <w:lang w:eastAsia="zh-CN"/>
          </w:rPr>
          <w:t>boundary</w:t>
        </w:r>
        <w:r>
          <w:rPr>
            <w:rFonts w:cs="v4.2.0"/>
          </w:rPr>
          <w:t xml:space="preserve"> of a cell belonging to MCG</w:t>
        </w:r>
      </w:ins>
      <w:del w:id="365" w:author="CR0155" w:date="2019-12-03T16:23:00Z">
        <w:r>
          <w:rPr>
            <w:rFonts w:cs="v4.2.0"/>
          </w:rPr>
          <w:delText>to be aggregated for</w:delText>
        </w:r>
        <w:r>
          <w:rPr>
            <w:rFonts w:eastAsia="Malgun Gothic" w:cs="v4.2.0"/>
          </w:rPr>
          <w:delText xml:space="preserve"> NE-DC operation</w:delText>
        </w:r>
      </w:del>
      <w:r>
        <w:rPr>
          <w:rFonts w:cs="v4.2.0"/>
        </w:rPr>
        <w:t>.</w:t>
      </w:r>
    </w:p>
    <w:p w14:paraId="1B522E01" w14:textId="77777777" w:rsidR="000952EB" w:rsidRDefault="000952EB" w:rsidP="000952EB">
      <w:r>
        <w:rPr>
          <w:rFonts w:cs="v4.2.0"/>
        </w:rPr>
        <w:t xml:space="preserve">A UE shall be capable of handling a relative receive timing difference between slot timing </w:t>
      </w:r>
      <w:r>
        <w:rPr>
          <w:rFonts w:cs="v4.2.0"/>
          <w:lang w:eastAsia="zh-CN"/>
        </w:rPr>
        <w:t>boundary</w:t>
      </w:r>
      <w:r>
        <w:rPr>
          <w:rFonts w:cs="v4.2.0"/>
        </w:rPr>
        <w:t xml:space="preserve"> of a cell belonging to MCG and </w:t>
      </w:r>
      <w:ins w:id="366" w:author="CR0155" w:date="2019-12-03T16:23:00Z">
        <w:r>
          <w:rPr>
            <w:rFonts w:cs="v4.2.0"/>
          </w:rPr>
          <w:t xml:space="preserve">the closest </w:t>
        </w:r>
      </w:ins>
      <w:r>
        <w:rPr>
          <w:rFonts w:cs="v4.2.0"/>
        </w:rPr>
        <w:t xml:space="preserve">slot timing boundary of </w:t>
      </w:r>
      <w:r>
        <w:rPr>
          <w:rFonts w:cs="v4.2.0"/>
          <w:lang w:val="en-US" w:eastAsia="zh-CN"/>
        </w:rPr>
        <w:t xml:space="preserve">a </w:t>
      </w:r>
      <w:r>
        <w:rPr>
          <w:rFonts w:cs="v4.2.0"/>
        </w:rPr>
        <w:t>cell belonging to the SCG to be aggregated for</w:t>
      </w:r>
      <w:r>
        <w:rPr>
          <w:rFonts w:eastAsia="Malgun Gothic" w:cs="v4.2.0"/>
        </w:rPr>
        <w:t xml:space="preserve"> NR DC operation</w:t>
      </w:r>
      <w:r>
        <w:rPr>
          <w:rFonts w:cs="v4.2.0"/>
        </w:rPr>
        <w:t xml:space="preserve">.A UE shall be capable of handling a relative receive timing difference </w:t>
      </w:r>
      <w:r>
        <w:rPr>
          <w:rFonts w:cs="v4.2.0"/>
          <w:lang w:eastAsia="zh-CN"/>
        </w:rPr>
        <w:t>among</w:t>
      </w:r>
      <w:r>
        <w:rPr>
          <w:rFonts w:cs="v4.2.0"/>
        </w:rPr>
        <w:t xml:space="preserve"> </w:t>
      </w:r>
      <w:ins w:id="367" w:author="CR0155" w:date="2019-12-03T16:23:00Z">
        <w:r>
          <w:rPr>
            <w:rFonts w:cs="v4.2.0"/>
          </w:rPr>
          <w:t xml:space="preserve">the closest </w:t>
        </w:r>
      </w:ins>
      <w:r>
        <w:rPr>
          <w:rFonts w:cs="v4.2.0"/>
        </w:rPr>
        <w:t xml:space="preserve">slot timing </w:t>
      </w:r>
      <w:r>
        <w:rPr>
          <w:rFonts w:cs="v4.2.0"/>
          <w:lang w:eastAsia="zh-CN"/>
        </w:rPr>
        <w:t>boundaries</w:t>
      </w:r>
      <w:r>
        <w:rPr>
          <w:rFonts w:cs="v4.2.0"/>
        </w:rPr>
        <w:t xml:space="preserve"> of different carriers to be aggregated </w:t>
      </w:r>
      <w:r>
        <w:rPr>
          <w:rFonts w:cs="v4.2.0"/>
          <w:lang w:eastAsia="zh-CN"/>
        </w:rPr>
        <w:t xml:space="preserve">in </w:t>
      </w:r>
      <w:r>
        <w:rPr>
          <w:rFonts w:cs="v4.2.0"/>
        </w:rPr>
        <w:t>NR carrier aggregation.</w:t>
      </w:r>
    </w:p>
    <w:p w14:paraId="6D0E63BD" w14:textId="77777777" w:rsidR="00877F17" w:rsidRPr="00DD3199" w:rsidRDefault="00877F17" w:rsidP="00877F17">
      <w:pPr>
        <w:pStyle w:val="Heading3"/>
        <w:rPr>
          <w:lang w:eastAsia="ko-KR"/>
        </w:rPr>
      </w:pPr>
      <w:r w:rsidRPr="00DD3199">
        <w:rPr>
          <w:lang w:eastAsia="ko-KR"/>
        </w:rPr>
        <w:t>7.6.2</w:t>
      </w:r>
      <w:r w:rsidRPr="00DD3199">
        <w:rPr>
          <w:lang w:eastAsia="ko-KR"/>
        </w:rPr>
        <w:tab/>
        <w:t xml:space="preserve">Minimum Requirements for </w:t>
      </w:r>
      <w:r w:rsidRPr="00DD3199">
        <w:t>inter-band EN-DC</w:t>
      </w:r>
    </w:p>
    <w:p w14:paraId="5C154A63" w14:textId="77777777" w:rsidR="00877F17" w:rsidRPr="00DD3199" w:rsidRDefault="00877F17" w:rsidP="00877F17">
      <w:pPr>
        <w:rPr>
          <w:rFonts w:cs="v4.2.0"/>
        </w:rPr>
      </w:pPr>
      <w:r w:rsidRPr="00DD3199">
        <w:rPr>
          <w:rFonts w:cs="v4.2.0"/>
          <w:lang w:eastAsia="zh-CN"/>
        </w:rPr>
        <w:t>T</w:t>
      </w:r>
      <w:r w:rsidRPr="00DD3199">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DD3199" w:rsidRDefault="00877F17" w:rsidP="00877F17">
      <w:pPr>
        <w:pStyle w:val="TH"/>
        <w:rPr>
          <w:snapToGrid w:val="0"/>
        </w:rPr>
      </w:pPr>
      <w:r w:rsidRPr="00DD3199">
        <w:rPr>
          <w:snapToGrid w:val="0"/>
        </w:rPr>
        <w:lastRenderedPageBreak/>
        <w:t>Table 7.6.2-1</w:t>
      </w:r>
      <w:r w:rsidRPr="00DD3199">
        <w:rPr>
          <w:snapToGrid w:val="0"/>
          <w:lang w:eastAsia="ko-KR"/>
        </w:rPr>
        <w:t>:</w:t>
      </w:r>
      <w:r w:rsidRPr="00DD3199">
        <w:rPr>
          <w:snapToGrid w:val="0"/>
        </w:rPr>
        <w:t xml:space="preserve"> Maximum receive timing difference requirement for asynchronous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189325B0" w14:textId="77777777" w:rsidTr="00867D3A">
        <w:tc>
          <w:tcPr>
            <w:tcW w:w="1984" w:type="dxa"/>
            <w:shd w:val="clear" w:color="auto" w:fill="auto"/>
          </w:tcPr>
          <w:p w14:paraId="4AE9595E" w14:textId="77777777" w:rsidR="00877F17" w:rsidRPr="00DD3199" w:rsidRDefault="00877F17" w:rsidP="00867D3A">
            <w:pPr>
              <w:pStyle w:val="TAH"/>
            </w:pPr>
            <w:r w:rsidRPr="00DD3199">
              <w:t>Sub-carrier spacing of E-UTRA cell in MCG (kHz)</w:t>
            </w:r>
          </w:p>
        </w:tc>
        <w:tc>
          <w:tcPr>
            <w:tcW w:w="1985" w:type="dxa"/>
            <w:shd w:val="clear" w:color="auto" w:fill="auto"/>
          </w:tcPr>
          <w:p w14:paraId="75165A1D" w14:textId="77777777" w:rsidR="00877F17" w:rsidRPr="00DD3199" w:rsidRDefault="00877F17" w:rsidP="00867D3A">
            <w:pPr>
              <w:pStyle w:val="TAH"/>
            </w:pPr>
            <w:r w:rsidRPr="00DD3199">
              <w:t>DL Sub-carrier spacing of cell in SCG (kHz)</w:t>
            </w:r>
            <w:r w:rsidRPr="00DD3199">
              <w:rPr>
                <w:lang w:eastAsia="ko-KR"/>
              </w:rPr>
              <w:t xml:space="preserve"> (</w:t>
            </w:r>
            <w:r w:rsidRPr="00DD3199">
              <w:t>Note</w:t>
            </w:r>
            <w:r w:rsidRPr="00DD3199">
              <w:rPr>
                <w:lang w:eastAsia="ko-KR"/>
              </w:rPr>
              <w:t xml:space="preserve"> </w:t>
            </w:r>
            <w:r w:rsidRPr="00DD3199">
              <w:t>1</w:t>
            </w:r>
            <w:r w:rsidRPr="00DD3199">
              <w:rPr>
                <w:lang w:eastAsia="ko-KR"/>
              </w:rPr>
              <w:t>)</w:t>
            </w:r>
          </w:p>
        </w:tc>
        <w:tc>
          <w:tcPr>
            <w:tcW w:w="2693" w:type="dxa"/>
            <w:shd w:val="clear" w:color="auto" w:fill="auto"/>
          </w:tcPr>
          <w:p w14:paraId="758C0B1C" w14:textId="77777777" w:rsidR="00877F17" w:rsidRPr="00DD3199" w:rsidRDefault="00877F17" w:rsidP="00867D3A">
            <w:pPr>
              <w:pStyle w:val="TAH"/>
            </w:pPr>
            <w:r w:rsidRPr="00DD3199">
              <w:t>Maximum receive timing difference (µs)</w:t>
            </w:r>
          </w:p>
        </w:tc>
      </w:tr>
      <w:tr w:rsidR="00DD3199" w:rsidRPr="00DD3199" w14:paraId="3EA650B6" w14:textId="77777777" w:rsidTr="00867D3A">
        <w:tc>
          <w:tcPr>
            <w:tcW w:w="1984" w:type="dxa"/>
            <w:shd w:val="clear" w:color="auto" w:fill="auto"/>
          </w:tcPr>
          <w:p w14:paraId="601995CC" w14:textId="77777777" w:rsidR="00877F17" w:rsidRPr="00DD3199" w:rsidRDefault="00877F17" w:rsidP="00867D3A">
            <w:pPr>
              <w:pStyle w:val="TAC"/>
            </w:pPr>
            <w:r w:rsidRPr="00DD3199">
              <w:t>15</w:t>
            </w:r>
          </w:p>
        </w:tc>
        <w:tc>
          <w:tcPr>
            <w:tcW w:w="1985" w:type="dxa"/>
            <w:shd w:val="clear" w:color="auto" w:fill="auto"/>
          </w:tcPr>
          <w:p w14:paraId="50948A2D" w14:textId="77777777" w:rsidR="00877F17" w:rsidRPr="00DD3199" w:rsidRDefault="00877F17" w:rsidP="00867D3A">
            <w:pPr>
              <w:pStyle w:val="TAC"/>
            </w:pPr>
            <w:r w:rsidRPr="00DD3199">
              <w:t>15</w:t>
            </w:r>
          </w:p>
        </w:tc>
        <w:tc>
          <w:tcPr>
            <w:tcW w:w="2693" w:type="dxa"/>
            <w:shd w:val="clear" w:color="auto" w:fill="auto"/>
          </w:tcPr>
          <w:p w14:paraId="6D85BCBB" w14:textId="77777777" w:rsidR="00877F17" w:rsidRPr="00DD3199" w:rsidRDefault="00877F17" w:rsidP="00867D3A">
            <w:pPr>
              <w:pStyle w:val="TAC"/>
            </w:pPr>
            <w:r w:rsidRPr="00DD3199">
              <w:t>500</w:t>
            </w:r>
          </w:p>
        </w:tc>
      </w:tr>
      <w:tr w:rsidR="00DD3199" w:rsidRPr="00DD3199" w14:paraId="51197643" w14:textId="77777777" w:rsidTr="00867D3A">
        <w:tc>
          <w:tcPr>
            <w:tcW w:w="1984" w:type="dxa"/>
            <w:shd w:val="clear" w:color="auto" w:fill="auto"/>
          </w:tcPr>
          <w:p w14:paraId="0D733CD9" w14:textId="77777777" w:rsidR="00877F17" w:rsidRPr="00DD3199" w:rsidRDefault="00877F17" w:rsidP="00867D3A">
            <w:pPr>
              <w:pStyle w:val="TAC"/>
            </w:pPr>
            <w:r w:rsidRPr="00DD3199">
              <w:t>15</w:t>
            </w:r>
          </w:p>
        </w:tc>
        <w:tc>
          <w:tcPr>
            <w:tcW w:w="1985" w:type="dxa"/>
            <w:shd w:val="clear" w:color="auto" w:fill="auto"/>
          </w:tcPr>
          <w:p w14:paraId="18F2056F" w14:textId="77777777" w:rsidR="00877F17" w:rsidRPr="00DD3199" w:rsidRDefault="00877F17" w:rsidP="00867D3A">
            <w:pPr>
              <w:pStyle w:val="TAC"/>
            </w:pPr>
            <w:r w:rsidRPr="00DD3199">
              <w:t>30</w:t>
            </w:r>
          </w:p>
        </w:tc>
        <w:tc>
          <w:tcPr>
            <w:tcW w:w="2693" w:type="dxa"/>
            <w:shd w:val="clear" w:color="auto" w:fill="auto"/>
          </w:tcPr>
          <w:p w14:paraId="17C73A6F" w14:textId="77777777" w:rsidR="00877F17" w:rsidRPr="00DD3199" w:rsidRDefault="00877F17" w:rsidP="00867D3A">
            <w:pPr>
              <w:pStyle w:val="TAC"/>
            </w:pPr>
            <w:r w:rsidRPr="00DD3199">
              <w:t>250</w:t>
            </w:r>
          </w:p>
        </w:tc>
      </w:tr>
      <w:tr w:rsidR="00DD3199" w:rsidRPr="00DD3199" w14:paraId="2637E647" w14:textId="77777777" w:rsidTr="00867D3A">
        <w:tc>
          <w:tcPr>
            <w:tcW w:w="1984" w:type="dxa"/>
            <w:shd w:val="clear" w:color="auto" w:fill="auto"/>
          </w:tcPr>
          <w:p w14:paraId="58DABC2F" w14:textId="77777777" w:rsidR="00877F17" w:rsidRPr="00DD3199" w:rsidRDefault="00877F17" w:rsidP="00867D3A">
            <w:pPr>
              <w:pStyle w:val="TAC"/>
            </w:pPr>
            <w:r w:rsidRPr="00DD3199">
              <w:t>15</w:t>
            </w:r>
          </w:p>
        </w:tc>
        <w:tc>
          <w:tcPr>
            <w:tcW w:w="1985" w:type="dxa"/>
            <w:shd w:val="clear" w:color="auto" w:fill="auto"/>
          </w:tcPr>
          <w:p w14:paraId="5A723ABA" w14:textId="77777777" w:rsidR="00877F17" w:rsidRPr="00DD3199" w:rsidRDefault="00877F17" w:rsidP="00867D3A">
            <w:pPr>
              <w:pStyle w:val="TAC"/>
            </w:pPr>
            <w:r w:rsidRPr="00DD3199">
              <w:t>60</w:t>
            </w:r>
          </w:p>
        </w:tc>
        <w:tc>
          <w:tcPr>
            <w:tcW w:w="2693" w:type="dxa"/>
            <w:shd w:val="clear" w:color="auto" w:fill="auto"/>
          </w:tcPr>
          <w:p w14:paraId="6B43E1BC" w14:textId="77777777" w:rsidR="00877F17" w:rsidRPr="00DD3199" w:rsidRDefault="00877F17" w:rsidP="00867D3A">
            <w:pPr>
              <w:pStyle w:val="TAC"/>
            </w:pPr>
            <w:r w:rsidRPr="00DD3199">
              <w:t>125</w:t>
            </w:r>
          </w:p>
        </w:tc>
      </w:tr>
      <w:tr w:rsidR="00DD3199" w:rsidRPr="00DD3199" w14:paraId="25E84355" w14:textId="77777777" w:rsidTr="00867D3A">
        <w:tc>
          <w:tcPr>
            <w:tcW w:w="1984" w:type="dxa"/>
            <w:shd w:val="clear" w:color="auto" w:fill="auto"/>
          </w:tcPr>
          <w:p w14:paraId="498A0ABC" w14:textId="77777777" w:rsidR="00877F17" w:rsidRPr="00DD3199" w:rsidRDefault="00877F17" w:rsidP="00867D3A">
            <w:pPr>
              <w:pStyle w:val="TAC"/>
            </w:pPr>
            <w:r w:rsidRPr="00DD3199">
              <w:t>15</w:t>
            </w:r>
          </w:p>
        </w:tc>
        <w:tc>
          <w:tcPr>
            <w:tcW w:w="1985" w:type="dxa"/>
            <w:shd w:val="clear" w:color="auto" w:fill="auto"/>
          </w:tcPr>
          <w:p w14:paraId="4FCA9913" w14:textId="77777777" w:rsidR="00877F17" w:rsidRPr="00DD3199" w:rsidRDefault="00877F17" w:rsidP="00867D3A">
            <w:pPr>
              <w:pStyle w:val="TAC"/>
              <w:rPr>
                <w:vertAlign w:val="superscript"/>
                <w:lang w:eastAsia="zh-CN"/>
              </w:rPr>
            </w:pPr>
            <w:r w:rsidRPr="00DD3199">
              <w:t>120</w:t>
            </w:r>
            <w:r w:rsidRPr="00DD3199">
              <w:rPr>
                <w:vertAlign w:val="superscript"/>
                <w:lang w:eastAsia="zh-CN"/>
              </w:rPr>
              <w:t>Note2</w:t>
            </w:r>
          </w:p>
        </w:tc>
        <w:tc>
          <w:tcPr>
            <w:tcW w:w="2693" w:type="dxa"/>
            <w:shd w:val="clear" w:color="auto" w:fill="auto"/>
          </w:tcPr>
          <w:p w14:paraId="2A5F5262" w14:textId="77777777" w:rsidR="00877F17" w:rsidRPr="00DD3199" w:rsidRDefault="00877F17" w:rsidP="00867D3A">
            <w:pPr>
              <w:pStyle w:val="TAC"/>
            </w:pPr>
            <w:r w:rsidRPr="00DD3199">
              <w:t>62.5</w:t>
            </w:r>
          </w:p>
        </w:tc>
      </w:tr>
      <w:tr w:rsidR="00877F17" w:rsidRPr="00DD3199" w14:paraId="61F2C936" w14:textId="77777777" w:rsidTr="00867D3A">
        <w:tc>
          <w:tcPr>
            <w:tcW w:w="6662" w:type="dxa"/>
            <w:gridSpan w:val="3"/>
            <w:shd w:val="clear" w:color="auto" w:fill="auto"/>
          </w:tcPr>
          <w:p w14:paraId="5A6BE387" w14:textId="77777777" w:rsidR="00877F17" w:rsidRPr="00DD3199" w:rsidRDefault="00877F17" w:rsidP="00867D3A">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8048F1A" w14:textId="30C40994" w:rsidR="00877F17" w:rsidRPr="00DD3199" w:rsidRDefault="00877F17" w:rsidP="00867D3A">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0072010C">
              <w:rPr>
                <w:rFonts w:cs="Arial"/>
                <w:lang w:eastAsia="ja-JP"/>
              </w:rPr>
              <w:t xml:space="preserve">For </w:t>
            </w:r>
            <w:r w:rsidR="0072010C">
              <w:rPr>
                <w:lang w:eastAsia="zh-CN"/>
              </w:rPr>
              <w:t xml:space="preserve">E-UTRA </w:t>
            </w:r>
            <w:r w:rsidR="0072010C">
              <w:t>FDD-</w:t>
            </w:r>
            <w:r w:rsidR="0072010C">
              <w:rPr>
                <w:lang w:eastAsia="zh-CN"/>
              </w:rPr>
              <w:t xml:space="preserve">NR </w:t>
            </w:r>
            <w:r w:rsidR="0072010C">
              <w:t>FDD</w:t>
            </w:r>
            <w:r w:rsidR="0072010C">
              <w:rPr>
                <w:lang w:eastAsia="zh-CN"/>
              </w:rPr>
              <w:t xml:space="preserve"> </w:t>
            </w:r>
            <w:del w:id="368" w:author="CR0229r1" w:date="2019-12-03T16:25:00Z">
              <w:r w:rsidR="0072010C">
                <w:rPr>
                  <w:lang w:eastAsia="zh-CN"/>
                </w:rPr>
                <w:delText>and E-UTRA T</w:delText>
              </w:r>
              <w:r w:rsidR="0072010C">
                <w:delText>DD-</w:delText>
              </w:r>
              <w:r w:rsidR="0072010C">
                <w:rPr>
                  <w:lang w:eastAsia="zh-CN"/>
                </w:rPr>
                <w:delText>NR T</w:delText>
              </w:r>
              <w:r w:rsidR="0072010C">
                <w:delText>DD</w:delText>
              </w:r>
              <w:r w:rsidR="0072010C">
                <w:rPr>
                  <w:rFonts w:cs="Arial"/>
                  <w:lang w:eastAsia="ja-JP"/>
                </w:rPr>
                <w:delText xml:space="preserve"> </w:delText>
              </w:r>
            </w:del>
            <w:r w:rsidR="0072010C">
              <w:rPr>
                <w:rFonts w:cs="Arial"/>
                <w:lang w:eastAsia="ja-JP"/>
              </w:rPr>
              <w:t>intra-band</w:t>
            </w:r>
            <w:r w:rsidR="0072010C">
              <w:rPr>
                <w:rFonts w:cs="Arial"/>
                <w:lang w:eastAsia="zh-CN"/>
              </w:rPr>
              <w:t xml:space="preserve"> EN-DC</w:t>
            </w:r>
            <w:r w:rsidR="0072010C">
              <w:rPr>
                <w:rFonts w:cs="Arial"/>
                <w:lang w:eastAsia="ja-JP"/>
              </w:rPr>
              <w:t xml:space="preserve">, </w:t>
            </w:r>
            <w:r w:rsidR="0072010C">
              <w:rPr>
                <w:rFonts w:cs="Arial"/>
                <w:lang w:eastAsia="zh-CN"/>
              </w:rPr>
              <w:t>for which the requirement is defined in clause 7.6.3 and this Table 7.6.2-1 is also applicable</w:t>
            </w:r>
            <w:r w:rsidR="0072010C">
              <w:rPr>
                <w:rFonts w:cs="Arial"/>
                <w:lang w:eastAsia="ja-JP"/>
              </w:rPr>
              <w:t xml:space="preserve">, </w:t>
            </w:r>
            <w:r w:rsidR="0072010C">
              <w:rPr>
                <w:rFonts w:cs="Arial"/>
                <w:lang w:eastAsia="zh-CN"/>
              </w:rPr>
              <w:t xml:space="preserve">the scenario with </w:t>
            </w:r>
            <w:r w:rsidR="0072010C">
              <w:rPr>
                <w:rFonts w:cs="Arial"/>
                <w:lang w:eastAsia="ja-JP"/>
              </w:rPr>
              <w:t xml:space="preserve">120 kHz </w:t>
            </w:r>
            <w:r w:rsidR="0072010C">
              <w:rPr>
                <w:rFonts w:cs="Arial"/>
                <w:lang w:eastAsia="zh-CN"/>
              </w:rPr>
              <w:t>does not exit</w:t>
            </w:r>
            <w:r w:rsidR="0072010C">
              <w:rPr>
                <w:rFonts w:cs="Arial"/>
                <w:lang w:eastAsia="ja-JP"/>
              </w:rPr>
              <w:t>.</w:t>
            </w:r>
          </w:p>
        </w:tc>
      </w:tr>
    </w:tbl>
    <w:p w14:paraId="3A1E04B1" w14:textId="77777777" w:rsidR="00877F17" w:rsidRPr="00DD3199" w:rsidRDefault="00877F17" w:rsidP="00877F17"/>
    <w:p w14:paraId="1644C15E" w14:textId="77777777" w:rsidR="0072010C" w:rsidRDefault="0072010C" w:rsidP="0072010C">
      <w:pPr>
        <w:rPr>
          <w:del w:id="369" w:author="CR0229r1" w:date="2019-12-03T16:25:00Z"/>
          <w:rFonts w:cs="v4.2.0"/>
          <w:lang w:eastAsia="zh-CN"/>
        </w:rPr>
      </w:pPr>
      <w:del w:id="370" w:author="CR0229r1" w:date="2019-12-03T16:25:00Z">
        <w:r>
          <w:rPr>
            <w:rFonts w:cs="v4.2.0"/>
            <w:lang w:eastAsia="zh-CN"/>
          </w:rPr>
          <w:delText>T</w:delText>
        </w:r>
        <w:r>
          <w:rPr>
            <w:rFonts w:cs="v4.2.0"/>
          </w:rPr>
          <w:delText>he UE shall be capable of handling at least a relative receive timing difference between subframe timing of signal from a E-UTRA cell belonging to the MCG and slot timing of signal from a cell belonging to SCG at the UE receiver as shown in Table 7.6.2-</w:delText>
        </w:r>
        <w:r>
          <w:rPr>
            <w:rFonts w:cs="v4.2.0"/>
            <w:lang w:eastAsia="zh-CN"/>
          </w:rPr>
          <w:delText>2</w:delText>
        </w:r>
        <w:r>
          <w:rPr>
            <w:rFonts w:cs="v4.2.0"/>
          </w:rPr>
          <w:delText xml:space="preserve">. </w:delText>
        </w:r>
        <w:r>
          <w:delText xml:space="preserve">The requirements for synchronous </w:delText>
        </w:r>
        <w:r>
          <w:rPr>
            <w:lang w:eastAsia="zh-CN"/>
          </w:rPr>
          <w:delText>EN-DC</w:delText>
        </w:r>
        <w:r>
          <w:delText xml:space="preserve"> are applicable for </w:delText>
        </w:r>
        <w:r>
          <w:rPr>
            <w:lang w:eastAsia="zh-CN"/>
          </w:rPr>
          <w:delText xml:space="preserve">E-UTRA </w:delText>
        </w:r>
        <w:r>
          <w:delText>TDD-</w:delText>
        </w:r>
        <w:r>
          <w:rPr>
            <w:lang w:eastAsia="zh-CN"/>
          </w:rPr>
          <w:delText xml:space="preserve">NR </w:delText>
        </w:r>
        <w:r>
          <w:delText>TDD</w:delText>
        </w:r>
        <w:r>
          <w:rPr>
            <w:lang w:eastAsia="zh-CN"/>
          </w:rPr>
          <w:delText xml:space="preserve">, E-UTRA </w:delText>
        </w:r>
        <w:r>
          <w:delText>FDD-</w:delText>
        </w:r>
        <w:r>
          <w:rPr>
            <w:lang w:eastAsia="zh-CN"/>
          </w:rPr>
          <w:delText xml:space="preserve">NR </w:delText>
        </w:r>
        <w:r>
          <w:delText>FDD</w:delText>
        </w:r>
        <w:r>
          <w:rPr>
            <w:lang w:eastAsia="zh-CN"/>
          </w:rPr>
          <w:delText xml:space="preserve">, E-UTRA </w:delText>
        </w:r>
        <w:r>
          <w:delText>TDD-</w:delText>
        </w:r>
        <w:r>
          <w:rPr>
            <w:lang w:eastAsia="zh-CN"/>
          </w:rPr>
          <w:delText>NR F</w:delText>
        </w:r>
        <w:r>
          <w:delText>DD</w:delText>
        </w:r>
        <w:r>
          <w:rPr>
            <w:lang w:eastAsia="zh-CN"/>
          </w:rPr>
          <w:delText xml:space="preserve"> </w:delText>
        </w:r>
        <w:r>
          <w:delText xml:space="preserve">and </w:delText>
        </w:r>
        <w:r>
          <w:rPr>
            <w:lang w:eastAsia="zh-CN"/>
          </w:rPr>
          <w:delText>E-UTRA F</w:delText>
        </w:r>
        <w:r>
          <w:delText>DD-</w:delText>
        </w:r>
        <w:r>
          <w:rPr>
            <w:lang w:eastAsia="zh-CN"/>
          </w:rPr>
          <w:delText>NR T</w:delText>
        </w:r>
        <w:r>
          <w:delText xml:space="preserve">DD inter-band </w:delText>
        </w:r>
        <w:r>
          <w:rPr>
            <w:lang w:eastAsia="zh-CN"/>
          </w:rPr>
          <w:delText>EN-DC</w:delText>
        </w:r>
        <w:r>
          <w:delText>.</w:delText>
        </w:r>
      </w:del>
    </w:p>
    <w:p w14:paraId="18DD06F7" w14:textId="6CA2FBA3" w:rsidR="00877F17" w:rsidRPr="00DD3199" w:rsidRDefault="00877F17" w:rsidP="00877F17">
      <w:pPr>
        <w:pStyle w:val="TH"/>
        <w:rPr>
          <w:snapToGrid w:val="0"/>
        </w:rPr>
      </w:pPr>
      <w:r w:rsidRPr="00DD3199">
        <w:rPr>
          <w:snapToGrid w:val="0"/>
        </w:rPr>
        <w:t>Table 7.6.2-2</w:t>
      </w:r>
      <w:r w:rsidRPr="00DD3199">
        <w:rPr>
          <w:snapToGrid w:val="0"/>
          <w:lang w:eastAsia="ko-KR"/>
        </w:rPr>
        <w:t>:</w:t>
      </w:r>
      <w:r w:rsidRPr="00DD3199">
        <w:rPr>
          <w:snapToGrid w:val="0"/>
        </w:rPr>
        <w:t xml:space="preserve"> </w:t>
      </w:r>
      <w:ins w:id="371" w:author="CR0229r1" w:date="2019-12-03T16:25:00Z">
        <w:r w:rsidR="0072010C">
          <w:rPr>
            <w:snapToGrid w:val="0"/>
          </w:rPr>
          <w:t>Void</w:t>
        </w:r>
      </w:ins>
      <w:del w:id="372" w:author="CR0229r1" w:date="2019-12-03T16:25:00Z">
        <w:r w:rsidR="0072010C">
          <w:rPr>
            <w:snapToGrid w:val="0"/>
          </w:rPr>
          <w:delText xml:space="preserve">Maximum receive timing difference requirement for </w:delText>
        </w:r>
        <w:r w:rsidR="0072010C">
          <w:rPr>
            <w:snapToGrid w:val="0"/>
            <w:lang w:eastAsia="zh-CN"/>
          </w:rPr>
          <w:delText xml:space="preserve">inter-band </w:delText>
        </w:r>
        <w:r w:rsidR="0072010C">
          <w:rPr>
            <w:snapToGrid w:val="0"/>
          </w:rPr>
          <w:delText xml:space="preserve">synchronous </w:delText>
        </w:r>
        <w:r w:rsidR="0072010C">
          <w:rPr>
            <w:snapToGrid w:val="0"/>
            <w:lang w:eastAsia="zh-CN"/>
          </w:rPr>
          <w:delText>EN-DC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85459" w14:paraId="0F24BCDA" w14:textId="77777777" w:rsidTr="00185459">
        <w:trPr>
          <w:jc w:val="center"/>
          <w:del w:id="373" w:author="CR0229r1" w:date="2019-12-03T16:25:00Z"/>
        </w:trPr>
        <w:tc>
          <w:tcPr>
            <w:tcW w:w="1984" w:type="dxa"/>
            <w:tcBorders>
              <w:top w:val="single" w:sz="4" w:space="0" w:color="auto"/>
              <w:left w:val="single" w:sz="4" w:space="0" w:color="auto"/>
              <w:bottom w:val="single" w:sz="4" w:space="0" w:color="auto"/>
              <w:right w:val="single" w:sz="4" w:space="0" w:color="auto"/>
            </w:tcBorders>
            <w:hideMark/>
          </w:tcPr>
          <w:p w14:paraId="707F3F65" w14:textId="77777777" w:rsidR="00185459" w:rsidRDefault="00185459">
            <w:pPr>
              <w:pStyle w:val="TAH"/>
              <w:rPr>
                <w:del w:id="374" w:author="CR0229r1" w:date="2019-12-03T16:25:00Z"/>
                <w:lang w:val="fr-FR"/>
              </w:rPr>
            </w:pPr>
            <w:del w:id="375" w:author="CR0229r1" w:date="2019-12-03T16:25:00Z">
              <w:r>
                <w:rPr>
                  <w:lang w:val="fr-FR"/>
                </w:rPr>
                <w:delText>Sub-carrier spacing of E-UTRA cell in MCGPCell (kHz)</w:delText>
              </w:r>
            </w:del>
          </w:p>
        </w:tc>
        <w:tc>
          <w:tcPr>
            <w:tcW w:w="1985" w:type="dxa"/>
            <w:tcBorders>
              <w:top w:val="single" w:sz="4" w:space="0" w:color="auto"/>
              <w:left w:val="single" w:sz="4" w:space="0" w:color="auto"/>
              <w:bottom w:val="single" w:sz="4" w:space="0" w:color="auto"/>
              <w:right w:val="single" w:sz="4" w:space="0" w:color="auto"/>
            </w:tcBorders>
            <w:hideMark/>
          </w:tcPr>
          <w:p w14:paraId="5CAFF69B" w14:textId="77777777" w:rsidR="00185459" w:rsidRDefault="00185459">
            <w:pPr>
              <w:pStyle w:val="TAH"/>
              <w:rPr>
                <w:del w:id="376" w:author="CR0229r1" w:date="2019-12-03T16:25:00Z"/>
                <w:lang w:val="fr-FR"/>
              </w:rPr>
            </w:pPr>
            <w:del w:id="377" w:author="CR0229r1" w:date="2019-12-03T16:25:00Z">
              <w:r>
                <w:rPr>
                  <w:b w:val="0"/>
                  <w:lang w:val="fr-FR"/>
                </w:rPr>
                <w:delText>DL Sub-carrier spacing of cell in SCG (kHz)</w:delText>
              </w:r>
              <w:r>
                <w:rPr>
                  <w:b w:val="0"/>
                  <w:lang w:val="fr-FR" w:eastAsia="ko-KR"/>
                </w:rPr>
                <w:delText xml:space="preserve"> (</w:delText>
              </w:r>
              <w:r>
                <w:rPr>
                  <w:b w:val="0"/>
                  <w:lang w:val="fr-FR"/>
                </w:rPr>
                <w:delText>Note1</w:delText>
              </w:r>
              <w:r>
                <w:rPr>
                  <w:b w:val="0"/>
                  <w:lang w:val="fr-FR" w:eastAsia="ko-KR"/>
                </w:rPr>
                <w:delText>)</w:delText>
              </w:r>
            </w:del>
          </w:p>
        </w:tc>
        <w:tc>
          <w:tcPr>
            <w:tcW w:w="2693" w:type="dxa"/>
            <w:tcBorders>
              <w:top w:val="single" w:sz="4" w:space="0" w:color="auto"/>
              <w:left w:val="single" w:sz="4" w:space="0" w:color="auto"/>
              <w:bottom w:val="single" w:sz="4" w:space="0" w:color="auto"/>
              <w:right w:val="single" w:sz="4" w:space="0" w:color="auto"/>
            </w:tcBorders>
            <w:hideMark/>
          </w:tcPr>
          <w:p w14:paraId="65948E52" w14:textId="77777777" w:rsidR="00185459" w:rsidRDefault="00185459">
            <w:pPr>
              <w:pStyle w:val="TAH"/>
              <w:rPr>
                <w:del w:id="378" w:author="CR0229r1" w:date="2019-12-03T16:25:00Z"/>
                <w:lang w:val="fr-FR"/>
              </w:rPr>
            </w:pPr>
            <w:del w:id="379" w:author="CR0229r1" w:date="2019-12-03T16:25:00Z">
              <w:r>
                <w:rPr>
                  <w:lang w:val="fr-FR"/>
                </w:rPr>
                <w:delText>Maximum receive timing difference (µs)</w:delText>
              </w:r>
            </w:del>
          </w:p>
        </w:tc>
      </w:tr>
      <w:tr w:rsidR="00185459" w14:paraId="7DA3CF01" w14:textId="77777777" w:rsidTr="00185459">
        <w:trPr>
          <w:jc w:val="center"/>
          <w:del w:id="380"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0F6DC19A" w14:textId="77777777" w:rsidR="00185459" w:rsidRDefault="00185459">
            <w:pPr>
              <w:pStyle w:val="TAC"/>
              <w:rPr>
                <w:del w:id="381" w:author="CR0229r1" w:date="2019-12-03T16:25:00Z"/>
                <w:lang w:val="fr-FR"/>
              </w:rPr>
            </w:pPr>
            <w:del w:id="382" w:author="CR0229r1" w:date="2019-12-03T16:25:00Z">
              <w:r>
                <w:rPr>
                  <w:b/>
                  <w:lang w:val="fr-FR"/>
                </w:rPr>
                <w:delText>15</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00A8F296" w14:textId="77777777" w:rsidR="00185459" w:rsidRDefault="00185459">
            <w:pPr>
              <w:pStyle w:val="TAC"/>
              <w:rPr>
                <w:del w:id="383" w:author="CR0229r1" w:date="2019-12-03T16:25:00Z"/>
                <w:lang w:val="fr-FR"/>
              </w:rPr>
            </w:pPr>
            <w:del w:id="384" w:author="CR0229r1" w:date="2019-12-03T16:25:00Z">
              <w:r>
                <w:rPr>
                  <w:lang w:val="fr-FR"/>
                </w:rPr>
                <w:delText>15</w:delText>
              </w:r>
            </w:del>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6C6F1C76" w14:textId="77777777" w:rsidR="00185459" w:rsidRDefault="00185459">
            <w:pPr>
              <w:pStyle w:val="TAC"/>
              <w:rPr>
                <w:del w:id="385" w:author="CR0229r1" w:date="2019-12-03T16:25:00Z"/>
                <w:lang w:val="fr-FR" w:eastAsia="zh-CN"/>
              </w:rPr>
            </w:pPr>
            <w:del w:id="386" w:author="CR0229r1" w:date="2019-12-03T16:25:00Z">
              <w:r>
                <w:rPr>
                  <w:rFonts w:eastAsia="Malgun Gothic"/>
                  <w:lang w:val="fr-FR"/>
                </w:rPr>
                <w:delText>33</w:delText>
              </w:r>
            </w:del>
          </w:p>
        </w:tc>
      </w:tr>
      <w:tr w:rsidR="00185459" w14:paraId="7A859D19" w14:textId="77777777" w:rsidTr="00185459">
        <w:trPr>
          <w:jc w:val="center"/>
          <w:del w:id="387"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10495393" w14:textId="77777777" w:rsidR="00185459" w:rsidRDefault="00185459">
            <w:pPr>
              <w:pStyle w:val="TAC"/>
              <w:rPr>
                <w:del w:id="388" w:author="CR0229r1" w:date="2019-12-03T16:25:00Z"/>
                <w:lang w:val="fr-FR"/>
              </w:rPr>
            </w:pPr>
            <w:del w:id="389" w:author="CR0229r1" w:date="2019-12-03T16:25:00Z">
              <w:r>
                <w:rPr>
                  <w:lang w:val="fr-FR"/>
                </w:rPr>
                <w:delText>15</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817EBC4" w14:textId="77777777" w:rsidR="00185459" w:rsidRDefault="00185459">
            <w:pPr>
              <w:pStyle w:val="TAC"/>
              <w:rPr>
                <w:del w:id="390" w:author="CR0229r1" w:date="2019-12-03T16:25:00Z"/>
                <w:lang w:val="fr-FR"/>
              </w:rPr>
            </w:pPr>
            <w:del w:id="391" w:author="CR0229r1" w:date="2019-12-03T16:25:00Z">
              <w:r>
                <w:rPr>
                  <w:lang w:val="fr-FR"/>
                </w:rPr>
                <w:delText>30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CB556" w14:textId="77777777" w:rsidR="00185459" w:rsidRDefault="00185459">
            <w:pPr>
              <w:spacing w:after="0"/>
              <w:rPr>
                <w:del w:id="392" w:author="CR0229r1" w:date="2019-12-03T16:25:00Z"/>
                <w:lang w:val="fr-FR" w:eastAsia="zh-CN"/>
              </w:rPr>
            </w:pPr>
          </w:p>
        </w:tc>
      </w:tr>
      <w:tr w:rsidR="00185459" w14:paraId="4BDC9592" w14:textId="77777777" w:rsidTr="00185459">
        <w:trPr>
          <w:jc w:val="center"/>
          <w:del w:id="393"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72E8C7D5" w14:textId="77777777" w:rsidR="00185459" w:rsidRDefault="00185459">
            <w:pPr>
              <w:pStyle w:val="TAC"/>
              <w:rPr>
                <w:del w:id="394" w:author="CR0229r1" w:date="2019-12-03T16:25:00Z"/>
                <w:lang w:val="fr-FR"/>
              </w:rPr>
            </w:pPr>
            <w:del w:id="395" w:author="CR0229r1" w:date="2019-12-03T16:25:00Z">
              <w:r>
                <w:rPr>
                  <w:lang w:val="fr-FR"/>
                </w:rPr>
                <w:delText>15</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7472B0A" w14:textId="77777777" w:rsidR="00185459" w:rsidRDefault="00185459">
            <w:pPr>
              <w:pStyle w:val="TAC"/>
              <w:rPr>
                <w:del w:id="396" w:author="CR0229r1" w:date="2019-12-03T16:25:00Z"/>
                <w:lang w:val="fr-FR"/>
              </w:rPr>
            </w:pPr>
            <w:del w:id="397" w:author="CR0229r1" w:date="2019-12-03T16:25:00Z">
              <w:r>
                <w:rPr>
                  <w:lang w:val="fr-FR"/>
                </w:rPr>
                <w:delText>60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B17CB" w14:textId="77777777" w:rsidR="00185459" w:rsidRDefault="00185459">
            <w:pPr>
              <w:spacing w:after="0"/>
              <w:rPr>
                <w:del w:id="398" w:author="CR0229r1" w:date="2019-12-03T16:25:00Z"/>
                <w:lang w:val="fr-FR" w:eastAsia="zh-CN"/>
              </w:rPr>
            </w:pPr>
          </w:p>
        </w:tc>
      </w:tr>
      <w:tr w:rsidR="00185459" w14:paraId="737417EA" w14:textId="77777777" w:rsidTr="00185459">
        <w:trPr>
          <w:jc w:val="center"/>
          <w:del w:id="399"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6862DF2C" w14:textId="77777777" w:rsidR="00185459" w:rsidRDefault="00185459">
            <w:pPr>
              <w:pStyle w:val="TAC"/>
              <w:rPr>
                <w:del w:id="400" w:author="CR0229r1" w:date="2019-12-03T16:25:00Z"/>
                <w:lang w:val="fr-FR"/>
              </w:rPr>
            </w:pPr>
            <w:del w:id="401" w:author="CR0229r1" w:date="2019-12-03T16:25:00Z">
              <w:r>
                <w:rPr>
                  <w:lang w:val="fr-FR"/>
                </w:rPr>
                <w:delText>15</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341892B9" w14:textId="77777777" w:rsidR="00185459" w:rsidRDefault="00185459">
            <w:pPr>
              <w:pStyle w:val="TAC"/>
              <w:rPr>
                <w:del w:id="402" w:author="CR0229r1" w:date="2019-12-03T16:25:00Z"/>
                <w:lang w:val="fr-FR"/>
              </w:rPr>
            </w:pPr>
            <w:del w:id="403" w:author="CR0229r1" w:date="2019-12-03T16:25:00Z">
              <w:r>
                <w:rPr>
                  <w:lang w:val="fr-FR"/>
                </w:rPr>
                <w:delText>120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180B9" w14:textId="77777777" w:rsidR="00185459" w:rsidRDefault="00185459">
            <w:pPr>
              <w:spacing w:after="0"/>
              <w:rPr>
                <w:del w:id="404" w:author="CR0229r1" w:date="2019-12-03T16:25:00Z"/>
                <w:lang w:val="fr-FR" w:eastAsia="zh-CN"/>
              </w:rPr>
            </w:pPr>
          </w:p>
        </w:tc>
      </w:tr>
      <w:tr w:rsidR="00185459" w14:paraId="5F9A37E2" w14:textId="77777777" w:rsidTr="00185459">
        <w:trPr>
          <w:jc w:val="center"/>
          <w:del w:id="405" w:author="CR0229r1" w:date="2019-12-03T16:25:00Z"/>
        </w:trPr>
        <w:tc>
          <w:tcPr>
            <w:tcW w:w="6662" w:type="dxa"/>
            <w:gridSpan w:val="3"/>
            <w:tcBorders>
              <w:top w:val="single" w:sz="4" w:space="0" w:color="auto"/>
              <w:left w:val="single" w:sz="4" w:space="0" w:color="auto"/>
              <w:bottom w:val="single" w:sz="4" w:space="0" w:color="auto"/>
              <w:right w:val="single" w:sz="4" w:space="0" w:color="auto"/>
            </w:tcBorders>
            <w:hideMark/>
          </w:tcPr>
          <w:p w14:paraId="47C65CA0" w14:textId="77777777" w:rsidR="00185459" w:rsidRDefault="00185459">
            <w:pPr>
              <w:pStyle w:val="TAN"/>
              <w:rPr>
                <w:del w:id="406" w:author="CR0229r1" w:date="2019-12-03T16:25:00Z"/>
                <w:lang w:val="fr-FR" w:eastAsia="zh-CN"/>
              </w:rPr>
            </w:pPr>
            <w:del w:id="407" w:author="CR0229r1" w:date="2019-12-03T16:25:00Z">
              <w:r>
                <w:rPr>
                  <w:lang w:val="fr-FR"/>
                </w:rPr>
                <w:delText>N</w:delText>
              </w:r>
              <w:r>
                <w:rPr>
                  <w:lang w:val="fr-FR" w:eastAsia="ko-KR"/>
                </w:rPr>
                <w:delText xml:space="preserve">OTE </w:delText>
              </w:r>
              <w:r>
                <w:rPr>
                  <w:lang w:val="fr-FR"/>
                </w:rPr>
                <w:delText>1:</w:delText>
              </w:r>
              <w:r>
                <w:rPr>
                  <w:lang w:val="fr-FR"/>
                </w:rPr>
                <w:tab/>
                <w:delText>DL Sub-carrier spacing is min{SCS</w:delText>
              </w:r>
              <w:r>
                <w:rPr>
                  <w:vertAlign w:val="subscript"/>
                  <w:lang w:val="fr-FR"/>
                </w:rPr>
                <w:delText>SS</w:delText>
              </w:r>
              <w:r>
                <w:rPr>
                  <w:lang w:val="fr-FR"/>
                </w:rPr>
                <w:delText>, SCS</w:delText>
              </w:r>
              <w:r>
                <w:rPr>
                  <w:vertAlign w:val="subscript"/>
                  <w:lang w:val="fr-FR"/>
                </w:rPr>
                <w:delText>DATA</w:delText>
              </w:r>
              <w:r>
                <w:rPr>
                  <w:lang w:val="fr-FR"/>
                </w:rPr>
                <w:delText>}.</w:delText>
              </w:r>
            </w:del>
          </w:p>
          <w:p w14:paraId="1FDC4044" w14:textId="77777777" w:rsidR="00185459" w:rsidRDefault="00185459">
            <w:pPr>
              <w:pStyle w:val="TAN"/>
              <w:rPr>
                <w:del w:id="408" w:author="CR0229r1" w:date="2019-12-03T16:25:00Z"/>
                <w:lang w:val="fr-FR" w:eastAsia="zh-CN"/>
              </w:rPr>
            </w:pPr>
            <w:del w:id="409" w:author="CR0229r1" w:date="2019-12-03T16:25:00Z">
              <w:r>
                <w:rPr>
                  <w:lang w:val="fr-FR" w:eastAsia="zh-CN"/>
                </w:rPr>
                <w:delText>N</w:delText>
              </w:r>
              <w:r>
                <w:rPr>
                  <w:lang w:val="fr-FR" w:eastAsia="ko-KR"/>
                </w:rPr>
                <w:delText xml:space="preserve">OTE </w:delText>
              </w:r>
              <w:r>
                <w:rPr>
                  <w:lang w:val="fr-FR" w:eastAsia="zh-CN"/>
                </w:rPr>
                <w:delText>2:</w:delText>
              </w:r>
              <w:r>
                <w:rPr>
                  <w:lang w:val="fr-FR"/>
                </w:rPr>
                <w:tab/>
                <w:delText>Void</w:delText>
              </w:r>
            </w:del>
          </w:p>
        </w:tc>
      </w:tr>
    </w:tbl>
    <w:p w14:paraId="4F99092B" w14:textId="77777777" w:rsidR="00877F17" w:rsidRPr="00DD3199" w:rsidRDefault="00877F17" w:rsidP="00877F17">
      <w:pPr>
        <w:rPr>
          <w:rFonts w:eastAsia="Malgun Gothic"/>
        </w:rPr>
      </w:pPr>
    </w:p>
    <w:p w14:paraId="3D01A358" w14:textId="1DB19981" w:rsidR="00877F17" w:rsidRPr="00DD3199" w:rsidRDefault="00877F17" w:rsidP="00877F17">
      <w:pPr>
        <w:pStyle w:val="TH"/>
        <w:rPr>
          <w:snapToGrid w:val="0"/>
        </w:rPr>
      </w:pPr>
      <w:r w:rsidRPr="00DD3199">
        <w:rPr>
          <w:snapToGrid w:val="0"/>
        </w:rPr>
        <w:t>Table 7.6.2-3</w:t>
      </w:r>
      <w:r w:rsidR="00185459" w:rsidRPr="00185459">
        <w:rPr>
          <w:snapToGrid w:val="0"/>
        </w:rPr>
        <w:t xml:space="preserve"> </w:t>
      </w:r>
      <w:del w:id="410" w:author="CR0229r1" w:date="2019-12-03T16:25:00Z">
        <w:r w:rsidR="00185459">
          <w:rPr>
            <w:snapToGrid w:val="0"/>
          </w:rPr>
          <w:tab/>
        </w:r>
      </w:del>
      <w:ins w:id="411" w:author="CR0229r1" w:date="2019-12-03T16:25:00Z">
        <w:r w:rsidR="00185459">
          <w:rPr>
            <w:snapToGrid w:val="0"/>
          </w:rPr>
          <w:t xml:space="preserve"> </w:t>
        </w:r>
      </w:ins>
      <w:r w:rsidRPr="00DD3199">
        <w:rPr>
          <w:snapToGrid w:val="0"/>
        </w:rPr>
        <w:t>Void</w:t>
      </w:r>
    </w:p>
    <w:p w14:paraId="1B4B331E" w14:textId="77777777" w:rsidR="00A20A21" w:rsidRDefault="00A20A21" w:rsidP="00A20A21">
      <w:pPr>
        <w:pStyle w:val="Heading4"/>
        <w:rPr>
          <w:ins w:id="412" w:author="CR0229r1" w:date="2019-12-03T16:25:00Z"/>
          <w:lang w:eastAsia="ko-KR"/>
        </w:rPr>
      </w:pPr>
      <w:ins w:id="413" w:author="CR0229r1" w:date="2019-12-03T16:25:00Z">
        <w:r>
          <w:rPr>
            <w:lang w:eastAsia="ko-KR"/>
          </w:rPr>
          <w:t>7.6.2.1</w:t>
        </w:r>
        <w:r>
          <w:rPr>
            <w:lang w:eastAsia="ko-KR"/>
          </w:rPr>
          <w:tab/>
          <w:t xml:space="preserve">Minimum Requirements for </w:t>
        </w:r>
        <w:r>
          <w:t>inter-band synchronous EN-DC</w:t>
        </w:r>
      </w:ins>
    </w:p>
    <w:p w14:paraId="2EF4B7CD" w14:textId="77777777" w:rsidR="00A20A21" w:rsidRDefault="00A20A21" w:rsidP="00A20A21">
      <w:pPr>
        <w:rPr>
          <w:ins w:id="414" w:author="CR0229r1" w:date="2019-12-03T16:25:00Z"/>
          <w:rFonts w:cs="v4.2.0"/>
          <w:lang w:eastAsia="zh-CN"/>
        </w:rPr>
      </w:pPr>
      <w:ins w:id="415" w:author="CR0229r1" w:date="2019-12-03T16:25:00Z">
        <w:r>
          <w:rPr>
            <w:rFonts w:cs="v4.2.0"/>
            <w:lang w:eastAsia="zh-CN"/>
          </w:rPr>
          <w:t>The requirements in this section apply as a reference for inter-band synchronous EN-DC.</w:t>
        </w:r>
      </w:ins>
    </w:p>
    <w:p w14:paraId="7D3C0C42" w14:textId="77777777" w:rsidR="00A20A21" w:rsidRDefault="00A20A21" w:rsidP="00A20A21">
      <w:pPr>
        <w:rPr>
          <w:del w:id="416" w:author="CR0229r1" w:date="2019-12-03T16:25:00Z"/>
          <w:rFonts w:cs="v4.2.0"/>
          <w:lang w:eastAsia="zh-CN"/>
        </w:rPr>
      </w:pPr>
      <w:ins w:id="417" w:author="CR0229r1" w:date="2019-12-03T16:25:00Z">
        <w:r>
          <w:rPr>
            <w:rFonts w:cs="v4.2.0"/>
            <w:lang w:eastAsia="zh-CN"/>
          </w:rPr>
          <w:t xml:space="preserve">The UE shall be capable of handling at least a relative receive timing difference between subframe timing of signal from a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E-UTRA TDD-NR TDD, E-UTRA FDD-NR FDD, E-UTRA TDD-NR FDD and E-UTRA FDD-NR TDD inter-band EN-DC.</w:t>
        </w:r>
      </w:ins>
      <w:del w:id="418" w:author="CR0229r1" w:date="2019-12-03T16:25:00Z">
        <w:r>
          <w:rPr>
            <w:rFonts w:cs="v4.2.0"/>
            <w:lang w:eastAsia="zh-CN"/>
          </w:rPr>
          <w:delText xml:space="preserve"> </w:delText>
        </w:r>
      </w:del>
      <w:ins w:id="419" w:author="CR0229r1" w:date="2019-12-03T16:25:00Z">
        <w:r>
          <w:rPr>
            <w:rFonts w:cs="v4.2.0"/>
            <w:lang w:eastAsia="zh-CN"/>
          </w:rPr>
          <w:t xml:space="preserve"> </w:t>
        </w:r>
      </w:ins>
    </w:p>
    <w:p w14:paraId="03AF498D" w14:textId="77777777" w:rsidR="00A20A21" w:rsidRDefault="00A20A21" w:rsidP="00A20A21">
      <w:pPr>
        <w:rPr>
          <w:ins w:id="420" w:author="CR0229r1" w:date="2019-12-03T16:25:00Z"/>
          <w:rFonts w:cs="v4.2.0"/>
          <w:lang w:eastAsia="zh-CN"/>
        </w:rPr>
      </w:pPr>
    </w:p>
    <w:p w14:paraId="76A54637" w14:textId="77777777" w:rsidR="00A20A21" w:rsidRDefault="00A20A21" w:rsidP="00A20A21">
      <w:pPr>
        <w:pStyle w:val="TH"/>
        <w:rPr>
          <w:ins w:id="421" w:author="CR0229r1" w:date="2019-12-03T16:25:00Z"/>
          <w:snapToGrid w:val="0"/>
        </w:rPr>
      </w:pPr>
      <w:ins w:id="422" w:author="CR0229r1" w:date="2019-12-03T16:25:00Z">
        <w:r>
          <w:rPr>
            <w:snapToGrid w:val="0"/>
          </w:rPr>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20A21" w14:paraId="7D7BA6D3" w14:textId="77777777" w:rsidTr="00A20A21">
        <w:trPr>
          <w:jc w:val="center"/>
          <w:ins w:id="423" w:author="CR0229r1" w:date="2019-12-03T16:25:00Z"/>
        </w:trPr>
        <w:tc>
          <w:tcPr>
            <w:tcW w:w="1984" w:type="dxa"/>
            <w:tcBorders>
              <w:top w:val="single" w:sz="4" w:space="0" w:color="auto"/>
              <w:left w:val="single" w:sz="4" w:space="0" w:color="auto"/>
              <w:bottom w:val="single" w:sz="4" w:space="0" w:color="auto"/>
              <w:right w:val="single" w:sz="4" w:space="0" w:color="auto"/>
            </w:tcBorders>
            <w:hideMark/>
          </w:tcPr>
          <w:p w14:paraId="3D839B53" w14:textId="77777777" w:rsidR="00A20A21" w:rsidRDefault="00A20A21">
            <w:pPr>
              <w:pStyle w:val="TAH"/>
              <w:rPr>
                <w:ins w:id="424" w:author="CR0229r1" w:date="2019-12-03T16:25:00Z"/>
                <w:lang w:val="fr-FR"/>
              </w:rPr>
            </w:pPr>
            <w:ins w:id="425" w:author="CR0229r1" w:date="2019-12-03T16:25:00Z">
              <w:r>
                <w:rPr>
                  <w:lang w:val="fr-FR"/>
                </w:rPr>
                <w:t>Sub-carrier spacing of E-UTRA cell in MCGPCell (kHz)</w:t>
              </w:r>
            </w:ins>
          </w:p>
        </w:tc>
        <w:tc>
          <w:tcPr>
            <w:tcW w:w="1985" w:type="dxa"/>
            <w:tcBorders>
              <w:top w:val="single" w:sz="4" w:space="0" w:color="auto"/>
              <w:left w:val="single" w:sz="4" w:space="0" w:color="auto"/>
              <w:bottom w:val="single" w:sz="4" w:space="0" w:color="auto"/>
              <w:right w:val="single" w:sz="4" w:space="0" w:color="auto"/>
            </w:tcBorders>
            <w:hideMark/>
          </w:tcPr>
          <w:p w14:paraId="7CEA95FE" w14:textId="77777777" w:rsidR="00A20A21" w:rsidRDefault="00A20A21">
            <w:pPr>
              <w:pStyle w:val="TAH"/>
              <w:rPr>
                <w:ins w:id="426" w:author="CR0229r1" w:date="2019-12-03T16:25:00Z"/>
                <w:lang w:val="fr-FR"/>
              </w:rPr>
            </w:pPr>
            <w:ins w:id="427" w:author="CR0229r1" w:date="2019-12-03T16:25:00Z">
              <w:r>
                <w:rPr>
                  <w:lang w:val="fr-FR"/>
                </w:rPr>
                <w:t>DL Sub-carrier spacing of cell in SCG (kHz)</w:t>
              </w:r>
              <w:r>
                <w:rPr>
                  <w:lang w:val="fr-FR" w:eastAsia="ko-KR"/>
                </w:rPr>
                <w:t xml:space="preserve"> (</w:t>
              </w:r>
              <w:r>
                <w:rPr>
                  <w:lang w:val="fr-FR"/>
                </w:rPr>
                <w:t>Note1</w:t>
              </w:r>
              <w:r>
                <w:rPr>
                  <w:lang w:val="fr-FR" w:eastAsia="ko-KR"/>
                </w:rPr>
                <w:t>)</w:t>
              </w:r>
            </w:ins>
          </w:p>
        </w:tc>
        <w:tc>
          <w:tcPr>
            <w:tcW w:w="2693" w:type="dxa"/>
            <w:tcBorders>
              <w:top w:val="single" w:sz="4" w:space="0" w:color="auto"/>
              <w:left w:val="single" w:sz="4" w:space="0" w:color="auto"/>
              <w:bottom w:val="single" w:sz="4" w:space="0" w:color="auto"/>
              <w:right w:val="single" w:sz="4" w:space="0" w:color="auto"/>
            </w:tcBorders>
            <w:hideMark/>
          </w:tcPr>
          <w:p w14:paraId="4E891F1E" w14:textId="77777777" w:rsidR="00A20A21" w:rsidRDefault="00A20A21">
            <w:pPr>
              <w:pStyle w:val="TAH"/>
              <w:rPr>
                <w:ins w:id="428" w:author="CR0229r1" w:date="2019-12-03T16:25:00Z"/>
                <w:lang w:val="fr-FR"/>
              </w:rPr>
            </w:pPr>
            <w:ins w:id="429" w:author="CR0229r1" w:date="2019-12-03T16:25:00Z">
              <w:r>
                <w:rPr>
                  <w:lang w:val="fr-FR"/>
                </w:rPr>
                <w:t>Maximum receive timing difference (µs)</w:t>
              </w:r>
            </w:ins>
          </w:p>
        </w:tc>
      </w:tr>
      <w:tr w:rsidR="00A20A21" w14:paraId="0D90D565" w14:textId="77777777" w:rsidTr="00A20A21">
        <w:trPr>
          <w:jc w:val="center"/>
          <w:ins w:id="430"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Default="00A20A21">
            <w:pPr>
              <w:pStyle w:val="TAC"/>
              <w:rPr>
                <w:ins w:id="431" w:author="CR0229r1" w:date="2019-12-03T16:25:00Z"/>
                <w:lang w:val="fr-FR"/>
              </w:rPr>
            </w:pPr>
            <w:ins w:id="432" w:author="CR0229r1" w:date="2019-12-03T16:25: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Default="00A20A21">
            <w:pPr>
              <w:pStyle w:val="TAC"/>
              <w:rPr>
                <w:ins w:id="433" w:author="CR0229r1" w:date="2019-12-03T16:25:00Z"/>
                <w:lang w:val="fr-FR"/>
              </w:rPr>
            </w:pPr>
            <w:ins w:id="434" w:author="CR0229r1" w:date="2019-12-03T16:25:00Z">
              <w:r>
                <w:rPr>
                  <w:lang w:val="fr-FR"/>
                </w:rPr>
                <w:t>15</w:t>
              </w:r>
            </w:ins>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Default="00A20A21">
            <w:pPr>
              <w:pStyle w:val="TAC"/>
              <w:rPr>
                <w:ins w:id="435" w:author="CR0229r1" w:date="2019-12-03T16:25:00Z"/>
                <w:lang w:val="fr-FR" w:eastAsia="zh-CN"/>
              </w:rPr>
            </w:pPr>
            <w:ins w:id="436" w:author="CR0229r1" w:date="2019-12-03T16:25:00Z">
              <w:r>
                <w:rPr>
                  <w:rFonts w:eastAsia="Malgun Gothic"/>
                  <w:lang w:val="fr-FR"/>
                </w:rPr>
                <w:t>33</w:t>
              </w:r>
            </w:ins>
          </w:p>
        </w:tc>
      </w:tr>
      <w:tr w:rsidR="00A20A21" w14:paraId="3B0ED8E1" w14:textId="77777777" w:rsidTr="00A20A21">
        <w:trPr>
          <w:jc w:val="center"/>
          <w:ins w:id="437"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Default="00A20A21">
            <w:pPr>
              <w:pStyle w:val="TAC"/>
              <w:rPr>
                <w:ins w:id="438" w:author="CR0229r1" w:date="2019-12-03T16:25:00Z"/>
                <w:lang w:val="fr-FR"/>
              </w:rPr>
            </w:pPr>
            <w:ins w:id="439" w:author="CR0229r1" w:date="2019-12-03T16:25: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Default="00A20A21">
            <w:pPr>
              <w:pStyle w:val="TAC"/>
              <w:rPr>
                <w:ins w:id="440" w:author="CR0229r1" w:date="2019-12-03T16:25:00Z"/>
                <w:lang w:val="fr-FR"/>
              </w:rPr>
            </w:pPr>
            <w:ins w:id="441" w:author="CR0229r1" w:date="2019-12-03T16:25:00Z">
              <w:r>
                <w:rPr>
                  <w:lang w:val="fr-FR"/>
                </w:rPr>
                <w:t>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Default="00A20A21">
            <w:pPr>
              <w:spacing w:after="0"/>
              <w:rPr>
                <w:ins w:id="442" w:author="CR0229r1" w:date="2019-12-03T16:25:00Z"/>
                <w:rFonts w:ascii="Arial" w:hAnsi="Arial"/>
                <w:sz w:val="18"/>
                <w:lang w:val="fr-FR" w:eastAsia="zh-CN"/>
              </w:rPr>
            </w:pPr>
          </w:p>
        </w:tc>
      </w:tr>
      <w:tr w:rsidR="00A20A21" w14:paraId="22E21052" w14:textId="77777777" w:rsidTr="00A20A21">
        <w:trPr>
          <w:jc w:val="center"/>
          <w:ins w:id="443"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Default="00A20A21">
            <w:pPr>
              <w:pStyle w:val="TAC"/>
              <w:rPr>
                <w:ins w:id="444" w:author="CR0229r1" w:date="2019-12-03T16:25:00Z"/>
                <w:lang w:val="fr-FR"/>
              </w:rPr>
            </w:pPr>
            <w:ins w:id="445" w:author="CR0229r1" w:date="2019-12-03T16:25: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Default="00A20A21">
            <w:pPr>
              <w:pStyle w:val="TAC"/>
              <w:rPr>
                <w:ins w:id="446" w:author="CR0229r1" w:date="2019-12-03T16:25:00Z"/>
                <w:lang w:val="fr-FR"/>
              </w:rPr>
            </w:pPr>
            <w:ins w:id="447" w:author="CR0229r1" w:date="2019-12-03T16:25:00Z">
              <w:r>
                <w:rPr>
                  <w:lang w:val="fr-FR"/>
                </w:rPr>
                <w:t>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Default="00A20A21">
            <w:pPr>
              <w:spacing w:after="0"/>
              <w:rPr>
                <w:ins w:id="448" w:author="CR0229r1" w:date="2019-12-03T16:25:00Z"/>
                <w:rFonts w:ascii="Arial" w:hAnsi="Arial"/>
                <w:sz w:val="18"/>
                <w:lang w:val="fr-FR" w:eastAsia="zh-CN"/>
              </w:rPr>
            </w:pPr>
          </w:p>
        </w:tc>
      </w:tr>
      <w:tr w:rsidR="00A20A21" w14:paraId="6A101ED9" w14:textId="77777777" w:rsidTr="00A20A21">
        <w:trPr>
          <w:jc w:val="center"/>
          <w:ins w:id="449"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Default="00A20A21">
            <w:pPr>
              <w:pStyle w:val="TAC"/>
              <w:rPr>
                <w:ins w:id="450" w:author="CR0229r1" w:date="2019-12-03T16:25:00Z"/>
                <w:lang w:val="fr-FR"/>
              </w:rPr>
            </w:pPr>
            <w:ins w:id="451" w:author="CR0229r1" w:date="2019-12-03T16:25: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Default="00A20A21">
            <w:pPr>
              <w:pStyle w:val="TAC"/>
              <w:rPr>
                <w:ins w:id="452" w:author="CR0229r1" w:date="2019-12-03T16:25:00Z"/>
                <w:lang w:val="fr-FR"/>
              </w:rPr>
            </w:pPr>
            <w:ins w:id="453" w:author="CR0229r1" w:date="2019-12-03T16:25:00Z">
              <w:r>
                <w:rPr>
                  <w:lang w:val="fr-FR"/>
                </w:rPr>
                <w:t>120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Default="00A20A21">
            <w:pPr>
              <w:spacing w:after="0"/>
              <w:rPr>
                <w:ins w:id="454" w:author="CR0229r1" w:date="2019-12-03T16:25:00Z"/>
                <w:rFonts w:ascii="Arial" w:hAnsi="Arial"/>
                <w:sz w:val="18"/>
                <w:lang w:val="fr-FR" w:eastAsia="zh-CN"/>
              </w:rPr>
            </w:pPr>
          </w:p>
        </w:tc>
      </w:tr>
      <w:tr w:rsidR="00A20A21" w14:paraId="49B8DA3C" w14:textId="77777777" w:rsidTr="00A20A21">
        <w:trPr>
          <w:jc w:val="center"/>
          <w:ins w:id="455" w:author="CR0229r1" w:date="2019-12-03T16:25:00Z"/>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Default="00A20A21">
            <w:pPr>
              <w:pStyle w:val="TAN"/>
              <w:rPr>
                <w:ins w:id="456" w:author="CR0229r1" w:date="2019-12-03T16:25:00Z"/>
                <w:lang w:val="fr-FR" w:eastAsia="zh-CN"/>
              </w:rPr>
            </w:pPr>
            <w:ins w:id="457" w:author="CR0229r1" w:date="2019-12-03T16:25:00Z">
              <w:r>
                <w:rPr>
                  <w:lang w:val="fr-FR"/>
                </w:rPr>
                <w:t>N</w:t>
              </w:r>
              <w:r>
                <w:rPr>
                  <w:lang w:val="fr-FR" w:eastAsia="ko-KR"/>
                </w:rPr>
                <w:t xml:space="preserve">ote </w:t>
              </w:r>
              <w:r>
                <w:rPr>
                  <w:lang w:val="fr-FR"/>
                </w:rPr>
                <w:t>1:</w:t>
              </w:r>
              <w:r>
                <w:rPr>
                  <w:lang w:val="fr-FR"/>
                </w:rPr>
                <w:tab/>
                <w:t>DL Sub-carrier spacing is min{SCS</w:t>
              </w:r>
              <w:r>
                <w:rPr>
                  <w:vertAlign w:val="subscript"/>
                  <w:lang w:val="fr-FR"/>
                </w:rPr>
                <w:t>SS</w:t>
              </w:r>
              <w:r>
                <w:rPr>
                  <w:lang w:val="fr-FR"/>
                </w:rPr>
                <w:t>, SCS</w:t>
              </w:r>
              <w:r>
                <w:rPr>
                  <w:vertAlign w:val="subscript"/>
                  <w:lang w:val="fr-FR"/>
                </w:rPr>
                <w:t>DATA</w:t>
              </w:r>
              <w:r>
                <w:rPr>
                  <w:lang w:val="fr-FR"/>
                </w:rPr>
                <w:t>}.</w:t>
              </w:r>
            </w:ins>
          </w:p>
        </w:tc>
      </w:tr>
    </w:tbl>
    <w:p w14:paraId="53991DB7" w14:textId="77777777" w:rsidR="00A20A21" w:rsidRDefault="00A20A21" w:rsidP="00A20A21">
      <w:pPr>
        <w:rPr>
          <w:ins w:id="458" w:author="CR0229r1" w:date="2019-12-03T16:25:00Z"/>
          <w:rFonts w:eastAsia="Malgun Gothic"/>
        </w:rPr>
      </w:pPr>
    </w:p>
    <w:p w14:paraId="071053F9" w14:textId="77777777" w:rsidR="00877F17" w:rsidRPr="00DD3199" w:rsidRDefault="00877F17" w:rsidP="00877F17">
      <w:pPr>
        <w:pStyle w:val="Heading3"/>
      </w:pPr>
      <w:r w:rsidRPr="00DD3199">
        <w:t>7.6.3</w:t>
      </w:r>
      <w:r w:rsidRPr="00DD3199">
        <w:tab/>
        <w:t>Minimum Requirements for intra-band EN-DC</w:t>
      </w:r>
    </w:p>
    <w:p w14:paraId="18723102" w14:textId="71BDB178" w:rsidR="00877F17" w:rsidRPr="00DD3199" w:rsidRDefault="00877F17" w:rsidP="00877F17">
      <w:pPr>
        <w:rPr>
          <w:rFonts w:cs="v4.2.0"/>
          <w:lang w:eastAsia="zh-CN"/>
        </w:rPr>
      </w:pPr>
      <w:r w:rsidRPr="00DD3199">
        <w:rPr>
          <w:rFonts w:cs="v4.2.0"/>
        </w:rPr>
        <w:t xml:space="preserve">For intra-band </w:t>
      </w:r>
      <w:r w:rsidRPr="00DD3199">
        <w:rPr>
          <w:rFonts w:cs="v4.2.0"/>
          <w:lang w:eastAsia="zh-CN"/>
        </w:rPr>
        <w:t>EN-DC</w:t>
      </w:r>
      <w:r w:rsidRPr="00DD3199">
        <w:rPr>
          <w:rFonts w:cs="v4.2.0"/>
        </w:rPr>
        <w:t>, only</w:t>
      </w:r>
      <w:r w:rsidRPr="00DD3199">
        <w:rPr>
          <w:rFonts w:cs="v4.2.0"/>
          <w:lang w:eastAsia="zh-CN"/>
        </w:rPr>
        <w:t xml:space="preserve"> </w:t>
      </w:r>
      <w:r w:rsidRPr="00DD3199">
        <w:rPr>
          <w:rFonts w:cs="v4.2.0"/>
        </w:rPr>
        <w:t>co</w:t>
      </w:r>
      <w:r w:rsidR="00DD3199" w:rsidRPr="00DD3199">
        <w:rPr>
          <w:rFonts w:cs="v4.2.0"/>
        </w:rPr>
        <w:t>-</w:t>
      </w:r>
      <w:r w:rsidRPr="00DD3199">
        <w:rPr>
          <w:rFonts w:cs="v4.2.0"/>
        </w:rPr>
        <w:t xml:space="preserve">located deployment is </w:t>
      </w:r>
      <w:r w:rsidRPr="00DD3199">
        <w:rPr>
          <w:rFonts w:cs="v4.2.0"/>
          <w:lang w:eastAsia="zh-CN"/>
        </w:rPr>
        <w:t>applied.</w:t>
      </w:r>
    </w:p>
    <w:p w14:paraId="7348DDC2" w14:textId="77777777" w:rsidR="00E833BB" w:rsidRDefault="00E833BB" w:rsidP="00E833BB">
      <w:pPr>
        <w:rPr>
          <w:rFonts w:cs="v4.2.0"/>
        </w:rPr>
      </w:pPr>
      <w:r>
        <w:rPr>
          <w:rFonts w:cs="v4.2.0"/>
          <w:lang w:eastAsia="zh-CN"/>
        </w:rPr>
        <w:lastRenderedPageBreak/>
        <w:t>T</w:t>
      </w:r>
      <w:r>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Pr>
          <w:rFonts w:cs="v4.2.0"/>
          <w:lang w:eastAsia="zh-CN"/>
        </w:rPr>
        <w:t xml:space="preserve">for E-UTRA FDD-NR FDD intra-band EN-DC </w:t>
      </w:r>
      <w:r>
        <w:rPr>
          <w:rFonts w:cs="v4.2.0"/>
        </w:rPr>
        <w:t xml:space="preserve">provided the UE indicates that it is capable of asynchronous </w:t>
      </w:r>
      <w:r>
        <w:rPr>
          <w:rFonts w:cs="v4.2.0"/>
          <w:lang w:eastAsia="zh-CN"/>
        </w:rPr>
        <w:t>EN-DC</w:t>
      </w:r>
      <w:r>
        <w:rPr>
          <w:rFonts w:cs="v4.2.0"/>
        </w:rPr>
        <w:t xml:space="preserve"> </w:t>
      </w:r>
      <w:r>
        <w:rPr>
          <w:rFonts w:cs="v4.2.0"/>
          <w:lang w:eastAsia="zh-CN"/>
        </w:rPr>
        <w:t xml:space="preserve">operation </w:t>
      </w:r>
      <w:r>
        <w:rPr>
          <w:rFonts w:cs="v4.2.0"/>
        </w:rPr>
        <w:t>[</w:t>
      </w:r>
      <w:del w:id="459" w:author="CR0381" w:date="2019-12-03T16:32:00Z">
        <w:r>
          <w:rPr>
            <w:rFonts w:cs="v4.2.0"/>
          </w:rPr>
          <w:delText>16</w:delText>
        </w:r>
      </w:del>
      <w:ins w:id="460" w:author="CR0381" w:date="2019-12-03T16:32:00Z">
        <w:r>
          <w:rPr>
            <w:rFonts w:cs="v4.2.0"/>
          </w:rPr>
          <w:t>2</w:t>
        </w:r>
      </w:ins>
      <w:r>
        <w:rPr>
          <w:rFonts w:cs="v4.2.0"/>
        </w:rPr>
        <w:t>].</w:t>
      </w:r>
    </w:p>
    <w:p w14:paraId="4A5276AF" w14:textId="77777777" w:rsidR="00E833BB" w:rsidRDefault="00E833BB" w:rsidP="00E833BB">
      <w:pPr>
        <w:rPr>
          <w:rFonts w:cs="v4.2.0"/>
        </w:rPr>
      </w:pPr>
      <w:r>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Pr>
          <w:rFonts w:eastAsia="Malgun Gothic" w:cs="v4.2.0"/>
        </w:rPr>
        <w:t xml:space="preserve">7.6.3-1 </w:t>
      </w:r>
      <w:ins w:id="461" w:author="CR0381" w:date="2019-12-03T16:32:00Z">
        <w:r>
          <w:rPr>
            <w:rFonts w:eastAsia="Malgun Gothic" w:cs="v4.2.0"/>
          </w:rPr>
          <w:t>for E-UTRA FDD-NR FDD and E-UTRA TDD-NR TDD intra-band EN-DC provided the UE does not indicate that it is capable of asynchronous FDD-FDD EN-DC operation [16]</w:t>
        </w:r>
      </w:ins>
      <w:r>
        <w:rPr>
          <w:rFonts w:cs="v4.2.0"/>
        </w:rPr>
        <w:t xml:space="preserve">. </w:t>
      </w:r>
      <w:del w:id="462" w:author="CR0381" w:date="2019-12-03T16:32:00Z">
        <w:r>
          <w:rPr>
            <w:rFonts w:cs="v4.2.0"/>
          </w:rPr>
          <w:delText>The requirements for synchronous EN-DC are applicable for E-UTRA TDD-NR TDD and E-UTRA FDD-NR FDD intra-band EN-DC.</w:delText>
        </w:r>
      </w:del>
    </w:p>
    <w:p w14:paraId="54BDB5E9" w14:textId="77777777" w:rsidR="00877F17" w:rsidRPr="00DD3199" w:rsidRDefault="00877F17" w:rsidP="00877F17">
      <w:pPr>
        <w:pStyle w:val="TH"/>
        <w:rPr>
          <w:snapToGrid w:val="0"/>
        </w:rPr>
      </w:pPr>
      <w:r w:rsidRPr="00DD3199">
        <w:rPr>
          <w:snapToGrid w:val="0"/>
        </w:rPr>
        <w:t>Table 7.6.</w:t>
      </w:r>
      <w:r w:rsidRPr="00DD3199">
        <w:rPr>
          <w:rFonts w:eastAsia="Malgun Gothic"/>
          <w:snapToGrid w:val="0"/>
        </w:rPr>
        <w:t>3</w:t>
      </w:r>
      <w:r w:rsidRPr="00DD3199">
        <w:rPr>
          <w:snapToGrid w:val="0"/>
        </w:rPr>
        <w:t>-</w:t>
      </w:r>
      <w:r w:rsidRPr="00DD3199">
        <w:rPr>
          <w:rFonts w:eastAsia="Malgun Gothic"/>
          <w:snapToGrid w:val="0"/>
        </w:rPr>
        <w:t>1</w:t>
      </w:r>
      <w:r w:rsidRPr="00DD3199">
        <w:rPr>
          <w:snapToGrid w:val="0"/>
        </w:rPr>
        <w:t xml:space="preserve"> Maximum receive timing difference requirement for </w:t>
      </w:r>
      <w:r w:rsidRPr="00DD3199">
        <w:rPr>
          <w:snapToGrid w:val="0"/>
          <w:lang w:eastAsia="zh-CN"/>
        </w:rPr>
        <w:t xml:space="preserve">intra-band </w:t>
      </w:r>
      <w:r w:rsidRPr="00DD3199">
        <w:rPr>
          <w:snapToGrid w:val="0"/>
        </w:rPr>
        <w:t xml:space="preserve">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0F2C8670" w14:textId="77777777" w:rsidTr="00867D3A">
        <w:tc>
          <w:tcPr>
            <w:tcW w:w="1984" w:type="dxa"/>
            <w:shd w:val="clear" w:color="auto" w:fill="auto"/>
          </w:tcPr>
          <w:p w14:paraId="0CF88B2E" w14:textId="77777777" w:rsidR="00877F17" w:rsidRPr="00DD3199" w:rsidRDefault="00877F17" w:rsidP="00867D3A">
            <w:pPr>
              <w:pStyle w:val="TAH"/>
            </w:pPr>
            <w:r w:rsidRPr="00DD3199">
              <w:t>Sub-carrier spacing of E-UTRA cell in MCG (kHz)</w:t>
            </w:r>
          </w:p>
        </w:tc>
        <w:tc>
          <w:tcPr>
            <w:tcW w:w="1985" w:type="dxa"/>
            <w:shd w:val="clear" w:color="auto" w:fill="auto"/>
          </w:tcPr>
          <w:p w14:paraId="36002DE4" w14:textId="77777777" w:rsidR="00877F17" w:rsidRPr="00DD3199" w:rsidRDefault="00877F17" w:rsidP="00867D3A">
            <w:pPr>
              <w:pStyle w:val="TAH"/>
              <w:rPr>
                <w:rFonts w:eastAsia="Malgun Gothic"/>
              </w:rPr>
            </w:pPr>
            <w:r w:rsidRPr="00DD3199">
              <w:t xml:space="preserve">DL Sub-carrier spacing of cell in SCG (kHz) </w:t>
            </w:r>
            <w:r w:rsidRPr="00DD3199">
              <w:rPr>
                <w:vertAlign w:val="superscript"/>
              </w:rPr>
              <w:t>Note1</w:t>
            </w:r>
          </w:p>
        </w:tc>
        <w:tc>
          <w:tcPr>
            <w:tcW w:w="2693" w:type="dxa"/>
            <w:shd w:val="clear" w:color="auto" w:fill="auto"/>
          </w:tcPr>
          <w:p w14:paraId="3FED56ED" w14:textId="77777777" w:rsidR="00877F17" w:rsidRPr="00DD3199" w:rsidRDefault="00877F17" w:rsidP="00867D3A">
            <w:pPr>
              <w:pStyle w:val="TAH"/>
            </w:pPr>
            <w:r w:rsidRPr="00DD3199">
              <w:t>Maximum receive timing difference (µs)</w:t>
            </w:r>
          </w:p>
        </w:tc>
      </w:tr>
      <w:tr w:rsidR="00DD3199" w:rsidRPr="00DD3199" w14:paraId="7E2BBABB" w14:textId="77777777" w:rsidTr="00867D3A">
        <w:tc>
          <w:tcPr>
            <w:tcW w:w="1984" w:type="dxa"/>
            <w:shd w:val="clear" w:color="auto" w:fill="auto"/>
          </w:tcPr>
          <w:p w14:paraId="3A2E1CFA" w14:textId="77777777" w:rsidR="00877F17" w:rsidRPr="00DD3199" w:rsidRDefault="00877F17" w:rsidP="00867D3A">
            <w:pPr>
              <w:pStyle w:val="TAC"/>
            </w:pPr>
            <w:r w:rsidRPr="00DD3199">
              <w:t>15</w:t>
            </w:r>
          </w:p>
        </w:tc>
        <w:tc>
          <w:tcPr>
            <w:tcW w:w="1985" w:type="dxa"/>
            <w:shd w:val="clear" w:color="auto" w:fill="auto"/>
          </w:tcPr>
          <w:p w14:paraId="161A75B2" w14:textId="77777777" w:rsidR="00877F17" w:rsidRPr="00DD3199" w:rsidRDefault="00877F17" w:rsidP="00867D3A">
            <w:pPr>
              <w:pStyle w:val="TAC"/>
            </w:pPr>
            <w:r w:rsidRPr="00DD3199">
              <w:t>15</w:t>
            </w:r>
          </w:p>
        </w:tc>
        <w:tc>
          <w:tcPr>
            <w:tcW w:w="2693" w:type="dxa"/>
            <w:shd w:val="clear" w:color="auto" w:fill="auto"/>
          </w:tcPr>
          <w:p w14:paraId="1021DD19" w14:textId="77777777" w:rsidR="00877F17" w:rsidRPr="00DD3199" w:rsidRDefault="00877F17" w:rsidP="00867D3A">
            <w:pPr>
              <w:pStyle w:val="TAC"/>
              <w:rPr>
                <w:rFonts w:eastAsia="Malgun Gothic"/>
              </w:rPr>
            </w:pPr>
            <w:r w:rsidRPr="00DD3199">
              <w:rPr>
                <w:rFonts w:eastAsia="Malgun Gothic"/>
              </w:rPr>
              <w:t>3</w:t>
            </w:r>
          </w:p>
        </w:tc>
      </w:tr>
      <w:tr w:rsidR="00DD3199" w:rsidRPr="00DD3199" w14:paraId="013F0027" w14:textId="77777777" w:rsidTr="00867D3A">
        <w:tc>
          <w:tcPr>
            <w:tcW w:w="1984" w:type="dxa"/>
            <w:shd w:val="clear" w:color="auto" w:fill="auto"/>
          </w:tcPr>
          <w:p w14:paraId="6EA7900B" w14:textId="77777777" w:rsidR="00877F17" w:rsidRPr="00DD3199" w:rsidRDefault="00877F17" w:rsidP="00867D3A">
            <w:pPr>
              <w:pStyle w:val="TAC"/>
            </w:pPr>
            <w:r w:rsidRPr="00DD3199">
              <w:t>15</w:t>
            </w:r>
          </w:p>
        </w:tc>
        <w:tc>
          <w:tcPr>
            <w:tcW w:w="1985" w:type="dxa"/>
            <w:shd w:val="clear" w:color="auto" w:fill="auto"/>
          </w:tcPr>
          <w:p w14:paraId="2D4DD66E" w14:textId="77777777" w:rsidR="00877F17" w:rsidRPr="00DD3199" w:rsidRDefault="00877F17" w:rsidP="00867D3A">
            <w:pPr>
              <w:pStyle w:val="TAC"/>
            </w:pPr>
            <w:r w:rsidRPr="00DD3199">
              <w:t>30</w:t>
            </w:r>
          </w:p>
        </w:tc>
        <w:tc>
          <w:tcPr>
            <w:tcW w:w="2693" w:type="dxa"/>
            <w:shd w:val="clear" w:color="auto" w:fill="auto"/>
          </w:tcPr>
          <w:p w14:paraId="1E280B1C" w14:textId="77777777" w:rsidR="00877F17" w:rsidRPr="00DD3199" w:rsidRDefault="00877F17" w:rsidP="00867D3A">
            <w:pPr>
              <w:pStyle w:val="TAC"/>
              <w:rPr>
                <w:rFonts w:eastAsia="Malgun Gothic"/>
              </w:rPr>
            </w:pPr>
            <w:r w:rsidRPr="00DD3199">
              <w:rPr>
                <w:rFonts w:eastAsia="Malgun Gothic"/>
              </w:rPr>
              <w:t>3</w:t>
            </w:r>
          </w:p>
        </w:tc>
      </w:tr>
      <w:tr w:rsidR="00DD3199" w:rsidRPr="00DD3199" w14:paraId="6CB850DA" w14:textId="77777777" w:rsidTr="00867D3A">
        <w:tc>
          <w:tcPr>
            <w:tcW w:w="1984" w:type="dxa"/>
            <w:shd w:val="clear" w:color="auto" w:fill="auto"/>
          </w:tcPr>
          <w:p w14:paraId="68F57683" w14:textId="77777777" w:rsidR="00877F17" w:rsidRPr="00DD3199" w:rsidRDefault="00877F17" w:rsidP="00867D3A">
            <w:pPr>
              <w:pStyle w:val="TAC"/>
            </w:pPr>
            <w:r w:rsidRPr="00DD3199">
              <w:t>15</w:t>
            </w:r>
          </w:p>
        </w:tc>
        <w:tc>
          <w:tcPr>
            <w:tcW w:w="1985" w:type="dxa"/>
            <w:shd w:val="clear" w:color="auto" w:fill="auto"/>
          </w:tcPr>
          <w:p w14:paraId="2BD06F16" w14:textId="77777777" w:rsidR="00877F17" w:rsidRPr="00DD3199" w:rsidRDefault="00877F17" w:rsidP="00867D3A">
            <w:pPr>
              <w:pStyle w:val="TAC"/>
            </w:pPr>
            <w:r w:rsidRPr="00DD3199">
              <w:t>60</w:t>
            </w:r>
          </w:p>
        </w:tc>
        <w:tc>
          <w:tcPr>
            <w:tcW w:w="2693" w:type="dxa"/>
            <w:shd w:val="clear" w:color="auto" w:fill="auto"/>
          </w:tcPr>
          <w:p w14:paraId="764268B8" w14:textId="77777777" w:rsidR="00877F17" w:rsidRPr="00DD3199" w:rsidRDefault="00877F17" w:rsidP="00867D3A">
            <w:pPr>
              <w:pStyle w:val="TAC"/>
              <w:rPr>
                <w:rFonts w:eastAsia="Malgun Gothic"/>
              </w:rPr>
            </w:pPr>
            <w:r w:rsidRPr="00DD3199">
              <w:rPr>
                <w:rFonts w:eastAsia="Malgun Gothic"/>
              </w:rPr>
              <w:t>3</w:t>
            </w:r>
          </w:p>
        </w:tc>
      </w:tr>
      <w:tr w:rsidR="00877F17" w:rsidRPr="00DD3199" w14:paraId="625A841C" w14:textId="77777777" w:rsidTr="00867D3A">
        <w:tc>
          <w:tcPr>
            <w:tcW w:w="6662" w:type="dxa"/>
            <w:gridSpan w:val="3"/>
            <w:shd w:val="clear" w:color="auto" w:fill="auto"/>
          </w:tcPr>
          <w:p w14:paraId="7602BEB1" w14:textId="77777777" w:rsidR="00877F17" w:rsidRPr="00DD3199" w:rsidRDefault="00877F17" w:rsidP="00867D3A">
            <w:pPr>
              <w:pStyle w:val="TAN"/>
            </w:pPr>
            <w:r w:rsidRPr="00DD3199">
              <w:rPr>
                <w:lang w:eastAsia="ko-KR"/>
              </w:rPr>
              <w:t xml:space="preserve">NOTE </w:t>
            </w:r>
            <w:r w:rsidRPr="00DD3199">
              <w:t>1:</w:t>
            </w:r>
            <w:r w:rsidRPr="00DD3199">
              <w:tab/>
              <w:t>DL Sub-carrier spacing is min{SCS</w:t>
            </w:r>
            <w:r w:rsidRPr="00DD3199">
              <w:rPr>
                <w:vertAlign w:val="subscript"/>
              </w:rPr>
              <w:t>SS</w:t>
            </w:r>
            <w:r w:rsidRPr="00DD3199">
              <w:t>, SCS</w:t>
            </w:r>
            <w:r w:rsidRPr="00DD3199">
              <w:rPr>
                <w:vertAlign w:val="subscript"/>
              </w:rPr>
              <w:t>DATA</w:t>
            </w:r>
            <w:r w:rsidRPr="00DD3199">
              <w:t>}.</w:t>
            </w:r>
          </w:p>
        </w:tc>
      </w:tr>
    </w:tbl>
    <w:p w14:paraId="458B1118" w14:textId="77777777" w:rsidR="00877F17" w:rsidRPr="00DD3199" w:rsidRDefault="00877F17" w:rsidP="00877F17">
      <w:pPr>
        <w:rPr>
          <w:lang w:eastAsia="ko-KR"/>
        </w:rPr>
      </w:pPr>
    </w:p>
    <w:p w14:paraId="031BA748" w14:textId="77777777" w:rsidR="00877F17" w:rsidRPr="00DD3199" w:rsidRDefault="00877F17" w:rsidP="00877F17">
      <w:pPr>
        <w:pStyle w:val="TH"/>
      </w:pPr>
      <w:r w:rsidRPr="00DD3199">
        <w:t>Table 7.6.3-</w:t>
      </w:r>
      <w:r w:rsidRPr="00DD3199">
        <w:rPr>
          <w:lang w:eastAsia="ko-KR"/>
        </w:rPr>
        <w:t>2</w:t>
      </w:r>
      <w:r w:rsidRPr="00DD3199">
        <w:rPr>
          <w:lang w:eastAsia="ko-KR"/>
        </w:rPr>
        <w:tab/>
        <w:t>Void</w:t>
      </w:r>
    </w:p>
    <w:p w14:paraId="56ED154D" w14:textId="77777777" w:rsidR="00877F17" w:rsidRPr="00DD3199" w:rsidRDefault="00877F17" w:rsidP="00877F17">
      <w:pPr>
        <w:rPr>
          <w:lang w:eastAsia="ko-KR"/>
        </w:rPr>
      </w:pPr>
    </w:p>
    <w:p w14:paraId="605701E4" w14:textId="77777777" w:rsidR="00877F17" w:rsidRPr="00DD3199" w:rsidRDefault="00877F17" w:rsidP="00877F17">
      <w:pPr>
        <w:pStyle w:val="Heading3"/>
        <w:rPr>
          <w:lang w:eastAsia="ko-KR"/>
        </w:rPr>
      </w:pPr>
      <w:r w:rsidRPr="00DD3199">
        <w:rPr>
          <w:lang w:eastAsia="ko-KR"/>
        </w:rPr>
        <w:t>7.6.</w:t>
      </w:r>
      <w:r w:rsidRPr="00DD3199">
        <w:rPr>
          <w:rFonts w:eastAsia="Malgun Gothic"/>
          <w:lang w:eastAsia="ko-KR"/>
        </w:rPr>
        <w:t>4</w:t>
      </w:r>
      <w:r w:rsidRPr="00DD3199">
        <w:rPr>
          <w:lang w:eastAsia="ko-KR"/>
        </w:rPr>
        <w:tab/>
        <w:t>Minimum Requirements for NR Carrier Aggregation</w:t>
      </w:r>
    </w:p>
    <w:p w14:paraId="04F06D49" w14:textId="77777777" w:rsidR="00877F17" w:rsidRPr="00DD3199" w:rsidRDefault="00877F17" w:rsidP="00877F17">
      <w:pPr>
        <w:rPr>
          <w:rFonts w:cs="v4.2.0"/>
        </w:rPr>
      </w:pPr>
      <w:r w:rsidRPr="00DD3199">
        <w:rPr>
          <w:rFonts w:cs="v4.2.0"/>
        </w:rPr>
        <w:t xml:space="preserve">For intra-band </w:t>
      </w:r>
      <w:r w:rsidRPr="00DD3199">
        <w:rPr>
          <w:rFonts w:eastAsia="Malgun Gothic" w:cs="v4.2.0"/>
          <w:lang w:eastAsia="zh-CN"/>
        </w:rPr>
        <w:t>CA</w:t>
      </w:r>
      <w:r w:rsidRPr="00DD3199">
        <w:rPr>
          <w:rFonts w:cs="v4.2.0"/>
        </w:rPr>
        <w:t>, only</w:t>
      </w:r>
      <w:r w:rsidRPr="00DD3199">
        <w:rPr>
          <w:rFonts w:cs="v4.2.0"/>
          <w:lang w:eastAsia="zh-CN"/>
        </w:rPr>
        <w:t xml:space="preserve"> </w:t>
      </w:r>
      <w:r w:rsidRPr="00DD3199">
        <w:rPr>
          <w:rFonts w:cs="v4.2.0"/>
        </w:rPr>
        <w:t xml:space="preserve">co-located deployment is </w:t>
      </w:r>
      <w:r w:rsidRPr="00DD3199">
        <w:rPr>
          <w:rFonts w:cs="v4.2.0"/>
          <w:lang w:eastAsia="zh-CN"/>
        </w:rPr>
        <w:t>applied.</w:t>
      </w:r>
      <w:r w:rsidRPr="00DD3199">
        <w:rPr>
          <w:rFonts w:eastAsia="Malgun Gothic" w:cs="v4.2.0"/>
          <w:lang w:eastAsia="zh-CN"/>
        </w:rPr>
        <w:t xml:space="preserve"> </w:t>
      </w:r>
      <w:r w:rsidRPr="00DD3199">
        <w:rPr>
          <w:rFonts w:cs="v4.2.0"/>
        </w:rPr>
        <w:t>For intra-band non-contiguous NR carrier aggregation, the UE shall be capable of handling at least a relative receive timing difference between slot timing of different carriers to be aggregated at the UE receiver as shown in Table 7.6.</w:t>
      </w:r>
      <w:r w:rsidRPr="00DD3199">
        <w:rPr>
          <w:rFonts w:eastAsia="Malgun Gothic" w:cs="v4.2.0"/>
        </w:rPr>
        <w:t>4</w:t>
      </w:r>
      <w:r w:rsidRPr="00DD3199">
        <w:rPr>
          <w:rFonts w:cs="v4.2.0"/>
        </w:rPr>
        <w:t>-1 below.</w:t>
      </w:r>
    </w:p>
    <w:p w14:paraId="169D3AC0" w14:textId="77777777" w:rsidR="00877F17" w:rsidRPr="00DD3199" w:rsidRDefault="00877F17" w:rsidP="00877F17">
      <w:pPr>
        <w:pStyle w:val="TH"/>
        <w:rPr>
          <w:rFonts w:eastAsia="Malgun Gothic"/>
          <w:snapToGrid w:val="0"/>
          <w:lang w:eastAsia="ko-KR"/>
        </w:rPr>
      </w:pPr>
      <w:r w:rsidRPr="00DD3199">
        <w:rPr>
          <w:snapToGrid w:val="0"/>
        </w:rPr>
        <w:t>Table 7.6.</w:t>
      </w:r>
      <w:r w:rsidRPr="00DD3199">
        <w:rPr>
          <w:rFonts w:eastAsia="Malgun Gothic"/>
          <w:snapToGrid w:val="0"/>
        </w:rPr>
        <w:t>4</w:t>
      </w:r>
      <w:r w:rsidRPr="00DD3199">
        <w:rPr>
          <w:snapToGrid w:val="0"/>
        </w:rPr>
        <w:t>-</w:t>
      </w:r>
      <w:r w:rsidRPr="00DD3199">
        <w:rPr>
          <w:rFonts w:eastAsia="Malgun Gothic"/>
          <w:snapToGrid w:val="0"/>
        </w:rPr>
        <w:t>1</w:t>
      </w:r>
      <w:r w:rsidRPr="00DD3199">
        <w:rPr>
          <w:rFonts w:eastAsia="Malgun Gothic"/>
          <w:snapToGrid w:val="0"/>
          <w:lang w:eastAsia="ko-KR"/>
        </w:rPr>
        <w:t>:</w:t>
      </w:r>
      <w:r w:rsidRPr="00DD3199">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DD3199" w14:paraId="76223E7F" w14:textId="77777777" w:rsidTr="00867D3A">
        <w:trPr>
          <w:jc w:val="center"/>
        </w:trPr>
        <w:tc>
          <w:tcPr>
            <w:tcW w:w="2251" w:type="dxa"/>
            <w:shd w:val="clear" w:color="auto" w:fill="auto"/>
          </w:tcPr>
          <w:p w14:paraId="28E39831" w14:textId="77777777" w:rsidR="00877F17" w:rsidRPr="00DD3199" w:rsidRDefault="00877F17" w:rsidP="00867D3A">
            <w:pPr>
              <w:pStyle w:val="TAH"/>
            </w:pPr>
            <w:r w:rsidRPr="00DD3199">
              <w:t>Frequency Range</w:t>
            </w:r>
          </w:p>
        </w:tc>
        <w:tc>
          <w:tcPr>
            <w:tcW w:w="3003" w:type="dxa"/>
            <w:shd w:val="clear" w:color="auto" w:fill="auto"/>
          </w:tcPr>
          <w:p w14:paraId="3E524B5F" w14:textId="77777777" w:rsidR="00877F17" w:rsidRPr="00DD3199" w:rsidRDefault="00877F17" w:rsidP="00867D3A">
            <w:pPr>
              <w:pStyle w:val="TAH"/>
            </w:pPr>
            <w:r w:rsidRPr="00DD3199">
              <w:t xml:space="preserve">Maximum receive timing difference (µs) </w:t>
            </w:r>
          </w:p>
        </w:tc>
      </w:tr>
      <w:tr w:rsidR="00DD3199" w:rsidRPr="00DD3199" w14:paraId="1ACC8863" w14:textId="77777777" w:rsidTr="00867D3A">
        <w:trPr>
          <w:jc w:val="center"/>
        </w:trPr>
        <w:tc>
          <w:tcPr>
            <w:tcW w:w="2251" w:type="dxa"/>
            <w:shd w:val="clear" w:color="auto" w:fill="auto"/>
          </w:tcPr>
          <w:p w14:paraId="1AC476D0" w14:textId="77777777" w:rsidR="00877F17" w:rsidRPr="00DD3199" w:rsidRDefault="00877F17" w:rsidP="00867D3A">
            <w:pPr>
              <w:pStyle w:val="TAC"/>
            </w:pPr>
            <w:r w:rsidRPr="00DD3199">
              <w:t>FR1</w:t>
            </w:r>
          </w:p>
        </w:tc>
        <w:tc>
          <w:tcPr>
            <w:tcW w:w="3003" w:type="dxa"/>
            <w:shd w:val="clear" w:color="auto" w:fill="auto"/>
          </w:tcPr>
          <w:p w14:paraId="7E0ED9F5" w14:textId="10D78204" w:rsidR="00877F17" w:rsidRPr="00DD3199" w:rsidRDefault="00877F17" w:rsidP="00867D3A">
            <w:pPr>
              <w:pStyle w:val="TAC"/>
            </w:pPr>
            <w:r w:rsidRPr="00DD3199">
              <w:t>3</w:t>
            </w:r>
            <w:r w:rsidRPr="00DD3199">
              <w:rPr>
                <w:vertAlign w:val="superscript"/>
              </w:rPr>
              <w:t>1</w:t>
            </w:r>
          </w:p>
        </w:tc>
      </w:tr>
      <w:tr w:rsidR="00DD3199" w:rsidRPr="00DD3199" w14:paraId="0D30664C" w14:textId="77777777" w:rsidTr="00867D3A">
        <w:trPr>
          <w:jc w:val="center"/>
        </w:trPr>
        <w:tc>
          <w:tcPr>
            <w:tcW w:w="2251" w:type="dxa"/>
            <w:shd w:val="clear" w:color="auto" w:fill="auto"/>
          </w:tcPr>
          <w:p w14:paraId="33990586" w14:textId="77777777" w:rsidR="00877F17" w:rsidRPr="00DD3199" w:rsidRDefault="00877F17" w:rsidP="00867D3A">
            <w:pPr>
              <w:pStyle w:val="TAC"/>
            </w:pPr>
            <w:r w:rsidRPr="00DD3199">
              <w:t>FR2</w:t>
            </w:r>
          </w:p>
        </w:tc>
        <w:tc>
          <w:tcPr>
            <w:tcW w:w="3003" w:type="dxa"/>
            <w:shd w:val="clear" w:color="auto" w:fill="auto"/>
          </w:tcPr>
          <w:p w14:paraId="1075AB11" w14:textId="77777777" w:rsidR="00877F17" w:rsidRPr="00DD3199" w:rsidRDefault="00877F17" w:rsidP="00867D3A">
            <w:pPr>
              <w:pStyle w:val="TAC"/>
            </w:pPr>
            <w:r w:rsidRPr="00DD3199">
              <w:t>0.26</w:t>
            </w:r>
          </w:p>
        </w:tc>
      </w:tr>
      <w:tr w:rsidR="00877F17" w:rsidRPr="00DD3199" w14:paraId="385759D8" w14:textId="77777777" w:rsidTr="00867D3A">
        <w:trPr>
          <w:jc w:val="center"/>
        </w:trPr>
        <w:tc>
          <w:tcPr>
            <w:tcW w:w="5254" w:type="dxa"/>
            <w:gridSpan w:val="2"/>
            <w:shd w:val="clear" w:color="auto" w:fill="auto"/>
          </w:tcPr>
          <w:p w14:paraId="14D13127" w14:textId="2CD36B11" w:rsidR="00877F17" w:rsidRPr="00DD3199" w:rsidRDefault="00877F17" w:rsidP="00DD3199">
            <w:pPr>
              <w:pStyle w:val="TAN"/>
            </w:pPr>
            <w:r w:rsidRPr="00DD3199">
              <w:rPr>
                <w:rFonts w:eastAsia="Yu Mincho" w:hint="eastAsia"/>
                <w:lang w:eastAsia="ja-JP"/>
              </w:rPr>
              <w:t>N</w:t>
            </w:r>
            <w:r w:rsidRPr="00DD3199">
              <w:rPr>
                <w:rFonts w:eastAsia="Yu Mincho"/>
                <w:lang w:eastAsia="ja-JP"/>
              </w:rPr>
              <w:t>ote 1:</w:t>
            </w:r>
            <w:r w:rsidR="00620651" w:rsidRPr="00DD3199">
              <w:t xml:space="preserve"> </w:t>
            </w:r>
            <w:r w:rsidR="00620651" w:rsidRPr="00DD3199">
              <w:tab/>
            </w:r>
            <w:r w:rsidRPr="00DD3199">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DD3199" w:rsidRDefault="00877F17" w:rsidP="00877F17">
      <w:pPr>
        <w:rPr>
          <w:i/>
        </w:rPr>
      </w:pPr>
    </w:p>
    <w:p w14:paraId="2DE6E212" w14:textId="46B1F941" w:rsidR="00877F17" w:rsidRPr="00DD3199" w:rsidRDefault="00877F17" w:rsidP="00877F17">
      <w:r w:rsidRPr="00DD3199">
        <w:rPr>
          <w:rFonts w:cs="v4.2.0"/>
        </w:rPr>
        <w:t>For inter-band NR carrier aggregation, the UE shall be capable of handling at least a relative receive timing difference between slot timing of all pairs of carriers to be aggregated at the UE receiver as shown in Table 7.6.</w:t>
      </w:r>
      <w:r w:rsidRPr="00DD3199">
        <w:rPr>
          <w:rFonts w:eastAsia="Malgun Gothic" w:cs="v4.2.0"/>
        </w:rPr>
        <w:t>4</w:t>
      </w:r>
      <w:r w:rsidRPr="00DD3199">
        <w:rPr>
          <w:rFonts w:cs="v4.2.0"/>
        </w:rPr>
        <w:t>-2 below.</w:t>
      </w:r>
    </w:p>
    <w:p w14:paraId="0D7B8650" w14:textId="77777777" w:rsidR="00877F17" w:rsidRPr="00DD3199" w:rsidRDefault="00877F17" w:rsidP="00877F17">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DD3199" w14:paraId="5DF02CB6" w14:textId="77777777" w:rsidTr="00867D3A">
        <w:trPr>
          <w:jc w:val="center"/>
        </w:trPr>
        <w:tc>
          <w:tcPr>
            <w:tcW w:w="2251" w:type="dxa"/>
            <w:shd w:val="clear" w:color="auto" w:fill="auto"/>
          </w:tcPr>
          <w:p w14:paraId="56DC6043" w14:textId="77777777" w:rsidR="00877F17" w:rsidRPr="00DD3199" w:rsidRDefault="00877F17" w:rsidP="00867D3A">
            <w:pPr>
              <w:pStyle w:val="TAH"/>
            </w:pPr>
            <w:r w:rsidRPr="00DD3199">
              <w:t>Frequency Range of the pair of carriers</w:t>
            </w:r>
          </w:p>
        </w:tc>
        <w:tc>
          <w:tcPr>
            <w:tcW w:w="3003" w:type="dxa"/>
            <w:shd w:val="clear" w:color="auto" w:fill="auto"/>
          </w:tcPr>
          <w:p w14:paraId="5F65C2D4" w14:textId="77777777" w:rsidR="00877F17" w:rsidRPr="00DD3199" w:rsidRDefault="00877F17" w:rsidP="00867D3A">
            <w:pPr>
              <w:pStyle w:val="TAH"/>
            </w:pPr>
            <w:r w:rsidRPr="00DD3199">
              <w:t xml:space="preserve">Maximum receive timing difference (µs) </w:t>
            </w:r>
          </w:p>
        </w:tc>
      </w:tr>
      <w:tr w:rsidR="00DD3199" w:rsidRPr="00DD3199" w14:paraId="69C8D59C" w14:textId="77777777" w:rsidTr="00867D3A">
        <w:trPr>
          <w:jc w:val="center"/>
        </w:trPr>
        <w:tc>
          <w:tcPr>
            <w:tcW w:w="2251" w:type="dxa"/>
            <w:shd w:val="clear" w:color="auto" w:fill="auto"/>
          </w:tcPr>
          <w:p w14:paraId="61F018F5" w14:textId="77777777" w:rsidR="00877F17" w:rsidRPr="00DD3199" w:rsidRDefault="00877F17" w:rsidP="00867D3A">
            <w:pPr>
              <w:pStyle w:val="TAC"/>
            </w:pPr>
            <w:r w:rsidRPr="00DD3199">
              <w:t>FR1</w:t>
            </w:r>
          </w:p>
        </w:tc>
        <w:tc>
          <w:tcPr>
            <w:tcW w:w="3003" w:type="dxa"/>
            <w:shd w:val="clear" w:color="auto" w:fill="auto"/>
          </w:tcPr>
          <w:p w14:paraId="52FA5CD9" w14:textId="77777777" w:rsidR="00877F17" w:rsidRPr="00DD3199" w:rsidRDefault="00877F17" w:rsidP="00867D3A">
            <w:pPr>
              <w:pStyle w:val="TAC"/>
            </w:pPr>
            <w:r w:rsidRPr="00DD3199">
              <w:t>33</w:t>
            </w:r>
          </w:p>
        </w:tc>
      </w:tr>
      <w:tr w:rsidR="00DD3199" w:rsidRPr="00DD3199" w14:paraId="42B94E90" w14:textId="77777777" w:rsidTr="00867D3A">
        <w:trPr>
          <w:jc w:val="center"/>
        </w:trPr>
        <w:tc>
          <w:tcPr>
            <w:tcW w:w="2251" w:type="dxa"/>
            <w:shd w:val="clear" w:color="auto" w:fill="auto"/>
          </w:tcPr>
          <w:p w14:paraId="58B7A746" w14:textId="77777777" w:rsidR="00877F17" w:rsidRPr="00DD3199" w:rsidRDefault="00877F17" w:rsidP="00867D3A">
            <w:pPr>
              <w:pStyle w:val="TAC"/>
            </w:pPr>
            <w:r w:rsidRPr="00DD3199">
              <w:t>FR2</w:t>
            </w:r>
          </w:p>
        </w:tc>
        <w:tc>
          <w:tcPr>
            <w:tcW w:w="3003" w:type="dxa"/>
            <w:shd w:val="clear" w:color="auto" w:fill="auto"/>
          </w:tcPr>
          <w:p w14:paraId="18990DF6" w14:textId="77777777" w:rsidR="00877F17" w:rsidRPr="00DD3199" w:rsidRDefault="00877F17" w:rsidP="00867D3A">
            <w:pPr>
              <w:pStyle w:val="TAC"/>
            </w:pPr>
            <w:r w:rsidRPr="00DD3199">
              <w:t>8</w:t>
            </w:r>
          </w:p>
        </w:tc>
      </w:tr>
      <w:tr w:rsidR="00877F17" w:rsidRPr="00DD3199" w14:paraId="324C2998" w14:textId="77777777" w:rsidTr="00867D3A">
        <w:trPr>
          <w:jc w:val="center"/>
        </w:trPr>
        <w:tc>
          <w:tcPr>
            <w:tcW w:w="2251" w:type="dxa"/>
            <w:shd w:val="clear" w:color="auto" w:fill="auto"/>
          </w:tcPr>
          <w:p w14:paraId="5A07CCFE" w14:textId="77777777" w:rsidR="00877F17" w:rsidRPr="00DD3199" w:rsidRDefault="00877F17" w:rsidP="00867D3A">
            <w:pPr>
              <w:pStyle w:val="TAC"/>
            </w:pPr>
            <w:r w:rsidRPr="00DD3199">
              <w:t>Between FR1 and FR2</w:t>
            </w:r>
          </w:p>
        </w:tc>
        <w:tc>
          <w:tcPr>
            <w:tcW w:w="3003" w:type="dxa"/>
            <w:shd w:val="clear" w:color="auto" w:fill="auto"/>
          </w:tcPr>
          <w:p w14:paraId="78500E94" w14:textId="77777777" w:rsidR="00877F17" w:rsidRPr="00DD3199" w:rsidRDefault="00877F17" w:rsidP="00867D3A">
            <w:pPr>
              <w:pStyle w:val="TAC"/>
            </w:pPr>
            <w:r w:rsidRPr="00DD3199">
              <w:rPr>
                <w:lang w:eastAsia="zh-CN"/>
              </w:rPr>
              <w:t xml:space="preserve">25 </w:t>
            </w:r>
          </w:p>
        </w:tc>
      </w:tr>
    </w:tbl>
    <w:p w14:paraId="2EE4805D" w14:textId="77777777" w:rsidR="00877F17" w:rsidRPr="00DD3199" w:rsidRDefault="00877F17" w:rsidP="00877F17"/>
    <w:p w14:paraId="0F1D48F4" w14:textId="77777777" w:rsidR="00877F17" w:rsidRPr="00DD3199" w:rsidRDefault="00877F17" w:rsidP="00877F17">
      <w:pPr>
        <w:pStyle w:val="Heading3"/>
        <w:rPr>
          <w:lang w:eastAsia="ko-KR"/>
        </w:rPr>
      </w:pPr>
      <w:r w:rsidRPr="00DD3199">
        <w:rPr>
          <w:lang w:eastAsia="ko-KR"/>
        </w:rPr>
        <w:t>7.6.5</w:t>
      </w:r>
      <w:r w:rsidRPr="00DD3199">
        <w:rPr>
          <w:lang w:eastAsia="ko-KR"/>
        </w:rPr>
        <w:tab/>
        <w:t xml:space="preserve">Minimum Requirements for </w:t>
      </w:r>
      <w:r w:rsidRPr="00DD3199">
        <w:t>inter-band NE-DC</w:t>
      </w:r>
    </w:p>
    <w:p w14:paraId="718471F5" w14:textId="77777777" w:rsidR="00877F17" w:rsidRPr="00DD3199" w:rsidRDefault="00877F17" w:rsidP="00877F17">
      <w:pPr>
        <w:rPr>
          <w:rFonts w:cs="v4.2.0"/>
        </w:rPr>
      </w:pPr>
      <w:r w:rsidRPr="00DD3199">
        <w:rPr>
          <w:rFonts w:cs="v4.2.0"/>
          <w:lang w:eastAsia="zh-CN"/>
        </w:rPr>
        <w:t>T</w:t>
      </w:r>
      <w:r w:rsidRPr="00DD3199">
        <w:rPr>
          <w:rFonts w:cs="v4.2.0"/>
        </w:rPr>
        <w:t xml:space="preserve">he UE shall be capable of handling at least a relative receive timing difference between </w:t>
      </w:r>
      <w:r w:rsidRPr="00DD3199">
        <w:rPr>
          <w:rFonts w:eastAsia="Malgun Gothic" w:cs="v4.2.0"/>
          <w:lang w:eastAsia="ko-KR"/>
        </w:rPr>
        <w:t>slot</w:t>
      </w:r>
      <w:r w:rsidRPr="00DD3199">
        <w:rPr>
          <w:rFonts w:cs="v4.2.0"/>
        </w:rPr>
        <w:t xml:space="preserve"> timing of signal from from a cell belonging to the MCG and </w:t>
      </w:r>
      <w:r w:rsidRPr="00DD3199">
        <w:rPr>
          <w:rFonts w:eastAsia="Malgun Gothic" w:cs="v4.2.0"/>
          <w:lang w:eastAsia="ko-KR"/>
        </w:rPr>
        <w:t>subframe</w:t>
      </w:r>
      <w:r w:rsidRPr="00DD3199">
        <w:rPr>
          <w:rFonts w:cs="v4.2.0"/>
        </w:rPr>
        <w:t xml:space="preserve"> timing of signal from a </w:t>
      </w:r>
      <w:r w:rsidRPr="00DD3199">
        <w:rPr>
          <w:rFonts w:eastAsia="Malgun Gothic" w:cs="v4.2.0"/>
          <w:lang w:eastAsia="ko-KR"/>
        </w:rPr>
        <w:t xml:space="preserve">E-UTRA </w:t>
      </w:r>
      <w:r w:rsidRPr="00DD3199">
        <w:rPr>
          <w:rFonts w:cs="v4.2.0"/>
        </w:rPr>
        <w:t xml:space="preserve">cell belonging to the SCG at the UE receiver </w:t>
      </w:r>
      <w:r w:rsidRPr="00DD3199">
        <w:rPr>
          <w:rFonts w:eastAsia="Malgun Gothic" w:cs="v4.2.0"/>
          <w:lang w:eastAsia="ko-KR"/>
        </w:rPr>
        <w:t xml:space="preserve">for asynchronous NE-DC </w:t>
      </w:r>
      <w:r w:rsidRPr="00DD3199">
        <w:rPr>
          <w:rFonts w:cs="v4.2.0"/>
        </w:rPr>
        <w:t>as shown in Table 7.6.5-1.</w:t>
      </w:r>
    </w:p>
    <w:p w14:paraId="0114C27D" w14:textId="77777777" w:rsidR="00877F17" w:rsidRPr="00DD3199" w:rsidRDefault="00877F17" w:rsidP="00877F17">
      <w:pPr>
        <w:pStyle w:val="TH"/>
        <w:rPr>
          <w:snapToGrid w:val="0"/>
        </w:rPr>
      </w:pPr>
      <w:r w:rsidRPr="00DD3199">
        <w:rPr>
          <w:snapToGrid w:val="0"/>
        </w:rPr>
        <w:lastRenderedPageBreak/>
        <w:t>Table 7.6.5-1</w:t>
      </w:r>
      <w:r w:rsidRPr="00DD3199">
        <w:rPr>
          <w:snapToGrid w:val="0"/>
          <w:lang w:eastAsia="ko-KR"/>
        </w:rPr>
        <w:t>:</w:t>
      </w:r>
      <w:r w:rsidRPr="00DD3199">
        <w:rPr>
          <w:snapToGrid w:val="0"/>
        </w:rPr>
        <w:t xml:space="preserve"> Maximum receive timing difference requirement for asynchronous </w:t>
      </w:r>
      <w:r w:rsidRPr="00DD3199">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5F9FB3A1" w14:textId="77777777" w:rsidTr="00867D3A">
        <w:tc>
          <w:tcPr>
            <w:tcW w:w="1984" w:type="dxa"/>
            <w:shd w:val="clear" w:color="auto" w:fill="auto"/>
          </w:tcPr>
          <w:p w14:paraId="1475D9E7" w14:textId="77777777" w:rsidR="00877F17" w:rsidRPr="00DD3199" w:rsidRDefault="00877F17" w:rsidP="00867D3A">
            <w:pPr>
              <w:pStyle w:val="TAH"/>
            </w:pPr>
            <w:r w:rsidRPr="00DD3199">
              <w:t>Sub-carrier spacing of cell in MCG (kHz)</w:t>
            </w:r>
          </w:p>
        </w:tc>
        <w:tc>
          <w:tcPr>
            <w:tcW w:w="1985" w:type="dxa"/>
            <w:shd w:val="clear" w:color="auto" w:fill="auto"/>
          </w:tcPr>
          <w:p w14:paraId="08353802" w14:textId="77777777" w:rsidR="00877F17" w:rsidRPr="00DD3199" w:rsidRDefault="00877F17" w:rsidP="00867D3A">
            <w:pPr>
              <w:pStyle w:val="TAH"/>
            </w:pPr>
            <w:r w:rsidRPr="00DD3199">
              <w:t>DL Sub-carrier spacing  of EUTRA cell in SCG (kHz)</w:t>
            </w:r>
            <w:r w:rsidRPr="00DD3199">
              <w:rPr>
                <w:lang w:eastAsia="ko-KR"/>
              </w:rPr>
              <w:t xml:space="preserve"> (</w:t>
            </w:r>
            <w:r w:rsidRPr="00DD3199">
              <w:t>Note</w:t>
            </w:r>
            <w:r w:rsidRPr="00DD3199">
              <w:rPr>
                <w:lang w:eastAsia="ko-KR"/>
              </w:rPr>
              <w:t xml:space="preserve"> </w:t>
            </w:r>
            <w:r w:rsidRPr="00DD3199">
              <w:t>1</w:t>
            </w:r>
            <w:r w:rsidRPr="00DD3199">
              <w:rPr>
                <w:lang w:eastAsia="ko-KR"/>
              </w:rPr>
              <w:t>)</w:t>
            </w:r>
          </w:p>
        </w:tc>
        <w:tc>
          <w:tcPr>
            <w:tcW w:w="2693" w:type="dxa"/>
            <w:shd w:val="clear" w:color="auto" w:fill="auto"/>
          </w:tcPr>
          <w:p w14:paraId="7CB24F78" w14:textId="77777777" w:rsidR="00877F17" w:rsidRPr="00DD3199" w:rsidRDefault="00877F17" w:rsidP="00867D3A">
            <w:pPr>
              <w:pStyle w:val="TAH"/>
            </w:pPr>
            <w:r w:rsidRPr="00DD3199">
              <w:t>Maximum receive timing difference (µs)</w:t>
            </w:r>
          </w:p>
        </w:tc>
      </w:tr>
      <w:tr w:rsidR="00DD3199" w:rsidRPr="00DD3199" w14:paraId="3DB282B9" w14:textId="77777777" w:rsidTr="00867D3A">
        <w:tc>
          <w:tcPr>
            <w:tcW w:w="1984" w:type="dxa"/>
            <w:shd w:val="clear" w:color="auto" w:fill="auto"/>
          </w:tcPr>
          <w:p w14:paraId="0CBB017B" w14:textId="77777777" w:rsidR="00877F17" w:rsidRPr="00DD3199" w:rsidRDefault="00877F17" w:rsidP="00867D3A">
            <w:pPr>
              <w:pStyle w:val="TAC"/>
            </w:pPr>
            <w:r w:rsidRPr="00DD3199">
              <w:t>15</w:t>
            </w:r>
          </w:p>
        </w:tc>
        <w:tc>
          <w:tcPr>
            <w:tcW w:w="1985" w:type="dxa"/>
            <w:shd w:val="clear" w:color="auto" w:fill="auto"/>
          </w:tcPr>
          <w:p w14:paraId="7D3484ED" w14:textId="77777777" w:rsidR="00877F17" w:rsidRPr="00DD3199" w:rsidRDefault="00877F17" w:rsidP="00867D3A">
            <w:pPr>
              <w:pStyle w:val="TAC"/>
            </w:pPr>
            <w:r w:rsidRPr="00DD3199">
              <w:t>15</w:t>
            </w:r>
          </w:p>
        </w:tc>
        <w:tc>
          <w:tcPr>
            <w:tcW w:w="2693" w:type="dxa"/>
            <w:shd w:val="clear" w:color="auto" w:fill="auto"/>
          </w:tcPr>
          <w:p w14:paraId="62DC6F9B" w14:textId="77777777" w:rsidR="00877F17" w:rsidRPr="00DD3199" w:rsidRDefault="00877F17" w:rsidP="00867D3A">
            <w:pPr>
              <w:pStyle w:val="TAC"/>
            </w:pPr>
            <w:r w:rsidRPr="00DD3199">
              <w:t>500</w:t>
            </w:r>
          </w:p>
        </w:tc>
      </w:tr>
      <w:tr w:rsidR="00DD3199" w:rsidRPr="00DD3199" w14:paraId="55706683" w14:textId="77777777" w:rsidTr="00867D3A">
        <w:tc>
          <w:tcPr>
            <w:tcW w:w="1984" w:type="dxa"/>
            <w:shd w:val="clear" w:color="auto" w:fill="auto"/>
          </w:tcPr>
          <w:p w14:paraId="044DBEE3" w14:textId="77777777" w:rsidR="00877F17" w:rsidRPr="00DD3199" w:rsidRDefault="00877F17" w:rsidP="00867D3A">
            <w:pPr>
              <w:pStyle w:val="TAC"/>
            </w:pPr>
            <w:r w:rsidRPr="00DD3199">
              <w:t>30</w:t>
            </w:r>
          </w:p>
        </w:tc>
        <w:tc>
          <w:tcPr>
            <w:tcW w:w="1985" w:type="dxa"/>
            <w:shd w:val="clear" w:color="auto" w:fill="auto"/>
          </w:tcPr>
          <w:p w14:paraId="35A0CF7A" w14:textId="77777777" w:rsidR="00877F17" w:rsidRPr="00DD3199" w:rsidRDefault="00877F17" w:rsidP="00867D3A">
            <w:pPr>
              <w:pStyle w:val="TAC"/>
            </w:pPr>
            <w:r w:rsidRPr="00DD3199">
              <w:t>15</w:t>
            </w:r>
          </w:p>
        </w:tc>
        <w:tc>
          <w:tcPr>
            <w:tcW w:w="2693" w:type="dxa"/>
            <w:shd w:val="clear" w:color="auto" w:fill="auto"/>
          </w:tcPr>
          <w:p w14:paraId="754439F5" w14:textId="77777777" w:rsidR="00877F17" w:rsidRPr="00DD3199" w:rsidRDefault="00877F17" w:rsidP="00867D3A">
            <w:pPr>
              <w:pStyle w:val="TAC"/>
            </w:pPr>
            <w:r w:rsidRPr="00DD3199">
              <w:t>250</w:t>
            </w:r>
          </w:p>
        </w:tc>
      </w:tr>
      <w:tr w:rsidR="00DD3199" w:rsidRPr="00DD3199" w14:paraId="41525934" w14:textId="77777777" w:rsidTr="00867D3A">
        <w:tc>
          <w:tcPr>
            <w:tcW w:w="1984" w:type="dxa"/>
            <w:shd w:val="clear" w:color="auto" w:fill="auto"/>
          </w:tcPr>
          <w:p w14:paraId="541988D4" w14:textId="77777777" w:rsidR="00877F17" w:rsidRPr="00DD3199" w:rsidRDefault="00877F17" w:rsidP="00867D3A">
            <w:pPr>
              <w:pStyle w:val="TAC"/>
            </w:pPr>
            <w:r w:rsidRPr="00DD3199">
              <w:t>60</w:t>
            </w:r>
          </w:p>
        </w:tc>
        <w:tc>
          <w:tcPr>
            <w:tcW w:w="1985" w:type="dxa"/>
            <w:shd w:val="clear" w:color="auto" w:fill="auto"/>
          </w:tcPr>
          <w:p w14:paraId="72A313AA" w14:textId="77777777" w:rsidR="00877F17" w:rsidRPr="00DD3199" w:rsidRDefault="00877F17" w:rsidP="00867D3A">
            <w:pPr>
              <w:pStyle w:val="TAC"/>
            </w:pPr>
            <w:r w:rsidRPr="00DD3199">
              <w:t>15</w:t>
            </w:r>
          </w:p>
        </w:tc>
        <w:tc>
          <w:tcPr>
            <w:tcW w:w="2693" w:type="dxa"/>
            <w:shd w:val="clear" w:color="auto" w:fill="auto"/>
          </w:tcPr>
          <w:p w14:paraId="75365B1D" w14:textId="77777777" w:rsidR="00877F17" w:rsidRPr="00DD3199" w:rsidRDefault="00877F17" w:rsidP="00867D3A">
            <w:pPr>
              <w:pStyle w:val="TAC"/>
            </w:pPr>
            <w:r w:rsidRPr="00DD3199">
              <w:t>125</w:t>
            </w:r>
          </w:p>
        </w:tc>
      </w:tr>
      <w:tr w:rsidR="00DD3199" w:rsidRPr="00DD3199" w14:paraId="27E125B1" w14:textId="77777777" w:rsidTr="00867D3A">
        <w:tc>
          <w:tcPr>
            <w:tcW w:w="1984" w:type="dxa"/>
            <w:shd w:val="clear" w:color="auto" w:fill="auto"/>
          </w:tcPr>
          <w:p w14:paraId="0F34E880" w14:textId="79D8B51D" w:rsidR="00877F17" w:rsidRPr="00DD3199" w:rsidRDefault="00877F17" w:rsidP="00867D3A">
            <w:pPr>
              <w:pStyle w:val="TAC"/>
            </w:pPr>
            <w:r w:rsidRPr="00DD3199">
              <w:t>120</w:t>
            </w:r>
          </w:p>
        </w:tc>
        <w:tc>
          <w:tcPr>
            <w:tcW w:w="1985" w:type="dxa"/>
            <w:shd w:val="clear" w:color="auto" w:fill="auto"/>
          </w:tcPr>
          <w:p w14:paraId="7BC82A59" w14:textId="77777777" w:rsidR="00877F17" w:rsidRPr="00DD3199" w:rsidRDefault="00877F17" w:rsidP="00867D3A">
            <w:pPr>
              <w:pStyle w:val="TAC"/>
              <w:rPr>
                <w:vertAlign w:val="superscript"/>
                <w:lang w:eastAsia="zh-CN"/>
              </w:rPr>
            </w:pPr>
            <w:r w:rsidRPr="00DD3199">
              <w:t>15</w:t>
            </w:r>
          </w:p>
        </w:tc>
        <w:tc>
          <w:tcPr>
            <w:tcW w:w="2693" w:type="dxa"/>
            <w:shd w:val="clear" w:color="auto" w:fill="auto"/>
          </w:tcPr>
          <w:p w14:paraId="490D8CD8" w14:textId="77777777" w:rsidR="00877F17" w:rsidRPr="00DD3199" w:rsidRDefault="00877F17" w:rsidP="00867D3A">
            <w:pPr>
              <w:pStyle w:val="TAC"/>
            </w:pPr>
            <w:r w:rsidRPr="00DD3199">
              <w:t>62.5</w:t>
            </w:r>
          </w:p>
        </w:tc>
      </w:tr>
      <w:tr w:rsidR="00877F17" w:rsidRPr="00DD3199" w14:paraId="63B6082F" w14:textId="77777777" w:rsidTr="00867D3A">
        <w:tc>
          <w:tcPr>
            <w:tcW w:w="6662" w:type="dxa"/>
            <w:gridSpan w:val="3"/>
            <w:shd w:val="clear" w:color="auto" w:fill="auto"/>
          </w:tcPr>
          <w:p w14:paraId="036FCE5F" w14:textId="77777777" w:rsidR="00877F17" w:rsidRPr="00DD3199" w:rsidRDefault="00877F17" w:rsidP="00867D3A">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34CC888" w14:textId="20179B1A" w:rsidR="00877F17" w:rsidRPr="00DD3199" w:rsidRDefault="00877F17" w:rsidP="00867D3A">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hint="eastAsia"/>
                <w:lang w:eastAsia="ko-KR"/>
              </w:rPr>
              <w:t>Void</w:t>
            </w:r>
          </w:p>
        </w:tc>
      </w:tr>
    </w:tbl>
    <w:p w14:paraId="5964D9CD" w14:textId="77777777" w:rsidR="00877F17" w:rsidRPr="00DD3199" w:rsidRDefault="00877F17" w:rsidP="00877F17"/>
    <w:p w14:paraId="513ABB3B" w14:textId="77777777" w:rsidR="00A20A21" w:rsidRDefault="00A20A21" w:rsidP="00A20A21">
      <w:pPr>
        <w:rPr>
          <w:del w:id="463" w:author="CR0229r1" w:date="2019-12-03T16:25:00Z"/>
          <w:rFonts w:cs="v4.2.0"/>
          <w:lang w:eastAsia="zh-CN"/>
        </w:rPr>
      </w:pPr>
      <w:del w:id="464" w:author="CR0229r1" w:date="2019-12-03T16:25:00Z">
        <w:r>
          <w:rPr>
            <w:rFonts w:cs="v4.2.0"/>
            <w:lang w:eastAsia="zh-CN"/>
          </w:rPr>
          <w:delText>T</w:delText>
        </w:r>
        <w:r>
          <w:rPr>
            <w:rFonts w:cs="v4.2.0"/>
          </w:rPr>
          <w:delText xml:space="preserve">he UE shall be capable of handling at least a relative receive timing difference between </w:delText>
        </w:r>
        <w:r>
          <w:rPr>
            <w:rFonts w:eastAsia="Malgun Gothic" w:cs="v4.2.0"/>
            <w:lang w:eastAsia="ko-KR"/>
          </w:rPr>
          <w:delText>slot</w:delText>
        </w:r>
        <w:r>
          <w:rPr>
            <w:rFonts w:cs="v4.2.0"/>
          </w:rPr>
          <w:delText xml:space="preserve"> timing of signal from a cell belonging to the MCG and </w:delText>
        </w:r>
        <w:r>
          <w:rPr>
            <w:rFonts w:eastAsia="Malgun Gothic" w:cs="v4.2.0"/>
            <w:lang w:eastAsia="ko-KR"/>
          </w:rPr>
          <w:delText>subframe</w:delText>
        </w:r>
        <w:r>
          <w:rPr>
            <w:rFonts w:cs="v4.2.0"/>
          </w:rPr>
          <w:delText xml:space="preserve"> timing of signal from a </w:delText>
        </w:r>
        <w:r>
          <w:rPr>
            <w:rFonts w:eastAsia="Malgun Gothic" w:cs="v4.2.0"/>
            <w:lang w:eastAsia="ko-KR"/>
          </w:rPr>
          <w:delText xml:space="preserve">E-UTRA </w:delText>
        </w:r>
        <w:r>
          <w:rPr>
            <w:rFonts w:cs="v4.2.0"/>
          </w:rPr>
          <w:delText>cell belonging to the SCG at the UE receiver for inter-band synchronous NE-DC as shown in Table 7.6.5-</w:delText>
        </w:r>
        <w:r>
          <w:rPr>
            <w:rFonts w:cs="v4.2.0"/>
            <w:lang w:eastAsia="zh-CN"/>
          </w:rPr>
          <w:delText>2</w:delText>
        </w:r>
        <w:r>
          <w:rPr>
            <w:rFonts w:cs="v4.2.0"/>
          </w:rPr>
          <w:delText xml:space="preserve">. </w:delText>
        </w:r>
        <w:r>
          <w:delText xml:space="preserve">The requirements for synchronous </w:delText>
        </w:r>
        <w:r>
          <w:rPr>
            <w:lang w:eastAsia="zh-CN"/>
          </w:rPr>
          <w:delText>NE-DC</w:delText>
        </w:r>
        <w:r>
          <w:delText xml:space="preserve"> are applicable for </w:delText>
        </w:r>
        <w:r>
          <w:rPr>
            <w:lang w:eastAsia="zh-CN"/>
          </w:rPr>
          <w:delText xml:space="preserve">NR </w:delText>
        </w:r>
        <w:r>
          <w:delText>TDD-</w:delText>
        </w:r>
        <w:r>
          <w:rPr>
            <w:rFonts w:cs="v4.2.0"/>
          </w:rPr>
          <w:delText xml:space="preserve"> E-UTRA</w:delText>
        </w:r>
        <w:r>
          <w:rPr>
            <w:lang w:eastAsia="zh-CN"/>
          </w:rPr>
          <w:delText xml:space="preserve"> </w:delText>
        </w:r>
        <w:r>
          <w:delText>TDD</w:delText>
        </w:r>
        <w:r>
          <w:rPr>
            <w:lang w:eastAsia="zh-CN"/>
          </w:rPr>
          <w:delText xml:space="preserve">, NR </w:delText>
        </w:r>
        <w:r>
          <w:delText>FDD-</w:delText>
        </w:r>
        <w:r>
          <w:rPr>
            <w:rFonts w:cs="v4.2.0"/>
          </w:rPr>
          <w:delText xml:space="preserve"> E-UTRA</w:delText>
        </w:r>
        <w:r>
          <w:rPr>
            <w:lang w:eastAsia="zh-CN"/>
          </w:rPr>
          <w:delText xml:space="preserve"> </w:delText>
        </w:r>
        <w:r>
          <w:delText>FDD</w:delText>
        </w:r>
        <w:r>
          <w:rPr>
            <w:lang w:eastAsia="zh-CN"/>
          </w:rPr>
          <w:delText xml:space="preserve">, NR </w:delText>
        </w:r>
        <w:r>
          <w:delText>TDD-</w:delText>
        </w:r>
        <w:r>
          <w:rPr>
            <w:rFonts w:cs="v4.2.0"/>
          </w:rPr>
          <w:delText xml:space="preserve"> E-UTRA</w:delText>
        </w:r>
        <w:r>
          <w:rPr>
            <w:lang w:eastAsia="zh-CN"/>
          </w:rPr>
          <w:delText xml:space="preserve"> F</w:delText>
        </w:r>
        <w:r>
          <w:delText>DD</w:delText>
        </w:r>
        <w:r>
          <w:rPr>
            <w:lang w:eastAsia="zh-CN"/>
          </w:rPr>
          <w:delText xml:space="preserve"> </w:delText>
        </w:r>
        <w:r>
          <w:delText xml:space="preserve">and </w:delText>
        </w:r>
        <w:r>
          <w:rPr>
            <w:lang w:eastAsia="zh-CN"/>
          </w:rPr>
          <w:delText>NR F</w:delText>
        </w:r>
        <w:r>
          <w:delText>DD-</w:delText>
        </w:r>
        <w:r>
          <w:rPr>
            <w:rFonts w:cs="v4.2.0"/>
          </w:rPr>
          <w:delText xml:space="preserve"> E-UTRA</w:delText>
        </w:r>
        <w:r>
          <w:rPr>
            <w:lang w:eastAsia="zh-CN"/>
          </w:rPr>
          <w:delText xml:space="preserve"> T</w:delText>
        </w:r>
        <w:r>
          <w:delText xml:space="preserve">DD inter-band </w:delText>
        </w:r>
        <w:r>
          <w:rPr>
            <w:lang w:eastAsia="zh-CN"/>
          </w:rPr>
          <w:delText>NE-DC</w:delText>
        </w:r>
        <w:r>
          <w:delText>.</w:delText>
        </w:r>
      </w:del>
    </w:p>
    <w:p w14:paraId="7D2757CB" w14:textId="2AD12865" w:rsidR="00877F17" w:rsidRPr="00DD3199" w:rsidRDefault="00877F17" w:rsidP="00877F17">
      <w:pPr>
        <w:pStyle w:val="TH"/>
        <w:rPr>
          <w:snapToGrid w:val="0"/>
        </w:rPr>
      </w:pPr>
      <w:r w:rsidRPr="00DD3199">
        <w:rPr>
          <w:snapToGrid w:val="0"/>
        </w:rPr>
        <w:t>Table 7.6.5-2</w:t>
      </w:r>
      <w:r w:rsidRPr="00DD3199">
        <w:rPr>
          <w:snapToGrid w:val="0"/>
          <w:lang w:eastAsia="ko-KR"/>
        </w:rPr>
        <w:t>:</w:t>
      </w:r>
      <w:r w:rsidRPr="00DD3199">
        <w:rPr>
          <w:snapToGrid w:val="0"/>
        </w:rPr>
        <w:t xml:space="preserve"> </w:t>
      </w:r>
      <w:ins w:id="465" w:author="CR0229r1" w:date="2019-12-03T16:25:00Z">
        <w:r w:rsidR="00944D73">
          <w:rPr>
            <w:snapToGrid w:val="0"/>
          </w:rPr>
          <w:t>Void</w:t>
        </w:r>
      </w:ins>
      <w:del w:id="466" w:author="CR0229r1" w:date="2019-12-03T16:25:00Z">
        <w:r w:rsidR="00944D73">
          <w:rPr>
            <w:snapToGrid w:val="0"/>
          </w:rPr>
          <w:delText xml:space="preserve">Maximum receive timing difference requirement for </w:delText>
        </w:r>
        <w:r w:rsidR="00944D73">
          <w:rPr>
            <w:snapToGrid w:val="0"/>
            <w:lang w:eastAsia="zh-CN"/>
          </w:rPr>
          <w:delText xml:space="preserve">inter-band </w:delText>
        </w:r>
        <w:r w:rsidR="00944D73">
          <w:rPr>
            <w:snapToGrid w:val="0"/>
          </w:rPr>
          <w:delText xml:space="preserve">synchronous </w:delText>
        </w:r>
        <w:r w:rsidR="00944D73">
          <w:rPr>
            <w:snapToGrid w:val="0"/>
            <w:lang w:eastAsia="zh-CN"/>
          </w:rPr>
          <w:delText>NE-DC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14:paraId="66A4DDC0" w14:textId="77777777" w:rsidTr="00944D73">
        <w:trPr>
          <w:del w:id="467" w:author="CR0229r1" w:date="2019-12-03T16:25:00Z"/>
        </w:trPr>
        <w:tc>
          <w:tcPr>
            <w:tcW w:w="1984" w:type="dxa"/>
            <w:tcBorders>
              <w:top w:val="single" w:sz="4" w:space="0" w:color="auto"/>
              <w:left w:val="single" w:sz="4" w:space="0" w:color="auto"/>
              <w:bottom w:val="single" w:sz="4" w:space="0" w:color="auto"/>
              <w:right w:val="single" w:sz="4" w:space="0" w:color="auto"/>
            </w:tcBorders>
            <w:hideMark/>
          </w:tcPr>
          <w:p w14:paraId="03F0E6C2" w14:textId="77777777" w:rsidR="00944D73" w:rsidRDefault="00944D73">
            <w:pPr>
              <w:pStyle w:val="TAH"/>
              <w:rPr>
                <w:del w:id="468" w:author="CR0229r1" w:date="2019-12-03T16:25:00Z"/>
                <w:lang w:val="fr-FR"/>
              </w:rPr>
            </w:pPr>
            <w:del w:id="469" w:author="CR0229r1" w:date="2019-12-03T16:25:00Z">
              <w:r>
                <w:rPr>
                  <w:lang w:val="fr-FR"/>
                </w:rPr>
                <w:delText>Sub-carrier spacing of cell in MCG (kHz)</w:delText>
              </w:r>
            </w:del>
          </w:p>
        </w:tc>
        <w:tc>
          <w:tcPr>
            <w:tcW w:w="1985" w:type="dxa"/>
            <w:tcBorders>
              <w:top w:val="single" w:sz="4" w:space="0" w:color="auto"/>
              <w:left w:val="single" w:sz="4" w:space="0" w:color="auto"/>
              <w:bottom w:val="single" w:sz="4" w:space="0" w:color="auto"/>
              <w:right w:val="single" w:sz="4" w:space="0" w:color="auto"/>
            </w:tcBorders>
            <w:hideMark/>
          </w:tcPr>
          <w:p w14:paraId="4BD15BF8" w14:textId="77777777" w:rsidR="00944D73" w:rsidRDefault="00944D73">
            <w:pPr>
              <w:pStyle w:val="TAH"/>
              <w:rPr>
                <w:del w:id="470" w:author="CR0229r1" w:date="2019-12-03T16:25:00Z"/>
                <w:lang w:val="fr-FR"/>
              </w:rPr>
            </w:pPr>
            <w:del w:id="471" w:author="CR0229r1" w:date="2019-12-03T16:25:00Z">
              <w:r>
                <w:rPr>
                  <w:b w:val="0"/>
                  <w:lang w:val="fr-FR"/>
                </w:rPr>
                <w:delText>DL Sub-carrier spacing of EUTRA cell in SCG (kHz)</w:delText>
              </w:r>
              <w:r>
                <w:rPr>
                  <w:b w:val="0"/>
                  <w:lang w:val="fr-FR" w:eastAsia="ko-KR"/>
                </w:rPr>
                <w:delText xml:space="preserve"> (</w:delText>
              </w:r>
              <w:r>
                <w:rPr>
                  <w:b w:val="0"/>
                  <w:lang w:val="fr-FR"/>
                </w:rPr>
                <w:delText>Note1</w:delText>
              </w:r>
              <w:r>
                <w:rPr>
                  <w:b w:val="0"/>
                  <w:lang w:val="fr-FR" w:eastAsia="ko-KR"/>
                </w:rPr>
                <w:delText>)</w:delText>
              </w:r>
            </w:del>
          </w:p>
        </w:tc>
        <w:tc>
          <w:tcPr>
            <w:tcW w:w="2693" w:type="dxa"/>
            <w:tcBorders>
              <w:top w:val="single" w:sz="4" w:space="0" w:color="auto"/>
              <w:left w:val="single" w:sz="4" w:space="0" w:color="auto"/>
              <w:bottom w:val="single" w:sz="4" w:space="0" w:color="auto"/>
              <w:right w:val="single" w:sz="4" w:space="0" w:color="auto"/>
            </w:tcBorders>
            <w:hideMark/>
          </w:tcPr>
          <w:p w14:paraId="39C21B7A" w14:textId="77777777" w:rsidR="00944D73" w:rsidRDefault="00944D73">
            <w:pPr>
              <w:pStyle w:val="TAH"/>
              <w:rPr>
                <w:del w:id="472" w:author="CR0229r1" w:date="2019-12-03T16:25:00Z"/>
                <w:lang w:val="fr-FR"/>
              </w:rPr>
            </w:pPr>
            <w:del w:id="473" w:author="CR0229r1" w:date="2019-12-03T16:25:00Z">
              <w:r>
                <w:rPr>
                  <w:lang w:val="fr-FR"/>
                </w:rPr>
                <w:delText>Maximum receive timing difference (µs)</w:delText>
              </w:r>
            </w:del>
          </w:p>
        </w:tc>
      </w:tr>
      <w:tr w:rsidR="00944D73" w14:paraId="26EACB9A" w14:textId="77777777" w:rsidTr="00944D73">
        <w:trPr>
          <w:del w:id="474"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5DDC050F" w14:textId="77777777" w:rsidR="00944D73" w:rsidRDefault="00944D73">
            <w:pPr>
              <w:pStyle w:val="TAC"/>
              <w:rPr>
                <w:del w:id="475" w:author="CR0229r1" w:date="2019-12-03T16:25:00Z"/>
                <w:lang w:val="fr-FR"/>
              </w:rPr>
            </w:pPr>
            <w:del w:id="476" w:author="CR0229r1" w:date="2019-12-03T16:25:00Z">
              <w:r>
                <w:rPr>
                  <w:b/>
                  <w:lang w:val="fr-FR"/>
                </w:rPr>
                <w:delText>15</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CBB0962" w14:textId="77777777" w:rsidR="00944D73" w:rsidRDefault="00944D73">
            <w:pPr>
              <w:pStyle w:val="TAC"/>
              <w:rPr>
                <w:del w:id="477" w:author="CR0229r1" w:date="2019-12-03T16:25:00Z"/>
                <w:lang w:val="fr-FR"/>
              </w:rPr>
            </w:pPr>
            <w:del w:id="478" w:author="CR0229r1" w:date="2019-12-03T16:25:00Z">
              <w:r>
                <w:rPr>
                  <w:lang w:val="fr-FR"/>
                </w:rPr>
                <w:delText>15</w:delText>
              </w:r>
            </w:del>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0E63D4E3" w14:textId="77777777" w:rsidR="00944D73" w:rsidRDefault="00944D73">
            <w:pPr>
              <w:jc w:val="center"/>
              <w:rPr>
                <w:del w:id="479" w:author="CR0229r1" w:date="2019-12-03T16:25:00Z"/>
                <w:lang w:val="fr-FR" w:eastAsia="zh-CN"/>
              </w:rPr>
            </w:pPr>
            <w:del w:id="480" w:author="CR0229r1" w:date="2019-12-03T16:25:00Z">
              <w:r>
                <w:rPr>
                  <w:rFonts w:eastAsia="Malgun Gothic"/>
                  <w:lang w:val="fr-FR"/>
                </w:rPr>
                <w:delText>33</w:delText>
              </w:r>
            </w:del>
          </w:p>
        </w:tc>
      </w:tr>
      <w:tr w:rsidR="00944D73" w14:paraId="4F858992" w14:textId="77777777" w:rsidTr="00944D73">
        <w:trPr>
          <w:del w:id="481"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1891A332" w14:textId="77777777" w:rsidR="00944D73" w:rsidRDefault="00944D73">
            <w:pPr>
              <w:pStyle w:val="TAC"/>
              <w:rPr>
                <w:del w:id="482" w:author="CR0229r1" w:date="2019-12-03T16:25:00Z"/>
                <w:lang w:val="fr-FR"/>
              </w:rPr>
            </w:pPr>
            <w:del w:id="483" w:author="CR0229r1" w:date="2019-12-03T16:25:00Z">
              <w:r>
                <w:rPr>
                  <w:lang w:val="fr-FR"/>
                </w:rPr>
                <w:delText>30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262E7D3F" w14:textId="77777777" w:rsidR="00944D73" w:rsidRDefault="00944D73">
            <w:pPr>
              <w:pStyle w:val="TAC"/>
              <w:rPr>
                <w:del w:id="484" w:author="CR0229r1" w:date="2019-12-03T16:25:00Z"/>
                <w:lang w:val="fr-FR"/>
              </w:rPr>
            </w:pPr>
            <w:del w:id="485" w:author="CR0229r1" w:date="2019-12-03T16:25:00Z">
              <w:r>
                <w:rPr>
                  <w:lang w:val="fr-FR"/>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A9AF" w14:textId="77777777" w:rsidR="00944D73" w:rsidRDefault="00944D73">
            <w:pPr>
              <w:spacing w:after="0"/>
              <w:rPr>
                <w:del w:id="486" w:author="CR0229r1" w:date="2019-12-03T16:25:00Z"/>
                <w:lang w:val="fr-FR" w:eastAsia="zh-CN"/>
              </w:rPr>
            </w:pPr>
          </w:p>
        </w:tc>
      </w:tr>
      <w:tr w:rsidR="00944D73" w14:paraId="5FDEEABC" w14:textId="77777777" w:rsidTr="00944D73">
        <w:trPr>
          <w:del w:id="487"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50FB8E90" w14:textId="77777777" w:rsidR="00944D73" w:rsidRDefault="00944D73">
            <w:pPr>
              <w:pStyle w:val="TAC"/>
              <w:rPr>
                <w:del w:id="488" w:author="CR0229r1" w:date="2019-12-03T16:25:00Z"/>
                <w:lang w:val="fr-FR"/>
              </w:rPr>
            </w:pPr>
            <w:del w:id="489" w:author="CR0229r1" w:date="2019-12-03T16:25:00Z">
              <w:r>
                <w:rPr>
                  <w:lang w:val="fr-FR"/>
                </w:rPr>
                <w:delText>60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D991310" w14:textId="77777777" w:rsidR="00944D73" w:rsidRDefault="00944D73">
            <w:pPr>
              <w:pStyle w:val="TAC"/>
              <w:rPr>
                <w:del w:id="490" w:author="CR0229r1" w:date="2019-12-03T16:25:00Z"/>
                <w:lang w:val="fr-FR"/>
              </w:rPr>
            </w:pPr>
            <w:del w:id="491" w:author="CR0229r1" w:date="2019-12-03T16:25:00Z">
              <w:r>
                <w:rPr>
                  <w:lang w:val="fr-FR"/>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D241A" w14:textId="77777777" w:rsidR="00944D73" w:rsidRDefault="00944D73">
            <w:pPr>
              <w:spacing w:after="0"/>
              <w:rPr>
                <w:del w:id="492" w:author="CR0229r1" w:date="2019-12-03T16:25:00Z"/>
                <w:lang w:val="fr-FR" w:eastAsia="zh-CN"/>
              </w:rPr>
            </w:pPr>
          </w:p>
        </w:tc>
      </w:tr>
      <w:tr w:rsidR="00944D73" w14:paraId="0C887ECC" w14:textId="77777777" w:rsidTr="00944D73">
        <w:trPr>
          <w:del w:id="493"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05E020B7" w14:textId="77777777" w:rsidR="00944D73" w:rsidRDefault="00944D73">
            <w:pPr>
              <w:pStyle w:val="TAC"/>
              <w:rPr>
                <w:del w:id="494" w:author="CR0229r1" w:date="2019-12-03T16:25:00Z"/>
                <w:lang w:val="fr-FR"/>
              </w:rPr>
            </w:pPr>
            <w:del w:id="495" w:author="CR0229r1" w:date="2019-12-03T16:25:00Z">
              <w:r>
                <w:rPr>
                  <w:lang w:val="fr-FR"/>
                </w:rPr>
                <w:delText>120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0253CDF9" w14:textId="77777777" w:rsidR="00944D73" w:rsidRDefault="00944D73">
            <w:pPr>
              <w:pStyle w:val="TAC"/>
              <w:rPr>
                <w:del w:id="496" w:author="CR0229r1" w:date="2019-12-03T16:25:00Z"/>
                <w:lang w:val="fr-FR"/>
              </w:rPr>
            </w:pPr>
            <w:del w:id="497" w:author="CR0229r1" w:date="2019-12-03T16:25:00Z">
              <w:r>
                <w:rPr>
                  <w:lang w:val="fr-FR"/>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1737D" w14:textId="77777777" w:rsidR="00944D73" w:rsidRDefault="00944D73">
            <w:pPr>
              <w:spacing w:after="0"/>
              <w:rPr>
                <w:del w:id="498" w:author="CR0229r1" w:date="2019-12-03T16:25:00Z"/>
                <w:lang w:val="fr-FR" w:eastAsia="zh-CN"/>
              </w:rPr>
            </w:pPr>
          </w:p>
        </w:tc>
      </w:tr>
      <w:tr w:rsidR="00944D73" w14:paraId="548672D5" w14:textId="77777777" w:rsidTr="00944D73">
        <w:trPr>
          <w:del w:id="499" w:author="CR0229r1" w:date="2019-12-03T16:25:00Z"/>
        </w:trPr>
        <w:tc>
          <w:tcPr>
            <w:tcW w:w="6662" w:type="dxa"/>
            <w:gridSpan w:val="3"/>
            <w:tcBorders>
              <w:top w:val="single" w:sz="4" w:space="0" w:color="auto"/>
              <w:left w:val="single" w:sz="4" w:space="0" w:color="auto"/>
              <w:bottom w:val="single" w:sz="4" w:space="0" w:color="auto"/>
              <w:right w:val="single" w:sz="4" w:space="0" w:color="auto"/>
            </w:tcBorders>
            <w:hideMark/>
          </w:tcPr>
          <w:p w14:paraId="6B75104E" w14:textId="77777777" w:rsidR="00944D73" w:rsidRDefault="00944D73">
            <w:pPr>
              <w:pStyle w:val="TAN"/>
              <w:rPr>
                <w:del w:id="500" w:author="CR0229r1" w:date="2019-12-03T16:25:00Z"/>
                <w:lang w:val="fr-FR" w:eastAsia="zh-CN"/>
              </w:rPr>
            </w:pPr>
            <w:del w:id="501" w:author="CR0229r1" w:date="2019-12-03T16:25:00Z">
              <w:r>
                <w:rPr>
                  <w:lang w:val="fr-FR"/>
                </w:rPr>
                <w:delText>N</w:delText>
              </w:r>
              <w:r>
                <w:rPr>
                  <w:lang w:val="fr-FR" w:eastAsia="ko-KR"/>
                </w:rPr>
                <w:delText xml:space="preserve">OTE </w:delText>
              </w:r>
              <w:r>
                <w:rPr>
                  <w:lang w:val="fr-FR"/>
                </w:rPr>
                <w:delText>1:</w:delText>
              </w:r>
              <w:r>
                <w:rPr>
                  <w:lang w:val="fr-FR"/>
                </w:rPr>
                <w:tab/>
                <w:delText>DL Sub-carrier spacing is min{SCS</w:delText>
              </w:r>
              <w:r>
                <w:rPr>
                  <w:vertAlign w:val="subscript"/>
                  <w:lang w:val="fr-FR"/>
                </w:rPr>
                <w:delText>SS</w:delText>
              </w:r>
              <w:r>
                <w:rPr>
                  <w:lang w:val="fr-FR"/>
                </w:rPr>
                <w:delText>, SCS</w:delText>
              </w:r>
              <w:r>
                <w:rPr>
                  <w:vertAlign w:val="subscript"/>
                  <w:lang w:val="fr-FR"/>
                </w:rPr>
                <w:delText>DATA</w:delText>
              </w:r>
              <w:r>
                <w:rPr>
                  <w:lang w:val="fr-FR"/>
                </w:rPr>
                <w:delText>}.</w:delText>
              </w:r>
            </w:del>
          </w:p>
          <w:p w14:paraId="04FF6305" w14:textId="77777777" w:rsidR="00944D73" w:rsidRDefault="00944D73">
            <w:pPr>
              <w:pStyle w:val="TAN"/>
              <w:rPr>
                <w:del w:id="502" w:author="CR0229r1" w:date="2019-12-03T16:25:00Z"/>
                <w:lang w:val="fr-FR" w:eastAsia="zh-CN"/>
              </w:rPr>
            </w:pPr>
            <w:del w:id="503" w:author="CR0229r1" w:date="2019-12-03T16:25:00Z">
              <w:r>
                <w:rPr>
                  <w:lang w:val="fr-FR" w:eastAsia="zh-CN"/>
                </w:rPr>
                <w:delText>N</w:delText>
              </w:r>
              <w:r>
                <w:rPr>
                  <w:lang w:val="fr-FR" w:eastAsia="ko-KR"/>
                </w:rPr>
                <w:delText xml:space="preserve">OTE </w:delText>
              </w:r>
              <w:r>
                <w:rPr>
                  <w:lang w:val="fr-FR" w:eastAsia="zh-CN"/>
                </w:rPr>
                <w:delText>2:</w:delText>
              </w:r>
              <w:r>
                <w:rPr>
                  <w:lang w:val="fr-FR"/>
                </w:rPr>
                <w:tab/>
                <w:delText>Void</w:delText>
              </w:r>
            </w:del>
          </w:p>
        </w:tc>
      </w:tr>
    </w:tbl>
    <w:p w14:paraId="4B658924" w14:textId="77777777" w:rsidR="00944D73" w:rsidRDefault="00944D73" w:rsidP="00944D73">
      <w:pPr>
        <w:rPr>
          <w:del w:id="504" w:author="CR0229r1" w:date="2019-12-03T16:25:00Z"/>
          <w:lang w:eastAsia="zh-CN"/>
        </w:rPr>
      </w:pPr>
    </w:p>
    <w:p w14:paraId="5BD151E3" w14:textId="77777777" w:rsidR="00944D73" w:rsidRDefault="00944D73" w:rsidP="00944D73">
      <w:pPr>
        <w:rPr>
          <w:del w:id="505" w:author="CR0229r1" w:date="2019-12-03T16:25:00Z"/>
          <w:i/>
          <w:lang w:eastAsia="zh-CN"/>
        </w:rPr>
      </w:pPr>
      <w:del w:id="506" w:author="CR0229r1" w:date="2019-12-03T16:25:00Z">
        <w:r>
          <w:rPr>
            <w:i/>
            <w:lang w:eastAsia="zh-CN"/>
          </w:rPr>
          <w:delText>Editor Note: It is FFS the necessity of inter-band NE-DC synchronous requirement for MRTD.</w:delText>
        </w:r>
      </w:del>
    </w:p>
    <w:p w14:paraId="083F525A" w14:textId="77777777" w:rsidR="00944D73" w:rsidRDefault="00944D73" w:rsidP="00944D73">
      <w:pPr>
        <w:pStyle w:val="Heading4"/>
        <w:rPr>
          <w:ins w:id="507" w:author="CR0229r1" w:date="2019-12-03T16:25:00Z"/>
          <w:lang w:eastAsia="ko-KR"/>
        </w:rPr>
      </w:pPr>
      <w:ins w:id="508" w:author="CR0229r1" w:date="2019-12-03T16:25:00Z">
        <w:r>
          <w:rPr>
            <w:lang w:eastAsia="ko-KR"/>
          </w:rPr>
          <w:t>7.6.5.1</w:t>
        </w:r>
        <w:r>
          <w:rPr>
            <w:lang w:eastAsia="ko-KR"/>
          </w:rPr>
          <w:tab/>
          <w:t xml:space="preserve">Minimum Requirements for </w:t>
        </w:r>
        <w:r>
          <w:t>inter-band synchronous NE-DC</w:t>
        </w:r>
      </w:ins>
    </w:p>
    <w:p w14:paraId="0046F4DB" w14:textId="77777777" w:rsidR="00944D73" w:rsidRDefault="00944D73" w:rsidP="00944D73">
      <w:pPr>
        <w:rPr>
          <w:rFonts w:cs="v4.2.0"/>
          <w:lang w:eastAsia="zh-CN"/>
        </w:rPr>
      </w:pPr>
      <w:ins w:id="509" w:author="CR0229r1" w:date="2019-12-03T16:25:00Z">
        <w:r>
          <w:rPr>
            <w:rFonts w:cs="v4.2.0"/>
            <w:lang w:eastAsia="zh-CN"/>
          </w:rPr>
          <w:t>The requirements in this section apply as a reference for inter-band synchronous NE-DC.</w:t>
        </w:r>
      </w:ins>
    </w:p>
    <w:p w14:paraId="3D2C24D7" w14:textId="77777777" w:rsidR="00944D73" w:rsidRDefault="00944D73" w:rsidP="00944D73">
      <w:pPr>
        <w:rPr>
          <w:ins w:id="510" w:author="CR0229r1" w:date="2019-12-03T16:25:00Z"/>
          <w:rFonts w:cs="v4.2.0"/>
          <w:lang w:eastAsia="zh-CN"/>
        </w:rPr>
      </w:pPr>
      <w:ins w:id="511" w:author="CR0229r1" w:date="2019-12-03T16:25:00Z">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w:t>
        </w:r>
        <w:r>
          <w:rPr>
            <w:rFonts w:eastAsia="Malgun Gothic" w:cs="v4.2.0"/>
            <w:lang w:eastAsia="ko-KR"/>
          </w:rPr>
          <w:t>subframe</w:t>
        </w:r>
        <w:r>
          <w:rPr>
            <w:rFonts w:cs="v4.2.0"/>
          </w:rPr>
          <w:t xml:space="preserve"> timing of signal from a </w:t>
        </w:r>
        <w:r>
          <w:rPr>
            <w:rFonts w:eastAsia="Malgun Gothic" w:cs="v4.2.0"/>
            <w:lang w:eastAsia="ko-KR"/>
          </w:rPr>
          <w:t xml:space="preserve">E-UTRA </w:t>
        </w:r>
        <w:r>
          <w:rPr>
            <w:rFonts w:cs="v4.2.0"/>
          </w:rPr>
          <w:t>cell belonging to the SCG at the UE receiver for inter-band synchronous NE-DC as shown in Table 7.6.5.1-</w:t>
        </w:r>
        <w:r>
          <w:rPr>
            <w:rFonts w:cs="v4.2.0"/>
            <w:lang w:eastAsia="zh-CN"/>
          </w:rPr>
          <w:t xml:space="preserve">1. The requirements for synchronous NE-DC are applicable </w:t>
        </w:r>
        <w:r>
          <w:t xml:space="preserve">for </w:t>
        </w:r>
        <w:r>
          <w:rPr>
            <w:lang w:eastAsia="zh-CN"/>
          </w:rPr>
          <w:t xml:space="preserve">NR </w:t>
        </w:r>
        <w:r>
          <w:t>TDD-</w:t>
        </w:r>
        <w:r>
          <w:rPr>
            <w:rFonts w:cs="v4.2.0"/>
          </w:rPr>
          <w:t xml:space="preserve"> E-UTRA</w:t>
        </w:r>
        <w:r>
          <w:rPr>
            <w:lang w:eastAsia="zh-CN"/>
          </w:rPr>
          <w:t xml:space="preserve"> </w:t>
        </w:r>
        <w:r>
          <w:t>TDD</w:t>
        </w:r>
        <w:r>
          <w:rPr>
            <w:lang w:eastAsia="zh-CN"/>
          </w:rPr>
          <w:t xml:space="preserve">, NR </w:t>
        </w:r>
        <w:r>
          <w:t>FDD-</w:t>
        </w:r>
        <w:r>
          <w:rPr>
            <w:rFonts w:cs="v4.2.0"/>
          </w:rPr>
          <w:t xml:space="preserve"> E-UTRA</w:t>
        </w:r>
        <w:r>
          <w:rPr>
            <w:lang w:eastAsia="zh-CN"/>
          </w:rPr>
          <w:t xml:space="preserve"> </w:t>
        </w:r>
        <w:r>
          <w:t>FDD</w:t>
        </w:r>
        <w:r>
          <w:rPr>
            <w:lang w:eastAsia="zh-CN"/>
          </w:rPr>
          <w:t xml:space="preserve">, NR </w:t>
        </w:r>
        <w:r>
          <w:t>TDD-</w:t>
        </w:r>
        <w:r>
          <w:rPr>
            <w:rFonts w:cs="v4.2.0"/>
          </w:rPr>
          <w:t xml:space="preserve"> E-UTRA</w:t>
        </w:r>
        <w:r>
          <w:rPr>
            <w:lang w:eastAsia="zh-CN"/>
          </w:rPr>
          <w:t xml:space="preserve"> F</w:t>
        </w:r>
        <w:r>
          <w:t>DD</w:t>
        </w:r>
        <w:r>
          <w:rPr>
            <w:lang w:eastAsia="zh-CN"/>
          </w:rPr>
          <w:t xml:space="preserve"> </w:t>
        </w:r>
        <w:r>
          <w:t xml:space="preserve">and </w:t>
        </w:r>
        <w:r>
          <w:rPr>
            <w:lang w:eastAsia="zh-CN"/>
          </w:rPr>
          <w:t>NR F</w:t>
        </w:r>
        <w:r>
          <w:t>DD-</w:t>
        </w:r>
        <w:r>
          <w:rPr>
            <w:rFonts w:cs="v4.2.0"/>
          </w:rPr>
          <w:t xml:space="preserve"> E-UTRA</w:t>
        </w:r>
        <w:r>
          <w:rPr>
            <w:lang w:eastAsia="zh-CN"/>
          </w:rPr>
          <w:t xml:space="preserve"> T</w:t>
        </w:r>
        <w:r>
          <w:t xml:space="preserve">DD inter-band </w:t>
        </w:r>
        <w:r>
          <w:rPr>
            <w:lang w:eastAsia="zh-CN"/>
          </w:rPr>
          <w:t>NE-DC</w:t>
        </w:r>
        <w:r>
          <w:t>.</w:t>
        </w:r>
      </w:ins>
    </w:p>
    <w:p w14:paraId="618E172F" w14:textId="77777777" w:rsidR="00944D73" w:rsidRDefault="00944D73" w:rsidP="00944D73">
      <w:pPr>
        <w:pStyle w:val="TH"/>
        <w:rPr>
          <w:ins w:id="512" w:author="CR0229r1" w:date="2019-12-03T16:25:00Z"/>
          <w:snapToGrid w:val="0"/>
        </w:rPr>
      </w:pPr>
      <w:ins w:id="513" w:author="CR0229r1" w:date="2019-12-03T16:25:00Z">
        <w:r>
          <w:rPr>
            <w:snapToGrid w:val="0"/>
          </w:rPr>
          <w:t>Table 7.6.5.1-1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14:paraId="3D5C1282" w14:textId="77777777" w:rsidTr="00944D73">
        <w:trPr>
          <w:ins w:id="514" w:author="CR0229r1" w:date="2019-12-03T16:25:00Z"/>
        </w:trPr>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Default="00944D73">
            <w:pPr>
              <w:pStyle w:val="TAH"/>
              <w:rPr>
                <w:ins w:id="515" w:author="CR0229r1" w:date="2019-12-03T16:25:00Z"/>
                <w:lang w:val="fr-FR"/>
              </w:rPr>
            </w:pPr>
            <w:ins w:id="516" w:author="CR0229r1" w:date="2019-12-03T16:25:00Z">
              <w:r>
                <w:rPr>
                  <w:lang w:val="fr-FR"/>
                </w:rPr>
                <w:t>Sub-carrier spacing of cell in MCG (kHz)</w:t>
              </w:r>
            </w:ins>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Default="00944D73">
            <w:pPr>
              <w:pStyle w:val="TAH"/>
              <w:rPr>
                <w:ins w:id="517" w:author="CR0229r1" w:date="2019-12-03T16:25:00Z"/>
                <w:lang w:val="fr-FR"/>
              </w:rPr>
            </w:pPr>
            <w:ins w:id="518" w:author="CR0229r1" w:date="2019-12-03T16:25:00Z">
              <w:r>
                <w:rPr>
                  <w:lang w:val="fr-FR"/>
                </w:rPr>
                <w:t>DL Sub-carrier spacing of EUTRA cell in SCG (kHz)</w:t>
              </w:r>
              <w:r>
                <w:rPr>
                  <w:lang w:val="fr-FR" w:eastAsia="ko-KR"/>
                </w:rPr>
                <w:t xml:space="preserve"> (</w:t>
              </w:r>
              <w:r>
                <w:rPr>
                  <w:lang w:val="fr-FR"/>
                </w:rPr>
                <w:t>Note1</w:t>
              </w:r>
              <w:r>
                <w:rPr>
                  <w:lang w:val="fr-FR" w:eastAsia="ko-KR"/>
                </w:rPr>
                <w:t>)</w:t>
              </w:r>
            </w:ins>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Default="00944D73">
            <w:pPr>
              <w:pStyle w:val="TAH"/>
              <w:rPr>
                <w:ins w:id="519" w:author="CR0229r1" w:date="2019-12-03T16:25:00Z"/>
                <w:lang w:val="fr-FR"/>
              </w:rPr>
            </w:pPr>
            <w:ins w:id="520" w:author="CR0229r1" w:date="2019-12-03T16:25:00Z">
              <w:r>
                <w:rPr>
                  <w:lang w:val="fr-FR"/>
                </w:rPr>
                <w:t>Maximum receive timing difference (µs)</w:t>
              </w:r>
            </w:ins>
          </w:p>
        </w:tc>
      </w:tr>
      <w:tr w:rsidR="00944D73" w14:paraId="43DBACAF" w14:textId="77777777" w:rsidTr="00944D73">
        <w:trPr>
          <w:ins w:id="521"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Default="00944D73">
            <w:pPr>
              <w:pStyle w:val="TAC"/>
              <w:rPr>
                <w:ins w:id="522" w:author="CR0229r1" w:date="2019-12-03T16:25:00Z"/>
                <w:lang w:val="fr-FR"/>
              </w:rPr>
            </w:pPr>
            <w:ins w:id="523" w:author="CR0229r1" w:date="2019-12-03T16:25: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Default="00944D73">
            <w:pPr>
              <w:pStyle w:val="TAC"/>
              <w:rPr>
                <w:ins w:id="524" w:author="CR0229r1" w:date="2019-12-03T16:25:00Z"/>
                <w:lang w:val="fr-FR"/>
              </w:rPr>
            </w:pPr>
            <w:ins w:id="525" w:author="CR0229r1" w:date="2019-12-03T16:25:00Z">
              <w:r>
                <w:rPr>
                  <w:lang w:val="fr-FR"/>
                </w:rPr>
                <w:t>15</w:t>
              </w:r>
            </w:ins>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Default="00944D73">
            <w:pPr>
              <w:jc w:val="center"/>
              <w:rPr>
                <w:ins w:id="526" w:author="CR0229r1" w:date="2019-12-03T16:25:00Z"/>
                <w:lang w:val="fr-FR" w:eastAsia="zh-CN"/>
              </w:rPr>
            </w:pPr>
            <w:ins w:id="527" w:author="CR0229r1" w:date="2019-12-03T16:25:00Z">
              <w:r>
                <w:rPr>
                  <w:rFonts w:ascii="Arial" w:eastAsia="Malgun Gothic" w:hAnsi="Arial"/>
                  <w:sz w:val="18"/>
                  <w:lang w:val="fr-FR"/>
                </w:rPr>
                <w:t>33</w:t>
              </w:r>
            </w:ins>
          </w:p>
        </w:tc>
      </w:tr>
      <w:tr w:rsidR="00944D73" w14:paraId="7A848E20" w14:textId="77777777" w:rsidTr="00944D73">
        <w:trPr>
          <w:ins w:id="528"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Default="00944D73">
            <w:pPr>
              <w:pStyle w:val="TAC"/>
              <w:rPr>
                <w:ins w:id="529" w:author="CR0229r1" w:date="2019-12-03T16:25:00Z"/>
                <w:lang w:val="fr-FR"/>
              </w:rPr>
            </w:pPr>
            <w:ins w:id="530" w:author="CR0229r1" w:date="2019-12-03T16:25:00Z">
              <w:r>
                <w:rPr>
                  <w:lang w:val="fr-FR"/>
                </w:rPr>
                <w:t>30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Default="00944D73">
            <w:pPr>
              <w:pStyle w:val="TAC"/>
              <w:rPr>
                <w:ins w:id="531" w:author="CR0229r1" w:date="2019-12-03T16:25:00Z"/>
                <w:lang w:val="fr-FR"/>
              </w:rPr>
            </w:pPr>
            <w:ins w:id="532" w:author="CR0229r1" w:date="2019-12-03T16:25: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Default="00944D73">
            <w:pPr>
              <w:spacing w:after="0"/>
              <w:rPr>
                <w:ins w:id="533" w:author="CR0229r1" w:date="2019-12-03T16:25:00Z"/>
                <w:lang w:val="fr-FR" w:eastAsia="zh-CN"/>
              </w:rPr>
            </w:pPr>
          </w:p>
        </w:tc>
      </w:tr>
      <w:tr w:rsidR="00944D73" w14:paraId="5380F0FD" w14:textId="77777777" w:rsidTr="00944D73">
        <w:trPr>
          <w:ins w:id="534"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Default="00944D73">
            <w:pPr>
              <w:pStyle w:val="TAC"/>
              <w:rPr>
                <w:ins w:id="535" w:author="CR0229r1" w:date="2019-12-03T16:25:00Z"/>
                <w:lang w:val="fr-FR"/>
              </w:rPr>
            </w:pPr>
            <w:ins w:id="536" w:author="CR0229r1" w:date="2019-12-03T16:25:00Z">
              <w:r>
                <w:rPr>
                  <w:lang w:val="fr-FR"/>
                </w:rPr>
                <w:t>60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Default="00944D73">
            <w:pPr>
              <w:pStyle w:val="TAC"/>
              <w:rPr>
                <w:ins w:id="537" w:author="CR0229r1" w:date="2019-12-03T16:25:00Z"/>
                <w:lang w:val="fr-FR"/>
              </w:rPr>
            </w:pPr>
            <w:ins w:id="538" w:author="CR0229r1" w:date="2019-12-03T16:25: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Default="00944D73">
            <w:pPr>
              <w:spacing w:after="0"/>
              <w:rPr>
                <w:ins w:id="539" w:author="CR0229r1" w:date="2019-12-03T16:25:00Z"/>
                <w:lang w:val="fr-FR" w:eastAsia="zh-CN"/>
              </w:rPr>
            </w:pPr>
          </w:p>
        </w:tc>
      </w:tr>
      <w:tr w:rsidR="00944D73" w14:paraId="0D3D5789" w14:textId="77777777" w:rsidTr="00944D73">
        <w:trPr>
          <w:ins w:id="540" w:author="CR0229r1" w:date="2019-12-03T16:25:00Z"/>
        </w:trPr>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Default="00944D73">
            <w:pPr>
              <w:pStyle w:val="TAC"/>
              <w:rPr>
                <w:ins w:id="541" w:author="CR0229r1" w:date="2019-12-03T16:25:00Z"/>
                <w:lang w:val="fr-FR"/>
              </w:rPr>
            </w:pPr>
            <w:ins w:id="542" w:author="CR0229r1" w:date="2019-12-03T16:25:00Z">
              <w:r>
                <w:rPr>
                  <w:lang w:val="fr-FR"/>
                </w:rPr>
                <w:t>120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Default="00944D73">
            <w:pPr>
              <w:pStyle w:val="TAC"/>
              <w:rPr>
                <w:ins w:id="543" w:author="CR0229r1" w:date="2019-12-03T16:25:00Z"/>
                <w:lang w:val="fr-FR"/>
              </w:rPr>
            </w:pPr>
            <w:ins w:id="544" w:author="CR0229r1" w:date="2019-12-03T16:25: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Default="00944D73">
            <w:pPr>
              <w:spacing w:after="0"/>
              <w:rPr>
                <w:ins w:id="545" w:author="CR0229r1" w:date="2019-12-03T16:25:00Z"/>
                <w:lang w:val="fr-FR" w:eastAsia="zh-CN"/>
              </w:rPr>
            </w:pPr>
          </w:p>
        </w:tc>
      </w:tr>
    </w:tbl>
    <w:p w14:paraId="10DD20F5" w14:textId="77777777" w:rsidR="00877F17" w:rsidRPr="00DD3199" w:rsidRDefault="00877F17" w:rsidP="00877F17">
      <w:pPr>
        <w:pStyle w:val="Heading3"/>
        <w:spacing w:before="360"/>
        <w:rPr>
          <w:lang w:eastAsia="ko-KR"/>
        </w:rPr>
      </w:pPr>
      <w:r w:rsidRPr="00DD3199">
        <w:rPr>
          <w:lang w:eastAsia="ko-KR"/>
        </w:rPr>
        <w:t>7.6.</w:t>
      </w:r>
      <w:r w:rsidRPr="00DD3199">
        <w:rPr>
          <w:rFonts w:eastAsia="Malgun Gothic"/>
          <w:lang w:eastAsia="ko-KR"/>
        </w:rPr>
        <w:t>6</w:t>
      </w:r>
      <w:r w:rsidRPr="00DD3199">
        <w:rPr>
          <w:lang w:eastAsia="ko-KR"/>
        </w:rPr>
        <w:tab/>
        <w:t xml:space="preserve">Minimum Requirements for inter-band NR </w:t>
      </w:r>
      <w:r w:rsidRPr="00DD3199">
        <w:rPr>
          <w:rFonts w:eastAsia="Malgun Gothic"/>
          <w:lang w:eastAsia="ko-KR"/>
        </w:rPr>
        <w:t>DC</w:t>
      </w:r>
    </w:p>
    <w:p w14:paraId="0E460A8F" w14:textId="44A5F9D4" w:rsidR="00877F17" w:rsidRPr="00DD3199" w:rsidRDefault="00877F17" w:rsidP="00877F17">
      <w:r w:rsidRPr="00DD3199">
        <w:rPr>
          <w:rFonts w:cs="v4.2.0"/>
          <w:lang w:eastAsia="zh-CN"/>
        </w:rPr>
        <w:t>T</w:t>
      </w:r>
      <w:r w:rsidRPr="00DD3199">
        <w:rPr>
          <w:rFonts w:cs="v4.2.0"/>
        </w:rPr>
        <w:t xml:space="preserve">he UE shall be capable of handling at least a relative receive timing difference between </w:t>
      </w:r>
      <w:r w:rsidRPr="00DD3199">
        <w:rPr>
          <w:rFonts w:eastAsia="Malgun Gothic" w:cs="v4.2.0"/>
          <w:lang w:eastAsia="ko-KR"/>
        </w:rPr>
        <w:t>slot</w:t>
      </w:r>
      <w:r w:rsidRPr="00DD3199">
        <w:rPr>
          <w:rFonts w:cs="v4.2.0"/>
        </w:rPr>
        <w:t xml:space="preserve"> timing of signal from a cell belonging to the MCG and slot timing of signal from a cell belonging to the SCG at the UE receiver as shown in Table 7.6.</w:t>
      </w:r>
      <w:r w:rsidRPr="00DD3199">
        <w:rPr>
          <w:rFonts w:eastAsia="Malgun Gothic" w:cs="v4.2.0"/>
          <w:lang w:eastAsia="ko-KR"/>
        </w:rPr>
        <w:t>6</w:t>
      </w:r>
      <w:r w:rsidRPr="00DD3199">
        <w:rPr>
          <w:rFonts w:cs="v4.2.0"/>
        </w:rPr>
        <w:t>-</w:t>
      </w:r>
      <w:r w:rsidRPr="00DD3199">
        <w:rPr>
          <w:rFonts w:cs="v4.2.0"/>
          <w:lang w:eastAsia="zh-CN"/>
        </w:rPr>
        <w:t>1</w:t>
      </w:r>
      <w:r w:rsidRPr="00DD3199">
        <w:rPr>
          <w:rFonts w:cs="v4.2.0"/>
        </w:rPr>
        <w:t xml:space="preserve"> provided that the UE indicates that it is capable of synchronous NR </w:t>
      </w:r>
      <w:r w:rsidRPr="00DD3199">
        <w:rPr>
          <w:rFonts w:cs="v4.2.0"/>
          <w:lang w:eastAsia="zh-CN"/>
        </w:rPr>
        <w:t xml:space="preserve">DC </w:t>
      </w:r>
      <w:r w:rsidRPr="00DD3199">
        <w:rPr>
          <w:rFonts w:cs="v4.2.0"/>
        </w:rPr>
        <w:t>[16].</w:t>
      </w:r>
    </w:p>
    <w:p w14:paraId="300FC23A" w14:textId="165E03AC" w:rsidR="00877F17" w:rsidRPr="00DD3199" w:rsidRDefault="00877F17" w:rsidP="00877F17">
      <w:pPr>
        <w:pStyle w:val="TH"/>
        <w:rPr>
          <w:rFonts w:eastAsia="Malgun Gothic"/>
          <w:lang w:eastAsia="ko-KR"/>
        </w:rPr>
      </w:pPr>
      <w:r w:rsidRPr="00DD3199">
        <w:lastRenderedPageBreak/>
        <w:t>Table 7.6.</w:t>
      </w:r>
      <w:r w:rsidRPr="00DD3199">
        <w:rPr>
          <w:rFonts w:eastAsia="Malgun Gothic"/>
          <w:lang w:eastAsia="ko-KR"/>
        </w:rPr>
        <w:t>6</w:t>
      </w:r>
      <w:r w:rsidRPr="00DD3199">
        <w:t xml:space="preserve">-1: Maximum receive timing difference requirement for inter-band synchronous </w:t>
      </w:r>
      <w:r w:rsidRPr="00DD3199">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DD3199" w14:paraId="113B317D" w14:textId="77777777" w:rsidTr="00867D3A">
        <w:trPr>
          <w:jc w:val="center"/>
        </w:trPr>
        <w:tc>
          <w:tcPr>
            <w:tcW w:w="2251" w:type="dxa"/>
            <w:gridSpan w:val="2"/>
            <w:shd w:val="clear" w:color="auto" w:fill="auto"/>
          </w:tcPr>
          <w:p w14:paraId="679B0056" w14:textId="77777777" w:rsidR="00877F17" w:rsidRPr="00DD3199" w:rsidRDefault="00877F17" w:rsidP="00867D3A">
            <w:pPr>
              <w:pStyle w:val="TAH"/>
              <w:rPr>
                <w:lang w:eastAsia="zh-CN"/>
              </w:rPr>
            </w:pPr>
            <w:r w:rsidRPr="00DD3199">
              <w:rPr>
                <w:lang w:eastAsia="zh-CN"/>
              </w:rPr>
              <w:t>Frequency Range</w:t>
            </w:r>
          </w:p>
        </w:tc>
        <w:tc>
          <w:tcPr>
            <w:tcW w:w="3003" w:type="dxa"/>
            <w:vMerge w:val="restart"/>
            <w:shd w:val="clear" w:color="auto" w:fill="auto"/>
          </w:tcPr>
          <w:p w14:paraId="4068D835" w14:textId="77777777" w:rsidR="00877F17" w:rsidRPr="00DD3199" w:rsidRDefault="00877F17" w:rsidP="00867D3A">
            <w:pPr>
              <w:pStyle w:val="TAH"/>
            </w:pPr>
            <w:r w:rsidRPr="00DD3199">
              <w:t xml:space="preserve">Maximum receive timing difference (µs) </w:t>
            </w:r>
          </w:p>
        </w:tc>
      </w:tr>
      <w:tr w:rsidR="00DD3199" w:rsidRPr="00DD3199" w14:paraId="230F0994" w14:textId="77777777" w:rsidTr="00867D3A">
        <w:trPr>
          <w:jc w:val="center"/>
        </w:trPr>
        <w:tc>
          <w:tcPr>
            <w:tcW w:w="1125" w:type="dxa"/>
            <w:shd w:val="clear" w:color="auto" w:fill="auto"/>
          </w:tcPr>
          <w:p w14:paraId="26E63FC9" w14:textId="77777777" w:rsidR="00877F17" w:rsidRPr="00DD3199" w:rsidRDefault="00877F17" w:rsidP="00867D3A">
            <w:pPr>
              <w:pStyle w:val="TAC"/>
              <w:rPr>
                <w:lang w:eastAsia="zh-CN"/>
              </w:rPr>
            </w:pPr>
            <w:r w:rsidRPr="00DD3199">
              <w:rPr>
                <w:lang w:eastAsia="zh-CN"/>
              </w:rPr>
              <w:t>Cell in MCG</w:t>
            </w:r>
          </w:p>
        </w:tc>
        <w:tc>
          <w:tcPr>
            <w:tcW w:w="1126" w:type="dxa"/>
            <w:shd w:val="clear" w:color="auto" w:fill="auto"/>
          </w:tcPr>
          <w:p w14:paraId="6A29BE69" w14:textId="77777777" w:rsidR="00877F17" w:rsidRPr="00DD3199" w:rsidRDefault="00877F17" w:rsidP="00867D3A">
            <w:pPr>
              <w:pStyle w:val="TAC"/>
              <w:rPr>
                <w:lang w:eastAsia="zh-CN"/>
              </w:rPr>
            </w:pPr>
            <w:r w:rsidRPr="00DD3199">
              <w:rPr>
                <w:lang w:eastAsia="zh-CN"/>
              </w:rPr>
              <w:t>Cell in SCG</w:t>
            </w:r>
          </w:p>
        </w:tc>
        <w:tc>
          <w:tcPr>
            <w:tcW w:w="3003" w:type="dxa"/>
            <w:vMerge/>
            <w:shd w:val="clear" w:color="auto" w:fill="auto"/>
          </w:tcPr>
          <w:p w14:paraId="5E7AAB6B" w14:textId="77777777" w:rsidR="00877F17" w:rsidRPr="00DD3199" w:rsidRDefault="00877F17" w:rsidP="00867D3A">
            <w:pPr>
              <w:pStyle w:val="TAC"/>
              <w:rPr>
                <w:lang w:eastAsia="zh-CN"/>
              </w:rPr>
            </w:pPr>
          </w:p>
        </w:tc>
      </w:tr>
      <w:tr w:rsidR="00877F17" w:rsidRPr="00DD3199" w14:paraId="22FD4408" w14:textId="77777777" w:rsidTr="00867D3A">
        <w:trPr>
          <w:jc w:val="center"/>
        </w:trPr>
        <w:tc>
          <w:tcPr>
            <w:tcW w:w="1125" w:type="dxa"/>
            <w:shd w:val="clear" w:color="auto" w:fill="auto"/>
          </w:tcPr>
          <w:p w14:paraId="12EF4736" w14:textId="77777777" w:rsidR="00877F17" w:rsidRPr="00DD3199" w:rsidRDefault="00877F17" w:rsidP="00867D3A">
            <w:pPr>
              <w:pStyle w:val="TAC"/>
              <w:rPr>
                <w:lang w:eastAsia="zh-CN"/>
              </w:rPr>
            </w:pPr>
            <w:r w:rsidRPr="00DD3199">
              <w:rPr>
                <w:lang w:eastAsia="zh-CN"/>
              </w:rPr>
              <w:t>FR1</w:t>
            </w:r>
          </w:p>
        </w:tc>
        <w:tc>
          <w:tcPr>
            <w:tcW w:w="1126" w:type="dxa"/>
            <w:shd w:val="clear" w:color="auto" w:fill="auto"/>
          </w:tcPr>
          <w:p w14:paraId="008BB14C" w14:textId="77777777" w:rsidR="00877F17" w:rsidRPr="00DD3199" w:rsidRDefault="00877F17" w:rsidP="00867D3A">
            <w:pPr>
              <w:pStyle w:val="TAC"/>
              <w:rPr>
                <w:lang w:eastAsia="zh-CN"/>
              </w:rPr>
            </w:pPr>
            <w:r w:rsidRPr="00DD3199">
              <w:rPr>
                <w:lang w:eastAsia="zh-CN"/>
              </w:rPr>
              <w:t>FR2</w:t>
            </w:r>
          </w:p>
        </w:tc>
        <w:tc>
          <w:tcPr>
            <w:tcW w:w="3003" w:type="dxa"/>
            <w:shd w:val="clear" w:color="auto" w:fill="auto"/>
          </w:tcPr>
          <w:p w14:paraId="0A1D5973" w14:textId="77777777" w:rsidR="00877F17" w:rsidRPr="00DD3199" w:rsidRDefault="00877F17" w:rsidP="00867D3A">
            <w:pPr>
              <w:pStyle w:val="TAC"/>
              <w:rPr>
                <w:lang w:eastAsia="zh-CN"/>
              </w:rPr>
            </w:pPr>
            <w:r w:rsidRPr="00DD3199">
              <w:rPr>
                <w:lang w:eastAsia="zh-CN"/>
              </w:rPr>
              <w:t>33</w:t>
            </w:r>
          </w:p>
        </w:tc>
      </w:tr>
    </w:tbl>
    <w:p w14:paraId="6927AF2C" w14:textId="77777777" w:rsidR="00877F17" w:rsidRPr="00DD3199" w:rsidRDefault="00877F17" w:rsidP="00877F17">
      <w:pPr>
        <w:rPr>
          <w:rFonts w:eastAsia="Malgun Gothic"/>
          <w:lang w:eastAsia="ko-KR"/>
        </w:rPr>
      </w:pPr>
    </w:p>
    <w:p w14:paraId="57DFACF4" w14:textId="77777777" w:rsidR="00EB6BBC" w:rsidRPr="00DD3199" w:rsidRDefault="00EB6BBC" w:rsidP="00EB6BBC">
      <w:pPr>
        <w:pStyle w:val="Heading2"/>
      </w:pPr>
      <w:bookmarkStart w:id="546" w:name="_Toc5952622"/>
      <w:bookmarkStart w:id="547" w:name="_Toc5952624"/>
      <w:bookmarkEnd w:id="167"/>
      <w:r w:rsidRPr="00DD3199">
        <w:t>7.7</w:t>
      </w:r>
      <w:r w:rsidRPr="00DD3199">
        <w:tab/>
      </w:r>
      <w:r w:rsidRPr="00DD3199">
        <w:rPr>
          <w:i/>
          <w:lang w:val="en-US"/>
        </w:rPr>
        <w:t>deriveSSB-IndexFromCell</w:t>
      </w:r>
      <w:r w:rsidRPr="00DD3199">
        <w:t xml:space="preserve"> tolerance</w:t>
      </w:r>
    </w:p>
    <w:p w14:paraId="3AFAEAD3" w14:textId="77777777" w:rsidR="00EB6BBC" w:rsidRPr="00DD3199" w:rsidRDefault="00EB6BBC" w:rsidP="00EB6BBC">
      <w:pPr>
        <w:pStyle w:val="Heading3"/>
      </w:pPr>
      <w:bookmarkStart w:id="548" w:name="_Toc5952621"/>
      <w:r w:rsidRPr="00DD3199">
        <w:t>7.</w:t>
      </w:r>
      <w:r w:rsidRPr="00DD3199">
        <w:rPr>
          <w:lang w:eastAsia="zh-CN"/>
        </w:rPr>
        <w:t>7</w:t>
      </w:r>
      <w:r w:rsidRPr="00DD3199">
        <w:t>.1</w:t>
      </w:r>
      <w:r w:rsidRPr="00DD3199">
        <w:tab/>
        <w:t>Minimum requirements</w:t>
      </w:r>
      <w:bookmarkEnd w:id="548"/>
    </w:p>
    <w:p w14:paraId="470F86DB" w14:textId="2FBFAB90" w:rsidR="00EB6BBC" w:rsidRPr="00DD3199" w:rsidRDefault="00EB6BBC" w:rsidP="00EB6BBC">
      <w:pPr>
        <w:rPr>
          <w:lang w:eastAsia="zh-CN"/>
        </w:rPr>
      </w:pPr>
      <w:r w:rsidRPr="00DD3199">
        <w:t xml:space="preserve">When </w:t>
      </w:r>
      <w:r w:rsidRPr="00DD3199">
        <w:rPr>
          <w:i/>
          <w:iCs/>
          <w:lang w:val="en-US"/>
        </w:rPr>
        <w:t>deriveSSB-IndexFromCell</w:t>
      </w:r>
      <w:r w:rsidRPr="00DD3199">
        <w:t xml:space="preserve"> is enabled, the UE assume</w:t>
      </w:r>
      <w:r w:rsidRPr="00DD3199">
        <w:rPr>
          <w:lang w:eastAsia="zh-CN"/>
        </w:rPr>
        <w:t xml:space="preserve">s </w:t>
      </w:r>
      <w:r w:rsidRPr="00DD3199">
        <w:t>frame boundary alignment (including half frame</w:t>
      </w:r>
      <w:r w:rsidRPr="00DD3199">
        <w:rPr>
          <w:lang w:eastAsia="zh-CN"/>
        </w:rPr>
        <w:t xml:space="preserve">, </w:t>
      </w:r>
      <w:r w:rsidRPr="00DD3199">
        <w:t>subframe</w:t>
      </w:r>
      <w:r w:rsidRPr="00DD3199">
        <w:rPr>
          <w:lang w:eastAsia="zh-CN"/>
        </w:rPr>
        <w:t xml:space="preserve"> and </w:t>
      </w:r>
      <w:r w:rsidRPr="00DD3199">
        <w:t>slot boundary alignment) across cells on the same frequency carrier</w:t>
      </w:r>
      <w:r w:rsidRPr="00DD3199">
        <w:rPr>
          <w:lang w:eastAsia="zh-CN"/>
        </w:rPr>
        <w:t xml:space="preserve"> is</w:t>
      </w:r>
      <w:r w:rsidRPr="00DD3199">
        <w:t xml:space="preserve"> within a tolerance not worse than min(2 SSB symbols, 1 PDSCH symbol) and the SFNs of all cells on the same frequency carrier are the same</w:t>
      </w:r>
      <w:r w:rsidRPr="00DD3199">
        <w:rPr>
          <w:lang w:eastAsia="zh-CN"/>
        </w:rPr>
        <w:t>.</w:t>
      </w:r>
    </w:p>
    <w:p w14:paraId="16F6A96B" w14:textId="631C7E8F" w:rsidR="00210226" w:rsidRPr="00DD3199" w:rsidRDefault="00210226" w:rsidP="00210226">
      <w:pPr>
        <w:pStyle w:val="Heading2"/>
      </w:pPr>
      <w:r w:rsidRPr="00DD3199">
        <w:t>7.8</w:t>
      </w:r>
      <w:r w:rsidRPr="00DD3199">
        <w:tab/>
        <w:t>Void</w:t>
      </w:r>
      <w:bookmarkEnd w:id="546"/>
    </w:p>
    <w:p w14:paraId="75660564" w14:textId="25F87EA3" w:rsidR="00936A12" w:rsidRPr="00DD3199" w:rsidRDefault="00936A12" w:rsidP="00210226">
      <w:pPr>
        <w:pStyle w:val="Heading1"/>
      </w:pPr>
      <w:r w:rsidRPr="00DD3199">
        <w:t>8</w:t>
      </w:r>
      <w:r w:rsidRPr="00DD3199">
        <w:tab/>
        <w:t>Signalling characteristics</w:t>
      </w:r>
      <w:bookmarkEnd w:id="547"/>
    </w:p>
    <w:p w14:paraId="221F7127" w14:textId="77777777" w:rsidR="00474203" w:rsidRPr="00DD3199" w:rsidRDefault="00474203" w:rsidP="00474203">
      <w:pPr>
        <w:pStyle w:val="Heading2"/>
      </w:pPr>
      <w:bookmarkStart w:id="549" w:name="_Toc5952625"/>
      <w:bookmarkStart w:id="550" w:name="_Toc5952626"/>
      <w:bookmarkStart w:id="551" w:name="_Toc535475973"/>
      <w:bookmarkStart w:id="552" w:name="_Toc5952654"/>
      <w:r w:rsidRPr="00DD3199">
        <w:t>8.1</w:t>
      </w:r>
      <w:r w:rsidRPr="00DD3199">
        <w:tab/>
        <w:t>Radio Link Monitoring</w:t>
      </w:r>
      <w:bookmarkEnd w:id="549"/>
    </w:p>
    <w:p w14:paraId="2B44ABFA"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8.1.1</w:t>
      </w:r>
      <w:r w:rsidRPr="00DD3199">
        <w:rPr>
          <w:rFonts w:ascii="Arial" w:hAnsi="Arial"/>
          <w:sz w:val="28"/>
        </w:rPr>
        <w:tab/>
        <w:t>Introduction</w:t>
      </w:r>
    </w:p>
    <w:p w14:paraId="04866240" w14:textId="232C9889" w:rsidR="00474203" w:rsidRPr="00DD3199" w:rsidRDefault="00474203" w:rsidP="00474203">
      <w:r w:rsidRPr="00DD3199">
        <w:t>The requirements in clause 8.1 apply for radio link monitoring on:</w:t>
      </w:r>
    </w:p>
    <w:p w14:paraId="3273EF38" w14:textId="77777777" w:rsidR="00474203" w:rsidRPr="00DD3199" w:rsidRDefault="00474203" w:rsidP="00474203">
      <w:pPr>
        <w:pStyle w:val="B10"/>
      </w:pPr>
      <w:r w:rsidRPr="00DD3199">
        <w:t>-</w:t>
      </w:r>
      <w:r w:rsidRPr="00DD3199">
        <w:tab/>
        <w:t>PCell in SA NR, NR-DC and NE-DC operation mode,</w:t>
      </w:r>
    </w:p>
    <w:p w14:paraId="24ACF323" w14:textId="77777777" w:rsidR="00474203" w:rsidRPr="00DD3199" w:rsidRDefault="00474203" w:rsidP="00474203">
      <w:pPr>
        <w:pStyle w:val="B10"/>
      </w:pPr>
      <w:r w:rsidRPr="00DD3199">
        <w:t>-</w:t>
      </w:r>
      <w:r w:rsidRPr="00DD3199">
        <w:tab/>
        <w:t>PSCell in NR-DC and EN-DC operation mode.</w:t>
      </w:r>
    </w:p>
    <w:p w14:paraId="19F85D9C" w14:textId="00E4871B" w:rsidR="00474203" w:rsidRPr="00DD3199" w:rsidRDefault="00474203" w:rsidP="00474203">
      <w:pPr>
        <w:rPr>
          <w:rFonts w:cs="v5.0.0"/>
        </w:rPr>
      </w:pPr>
      <w:r w:rsidRPr="00DD3199">
        <w:rPr>
          <w:rFonts w:cs="v5.0.0"/>
        </w:rPr>
        <w:t xml:space="preserve">The UE shall monitor the downlink radio link quality based on the reference signal configured as RLM-RS resource(s) in order to detect the </w:t>
      </w:r>
      <w:r w:rsidRPr="00DD3199">
        <w:t>downlink radio link quality of the PCell and PSCell</w:t>
      </w:r>
      <w:r w:rsidRPr="00DD3199">
        <w:rPr>
          <w:rFonts w:cs="v5.0.0"/>
        </w:rPr>
        <w:t xml:space="preserve"> as specified in </w:t>
      </w:r>
      <w:r w:rsidRPr="00DD3199">
        <w:t>TS 38.213</w:t>
      </w:r>
      <w:r w:rsidRPr="00DD3199">
        <w:rPr>
          <w:rFonts w:cs="v5.0.0"/>
        </w:rPr>
        <w:t> [3]. The configured RLM-RS resources can be all SSBs, or all CSI-RSs, or a mix of SSBs and CSI-RSs. UE is not required to perform RLM outside the active DL BWP.</w:t>
      </w:r>
    </w:p>
    <w:p w14:paraId="682BDF9E" w14:textId="77777777" w:rsidR="00474203" w:rsidRPr="00DD3199" w:rsidRDefault="00474203" w:rsidP="00474203">
      <w:r w:rsidRPr="00DD3199">
        <w:rPr>
          <w:rFonts w:eastAsia="?? ??" w:cs="v5.0.0"/>
        </w:rPr>
        <w:t xml:space="preserve">On each RLM-RS resource, the UE shall estimate the downlink radio link quality and compare it to the thresholds </w:t>
      </w:r>
      <w:r w:rsidRPr="00DD3199">
        <w:rPr>
          <w:rFonts w:cs="v5.0.0"/>
        </w:rPr>
        <w:t>Q</w:t>
      </w:r>
      <w:r w:rsidRPr="00DD3199">
        <w:rPr>
          <w:rFonts w:cs="v5.0.0"/>
          <w:vertAlign w:val="subscript"/>
        </w:rPr>
        <w:t>out</w:t>
      </w:r>
      <w:r w:rsidRPr="00DD3199">
        <w:rPr>
          <w:rFonts w:eastAsia="?? ??" w:cs="v5.0.0"/>
        </w:rPr>
        <w:t xml:space="preserve"> and </w:t>
      </w:r>
      <w:r w:rsidRPr="00DD3199">
        <w:rPr>
          <w:rFonts w:cs="v5.0.0"/>
        </w:rPr>
        <w:t>Q</w:t>
      </w:r>
      <w:r w:rsidRPr="00DD3199">
        <w:rPr>
          <w:rFonts w:cs="v5.0.0"/>
          <w:vertAlign w:val="subscript"/>
        </w:rPr>
        <w:t>in</w:t>
      </w:r>
      <w:r w:rsidRPr="00DD3199">
        <w:rPr>
          <w:rFonts w:eastAsia="?? ??" w:cs="v5.0.0"/>
        </w:rPr>
        <w:t xml:space="preserve"> for the purpose of monitoring </w:t>
      </w:r>
      <w:r w:rsidRPr="00DD3199">
        <w:t>downlink radio link quality of the cell</w:t>
      </w:r>
      <w:r w:rsidRPr="00DD3199">
        <w:rPr>
          <w:rFonts w:eastAsia="?? ??" w:cs="v5.0.0"/>
        </w:rPr>
        <w:t>.</w:t>
      </w:r>
    </w:p>
    <w:p w14:paraId="762EA835" w14:textId="77777777" w:rsidR="00474203" w:rsidRPr="00DD3199" w:rsidRDefault="00474203" w:rsidP="00474203">
      <w:pPr>
        <w:rPr>
          <w:rFonts w:eastAsia="?? ??" w:cs="v5.0.0"/>
        </w:rPr>
      </w:pPr>
      <w:r w:rsidRPr="00DD3199">
        <w:rPr>
          <w:rFonts w:eastAsia="?? ??" w:cs="v5.0.0"/>
        </w:rPr>
        <w:t xml:space="preserve">The threshold </w:t>
      </w:r>
      <w:r w:rsidRPr="00DD3199">
        <w:rPr>
          <w:rFonts w:cs="v5.0.0"/>
        </w:rPr>
        <w:t>Q</w:t>
      </w:r>
      <w:r w:rsidRPr="00DD3199">
        <w:rPr>
          <w:rFonts w:cs="v5.0.0"/>
          <w:vertAlign w:val="subscript"/>
        </w:rPr>
        <w:t>out</w:t>
      </w:r>
      <w:r w:rsidRPr="00DD3199">
        <w:rPr>
          <w:rFonts w:eastAsia="?? ??" w:cs="v5.0.0"/>
        </w:rPr>
        <w:t xml:space="preserve"> is defined as the level at which the downlink radio link cannot be reliably received and shall correspond to the out-of-sync block error rate (BLER</w:t>
      </w:r>
      <w:r w:rsidRPr="00DD3199">
        <w:rPr>
          <w:rFonts w:eastAsia="?? ??" w:cs="v5.0.0"/>
          <w:vertAlign w:val="subscript"/>
        </w:rPr>
        <w:t>out</w:t>
      </w:r>
      <w:r w:rsidRPr="00DD3199">
        <w:rPr>
          <w:rFonts w:eastAsia="?? ??" w:cs="v5.0.0"/>
        </w:rPr>
        <w:t xml:space="preserve">) as defined in Table 8.1.1-1. For SSB based radio link monitoring, </w:t>
      </w:r>
      <w:r w:rsidRPr="00DD3199">
        <w:rPr>
          <w:rFonts w:cs="v5.0.0"/>
        </w:rPr>
        <w:t>Q</w:t>
      </w:r>
      <w:r w:rsidRPr="00DD3199">
        <w:rPr>
          <w:rFonts w:cs="v5.0.0"/>
          <w:vertAlign w:val="subscript"/>
        </w:rPr>
        <w:t>out_SSB</w:t>
      </w:r>
      <w:r w:rsidRPr="00DD3199">
        <w:rPr>
          <w:rFonts w:eastAsia="?? ??" w:cs="v5.0.0"/>
        </w:rPr>
        <w:t xml:space="preserve"> is derived based on the hypothetical PDCCH transmission parameters listed in Table 8.1.2.1-1. For CSI-RS based radio link monitoring, </w:t>
      </w:r>
      <w:r w:rsidRPr="00DD3199">
        <w:rPr>
          <w:rFonts w:cs="v5.0.0"/>
        </w:rPr>
        <w:t>Q</w:t>
      </w:r>
      <w:r w:rsidRPr="00DD3199">
        <w:rPr>
          <w:rFonts w:cs="v5.0.0"/>
          <w:vertAlign w:val="subscript"/>
        </w:rPr>
        <w:t>out_CSI-RS</w:t>
      </w:r>
      <w:r w:rsidRPr="00DD3199">
        <w:rPr>
          <w:rFonts w:eastAsia="?? ??" w:cs="v5.0.0"/>
        </w:rPr>
        <w:t xml:space="preserve"> is derived based on the hypothetical PDCCH transmission parameters listed in Table 8.1.3.1-1.</w:t>
      </w:r>
    </w:p>
    <w:p w14:paraId="76F7E419" w14:textId="5A1FC749" w:rsidR="00474203" w:rsidRPr="00DD3199" w:rsidRDefault="00474203" w:rsidP="00474203">
      <w:pPr>
        <w:rPr>
          <w:rFonts w:eastAsia="?? ??" w:cs="v5.0.0"/>
        </w:rPr>
      </w:pPr>
      <w:r w:rsidRPr="00DD3199">
        <w:rPr>
          <w:rFonts w:eastAsia="?? ??" w:cs="v5.0.0"/>
        </w:rPr>
        <w:t xml:space="preserve">The threshold </w:t>
      </w:r>
      <w:r w:rsidRPr="00DD3199">
        <w:rPr>
          <w:rFonts w:cs="v5.0.0"/>
        </w:rPr>
        <w:t>Q</w:t>
      </w:r>
      <w:r w:rsidRPr="00DD3199">
        <w:rPr>
          <w:rFonts w:cs="v5.0.0"/>
          <w:vertAlign w:val="subscript"/>
        </w:rPr>
        <w:t>in</w:t>
      </w:r>
      <w:r w:rsidRPr="00DD3199">
        <w:rPr>
          <w:rFonts w:eastAsia="?? ??" w:cs="v5.0.0"/>
        </w:rPr>
        <w:t xml:space="preserve"> is defined as the level at which the downlink radio link quality can be received with significantly higher reliability than at </w:t>
      </w:r>
      <w:r w:rsidRPr="00DD3199">
        <w:rPr>
          <w:rFonts w:cs="v5.0.0"/>
        </w:rPr>
        <w:t>Q</w:t>
      </w:r>
      <w:r w:rsidRPr="00DD3199">
        <w:rPr>
          <w:rFonts w:cs="v5.0.0"/>
          <w:vertAlign w:val="subscript"/>
        </w:rPr>
        <w:t>out</w:t>
      </w:r>
      <w:r w:rsidRPr="00DD3199">
        <w:rPr>
          <w:rFonts w:eastAsia="?? ??" w:cs="v5.0.0"/>
        </w:rPr>
        <w:t xml:space="preserve"> and shall correspond to the in-sync block error rate (BLER</w:t>
      </w:r>
      <w:r w:rsidRPr="00DD3199">
        <w:rPr>
          <w:rFonts w:eastAsia="?? ??" w:cs="v5.0.0"/>
          <w:vertAlign w:val="subscript"/>
        </w:rPr>
        <w:t>in</w:t>
      </w:r>
      <w:r w:rsidRPr="00DD3199">
        <w:rPr>
          <w:rFonts w:eastAsia="?? ??" w:cs="v5.0.0"/>
        </w:rPr>
        <w:t xml:space="preserve">) as defined in Table 8.1.1-1. For SSB based radio link monitoring, </w:t>
      </w:r>
      <w:bookmarkStart w:id="553" w:name="_Hlk13142784"/>
      <w:r w:rsidRPr="00DD3199">
        <w:rPr>
          <w:rFonts w:cs="v5.0.0"/>
        </w:rPr>
        <w:t>Q</w:t>
      </w:r>
      <w:r w:rsidRPr="00DD3199">
        <w:rPr>
          <w:rFonts w:cs="v5.0.0"/>
          <w:vertAlign w:val="subscript"/>
        </w:rPr>
        <w:t>in_SSB</w:t>
      </w:r>
      <w:r w:rsidRPr="00DD3199">
        <w:rPr>
          <w:rFonts w:eastAsia="?? ??" w:cs="v5.0.0"/>
        </w:rPr>
        <w:t xml:space="preserve"> </w:t>
      </w:r>
      <w:bookmarkEnd w:id="553"/>
      <w:r w:rsidRPr="00DD3199">
        <w:rPr>
          <w:rFonts w:eastAsia="?? ??" w:cs="v5.0.0"/>
        </w:rPr>
        <w:t xml:space="preserve">is derived based on the hypothetical PDCCH transmission parameters listed in Table 8.1.2.1-2. For CSI-RS based radio link monitoring, </w:t>
      </w:r>
      <w:r w:rsidRPr="00DD3199">
        <w:rPr>
          <w:rFonts w:cs="v5.0.0"/>
        </w:rPr>
        <w:t>Q</w:t>
      </w:r>
      <w:r w:rsidRPr="00DD3199">
        <w:rPr>
          <w:rFonts w:cs="v5.0.0"/>
          <w:vertAlign w:val="subscript"/>
        </w:rPr>
        <w:t>in_CSI-RS</w:t>
      </w:r>
      <w:r w:rsidRPr="00DD3199">
        <w:rPr>
          <w:rFonts w:eastAsia="?? ??" w:cs="v5.0.0"/>
        </w:rPr>
        <w:t xml:space="preserve"> is derived based on the hypothetical PDCCH transmission parameters listed in Table 8.1.3.1-2.</w:t>
      </w:r>
    </w:p>
    <w:p w14:paraId="1EF69430" w14:textId="707D4314" w:rsidR="00474203" w:rsidRPr="00DD3199" w:rsidRDefault="00474203" w:rsidP="00474203">
      <w:bookmarkStart w:id="554" w:name="_Hlk506716765"/>
      <w:r w:rsidRPr="00DD3199">
        <w:rPr>
          <w:rFonts w:eastAsia="?? ??" w:cs="v5.0.0"/>
        </w:rPr>
        <w:t>The out-of-sync block error rate (BLER</w:t>
      </w:r>
      <w:r w:rsidRPr="00DD3199">
        <w:rPr>
          <w:rFonts w:eastAsia="?? ??" w:cs="v5.0.0"/>
          <w:vertAlign w:val="subscript"/>
        </w:rPr>
        <w:t>out</w:t>
      </w:r>
      <w:r w:rsidRPr="00DD3199">
        <w:rPr>
          <w:rFonts w:eastAsia="?? ??" w:cs="v5.0.0"/>
        </w:rPr>
        <w:t>) and in-sync block error rate (BLER</w:t>
      </w:r>
      <w:r w:rsidRPr="00DD3199">
        <w:rPr>
          <w:rFonts w:eastAsia="?? ??" w:cs="v5.0.0"/>
          <w:vertAlign w:val="subscript"/>
        </w:rPr>
        <w:t>in</w:t>
      </w:r>
      <w:r w:rsidRPr="00DD3199">
        <w:rPr>
          <w:rFonts w:eastAsia="?? ??" w:cs="v5.0.0"/>
        </w:rPr>
        <w:t xml:space="preserve">) are determined from the network configuration via parameter </w:t>
      </w:r>
      <w:r w:rsidRPr="00DD3199">
        <w:rPr>
          <w:i/>
          <w:iCs/>
          <w:sz w:val="21"/>
          <w:szCs w:val="21"/>
        </w:rPr>
        <w:t>rlmInSyncOutOfSyncThreshold</w:t>
      </w:r>
      <w:r w:rsidRPr="00DD3199">
        <w:rPr>
          <w:rFonts w:eastAsia="?? ??" w:cs="v5.0.0"/>
        </w:rPr>
        <w:t xml:space="preserve"> signalled by higher layers. When UE is not configured with </w:t>
      </w:r>
      <w:r w:rsidRPr="00DD3199">
        <w:rPr>
          <w:i/>
          <w:iCs/>
          <w:sz w:val="21"/>
          <w:szCs w:val="21"/>
        </w:rPr>
        <w:t>rlmInSyncOutOfSyncThreshold</w:t>
      </w:r>
      <w:r w:rsidRPr="00DD3199">
        <w:rPr>
          <w:rFonts w:eastAsia="?? ??" w:cs="v5.0.0"/>
        </w:rPr>
        <w:t xml:space="preserve"> from the network, UE determines out-of-sync and in-sync block error rates from Configuration #0 in Table 8.1.1-1 </w:t>
      </w:r>
      <w:del w:id="555" w:author="CR0214r1" w:date="2019-12-03T16:25:00Z">
        <w:r w:rsidR="00E81D46">
          <w:rPr>
            <w:rFonts w:eastAsia="?? ??" w:cs="v5.0.0"/>
          </w:rPr>
          <w:delText xml:space="preserve">as </w:delText>
        </w:r>
      </w:del>
      <w:ins w:id="556" w:author="CR0214r1" w:date="2019-12-03T16:25:00Z">
        <w:r w:rsidR="00E81D46">
          <w:rPr>
            <w:rFonts w:eastAsia="?? ??" w:cs="v5.0.0"/>
          </w:rPr>
          <w:t xml:space="preserve">by </w:t>
        </w:r>
      </w:ins>
      <w:r w:rsidR="00E81D46">
        <w:rPr>
          <w:rFonts w:eastAsia="?? ??" w:cs="v5.0.0"/>
        </w:rPr>
        <w:t>default</w:t>
      </w:r>
      <w:r w:rsidRPr="00DD3199">
        <w:rPr>
          <w:rFonts w:eastAsia="?? ??" w:cs="v5.0.0"/>
        </w:rPr>
        <w:t>. All requirements in clause 8.1 are applicable for BLER Configuration #0 in Table 8.1.1-1.</w:t>
      </w:r>
    </w:p>
    <w:p w14:paraId="749FA7B6" w14:textId="77777777" w:rsidR="00474203" w:rsidRPr="00DD3199" w:rsidRDefault="00474203" w:rsidP="00474203">
      <w:pPr>
        <w:keepNext/>
        <w:keepLines/>
        <w:spacing w:before="60"/>
        <w:jc w:val="center"/>
        <w:rPr>
          <w:rFonts w:ascii="Arial" w:hAnsi="Arial"/>
          <w:b/>
        </w:rPr>
      </w:pPr>
      <w:r w:rsidRPr="00DD3199">
        <w:rPr>
          <w:rFonts w:ascii="Arial" w:hAnsi="Arial"/>
          <w:b/>
        </w:rPr>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DD3199" w14:paraId="0862B9C5" w14:textId="77777777" w:rsidTr="00867D3A">
        <w:trPr>
          <w:jc w:val="center"/>
        </w:trPr>
        <w:tc>
          <w:tcPr>
            <w:tcW w:w="3684" w:type="dxa"/>
            <w:shd w:val="clear" w:color="auto" w:fill="auto"/>
          </w:tcPr>
          <w:p w14:paraId="2BF1ECC0"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Configuration</w:t>
            </w:r>
          </w:p>
        </w:tc>
        <w:tc>
          <w:tcPr>
            <w:tcW w:w="1531" w:type="dxa"/>
            <w:shd w:val="clear" w:color="auto" w:fill="auto"/>
          </w:tcPr>
          <w:p w14:paraId="7B14507F" w14:textId="77777777" w:rsidR="00474203" w:rsidRPr="00DD3199" w:rsidRDefault="00474203" w:rsidP="00867D3A">
            <w:pPr>
              <w:keepNext/>
              <w:keepLines/>
              <w:spacing w:after="0"/>
              <w:jc w:val="center"/>
              <w:rPr>
                <w:rFonts w:ascii="Arial" w:hAnsi="Arial"/>
                <w:b/>
                <w:sz w:val="18"/>
              </w:rPr>
            </w:pPr>
            <w:r w:rsidRPr="00DD3199">
              <w:rPr>
                <w:rFonts w:ascii="Arial" w:eastAsia="?? ??" w:hAnsi="Arial" w:cs="v5.0.0"/>
                <w:b/>
                <w:sz w:val="18"/>
              </w:rPr>
              <w:t>BLER</w:t>
            </w:r>
            <w:r w:rsidRPr="00DD3199">
              <w:rPr>
                <w:rFonts w:ascii="Arial" w:eastAsia="?? ??" w:hAnsi="Arial" w:cs="v5.0.0"/>
                <w:b/>
                <w:sz w:val="18"/>
                <w:vertAlign w:val="subscript"/>
              </w:rPr>
              <w:t>out</w:t>
            </w:r>
          </w:p>
        </w:tc>
        <w:tc>
          <w:tcPr>
            <w:tcW w:w="1525" w:type="dxa"/>
            <w:shd w:val="clear" w:color="auto" w:fill="auto"/>
          </w:tcPr>
          <w:p w14:paraId="556114AB" w14:textId="77777777" w:rsidR="00474203" w:rsidRPr="00DD3199" w:rsidRDefault="00474203" w:rsidP="00867D3A">
            <w:pPr>
              <w:keepNext/>
              <w:keepLines/>
              <w:spacing w:after="0"/>
              <w:jc w:val="center"/>
              <w:rPr>
                <w:rFonts w:ascii="Arial" w:hAnsi="Arial"/>
                <w:b/>
                <w:sz w:val="18"/>
              </w:rPr>
            </w:pPr>
            <w:r w:rsidRPr="00DD3199">
              <w:rPr>
                <w:rFonts w:ascii="Arial" w:eastAsia="?? ??" w:hAnsi="Arial" w:cs="v5.0.0"/>
                <w:b/>
                <w:sz w:val="18"/>
              </w:rPr>
              <w:t>BLER</w:t>
            </w:r>
            <w:r w:rsidRPr="00DD3199">
              <w:rPr>
                <w:rFonts w:ascii="Arial" w:eastAsia="?? ??" w:hAnsi="Arial" w:cs="v5.0.0"/>
                <w:b/>
                <w:sz w:val="18"/>
                <w:vertAlign w:val="subscript"/>
              </w:rPr>
              <w:t>in</w:t>
            </w:r>
          </w:p>
        </w:tc>
      </w:tr>
      <w:tr w:rsidR="00474203" w:rsidRPr="00DD3199" w14:paraId="09F041E0" w14:textId="77777777" w:rsidTr="00867D3A">
        <w:trPr>
          <w:jc w:val="center"/>
        </w:trPr>
        <w:tc>
          <w:tcPr>
            <w:tcW w:w="3684" w:type="dxa"/>
            <w:shd w:val="clear" w:color="auto" w:fill="auto"/>
          </w:tcPr>
          <w:p w14:paraId="4E7D5F48" w14:textId="77777777" w:rsidR="00474203" w:rsidRPr="00DD3199" w:rsidRDefault="00474203" w:rsidP="00867D3A">
            <w:pPr>
              <w:keepNext/>
              <w:keepLines/>
              <w:spacing w:after="0"/>
              <w:jc w:val="center"/>
              <w:rPr>
                <w:rFonts w:ascii="Arial" w:hAnsi="Arial"/>
                <w:sz w:val="18"/>
              </w:rPr>
            </w:pPr>
            <w:r w:rsidRPr="00DD3199">
              <w:rPr>
                <w:rFonts w:ascii="Arial" w:hAnsi="Arial"/>
                <w:sz w:val="18"/>
              </w:rPr>
              <w:t>0</w:t>
            </w:r>
          </w:p>
        </w:tc>
        <w:tc>
          <w:tcPr>
            <w:tcW w:w="1531" w:type="dxa"/>
            <w:shd w:val="clear" w:color="auto" w:fill="auto"/>
          </w:tcPr>
          <w:p w14:paraId="3ABD2725" w14:textId="77777777" w:rsidR="00474203" w:rsidRPr="00DD3199" w:rsidRDefault="00474203" w:rsidP="00867D3A">
            <w:pPr>
              <w:keepNext/>
              <w:keepLines/>
              <w:spacing w:after="0"/>
              <w:jc w:val="center"/>
              <w:rPr>
                <w:rFonts w:ascii="Arial" w:hAnsi="Arial"/>
                <w:sz w:val="18"/>
              </w:rPr>
            </w:pPr>
            <w:r w:rsidRPr="00DD3199">
              <w:rPr>
                <w:rFonts w:ascii="Arial" w:hAnsi="Arial"/>
                <w:sz w:val="18"/>
              </w:rPr>
              <w:t>10%</w:t>
            </w:r>
          </w:p>
        </w:tc>
        <w:tc>
          <w:tcPr>
            <w:tcW w:w="1525" w:type="dxa"/>
            <w:shd w:val="clear" w:color="auto" w:fill="auto"/>
          </w:tcPr>
          <w:p w14:paraId="0593960E" w14:textId="77777777" w:rsidR="00474203" w:rsidRPr="00DD3199" w:rsidRDefault="00474203" w:rsidP="00867D3A">
            <w:pPr>
              <w:keepNext/>
              <w:keepLines/>
              <w:spacing w:after="0"/>
              <w:jc w:val="center"/>
              <w:rPr>
                <w:rFonts w:ascii="Arial" w:hAnsi="Arial"/>
                <w:sz w:val="18"/>
              </w:rPr>
            </w:pPr>
            <w:r w:rsidRPr="00DD3199">
              <w:rPr>
                <w:rFonts w:ascii="Arial" w:hAnsi="Arial"/>
                <w:sz w:val="18"/>
              </w:rPr>
              <w:t>2%</w:t>
            </w:r>
          </w:p>
        </w:tc>
      </w:tr>
    </w:tbl>
    <w:p w14:paraId="611BD6FC" w14:textId="77777777" w:rsidR="00474203" w:rsidRPr="00DD3199" w:rsidRDefault="00474203" w:rsidP="00474203">
      <w:pPr>
        <w:rPr>
          <w:rFonts w:cs="v4.2.0"/>
        </w:rPr>
      </w:pPr>
    </w:p>
    <w:p w14:paraId="04136CA0" w14:textId="77777777" w:rsidR="00474203" w:rsidRPr="00DD3199" w:rsidRDefault="00474203" w:rsidP="00474203">
      <w:pPr>
        <w:rPr>
          <w:rFonts w:cs="v5.0.0"/>
        </w:rPr>
      </w:pPr>
      <w:r w:rsidRPr="00DD3199">
        <w:rPr>
          <w:rFonts w:cs="v5.0.0"/>
        </w:rPr>
        <w:t xml:space="preserve">UE shall be able to monitor up to </w:t>
      </w:r>
      <w:r w:rsidRPr="00DD3199">
        <w:rPr>
          <w:rFonts w:cs="v5.0.0"/>
          <w:lang w:eastAsia="zh-CN"/>
        </w:rPr>
        <w:t>N</w:t>
      </w:r>
      <w:r w:rsidRPr="00DD3199">
        <w:rPr>
          <w:rFonts w:cs="v5.0.0"/>
          <w:vertAlign w:val="subscript"/>
        </w:rPr>
        <w:t>RLM</w:t>
      </w:r>
      <w:r w:rsidRPr="00DD3199">
        <w:t xml:space="preserve"> </w:t>
      </w:r>
      <w:r w:rsidRPr="00DD3199">
        <w:rPr>
          <w:rFonts w:cs="v5.0.0"/>
        </w:rPr>
        <w:t xml:space="preserve">RLM-RS resources of the same or different types in each corresponding carrier frequency range, </w:t>
      </w:r>
      <w:r w:rsidRPr="00DD3199">
        <w:t xml:space="preserve">depending on a maximum number </w:t>
      </w:r>
      <w:r w:rsidRPr="00DD3199">
        <w:rPr>
          <w:iCs/>
          <w:position w:val="-10"/>
        </w:rPr>
        <w:object w:dxaOrig="400" w:dyaOrig="300" w14:anchorId="0B8DA4D6">
          <v:shape id="_x0000_i1292" type="#_x0000_t75" style="width:24pt;height:12pt" o:ole="">
            <v:imagedata r:id="rId13" o:title=""/>
          </v:shape>
          <o:OLEObject Type="Embed" ProgID="Equation.3" ShapeID="_x0000_i1292" DrawAspect="Content" ObjectID="_1639326266" r:id="rId14"/>
        </w:object>
      </w:r>
      <w:r w:rsidRPr="00DD3199">
        <w:rPr>
          <w:iCs/>
        </w:rPr>
        <w:t xml:space="preserve"> </w:t>
      </w:r>
      <w:r w:rsidRPr="00DD3199">
        <w:t>of candidate SS</w:t>
      </w:r>
      <w:r w:rsidRPr="00DD3199">
        <w:rPr>
          <w:lang w:eastAsia="zh-CN"/>
        </w:rPr>
        <w:t>Bs</w:t>
      </w:r>
      <w:r w:rsidRPr="00DD3199">
        <w:t xml:space="preserve"> per half frame</w:t>
      </w:r>
      <w:r w:rsidRPr="00DD3199">
        <w:rPr>
          <w:lang w:eastAsia="zh-CN"/>
        </w:rPr>
        <w:t xml:space="preserve"> </w:t>
      </w:r>
      <w:r w:rsidRPr="00DD3199">
        <w:rPr>
          <w:rFonts w:cs="v5.0.0"/>
        </w:rPr>
        <w:t>according to TS 38.213</w:t>
      </w:r>
      <w:r w:rsidRPr="00DD3199">
        <w:rPr>
          <w:rFonts w:cs="v5.0.0"/>
          <w:lang w:eastAsia="zh-CN"/>
        </w:rPr>
        <w:t xml:space="preserve"> [3], </w:t>
      </w:r>
      <w:r w:rsidRPr="00DD3199">
        <w:rPr>
          <w:rFonts w:cs="v5.0.0"/>
        </w:rPr>
        <w:t xml:space="preserve">where </w:t>
      </w:r>
      <w:r w:rsidRPr="00DD3199">
        <w:rPr>
          <w:rFonts w:cs="v5.0.0"/>
          <w:lang w:eastAsia="zh-CN"/>
        </w:rPr>
        <w:t>N</w:t>
      </w:r>
      <w:r w:rsidRPr="00DD3199">
        <w:rPr>
          <w:rFonts w:cs="v5.0.0"/>
          <w:vertAlign w:val="subscript"/>
        </w:rPr>
        <w:t>RLM</w:t>
      </w:r>
      <w:r w:rsidRPr="00DD3199">
        <w:rPr>
          <w:rFonts w:cs="v5.0.0"/>
        </w:rPr>
        <w:t xml:space="preserve"> is specified in Table 8.1.1-2, and meet the requirements as specified in </w:t>
      </w:r>
      <w:r w:rsidRPr="00DD3199">
        <w:rPr>
          <w:lang w:val="en-US" w:eastAsia="ko-KR"/>
        </w:rPr>
        <w:t>clause</w:t>
      </w:r>
      <w:r w:rsidRPr="00DD3199">
        <w:rPr>
          <w:rFonts w:cs="v5.0.0"/>
        </w:rPr>
        <w:t xml:space="preserve"> 8.1. UE is not required to meet the requirements in </w:t>
      </w:r>
      <w:r w:rsidRPr="00DD3199">
        <w:rPr>
          <w:lang w:val="en-US" w:eastAsia="ko-KR"/>
        </w:rPr>
        <w:t>clause</w:t>
      </w:r>
      <w:r w:rsidRPr="00DD3199">
        <w:rPr>
          <w:rFonts w:cs="v5.0.0"/>
        </w:rPr>
        <w:t xml:space="preserve"> 8.1 if RLM-RS is not configured and no TCI state for PDCCH is activated.</w:t>
      </w:r>
    </w:p>
    <w:p w14:paraId="783AD8E3" w14:textId="77777777" w:rsidR="00474203" w:rsidRPr="00DD3199" w:rsidRDefault="00474203" w:rsidP="00474203">
      <w:pPr>
        <w:keepNext/>
        <w:keepLines/>
        <w:spacing w:before="60"/>
        <w:jc w:val="center"/>
        <w:rPr>
          <w:rFonts w:ascii="Arial" w:hAnsi="Arial"/>
          <w:b/>
        </w:rPr>
      </w:pPr>
      <w:r w:rsidRPr="00DD3199">
        <w:rPr>
          <w:rFonts w:ascii="Arial" w:hAnsi="Arial"/>
          <w:b/>
        </w:rPr>
        <w:t xml:space="preserve">Table 8.1.1-2: </w:t>
      </w:r>
      <w:bookmarkEnd w:id="554"/>
      <w:r w:rsidRPr="00DD3199">
        <w:rPr>
          <w:rFonts w:ascii="Arial" w:hAnsi="Arial"/>
          <w:b/>
        </w:rPr>
        <w:t xml:space="preserve">Maximum number of RLM-RS resources </w:t>
      </w:r>
      <w:r w:rsidRPr="00DD3199">
        <w:rPr>
          <w:rFonts w:ascii="Arial" w:hAnsi="Arial"/>
          <w:b/>
          <w:lang w:eastAsia="zh-CN"/>
        </w:rPr>
        <w:t>N</w:t>
      </w:r>
      <w:r w:rsidRPr="00DD3199">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DD3199" w:rsidRPr="00DD3199" w14:paraId="14D4CA2F" w14:textId="77777777" w:rsidTr="00867D3A">
        <w:trPr>
          <w:jc w:val="center"/>
        </w:trPr>
        <w:tc>
          <w:tcPr>
            <w:tcW w:w="3055" w:type="dxa"/>
            <w:shd w:val="clear" w:color="auto" w:fill="auto"/>
          </w:tcPr>
          <w:p w14:paraId="049F8776" w14:textId="5497515A" w:rsidR="00474203" w:rsidRPr="00DD3199" w:rsidRDefault="003A6071" w:rsidP="00867D3A">
            <w:pPr>
              <w:keepNext/>
              <w:keepLines/>
              <w:spacing w:after="0"/>
              <w:jc w:val="center"/>
              <w:rPr>
                <w:rFonts w:ascii="Arial" w:hAnsi="Arial"/>
                <w:b/>
                <w:sz w:val="18"/>
              </w:rPr>
            </w:pPr>
            <w:r w:rsidRPr="00DD3199">
              <w:rPr>
                <w:rFonts w:ascii="Arial" w:eastAsia="?? ??" w:hAnsi="Arial" w:cs="v5.0.0"/>
                <w:b/>
                <w:sz w:val="18"/>
              </w:rPr>
              <w:t>Carrier frequency range of PCell/PSCell</w:t>
            </w:r>
            <w:r w:rsidRPr="00DD3199" w:rsidDel="00E727E5">
              <w:rPr>
                <w:rFonts w:ascii="Arial" w:eastAsia="?? ??" w:hAnsi="Arial"/>
                <w:b/>
              </w:rPr>
              <w:t xml:space="preserve"> </w:t>
            </w:r>
          </w:p>
        </w:tc>
        <w:tc>
          <w:tcPr>
            <w:tcW w:w="3264" w:type="dxa"/>
          </w:tcPr>
          <w:p w14:paraId="771C6B3E" w14:textId="77777777" w:rsidR="00474203" w:rsidRPr="00DD3199" w:rsidRDefault="00474203" w:rsidP="00867D3A">
            <w:pPr>
              <w:keepNext/>
              <w:keepLines/>
              <w:spacing w:after="0"/>
              <w:jc w:val="center"/>
              <w:rPr>
                <w:rFonts w:ascii="Arial" w:eastAsia="?? ??" w:hAnsi="Arial" w:cs="v5.0.0"/>
                <w:b/>
                <w:sz w:val="18"/>
              </w:rPr>
            </w:pPr>
            <w:r w:rsidRPr="00DD3199">
              <w:rPr>
                <w:iCs/>
                <w:position w:val="-10"/>
              </w:rPr>
              <w:object w:dxaOrig="400" w:dyaOrig="300" w14:anchorId="53F96834">
                <v:shape id="_x0000_i1293" type="#_x0000_t75" style="width:40.5pt;height:22pt" o:ole="">
                  <v:imagedata r:id="rId13" o:title=""/>
                </v:shape>
                <o:OLEObject Type="Embed" ProgID="Equation.3" ShapeID="_x0000_i1293" DrawAspect="Content" ObjectID="_1639326267" r:id="rId15"/>
              </w:object>
            </w:r>
          </w:p>
        </w:tc>
        <w:tc>
          <w:tcPr>
            <w:tcW w:w="3536" w:type="dxa"/>
            <w:shd w:val="clear" w:color="auto" w:fill="auto"/>
          </w:tcPr>
          <w:p w14:paraId="184B1E44" w14:textId="4C18CAA7" w:rsidR="00474203" w:rsidRPr="00DD3199" w:rsidRDefault="003A6071" w:rsidP="00867D3A">
            <w:pPr>
              <w:keepNext/>
              <w:keepLines/>
              <w:spacing w:after="0"/>
              <w:jc w:val="center"/>
              <w:rPr>
                <w:rFonts w:ascii="Arial" w:hAnsi="Arial"/>
                <w:b/>
                <w:sz w:val="18"/>
              </w:rPr>
            </w:pPr>
            <w:r w:rsidRPr="00DD3199">
              <w:rPr>
                <w:rFonts w:ascii="Arial" w:eastAsia="?? ??" w:hAnsi="Arial"/>
                <w:b/>
              </w:rPr>
              <w:t xml:space="preserve">Maximum number of RLM-RS resources, </w:t>
            </w:r>
            <w:r w:rsidRPr="00DD3199">
              <w:rPr>
                <w:rFonts w:ascii="Arial" w:hAnsi="Arial"/>
                <w:b/>
                <w:lang w:eastAsia="zh-CN"/>
              </w:rPr>
              <w:t>N</w:t>
            </w:r>
            <w:r w:rsidRPr="00DD3199">
              <w:rPr>
                <w:rFonts w:ascii="Arial" w:eastAsia="?? ??" w:hAnsi="Arial"/>
                <w:b/>
                <w:vertAlign w:val="subscript"/>
              </w:rPr>
              <w:t>RLM</w:t>
            </w:r>
            <w:r w:rsidRPr="00DD3199">
              <w:rPr>
                <w:rFonts w:ascii="Arial" w:eastAsia="?? ??" w:hAnsi="Arial" w:cs="v5.0.0"/>
                <w:b/>
                <w:sz w:val="18"/>
              </w:rPr>
              <w:t xml:space="preserve"> </w:t>
            </w:r>
          </w:p>
        </w:tc>
      </w:tr>
      <w:tr w:rsidR="00DD3199" w:rsidRPr="00DD3199" w14:paraId="6C25E040" w14:textId="77777777" w:rsidTr="00867D3A">
        <w:trPr>
          <w:jc w:val="center"/>
        </w:trPr>
        <w:tc>
          <w:tcPr>
            <w:tcW w:w="3055" w:type="dxa"/>
            <w:shd w:val="clear" w:color="auto" w:fill="auto"/>
          </w:tcPr>
          <w:p w14:paraId="425D1862" w14:textId="6E234427" w:rsidR="00474203" w:rsidRPr="00DD3199" w:rsidRDefault="003A6071" w:rsidP="00867D3A">
            <w:pPr>
              <w:keepNext/>
              <w:keepLines/>
              <w:spacing w:after="0"/>
              <w:jc w:val="center"/>
              <w:rPr>
                <w:rFonts w:ascii="Arial" w:hAnsi="Arial"/>
                <w:sz w:val="18"/>
              </w:rPr>
            </w:pPr>
            <w:r w:rsidRPr="00DD3199">
              <w:rPr>
                <w:rFonts w:ascii="Arial" w:hAnsi="Arial"/>
                <w:sz w:val="18"/>
              </w:rPr>
              <w:t xml:space="preserve">FR1, </w:t>
            </w:r>
            <w:r w:rsidRPr="00DD3199">
              <w:rPr>
                <w:rFonts w:ascii="Arial" w:hAnsi="Arial" w:hint="eastAsia"/>
                <w:sz w:val="18"/>
              </w:rPr>
              <w:t>≤</w:t>
            </w:r>
            <w:r w:rsidRPr="00DD3199">
              <w:rPr>
                <w:rFonts w:ascii="Arial" w:hAnsi="Arial"/>
                <w:sz w:val="18"/>
              </w:rPr>
              <w:t xml:space="preserve"> 3 GHz</w:t>
            </w:r>
            <w:r w:rsidRPr="00DD3199">
              <w:rPr>
                <w:rFonts w:ascii="Arial" w:hAnsi="Arial"/>
                <w:sz w:val="18"/>
                <w:vertAlign w:val="superscript"/>
                <w:lang w:eastAsia="zh-CN"/>
              </w:rPr>
              <w:t>Note</w:t>
            </w:r>
            <w:r w:rsidR="00474203" w:rsidRPr="00DD3199">
              <w:rPr>
                <w:rFonts w:ascii="Arial" w:hAnsi="Arial"/>
                <w:sz w:val="18"/>
              </w:rPr>
              <w:t xml:space="preserve"> </w:t>
            </w:r>
          </w:p>
        </w:tc>
        <w:tc>
          <w:tcPr>
            <w:tcW w:w="3264" w:type="dxa"/>
            <w:vAlign w:val="center"/>
          </w:tcPr>
          <w:p w14:paraId="087D40FF" w14:textId="77777777" w:rsidR="00474203" w:rsidRPr="00DD3199" w:rsidRDefault="00474203" w:rsidP="00867D3A">
            <w:pPr>
              <w:keepNext/>
              <w:keepLines/>
              <w:spacing w:after="0"/>
              <w:jc w:val="center"/>
              <w:rPr>
                <w:rFonts w:ascii="Arial" w:hAnsi="Arial"/>
                <w:sz w:val="18"/>
              </w:rPr>
            </w:pPr>
            <w:r w:rsidRPr="00DD3199">
              <w:t>4</w:t>
            </w:r>
          </w:p>
        </w:tc>
        <w:tc>
          <w:tcPr>
            <w:tcW w:w="3536" w:type="dxa"/>
            <w:shd w:val="clear" w:color="auto" w:fill="auto"/>
          </w:tcPr>
          <w:p w14:paraId="48331E80" w14:textId="0DF26B1A" w:rsidR="00474203" w:rsidRPr="00DD3199" w:rsidRDefault="00474203" w:rsidP="00867D3A">
            <w:pPr>
              <w:keepNext/>
              <w:keepLines/>
              <w:spacing w:after="0"/>
              <w:jc w:val="center"/>
              <w:rPr>
                <w:rFonts w:ascii="Arial" w:hAnsi="Arial"/>
                <w:sz w:val="18"/>
                <w:lang w:eastAsia="zh-CN"/>
              </w:rPr>
            </w:pPr>
            <w:r w:rsidRPr="00DD3199">
              <w:rPr>
                <w:rFonts w:ascii="Arial" w:hAnsi="Arial"/>
                <w:sz w:val="18"/>
              </w:rPr>
              <w:t>2</w:t>
            </w:r>
          </w:p>
        </w:tc>
      </w:tr>
      <w:tr w:rsidR="00DD3199" w:rsidRPr="00DD3199" w14:paraId="4AFF8F23" w14:textId="77777777" w:rsidTr="00867D3A">
        <w:trPr>
          <w:jc w:val="center"/>
        </w:trPr>
        <w:tc>
          <w:tcPr>
            <w:tcW w:w="3055" w:type="dxa"/>
            <w:shd w:val="clear" w:color="auto" w:fill="auto"/>
          </w:tcPr>
          <w:p w14:paraId="0418E998" w14:textId="28037F0B" w:rsidR="00474203" w:rsidRPr="00DD3199" w:rsidRDefault="003A6071" w:rsidP="00867D3A">
            <w:pPr>
              <w:keepNext/>
              <w:keepLines/>
              <w:spacing w:after="0"/>
              <w:jc w:val="center"/>
              <w:rPr>
                <w:rFonts w:ascii="Arial" w:hAnsi="Arial"/>
                <w:sz w:val="18"/>
              </w:rPr>
            </w:pPr>
            <w:r w:rsidRPr="00DD3199">
              <w:rPr>
                <w:rFonts w:ascii="Arial" w:hAnsi="Arial"/>
                <w:sz w:val="18"/>
              </w:rPr>
              <w:t>FR1, &gt; 3 GHz</w:t>
            </w:r>
            <w:r w:rsidRPr="00DD3199">
              <w:rPr>
                <w:rFonts w:ascii="Arial" w:hAnsi="Arial"/>
                <w:sz w:val="18"/>
                <w:vertAlign w:val="superscript"/>
                <w:lang w:eastAsia="zh-CN"/>
              </w:rPr>
              <w:t xml:space="preserve">Note </w:t>
            </w:r>
            <w:r w:rsidR="00474203" w:rsidRPr="00DD3199">
              <w:rPr>
                <w:rFonts w:ascii="Arial" w:hAnsi="Arial"/>
                <w:sz w:val="18"/>
              </w:rPr>
              <w:t xml:space="preserve"> </w:t>
            </w:r>
          </w:p>
        </w:tc>
        <w:tc>
          <w:tcPr>
            <w:tcW w:w="3264" w:type="dxa"/>
            <w:vAlign w:val="center"/>
          </w:tcPr>
          <w:p w14:paraId="4AC626E3" w14:textId="77777777" w:rsidR="00474203" w:rsidRPr="00DD3199" w:rsidRDefault="00474203" w:rsidP="00867D3A">
            <w:pPr>
              <w:keepNext/>
              <w:keepLines/>
              <w:spacing w:after="0"/>
              <w:jc w:val="center"/>
              <w:rPr>
                <w:rFonts w:ascii="Arial" w:hAnsi="Arial"/>
                <w:sz w:val="18"/>
              </w:rPr>
            </w:pPr>
            <w:r w:rsidRPr="00DD3199">
              <w:t>8</w:t>
            </w:r>
          </w:p>
        </w:tc>
        <w:tc>
          <w:tcPr>
            <w:tcW w:w="3536" w:type="dxa"/>
            <w:shd w:val="clear" w:color="auto" w:fill="auto"/>
          </w:tcPr>
          <w:p w14:paraId="2ECEB4EC" w14:textId="514C3CC8" w:rsidR="00474203" w:rsidRPr="00DD3199" w:rsidRDefault="00474203" w:rsidP="00867D3A">
            <w:pPr>
              <w:keepNext/>
              <w:keepLines/>
              <w:spacing w:after="0"/>
              <w:jc w:val="center"/>
              <w:rPr>
                <w:rFonts w:ascii="Arial" w:hAnsi="Arial"/>
                <w:sz w:val="18"/>
              </w:rPr>
            </w:pPr>
            <w:r w:rsidRPr="00DD3199">
              <w:rPr>
                <w:rFonts w:ascii="Arial" w:hAnsi="Arial"/>
                <w:sz w:val="18"/>
              </w:rPr>
              <w:t>4</w:t>
            </w:r>
          </w:p>
        </w:tc>
      </w:tr>
      <w:tr w:rsidR="00DD3199" w:rsidRPr="00DD3199" w14:paraId="6A2ECF74" w14:textId="77777777" w:rsidTr="00867D3A">
        <w:trPr>
          <w:jc w:val="center"/>
        </w:trPr>
        <w:tc>
          <w:tcPr>
            <w:tcW w:w="3055" w:type="dxa"/>
            <w:shd w:val="clear" w:color="auto" w:fill="auto"/>
          </w:tcPr>
          <w:p w14:paraId="4922FD8B" w14:textId="74C4B678" w:rsidR="00474203" w:rsidRPr="00DD3199" w:rsidRDefault="00474203" w:rsidP="00867D3A">
            <w:pPr>
              <w:keepNext/>
              <w:keepLines/>
              <w:spacing w:after="0"/>
              <w:jc w:val="center"/>
              <w:rPr>
                <w:rFonts w:ascii="Arial" w:hAnsi="Arial"/>
                <w:sz w:val="18"/>
              </w:rPr>
            </w:pPr>
            <w:r w:rsidRPr="00DD3199">
              <w:rPr>
                <w:rFonts w:ascii="Arial" w:hAnsi="Arial"/>
                <w:sz w:val="18"/>
              </w:rPr>
              <w:t>FR2</w:t>
            </w:r>
          </w:p>
        </w:tc>
        <w:tc>
          <w:tcPr>
            <w:tcW w:w="3264" w:type="dxa"/>
            <w:vAlign w:val="center"/>
          </w:tcPr>
          <w:p w14:paraId="5E659071" w14:textId="77777777" w:rsidR="00474203" w:rsidRPr="00DD3199" w:rsidRDefault="00474203" w:rsidP="00867D3A">
            <w:pPr>
              <w:keepNext/>
              <w:keepLines/>
              <w:spacing w:after="0"/>
              <w:jc w:val="center"/>
              <w:rPr>
                <w:rFonts w:ascii="Arial" w:hAnsi="Arial"/>
                <w:sz w:val="18"/>
              </w:rPr>
            </w:pPr>
            <w:r w:rsidRPr="00DD3199">
              <w:t>64</w:t>
            </w:r>
          </w:p>
        </w:tc>
        <w:tc>
          <w:tcPr>
            <w:tcW w:w="3536" w:type="dxa"/>
            <w:shd w:val="clear" w:color="auto" w:fill="auto"/>
          </w:tcPr>
          <w:p w14:paraId="79631BCF" w14:textId="3999166D" w:rsidR="00474203" w:rsidRPr="00DD3199" w:rsidRDefault="00474203" w:rsidP="00867D3A">
            <w:pPr>
              <w:keepNext/>
              <w:keepLines/>
              <w:spacing w:after="0"/>
              <w:jc w:val="center"/>
              <w:rPr>
                <w:rFonts w:ascii="Arial" w:hAnsi="Arial"/>
                <w:sz w:val="18"/>
              </w:rPr>
            </w:pPr>
            <w:r w:rsidRPr="00DD3199">
              <w:rPr>
                <w:rFonts w:ascii="Arial" w:hAnsi="Arial"/>
                <w:sz w:val="18"/>
              </w:rPr>
              <w:t>8</w:t>
            </w:r>
          </w:p>
        </w:tc>
      </w:tr>
      <w:tr w:rsidR="00DD3199" w:rsidRPr="00DD3199" w14:paraId="551DEFD5" w14:textId="77777777" w:rsidTr="00867D3A">
        <w:trPr>
          <w:jc w:val="center"/>
        </w:trPr>
        <w:tc>
          <w:tcPr>
            <w:tcW w:w="9855" w:type="dxa"/>
            <w:gridSpan w:val="3"/>
          </w:tcPr>
          <w:p w14:paraId="20D98DB4" w14:textId="40FE1EC0" w:rsidR="00474203" w:rsidRPr="00DD3199" w:rsidRDefault="00474203" w:rsidP="00867D3A">
            <w:pPr>
              <w:pStyle w:val="TAN"/>
              <w:rPr>
                <w:lang w:eastAsia="zh-CN"/>
              </w:rPr>
            </w:pPr>
            <w:r w:rsidRPr="00DD3199">
              <w:rPr>
                <w:lang w:eastAsia="zh-CN"/>
              </w:rPr>
              <w:t>NOTE:</w:t>
            </w:r>
            <w:r w:rsidRPr="00DD3199">
              <w:rPr>
                <w:sz w:val="24"/>
              </w:rPr>
              <w:tab/>
            </w:r>
            <w:r w:rsidRPr="00DD3199">
              <w:rPr>
                <w:lang w:eastAsia="zh-CN"/>
              </w:rPr>
              <w:t>For unpaired spectrum operation with Case C - 30 kHz SCS, 3GHz is replaced by 2.4GHz, as specified in clause 4.1 in TS 38.213 [3].</w:t>
            </w:r>
          </w:p>
        </w:tc>
      </w:tr>
    </w:tbl>
    <w:p w14:paraId="7886961E" w14:textId="2D98D73E" w:rsidR="00474203" w:rsidRPr="00DD3199" w:rsidRDefault="00474203" w:rsidP="00474203"/>
    <w:p w14:paraId="6FF7D40D"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8.1.2</w:t>
      </w:r>
      <w:r w:rsidRPr="00DD3199">
        <w:rPr>
          <w:rFonts w:ascii="Arial" w:hAnsi="Arial"/>
          <w:sz w:val="28"/>
        </w:rPr>
        <w:tab/>
        <w:t>Requirements for SSB based radio link monitoring</w:t>
      </w:r>
    </w:p>
    <w:p w14:paraId="118EEEC3"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hAnsi="Arial"/>
          <w:sz w:val="24"/>
        </w:rPr>
        <w:t>8.1.2.1</w:t>
      </w:r>
      <w:r w:rsidRPr="00DD3199">
        <w:rPr>
          <w:rFonts w:ascii="Arial" w:hAnsi="Arial"/>
          <w:sz w:val="24"/>
        </w:rPr>
        <w:tab/>
        <w:t>Introduction</w:t>
      </w:r>
    </w:p>
    <w:p w14:paraId="336A6204" w14:textId="61B34936" w:rsidR="00474203" w:rsidRPr="00DD3199" w:rsidRDefault="00474203" w:rsidP="00474203">
      <w:r w:rsidRPr="00DD3199">
        <w:t xml:space="preserve">The requirements in this section apply for each SSB based RLM-RS resource configured for PCell or PSCell, provided that the SSB configured for RLM </w:t>
      </w:r>
      <w:del w:id="557" w:author="CR0214r1" w:date="2019-12-03T16:25:00Z">
        <w:r w:rsidR="0024289F">
          <w:delText>are</w:delText>
        </w:r>
      </w:del>
      <w:ins w:id="558" w:author="CR0214r1" w:date="2019-12-03T16:25:00Z">
        <w:r w:rsidR="0024289F">
          <w:t>is</w:t>
        </w:r>
      </w:ins>
      <w:r w:rsidR="0024289F">
        <w:t xml:space="preserve"> </w:t>
      </w:r>
      <w:r w:rsidRPr="00DD3199">
        <w:t>actually transmitted within UE active DL BWP during the entire evaluation period specified in clause 8.1.2.2.</w:t>
      </w:r>
    </w:p>
    <w:p w14:paraId="133F0F9E" w14:textId="77777777" w:rsidR="00474203" w:rsidRPr="00DD3199" w:rsidRDefault="00474203" w:rsidP="00474203">
      <w:pPr>
        <w:keepNext/>
        <w:keepLines/>
        <w:spacing w:before="60"/>
        <w:jc w:val="center"/>
        <w:rPr>
          <w:rFonts w:ascii="Arial" w:hAnsi="Arial"/>
          <w:b/>
        </w:rPr>
      </w:pPr>
      <w:r w:rsidRPr="00DD3199">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57D9CC5A" w14:textId="77777777" w:rsidTr="00867D3A">
        <w:trPr>
          <w:jc w:val="center"/>
        </w:trPr>
        <w:tc>
          <w:tcPr>
            <w:tcW w:w="2649" w:type="dxa"/>
            <w:shd w:val="clear" w:color="auto" w:fill="auto"/>
            <w:vAlign w:val="center"/>
          </w:tcPr>
          <w:p w14:paraId="7546E3E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3BA22E5F"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5B42895B" w14:textId="77777777" w:rsidTr="00867D3A">
        <w:trPr>
          <w:trHeight w:val="201"/>
          <w:jc w:val="center"/>
        </w:trPr>
        <w:tc>
          <w:tcPr>
            <w:tcW w:w="2649" w:type="dxa"/>
            <w:shd w:val="clear" w:color="auto" w:fill="auto"/>
            <w:vAlign w:val="center"/>
          </w:tcPr>
          <w:p w14:paraId="59816A5E"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shd w:val="clear" w:color="auto" w:fill="auto"/>
            <w:vAlign w:val="center"/>
          </w:tcPr>
          <w:p w14:paraId="54DA7189"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18E31D0A" w14:textId="77777777" w:rsidTr="00867D3A">
        <w:trPr>
          <w:jc w:val="center"/>
        </w:trPr>
        <w:tc>
          <w:tcPr>
            <w:tcW w:w="2649" w:type="dxa"/>
            <w:shd w:val="clear" w:color="auto" w:fill="auto"/>
            <w:vAlign w:val="center"/>
          </w:tcPr>
          <w:p w14:paraId="229C5A2D"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7A2A8C9E" w14:textId="77777777" w:rsidTr="00867D3A">
        <w:trPr>
          <w:jc w:val="center"/>
        </w:trPr>
        <w:tc>
          <w:tcPr>
            <w:tcW w:w="2649" w:type="dxa"/>
            <w:shd w:val="clear" w:color="auto" w:fill="auto"/>
            <w:vAlign w:val="center"/>
          </w:tcPr>
          <w:p w14:paraId="5BDDB6C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63BA390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DD3199" w:rsidRPr="00DD3199" w14:paraId="2275FC71" w14:textId="77777777" w:rsidTr="00867D3A">
        <w:trPr>
          <w:jc w:val="center"/>
        </w:trPr>
        <w:tc>
          <w:tcPr>
            <w:tcW w:w="2649" w:type="dxa"/>
            <w:shd w:val="clear" w:color="auto" w:fill="auto"/>
            <w:vAlign w:val="center"/>
          </w:tcPr>
          <w:p w14:paraId="4D6189C0"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59CECDC1" w14:textId="77777777" w:rsidTr="00867D3A">
        <w:trPr>
          <w:jc w:val="center"/>
        </w:trPr>
        <w:tc>
          <w:tcPr>
            <w:tcW w:w="2649" w:type="dxa"/>
            <w:shd w:val="clear" w:color="auto" w:fill="auto"/>
            <w:vAlign w:val="center"/>
          </w:tcPr>
          <w:p w14:paraId="236245E8"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5CCFB6DE" w14:textId="77777777" w:rsidTr="00867D3A">
        <w:trPr>
          <w:jc w:val="center"/>
        </w:trPr>
        <w:tc>
          <w:tcPr>
            <w:tcW w:w="2649" w:type="dxa"/>
            <w:shd w:val="clear" w:color="auto" w:fill="auto"/>
            <w:vAlign w:val="center"/>
          </w:tcPr>
          <w:p w14:paraId="6DB85B7F" w14:textId="5B86371E"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549B170A"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24</w:t>
            </w:r>
          </w:p>
        </w:tc>
      </w:tr>
      <w:tr w:rsidR="00DD3199" w:rsidRPr="00DD3199" w14:paraId="407F5074" w14:textId="77777777" w:rsidTr="00867D3A">
        <w:trPr>
          <w:jc w:val="center"/>
        </w:trPr>
        <w:tc>
          <w:tcPr>
            <w:tcW w:w="2649" w:type="dxa"/>
            <w:shd w:val="clear" w:color="auto" w:fill="auto"/>
            <w:vAlign w:val="center"/>
          </w:tcPr>
          <w:p w14:paraId="27A7537E"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1032FD28" w14:textId="77777777" w:rsidTr="00867D3A">
        <w:trPr>
          <w:jc w:val="center"/>
        </w:trPr>
        <w:tc>
          <w:tcPr>
            <w:tcW w:w="2649" w:type="dxa"/>
            <w:shd w:val="clear" w:color="auto" w:fill="auto"/>
            <w:vAlign w:val="center"/>
          </w:tcPr>
          <w:p w14:paraId="6F3E404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61B67B60" w14:textId="77777777" w:rsidTr="00867D3A">
        <w:trPr>
          <w:jc w:val="center"/>
        </w:trPr>
        <w:tc>
          <w:tcPr>
            <w:tcW w:w="2649" w:type="dxa"/>
            <w:shd w:val="clear" w:color="auto" w:fill="auto"/>
            <w:vAlign w:val="center"/>
          </w:tcPr>
          <w:p w14:paraId="0F26AF9E"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5A2BE9D5"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6124CD20" w14:textId="77777777" w:rsidTr="00867D3A">
        <w:trPr>
          <w:jc w:val="center"/>
        </w:trPr>
        <w:tc>
          <w:tcPr>
            <w:tcW w:w="2649" w:type="dxa"/>
            <w:shd w:val="clear" w:color="auto" w:fill="auto"/>
            <w:vAlign w:val="center"/>
          </w:tcPr>
          <w:p w14:paraId="30A7FA67"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373E03CE"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5598CB16" w14:textId="77777777" w:rsidTr="00867D3A">
        <w:trPr>
          <w:jc w:val="center"/>
        </w:trPr>
        <w:tc>
          <w:tcPr>
            <w:tcW w:w="2649" w:type="dxa"/>
            <w:shd w:val="clear" w:color="auto" w:fill="auto"/>
            <w:vAlign w:val="center"/>
          </w:tcPr>
          <w:p w14:paraId="5BDE35E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61B3DB8A" w14:textId="77777777" w:rsidR="00474203" w:rsidRPr="00DD3199" w:rsidRDefault="00474203" w:rsidP="00474203">
      <w:pPr>
        <w:rPr>
          <w:rFonts w:eastAsia="?? ??"/>
        </w:rPr>
      </w:pPr>
    </w:p>
    <w:p w14:paraId="4BFA2116" w14:textId="77777777" w:rsidR="00474203" w:rsidRPr="00DD3199" w:rsidRDefault="00474203" w:rsidP="00474203">
      <w:pPr>
        <w:keepNext/>
        <w:keepLines/>
        <w:spacing w:before="60"/>
        <w:jc w:val="center"/>
        <w:rPr>
          <w:rFonts w:ascii="Arial" w:hAnsi="Arial"/>
          <w:b/>
        </w:rPr>
      </w:pPr>
      <w:r w:rsidRPr="00DD3199">
        <w:rPr>
          <w:rFonts w:ascii="Arial"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0C7B81D7" w14:textId="77777777" w:rsidTr="00867D3A">
        <w:trPr>
          <w:jc w:val="center"/>
        </w:trPr>
        <w:tc>
          <w:tcPr>
            <w:tcW w:w="2649" w:type="dxa"/>
            <w:shd w:val="clear" w:color="auto" w:fill="auto"/>
            <w:vAlign w:val="center"/>
          </w:tcPr>
          <w:p w14:paraId="55D42EA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480F429E"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0D37EB7E" w14:textId="77777777" w:rsidTr="00867D3A">
        <w:trPr>
          <w:trHeight w:val="201"/>
          <w:jc w:val="center"/>
        </w:trPr>
        <w:tc>
          <w:tcPr>
            <w:tcW w:w="2649" w:type="dxa"/>
            <w:shd w:val="clear" w:color="auto" w:fill="auto"/>
            <w:vAlign w:val="center"/>
          </w:tcPr>
          <w:p w14:paraId="7930D1CB"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payload size</w:t>
            </w:r>
          </w:p>
        </w:tc>
        <w:tc>
          <w:tcPr>
            <w:tcW w:w="3586" w:type="dxa"/>
            <w:shd w:val="clear" w:color="auto" w:fill="auto"/>
            <w:vAlign w:val="center"/>
          </w:tcPr>
          <w:p w14:paraId="60ED5DE4"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598788A4" w14:textId="77777777" w:rsidTr="00867D3A">
        <w:trPr>
          <w:jc w:val="center"/>
        </w:trPr>
        <w:tc>
          <w:tcPr>
            <w:tcW w:w="2649" w:type="dxa"/>
            <w:shd w:val="clear" w:color="auto" w:fill="auto"/>
            <w:vAlign w:val="center"/>
          </w:tcPr>
          <w:p w14:paraId="3551F752"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457ACB6B" w14:textId="77777777" w:rsidTr="00867D3A">
        <w:trPr>
          <w:jc w:val="center"/>
        </w:trPr>
        <w:tc>
          <w:tcPr>
            <w:tcW w:w="2649" w:type="dxa"/>
            <w:shd w:val="clear" w:color="auto" w:fill="auto"/>
            <w:vAlign w:val="center"/>
          </w:tcPr>
          <w:p w14:paraId="3F91D92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5944F513"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w:t>
            </w:r>
          </w:p>
        </w:tc>
      </w:tr>
      <w:tr w:rsidR="00DD3199" w:rsidRPr="00DD3199" w14:paraId="2DCC2E63" w14:textId="77777777" w:rsidTr="00867D3A">
        <w:trPr>
          <w:jc w:val="center"/>
        </w:trPr>
        <w:tc>
          <w:tcPr>
            <w:tcW w:w="2649" w:type="dxa"/>
            <w:shd w:val="clear" w:color="auto" w:fill="auto"/>
            <w:vAlign w:val="center"/>
          </w:tcPr>
          <w:p w14:paraId="12DAA8D5"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5E2C269B" w14:textId="77777777" w:rsidTr="00867D3A">
        <w:trPr>
          <w:jc w:val="center"/>
        </w:trPr>
        <w:tc>
          <w:tcPr>
            <w:tcW w:w="2649" w:type="dxa"/>
            <w:shd w:val="clear" w:color="auto" w:fill="auto"/>
            <w:vAlign w:val="center"/>
          </w:tcPr>
          <w:p w14:paraId="0D1C576C"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0EBB4EAF" w14:textId="77777777" w:rsidTr="00867D3A">
        <w:trPr>
          <w:jc w:val="center"/>
        </w:trPr>
        <w:tc>
          <w:tcPr>
            <w:tcW w:w="2649" w:type="dxa"/>
            <w:shd w:val="clear" w:color="auto" w:fill="auto"/>
            <w:vAlign w:val="center"/>
          </w:tcPr>
          <w:p w14:paraId="5ED201B1" w14:textId="46FD72AF"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3997C70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24</w:t>
            </w:r>
          </w:p>
        </w:tc>
      </w:tr>
      <w:tr w:rsidR="00DD3199" w:rsidRPr="00DD3199" w14:paraId="33BE41CC" w14:textId="77777777" w:rsidTr="00867D3A">
        <w:trPr>
          <w:jc w:val="center"/>
        </w:trPr>
        <w:tc>
          <w:tcPr>
            <w:tcW w:w="2649" w:type="dxa"/>
            <w:shd w:val="clear" w:color="auto" w:fill="auto"/>
            <w:vAlign w:val="center"/>
          </w:tcPr>
          <w:p w14:paraId="42C63BB5"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70D5F735" w14:textId="77777777" w:rsidTr="00867D3A">
        <w:trPr>
          <w:jc w:val="center"/>
        </w:trPr>
        <w:tc>
          <w:tcPr>
            <w:tcW w:w="2649" w:type="dxa"/>
            <w:shd w:val="clear" w:color="auto" w:fill="auto"/>
            <w:vAlign w:val="center"/>
          </w:tcPr>
          <w:p w14:paraId="24EEFEFC"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4445CF49" w14:textId="77777777" w:rsidTr="00867D3A">
        <w:trPr>
          <w:jc w:val="center"/>
        </w:trPr>
        <w:tc>
          <w:tcPr>
            <w:tcW w:w="2649" w:type="dxa"/>
            <w:shd w:val="clear" w:color="auto" w:fill="auto"/>
            <w:vAlign w:val="center"/>
          </w:tcPr>
          <w:p w14:paraId="5B799561"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62647E15"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3FC4E182" w14:textId="77777777" w:rsidTr="00867D3A">
        <w:trPr>
          <w:jc w:val="center"/>
        </w:trPr>
        <w:tc>
          <w:tcPr>
            <w:tcW w:w="2649" w:type="dxa"/>
            <w:shd w:val="clear" w:color="auto" w:fill="auto"/>
            <w:vAlign w:val="center"/>
          </w:tcPr>
          <w:p w14:paraId="452DED53"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0DF65FC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3A0B2546" w14:textId="77777777" w:rsidTr="00867D3A">
        <w:trPr>
          <w:jc w:val="center"/>
        </w:trPr>
        <w:tc>
          <w:tcPr>
            <w:tcW w:w="2649" w:type="dxa"/>
            <w:shd w:val="clear" w:color="auto" w:fill="auto"/>
            <w:vAlign w:val="center"/>
          </w:tcPr>
          <w:p w14:paraId="7F0C0300"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58A1C50C" w14:textId="77777777" w:rsidR="00474203" w:rsidRPr="00DD3199" w:rsidRDefault="00474203" w:rsidP="00474203"/>
    <w:p w14:paraId="5111364C"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hAnsi="Arial"/>
          <w:sz w:val="24"/>
        </w:rPr>
        <w:t>8.1.2.2</w:t>
      </w:r>
      <w:r w:rsidRPr="00DD3199">
        <w:rPr>
          <w:rFonts w:ascii="Arial" w:hAnsi="Arial"/>
          <w:sz w:val="24"/>
        </w:rPr>
        <w:tab/>
        <w:t>Minimum requirement</w:t>
      </w:r>
    </w:p>
    <w:p w14:paraId="1C5CF2C1"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out_SSB</w:t>
      </w:r>
      <w:r w:rsidRPr="00DD3199">
        <w:rPr>
          <w:rFonts w:eastAsia="?? ??"/>
        </w:rPr>
        <w:t xml:space="preserve"> within </w:t>
      </w:r>
      <w:r w:rsidRPr="00DD3199">
        <w:t>T</w:t>
      </w:r>
      <w:r w:rsidRPr="00DD3199">
        <w:rPr>
          <w:vertAlign w:val="subscript"/>
        </w:rPr>
        <w:t>Evaluate_out_SSB</w:t>
      </w:r>
      <w:r w:rsidRPr="00DD3199">
        <w:rPr>
          <w:rFonts w:eastAsia="?? ??"/>
        </w:rPr>
        <w:t xml:space="preserve"> [ms] evaluation period.</w:t>
      </w:r>
    </w:p>
    <w:p w14:paraId="34D9943B"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in_SSB</w:t>
      </w:r>
      <w:r w:rsidRPr="00DD3199">
        <w:rPr>
          <w:rFonts w:eastAsia="?? ??"/>
        </w:rPr>
        <w:t xml:space="preserve"> within </w:t>
      </w:r>
      <w:r w:rsidRPr="00DD3199">
        <w:t>T</w:t>
      </w:r>
      <w:r w:rsidRPr="00DD3199">
        <w:rPr>
          <w:vertAlign w:val="subscript"/>
        </w:rPr>
        <w:t>Evaluate_in_SSB</w:t>
      </w:r>
      <w:r w:rsidRPr="00DD3199">
        <w:rPr>
          <w:rFonts w:eastAsia="?? ??"/>
        </w:rPr>
        <w:t xml:space="preserve"> [ms] evaluation period.</w:t>
      </w:r>
    </w:p>
    <w:p w14:paraId="1A18652A" w14:textId="77777777" w:rsidR="00474203" w:rsidRPr="00DD3199" w:rsidRDefault="00474203" w:rsidP="00474203">
      <w:pPr>
        <w:rPr>
          <w:rFonts w:eastAsia="?? ??"/>
        </w:rPr>
      </w:pPr>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8.1.2.2-1 for FR1.</w:t>
      </w:r>
    </w:p>
    <w:p w14:paraId="34EDCBE8" w14:textId="77777777" w:rsidR="00474203" w:rsidRPr="00DD3199" w:rsidRDefault="00474203" w:rsidP="00474203">
      <w:pPr>
        <w:rPr>
          <w:rFonts w:eastAsia="?? ??"/>
        </w:rPr>
      </w:pPr>
      <w:bookmarkStart w:id="559" w:name="_Hlk513850659"/>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8.1.2.2-2 for FR2 with scaling factor N=8.</w:t>
      </w:r>
    </w:p>
    <w:p w14:paraId="21B46058" w14:textId="77777777" w:rsidR="00474203" w:rsidRPr="00DD3199" w:rsidRDefault="00474203" w:rsidP="00474203">
      <w:pPr>
        <w:rPr>
          <w:rFonts w:eastAsia="?? ??"/>
        </w:rPr>
      </w:pPr>
      <w:r w:rsidRPr="00DD3199">
        <w:rPr>
          <w:rFonts w:eastAsia="?? ??"/>
        </w:rPr>
        <w:t>For FR1,</w:t>
      </w:r>
    </w:p>
    <w:p w14:paraId="1FE0DA60" w14:textId="41722A65" w:rsidR="00474203" w:rsidRPr="00DD3199" w:rsidRDefault="00474203" w:rsidP="00474203">
      <w:pPr>
        <w:ind w:left="568" w:hanging="284"/>
      </w:pPr>
      <w:r w:rsidRPr="00DD3199">
        <w:t>-</w:t>
      </w:r>
      <w:r w:rsidRPr="00DD3199">
        <w:tab/>
      </w:r>
      <w:bookmarkStart w:id="56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560"/>
      <w:r w:rsidRPr="00DD3199">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DD3199" w:rsidRDefault="00474203" w:rsidP="00474203">
      <w:pPr>
        <w:ind w:left="568" w:hanging="284"/>
      </w:pPr>
      <w:r w:rsidRPr="00DD3199">
        <w:t>-</w:t>
      </w:r>
      <w:r w:rsidRPr="00DD3199">
        <w:tab/>
      </w:r>
      <w:r w:rsidR="002904D5">
        <w:t>P</w:t>
      </w:r>
      <w:ins w:id="561" w:author="CR0214r1" w:date="2019-12-03T16:25:00Z">
        <w:r w:rsidR="002904D5">
          <w:t xml:space="preserve"> </w:t>
        </w:r>
      </w:ins>
      <w:r w:rsidR="002904D5">
        <w:t>=</w:t>
      </w:r>
      <w:ins w:id="562" w:author="CR0214r1" w:date="2019-12-03T16:25:00Z">
        <w:r w:rsidR="002904D5">
          <w:t xml:space="preserve"> </w:t>
        </w:r>
      </w:ins>
      <w:r w:rsidR="002904D5">
        <w:t xml:space="preserve">1 </w:t>
      </w:r>
      <w:r w:rsidRPr="00DD3199">
        <w:t>when in the monitored cell there are no measurement gaps overlapping with any occasion of the SSB.</w:t>
      </w:r>
    </w:p>
    <w:p w14:paraId="29D1BDED" w14:textId="77777777" w:rsidR="00474203" w:rsidRPr="00DD3199" w:rsidRDefault="00474203" w:rsidP="00474203">
      <w:pPr>
        <w:rPr>
          <w:rFonts w:eastAsia="?? ??"/>
        </w:rPr>
      </w:pPr>
      <w:r w:rsidRPr="00DD3199">
        <w:rPr>
          <w:rFonts w:eastAsia="?? ??"/>
        </w:rPr>
        <w:t>For FR2,</w:t>
      </w:r>
    </w:p>
    <w:p w14:paraId="52261F21"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w:t>
      </w:r>
      <w:ins w:id="563" w:author="CR0214r1" w:date="2019-12-03T16:25:00Z">
        <w:r>
          <w:t xml:space="preserve"> resource</w:t>
        </w:r>
      </w:ins>
      <w:r>
        <w:t xml:space="preserve"> is not overlapped with measurement gap and the RLM-RS</w:t>
      </w:r>
      <w:ins w:id="564" w:author="CR0214r1" w:date="2019-12-03T16:25:00Z">
        <w:r>
          <w:t xml:space="preserve"> resource</w:t>
        </w:r>
      </w:ins>
      <w:r>
        <w:t xml:space="preserve"> is partially overlapped with SMTC occasion (T</w:t>
      </w:r>
      <w:r>
        <w:rPr>
          <w:vertAlign w:val="subscript"/>
        </w:rPr>
        <w:t>SSB</w:t>
      </w:r>
      <w:r>
        <w:t xml:space="preserve"> &lt; T</w:t>
      </w:r>
      <w:r>
        <w:rPr>
          <w:vertAlign w:val="subscript"/>
        </w:rPr>
        <w:t>SMTCperiod</w:t>
      </w:r>
      <w:r>
        <w:t>).</w:t>
      </w:r>
    </w:p>
    <w:p w14:paraId="1B851101" w14:textId="77777777" w:rsidR="00866850" w:rsidRDefault="00866850" w:rsidP="00866850">
      <w:pPr>
        <w:ind w:left="568" w:hanging="284"/>
      </w:pPr>
      <w:r>
        <w:t>-</w:t>
      </w:r>
      <w:r>
        <w:tab/>
        <w:t>P is P</w:t>
      </w:r>
      <w:r>
        <w:rPr>
          <w:vertAlign w:val="subscript"/>
        </w:rPr>
        <w:t>sharing factor</w:t>
      </w:r>
      <w:r>
        <w:t>, when the RLM-RS</w:t>
      </w:r>
      <w:ins w:id="565" w:author="CR0214r1" w:date="2019-12-03T16:25:00Z">
        <w:r>
          <w:t xml:space="preserve"> resource</w:t>
        </w:r>
      </w:ins>
      <w:r>
        <w:t xml:space="preserve"> is not overlapped with measurement gap and RLM-RS</w:t>
      </w:r>
      <w:ins w:id="566" w:author="CR0214r1" w:date="2019-12-03T16:25:00Z">
        <w:r>
          <w:t xml:space="preserve"> resource</w:t>
        </w:r>
      </w:ins>
      <w:r>
        <w:t xml:space="preserve"> is fully overlapped with SMTC period (T</w:t>
      </w:r>
      <w:r>
        <w:rPr>
          <w:vertAlign w:val="subscript"/>
        </w:rPr>
        <w:t>SSB</w:t>
      </w:r>
      <w:r>
        <w:t xml:space="preserve"> = T</w:t>
      </w:r>
      <w:r>
        <w:rPr>
          <w:vertAlign w:val="subscript"/>
        </w:rPr>
        <w:t>SMTCperiod</w:t>
      </w:r>
      <w:r>
        <w:t>).</w:t>
      </w:r>
    </w:p>
    <w:p w14:paraId="5AEA08F0"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w:t>
      </w:r>
      <w:ins w:id="567" w:author="CR0214r1" w:date="2019-12-03T16:25:00Z">
        <w:r>
          <w:t xml:space="preserve"> resource</w:t>
        </w:r>
      </w:ins>
      <w:r>
        <w:t xml:space="preserve"> is partially overlapped with measurement gap and the RLM-RS</w:t>
      </w:r>
      <w:ins w:id="568" w:author="CR0214r1" w:date="2019-12-03T16:25:00Z">
        <w:r>
          <w:t xml:space="preserve"> resource</w:t>
        </w:r>
      </w:ins>
      <w:r>
        <w:t xml:space="preserve"> is partially overlapped with SMTC occasion (T</w:t>
      </w:r>
      <w:r>
        <w:rPr>
          <w:vertAlign w:val="subscript"/>
        </w:rPr>
        <w:t>SSB</w:t>
      </w:r>
      <w:r>
        <w:t xml:space="preserve"> &lt; T</w:t>
      </w:r>
      <w:r>
        <w:rPr>
          <w:vertAlign w:val="subscript"/>
        </w:rPr>
        <w:t>SMTCperiod</w:t>
      </w:r>
      <w:r>
        <w:t>) and SMTC occasion is not overlapped with measurement gap and</w:t>
      </w:r>
    </w:p>
    <w:p w14:paraId="5F65B428" w14:textId="77777777" w:rsidR="00866850" w:rsidRDefault="00866850" w:rsidP="00866850">
      <w:pPr>
        <w:ind w:left="851" w:hanging="284"/>
      </w:pPr>
      <w:r>
        <w:t>-</w:t>
      </w:r>
      <w:r>
        <w:tab/>
        <w:t>T</w:t>
      </w:r>
      <w:r>
        <w:rPr>
          <w:vertAlign w:val="subscript"/>
        </w:rPr>
        <w:t>SMTCperiod</w:t>
      </w:r>
      <w:r>
        <w:t xml:space="preserve"> </w:t>
      </w:r>
      <w:r>
        <w:rPr>
          <w:rFonts w:hint="eastAsia"/>
          <w:lang w:val="en-US"/>
        </w:rPr>
        <w:t>≠</w:t>
      </w:r>
      <w:r>
        <w:t xml:space="preserve"> MGRP or</w:t>
      </w:r>
    </w:p>
    <w:p w14:paraId="5BBD3B9F" w14:textId="77777777" w:rsidR="00866850" w:rsidRDefault="00866850" w:rsidP="00866850">
      <w:pPr>
        <w:ind w:left="851" w:hanging="284"/>
      </w:pPr>
      <w:r>
        <w:t>-</w:t>
      </w:r>
      <w:r>
        <w:tab/>
        <w:t>T</w:t>
      </w:r>
      <w:r>
        <w:rPr>
          <w:vertAlign w:val="subscript"/>
        </w:rPr>
        <w:t>SMTCperiod</w:t>
      </w:r>
      <w:r>
        <w:t xml:space="preserve"> = MGRP and T</w:t>
      </w:r>
      <w:r>
        <w:rPr>
          <w:vertAlign w:val="subscript"/>
        </w:rPr>
        <w:t>SSB</w:t>
      </w:r>
      <w:r>
        <w:t xml:space="preserve"> &lt; 0.5</w:t>
      </w:r>
      <w:del w:id="569" w:author="CR0214r1" w:date="2019-12-03T16:25:00Z">
        <w:r>
          <w:delText>*</w:delText>
        </w:r>
      </w:del>
      <w:ins w:id="570" w:author="CR0214r1" w:date="2019-12-03T16:25:00Z">
        <w:r>
          <w:t xml:space="preserve"> </w:t>
        </w:r>
        <w:r>
          <w:rPr>
            <w:lang w:eastAsia="ko-KR"/>
          </w:rPr>
          <w:t xml:space="preserve">× </w:t>
        </w:r>
      </w:ins>
      <w:r>
        <w:t>T</w:t>
      </w:r>
      <w:r>
        <w:rPr>
          <w:vertAlign w:val="subscript"/>
        </w:rPr>
        <w:t>SMTCperiod</w:t>
      </w:r>
    </w:p>
    <w:p w14:paraId="05A51B7B" w14:textId="77777777" w:rsidR="00866850" w:rsidRDefault="00866850" w:rsidP="00866850">
      <w:pPr>
        <w:ind w:left="568" w:hanging="284"/>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w:t>
      </w:r>
      <w:ins w:id="571" w:author="CR0214r1" w:date="2019-12-03T16:25:00Z">
        <w:r>
          <w:t xml:space="preserve"> resource</w:t>
        </w:r>
      </w:ins>
      <w:r>
        <w:t xml:space="preserve"> is partially overlapped with measurement gap and the RLM-RS</w:t>
      </w:r>
      <w:ins w:id="572" w:author="CR0214r1" w:date="2019-12-03T16:25:00Z">
        <w:r>
          <w:t xml:space="preserve"> resource</w:t>
        </w:r>
      </w:ins>
      <w:r>
        <w:t xml:space="preserv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w:t>
      </w:r>
      <w:del w:id="573" w:author="CR0214r1" w:date="2019-12-03T16:25:00Z">
        <w:r>
          <w:delText>*</w:delText>
        </w:r>
      </w:del>
      <w:ins w:id="574" w:author="CR0214r1" w:date="2019-12-03T16:25:00Z">
        <w:r>
          <w:t xml:space="preserve"> </w:t>
        </w:r>
        <w:r>
          <w:rPr>
            <w:lang w:eastAsia="ko-KR"/>
          </w:rPr>
          <w:t xml:space="preserve">× </w:t>
        </w:r>
      </w:ins>
      <w:r>
        <w:t>T</w:t>
      </w:r>
      <w:r>
        <w:rPr>
          <w:vertAlign w:val="subscript"/>
        </w:rPr>
        <w:t>SMTCperiod</w:t>
      </w:r>
    </w:p>
    <w:p w14:paraId="2A1BF38F"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w:t>
      </w:r>
      <w:ins w:id="575" w:author="CR0214r1" w:date="2019-12-03T16:25:00Z">
        <w:r>
          <w:t xml:space="preserve"> resource</w:t>
        </w:r>
      </w:ins>
      <w:r>
        <w:t xml:space="preserve"> is partially overlapped with measurement gap and the RLM-RS</w:t>
      </w:r>
      <w:ins w:id="576" w:author="CR0214r1" w:date="2019-12-03T16:25:00Z">
        <w:r>
          <w:t xml:space="preserve"> resource</w:t>
        </w:r>
      </w:ins>
      <w:r>
        <w:t xml:space="preserv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D5B7F6E"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w:t>
      </w:r>
      <w:ins w:id="577" w:author="CR0214r1" w:date="2019-12-03T16:25:00Z">
        <w:r>
          <w:t xml:space="preserve"> resource</w:t>
        </w:r>
      </w:ins>
      <w:r>
        <w:t xml:space="preserve"> is partially overlapped with measurement gap and the RLM-RS</w:t>
      </w:r>
      <w:ins w:id="578" w:author="CR0214r1" w:date="2019-12-03T16:25:00Z">
        <w:r>
          <w:t xml:space="preserve"> resource</w:t>
        </w:r>
      </w:ins>
      <w:r>
        <w:t xml:space="preserv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0A346792" w14:textId="77777777" w:rsidR="00866850" w:rsidRDefault="00866850" w:rsidP="00866850">
      <w:pPr>
        <w:numPr>
          <w:ilvl w:val="0"/>
          <w:numId w:val="321"/>
        </w:numPr>
      </w:pPr>
      <w:r>
        <w:t>P</w:t>
      </w:r>
      <w:r>
        <w:rPr>
          <w:vertAlign w:val="subscript"/>
        </w:rPr>
        <w:t>sharing factor</w:t>
      </w:r>
      <w:r>
        <w:t xml:space="preserve"> = 1</w:t>
      </w:r>
    </w:p>
    <w:p w14:paraId="1775FFE4" w14:textId="77777777" w:rsidR="00866850" w:rsidRDefault="00866850" w:rsidP="00866850">
      <w:pPr>
        <w:numPr>
          <w:ilvl w:val="0"/>
          <w:numId w:val="322"/>
        </w:numPr>
        <w:ind w:left="851" w:hanging="284"/>
      </w:pPr>
      <w:r>
        <w:t xml:space="preserve">if all of the reference signals configured for RLM outside measurement gap are not fully overlapped by intra-frequency SMTC occasions, or </w:t>
      </w:r>
    </w:p>
    <w:p w14:paraId="24E69BFB" w14:textId="77777777" w:rsidR="00866850" w:rsidRDefault="00866850" w:rsidP="00866850">
      <w:pPr>
        <w:numPr>
          <w:ilvl w:val="0"/>
          <w:numId w:val="322"/>
        </w:numPr>
        <w:ind w:left="851" w:hanging="284"/>
      </w:pPr>
      <w:r>
        <w:t xml:space="preserve">if all of the reference signal configured for RLM outside measurement gap and fully-overlapped by intra-frequency SMTC occasions are not overlapped by with the SSB symbols indicated by </w:t>
      </w:r>
      <w:r>
        <w:rPr>
          <w:i/>
          <w:rPrChange w:id="579" w:author="CR0214r1" w:date="2019-12-03T16:25:00Z">
            <w:rPr/>
          </w:rPrChange>
        </w:rPr>
        <w:t>SSB-ToMeasure</w:t>
      </w:r>
      <w:r>
        <w:t xml:space="preserve"> and 1 symbol before each consecutive SSB symbols indicated by </w:t>
      </w:r>
      <w:r>
        <w:rPr>
          <w:i/>
          <w:rPrChange w:id="580" w:author="CR0214r1" w:date="2019-12-03T16:25:00Z">
            <w:rPr/>
          </w:rPrChange>
        </w:rPr>
        <w:t>SSB-ToMeasure</w:t>
      </w:r>
      <w:r>
        <w:t xml:space="preserve"> and 1 symbol after each consecutive SSB symbols indicated by </w:t>
      </w:r>
      <w:r>
        <w:rPr>
          <w:i/>
          <w:rPrChange w:id="581" w:author="CR0214r1" w:date="2019-12-03T16:25:00Z">
            <w:rPr/>
          </w:rPrChange>
        </w:rPr>
        <w:t>SSB-ToMeasure</w:t>
      </w:r>
      <w:r>
        <w:t xml:space="preserve">, given that </w:t>
      </w:r>
      <w:r>
        <w:rPr>
          <w:i/>
          <w:rPrChange w:id="582" w:author="CR0214r1" w:date="2019-12-03T16:25:00Z">
            <w:rPr/>
          </w:rPrChange>
        </w:rPr>
        <w:t>SSB-ToMeasure</w:t>
      </w:r>
      <w:r>
        <w:t xml:space="preserve"> is configured;</w:t>
      </w:r>
    </w:p>
    <w:p w14:paraId="3DFAB0F8" w14:textId="77777777" w:rsidR="00866850" w:rsidRDefault="00866850" w:rsidP="00866850">
      <w:pPr>
        <w:numPr>
          <w:ilvl w:val="0"/>
          <w:numId w:val="321"/>
        </w:numPr>
      </w:pPr>
      <w:r>
        <w:t>P</w:t>
      </w:r>
      <w:r>
        <w:rPr>
          <w:vertAlign w:val="subscript"/>
        </w:rPr>
        <w:t xml:space="preserve">sharing factor </w:t>
      </w:r>
      <w:r>
        <w:rPr>
          <w:lang w:val="en-US"/>
        </w:rPr>
        <w:t>= 3, otherwise.</w:t>
      </w:r>
    </w:p>
    <w:p w14:paraId="16D2C91A" w14:textId="77777777" w:rsidR="00474203" w:rsidRPr="00DD3199" w:rsidRDefault="00474203" w:rsidP="00474203">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14:paraId="2F79B0CE" w14:textId="100B061D" w:rsidR="00474203" w:rsidRPr="00DD3199" w:rsidRDefault="00474203" w:rsidP="00474203">
      <w:pPr>
        <w:rPr>
          <w:rFonts w:eastAsia="?? ??"/>
        </w:rPr>
      </w:pPr>
      <w:r w:rsidRPr="00DD3199">
        <w:t xml:space="preserve">Longer evaluation period would be expected if the combination of </w:t>
      </w:r>
      <w:r w:rsidR="006D31BF">
        <w:t>RLM-RS</w:t>
      </w:r>
      <w:ins w:id="583" w:author="CR0214r1" w:date="2019-12-03T16:25:00Z">
        <w:r w:rsidR="006D31BF">
          <w:t xml:space="preserve"> resource</w:t>
        </w:r>
      </w:ins>
      <w:r w:rsidRPr="00DD3199">
        <w:t>, SMTC occasion and measurement gap configurations does not meet previous conditions.</w:t>
      </w:r>
    </w:p>
    <w:bookmarkEnd w:id="559"/>
    <w:p w14:paraId="6A8097D0" w14:textId="77777777" w:rsidR="00474203" w:rsidRPr="00DD3199" w:rsidRDefault="00474203" w:rsidP="00474203">
      <w:pPr>
        <w:keepNext/>
        <w:keepLines/>
        <w:spacing w:before="60"/>
        <w:jc w:val="center"/>
        <w:rPr>
          <w:rFonts w:ascii="Arial" w:hAnsi="Arial"/>
          <w:b/>
        </w:rPr>
      </w:pPr>
      <w:r w:rsidRPr="00DD3199">
        <w:rPr>
          <w:rFonts w:ascii="Arial" w:hAnsi="Arial"/>
          <w:b/>
        </w:rPr>
        <w:t>Table 8.1.2.2-1: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DD3199" w14:paraId="27FE54EA" w14:textId="77777777" w:rsidTr="002B4854">
        <w:trPr>
          <w:jc w:val="center"/>
        </w:trPr>
        <w:tc>
          <w:tcPr>
            <w:tcW w:w="2035" w:type="dxa"/>
            <w:shd w:val="clear" w:color="auto" w:fill="auto"/>
          </w:tcPr>
          <w:p w14:paraId="624D039E" w14:textId="77777777" w:rsidR="00474203" w:rsidRPr="00DD3199" w:rsidRDefault="00474203" w:rsidP="00867D3A">
            <w:pPr>
              <w:keepNext/>
              <w:keepLines/>
              <w:spacing w:after="0"/>
              <w:jc w:val="center"/>
              <w:rPr>
                <w:rFonts w:ascii="Arial" w:hAnsi="Arial"/>
                <w:b/>
                <w:sz w:val="18"/>
              </w:rPr>
            </w:pPr>
            <w:bookmarkStart w:id="584" w:name="_Hlk513850563"/>
            <w:r w:rsidRPr="00DD3199">
              <w:rPr>
                <w:rFonts w:ascii="Arial" w:hAnsi="Arial"/>
                <w:b/>
                <w:sz w:val="18"/>
              </w:rPr>
              <w:t>Configuration</w:t>
            </w:r>
          </w:p>
        </w:tc>
        <w:tc>
          <w:tcPr>
            <w:tcW w:w="3260" w:type="dxa"/>
            <w:shd w:val="clear" w:color="auto" w:fill="auto"/>
          </w:tcPr>
          <w:p w14:paraId="3F90A44F"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27" w:type="dxa"/>
            <w:shd w:val="clear" w:color="auto" w:fill="auto"/>
          </w:tcPr>
          <w:p w14:paraId="2AFC315C"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14C67" w:rsidRPr="00DD3199" w14:paraId="24C5D8CA" w14:textId="77777777" w:rsidTr="002B4854">
        <w:trPr>
          <w:jc w:val="center"/>
        </w:trPr>
        <w:tc>
          <w:tcPr>
            <w:tcW w:w="2035" w:type="dxa"/>
            <w:shd w:val="clear" w:color="auto" w:fill="auto"/>
          </w:tcPr>
          <w:p w14:paraId="630C5B37" w14:textId="77777777" w:rsidR="00514C67" w:rsidRPr="00DD3199" w:rsidRDefault="00514C67" w:rsidP="00514C67">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14:paraId="6C142E63" w14:textId="082C7985" w:rsidR="00514C67" w:rsidRPr="00DD3199" w:rsidRDefault="00514C67" w:rsidP="00514C67">
            <w:pPr>
              <w:keepNext/>
              <w:keepLines/>
              <w:spacing w:after="0"/>
              <w:jc w:val="center"/>
              <w:rPr>
                <w:rFonts w:ascii="Arial" w:hAnsi="Arial"/>
                <w:sz w:val="18"/>
              </w:rPr>
            </w:pPr>
            <w:r>
              <w:rPr>
                <w:rFonts w:ascii="Arial" w:hAnsi="Arial"/>
                <w:sz w:val="18"/>
                <w:lang w:val="fr-FR"/>
              </w:rPr>
              <w:t>Max(200, Ceil(10</w:t>
            </w:r>
            <w:del w:id="585" w:author="CR0214r1" w:date="2019-12-03T16:25:00Z">
              <w:r>
                <w:rPr>
                  <w:rFonts w:ascii="Arial" w:hAnsi="Arial"/>
                  <w:sz w:val="18"/>
                  <w:lang w:val="fr-FR"/>
                </w:rPr>
                <w:delText>*</w:delText>
              </w:r>
            </w:del>
            <w:ins w:id="586"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587" w:author="CR0214r1" w:date="2019-12-03T16:25:00Z">
              <w:r>
                <w:rPr>
                  <w:rFonts w:ascii="Arial" w:hAnsi="Arial"/>
                  <w:sz w:val="18"/>
                  <w:lang w:val="fr-FR"/>
                </w:rPr>
                <w:delText>*</w:delText>
              </w:r>
            </w:del>
            <w:ins w:id="588"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14:paraId="5D446AE6" w14:textId="55203BEF" w:rsidR="00514C67" w:rsidRPr="00DD3199" w:rsidRDefault="00514C67" w:rsidP="00514C67">
            <w:pPr>
              <w:keepNext/>
              <w:keepLines/>
              <w:spacing w:after="0"/>
              <w:jc w:val="center"/>
              <w:rPr>
                <w:rFonts w:ascii="Arial" w:hAnsi="Arial"/>
                <w:sz w:val="18"/>
              </w:rPr>
            </w:pPr>
            <w:r>
              <w:rPr>
                <w:rFonts w:ascii="Arial" w:hAnsi="Arial"/>
                <w:sz w:val="18"/>
                <w:lang w:val="fr-FR"/>
              </w:rPr>
              <w:t>Max(100, Ceil(5</w:t>
            </w:r>
            <w:del w:id="589" w:author="CR0214r1" w:date="2019-12-03T16:25:00Z">
              <w:r>
                <w:rPr>
                  <w:rFonts w:ascii="Arial" w:hAnsi="Arial"/>
                  <w:sz w:val="18"/>
                  <w:lang w:val="fr-FR"/>
                </w:rPr>
                <w:delText>*</w:delText>
              </w:r>
            </w:del>
            <w:ins w:id="590"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591" w:author="CR0214r1" w:date="2019-12-03T16:25:00Z">
              <w:r>
                <w:rPr>
                  <w:rFonts w:ascii="Arial" w:hAnsi="Arial"/>
                  <w:sz w:val="18"/>
                  <w:lang w:val="fr-FR"/>
                </w:rPr>
                <w:delText>*</w:delText>
              </w:r>
            </w:del>
            <w:ins w:id="592"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324019B9" w14:textId="77777777" w:rsidTr="002B4854">
        <w:trPr>
          <w:jc w:val="center"/>
        </w:trPr>
        <w:tc>
          <w:tcPr>
            <w:tcW w:w="2035" w:type="dxa"/>
            <w:shd w:val="clear" w:color="auto" w:fill="auto"/>
          </w:tcPr>
          <w:p w14:paraId="551A920D" w14:textId="2AD09004" w:rsidR="00514C67" w:rsidRPr="00DD3199" w:rsidRDefault="00514C67" w:rsidP="00514C67">
            <w:pPr>
              <w:keepNext/>
              <w:keepLines/>
              <w:spacing w:after="0"/>
              <w:jc w:val="center"/>
              <w:rPr>
                <w:rFonts w:ascii="Arial" w:hAnsi="Arial"/>
                <w:sz w:val="18"/>
              </w:rPr>
            </w:pPr>
            <w:r>
              <w:rPr>
                <w:rFonts w:ascii="Arial" w:hAnsi="Arial"/>
                <w:sz w:val="18"/>
              </w:rPr>
              <w:t>DRX cycle≤320</w:t>
            </w:r>
            <w:ins w:id="593" w:author="CR0090" w:date="2019-12-03T16:22:00Z">
              <w:r>
                <w:rPr>
                  <w:rFonts w:ascii="Arial" w:hAnsi="Arial"/>
                  <w:sz w:val="18"/>
                  <w:lang w:val="en-US" w:eastAsia="zh-CN"/>
                </w:rPr>
                <w:t>ms</w:t>
              </w:r>
            </w:ins>
          </w:p>
        </w:tc>
        <w:tc>
          <w:tcPr>
            <w:tcW w:w="3260" w:type="dxa"/>
            <w:shd w:val="clear" w:color="auto" w:fill="auto"/>
          </w:tcPr>
          <w:p w14:paraId="7761E04D" w14:textId="5E5484C1" w:rsidR="00514C67" w:rsidRPr="00DD3199" w:rsidRDefault="00514C67" w:rsidP="00514C67">
            <w:pPr>
              <w:keepNext/>
              <w:keepLines/>
              <w:spacing w:after="0"/>
              <w:jc w:val="center"/>
              <w:rPr>
                <w:rFonts w:ascii="Arial" w:hAnsi="Arial"/>
                <w:sz w:val="18"/>
              </w:rPr>
            </w:pPr>
            <w:r>
              <w:rPr>
                <w:rFonts w:ascii="Arial" w:hAnsi="Arial"/>
                <w:sz w:val="18"/>
                <w:lang w:val="fr-FR"/>
              </w:rPr>
              <w:t>Max(200, Ceil(15</w:t>
            </w:r>
            <w:del w:id="594" w:author="CR0214r1" w:date="2019-12-03T16:25:00Z">
              <w:r>
                <w:rPr>
                  <w:rFonts w:ascii="Arial" w:hAnsi="Arial"/>
                  <w:sz w:val="18"/>
                  <w:lang w:val="fr-FR"/>
                </w:rPr>
                <w:delText>*</w:delText>
              </w:r>
            </w:del>
            <w:ins w:id="595"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596" w:author="CR0214r1" w:date="2019-12-03T16:25:00Z">
              <w:r>
                <w:rPr>
                  <w:rFonts w:ascii="Arial" w:hAnsi="Arial"/>
                  <w:sz w:val="18"/>
                  <w:lang w:val="fr-FR"/>
                </w:rPr>
                <w:delText>*</w:delText>
              </w:r>
            </w:del>
            <w:ins w:id="597"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14:paraId="00E6D32D" w14:textId="1E6B9751" w:rsidR="00514C67" w:rsidRPr="00DD3199" w:rsidRDefault="00514C67" w:rsidP="00514C67">
            <w:pPr>
              <w:keepNext/>
              <w:keepLines/>
              <w:spacing w:after="0"/>
              <w:jc w:val="center"/>
              <w:rPr>
                <w:rFonts w:ascii="Arial" w:hAnsi="Arial"/>
                <w:sz w:val="18"/>
              </w:rPr>
            </w:pPr>
            <w:r>
              <w:rPr>
                <w:rFonts w:ascii="Arial" w:hAnsi="Arial"/>
                <w:sz w:val="18"/>
                <w:lang w:val="fr-FR"/>
              </w:rPr>
              <w:t>Max(100, Ceil(7.5</w:t>
            </w:r>
            <w:del w:id="598" w:author="CR0214r1" w:date="2019-12-03T16:25:00Z">
              <w:r>
                <w:rPr>
                  <w:rFonts w:ascii="Arial" w:hAnsi="Arial"/>
                  <w:sz w:val="18"/>
                  <w:lang w:val="fr-FR"/>
                </w:rPr>
                <w:delText>*</w:delText>
              </w:r>
            </w:del>
            <w:ins w:id="599"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00" w:author="CR0214r1" w:date="2019-12-03T16:25:00Z">
              <w:r>
                <w:rPr>
                  <w:rFonts w:ascii="Arial" w:hAnsi="Arial"/>
                  <w:sz w:val="18"/>
                  <w:lang w:val="fr-FR"/>
                </w:rPr>
                <w:delText>*</w:delText>
              </w:r>
            </w:del>
            <w:ins w:id="601"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2B497E8B" w14:textId="77777777" w:rsidTr="002B4854">
        <w:trPr>
          <w:jc w:val="center"/>
        </w:trPr>
        <w:tc>
          <w:tcPr>
            <w:tcW w:w="2035" w:type="dxa"/>
            <w:shd w:val="clear" w:color="auto" w:fill="auto"/>
          </w:tcPr>
          <w:p w14:paraId="6027A6C6" w14:textId="767CC1A6" w:rsidR="00514C67" w:rsidRPr="00DD3199" w:rsidRDefault="00514C67" w:rsidP="00514C67">
            <w:pPr>
              <w:keepNext/>
              <w:keepLines/>
              <w:spacing w:after="0"/>
              <w:jc w:val="center"/>
              <w:rPr>
                <w:rFonts w:ascii="Arial" w:hAnsi="Arial"/>
                <w:sz w:val="18"/>
              </w:rPr>
            </w:pPr>
            <w:r>
              <w:rPr>
                <w:rFonts w:ascii="Arial" w:hAnsi="Arial"/>
                <w:sz w:val="18"/>
              </w:rPr>
              <w:t>DRX cycle&gt;320</w:t>
            </w:r>
            <w:ins w:id="602" w:author="CR0090" w:date="2019-12-03T16:22:00Z">
              <w:r>
                <w:rPr>
                  <w:rFonts w:ascii="Arial" w:hAnsi="Arial"/>
                  <w:sz w:val="18"/>
                  <w:lang w:val="en-US" w:eastAsia="zh-CN"/>
                </w:rPr>
                <w:t>ms</w:t>
              </w:r>
            </w:ins>
          </w:p>
        </w:tc>
        <w:tc>
          <w:tcPr>
            <w:tcW w:w="3260" w:type="dxa"/>
            <w:shd w:val="clear" w:color="auto" w:fill="auto"/>
          </w:tcPr>
          <w:p w14:paraId="6C35D3BB" w14:textId="1CE23D1C" w:rsidR="00514C67" w:rsidRPr="00DD3199" w:rsidRDefault="00514C67" w:rsidP="00514C67">
            <w:pPr>
              <w:keepNext/>
              <w:keepLines/>
              <w:spacing w:after="0"/>
              <w:jc w:val="center"/>
              <w:rPr>
                <w:rFonts w:ascii="Arial" w:hAnsi="Arial"/>
                <w:sz w:val="18"/>
              </w:rPr>
            </w:pPr>
            <w:r>
              <w:rPr>
                <w:rFonts w:ascii="Arial" w:hAnsi="Arial"/>
                <w:sz w:val="18"/>
                <w:lang w:val="fr-FR"/>
              </w:rPr>
              <w:t>Ceil(10</w:t>
            </w:r>
            <w:del w:id="603" w:author="CR0214r1" w:date="2019-12-03T16:25:00Z">
              <w:r>
                <w:rPr>
                  <w:rFonts w:ascii="Arial" w:hAnsi="Arial"/>
                  <w:sz w:val="18"/>
                  <w:lang w:val="fr-FR"/>
                </w:rPr>
                <w:delText>*</w:delText>
              </w:r>
            </w:del>
            <w:ins w:id="604"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05" w:author="CR0214r1" w:date="2019-12-03T16:25:00Z">
              <w:r>
                <w:rPr>
                  <w:rFonts w:ascii="Arial" w:hAnsi="Arial"/>
                  <w:sz w:val="18"/>
                  <w:lang w:val="fr-FR"/>
                </w:rPr>
                <w:delText>*</w:delText>
              </w:r>
            </w:del>
            <w:ins w:id="606"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DRX</w:t>
            </w:r>
          </w:p>
        </w:tc>
        <w:tc>
          <w:tcPr>
            <w:tcW w:w="3827" w:type="dxa"/>
            <w:shd w:val="clear" w:color="auto" w:fill="auto"/>
          </w:tcPr>
          <w:p w14:paraId="68088E57" w14:textId="2C58EC4D" w:rsidR="00514C67" w:rsidRPr="00DD3199" w:rsidRDefault="00514C67" w:rsidP="00514C67">
            <w:pPr>
              <w:keepNext/>
              <w:keepLines/>
              <w:spacing w:after="0"/>
              <w:jc w:val="center"/>
              <w:rPr>
                <w:rFonts w:ascii="Arial" w:hAnsi="Arial"/>
                <w:sz w:val="18"/>
              </w:rPr>
            </w:pPr>
            <w:r>
              <w:rPr>
                <w:rFonts w:ascii="Arial" w:hAnsi="Arial"/>
                <w:sz w:val="18"/>
                <w:lang w:val="fr-FR"/>
              </w:rPr>
              <w:t>Ceil(5</w:t>
            </w:r>
            <w:del w:id="607" w:author="CR0214r1" w:date="2019-12-03T16:25:00Z">
              <w:r>
                <w:rPr>
                  <w:rFonts w:ascii="Arial" w:hAnsi="Arial"/>
                  <w:sz w:val="18"/>
                  <w:lang w:val="fr-FR"/>
                </w:rPr>
                <w:delText>*</w:delText>
              </w:r>
            </w:del>
            <w:ins w:id="608"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09" w:author="CR0214r1" w:date="2019-12-03T16:25:00Z">
              <w:r>
                <w:rPr>
                  <w:rFonts w:ascii="Arial" w:hAnsi="Arial"/>
                  <w:sz w:val="18"/>
                  <w:lang w:val="fr-FR"/>
                </w:rPr>
                <w:delText>*</w:delText>
              </w:r>
            </w:del>
            <w:ins w:id="610"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DRX</w:t>
            </w:r>
          </w:p>
        </w:tc>
      </w:tr>
      <w:tr w:rsidR="00474203" w:rsidRPr="00DD3199" w14:paraId="31F031F3" w14:textId="77777777" w:rsidTr="002B4854">
        <w:trPr>
          <w:jc w:val="center"/>
        </w:trPr>
        <w:tc>
          <w:tcPr>
            <w:tcW w:w="9122" w:type="dxa"/>
            <w:gridSpan w:val="3"/>
            <w:shd w:val="clear" w:color="auto" w:fill="auto"/>
          </w:tcPr>
          <w:p w14:paraId="3D88534B"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584"/>
    </w:tbl>
    <w:p w14:paraId="66B8F89D" w14:textId="77777777" w:rsidR="00474203" w:rsidRPr="00DD3199" w:rsidRDefault="00474203" w:rsidP="00474203">
      <w:pPr>
        <w:rPr>
          <w:rFonts w:eastAsia="?? ??"/>
        </w:rPr>
      </w:pPr>
    </w:p>
    <w:p w14:paraId="612687DC" w14:textId="77777777" w:rsidR="00474203" w:rsidRPr="00DD3199" w:rsidRDefault="00474203" w:rsidP="00474203">
      <w:pPr>
        <w:keepNext/>
        <w:keepLines/>
        <w:spacing w:before="60"/>
        <w:jc w:val="center"/>
        <w:rPr>
          <w:rFonts w:ascii="Arial" w:hAnsi="Arial"/>
          <w:b/>
        </w:rPr>
      </w:pPr>
      <w:r w:rsidRPr="00DD3199">
        <w:rPr>
          <w:rFonts w:ascii="Arial" w:hAnsi="Arial"/>
          <w:b/>
        </w:rPr>
        <w:t>Table 8.1.2.2-2: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DD3199" w14:paraId="25075F60" w14:textId="77777777" w:rsidTr="002B4854">
        <w:trPr>
          <w:jc w:val="center"/>
        </w:trPr>
        <w:tc>
          <w:tcPr>
            <w:tcW w:w="2035" w:type="dxa"/>
            <w:shd w:val="clear" w:color="auto" w:fill="auto"/>
          </w:tcPr>
          <w:p w14:paraId="1E36E12F" w14:textId="77777777" w:rsidR="00474203" w:rsidRPr="00DD3199" w:rsidRDefault="00474203" w:rsidP="00867D3A">
            <w:pPr>
              <w:keepNext/>
              <w:keepLines/>
              <w:spacing w:after="0"/>
              <w:jc w:val="center"/>
              <w:rPr>
                <w:rFonts w:ascii="Arial" w:hAnsi="Arial"/>
                <w:b/>
                <w:sz w:val="18"/>
              </w:rPr>
            </w:pPr>
            <w:bookmarkStart w:id="611" w:name="_Hlk513850590"/>
            <w:r w:rsidRPr="00DD3199">
              <w:rPr>
                <w:rFonts w:ascii="Arial" w:hAnsi="Arial"/>
                <w:b/>
                <w:sz w:val="18"/>
              </w:rPr>
              <w:t>Configuration</w:t>
            </w:r>
          </w:p>
        </w:tc>
        <w:tc>
          <w:tcPr>
            <w:tcW w:w="3500" w:type="dxa"/>
            <w:shd w:val="clear" w:color="auto" w:fill="auto"/>
          </w:tcPr>
          <w:p w14:paraId="3A698EE2"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34" w:type="dxa"/>
            <w:shd w:val="clear" w:color="auto" w:fill="auto"/>
          </w:tcPr>
          <w:p w14:paraId="7E9B4086"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14C67" w:rsidRPr="00DD3199" w14:paraId="2EF9A112" w14:textId="77777777" w:rsidTr="002B4854">
        <w:trPr>
          <w:jc w:val="center"/>
        </w:trPr>
        <w:tc>
          <w:tcPr>
            <w:tcW w:w="2035" w:type="dxa"/>
            <w:shd w:val="clear" w:color="auto" w:fill="auto"/>
          </w:tcPr>
          <w:p w14:paraId="26E2A1BF" w14:textId="77777777" w:rsidR="00514C67" w:rsidRPr="00DD3199" w:rsidRDefault="00514C67" w:rsidP="00514C67">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14:paraId="5F63D4E2" w14:textId="01BBCED5" w:rsidR="00514C67" w:rsidRPr="00DD3199" w:rsidRDefault="00514C67" w:rsidP="00514C67">
            <w:pPr>
              <w:keepNext/>
              <w:keepLines/>
              <w:spacing w:after="0"/>
              <w:jc w:val="center"/>
              <w:rPr>
                <w:rFonts w:ascii="Arial" w:hAnsi="Arial"/>
                <w:sz w:val="18"/>
              </w:rPr>
            </w:pPr>
            <w:r>
              <w:rPr>
                <w:rFonts w:ascii="Arial" w:hAnsi="Arial"/>
                <w:sz w:val="18"/>
                <w:lang w:val="fr-FR"/>
              </w:rPr>
              <w:t>Max(200, Ceil(10</w:t>
            </w:r>
            <w:del w:id="612" w:author="CR0214r1" w:date="2019-12-03T16:25:00Z">
              <w:r>
                <w:rPr>
                  <w:rFonts w:ascii="Arial" w:hAnsi="Arial"/>
                  <w:sz w:val="18"/>
                  <w:lang w:val="fr-FR"/>
                </w:rPr>
                <w:delText>*</w:delText>
              </w:r>
            </w:del>
            <w:ins w:id="613"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14" w:author="CR0214r1" w:date="2019-12-03T16:25:00Z">
              <w:r>
                <w:rPr>
                  <w:rFonts w:ascii="Arial" w:hAnsi="Arial"/>
                  <w:sz w:val="18"/>
                  <w:lang w:val="fr-FR"/>
                </w:rPr>
                <w:delText>*</w:delText>
              </w:r>
            </w:del>
            <w:ins w:id="615"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N)</w:t>
            </w:r>
            <w:del w:id="616" w:author="CR0214r1" w:date="2019-12-03T16:25:00Z">
              <w:r>
                <w:rPr>
                  <w:rFonts w:ascii="Arial" w:hAnsi="Arial"/>
                  <w:sz w:val="18"/>
                  <w:lang w:val="fr-FR"/>
                </w:rPr>
                <w:delText>*</w:delText>
              </w:r>
            </w:del>
            <w:ins w:id="617"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14:paraId="13EABA4C" w14:textId="4EE34CEC" w:rsidR="00514C67" w:rsidRPr="00DD3199" w:rsidRDefault="00514C67" w:rsidP="00514C67">
            <w:pPr>
              <w:keepNext/>
              <w:keepLines/>
              <w:spacing w:after="0"/>
              <w:jc w:val="center"/>
              <w:rPr>
                <w:rFonts w:ascii="Arial" w:hAnsi="Arial"/>
                <w:sz w:val="18"/>
              </w:rPr>
            </w:pPr>
            <w:r>
              <w:rPr>
                <w:rFonts w:ascii="Arial" w:hAnsi="Arial"/>
                <w:sz w:val="18"/>
                <w:lang w:val="fr-FR"/>
              </w:rPr>
              <w:t>Max(100, Ceil(5</w:t>
            </w:r>
            <w:del w:id="618" w:author="CR0214r1" w:date="2019-12-03T16:25:00Z">
              <w:r>
                <w:rPr>
                  <w:rFonts w:ascii="Arial" w:hAnsi="Arial"/>
                  <w:sz w:val="18"/>
                  <w:lang w:val="fr-FR"/>
                </w:rPr>
                <w:delText>*</w:delText>
              </w:r>
            </w:del>
            <w:ins w:id="619"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20" w:author="CR0214r1" w:date="2019-12-03T16:25:00Z">
              <w:r>
                <w:rPr>
                  <w:rFonts w:ascii="Arial" w:hAnsi="Arial"/>
                  <w:sz w:val="18"/>
                  <w:lang w:val="fr-FR"/>
                </w:rPr>
                <w:delText>*</w:delText>
              </w:r>
            </w:del>
            <w:ins w:id="621"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N)</w:t>
            </w:r>
            <w:del w:id="622" w:author="CR0214r1" w:date="2019-12-03T16:25:00Z">
              <w:r>
                <w:rPr>
                  <w:rFonts w:ascii="Arial" w:hAnsi="Arial"/>
                  <w:sz w:val="18"/>
                  <w:lang w:val="fr-FR"/>
                </w:rPr>
                <w:delText>*</w:delText>
              </w:r>
            </w:del>
            <w:ins w:id="623"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65B52F2D" w14:textId="77777777" w:rsidTr="002B4854">
        <w:trPr>
          <w:jc w:val="center"/>
        </w:trPr>
        <w:tc>
          <w:tcPr>
            <w:tcW w:w="2035" w:type="dxa"/>
            <w:shd w:val="clear" w:color="auto" w:fill="auto"/>
          </w:tcPr>
          <w:p w14:paraId="39A4F081" w14:textId="1DBA7D51" w:rsidR="00514C67" w:rsidRPr="00DD3199" w:rsidRDefault="00514C67" w:rsidP="00514C67">
            <w:pPr>
              <w:keepNext/>
              <w:keepLines/>
              <w:spacing w:after="0"/>
              <w:jc w:val="center"/>
              <w:rPr>
                <w:rFonts w:ascii="Arial" w:hAnsi="Arial"/>
                <w:sz w:val="18"/>
              </w:rPr>
            </w:pPr>
            <w:r>
              <w:rPr>
                <w:rFonts w:ascii="Arial" w:hAnsi="Arial"/>
                <w:sz w:val="18"/>
              </w:rPr>
              <w:t>DRX cycle≤320</w:t>
            </w:r>
            <w:ins w:id="624" w:author="CR0090" w:date="2019-12-03T16:22:00Z">
              <w:r>
                <w:rPr>
                  <w:rFonts w:ascii="Arial" w:hAnsi="Arial"/>
                  <w:sz w:val="18"/>
                  <w:lang w:val="en-US" w:eastAsia="zh-CN"/>
                </w:rPr>
                <w:t>ms</w:t>
              </w:r>
            </w:ins>
          </w:p>
        </w:tc>
        <w:tc>
          <w:tcPr>
            <w:tcW w:w="3500" w:type="dxa"/>
            <w:shd w:val="clear" w:color="auto" w:fill="auto"/>
          </w:tcPr>
          <w:p w14:paraId="07AB4ADA" w14:textId="19324B41" w:rsidR="00514C67" w:rsidRPr="00DD3199" w:rsidRDefault="00514C67" w:rsidP="00514C67">
            <w:pPr>
              <w:keepNext/>
              <w:keepLines/>
              <w:spacing w:after="0"/>
              <w:jc w:val="center"/>
              <w:rPr>
                <w:rFonts w:ascii="Arial" w:hAnsi="Arial"/>
                <w:sz w:val="18"/>
              </w:rPr>
            </w:pPr>
            <w:r>
              <w:rPr>
                <w:rFonts w:ascii="Arial" w:hAnsi="Arial"/>
                <w:sz w:val="18"/>
                <w:lang w:val="fr-FR"/>
              </w:rPr>
              <w:t>Max(200, Ceil(15</w:t>
            </w:r>
            <w:del w:id="625" w:author="CR0214r1" w:date="2019-12-03T16:25:00Z">
              <w:r>
                <w:rPr>
                  <w:rFonts w:ascii="Arial" w:hAnsi="Arial"/>
                  <w:sz w:val="18"/>
                  <w:lang w:val="fr-FR"/>
                </w:rPr>
                <w:delText>*</w:delText>
              </w:r>
            </w:del>
            <w:ins w:id="626"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27" w:author="CR0214r1" w:date="2019-12-03T16:25:00Z">
              <w:r>
                <w:rPr>
                  <w:rFonts w:ascii="Arial" w:hAnsi="Arial"/>
                  <w:sz w:val="18"/>
                  <w:lang w:val="fr-FR"/>
                </w:rPr>
                <w:delText>*</w:delText>
              </w:r>
            </w:del>
            <w:ins w:id="628"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N)</w:t>
            </w:r>
            <w:del w:id="629" w:author="CR0214r1" w:date="2019-12-03T16:25:00Z">
              <w:r>
                <w:rPr>
                  <w:rFonts w:ascii="Arial" w:hAnsi="Arial"/>
                  <w:sz w:val="18"/>
                  <w:lang w:val="fr-FR"/>
                </w:rPr>
                <w:delText>*</w:delText>
              </w:r>
            </w:del>
            <w:ins w:id="630"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14:paraId="51633355" w14:textId="29D5B19F" w:rsidR="00514C67" w:rsidRPr="00DD3199" w:rsidRDefault="00514C67" w:rsidP="00514C67">
            <w:pPr>
              <w:keepNext/>
              <w:keepLines/>
              <w:spacing w:after="0"/>
              <w:jc w:val="center"/>
              <w:rPr>
                <w:rFonts w:ascii="Arial" w:hAnsi="Arial"/>
                <w:sz w:val="18"/>
              </w:rPr>
            </w:pPr>
            <w:r>
              <w:rPr>
                <w:rFonts w:ascii="Arial" w:hAnsi="Arial"/>
                <w:sz w:val="18"/>
                <w:lang w:val="fr-FR"/>
              </w:rPr>
              <w:t>Max(100, Ceil(7.5</w:t>
            </w:r>
            <w:del w:id="631" w:author="CR0214r1" w:date="2019-12-03T16:25:00Z">
              <w:r>
                <w:rPr>
                  <w:rFonts w:ascii="Arial" w:hAnsi="Arial"/>
                  <w:sz w:val="18"/>
                  <w:lang w:val="fr-FR"/>
                </w:rPr>
                <w:delText>*</w:delText>
              </w:r>
            </w:del>
            <w:ins w:id="632"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33" w:author="CR0214r1" w:date="2019-12-03T16:25:00Z">
              <w:r>
                <w:rPr>
                  <w:rFonts w:ascii="Arial" w:hAnsi="Arial"/>
                  <w:sz w:val="18"/>
                  <w:lang w:val="fr-FR"/>
                </w:rPr>
                <w:delText>*</w:delText>
              </w:r>
            </w:del>
            <w:ins w:id="634"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N)</w:t>
            </w:r>
            <w:del w:id="635" w:author="CR0214r1" w:date="2019-12-03T16:25:00Z">
              <w:r>
                <w:rPr>
                  <w:rFonts w:ascii="Arial" w:hAnsi="Arial"/>
                  <w:sz w:val="18"/>
                  <w:lang w:val="fr-FR"/>
                </w:rPr>
                <w:delText>*</w:delText>
              </w:r>
            </w:del>
            <w:ins w:id="636"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63905EA2" w14:textId="77777777" w:rsidTr="002B4854">
        <w:trPr>
          <w:jc w:val="center"/>
        </w:trPr>
        <w:tc>
          <w:tcPr>
            <w:tcW w:w="2035" w:type="dxa"/>
            <w:shd w:val="clear" w:color="auto" w:fill="auto"/>
          </w:tcPr>
          <w:p w14:paraId="72DFAF61" w14:textId="6F1DEB03" w:rsidR="00514C67" w:rsidRPr="00DD3199" w:rsidRDefault="00514C67" w:rsidP="00514C67">
            <w:pPr>
              <w:keepNext/>
              <w:keepLines/>
              <w:spacing w:after="0"/>
              <w:jc w:val="center"/>
              <w:rPr>
                <w:rFonts w:ascii="Arial" w:hAnsi="Arial"/>
                <w:sz w:val="18"/>
              </w:rPr>
            </w:pPr>
            <w:r>
              <w:rPr>
                <w:rFonts w:ascii="Arial" w:hAnsi="Arial"/>
                <w:sz w:val="18"/>
              </w:rPr>
              <w:t>DRX cycle&gt;320</w:t>
            </w:r>
            <w:ins w:id="637" w:author="CR0090" w:date="2019-12-03T16:22:00Z">
              <w:r>
                <w:rPr>
                  <w:rFonts w:ascii="Arial" w:hAnsi="Arial"/>
                  <w:sz w:val="18"/>
                  <w:lang w:val="en-US" w:eastAsia="zh-CN"/>
                </w:rPr>
                <w:t>ms</w:t>
              </w:r>
            </w:ins>
          </w:p>
        </w:tc>
        <w:tc>
          <w:tcPr>
            <w:tcW w:w="3500" w:type="dxa"/>
            <w:shd w:val="clear" w:color="auto" w:fill="auto"/>
          </w:tcPr>
          <w:p w14:paraId="0A581ADF" w14:textId="1035CA30" w:rsidR="00514C67" w:rsidRPr="00DD3199" w:rsidRDefault="00514C67" w:rsidP="00514C67">
            <w:pPr>
              <w:keepNext/>
              <w:keepLines/>
              <w:spacing w:after="0"/>
              <w:jc w:val="center"/>
              <w:rPr>
                <w:rFonts w:ascii="Arial" w:hAnsi="Arial"/>
                <w:sz w:val="18"/>
              </w:rPr>
            </w:pPr>
            <w:r>
              <w:rPr>
                <w:rFonts w:ascii="Arial" w:hAnsi="Arial"/>
                <w:sz w:val="18"/>
                <w:lang w:val="fr-FR"/>
              </w:rPr>
              <w:t>Ceil(10</w:t>
            </w:r>
            <w:del w:id="638" w:author="CR0214r1" w:date="2019-12-03T16:25:00Z">
              <w:r>
                <w:rPr>
                  <w:rFonts w:ascii="Arial" w:hAnsi="Arial"/>
                  <w:sz w:val="18"/>
                  <w:lang w:val="fr-FR"/>
                </w:rPr>
                <w:delText>*</w:delText>
              </w:r>
            </w:del>
            <w:ins w:id="639"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40" w:author="CR0214r1" w:date="2019-12-03T16:25:00Z">
              <w:r>
                <w:rPr>
                  <w:rFonts w:ascii="Arial" w:hAnsi="Arial"/>
                  <w:sz w:val="18"/>
                  <w:lang w:val="fr-FR"/>
                </w:rPr>
                <w:delText>*</w:delText>
              </w:r>
            </w:del>
            <w:ins w:id="641"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N)</w:t>
            </w:r>
            <w:del w:id="642" w:author="CR0214r1" w:date="2019-12-03T16:25:00Z">
              <w:r>
                <w:rPr>
                  <w:rFonts w:ascii="Arial" w:hAnsi="Arial"/>
                  <w:sz w:val="18"/>
                  <w:lang w:val="fr-FR"/>
                </w:rPr>
                <w:delText>*</w:delText>
              </w:r>
            </w:del>
            <w:ins w:id="643"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DRX</w:t>
            </w:r>
          </w:p>
        </w:tc>
        <w:tc>
          <w:tcPr>
            <w:tcW w:w="3834" w:type="dxa"/>
            <w:shd w:val="clear" w:color="auto" w:fill="auto"/>
          </w:tcPr>
          <w:p w14:paraId="710B8F96" w14:textId="0B90F154" w:rsidR="00514C67" w:rsidRPr="00DD3199" w:rsidRDefault="00514C67" w:rsidP="00514C67">
            <w:pPr>
              <w:keepNext/>
              <w:keepLines/>
              <w:spacing w:after="0"/>
              <w:jc w:val="center"/>
              <w:rPr>
                <w:rFonts w:ascii="Arial" w:hAnsi="Arial"/>
                <w:sz w:val="18"/>
              </w:rPr>
            </w:pPr>
            <w:r>
              <w:rPr>
                <w:rFonts w:ascii="Arial" w:hAnsi="Arial"/>
                <w:sz w:val="18"/>
                <w:lang w:val="fr-FR"/>
              </w:rPr>
              <w:t>Ceil(5</w:t>
            </w:r>
            <w:del w:id="644" w:author="CR0214r1" w:date="2019-12-03T16:25:00Z">
              <w:r>
                <w:rPr>
                  <w:rFonts w:ascii="Arial" w:hAnsi="Arial"/>
                  <w:sz w:val="18"/>
                  <w:lang w:val="fr-FR"/>
                </w:rPr>
                <w:delText>*</w:delText>
              </w:r>
            </w:del>
            <w:ins w:id="645"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P</w:t>
            </w:r>
            <w:del w:id="646" w:author="CR0214r1" w:date="2019-12-03T16:25:00Z">
              <w:r>
                <w:rPr>
                  <w:rFonts w:ascii="Arial" w:hAnsi="Arial"/>
                  <w:sz w:val="18"/>
                  <w:lang w:val="fr-FR"/>
                </w:rPr>
                <w:delText>*</w:delText>
              </w:r>
            </w:del>
            <w:ins w:id="647"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N)</w:t>
            </w:r>
            <w:del w:id="648" w:author="CR0214r1" w:date="2019-12-03T16:25:00Z">
              <w:r>
                <w:rPr>
                  <w:rFonts w:ascii="Arial" w:hAnsi="Arial"/>
                  <w:sz w:val="18"/>
                  <w:lang w:val="fr-FR"/>
                </w:rPr>
                <w:delText>*</w:delText>
              </w:r>
            </w:del>
            <w:ins w:id="649" w:author="CR0214r1" w:date="2019-12-03T16:25:00Z">
              <w:r>
                <w:rPr>
                  <w:rFonts w:ascii="Arial" w:hAnsi="Arial"/>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sz w:val="18"/>
                <w:lang w:val="fr-FR"/>
              </w:rPr>
              <w:t>T</w:t>
            </w:r>
            <w:r>
              <w:rPr>
                <w:rFonts w:ascii="Arial" w:hAnsi="Arial"/>
                <w:sz w:val="18"/>
                <w:vertAlign w:val="subscript"/>
                <w:lang w:val="fr-FR"/>
              </w:rPr>
              <w:t>DRX</w:t>
            </w:r>
          </w:p>
        </w:tc>
      </w:tr>
      <w:tr w:rsidR="00474203" w:rsidRPr="00DD3199" w14:paraId="5FC1B359" w14:textId="77777777" w:rsidTr="002B4854">
        <w:trPr>
          <w:jc w:val="center"/>
        </w:trPr>
        <w:tc>
          <w:tcPr>
            <w:tcW w:w="9369" w:type="dxa"/>
            <w:gridSpan w:val="3"/>
            <w:shd w:val="clear" w:color="auto" w:fill="auto"/>
          </w:tcPr>
          <w:p w14:paraId="348B517B"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611"/>
    </w:tbl>
    <w:p w14:paraId="250A4B1B" w14:textId="77777777" w:rsidR="00474203" w:rsidRPr="00DD3199" w:rsidRDefault="00474203" w:rsidP="00474203"/>
    <w:p w14:paraId="16F00242"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eastAsia="?? ??" w:hAnsi="Arial"/>
          <w:sz w:val="24"/>
        </w:rPr>
        <w:t>8.1.2.3</w:t>
      </w:r>
      <w:r w:rsidRPr="00DD3199">
        <w:rPr>
          <w:rFonts w:ascii="Arial" w:eastAsia="?? ??" w:hAnsi="Arial"/>
          <w:sz w:val="24"/>
        </w:rPr>
        <w:tab/>
      </w:r>
      <w:r w:rsidRPr="00DD3199">
        <w:rPr>
          <w:rFonts w:ascii="Arial" w:hAnsi="Arial"/>
          <w:sz w:val="24"/>
        </w:rPr>
        <w:t>Measurement restrictions for SSB based RLM</w:t>
      </w:r>
    </w:p>
    <w:p w14:paraId="10936157" w14:textId="77777777" w:rsidR="00474203" w:rsidRPr="00DD3199" w:rsidRDefault="00474203" w:rsidP="00474203">
      <w:pPr>
        <w:rPr>
          <w:lang w:eastAsia="zh-CN"/>
        </w:rPr>
      </w:pPr>
      <w:r w:rsidRPr="00DD3199">
        <w:rPr>
          <w:lang w:eastAsia="zh-CN"/>
        </w:rPr>
        <w:t>The UE is required to be capable of measuring SSB for RLM without measurement gaps. T</w:t>
      </w:r>
      <w:r w:rsidRPr="00DD3199">
        <w:t>he UE is required to perform the SSB measurements with measurement restrictions as described in the following clauses.</w:t>
      </w:r>
    </w:p>
    <w:p w14:paraId="010A0566" w14:textId="517F6851" w:rsidR="00474203" w:rsidRPr="00DD3199" w:rsidRDefault="00474203" w:rsidP="00474203">
      <w:r w:rsidRPr="00DD3199">
        <w:t xml:space="preserve">For FR1, when the SSB for RLM is in the same OFDM symbol as CSI-RS for RLM, BFD, CBD or L1-RSRP measurement, </w:t>
      </w:r>
    </w:p>
    <w:p w14:paraId="787DD5C5" w14:textId="77777777" w:rsidR="00474203" w:rsidRPr="00DD3199" w:rsidRDefault="00474203" w:rsidP="00474203">
      <w:r w:rsidRPr="00DD3199">
        <w:t>-</w:t>
      </w:r>
      <w:r w:rsidRPr="00DD3199">
        <w:tab/>
        <w:t>If SSB and CSI-RS have same SCS, UE shall be able to measure the SSB for RLM without any restriction;</w:t>
      </w:r>
    </w:p>
    <w:p w14:paraId="0E7EDDDB" w14:textId="77777777" w:rsidR="00474203" w:rsidRPr="00DD3199" w:rsidRDefault="00474203" w:rsidP="00474203">
      <w:r w:rsidRPr="00DD3199">
        <w:t>-</w:t>
      </w:r>
      <w:r w:rsidRPr="00DD3199">
        <w:tab/>
        <w:t>If SSB and CSI-RS have different SCS,</w:t>
      </w:r>
    </w:p>
    <w:p w14:paraId="3411E02B" w14:textId="77777777" w:rsidR="00474203" w:rsidRPr="00DD3199" w:rsidRDefault="00474203" w:rsidP="00474203">
      <w:pPr>
        <w:pStyle w:val="B10"/>
      </w:pPr>
      <w:r w:rsidRPr="00DD3199">
        <w:lastRenderedPageBreak/>
        <w:t>-</w:t>
      </w:r>
      <w:r w:rsidRPr="00DD3199">
        <w:tab/>
        <w:t xml:space="preserve">If UE supports </w:t>
      </w:r>
      <w:r w:rsidRPr="00DD3199">
        <w:rPr>
          <w:i/>
        </w:rPr>
        <w:t>simultaneousRxDataSSB-DiffNumerology</w:t>
      </w:r>
      <w:r w:rsidRPr="00DD3199">
        <w:t>, UE shall be able to measure the SSB for RLM without any restriction;</w:t>
      </w:r>
    </w:p>
    <w:p w14:paraId="2CD1A1A5" w14:textId="77777777" w:rsidR="00474203" w:rsidRPr="00DD3199" w:rsidRDefault="00474203" w:rsidP="00474203">
      <w:pPr>
        <w:pStyle w:val="B10"/>
      </w:pPr>
      <w:r w:rsidRPr="00DD3199">
        <w:t>-</w:t>
      </w:r>
      <w:r w:rsidRPr="00DD3199">
        <w:tab/>
        <w:t xml:space="preserve">If UE does not support </w:t>
      </w:r>
      <w:r w:rsidRPr="00DD3199">
        <w:rPr>
          <w:i/>
        </w:rPr>
        <w:t>simultaneousRxDataSSB-DiffNumerology</w:t>
      </w:r>
      <w:r w:rsidRPr="00DD3199">
        <w:t xml:space="preserve">, UE is required to measure one of but not both SSB for RLM and CSI-RS. Longer measurement period for SSB based RLM is expected, and </w:t>
      </w:r>
      <w:r w:rsidRPr="00DD3199">
        <w:rPr>
          <w:lang w:val="en-US"/>
        </w:rPr>
        <w:t>no requirements are defined.</w:t>
      </w:r>
    </w:p>
    <w:p w14:paraId="0133107C" w14:textId="00C6E348" w:rsidR="00474203" w:rsidRPr="00DD3199" w:rsidRDefault="00474203" w:rsidP="00474203">
      <w:r w:rsidRPr="00DD3199">
        <w:t xml:space="preserve">For FR2, when the SSB for RLM is in the same OFDM symbol as CSI-RS for RLM, BFD, CBD or L1-RSRP measurement, UE is required to measure one of but not both SSB for RLM and CSI-RS. Longer measurement period for SSB based RLM is expected, and </w:t>
      </w:r>
      <w:r w:rsidRPr="00DD3199">
        <w:rPr>
          <w:lang w:val="en-US"/>
        </w:rPr>
        <w:t>no requirements are defined</w:t>
      </w:r>
      <w:r w:rsidRPr="00DD3199">
        <w:t>.</w:t>
      </w:r>
    </w:p>
    <w:p w14:paraId="1F0C1AD9" w14:textId="77777777" w:rsidR="00474203" w:rsidRPr="00DD3199" w:rsidRDefault="00474203" w:rsidP="00474203">
      <w:pPr>
        <w:keepNext/>
        <w:keepLines/>
        <w:spacing w:before="120"/>
        <w:ind w:left="1134" w:hanging="1134"/>
        <w:outlineLvl w:val="2"/>
      </w:pPr>
      <w:r w:rsidRPr="00DD3199">
        <w:rPr>
          <w:rFonts w:ascii="Arial" w:hAnsi="Arial"/>
          <w:sz w:val="28"/>
        </w:rPr>
        <w:t>8.1.3</w:t>
      </w:r>
      <w:r w:rsidRPr="00DD3199">
        <w:rPr>
          <w:rFonts w:ascii="Arial" w:hAnsi="Arial"/>
          <w:sz w:val="28"/>
        </w:rPr>
        <w:tab/>
        <w:t>Requirements for CSI-RS based radio link monitoring</w:t>
      </w:r>
    </w:p>
    <w:p w14:paraId="2E6EBA58"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hAnsi="Arial"/>
          <w:sz w:val="24"/>
        </w:rPr>
        <w:t>8.1.3.1</w:t>
      </w:r>
      <w:r w:rsidRPr="00DD3199">
        <w:rPr>
          <w:rFonts w:ascii="Arial" w:hAnsi="Arial"/>
          <w:sz w:val="24"/>
        </w:rPr>
        <w:tab/>
        <w:t>Introduction</w:t>
      </w:r>
    </w:p>
    <w:p w14:paraId="68EF9A32" w14:textId="492972A0" w:rsidR="00474203" w:rsidRPr="00DD3199" w:rsidRDefault="00474203" w:rsidP="00474203">
      <w:r w:rsidRPr="00DD3199">
        <w:t xml:space="preserve">The requirements in this section apply for each CSI-RS based RLM-RS resource configured for PCell or PSCell, provided that the CSI-RS configured for RLM </w:t>
      </w:r>
      <w:del w:id="650" w:author="CR0214r1" w:date="2019-12-03T16:25:00Z">
        <w:r w:rsidR="00570577">
          <w:delText>are</w:delText>
        </w:r>
      </w:del>
      <w:ins w:id="651" w:author="CR0214r1" w:date="2019-12-03T16:25:00Z">
        <w:r w:rsidR="00570577">
          <w:t>is</w:t>
        </w:r>
      </w:ins>
      <w:r w:rsidR="00570577">
        <w:t xml:space="preserve"> </w:t>
      </w:r>
      <w:r w:rsidRPr="00DD3199">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DD3199" w:rsidRDefault="00474203" w:rsidP="00474203">
      <w:pPr>
        <w:keepNext/>
        <w:keepLines/>
        <w:spacing w:before="60"/>
        <w:jc w:val="center"/>
        <w:rPr>
          <w:rFonts w:ascii="Arial" w:hAnsi="Arial"/>
          <w:b/>
        </w:rPr>
      </w:pPr>
      <w:r w:rsidRPr="00DD3199">
        <w:rPr>
          <w:rFonts w:ascii="Arial" w:hAnsi="Arial"/>
          <w: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25A3EA35" w14:textId="77777777" w:rsidTr="00867D3A">
        <w:trPr>
          <w:jc w:val="center"/>
        </w:trPr>
        <w:tc>
          <w:tcPr>
            <w:tcW w:w="2649" w:type="dxa"/>
            <w:shd w:val="clear" w:color="auto" w:fill="auto"/>
            <w:vAlign w:val="center"/>
          </w:tcPr>
          <w:p w14:paraId="2784D0C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2D4AB238"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0B8EF1FF" w14:textId="77777777" w:rsidTr="00867D3A">
        <w:trPr>
          <w:trHeight w:val="201"/>
          <w:jc w:val="center"/>
        </w:trPr>
        <w:tc>
          <w:tcPr>
            <w:tcW w:w="2649" w:type="dxa"/>
            <w:shd w:val="clear" w:color="auto" w:fill="auto"/>
            <w:vAlign w:val="center"/>
          </w:tcPr>
          <w:p w14:paraId="1C5CC142"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shd w:val="clear" w:color="auto" w:fill="auto"/>
            <w:vAlign w:val="center"/>
          </w:tcPr>
          <w:p w14:paraId="2D6EB7D3"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15162902" w14:textId="77777777" w:rsidTr="00867D3A">
        <w:trPr>
          <w:jc w:val="center"/>
        </w:trPr>
        <w:tc>
          <w:tcPr>
            <w:tcW w:w="2649" w:type="dxa"/>
            <w:shd w:val="clear" w:color="auto" w:fill="auto"/>
            <w:vAlign w:val="center"/>
          </w:tcPr>
          <w:p w14:paraId="05E67D09"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3D762C76" w14:textId="77777777" w:rsidTr="00867D3A">
        <w:trPr>
          <w:jc w:val="center"/>
        </w:trPr>
        <w:tc>
          <w:tcPr>
            <w:tcW w:w="2649" w:type="dxa"/>
            <w:shd w:val="clear" w:color="auto" w:fill="auto"/>
            <w:vAlign w:val="center"/>
          </w:tcPr>
          <w:p w14:paraId="0E2FF730"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612AAE8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DD3199" w:rsidRPr="00DD3199" w14:paraId="093C0FC5" w14:textId="77777777" w:rsidTr="00867D3A">
        <w:trPr>
          <w:jc w:val="center"/>
        </w:trPr>
        <w:tc>
          <w:tcPr>
            <w:tcW w:w="2649" w:type="dxa"/>
            <w:shd w:val="clear" w:color="auto" w:fill="auto"/>
            <w:vAlign w:val="center"/>
          </w:tcPr>
          <w:p w14:paraId="79948647"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190589D0" w14:textId="77777777" w:rsidTr="00867D3A">
        <w:trPr>
          <w:jc w:val="center"/>
        </w:trPr>
        <w:tc>
          <w:tcPr>
            <w:tcW w:w="2649" w:type="dxa"/>
            <w:shd w:val="clear" w:color="auto" w:fill="auto"/>
            <w:vAlign w:val="center"/>
          </w:tcPr>
          <w:p w14:paraId="6035AF43"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3D0B8C2A" w14:textId="77777777" w:rsidTr="00867D3A">
        <w:trPr>
          <w:jc w:val="center"/>
        </w:trPr>
        <w:tc>
          <w:tcPr>
            <w:tcW w:w="2649" w:type="dxa"/>
            <w:shd w:val="clear" w:color="auto" w:fill="auto"/>
            <w:vAlign w:val="center"/>
          </w:tcPr>
          <w:p w14:paraId="0484A88A" w14:textId="6909FAC6"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70425D8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DD3199" w:rsidRPr="00DD3199" w14:paraId="63A9428A" w14:textId="77777777" w:rsidTr="00867D3A">
        <w:trPr>
          <w:jc w:val="center"/>
        </w:trPr>
        <w:tc>
          <w:tcPr>
            <w:tcW w:w="2649" w:type="dxa"/>
            <w:shd w:val="clear" w:color="auto" w:fill="auto"/>
            <w:vAlign w:val="center"/>
          </w:tcPr>
          <w:p w14:paraId="7F0D0C08"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6B847D90" w14:textId="77777777" w:rsidTr="00867D3A">
        <w:trPr>
          <w:jc w:val="center"/>
        </w:trPr>
        <w:tc>
          <w:tcPr>
            <w:tcW w:w="2649" w:type="dxa"/>
            <w:shd w:val="clear" w:color="auto" w:fill="auto"/>
            <w:vAlign w:val="center"/>
          </w:tcPr>
          <w:p w14:paraId="6F6A86B1"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1F1DEBD6" w14:textId="77777777" w:rsidTr="00867D3A">
        <w:trPr>
          <w:jc w:val="center"/>
        </w:trPr>
        <w:tc>
          <w:tcPr>
            <w:tcW w:w="2649" w:type="dxa"/>
            <w:shd w:val="clear" w:color="auto" w:fill="auto"/>
            <w:vAlign w:val="center"/>
          </w:tcPr>
          <w:p w14:paraId="54D1EA1C"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140F042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71E5A234" w14:textId="77777777" w:rsidTr="00867D3A">
        <w:trPr>
          <w:jc w:val="center"/>
        </w:trPr>
        <w:tc>
          <w:tcPr>
            <w:tcW w:w="2649" w:type="dxa"/>
            <w:shd w:val="clear" w:color="auto" w:fill="auto"/>
            <w:vAlign w:val="center"/>
          </w:tcPr>
          <w:p w14:paraId="7A8A7EE4"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2E32E77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6ECBAEF0" w14:textId="77777777" w:rsidTr="00867D3A">
        <w:trPr>
          <w:jc w:val="center"/>
        </w:trPr>
        <w:tc>
          <w:tcPr>
            <w:tcW w:w="2649" w:type="dxa"/>
            <w:shd w:val="clear" w:color="auto" w:fill="auto"/>
            <w:vAlign w:val="center"/>
          </w:tcPr>
          <w:p w14:paraId="118CA20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1703308A" w14:textId="77777777" w:rsidR="00474203" w:rsidRPr="00DD3199" w:rsidRDefault="00474203" w:rsidP="00474203"/>
    <w:p w14:paraId="7069E1A4" w14:textId="77777777" w:rsidR="00474203" w:rsidRPr="00DD3199" w:rsidRDefault="00474203" w:rsidP="00474203">
      <w:pPr>
        <w:keepNext/>
        <w:keepLines/>
        <w:spacing w:before="60"/>
        <w:jc w:val="center"/>
        <w:rPr>
          <w:rFonts w:ascii="Arial" w:hAnsi="Arial"/>
          <w:b/>
        </w:rPr>
      </w:pPr>
      <w:r w:rsidRPr="00DD3199">
        <w:rPr>
          <w:rFonts w:ascii="Arial"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095F3F0B" w14:textId="77777777" w:rsidTr="00867D3A">
        <w:trPr>
          <w:jc w:val="center"/>
        </w:trPr>
        <w:tc>
          <w:tcPr>
            <w:tcW w:w="2649" w:type="dxa"/>
            <w:shd w:val="clear" w:color="auto" w:fill="auto"/>
            <w:vAlign w:val="center"/>
          </w:tcPr>
          <w:p w14:paraId="290243A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56EAD0F6"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39DBE189" w14:textId="77777777" w:rsidTr="00867D3A">
        <w:trPr>
          <w:trHeight w:val="201"/>
          <w:jc w:val="center"/>
        </w:trPr>
        <w:tc>
          <w:tcPr>
            <w:tcW w:w="2649" w:type="dxa"/>
            <w:shd w:val="clear" w:color="auto" w:fill="auto"/>
            <w:vAlign w:val="center"/>
          </w:tcPr>
          <w:p w14:paraId="26023C0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payload size</w:t>
            </w:r>
          </w:p>
        </w:tc>
        <w:tc>
          <w:tcPr>
            <w:tcW w:w="3586" w:type="dxa"/>
            <w:shd w:val="clear" w:color="auto" w:fill="auto"/>
            <w:vAlign w:val="center"/>
          </w:tcPr>
          <w:p w14:paraId="3EC5806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52AF3B96" w14:textId="77777777" w:rsidTr="00867D3A">
        <w:trPr>
          <w:jc w:val="center"/>
        </w:trPr>
        <w:tc>
          <w:tcPr>
            <w:tcW w:w="2649" w:type="dxa"/>
            <w:shd w:val="clear" w:color="auto" w:fill="auto"/>
            <w:vAlign w:val="center"/>
          </w:tcPr>
          <w:p w14:paraId="436810BF"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535C81BC" w14:textId="77777777" w:rsidTr="00867D3A">
        <w:trPr>
          <w:jc w:val="center"/>
        </w:trPr>
        <w:tc>
          <w:tcPr>
            <w:tcW w:w="2649" w:type="dxa"/>
            <w:shd w:val="clear" w:color="auto" w:fill="auto"/>
            <w:vAlign w:val="center"/>
          </w:tcPr>
          <w:p w14:paraId="278DBF23"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03EA6CCC"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w:t>
            </w:r>
          </w:p>
        </w:tc>
      </w:tr>
      <w:tr w:rsidR="00DD3199" w:rsidRPr="00DD3199" w14:paraId="197393F0" w14:textId="77777777" w:rsidTr="00867D3A">
        <w:trPr>
          <w:jc w:val="center"/>
        </w:trPr>
        <w:tc>
          <w:tcPr>
            <w:tcW w:w="2649" w:type="dxa"/>
            <w:shd w:val="clear" w:color="auto" w:fill="auto"/>
            <w:vAlign w:val="center"/>
          </w:tcPr>
          <w:p w14:paraId="1EE9E8E8"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4A3D1034" w14:textId="77777777" w:rsidTr="00867D3A">
        <w:trPr>
          <w:jc w:val="center"/>
        </w:trPr>
        <w:tc>
          <w:tcPr>
            <w:tcW w:w="2649" w:type="dxa"/>
            <w:shd w:val="clear" w:color="auto" w:fill="auto"/>
            <w:vAlign w:val="center"/>
          </w:tcPr>
          <w:p w14:paraId="01FF22E7"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30E67756" w:rsidR="00474203" w:rsidRPr="00DD3199" w:rsidRDefault="00570577" w:rsidP="00867D3A">
            <w:pPr>
              <w:keepNext/>
              <w:keepLines/>
              <w:overflowPunct w:val="0"/>
              <w:autoSpaceDE w:val="0"/>
              <w:autoSpaceDN w:val="0"/>
              <w:adjustRightInd w:val="0"/>
              <w:spacing w:after="0"/>
              <w:jc w:val="center"/>
              <w:textAlignment w:val="baseline"/>
              <w:rPr>
                <w:rFonts w:ascii="Arial" w:eastAsia="?? ??" w:hAnsi="Arial" w:cs="Arial"/>
                <w:sz w:val="18"/>
                <w:szCs w:val="18"/>
              </w:rPr>
            </w:pPr>
            <w:del w:id="652" w:author="CR0214r1" w:date="2019-12-03T16:25:00Z">
              <w:r>
                <w:rPr>
                  <w:rFonts w:ascii="Arial" w:eastAsia="?? ??" w:hAnsi="Arial" w:cs="Arial"/>
                  <w:sz w:val="18"/>
                  <w:szCs w:val="18"/>
                </w:rPr>
                <w:delText>[</w:delText>
              </w:r>
            </w:del>
            <w:r>
              <w:rPr>
                <w:rFonts w:ascii="Arial" w:eastAsia="?? ??" w:hAnsi="Arial" w:cs="Arial"/>
                <w:sz w:val="18"/>
                <w:szCs w:val="18"/>
              </w:rPr>
              <w:t>0</w:t>
            </w:r>
            <w:del w:id="653" w:author="CR0214r1" w:date="2019-12-03T16:25:00Z">
              <w:r>
                <w:rPr>
                  <w:rFonts w:ascii="Arial" w:eastAsia="?? ??" w:hAnsi="Arial" w:cs="Arial"/>
                  <w:sz w:val="18"/>
                  <w:szCs w:val="18"/>
                </w:rPr>
                <w:delText>]</w:delText>
              </w:r>
            </w:del>
            <w:r>
              <w:rPr>
                <w:rFonts w:ascii="Arial" w:eastAsia="?? ??" w:hAnsi="Arial" w:cs="Arial"/>
                <w:sz w:val="18"/>
                <w:szCs w:val="18"/>
              </w:rPr>
              <w:t>dB</w:t>
            </w:r>
          </w:p>
        </w:tc>
      </w:tr>
      <w:tr w:rsidR="00DD3199" w:rsidRPr="00DD3199" w14:paraId="7D55404D" w14:textId="77777777" w:rsidTr="00867D3A">
        <w:trPr>
          <w:jc w:val="center"/>
        </w:trPr>
        <w:tc>
          <w:tcPr>
            <w:tcW w:w="2649" w:type="dxa"/>
            <w:shd w:val="clear" w:color="auto" w:fill="auto"/>
            <w:vAlign w:val="center"/>
          </w:tcPr>
          <w:p w14:paraId="23A38990" w14:textId="3EE671EC"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53E117A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DD3199" w:rsidRPr="00DD3199" w14:paraId="5694C1DB" w14:textId="77777777" w:rsidTr="00867D3A">
        <w:trPr>
          <w:jc w:val="center"/>
        </w:trPr>
        <w:tc>
          <w:tcPr>
            <w:tcW w:w="2649" w:type="dxa"/>
            <w:shd w:val="clear" w:color="auto" w:fill="auto"/>
            <w:vAlign w:val="center"/>
          </w:tcPr>
          <w:p w14:paraId="4A90B39F"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7E7B3090" w14:textId="77777777" w:rsidTr="00867D3A">
        <w:trPr>
          <w:jc w:val="center"/>
        </w:trPr>
        <w:tc>
          <w:tcPr>
            <w:tcW w:w="2649" w:type="dxa"/>
            <w:shd w:val="clear" w:color="auto" w:fill="auto"/>
            <w:vAlign w:val="center"/>
          </w:tcPr>
          <w:p w14:paraId="23DDDD3B"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2B3FCB2B" w14:textId="77777777" w:rsidTr="00867D3A">
        <w:trPr>
          <w:jc w:val="center"/>
        </w:trPr>
        <w:tc>
          <w:tcPr>
            <w:tcW w:w="2649" w:type="dxa"/>
            <w:shd w:val="clear" w:color="auto" w:fill="auto"/>
            <w:vAlign w:val="center"/>
          </w:tcPr>
          <w:p w14:paraId="5702EDF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266FD4B4"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2535171C" w14:textId="77777777" w:rsidTr="00867D3A">
        <w:trPr>
          <w:jc w:val="center"/>
        </w:trPr>
        <w:tc>
          <w:tcPr>
            <w:tcW w:w="2649" w:type="dxa"/>
            <w:shd w:val="clear" w:color="auto" w:fill="auto"/>
            <w:vAlign w:val="center"/>
          </w:tcPr>
          <w:p w14:paraId="4961F8ED"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4E9780CD"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31892424" w14:textId="77777777" w:rsidTr="00867D3A">
        <w:trPr>
          <w:jc w:val="center"/>
        </w:trPr>
        <w:tc>
          <w:tcPr>
            <w:tcW w:w="2649" w:type="dxa"/>
            <w:shd w:val="clear" w:color="auto" w:fill="auto"/>
            <w:vAlign w:val="center"/>
          </w:tcPr>
          <w:p w14:paraId="00C4507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753C551F" w14:textId="77777777" w:rsidR="00474203" w:rsidRPr="00DD3199" w:rsidRDefault="00474203" w:rsidP="00474203"/>
    <w:p w14:paraId="269A7139" w14:textId="77777777" w:rsidR="00474203" w:rsidRPr="00DD3199" w:rsidRDefault="00474203" w:rsidP="00474203">
      <w:pPr>
        <w:keepNext/>
        <w:keepLines/>
        <w:spacing w:before="120"/>
        <w:ind w:left="1418" w:hanging="1418"/>
        <w:outlineLvl w:val="3"/>
        <w:rPr>
          <w:rFonts w:ascii="Arial" w:hAnsi="Arial"/>
          <w:sz w:val="24"/>
        </w:rPr>
      </w:pPr>
      <w:bookmarkStart w:id="654" w:name="_Hlk521596955"/>
      <w:r w:rsidRPr="00DD3199">
        <w:rPr>
          <w:rFonts w:ascii="Arial" w:hAnsi="Arial"/>
          <w:sz w:val="24"/>
        </w:rPr>
        <w:lastRenderedPageBreak/>
        <w:t>8.1.3.2</w:t>
      </w:r>
      <w:bookmarkEnd w:id="654"/>
      <w:r w:rsidRPr="00DD3199">
        <w:rPr>
          <w:rFonts w:ascii="Arial" w:hAnsi="Arial"/>
          <w:sz w:val="24"/>
        </w:rPr>
        <w:tab/>
        <w:t>Minimum requirement</w:t>
      </w:r>
    </w:p>
    <w:p w14:paraId="0DF6699B"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out_CSI-RS</w:t>
      </w:r>
      <w:r w:rsidRPr="00DD3199">
        <w:rPr>
          <w:rFonts w:eastAsia="?? ??"/>
        </w:rPr>
        <w:t xml:space="preserve"> within </w:t>
      </w:r>
      <w:r w:rsidRPr="00DD3199">
        <w:t>T</w:t>
      </w:r>
      <w:r w:rsidRPr="00DD3199">
        <w:rPr>
          <w:vertAlign w:val="subscript"/>
        </w:rPr>
        <w:t>Evaluate_out_CSI-RS</w:t>
      </w:r>
      <w:r w:rsidRPr="00DD3199">
        <w:rPr>
          <w:rFonts w:eastAsia="?? ??"/>
        </w:rPr>
        <w:t xml:space="preserve"> [ms] evaluation period.</w:t>
      </w:r>
    </w:p>
    <w:p w14:paraId="413E273D"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in_CSI-RS</w:t>
      </w:r>
      <w:r w:rsidRPr="00DD3199">
        <w:rPr>
          <w:rFonts w:eastAsia="?? ??"/>
        </w:rPr>
        <w:t xml:space="preserve"> within </w:t>
      </w:r>
      <w:r w:rsidRPr="00DD3199">
        <w:t>T</w:t>
      </w:r>
      <w:r w:rsidRPr="00DD3199">
        <w:rPr>
          <w:vertAlign w:val="subscript"/>
        </w:rPr>
        <w:t>Evaluate_in_CSI-RS</w:t>
      </w:r>
      <w:r w:rsidRPr="00DD3199">
        <w:rPr>
          <w:rFonts w:eastAsia="?? ??"/>
        </w:rPr>
        <w:t xml:space="preserve"> [ms] evaluation period.</w:t>
      </w:r>
    </w:p>
    <w:p w14:paraId="08743764" w14:textId="77777777" w:rsidR="00474203" w:rsidRPr="00DD3199" w:rsidRDefault="00474203" w:rsidP="00474203">
      <w:pPr>
        <w:pStyle w:val="B10"/>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8.1.3.2-1 for FR1.</w:t>
      </w:r>
    </w:p>
    <w:p w14:paraId="6D7D9DD7" w14:textId="77777777" w:rsidR="00474203" w:rsidRPr="00DD3199" w:rsidRDefault="00474203" w:rsidP="00474203">
      <w:pPr>
        <w:pStyle w:val="B10"/>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8.1.3.2-2 for FR2 with scaling factor N=1. </w:t>
      </w:r>
    </w:p>
    <w:p w14:paraId="071D28E3" w14:textId="29AD3092" w:rsidR="00474203" w:rsidRPr="00DD3199" w:rsidRDefault="00474203" w:rsidP="00DD3199">
      <w:pPr>
        <w:rPr>
          <w:rFonts w:eastAsia="PMingLiU"/>
          <w:lang w:eastAsia="zh-TW"/>
        </w:rPr>
      </w:pPr>
      <w:r w:rsidRPr="00DD3199">
        <w:t>The requirements of T</w:t>
      </w:r>
      <w:r w:rsidRPr="00DD3199">
        <w:rPr>
          <w:vertAlign w:val="subscript"/>
        </w:rPr>
        <w:t>Evaluate_out_CSI-RS</w:t>
      </w:r>
      <w:r w:rsidRPr="00DD3199">
        <w:t xml:space="preserve"> and T</w:t>
      </w:r>
      <w:r w:rsidRPr="00DD3199">
        <w:rPr>
          <w:vertAlign w:val="subscript"/>
        </w:rPr>
        <w:t>Evaluate_in_CSI-RS</w:t>
      </w:r>
      <w:r w:rsidRPr="00DD3199">
        <w:t xml:space="preserve"> apply provided that the CSI-RS for RLM is not in a resource set configured with repetition ON. </w:t>
      </w:r>
      <w:r w:rsidRPr="00DD319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DD3199" w:rsidRDefault="00474203" w:rsidP="00474203">
      <w:pPr>
        <w:rPr>
          <w:rFonts w:eastAsia="?? ??"/>
        </w:rPr>
      </w:pPr>
      <w:r w:rsidRPr="00DD3199">
        <w:rPr>
          <w:rFonts w:eastAsia="?? ??"/>
        </w:rPr>
        <w:t>For FR1,</w:t>
      </w:r>
    </w:p>
    <w:p w14:paraId="5C4D2E6A" w14:textId="17859002" w:rsidR="00474203" w:rsidRPr="00DD3199" w:rsidRDefault="00474203" w:rsidP="00474203">
      <w:pPr>
        <w:ind w:left="568" w:hanging="284"/>
      </w:pPr>
      <w:r w:rsidRPr="00DD3199">
        <w:t>-</w:t>
      </w:r>
      <w:r w:rsidRPr="00DD3199">
        <w:tab/>
      </w:r>
      <w:bookmarkStart w:id="655"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655"/>
      <w:r w:rsidRPr="00DD3199">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DD3199" w:rsidRDefault="00474203" w:rsidP="00474203">
      <w:pPr>
        <w:ind w:left="568" w:hanging="284"/>
      </w:pPr>
      <w:r w:rsidRPr="00DD3199">
        <w:t>-</w:t>
      </w:r>
      <w:r w:rsidRPr="00DD3199">
        <w:tab/>
      </w:r>
      <w:r w:rsidR="001C1D46">
        <w:t>P</w:t>
      </w:r>
      <w:ins w:id="656" w:author="CR0214r1" w:date="2019-12-03T16:25:00Z">
        <w:r w:rsidR="001C1D46">
          <w:t xml:space="preserve"> </w:t>
        </w:r>
      </w:ins>
      <w:r w:rsidR="001C1D46">
        <w:t>=</w:t>
      </w:r>
      <w:ins w:id="657" w:author="CR0214r1" w:date="2019-12-03T16:25:00Z">
        <w:r w:rsidR="001C1D46">
          <w:t xml:space="preserve"> </w:t>
        </w:r>
      </w:ins>
      <w:r w:rsidR="001C1D46">
        <w:t>1</w:t>
      </w:r>
      <w:ins w:id="658" w:author="CR0214r1" w:date="2019-12-03T16:25:00Z">
        <w:r w:rsidR="001C1D46">
          <w:t>,</w:t>
        </w:r>
      </w:ins>
      <w:r w:rsidR="001C1D46">
        <w:t xml:space="preserve"> </w:t>
      </w:r>
      <w:r w:rsidRPr="00DD3199">
        <w:t>when in the monitored cell there are no measurement gaps overlapping with any occasion of the CSI-RS.</w:t>
      </w:r>
    </w:p>
    <w:p w14:paraId="0057771C" w14:textId="77777777" w:rsidR="00474203" w:rsidRPr="00DD3199" w:rsidRDefault="00474203" w:rsidP="00474203">
      <w:pPr>
        <w:rPr>
          <w:rFonts w:eastAsia="?? ??"/>
        </w:rPr>
      </w:pPr>
      <w:r w:rsidRPr="00DD3199">
        <w:rPr>
          <w:rFonts w:eastAsia="?? ??"/>
        </w:rPr>
        <w:t>For FR2,</w:t>
      </w:r>
    </w:p>
    <w:p w14:paraId="50097577" w14:textId="77777777" w:rsidR="00432719" w:rsidRDefault="00432719" w:rsidP="00432719">
      <w:pPr>
        <w:ind w:left="568" w:hanging="284"/>
      </w:pPr>
      <w:r>
        <w:t>-</w:t>
      </w:r>
      <w:r>
        <w:tab/>
        <w:t>P</w:t>
      </w:r>
      <w:ins w:id="659" w:author="CR0214r1" w:date="2019-12-03T16:25:00Z">
        <w:r>
          <w:t xml:space="preserve"> </w:t>
        </w:r>
      </w:ins>
      <w:r>
        <w:t>=</w:t>
      </w:r>
      <w:ins w:id="660" w:author="CR0214r1" w:date="2019-12-03T16:25:00Z">
        <w:r>
          <w:t xml:space="preserve"> </w:t>
        </w:r>
      </w:ins>
      <w:r>
        <w:t>1, when the RLM-RS</w:t>
      </w:r>
      <w:ins w:id="661" w:author="CR0214r1" w:date="2019-12-03T16:25:00Z">
        <w:r>
          <w:t xml:space="preserve"> resource</w:t>
        </w:r>
      </w:ins>
      <w:r>
        <w:t xml:space="preserve"> is not overlapped with measurement gap and also not overlapped with SMTC occasion.</w:t>
      </w:r>
    </w:p>
    <w:p w14:paraId="15EC38EA"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w:t>
      </w:r>
      <w:ins w:id="662" w:author="CR0214r1" w:date="2019-12-03T16:25:00Z">
        <w:r>
          <w:t xml:space="preserve"> resource</w:t>
        </w:r>
      </w:ins>
      <w:r>
        <w:t xml:space="preserve"> is partially overlapped with measurement gap and the RLM-RS</w:t>
      </w:r>
      <w:ins w:id="663" w:author="CR0214r1" w:date="2019-12-03T16:25:00Z">
        <w:r>
          <w:t xml:space="preserve"> resource</w:t>
        </w:r>
      </w:ins>
      <w:r>
        <w:t xml:space="preserve"> is not overlapped with SMTC occasion (T</w:t>
      </w:r>
      <w:r>
        <w:rPr>
          <w:vertAlign w:val="subscript"/>
        </w:rPr>
        <w:t>CSI-RS</w:t>
      </w:r>
      <w:r>
        <w:t xml:space="preserve"> &lt; MGRP)</w:t>
      </w:r>
    </w:p>
    <w:p w14:paraId="225024F4"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w:t>
      </w:r>
      <w:ins w:id="664" w:author="CR0214r1" w:date="2019-12-03T16:25:00Z">
        <w:r>
          <w:t xml:space="preserve"> resource</w:t>
        </w:r>
      </w:ins>
      <w:r>
        <w:t xml:space="preserve"> is not overlapped with measurement gap and the RLM-RS</w:t>
      </w:r>
      <w:ins w:id="665" w:author="CR0214r1" w:date="2019-12-03T16:25:00Z">
        <w:r>
          <w:t xml:space="preserve"> resource</w:t>
        </w:r>
      </w:ins>
      <w:r>
        <w:t xml:space="preserve"> is partially overlapped with SMTC occasion (T</w:t>
      </w:r>
      <w:r>
        <w:rPr>
          <w:vertAlign w:val="subscript"/>
        </w:rPr>
        <w:t>CSI-RS</w:t>
      </w:r>
      <w:r>
        <w:t xml:space="preserve"> &lt; T</w:t>
      </w:r>
      <w:r>
        <w:rPr>
          <w:vertAlign w:val="subscript"/>
        </w:rPr>
        <w:t>SMTCperiod</w:t>
      </w:r>
      <w:r>
        <w:t>).</w:t>
      </w:r>
    </w:p>
    <w:p w14:paraId="77A6641A" w14:textId="77777777" w:rsidR="00432719" w:rsidRDefault="00432719" w:rsidP="00432719">
      <w:pPr>
        <w:ind w:left="568" w:hanging="284"/>
      </w:pPr>
      <w:r>
        <w:t>-</w:t>
      </w:r>
      <w:r>
        <w:tab/>
        <w:t>P = 3, when the RLM-RS</w:t>
      </w:r>
      <w:ins w:id="666" w:author="CR0214r1" w:date="2019-12-03T16:25:00Z">
        <w:r>
          <w:t xml:space="preserve"> resource</w:t>
        </w:r>
      </w:ins>
      <w:r>
        <w:t xml:space="preserve"> is not overlapped with measurement gap and RLM-RS</w:t>
      </w:r>
      <w:ins w:id="667" w:author="CR0214r1" w:date="2019-12-03T16:25:00Z">
        <w:r>
          <w:t xml:space="preserve"> resource</w:t>
        </w:r>
      </w:ins>
      <w:r>
        <w:t xml:space="preserve"> is fully overlapped with SMTC occasion (</w:t>
      </w:r>
      <w:r>
        <w:rPr>
          <w:rFonts w:eastAsia="?? ??"/>
        </w:rPr>
        <w:t>T</w:t>
      </w:r>
      <w:r>
        <w:rPr>
          <w:rFonts w:eastAsia="?? ??"/>
          <w:vertAlign w:val="subscript"/>
        </w:rPr>
        <w:t>CSI-RS</w:t>
      </w:r>
      <w:r>
        <w:t xml:space="preserve"> = T</w:t>
      </w:r>
      <w:r>
        <w:rPr>
          <w:vertAlign w:val="subscript"/>
        </w:rPr>
        <w:t>SMTCperiod</w:t>
      </w:r>
      <w:r>
        <w:t>).</w:t>
      </w:r>
    </w:p>
    <w:p w14:paraId="455B33E1"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w:t>
      </w:r>
      <w:ins w:id="668" w:author="CR0214r1" w:date="2019-12-03T16:25:00Z">
        <w:r>
          <w:t xml:space="preserve"> resource</w:t>
        </w:r>
      </w:ins>
      <w:r>
        <w:t xml:space="preserve"> is partially overlapped with measurement gap and the RLM-RS</w:t>
      </w:r>
      <w:ins w:id="669" w:author="CR0214r1" w:date="2019-12-03T16:25:00Z">
        <w:r>
          <w:t xml:space="preserve"> resource</w:t>
        </w:r>
      </w:ins>
      <w:r>
        <w:t xml:space="preserve"> is partially overlapped with SMTC occasion (T</w:t>
      </w:r>
      <w:r>
        <w:rPr>
          <w:vertAlign w:val="subscript"/>
        </w:rPr>
        <w:t xml:space="preserve">CSI-RS </w:t>
      </w:r>
      <w:r>
        <w:t>&lt; T</w:t>
      </w:r>
      <w:r>
        <w:rPr>
          <w:vertAlign w:val="subscript"/>
        </w:rPr>
        <w:t>SMTCperiod</w:t>
      </w:r>
      <w:r>
        <w:t>) and SMTC occasion is not overlapped with measurement gap and</w:t>
      </w:r>
    </w:p>
    <w:p w14:paraId="56E21115" w14:textId="77777777" w:rsidR="00432719" w:rsidRDefault="00432719" w:rsidP="00432719">
      <w:pPr>
        <w:ind w:left="851" w:hanging="284"/>
      </w:pPr>
      <w:r>
        <w:t>-</w:t>
      </w:r>
      <w:r>
        <w:tab/>
        <w:t>T</w:t>
      </w:r>
      <w:r>
        <w:rPr>
          <w:vertAlign w:val="subscript"/>
        </w:rPr>
        <w:t>SMTCperiod</w:t>
      </w:r>
      <w:r>
        <w:t xml:space="preserve"> </w:t>
      </w:r>
      <w:r>
        <w:rPr>
          <w:rFonts w:hint="eastAsia"/>
          <w:lang w:val="en-US"/>
        </w:rPr>
        <w:t>≠</w:t>
      </w:r>
      <w:r>
        <w:t xml:space="preserve"> MGRP or</w:t>
      </w:r>
    </w:p>
    <w:p w14:paraId="39B6445F" w14:textId="77777777" w:rsidR="00432719" w:rsidRDefault="00432719" w:rsidP="00432719">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w:t>
      </w:r>
      <w:del w:id="670" w:author="CR0214r1" w:date="2019-12-03T16:25:00Z">
        <w:r>
          <w:delText>*</w:delText>
        </w:r>
      </w:del>
      <w:ins w:id="671" w:author="CR0214r1" w:date="2019-12-03T16:25:00Z">
        <w:r>
          <w:t xml:space="preserve"> </w:t>
        </w:r>
        <w:r>
          <w:rPr>
            <w:lang w:eastAsia="ko-KR"/>
          </w:rPr>
          <w:t xml:space="preserve">× </w:t>
        </w:r>
      </w:ins>
      <w:r>
        <w:t>T</w:t>
      </w:r>
      <w:r>
        <w:rPr>
          <w:vertAlign w:val="subscript"/>
        </w:rPr>
        <w:t>SMTCperiod</w:t>
      </w:r>
    </w:p>
    <w:p w14:paraId="2069C003"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w:t>
      </w:r>
      <w:ins w:id="672" w:author="CR0214r1" w:date="2019-12-03T16:25:00Z">
        <w:r>
          <w:t xml:space="preserve"> resource</w:t>
        </w:r>
      </w:ins>
      <w:r>
        <w:t xml:space="preserve"> is partially overlapped with measurement gap and the RLM-RS</w:t>
      </w:r>
      <w:ins w:id="673" w:author="CR0214r1" w:date="2019-12-03T16:25:00Z">
        <w:r>
          <w:t xml:space="preserve"> resource</w:t>
        </w:r>
      </w:ins>
      <w:r>
        <w:t xml:space="preserv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w:t>
      </w:r>
      <w:del w:id="674" w:author="CR0214r1" w:date="2019-12-03T16:25:00Z">
        <w:r>
          <w:delText>*</w:delText>
        </w:r>
      </w:del>
      <w:ins w:id="675" w:author="CR0214r1" w:date="2019-12-03T16:25:00Z">
        <w:r>
          <w:t xml:space="preserve"> </w:t>
        </w:r>
        <w:r>
          <w:rPr>
            <w:lang w:eastAsia="ko-KR"/>
          </w:rPr>
          <w:t xml:space="preserve">× </w:t>
        </w:r>
      </w:ins>
      <w:r>
        <w:t>T</w:t>
      </w:r>
      <w:r>
        <w:rPr>
          <w:vertAlign w:val="subscript"/>
        </w:rPr>
        <w:t>SMTCperiod</w:t>
      </w:r>
    </w:p>
    <w:p w14:paraId="13F80238"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w:t>
      </w:r>
      <w:ins w:id="676" w:author="CR0214r1" w:date="2019-12-03T16:25:00Z">
        <w:r>
          <w:t xml:space="preserve"> resource</w:t>
        </w:r>
      </w:ins>
      <w:r>
        <w:t xml:space="preserve"> is partially overlapped with measurement gap and the RLM-RS</w:t>
      </w:r>
      <w:ins w:id="677" w:author="CR0214r1" w:date="2019-12-03T16:25:00Z">
        <w:r>
          <w:t xml:space="preserve"> resource</w:t>
        </w:r>
      </w:ins>
      <w:r>
        <w:t xml:space="preserv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14:paraId="2C79CAA1" w14:textId="77777777" w:rsidR="00432719" w:rsidRDefault="00432719" w:rsidP="00432719">
      <w:pPr>
        <w:ind w:left="568" w:hanging="284"/>
        <w:rPr>
          <w:b/>
        </w:rPr>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w:t>
      </w:r>
      <w:ins w:id="678" w:author="CR0214r1" w:date="2019-12-03T16:25:00Z">
        <w:r>
          <w:t xml:space="preserve"> resource</w:t>
        </w:r>
      </w:ins>
      <w:r>
        <w:t xml:space="preserve"> is partially overlapped with measurement gap and the RLM-RS</w:t>
      </w:r>
      <w:ins w:id="679" w:author="CR0214r1" w:date="2019-12-03T16:25:00Z">
        <w:r>
          <w:t xml:space="preserve"> resource</w:t>
        </w:r>
      </w:ins>
      <w:r>
        <w:t xml:space="preserv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409EA331" w14:textId="77777777" w:rsidR="00474203" w:rsidRPr="00DD3199" w:rsidRDefault="00474203" w:rsidP="00474203">
      <w:pPr>
        <w:rPr>
          <w:i/>
        </w:rPr>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14:paraId="20E76040" w14:textId="77777777" w:rsidR="00474203" w:rsidRPr="00DD3199" w:rsidRDefault="00474203" w:rsidP="00474203">
      <w:pPr>
        <w:pStyle w:val="NO"/>
      </w:pPr>
      <w:bookmarkStart w:id="680" w:name="_Hlk521596941"/>
      <w:r w:rsidRPr="00DD3199">
        <w:t>Note:</w:t>
      </w:r>
      <w:r w:rsidRPr="00DD3199">
        <w:tab/>
        <w:t>The overlap between CSI-RS for RLM and SMTC means that CSI-RS based RLM is within the SMTC window duration</w:t>
      </w:r>
      <w:bookmarkEnd w:id="680"/>
      <w:r w:rsidRPr="00DD3199">
        <w:t>.</w:t>
      </w:r>
    </w:p>
    <w:p w14:paraId="43CBD9E0" w14:textId="77777777" w:rsidR="00432719" w:rsidRDefault="00432719" w:rsidP="00432719">
      <w:pPr>
        <w:keepLines/>
        <w:rPr>
          <w:rFonts w:eastAsia="?? ??"/>
        </w:rPr>
      </w:pPr>
      <w:r>
        <w:t>Longer evaluation period would be expected if the combination of RLM-RS</w:t>
      </w:r>
      <w:ins w:id="681" w:author="CR0214r1" w:date="2019-12-03T16:25:00Z">
        <w:r>
          <w:t xml:space="preserve"> resource</w:t>
        </w:r>
      </w:ins>
      <w:r>
        <w:t>, SMTC occasion and measurement gap configurations does not meet previous conditions.</w:t>
      </w:r>
    </w:p>
    <w:p w14:paraId="0B5475E4" w14:textId="77777777" w:rsidR="00474203" w:rsidRPr="00DD3199" w:rsidRDefault="00474203" w:rsidP="00474203">
      <w:pPr>
        <w:rPr>
          <w:rFonts w:eastAsia="?? ??"/>
        </w:rPr>
      </w:pPr>
      <w:r w:rsidRPr="00DD3199">
        <w:rPr>
          <w:rFonts w:eastAsia="?? ??"/>
        </w:rPr>
        <w:t xml:space="preserve">The values of </w:t>
      </w:r>
      <w:r w:rsidRPr="00DD3199">
        <w:rPr>
          <w:lang w:eastAsia="zh-CN"/>
        </w:rPr>
        <w:t>M</w:t>
      </w:r>
      <w:r w:rsidRPr="00DD3199">
        <w:rPr>
          <w:vertAlign w:val="subscript"/>
          <w:lang w:eastAsia="zh-CN"/>
        </w:rPr>
        <w:t>out</w:t>
      </w:r>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14:paraId="423B5018" w14:textId="77777777" w:rsidR="00474203" w:rsidRPr="00DD3199" w:rsidRDefault="00474203" w:rsidP="00474203">
      <w:pPr>
        <w:ind w:left="568" w:hanging="284"/>
        <w:rPr>
          <w:lang w:eastAsia="zh-CN"/>
        </w:rPr>
      </w:pPr>
      <w:r w:rsidRPr="00DD3199">
        <w:t>-</w:t>
      </w:r>
      <w:r w:rsidRPr="00DD3199">
        <w:tab/>
      </w:r>
      <w:r w:rsidRPr="00DD3199">
        <w:rPr>
          <w:lang w:eastAsia="zh-CN"/>
        </w:rPr>
        <w:t>M</w:t>
      </w:r>
      <w:r w:rsidRPr="00DD3199">
        <w:rPr>
          <w:vertAlign w:val="subscript"/>
          <w:lang w:eastAsia="zh-CN"/>
        </w:rPr>
        <w:t>out</w:t>
      </w:r>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SimSun" w:hAnsi="SimSun" w:hint="eastAsia"/>
          <w:lang w:eastAsia="zh-CN"/>
        </w:rPr>
        <w:t>≥</w:t>
      </w:r>
      <w:r w:rsidRPr="00DD3199">
        <w:rPr>
          <w:rFonts w:ascii="SimSun" w:hAnsi="SimSun"/>
          <w:lang w:eastAsia="zh-CN"/>
        </w:rPr>
        <w:t xml:space="preserve"> </w:t>
      </w:r>
      <w:r w:rsidRPr="00DD3199">
        <w:rPr>
          <w:lang w:eastAsia="zh-CN"/>
        </w:rPr>
        <w:t>24 PRBs.</w:t>
      </w:r>
    </w:p>
    <w:p w14:paraId="787C7F42" w14:textId="77777777" w:rsidR="00474203" w:rsidRPr="00DD3199" w:rsidRDefault="00474203" w:rsidP="00474203">
      <w:pPr>
        <w:keepNext/>
        <w:keepLines/>
        <w:spacing w:before="60"/>
        <w:jc w:val="center"/>
        <w:rPr>
          <w:rFonts w:ascii="Arial" w:hAnsi="Arial"/>
          <w:b/>
        </w:rPr>
      </w:pPr>
      <w:r w:rsidRPr="00DD3199">
        <w:rPr>
          <w:rFonts w:ascii="Arial" w:hAnsi="Arial"/>
          <w:b/>
        </w:rPr>
        <w:t>Table 8.1.3.2-1: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DD3199" w14:paraId="50CA3DFD" w14:textId="77777777" w:rsidTr="00867D3A">
        <w:trPr>
          <w:jc w:val="center"/>
        </w:trPr>
        <w:tc>
          <w:tcPr>
            <w:tcW w:w="2375" w:type="dxa"/>
            <w:shd w:val="clear" w:color="auto" w:fill="auto"/>
          </w:tcPr>
          <w:p w14:paraId="5B2AFF4F"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14:paraId="1B916F1D"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3649" w:type="dxa"/>
            <w:shd w:val="clear" w:color="auto" w:fill="auto"/>
          </w:tcPr>
          <w:p w14:paraId="35607737"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DD3199" w:rsidRPr="00BD3223" w14:paraId="3D6D696F" w14:textId="77777777" w:rsidTr="00867D3A">
        <w:trPr>
          <w:jc w:val="center"/>
        </w:trPr>
        <w:tc>
          <w:tcPr>
            <w:tcW w:w="2375" w:type="dxa"/>
            <w:shd w:val="clear" w:color="auto" w:fill="auto"/>
          </w:tcPr>
          <w:p w14:paraId="79B8F7E9" w14:textId="77777777" w:rsidR="00474203" w:rsidRPr="00DD3199" w:rsidRDefault="00474203" w:rsidP="00867D3A">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14:paraId="480BA027" w14:textId="412A502A" w:rsidR="00474203" w:rsidRPr="00DD3199" w:rsidRDefault="00474203" w:rsidP="00867D3A">
            <w:pPr>
              <w:keepNext/>
              <w:keepLines/>
              <w:spacing w:after="0"/>
              <w:jc w:val="center"/>
              <w:rPr>
                <w:rFonts w:ascii="Arial" w:hAnsi="Arial"/>
                <w:sz w:val="18"/>
              </w:rPr>
            </w:pPr>
            <w:r w:rsidRPr="00DD3199">
              <w:rPr>
                <w:rFonts w:ascii="Arial" w:hAnsi="Arial" w:cs="v4.2.0"/>
                <w:sz w:val="18"/>
              </w:rPr>
              <w:t>Max(200, 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14:paraId="010BD169" w14:textId="60500BCE" w:rsidR="00474203" w:rsidRPr="00DD3199" w:rsidRDefault="00474203" w:rsidP="00867D3A">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DD3199" w:rsidRPr="00DD3199" w14:paraId="67C60AE0" w14:textId="77777777" w:rsidTr="00867D3A">
        <w:trPr>
          <w:jc w:val="center"/>
        </w:trPr>
        <w:tc>
          <w:tcPr>
            <w:tcW w:w="2375" w:type="dxa"/>
            <w:shd w:val="clear" w:color="auto" w:fill="auto"/>
          </w:tcPr>
          <w:p w14:paraId="29729B52" w14:textId="77777777" w:rsidR="00474203" w:rsidRPr="00DD3199" w:rsidRDefault="00474203" w:rsidP="00867D3A">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14:paraId="2CBD6F7C" w14:textId="6E556A3B" w:rsidR="00474203" w:rsidRPr="00DD3199" w:rsidRDefault="00474203" w:rsidP="00867D3A">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14:paraId="7A6AA197" w14:textId="0B00B212" w:rsidR="00474203" w:rsidRPr="00DD3199" w:rsidRDefault="00474203" w:rsidP="00867D3A">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DD3199" w:rsidRPr="00DD3199" w14:paraId="22FFD3B0" w14:textId="77777777" w:rsidTr="00867D3A">
        <w:trPr>
          <w:jc w:val="center"/>
        </w:trPr>
        <w:tc>
          <w:tcPr>
            <w:tcW w:w="2375" w:type="dxa"/>
            <w:shd w:val="clear" w:color="auto" w:fill="auto"/>
          </w:tcPr>
          <w:p w14:paraId="339C184E" w14:textId="77777777" w:rsidR="00474203" w:rsidRPr="00DD3199" w:rsidRDefault="00474203" w:rsidP="00867D3A">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14:paraId="065D3584" w14:textId="34BC0E84" w:rsidR="00474203" w:rsidRPr="00DD3199" w:rsidRDefault="00474203" w:rsidP="00867D3A">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14:paraId="40DABFE0" w14:textId="2D85BDB7" w:rsidR="00474203" w:rsidRPr="00DD3199" w:rsidRDefault="00474203" w:rsidP="00867D3A">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474203" w:rsidRPr="00DD3199" w14:paraId="0C094314" w14:textId="77777777" w:rsidTr="00867D3A">
        <w:trPr>
          <w:jc w:val="center"/>
        </w:trPr>
        <w:tc>
          <w:tcPr>
            <w:tcW w:w="9284" w:type="dxa"/>
            <w:gridSpan w:val="3"/>
            <w:shd w:val="clear" w:color="auto" w:fill="auto"/>
          </w:tcPr>
          <w:p w14:paraId="4B68BC36"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10ms, 20 ms or 40 ms.</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5A5F197A" w14:textId="77777777" w:rsidR="00474203" w:rsidRPr="00DD3199" w:rsidRDefault="00474203" w:rsidP="00474203">
      <w:pPr>
        <w:rPr>
          <w:rFonts w:eastAsia="?? ??"/>
        </w:rPr>
      </w:pPr>
    </w:p>
    <w:p w14:paraId="0D61348A" w14:textId="77777777" w:rsidR="00474203" w:rsidRPr="00DD3199" w:rsidRDefault="00474203" w:rsidP="00474203">
      <w:pPr>
        <w:keepNext/>
        <w:keepLines/>
        <w:spacing w:before="60"/>
        <w:jc w:val="center"/>
        <w:rPr>
          <w:rFonts w:ascii="Arial" w:hAnsi="Arial"/>
          <w:b/>
        </w:rPr>
      </w:pPr>
      <w:r w:rsidRPr="00DD3199">
        <w:rPr>
          <w:rFonts w:ascii="Arial" w:hAnsi="Arial"/>
          <w:b/>
        </w:rPr>
        <w:t>Table 8.1.3.2-2: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DD3199" w14:paraId="13866455" w14:textId="77777777" w:rsidTr="00C5733B">
        <w:trPr>
          <w:jc w:val="center"/>
        </w:trPr>
        <w:tc>
          <w:tcPr>
            <w:tcW w:w="3608" w:type="dxa"/>
            <w:shd w:val="clear" w:color="auto" w:fill="auto"/>
          </w:tcPr>
          <w:p w14:paraId="65295617"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14:paraId="7DD8A6E3"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2961" w:type="dxa"/>
            <w:shd w:val="clear" w:color="auto" w:fill="auto"/>
          </w:tcPr>
          <w:p w14:paraId="7B87604D"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C5733B" w:rsidRPr="00BD3223" w14:paraId="3833C9DC" w14:textId="77777777" w:rsidTr="00C5733B">
        <w:trPr>
          <w:jc w:val="center"/>
        </w:trPr>
        <w:tc>
          <w:tcPr>
            <w:tcW w:w="3608" w:type="dxa"/>
            <w:shd w:val="clear" w:color="auto" w:fill="auto"/>
          </w:tcPr>
          <w:p w14:paraId="25C3DC2F" w14:textId="77777777" w:rsidR="00C5733B" w:rsidRPr="00DD3199" w:rsidRDefault="00C5733B" w:rsidP="00C5733B">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14:paraId="65E2BF9A" w14:textId="1C9D1279" w:rsidR="00C5733B" w:rsidRPr="00DD3199" w:rsidRDefault="00C5733B" w:rsidP="00C5733B">
            <w:pPr>
              <w:keepNext/>
              <w:keepLines/>
              <w:spacing w:after="0"/>
              <w:jc w:val="center"/>
              <w:rPr>
                <w:rFonts w:ascii="Arial" w:hAnsi="Arial"/>
                <w:sz w:val="18"/>
              </w:rPr>
            </w:pPr>
            <w:r>
              <w:rPr>
                <w:rFonts w:ascii="Arial" w:hAnsi="Arial" w:cs="v4.2.0"/>
                <w:sz w:val="18"/>
                <w:lang w:val="fr-FR"/>
              </w:rPr>
              <w:t>Max(200, 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14:paraId="46DD708E" w14:textId="68F8840A" w:rsidR="00C5733B" w:rsidRPr="00DD3199" w:rsidRDefault="00C5733B" w:rsidP="00C5733B">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C5733B" w:rsidRPr="00DD3199" w14:paraId="5A902B6B" w14:textId="77777777" w:rsidTr="00C5733B">
        <w:trPr>
          <w:jc w:val="center"/>
        </w:trPr>
        <w:tc>
          <w:tcPr>
            <w:tcW w:w="3608" w:type="dxa"/>
            <w:shd w:val="clear" w:color="auto" w:fill="auto"/>
          </w:tcPr>
          <w:p w14:paraId="35D3C155" w14:textId="77777777" w:rsidR="00C5733B" w:rsidRPr="00DD3199" w:rsidRDefault="00C5733B" w:rsidP="00C5733B">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14:paraId="17ACAD80" w14:textId="74F040A8" w:rsidR="00C5733B" w:rsidRPr="00DD3199" w:rsidRDefault="00C5733B" w:rsidP="00C5733B">
            <w:pPr>
              <w:keepNext/>
              <w:keepLines/>
              <w:spacing w:after="0"/>
              <w:jc w:val="center"/>
              <w:rPr>
                <w:rFonts w:ascii="Arial" w:hAnsi="Arial"/>
                <w:sz w:val="18"/>
              </w:rPr>
            </w:pPr>
            <w:r>
              <w:rPr>
                <w:rFonts w:ascii="Arial" w:hAnsi="Arial" w:cs="v4.2.0"/>
                <w:sz w:val="18"/>
                <w:lang w:val="fr-FR"/>
              </w:rPr>
              <w:t>Max(200,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14:paraId="5688D640" w14:textId="0F70CBFB" w:rsidR="00C5733B" w:rsidRPr="00DD3199" w:rsidRDefault="00C5733B" w:rsidP="00C5733B">
            <w:pPr>
              <w:keepNext/>
              <w:keepLines/>
              <w:spacing w:after="0"/>
              <w:jc w:val="center"/>
              <w:rPr>
                <w:rFonts w:ascii="Arial" w:hAnsi="Arial"/>
                <w:sz w:val="18"/>
              </w:rPr>
            </w:pPr>
            <w:del w:id="682" w:author="CR0214r1" w:date="2019-12-03T16:25:00Z">
              <w:r>
                <w:rPr>
                  <w:rFonts w:ascii="Arial" w:hAnsi="Arial" w:cs="v4.2.0"/>
                  <w:sz w:val="18"/>
                  <w:lang w:val="fr-FR"/>
                </w:rPr>
                <w:delText>C</w:delText>
              </w:r>
            </w:del>
            <w:ins w:id="683" w:author="CR0214r1" w:date="2019-12-03T16:25:00Z">
              <w:r>
                <w:rPr>
                  <w:rFonts w:ascii="Arial" w:hAnsi="Arial" w:cs="v4.2.0"/>
                  <w:sz w:val="18"/>
                  <w:lang w:val="fr-FR"/>
                </w:rPr>
                <w:t>M</w:t>
              </w:r>
            </w:ins>
            <w:r>
              <w:rPr>
                <w:rFonts w:ascii="Arial" w:hAnsi="Arial" w:cs="v4.2.0"/>
                <w:sz w:val="18"/>
                <w:lang w:val="fr-FR"/>
              </w:rPr>
              <w:t>ax(100,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del w:id="684" w:author="CR0214r1" w:date="2019-12-03T16:25:00Z">
              <w:r>
                <w:rPr>
                  <w:rFonts w:ascii="Arial" w:hAnsi="Arial" w:cs="v4.2.0"/>
                  <w:sz w:val="18"/>
                  <w:lang w:val="fr-FR"/>
                </w:rPr>
                <w:delText>C</w:delText>
              </w:r>
            </w:del>
            <w:ins w:id="685" w:author="CR0214r1" w:date="2019-12-03T16:25:00Z">
              <w:r>
                <w:rPr>
                  <w:rFonts w:ascii="Arial" w:hAnsi="Arial" w:cs="v4.2.0"/>
                  <w:sz w:val="18"/>
                  <w:lang w:val="fr-FR"/>
                </w:rPr>
                <w:t>M</w:t>
              </w:r>
            </w:ins>
            <w:r>
              <w:rPr>
                <w:rFonts w:ascii="Arial" w:hAnsi="Arial" w:cs="v4.2.0"/>
                <w:sz w:val="18"/>
                <w:lang w:val="fr-FR"/>
              </w:rPr>
              <w:t>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C5733B" w:rsidRPr="00BD3223" w14:paraId="6493C864" w14:textId="77777777" w:rsidTr="00C5733B">
        <w:trPr>
          <w:jc w:val="center"/>
        </w:trPr>
        <w:tc>
          <w:tcPr>
            <w:tcW w:w="3608" w:type="dxa"/>
            <w:shd w:val="clear" w:color="auto" w:fill="auto"/>
          </w:tcPr>
          <w:p w14:paraId="67DE7D5D" w14:textId="77777777" w:rsidR="00C5733B" w:rsidRPr="00DD3199" w:rsidRDefault="00C5733B" w:rsidP="00C5733B">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14:paraId="5D7C3C4A" w14:textId="5233D01B" w:rsidR="00C5733B" w:rsidRPr="00DD3199" w:rsidRDefault="00C5733B" w:rsidP="00C5733B">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14:paraId="0221C51E" w14:textId="6C5A406D" w:rsidR="00C5733B" w:rsidRPr="00DD3199" w:rsidRDefault="00C5733B" w:rsidP="00C5733B">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474203" w:rsidRPr="00DD3199" w14:paraId="6624A0ED" w14:textId="77777777" w:rsidTr="00C5733B">
        <w:trPr>
          <w:jc w:val="center"/>
        </w:trPr>
        <w:tc>
          <w:tcPr>
            <w:tcW w:w="9629" w:type="dxa"/>
            <w:gridSpan w:val="3"/>
            <w:shd w:val="clear" w:color="auto" w:fill="auto"/>
          </w:tcPr>
          <w:p w14:paraId="147BA2E3"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 ms, 20 ms or 40 ms. T</w:t>
            </w:r>
            <w:r w:rsidRPr="00DD3199">
              <w:rPr>
                <w:rFonts w:ascii="Arial" w:hAnsi="Arial"/>
                <w:sz w:val="18"/>
                <w:vertAlign w:val="subscript"/>
              </w:rPr>
              <w:t>DRX</w:t>
            </w:r>
            <w:r w:rsidRPr="00DD3199">
              <w:rPr>
                <w:rFonts w:ascii="Arial" w:hAnsi="Arial"/>
                <w:sz w:val="18"/>
              </w:rPr>
              <w:t xml:space="preserve"> is the DRX cycle length.</w:t>
            </w:r>
          </w:p>
        </w:tc>
      </w:tr>
    </w:tbl>
    <w:p w14:paraId="263E825C" w14:textId="77777777" w:rsidR="00474203" w:rsidRPr="00DD3199" w:rsidRDefault="00474203" w:rsidP="00474203"/>
    <w:p w14:paraId="471BCA3B"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eastAsia="?? ??" w:hAnsi="Arial"/>
          <w:sz w:val="24"/>
        </w:rPr>
        <w:t>8.1.3.3</w:t>
      </w:r>
      <w:r w:rsidRPr="00DD3199">
        <w:rPr>
          <w:rFonts w:ascii="Arial" w:eastAsia="?? ??" w:hAnsi="Arial"/>
          <w:sz w:val="24"/>
        </w:rPr>
        <w:tab/>
      </w:r>
      <w:r w:rsidRPr="00DD3199">
        <w:rPr>
          <w:rFonts w:ascii="Arial" w:hAnsi="Arial"/>
          <w:sz w:val="24"/>
        </w:rPr>
        <w:t>Measurement restrictions for CSI-RS based RLM</w:t>
      </w:r>
    </w:p>
    <w:p w14:paraId="102A05DD" w14:textId="77777777" w:rsidR="00474203" w:rsidRPr="00DD3199" w:rsidRDefault="00474203" w:rsidP="00474203">
      <w:r w:rsidRPr="00DD3199">
        <w:rPr>
          <w:lang w:eastAsia="zh-CN"/>
        </w:rPr>
        <w:t>The UE is required to be capable of measuring CSI-RS for RLM without measurement gaps. T</w:t>
      </w:r>
      <w:r w:rsidRPr="00DD3199">
        <w:t>he UE is required to perform the CSI-RS measurements with measurement restrictions as described in the following clauses.</w:t>
      </w:r>
    </w:p>
    <w:p w14:paraId="372FAD40" w14:textId="0C46EC89" w:rsidR="00474203" w:rsidRPr="00DD3199" w:rsidRDefault="00474203" w:rsidP="00474203">
      <w:r w:rsidRPr="00DD3199">
        <w:t>For both FR1 and FR2, when the CSI-RS for RLM is in the same OFDM symbol as SSB for RLM, BFD, CBD or L1-RSRP measurement, UE is not required to receive CSI-RS for RLM in the PRBs that overlap with an SSB.</w:t>
      </w:r>
    </w:p>
    <w:p w14:paraId="3B165268" w14:textId="7B04624D" w:rsidR="00474203" w:rsidRPr="00DD3199" w:rsidRDefault="00474203" w:rsidP="00474203">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RLM, t</w:t>
      </w:r>
      <w:r w:rsidRPr="00DD3199">
        <w:t>he UE shall be able to perform CSI-RS measurement without restrictions.</w:t>
      </w:r>
    </w:p>
    <w:p w14:paraId="626437AC" w14:textId="4EBB65A4" w:rsidR="00474203" w:rsidRPr="00DD3199" w:rsidRDefault="00474203" w:rsidP="00474203">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RLM, t</w:t>
      </w:r>
      <w:r w:rsidRPr="00DD3199">
        <w:rPr>
          <w:lang w:val="en-US" w:eastAsia="zh-CN"/>
        </w:rPr>
        <w:t xml:space="preserve">he UE shall be able to perform CSI-RS </w:t>
      </w:r>
      <w:r w:rsidRPr="00DD3199">
        <w:t>measurement with restrictions according to its capabilities:</w:t>
      </w:r>
    </w:p>
    <w:p w14:paraId="39B89DCC" w14:textId="77777777" w:rsidR="00474203" w:rsidRPr="00DD3199" w:rsidRDefault="00474203" w:rsidP="00474203">
      <w:pPr>
        <w:pStyle w:val="B10"/>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for RLM </w:t>
      </w:r>
      <w:r w:rsidRPr="00DD3199">
        <w:t>measurement without restrictions.</w:t>
      </w:r>
    </w:p>
    <w:p w14:paraId="7A8A6C8E" w14:textId="77777777" w:rsidR="00474203" w:rsidRPr="00DD3199" w:rsidRDefault="00474203" w:rsidP="00474203">
      <w:pPr>
        <w:pStyle w:val="B10"/>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RLM and SSB. Longer measurement period for CSI-RS based RLM is expected, and </w:t>
      </w:r>
      <w:r w:rsidRPr="00DD3199">
        <w:rPr>
          <w:lang w:val="en-US"/>
        </w:rPr>
        <w:t>no requirements are defined.</w:t>
      </w:r>
    </w:p>
    <w:p w14:paraId="2B736E6F" w14:textId="7DA31B31" w:rsidR="00474203" w:rsidRPr="00DD3199" w:rsidRDefault="00474203" w:rsidP="00474203">
      <w:r w:rsidRPr="00DD3199">
        <w:t>For FR1, when the CSI-RS for RLM is in the same OFDM symbol as another CSI-RS for RLM, BFD, CBD or L1-RSRP measurement, UE shall be able to measure the CSI-RS for RLM without any restriction.</w:t>
      </w:r>
    </w:p>
    <w:p w14:paraId="06607311" w14:textId="294CBC76" w:rsidR="00474203" w:rsidRPr="00DD3199" w:rsidRDefault="00474203" w:rsidP="00474203">
      <w:r w:rsidRPr="00DD3199">
        <w:lastRenderedPageBreak/>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D2B0561" w14:textId="543A636F" w:rsidR="00474203" w:rsidRPr="00DD3199" w:rsidRDefault="00474203" w:rsidP="00474203">
      <w:r w:rsidRPr="00DD3199">
        <w:t>For FR2, when the CSI-RS for RLM is in the same OFDM symbol as another CSI-RS for RLM, BFD, CBD or L1-RSRP measurement,</w:t>
      </w:r>
    </w:p>
    <w:p w14:paraId="367A288A" w14:textId="77777777" w:rsidR="00474203" w:rsidRPr="00DD3199" w:rsidRDefault="00474203" w:rsidP="00474203">
      <w:pPr>
        <w:pStyle w:val="B10"/>
      </w:pPr>
      <w:r w:rsidRPr="00DD3199">
        <w:t>-</w:t>
      </w:r>
      <w:r w:rsidRPr="00DD3199">
        <w:tab/>
        <w:t>In the following cases, UE is required to measure one of but not both CSI-RS for RLM and the other CSI-RS. Longer measurement period for CSI-RS based RLM is expected, and no requirements are defined.</w:t>
      </w:r>
    </w:p>
    <w:p w14:paraId="077208DC" w14:textId="77777777" w:rsidR="00474203" w:rsidRPr="00DD3199" w:rsidRDefault="00474203" w:rsidP="00474203">
      <w:pPr>
        <w:pStyle w:val="B2"/>
        <w:rPr>
          <w:rFonts w:eastAsiaTheme="minorEastAsia"/>
        </w:rPr>
      </w:pPr>
      <w:r w:rsidRPr="00DD3199">
        <w:t>-</w:t>
      </w:r>
      <w:r w:rsidRPr="00DD3199">
        <w:tab/>
        <w:t xml:space="preserve">The CSI-RS for RLM or the other CSI-RS in a resource set configured with repetition ON, or </w:t>
      </w:r>
    </w:p>
    <w:p w14:paraId="3CCA816A" w14:textId="77777777" w:rsidR="00474203" w:rsidRPr="00DD3199" w:rsidRDefault="00474203" w:rsidP="00474203">
      <w:pPr>
        <w:pStyle w:val="B2"/>
      </w:pPr>
      <w:r w:rsidRPr="00DD3199">
        <w:t>-</w:t>
      </w:r>
      <w:r w:rsidRPr="00DD3199">
        <w:tab/>
        <w:t>The other CSI-RS is configured in q1 and beam failure is detected, or</w:t>
      </w:r>
    </w:p>
    <w:p w14:paraId="3FD3A0C4" w14:textId="77777777" w:rsidR="00474203" w:rsidRPr="00DD3199" w:rsidRDefault="00474203" w:rsidP="00474203">
      <w:pPr>
        <w:pStyle w:val="B2"/>
      </w:pPr>
      <w:r w:rsidRPr="00DD3199">
        <w:t>-</w:t>
      </w:r>
      <w:r w:rsidRPr="00DD3199">
        <w:tab/>
        <w:t>The two CSI-RS-es are not QCL-ed w.r.t. QCL-TypeD, or the QCL information is not known to UE,</w:t>
      </w:r>
    </w:p>
    <w:p w14:paraId="34CB5034" w14:textId="77777777" w:rsidR="00474203" w:rsidRPr="00DD3199" w:rsidRDefault="00474203" w:rsidP="00474203">
      <w:pPr>
        <w:pStyle w:val="B10"/>
      </w:pPr>
      <w:r w:rsidRPr="00DD3199">
        <w:t>-</w:t>
      </w:r>
      <w:r w:rsidRPr="00DD3199">
        <w:tab/>
        <w:t>Otherwise, UE shall be able to measure the CSI-RS for RLM without any restriction.</w:t>
      </w:r>
    </w:p>
    <w:p w14:paraId="76D09BED"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8.1.4</w:t>
      </w:r>
      <w:r w:rsidRPr="00DD3199">
        <w:rPr>
          <w:rFonts w:ascii="Arial" w:hAnsi="Arial"/>
          <w:sz w:val="28"/>
        </w:rPr>
        <w:tab/>
        <w:t>Minimum requirement at transitions</w:t>
      </w:r>
    </w:p>
    <w:p w14:paraId="3BFAC66A" w14:textId="703C7720" w:rsidR="00474203" w:rsidRPr="00DD3199" w:rsidRDefault="00474203" w:rsidP="00474203">
      <w:r w:rsidRPr="00DD3199">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D3199">
        <w:rPr>
          <w:lang w:eastAsia="zh-CN"/>
        </w:rPr>
        <w:t xml:space="preserve"> of the </w:t>
      </w:r>
      <w:r w:rsidRPr="00DD3199">
        <w:t>monitored cell.</w:t>
      </w:r>
    </w:p>
    <w:p w14:paraId="1E9A98F7" w14:textId="5AB2EE06" w:rsidR="00474203" w:rsidRPr="00DD3199" w:rsidRDefault="00474203" w:rsidP="00474203">
      <w:r w:rsidRPr="00DD3199">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DD3199" w:rsidRDefault="00474203" w:rsidP="00474203">
      <w:r w:rsidRPr="00DD3199">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8.1.5</w:t>
      </w:r>
      <w:r w:rsidRPr="00DD3199">
        <w:rPr>
          <w:rFonts w:ascii="Arial" w:hAnsi="Arial"/>
          <w:sz w:val="28"/>
        </w:rPr>
        <w:tab/>
        <w:t>Minimum requirement for UE turning off the transmitter</w:t>
      </w:r>
    </w:p>
    <w:p w14:paraId="5A7A684C" w14:textId="77777777" w:rsidR="00474203" w:rsidRPr="00DD3199" w:rsidRDefault="00474203" w:rsidP="00474203">
      <w:r w:rsidRPr="00DD3199">
        <w:rPr>
          <w:rFonts w:eastAsia="?? ??"/>
        </w:rPr>
        <w:t xml:space="preserve">The transmitter power </w:t>
      </w:r>
      <w:r w:rsidRPr="00DD3199">
        <w:rPr>
          <w:lang w:eastAsia="zh-CN"/>
        </w:rPr>
        <w:t xml:space="preserve">of the UE </w:t>
      </w:r>
      <w:r w:rsidRPr="00DD3199">
        <w:rPr>
          <w:rFonts w:eastAsia="?? ??"/>
        </w:rPr>
        <w:t xml:space="preserve">in the monitored cell shall be turned off within 40ms after expiry of T310 timer </w:t>
      </w:r>
      <w:r w:rsidRPr="00DD3199">
        <w:t>as specified in TS 38.331</w:t>
      </w:r>
      <w:r w:rsidRPr="00DD3199">
        <w:rPr>
          <w:rFonts w:eastAsia="?? ??"/>
        </w:rPr>
        <w:t xml:space="preserve"> [2]</w:t>
      </w:r>
      <w:r w:rsidRPr="00DD3199">
        <w:t>.</w:t>
      </w:r>
    </w:p>
    <w:p w14:paraId="250002C1"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8.1.6</w:t>
      </w:r>
      <w:r w:rsidRPr="00DD3199">
        <w:rPr>
          <w:rFonts w:ascii="Arial" w:hAnsi="Arial"/>
          <w:sz w:val="28"/>
        </w:rPr>
        <w:tab/>
        <w:t>Minimum requirement for L1 indication</w:t>
      </w:r>
    </w:p>
    <w:p w14:paraId="0C76631C" w14:textId="5F908384" w:rsidR="00474203" w:rsidRPr="00DD3199" w:rsidRDefault="00474203" w:rsidP="00474203">
      <w:pPr>
        <w:rPr>
          <w:rFonts w:cs="v4.2.0"/>
        </w:rPr>
      </w:pPr>
      <w:r w:rsidRPr="00DD3199">
        <w:rPr>
          <w:rFonts w:cs="v4.2.0"/>
        </w:rPr>
        <w:t>When the downlink radio link quality on all the configured RLM-RS resources is worse than Q</w:t>
      </w:r>
      <w:r w:rsidRPr="00DD3199">
        <w:rPr>
          <w:rFonts w:cs="v4.2.0"/>
          <w:vertAlign w:val="subscript"/>
        </w:rPr>
        <w:t>out</w:t>
      </w:r>
      <w:r w:rsidRPr="00DD3199">
        <w:rPr>
          <w:rFonts w:cs="v4.2.0"/>
        </w:rPr>
        <w:t xml:space="preserve">, layer 1 of the UE shall send an out-of-sync indication for the cell to the higher layers. A layer 3 filter shall be applied to the out-of-sync indications as specified in </w:t>
      </w:r>
      <w:r w:rsidRPr="00DD3199">
        <w:t>TS 38.331 </w:t>
      </w:r>
      <w:r w:rsidRPr="00DD3199">
        <w:rPr>
          <w:rFonts w:cs="v4.2.0"/>
        </w:rPr>
        <w:t>[2].</w:t>
      </w:r>
    </w:p>
    <w:p w14:paraId="34C4D71B" w14:textId="46C5B6A3" w:rsidR="00474203" w:rsidRPr="00DD3199" w:rsidRDefault="00474203" w:rsidP="00474203">
      <w:pPr>
        <w:rPr>
          <w:rFonts w:eastAsia="?? ??"/>
        </w:rPr>
      </w:pPr>
      <w:r w:rsidRPr="00DD3199">
        <w:rPr>
          <w:rFonts w:cs="v4.2.0"/>
        </w:rPr>
        <w:t>When the downlink radio link quality on at least one of the configured RLM-RS resources is better than Q</w:t>
      </w:r>
      <w:r w:rsidRPr="00DD3199">
        <w:rPr>
          <w:rFonts w:cs="v4.2.0"/>
          <w:vertAlign w:val="subscript"/>
        </w:rPr>
        <w:t>in</w:t>
      </w:r>
      <w:r w:rsidRPr="00DD3199">
        <w:rPr>
          <w:rFonts w:cs="v4.2.0"/>
        </w:rPr>
        <w:t xml:space="preserve">, layer 1 of the UE shall send an in-sync indication for the cell to the higher layers. A layer 3 filter shall be applied to the in-sync indications as specified in </w:t>
      </w:r>
      <w:r w:rsidRPr="00DD3199">
        <w:t>TS 38.331 </w:t>
      </w:r>
      <w:r w:rsidRPr="00DD3199">
        <w:rPr>
          <w:rFonts w:cs="v4.2.0"/>
        </w:rPr>
        <w:t>[2].</w:t>
      </w:r>
    </w:p>
    <w:p w14:paraId="7E7CE78B" w14:textId="29FC753D" w:rsidR="00474203" w:rsidRPr="00DD3199" w:rsidRDefault="00474203" w:rsidP="00474203">
      <w:pPr>
        <w:rPr>
          <w:rFonts w:cs="v4.2.0"/>
        </w:rPr>
      </w:pPr>
      <w:r w:rsidRPr="00DD3199">
        <w:rPr>
          <w:rFonts w:cs="v4.2.0"/>
        </w:rPr>
        <w:t xml:space="preserve">The out-of-sync and in-sync evaluations for the configured RLM-RS resources shall be performed as specified in clause 5 in </w:t>
      </w:r>
      <w:r w:rsidRPr="00DD3199">
        <w:t>TS 38.213 </w:t>
      </w:r>
      <w:r w:rsidRPr="00DD3199">
        <w:rPr>
          <w:rFonts w:cs="v4.2.0"/>
        </w:rPr>
        <w:t>[3]. Two successive indications from layer 1 shall be separated by at least T</w:t>
      </w:r>
      <w:r w:rsidRPr="00DD3199">
        <w:rPr>
          <w:rFonts w:cs="v4.2.0"/>
          <w:vertAlign w:val="subscript"/>
        </w:rPr>
        <w:t>Indication_interval</w:t>
      </w:r>
      <w:r w:rsidRPr="00DD3199">
        <w:rPr>
          <w:rFonts w:cs="v4.2.0"/>
        </w:rPr>
        <w:t>.</w:t>
      </w:r>
    </w:p>
    <w:p w14:paraId="18CBBD4E" w14:textId="77777777" w:rsidR="00474203" w:rsidRPr="00DD3199" w:rsidRDefault="00474203" w:rsidP="00474203">
      <w:pPr>
        <w:rPr>
          <w:rFonts w:cs="v4.2.0"/>
        </w:rPr>
      </w:pPr>
      <w:r w:rsidRPr="00DD3199">
        <w:rPr>
          <w:rFonts w:cs="v4.2.0"/>
        </w:rPr>
        <w:t>When DRX is not used T</w:t>
      </w:r>
      <w:r w:rsidRPr="00DD3199">
        <w:rPr>
          <w:rFonts w:cs="v4.2.0"/>
          <w:vertAlign w:val="subscript"/>
        </w:rPr>
        <w:t>Indication_interval</w:t>
      </w:r>
      <w:r w:rsidRPr="00DD3199">
        <w:rPr>
          <w:rFonts w:cs="v4.2.0"/>
        </w:rPr>
        <w:t xml:space="preserve"> is max(10ms, T</w:t>
      </w:r>
      <w:r w:rsidRPr="00DD3199">
        <w:rPr>
          <w:rFonts w:cs="v4.2.0"/>
          <w:vertAlign w:val="subscript"/>
        </w:rPr>
        <w:t>RLM-RS,M</w:t>
      </w:r>
      <w:r w:rsidRPr="00DD3199">
        <w:rPr>
          <w:rFonts w:cs="v4.2.0"/>
        </w:rPr>
        <w:t>), where T</w:t>
      </w:r>
      <w:r w:rsidRPr="00DD3199">
        <w:rPr>
          <w:rFonts w:cs="v4.2.0"/>
          <w:vertAlign w:val="subscript"/>
        </w:rPr>
        <w:t>RLM,M</w:t>
      </w:r>
      <w:r w:rsidRPr="00DD3199">
        <w:rPr>
          <w:rFonts w:cs="v4.2.0"/>
        </w:rPr>
        <w:t xml:space="preserve"> is the shortest periodicity of all configured RLM-RS resources for the monitored cell, which corresponds to T</w:t>
      </w:r>
      <w:r w:rsidRPr="00DD3199">
        <w:rPr>
          <w:rFonts w:cs="v4.2.0"/>
          <w:vertAlign w:val="subscript"/>
        </w:rPr>
        <w:t>SSB</w:t>
      </w:r>
      <w:r w:rsidRPr="00DD3199">
        <w:rPr>
          <w:rFonts w:cs="v4.2.0"/>
        </w:rPr>
        <w:t xml:space="preserve"> specified in clause 8.1.2 if the RLM-RS resource is SSB, or T</w:t>
      </w:r>
      <w:r w:rsidRPr="00DD3199">
        <w:rPr>
          <w:rFonts w:cs="v4.2.0"/>
          <w:vertAlign w:val="subscript"/>
        </w:rPr>
        <w:t>CSI-RS</w:t>
      </w:r>
      <w:r w:rsidRPr="00DD3199">
        <w:rPr>
          <w:rFonts w:cs="v4.2.0"/>
        </w:rPr>
        <w:t xml:space="preserve"> specified in clause 8.1.3 if the RLM-RS resource is CSI-RS.</w:t>
      </w:r>
    </w:p>
    <w:p w14:paraId="5B2A0BE9" w14:textId="150ABC6A" w:rsidR="00474203" w:rsidRPr="00DD3199" w:rsidRDefault="00474203" w:rsidP="00474203">
      <w:pPr>
        <w:rPr>
          <w:rFonts w:eastAsia="MS Mincho"/>
        </w:rPr>
      </w:pPr>
      <w:r w:rsidRPr="00DD3199">
        <w:rPr>
          <w:rFonts w:cs="v4.2.0"/>
        </w:rPr>
        <w:lastRenderedPageBreak/>
        <w:t>In case DRX is used, T</w:t>
      </w:r>
      <w:r w:rsidRPr="00DD3199">
        <w:rPr>
          <w:rFonts w:cs="v4.2.0"/>
          <w:vertAlign w:val="subscript"/>
        </w:rPr>
        <w:t>Indication_interval</w:t>
      </w:r>
      <w:r w:rsidRPr="00DD3199">
        <w:rPr>
          <w:rFonts w:cs="v4.2.0"/>
        </w:rPr>
        <w:t xml:space="preserve"> is </w:t>
      </w:r>
      <w:r w:rsidR="00DD4397">
        <w:rPr>
          <w:rFonts w:cs="v4.2.0"/>
        </w:rPr>
        <w:t>Max(10ms, 1.5</w:t>
      </w:r>
      <w:ins w:id="686" w:author="CR0214r1" w:date="2019-12-03T16:25:00Z">
        <w:r w:rsidR="00DD4397">
          <w:rPr>
            <w:rFonts w:cs="v4.2.0"/>
          </w:rPr>
          <w:t xml:space="preserve"> </w:t>
        </w:r>
        <w:r w:rsidR="00DD4397">
          <w:rPr>
            <w:lang w:eastAsia="ko-KR"/>
          </w:rPr>
          <w:t xml:space="preserve">× </w:t>
        </w:r>
      </w:ins>
      <w:del w:id="687" w:author="CR0214r1" w:date="2019-12-03T16:25:00Z">
        <w:r w:rsidR="00DD4397">
          <w:rPr>
            <w:rFonts w:cs="v4.2.0"/>
          </w:rPr>
          <w:delText>*</w:delText>
        </w:r>
      </w:del>
      <w:r w:rsidR="00DD4397">
        <w:rPr>
          <w:rFonts w:cs="v4.2.0"/>
        </w:rPr>
        <w:t>DRX_cycle_length, 1.5</w:t>
      </w:r>
      <w:ins w:id="688" w:author="CR0214r1" w:date="2019-12-03T16:25:00Z">
        <w:r w:rsidR="00DD4397">
          <w:rPr>
            <w:rFonts w:cs="v4.2.0"/>
          </w:rPr>
          <w:t xml:space="preserve"> </w:t>
        </w:r>
        <w:r w:rsidR="00DD4397">
          <w:rPr>
            <w:lang w:eastAsia="ko-KR"/>
          </w:rPr>
          <w:t xml:space="preserve">× </w:t>
        </w:r>
      </w:ins>
      <w:del w:id="689" w:author="CR0214r1" w:date="2019-12-03T16:25:00Z">
        <w:r w:rsidR="00DD4397">
          <w:rPr>
            <w:rFonts w:cs="v4.2.0"/>
          </w:rPr>
          <w:delText>*</w:delText>
        </w:r>
      </w:del>
      <w:r w:rsidR="00DD4397">
        <w:rPr>
          <w:rFonts w:cs="v4.2.0"/>
        </w:rPr>
        <w:t>T</w:t>
      </w:r>
      <w:r w:rsidR="00DD4397">
        <w:rPr>
          <w:rFonts w:cs="v4.2.0"/>
          <w:vertAlign w:val="subscript"/>
        </w:rPr>
        <w:t>RLM-RS,M</w:t>
      </w:r>
      <w:r w:rsidR="00DD4397">
        <w:rPr>
          <w:rFonts w:cs="v4.2.0"/>
        </w:rPr>
        <w:t xml:space="preserve">) </w:t>
      </w:r>
      <w:r w:rsidRPr="00DD3199">
        <w:rPr>
          <w:rFonts w:cs="v4.2.0"/>
        </w:rPr>
        <w:t xml:space="preserve"> if DRX cycle_length is less than or equal to 320ms, and T</w:t>
      </w:r>
      <w:r w:rsidRPr="00DD3199">
        <w:rPr>
          <w:rFonts w:cs="v4.2.0"/>
          <w:vertAlign w:val="subscript"/>
        </w:rPr>
        <w:t>Indication_interval</w:t>
      </w:r>
      <w:r w:rsidRPr="00DD3199">
        <w:rPr>
          <w:rFonts w:cs="v4.2.0"/>
        </w:rPr>
        <w:t xml:space="preserve"> is DRX_cycle_length if DRX cycle_length is greater than 320ms. Upon start of T310 timer as specified in </w:t>
      </w:r>
      <w:r w:rsidRPr="00DD3199">
        <w:t>TS 38.331 </w:t>
      </w:r>
      <w:r w:rsidRPr="00DD3199">
        <w:rPr>
          <w:rFonts w:cs="v4.2.0"/>
        </w:rPr>
        <w:t>[2], the UE shall monitor the configured RLM-RS resources for recovery using the evaluation period and layer 1 indication interval corresponding to the no DRX mode until the expiry or stop of T310 timer.</w:t>
      </w:r>
    </w:p>
    <w:p w14:paraId="7717DAC9" w14:textId="77777777" w:rsidR="00474203" w:rsidRPr="00DD3199" w:rsidRDefault="00474203" w:rsidP="00474203">
      <w:pPr>
        <w:keepNext/>
        <w:keepLines/>
        <w:spacing w:before="120"/>
        <w:ind w:left="1134" w:hanging="1134"/>
        <w:outlineLvl w:val="2"/>
      </w:pPr>
      <w:r w:rsidRPr="00DD3199">
        <w:rPr>
          <w:rFonts w:ascii="Arial" w:hAnsi="Arial"/>
          <w:sz w:val="28"/>
        </w:rPr>
        <w:t>8.1.7</w:t>
      </w:r>
      <w:r w:rsidRPr="00DD3199">
        <w:rPr>
          <w:rFonts w:ascii="Arial" w:hAnsi="Arial"/>
          <w:sz w:val="28"/>
        </w:rPr>
        <w:tab/>
        <w:t>Scheduling availability of UE during radio link monitoring</w:t>
      </w:r>
    </w:p>
    <w:p w14:paraId="2CC74A3E" w14:textId="77777777" w:rsidR="0076238B" w:rsidRDefault="0076238B" w:rsidP="0076238B">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del w:id="690" w:author="CR0313" w:date="2019-12-03T16:29:00Z">
        <w:r>
          <w:rPr>
            <w:rFonts w:eastAsia="MS Mincho"/>
            <w:lang w:eastAsia="ja-JP"/>
          </w:rPr>
          <w:delText xml:space="preserve">on frequency range FR2 </w:delText>
        </w:r>
      </w:del>
      <w:r>
        <w:rPr>
          <w:lang w:eastAsia="zh-CN"/>
        </w:rPr>
        <w:t xml:space="preserve">has </w:t>
      </w:r>
      <w:r>
        <w:t>different subcarrier spacing than PDSCH/PDCCH</w:t>
      </w:r>
      <w:ins w:id="691" w:author="CR0313" w:date="2019-12-03T16:29:00Z">
        <w:r>
          <w:t xml:space="preserve"> or is on frequency range 2</w:t>
        </w:r>
      </w:ins>
      <w:r>
        <w:t>, there are restrictions on the scheduling availability as described in the following clauses.</w:t>
      </w:r>
    </w:p>
    <w:p w14:paraId="1FDE394F" w14:textId="77777777" w:rsidR="00474203" w:rsidRPr="00DD3199" w:rsidRDefault="00474203" w:rsidP="00474203">
      <w:pPr>
        <w:keepNext/>
        <w:keepLines/>
        <w:spacing w:before="120"/>
        <w:ind w:left="1418" w:hanging="1418"/>
        <w:outlineLvl w:val="3"/>
      </w:pPr>
      <w:r w:rsidRPr="00DD3199">
        <w:rPr>
          <w:rFonts w:ascii="Arial" w:hAnsi="Arial"/>
          <w:sz w:val="24"/>
        </w:rPr>
        <w:t>8.1.7.1</w:t>
      </w:r>
      <w:r w:rsidRPr="00DD3199">
        <w:rPr>
          <w:rFonts w:ascii="Arial" w:hAnsi="Arial"/>
          <w:sz w:val="24"/>
        </w:rPr>
        <w:tab/>
        <w:t>Scheduling availability of UE performing radio link monitoring with a same subcarrier spacing as PDSCH/PDCCH on FR1</w:t>
      </w:r>
    </w:p>
    <w:p w14:paraId="2B493BF4" w14:textId="77777777" w:rsidR="00474203" w:rsidRPr="00DD3199" w:rsidRDefault="00474203" w:rsidP="00474203">
      <w:r w:rsidRPr="00DD3199">
        <w:t xml:space="preserve">There are no scheduling restrictions due to </w:t>
      </w:r>
      <w:r w:rsidRPr="00DD3199">
        <w:rPr>
          <w:rFonts w:eastAsia="MS Mincho"/>
          <w:lang w:eastAsia="ja-JP"/>
        </w:rPr>
        <w:t>radio link monitoring</w:t>
      </w:r>
      <w:r w:rsidRPr="00DD3199">
        <w:t xml:space="preserve"> performed with a same subcarrier spacing as PDSCH/PDCCH on FR1.</w:t>
      </w:r>
    </w:p>
    <w:p w14:paraId="338DD895" w14:textId="77777777" w:rsidR="00474203" w:rsidRPr="00DD3199" w:rsidRDefault="00474203" w:rsidP="00474203">
      <w:pPr>
        <w:keepNext/>
        <w:keepLines/>
        <w:spacing w:before="120"/>
        <w:ind w:left="1418" w:hanging="1418"/>
        <w:outlineLvl w:val="3"/>
      </w:pPr>
      <w:r w:rsidRPr="00DD3199">
        <w:rPr>
          <w:rFonts w:ascii="Arial" w:hAnsi="Arial"/>
          <w:sz w:val="24"/>
        </w:rPr>
        <w:t>8.1.7.2</w:t>
      </w:r>
      <w:r w:rsidRPr="00DD3199">
        <w:rPr>
          <w:rFonts w:ascii="Arial" w:hAnsi="Arial"/>
          <w:sz w:val="24"/>
        </w:rPr>
        <w:tab/>
        <w:t>Scheduling availability of UE performing radio link monitoring with a different subcarrier spacing than PDSCH/PDCCH on FR1</w:t>
      </w:r>
    </w:p>
    <w:p w14:paraId="63BA96E8" w14:textId="6A083EC1" w:rsidR="00474203" w:rsidRPr="00DD3199" w:rsidRDefault="00474203" w:rsidP="00474203">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radio link monitoring based on SSB as RLM-RS</w:t>
      </w:r>
      <w:r w:rsidRPr="00DD3199">
        <w:t xml:space="preserve">. For UEs which do not support </w:t>
      </w:r>
      <w:r w:rsidRPr="00DD3199">
        <w:rPr>
          <w:i/>
        </w:rPr>
        <w:t>simultaneousRxDataSSB-DiffNumerology</w:t>
      </w:r>
      <w:r w:rsidRPr="00DD3199" w:rsidDel="00850D03">
        <w:rPr>
          <w:i/>
        </w:rPr>
        <w:t xml:space="preserve"> </w:t>
      </w:r>
      <w:r w:rsidRPr="00DD3199">
        <w:t xml:space="preserve">[14] the following restrictions apply due to </w:t>
      </w:r>
      <w:r w:rsidRPr="00DD3199">
        <w:rPr>
          <w:rFonts w:eastAsia="MS Mincho"/>
          <w:lang w:eastAsia="ja-JP"/>
        </w:rPr>
        <w:t>radio link monitoring based on SSB as RLM -RS.</w:t>
      </w:r>
    </w:p>
    <w:p w14:paraId="083C26C4" w14:textId="3EB820E8" w:rsidR="00474203" w:rsidRPr="00DD3199" w:rsidRDefault="00474203" w:rsidP="00474203">
      <w:pPr>
        <w:ind w:left="568" w:hanging="284"/>
      </w:pPr>
      <w:r w:rsidRPr="00DD3199">
        <w:t>-</w:t>
      </w:r>
      <w:r w:rsidRPr="00DD3199">
        <w:tab/>
        <w:t xml:space="preserve">The UE is not expected to transmit PUCCH, PUSCH or </w:t>
      </w:r>
      <w:r w:rsidRPr="00DD3199">
        <w:rPr>
          <w:lang w:eastAsia="zh-CN"/>
        </w:rPr>
        <w:t>SRS</w:t>
      </w:r>
      <w:r w:rsidRPr="00DD3199">
        <w:t xml:space="preserve"> or receive PDCCH, PDSCH or </w:t>
      </w:r>
      <w:r w:rsidRPr="00DD3199">
        <w:rPr>
          <w:lang w:eastAsia="zh-CN"/>
        </w:rPr>
        <w:t>CSI-RS for tracking or CSI-RS for CQI</w:t>
      </w:r>
      <w:r w:rsidRPr="00DD3199">
        <w:t xml:space="preserve"> on SSB symbols to be measured for radio link monitoring.</w:t>
      </w:r>
    </w:p>
    <w:p w14:paraId="06A7D093" w14:textId="77777777" w:rsidR="00474203" w:rsidRPr="00DD3199" w:rsidRDefault="00474203" w:rsidP="00474203">
      <w:pPr>
        <w:rPr>
          <w:lang w:eastAsia="zh-CN"/>
        </w:rPr>
      </w:pPr>
      <w:r w:rsidRPr="00DD3199">
        <w:rPr>
          <w:lang w:eastAsia="zh-CN"/>
        </w:rPr>
        <w:t xml:space="preserve">When intra-band carrier aggregation in FR1 is performed, the scheduling restrictions on FR1 serving PCell or PSCell applies to </w:t>
      </w:r>
      <w:r w:rsidRPr="00DD3199">
        <w:rPr>
          <w:lang w:val="en-US"/>
        </w:rPr>
        <w:t>all serving cells</w:t>
      </w:r>
      <w:r w:rsidRPr="00DD3199">
        <w:rPr>
          <w:lang w:eastAsia="zh-CN"/>
        </w:rPr>
        <w:t xml:space="preserve"> in the same band </w:t>
      </w:r>
      <w:r w:rsidRPr="00DD3199">
        <w:rPr>
          <w:lang w:val="en-US"/>
        </w:rPr>
        <w:t>on the symbols</w:t>
      </w:r>
      <w:r w:rsidRPr="00DD3199">
        <w:t xml:space="preserve"> that fully or partially overlap with the restricted symbols</w:t>
      </w:r>
      <w:r w:rsidRPr="00DD3199">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7777777" w:rsidR="00474203" w:rsidRPr="00DD3199" w:rsidRDefault="00474203" w:rsidP="00474203">
      <w:pPr>
        <w:keepNext/>
        <w:keepLines/>
        <w:spacing w:before="120"/>
        <w:ind w:left="1418" w:hanging="1418"/>
        <w:outlineLvl w:val="3"/>
      </w:pPr>
      <w:r w:rsidRPr="00DD3199">
        <w:rPr>
          <w:rFonts w:ascii="Arial" w:hAnsi="Arial"/>
          <w:sz w:val="24"/>
        </w:rPr>
        <w:t>8.1.7.3</w:t>
      </w:r>
      <w:r w:rsidRPr="00DD3199">
        <w:rPr>
          <w:rFonts w:ascii="Arial" w:hAnsi="Arial"/>
          <w:sz w:val="24"/>
        </w:rPr>
        <w:tab/>
        <w:t>Scheduling availability of UE performing radio link monitoring on FR2</w:t>
      </w:r>
    </w:p>
    <w:p w14:paraId="6B337CFF" w14:textId="77777777" w:rsidR="00474203" w:rsidRPr="00DD3199" w:rsidRDefault="00474203" w:rsidP="00474203">
      <w:pPr>
        <w:rPr>
          <w:lang w:eastAsia="zh-CN"/>
        </w:rPr>
      </w:pPr>
      <w:r w:rsidRPr="00DD3199">
        <w:rPr>
          <w:lang w:eastAsia="zh-CN"/>
        </w:rPr>
        <w:t>The following scheduling restriction applies due to radio link monitoring on an FR2 serving PCell and/or PSCell.</w:t>
      </w:r>
    </w:p>
    <w:p w14:paraId="314F338E" w14:textId="38D334E8" w:rsidR="00474203" w:rsidRPr="00DD3199" w:rsidRDefault="00474203" w:rsidP="00474203">
      <w:pPr>
        <w:ind w:left="568" w:hanging="284"/>
        <w:rPr>
          <w:lang w:eastAsia="zh-CN"/>
        </w:rPr>
      </w:pPr>
      <w:r w:rsidRPr="00DD3199">
        <w:rPr>
          <w:lang w:eastAsia="zh-CN"/>
        </w:rPr>
        <w:t>-</w:t>
      </w:r>
      <w:r w:rsidRPr="00DD3199">
        <w:rPr>
          <w:lang w:eastAsia="zh-CN"/>
        </w:rPr>
        <w:tab/>
        <w:t xml:space="preserve">If the RLM-RS is CSI-RS which is type-D QCLed with active TCI state for PDCCH or PDSCH, and the CSI-RS is </w:t>
      </w:r>
      <w:r w:rsidRPr="00DD3199">
        <w:rPr>
          <w:lang w:val="en-US" w:eastAsia="zh-CN"/>
        </w:rPr>
        <w:t>not in a CSI-RS resource set with repetition ON,</w:t>
      </w:r>
    </w:p>
    <w:p w14:paraId="46799E3C" w14:textId="77777777" w:rsidR="00474203" w:rsidRPr="00DD3199" w:rsidRDefault="00474203" w:rsidP="00474203">
      <w:pPr>
        <w:ind w:left="851" w:hanging="284"/>
        <w:rPr>
          <w:lang w:eastAsia="zh-CN"/>
        </w:rPr>
      </w:pPr>
      <w:r w:rsidRPr="00DD3199">
        <w:rPr>
          <w:lang w:eastAsia="zh-CN"/>
        </w:rPr>
        <w:t>-</w:t>
      </w:r>
      <w:r w:rsidRPr="00DD3199">
        <w:rPr>
          <w:lang w:eastAsia="zh-CN"/>
        </w:rPr>
        <w:tab/>
      </w:r>
      <w:r w:rsidRPr="00DD3199">
        <w:rPr>
          <w:lang w:eastAsia="ja-JP"/>
        </w:rPr>
        <w:t>There are no scheduling restrictions due to radio link monitoring based on the CSI-RS.</w:t>
      </w:r>
    </w:p>
    <w:p w14:paraId="42B840DC" w14:textId="77777777" w:rsidR="00474203" w:rsidRPr="00DD3199" w:rsidRDefault="00474203" w:rsidP="00474203">
      <w:pPr>
        <w:ind w:left="568" w:hanging="284"/>
        <w:rPr>
          <w:lang w:eastAsia="zh-CN"/>
        </w:rPr>
      </w:pPr>
      <w:r w:rsidRPr="00DD3199">
        <w:rPr>
          <w:lang w:eastAsia="zh-CN"/>
        </w:rPr>
        <w:t>-</w:t>
      </w:r>
      <w:r w:rsidRPr="00DD3199">
        <w:rPr>
          <w:lang w:eastAsia="zh-CN"/>
        </w:rPr>
        <w:tab/>
        <w:t>Otherwise</w:t>
      </w:r>
    </w:p>
    <w:p w14:paraId="319D0254" w14:textId="697B1636" w:rsidR="00474203" w:rsidRPr="00DD3199" w:rsidRDefault="00474203" w:rsidP="00474203">
      <w:pPr>
        <w:ind w:left="851" w:hanging="284"/>
        <w:rPr>
          <w:rFonts w:eastAsia="Malgun Gothic"/>
          <w:lang w:eastAsia="ja-JP"/>
        </w:rPr>
      </w:pPr>
      <w:r w:rsidRPr="00DD3199">
        <w:t>-</w:t>
      </w:r>
      <w:r w:rsidRPr="00DD3199">
        <w:tab/>
        <w:t xml:space="preserve">The UE is not expected to transmit PUCCH, PUSCH or </w:t>
      </w:r>
      <w:r w:rsidRPr="00DD3199">
        <w:rPr>
          <w:lang w:eastAsia="zh-CN"/>
        </w:rPr>
        <w:t>SRS</w:t>
      </w:r>
      <w:r w:rsidRPr="00DD3199">
        <w:t xml:space="preserve"> or receive PDCCH, PDSCH or </w:t>
      </w:r>
      <w:r w:rsidRPr="00DD3199">
        <w:rPr>
          <w:lang w:eastAsia="zh-CN"/>
        </w:rPr>
        <w:t>CSI-RS for tracking or CSI-RS for CQI</w:t>
      </w:r>
      <w:r w:rsidRPr="00DD3199">
        <w:t xml:space="preserve"> on RLM-RS symbols to be measured for radio link monitoring.</w:t>
      </w:r>
    </w:p>
    <w:p w14:paraId="6F6F1226" w14:textId="77777777" w:rsidR="00474203" w:rsidRPr="00DD3199" w:rsidRDefault="00474203" w:rsidP="00474203">
      <w:pPr>
        <w:rPr>
          <w:rFonts w:eastAsia="Malgun Gothic"/>
          <w:lang w:eastAsia="ja-JP"/>
        </w:rPr>
      </w:pPr>
      <w:r w:rsidRPr="00DD3199">
        <w:rPr>
          <w:rFonts w:eastAsia="Malgun Gothic"/>
          <w:lang w:eastAsia="ja-JP"/>
        </w:rPr>
        <w:t xml:space="preserve">When intra-band carrier aggregation in FR2 is performed, the scheduling restrictions on FR2 serving PCell or PSCell </w:t>
      </w:r>
      <w:r w:rsidRPr="00DD3199">
        <w:rPr>
          <w:lang w:val="en-US"/>
        </w:rPr>
        <w:t>applies to all serving cells</w:t>
      </w:r>
      <w:r w:rsidRPr="00DD3199">
        <w:rPr>
          <w:lang w:eastAsia="zh-CN"/>
        </w:rPr>
        <w:t xml:space="preserve"> </w:t>
      </w:r>
      <w:r w:rsidRPr="00DD3199">
        <w:rPr>
          <w:rFonts w:eastAsia="Malgun Gothic"/>
          <w:lang w:eastAsia="ja-JP"/>
        </w:rPr>
        <w:t xml:space="preserve">in the same band </w:t>
      </w:r>
      <w:r w:rsidRPr="00DD3199">
        <w:rPr>
          <w:lang w:val="en-US"/>
        </w:rPr>
        <w:t>on the symbols</w:t>
      </w:r>
      <w:r w:rsidRPr="00DD3199">
        <w:t xml:space="preserve"> that fully or partially overlap with restricted symbols</w:t>
      </w:r>
      <w:r w:rsidRPr="00DD3199">
        <w:rPr>
          <w:rFonts w:eastAsia="Malgun Gothic"/>
          <w:lang w:eastAsia="ja-JP"/>
        </w:rPr>
        <w:t>.</w:t>
      </w:r>
    </w:p>
    <w:p w14:paraId="13184081" w14:textId="77777777" w:rsidR="00474203" w:rsidRPr="00DD3199" w:rsidRDefault="00474203" w:rsidP="00474203">
      <w:pPr>
        <w:rPr>
          <w:rFonts w:eastAsia="MS Mincho"/>
          <w:lang w:eastAsia="ja-JP"/>
        </w:rPr>
      </w:pPr>
      <w:bookmarkStart w:id="692" w:name="_Hlk18507324"/>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14:paraId="61777389" w14:textId="180C1E2B" w:rsidR="005125A3" w:rsidRDefault="005125A3" w:rsidP="005125A3">
      <w:pPr>
        <w:pStyle w:val="B10"/>
        <w:rPr>
          <w:lang w:eastAsia="ja-JP"/>
        </w:rPr>
      </w:pPr>
      <w:r>
        <w:rPr>
          <w:rFonts w:eastAsia="Yu Mincho" w:hint="eastAsia"/>
          <w:lang w:eastAsia="ja-JP"/>
        </w:rPr>
        <w:t>-</w:t>
      </w:r>
      <w:r>
        <w:rPr>
          <w:rFonts w:eastAsia="Yu Mincho"/>
          <w:lang w:eastAsia="ja-JP"/>
        </w:rPr>
        <w:tab/>
      </w:r>
      <w:del w:id="693" w:author="CR0214r1" w:date="2019-12-03T16:25:00Z">
        <w:r>
          <w:rPr>
            <w:rFonts w:hint="eastAsia"/>
            <w:lang w:eastAsia="ja-JP"/>
          </w:rPr>
          <w:delText>•</w:delText>
        </w:r>
        <w:r>
          <w:rPr>
            <w:lang w:eastAsia="ja-JP"/>
          </w:rPr>
          <w:tab/>
        </w:r>
      </w:del>
      <w:r>
        <w:rPr>
          <w:lang w:eastAsia="ja-JP"/>
        </w:rPr>
        <w:t>UE has been notified about system information update through paging,</w:t>
      </w:r>
    </w:p>
    <w:p w14:paraId="3E982BE8" w14:textId="7D97167A" w:rsidR="005125A3" w:rsidRDefault="005125A3" w:rsidP="005125A3">
      <w:pPr>
        <w:pStyle w:val="B10"/>
        <w:rPr>
          <w:lang w:eastAsia="ja-JP"/>
        </w:rPr>
      </w:pPr>
      <w:r>
        <w:rPr>
          <w:rFonts w:eastAsia="Yu Mincho" w:hint="eastAsia"/>
          <w:lang w:eastAsia="ja-JP"/>
        </w:rPr>
        <w:t>-</w:t>
      </w:r>
      <w:r>
        <w:rPr>
          <w:rFonts w:eastAsia="Yu Mincho"/>
          <w:lang w:eastAsia="ja-JP"/>
        </w:rPr>
        <w:tab/>
      </w:r>
      <w:del w:id="694" w:author="CR0214r1" w:date="2019-12-03T16:25:00Z">
        <w:r>
          <w:rPr>
            <w:rFonts w:hint="eastAsia"/>
            <w:lang w:eastAsia="ja-JP"/>
          </w:rPr>
          <w:delText>•</w:delText>
        </w:r>
        <w:r>
          <w:rPr>
            <w:lang w:eastAsia="ja-JP"/>
          </w:rPr>
          <w:tab/>
        </w:r>
      </w:del>
      <w:r>
        <w:rPr>
          <w:lang w:eastAsia="ja-JP"/>
        </w:rPr>
        <w:t>The gap between UE’s reception of PDCCH that UE monitors in the Type</w:t>
      </w:r>
      <w:del w:id="695" w:author="CR0214r1" w:date="2019-12-03T16:25:00Z">
        <w:r>
          <w:rPr>
            <w:lang w:eastAsia="ja-JP"/>
          </w:rPr>
          <w:delText xml:space="preserve"> </w:delText>
        </w:r>
      </w:del>
      <w:r>
        <w:rPr>
          <w:lang w:eastAsia="ja-JP"/>
        </w:rPr>
        <w:t xml:space="preserve">2-PDCCH CSS set and that notifies system information update, and the PDCCH that UE monitors in the Type0-PDCCH CSS set, is greater than </w:t>
      </w:r>
      <w:del w:id="696" w:author="CR0214r1" w:date="2019-12-03T16:25:00Z">
        <w:r>
          <w:rPr>
            <w:lang w:eastAsia="ja-JP"/>
          </w:rPr>
          <w:delText>[</w:delText>
        </w:r>
      </w:del>
      <w:r>
        <w:rPr>
          <w:lang w:eastAsia="ja-JP"/>
        </w:rPr>
        <w:t>2</w:t>
      </w:r>
      <w:del w:id="697" w:author="CR0214r1" w:date="2019-12-03T16:25:00Z">
        <w:r>
          <w:rPr>
            <w:lang w:eastAsia="ja-JP"/>
          </w:rPr>
          <w:delText>]</w:delText>
        </w:r>
      </w:del>
      <w:r>
        <w:rPr>
          <w:lang w:eastAsia="ja-JP"/>
        </w:rPr>
        <w:t xml:space="preserve"> slots,</w:t>
      </w:r>
    </w:p>
    <w:p w14:paraId="66572DB2" w14:textId="77777777" w:rsidR="00474203" w:rsidRPr="00DD3199" w:rsidRDefault="00474203" w:rsidP="00474203">
      <w:pPr>
        <w:rPr>
          <w:rFonts w:eastAsia="MS Mincho"/>
          <w:lang w:eastAsia="ja-JP"/>
        </w:rPr>
      </w:pPr>
      <w:r w:rsidRPr="00DD3199">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DD3199" w:rsidRDefault="00474203" w:rsidP="00474203">
      <w:pPr>
        <w:rPr>
          <w:rFonts w:eastAsia="MS Mincho"/>
          <w:lang w:eastAsia="ja-JP"/>
        </w:rPr>
      </w:pPr>
      <w:r w:rsidRPr="00DD3199">
        <w:rPr>
          <w:rFonts w:eastAsia="MS Mincho"/>
          <w:lang w:eastAsia="ja-JP"/>
        </w:rPr>
        <w:lastRenderedPageBreak/>
        <w:t>For the SSB for RLM and CORESET for RMSI scheduling multiplexing patterns 2, UE is expected to receive PDSCH that corresponds to the PDCCH that UE monitors in the Type0-PDCCH CSS set, on SSB symbols to be measured for RLM.</w:t>
      </w:r>
    </w:p>
    <w:bookmarkEnd w:id="692"/>
    <w:p w14:paraId="20D1809D" w14:textId="77777777" w:rsidR="00474203" w:rsidRPr="00DD3199" w:rsidRDefault="00474203" w:rsidP="00474203">
      <w:pPr>
        <w:keepNext/>
        <w:keepLines/>
        <w:spacing w:before="120"/>
        <w:ind w:left="1418" w:hanging="1418"/>
        <w:outlineLvl w:val="3"/>
        <w:rPr>
          <w:rFonts w:ascii="Arial" w:hAnsi="Arial"/>
          <w:sz w:val="24"/>
          <w:lang w:eastAsia="zh-CN"/>
        </w:rPr>
      </w:pPr>
      <w:r w:rsidRPr="00DD3199">
        <w:rPr>
          <w:rFonts w:ascii="Arial" w:hAnsi="Arial"/>
          <w:sz w:val="24"/>
        </w:rPr>
        <w:t>8.1.7.4</w:t>
      </w:r>
      <w:r w:rsidRPr="00DD3199">
        <w:rPr>
          <w:rFonts w:ascii="Arial" w:hAnsi="Arial"/>
          <w:sz w:val="24"/>
        </w:rPr>
        <w:tab/>
        <w:t>Scheduling availability of UE performing radio link monitoring on FR1 or FR2 in case of FR1-FR2 inter-band CA</w:t>
      </w:r>
      <w:r w:rsidRPr="00DD3199">
        <w:rPr>
          <w:rFonts w:ascii="Arial" w:hAnsi="Arial"/>
          <w:sz w:val="24"/>
          <w:lang w:eastAsia="zh-CN"/>
        </w:rPr>
        <w:t xml:space="preserve"> and NR-DC</w:t>
      </w:r>
    </w:p>
    <w:p w14:paraId="203FD09E" w14:textId="77777777" w:rsidR="00474203" w:rsidRPr="00DD3199" w:rsidRDefault="00474203" w:rsidP="00474203">
      <w:pPr>
        <w:rPr>
          <w:lang w:eastAsia="zh-CN"/>
        </w:rPr>
      </w:pPr>
      <w:r w:rsidRPr="00DD3199">
        <w:rPr>
          <w:lang w:eastAsia="zh-CN"/>
        </w:rPr>
        <w:t>There are no scheduling restrictions on FR1 serving cell(s) due to radio link monitoring performed on FR2 serving PCell and/or PSCell.</w:t>
      </w:r>
    </w:p>
    <w:p w14:paraId="4B32FF1C" w14:textId="77777777" w:rsidR="00474203" w:rsidRPr="00DD3199" w:rsidRDefault="00474203" w:rsidP="00474203">
      <w:pPr>
        <w:rPr>
          <w:lang w:eastAsia="zh-CN"/>
        </w:rPr>
      </w:pPr>
      <w:r w:rsidRPr="00DD3199">
        <w:rPr>
          <w:lang w:eastAsia="zh-CN"/>
        </w:rPr>
        <w:t>There are no scheduling restrictions on FR2 serving cell(s) due to radio link monitoring performed on FR1 serving PCell and/or PSCell.</w:t>
      </w:r>
    </w:p>
    <w:p w14:paraId="7E71BA79" w14:textId="77777777" w:rsidR="00474203" w:rsidRPr="00DD3199" w:rsidRDefault="00474203" w:rsidP="00474203">
      <w:pPr>
        <w:rPr>
          <w:noProof/>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14:paraId="5173AB4F" w14:textId="6C336A9B" w:rsidR="00474203" w:rsidRPr="00DD3199" w:rsidRDefault="00474203" w:rsidP="00474203">
      <w:pPr>
        <w:rPr>
          <w:noProof/>
        </w:rPr>
      </w:pPr>
      <w:r w:rsidRPr="00DD3199">
        <w:rPr>
          <w:i/>
        </w:rPr>
        <w:t>.</w:t>
      </w:r>
    </w:p>
    <w:bookmarkEnd w:id="550"/>
    <w:p w14:paraId="6CAA550A" w14:textId="77777777" w:rsidR="00977C68" w:rsidRPr="00DD3199" w:rsidRDefault="00977C68" w:rsidP="00977C68">
      <w:pPr>
        <w:pStyle w:val="Heading2"/>
      </w:pPr>
      <w:r w:rsidRPr="00DD3199">
        <w:t>8.2</w:t>
      </w:r>
      <w:r w:rsidRPr="00DD3199">
        <w:tab/>
        <w:t>Interruption</w:t>
      </w:r>
    </w:p>
    <w:p w14:paraId="5D8D4A21" w14:textId="77777777" w:rsidR="00977C68" w:rsidRPr="00DD3199" w:rsidRDefault="00977C68" w:rsidP="00977C68">
      <w:pPr>
        <w:keepNext/>
        <w:keepLines/>
        <w:spacing w:before="120"/>
        <w:ind w:left="1134" w:hanging="1134"/>
        <w:outlineLvl w:val="2"/>
      </w:pPr>
      <w:r w:rsidRPr="00DD3199">
        <w:rPr>
          <w:rFonts w:ascii="Arial" w:hAnsi="Arial"/>
          <w:sz w:val="28"/>
        </w:rPr>
        <w:t>8.2.1</w:t>
      </w:r>
      <w:r w:rsidRPr="00DD3199">
        <w:rPr>
          <w:rFonts w:ascii="Arial" w:hAnsi="Arial"/>
          <w:sz w:val="28"/>
        </w:rPr>
        <w:tab/>
        <w:t>EN-DC Interruption</w:t>
      </w:r>
    </w:p>
    <w:p w14:paraId="1061CA9A" w14:textId="77777777" w:rsidR="00977C68" w:rsidRPr="00DD3199" w:rsidRDefault="00977C68" w:rsidP="00977C68">
      <w:pPr>
        <w:keepNext/>
        <w:keepLines/>
        <w:spacing w:before="120"/>
        <w:ind w:left="1418" w:hanging="1418"/>
        <w:outlineLvl w:val="3"/>
      </w:pPr>
      <w:r w:rsidRPr="00DD3199">
        <w:rPr>
          <w:rFonts w:ascii="Arial" w:hAnsi="Arial"/>
          <w:sz w:val="24"/>
        </w:rPr>
        <w:t>8.2.1.1</w:t>
      </w:r>
      <w:r w:rsidRPr="00DD3199">
        <w:rPr>
          <w:rFonts w:ascii="Arial" w:hAnsi="Arial"/>
          <w:sz w:val="24"/>
        </w:rPr>
        <w:tab/>
        <w:t>Introduction</w:t>
      </w:r>
    </w:p>
    <w:p w14:paraId="12A63E08" w14:textId="77777777" w:rsidR="00977C68" w:rsidRPr="00DD3199" w:rsidRDefault="00977C68" w:rsidP="00977C68">
      <w:pPr>
        <w:rPr>
          <w:rFonts w:eastAsia="MS Mincho"/>
          <w:lang w:eastAsia="zh-CN"/>
        </w:rPr>
      </w:pPr>
      <w:r w:rsidRPr="00DD3199">
        <w:rPr>
          <w:rFonts w:eastAsia="MS Mincho"/>
        </w:rPr>
        <w:t xml:space="preserve">This section contains the requirements related to the interruptions on </w:t>
      </w:r>
      <w:r w:rsidRPr="00DD3199">
        <w:rPr>
          <w:rFonts w:eastAsia="MS Mincho"/>
          <w:lang w:eastAsia="zh-CN"/>
        </w:rPr>
        <w:t>P</w:t>
      </w:r>
      <w:r w:rsidRPr="00DD3199">
        <w:rPr>
          <w:rFonts w:eastAsia="MS Mincho"/>
        </w:rPr>
        <w:t>SCell, and SCell, when</w:t>
      </w:r>
    </w:p>
    <w:p w14:paraId="0EA66258" w14:textId="77777777" w:rsidR="00977C68" w:rsidRPr="00DD3199" w:rsidRDefault="00977C68" w:rsidP="00977C68">
      <w:pPr>
        <w:ind w:left="568" w:hanging="284"/>
        <w:rPr>
          <w:rFonts w:ascii="Tms Rmn" w:eastAsia="MS Mincho" w:hAnsi="Tms Rmn"/>
        </w:rPr>
      </w:pPr>
      <w:r w:rsidRPr="00DD3199">
        <w:rPr>
          <w:rFonts w:ascii="Tms Rmn" w:eastAsia="MS Mincho" w:hAnsi="Tms Rmn"/>
          <w:lang w:eastAsia="zh-CN"/>
        </w:rPr>
        <w:t>E-UTRA PCell transitions between active and non-active during DRX, or</w:t>
      </w:r>
    </w:p>
    <w:p w14:paraId="20178E9B"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E-UTRA PCell transitions from non-DRX to DRX, or</w:t>
      </w:r>
    </w:p>
    <w:p w14:paraId="42C69278"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SCell in MCG or SCell in SCG is added or released, or</w:t>
      </w:r>
    </w:p>
    <w:p w14:paraId="56EDEE58"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SCell in MCG or SCell in SCG is activated or deactivated, or</w:t>
      </w:r>
    </w:p>
    <w:p w14:paraId="00DD7D44"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measurements on SCC with deactivated SCell in either E-UTRA MCG or NR SCG, or</w:t>
      </w:r>
    </w:p>
    <w:p w14:paraId="4C1B3E45" w14:textId="77777777" w:rsidR="00977C68" w:rsidRPr="00DD3199" w:rsidRDefault="00977C68" w:rsidP="00977C68">
      <w:pPr>
        <w:ind w:left="568" w:hanging="284"/>
        <w:rPr>
          <w:rFonts w:ascii="Tms Rmn" w:eastAsia="MS Mincho" w:hAnsi="Tms Rmn"/>
          <w:lang w:eastAsia="zh-CN"/>
        </w:rPr>
      </w:pPr>
      <w:bookmarkStart w:id="698" w:name="_Hlk1046643"/>
      <w:r w:rsidRPr="00DD3199">
        <w:rPr>
          <w:rFonts w:eastAsia="MS Mincho"/>
        </w:rPr>
        <w:t xml:space="preserve">a supplementary UL </w:t>
      </w:r>
      <w:r w:rsidRPr="00DD3199">
        <w:rPr>
          <w:lang w:eastAsia="zh-CN"/>
        </w:rPr>
        <w:t xml:space="preserve">carrier or an UL carrier </w:t>
      </w:r>
      <w:r w:rsidRPr="00DD3199">
        <w:rPr>
          <w:rFonts w:eastAsia="MS Mincho"/>
        </w:rPr>
        <w:t>is configured or de-configured, or</w:t>
      </w:r>
    </w:p>
    <w:p w14:paraId="4C30A91F"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UL/DL BWP is switched on PSCell or SCell in SCG.</w:t>
      </w:r>
      <w:bookmarkEnd w:id="698"/>
    </w:p>
    <w:p w14:paraId="01D4D738" w14:textId="77777777" w:rsidR="00977C68" w:rsidRPr="00DD3199" w:rsidRDefault="00977C68" w:rsidP="00977C68">
      <w:pPr>
        <w:rPr>
          <w:lang w:eastAsia="zh-CN"/>
        </w:rPr>
      </w:pPr>
      <w:r w:rsidRPr="00DD3199">
        <w:rPr>
          <w:rFonts w:eastAsia="MS Mincho"/>
        </w:rPr>
        <w:t xml:space="preserve">The requirements shall apply for E-UTRA-NR DC </w:t>
      </w:r>
      <w:r w:rsidRPr="00DD3199">
        <w:rPr>
          <w:lang w:eastAsia="zh-CN"/>
        </w:rPr>
        <w:t>with an</w:t>
      </w:r>
      <w:r w:rsidRPr="00DD3199">
        <w:rPr>
          <w:rFonts w:eastAsia="MS Mincho"/>
        </w:rPr>
        <w:t xml:space="preserve"> E-UTRA </w:t>
      </w:r>
      <w:r w:rsidRPr="00DD3199">
        <w:rPr>
          <w:lang w:eastAsia="zh-CN"/>
        </w:rPr>
        <w:t>PCell</w:t>
      </w:r>
      <w:r w:rsidRPr="00DD3199">
        <w:rPr>
          <w:rFonts w:eastAsia="MS Mincho"/>
        </w:rPr>
        <w:t>.</w:t>
      </w:r>
    </w:p>
    <w:p w14:paraId="5D51215C" w14:textId="77777777" w:rsidR="00977C68" w:rsidRPr="00DD3199" w:rsidRDefault="00977C68" w:rsidP="00977C68">
      <w:pPr>
        <w:rPr>
          <w:lang w:val="en-US"/>
        </w:rPr>
      </w:pPr>
      <w:r w:rsidRPr="00DD3199">
        <w:rPr>
          <w:lang w:val="en-US" w:eastAsia="zh-CN"/>
        </w:rPr>
        <w:t xml:space="preserve">This section contains interruptions where victim cell is PSCell or SCell belonging to SCG. Requirements for interruptions requirements when the victim cell is </w:t>
      </w:r>
      <w:r w:rsidRPr="00DD3199">
        <w:rPr>
          <w:lang w:eastAsia="ko-KR"/>
        </w:rPr>
        <w:t>E-UTRA</w:t>
      </w:r>
      <w:r w:rsidRPr="00DD3199">
        <w:rPr>
          <w:lang w:val="en-US" w:eastAsia="zh-CN"/>
        </w:rPr>
        <w:t xml:space="preserve"> PCell or </w:t>
      </w:r>
      <w:r w:rsidRPr="00DD3199">
        <w:rPr>
          <w:lang w:eastAsia="ko-KR"/>
        </w:rPr>
        <w:t>E-UTRA</w:t>
      </w:r>
      <w:r w:rsidRPr="00DD3199">
        <w:rPr>
          <w:lang w:val="en-US" w:eastAsia="zh-CN"/>
        </w:rPr>
        <w:t xml:space="preserve"> SCell belonging to MCG are specified in </w:t>
      </w:r>
      <w:r w:rsidRPr="00DD3199">
        <w:t>TS 36.133</w:t>
      </w:r>
      <w:r w:rsidRPr="00DD3199">
        <w:rPr>
          <w:lang w:eastAsia="zh-CN"/>
        </w:rPr>
        <w:t> </w:t>
      </w:r>
      <w:r w:rsidRPr="00DD3199">
        <w:rPr>
          <w:lang w:val="en-US" w:eastAsia="zh-CN"/>
        </w:rPr>
        <w:t>[</w:t>
      </w:r>
      <w:r w:rsidRPr="00DD3199">
        <w:t>15</w:t>
      </w:r>
      <w:r w:rsidRPr="00DD3199">
        <w:rPr>
          <w:lang w:val="en-US" w:eastAsia="zh-CN"/>
        </w:rPr>
        <w:t>].</w:t>
      </w:r>
    </w:p>
    <w:p w14:paraId="0C79B21A" w14:textId="77777777" w:rsidR="00977C68" w:rsidRPr="00DD3199" w:rsidRDefault="00977C68" w:rsidP="00977C68">
      <w:pPr>
        <w:rPr>
          <w:rFonts w:eastAsia="MS Mincho"/>
        </w:rPr>
      </w:pPr>
      <w:bookmarkStart w:id="699" w:name="_Toc5952627"/>
      <w:r w:rsidRPr="00DD3199">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DD3199" w:rsidRDefault="00977C68" w:rsidP="00977C68">
      <w:pPr>
        <w:pStyle w:val="Heading4"/>
      </w:pPr>
      <w:r w:rsidRPr="00DD3199">
        <w:t>8.2.1.2</w:t>
      </w:r>
      <w:r w:rsidRPr="00DD3199">
        <w:tab/>
        <w:t>Requirements</w:t>
      </w:r>
      <w:bookmarkEnd w:id="699"/>
    </w:p>
    <w:p w14:paraId="568AC2C1" w14:textId="77777777" w:rsidR="00977C68" w:rsidRPr="00DD3199" w:rsidRDefault="00977C68" w:rsidP="00977C68">
      <w:pPr>
        <w:pStyle w:val="Heading5"/>
      </w:pPr>
      <w:bookmarkStart w:id="700" w:name="_Toc5952628"/>
      <w:r w:rsidRPr="00DD3199">
        <w:t>8.2.1.2.1</w:t>
      </w:r>
      <w:r w:rsidRPr="00DD3199">
        <w:tab/>
        <w:t>Interruptions at transitions between active and non-active during DRX</w:t>
      </w:r>
      <w:bookmarkEnd w:id="700"/>
    </w:p>
    <w:p w14:paraId="245E419A" w14:textId="77777777" w:rsidR="00977C68" w:rsidRPr="00DD3199" w:rsidRDefault="00977C68" w:rsidP="00977C68">
      <w:pPr>
        <w:rPr>
          <w:rFonts w:eastAsia="MS Mincho"/>
          <w:lang w:eastAsia="zh-CN"/>
        </w:rPr>
      </w:pPr>
      <w:r w:rsidRPr="00DD3199">
        <w:rPr>
          <w:rFonts w:eastAsia="MS Mincho"/>
          <w:lang w:eastAsia="zh-CN"/>
        </w:rPr>
        <w:t xml:space="preserve">Interruption on PSCell and the activated SCell if configured due to </w:t>
      </w:r>
      <w:r w:rsidRPr="00DD3199">
        <w:rPr>
          <w:lang w:eastAsia="zh-CN"/>
        </w:rPr>
        <w:t xml:space="preserve">E-UTRA </w:t>
      </w:r>
      <w:r w:rsidRPr="00DD3199">
        <w:rPr>
          <w:rFonts w:eastAsia="MS Mincho"/>
          <w:lang w:eastAsia="zh-CN"/>
        </w:rPr>
        <w:t xml:space="preserve">PCell transitions between active and non-active druing DRX when PSCell or SCell is in non-DRX </w:t>
      </w:r>
      <w:r w:rsidRPr="00DD3199">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DD3199">
        <w:rPr>
          <w:rFonts w:eastAsia="MS Mincho"/>
          <w:lang w:eastAsia="zh-CN"/>
        </w:rPr>
        <w:t>shall not exceed X slot as defined in table 8.2.1.2.</w:t>
      </w:r>
      <w:r w:rsidRPr="00DD3199">
        <w:rPr>
          <w:lang w:eastAsia="zh-CN"/>
        </w:rPr>
        <w:t>1</w:t>
      </w:r>
      <w:r w:rsidRPr="00DD3199">
        <w:rPr>
          <w:rFonts w:eastAsia="MS Mincho"/>
          <w:lang w:eastAsia="zh-CN"/>
        </w:rPr>
        <w:t>-1.</w:t>
      </w:r>
    </w:p>
    <w:p w14:paraId="4F078277" w14:textId="77777777" w:rsidR="00977C68" w:rsidRPr="00DD3199" w:rsidRDefault="00977C68" w:rsidP="00977C68">
      <w:pPr>
        <w:pStyle w:val="TH"/>
      </w:pPr>
      <w:r w:rsidRPr="00DD3199">
        <w:lastRenderedPageBreak/>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DD3199" w:rsidRDefault="00977C68" w:rsidP="00F15152">
            <w:pPr>
              <w:pStyle w:val="TAH"/>
            </w:pPr>
            <w:r w:rsidRPr="00DD3199">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DD3199" w:rsidRDefault="00C36A74" w:rsidP="00F15152">
            <w:pPr>
              <w:pStyle w:val="TAH"/>
            </w:pPr>
            <w:r>
              <w:t xml:space="preserve">Interruption length X </w:t>
            </w:r>
            <w:ins w:id="701" w:author="CR0377r1" w:date="2019-12-03T16:32:00Z">
              <w:r>
                <w:t>(slots</w:t>
              </w:r>
            </w:ins>
          </w:p>
        </w:tc>
      </w:tr>
      <w:tr w:rsidR="00DD3199" w:rsidRPr="00DD3199"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DD3199" w:rsidRDefault="00977C68" w:rsidP="00F15152">
            <w:pPr>
              <w:pStyle w:val="TAH"/>
            </w:pPr>
            <w:r w:rsidRPr="00DD3199">
              <w:t>Async</w:t>
            </w:r>
          </w:p>
        </w:tc>
      </w:tr>
      <w:tr w:rsidR="00DD3199" w:rsidRPr="00DD3199"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DD3199" w:rsidRDefault="00977C68" w:rsidP="00F15152">
            <w:pPr>
              <w:pStyle w:val="TAC"/>
            </w:pPr>
            <w:r w:rsidRPr="00DD3199">
              <w:t>2</w:t>
            </w:r>
          </w:p>
        </w:tc>
      </w:tr>
      <w:tr w:rsidR="00DD3199" w:rsidRPr="00DD3199"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DD3199" w:rsidRDefault="00977C68" w:rsidP="00F15152">
            <w:pPr>
              <w:pStyle w:val="TAC"/>
            </w:pPr>
            <w:r w:rsidRPr="00DD3199">
              <w:t>2</w:t>
            </w:r>
          </w:p>
        </w:tc>
      </w:tr>
      <w:tr w:rsidR="00DD3199" w:rsidRPr="00DD3199"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DD3199" w:rsidRDefault="00977C68" w:rsidP="00F15152">
            <w:pPr>
              <w:pStyle w:val="TAC"/>
            </w:pPr>
            <w:r w:rsidRPr="00DD3199">
              <w:t>3</w:t>
            </w:r>
          </w:p>
        </w:tc>
      </w:tr>
      <w:tr w:rsidR="00977C68" w:rsidRPr="00DD3199"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DD3199" w:rsidRDefault="00977C68" w:rsidP="00F15152">
            <w:pPr>
              <w:pStyle w:val="TAC"/>
            </w:pPr>
            <w:r w:rsidRPr="00DD3199">
              <w:t>5</w:t>
            </w:r>
          </w:p>
        </w:tc>
      </w:tr>
    </w:tbl>
    <w:p w14:paraId="0FB8D2A3" w14:textId="77777777" w:rsidR="00977C68" w:rsidRPr="00DD3199" w:rsidRDefault="00977C68" w:rsidP="00977C68">
      <w:pPr>
        <w:rPr>
          <w:lang w:eastAsia="zh-CN"/>
        </w:rPr>
      </w:pPr>
    </w:p>
    <w:p w14:paraId="407570D6" w14:textId="77777777" w:rsidR="00977C68" w:rsidRPr="00DD3199" w:rsidRDefault="00977C68" w:rsidP="00977C68">
      <w:pPr>
        <w:rPr>
          <w:lang w:eastAsia="zh-CN"/>
        </w:rPr>
      </w:pPr>
      <w:r w:rsidRPr="00DD3199">
        <w:rPr>
          <w:lang w:eastAsia="zh-CN"/>
        </w:rPr>
        <w:t>When both E-UTRA PCell and PSCell are in DRX, no interruption is allowed.</w:t>
      </w:r>
    </w:p>
    <w:p w14:paraId="74768F5D" w14:textId="77777777" w:rsidR="00977C68" w:rsidRPr="00DD3199" w:rsidRDefault="00977C68" w:rsidP="00977C68">
      <w:pPr>
        <w:keepNext/>
        <w:keepLines/>
        <w:spacing w:before="120"/>
        <w:ind w:left="1701" w:hanging="1701"/>
        <w:outlineLvl w:val="4"/>
      </w:pPr>
      <w:r w:rsidRPr="00DD3199">
        <w:rPr>
          <w:rFonts w:ascii="Arial" w:hAnsi="Arial"/>
          <w:sz w:val="22"/>
        </w:rPr>
        <w:t>8.2.1.2.2</w:t>
      </w:r>
      <w:r w:rsidRPr="00DD3199">
        <w:rPr>
          <w:rFonts w:ascii="Arial" w:hAnsi="Arial"/>
          <w:sz w:val="22"/>
        </w:rPr>
        <w:tab/>
        <w:t>Interruptions at transitions from non-DRX to DRX</w:t>
      </w:r>
    </w:p>
    <w:p w14:paraId="0366E9E3" w14:textId="77777777" w:rsidR="00977C68" w:rsidRPr="00DD3199" w:rsidRDefault="00977C68" w:rsidP="00977C68">
      <w:pPr>
        <w:rPr>
          <w:rFonts w:eastAsia="MS Mincho"/>
          <w:lang w:eastAsia="zh-CN"/>
        </w:rPr>
      </w:pPr>
      <w:r w:rsidRPr="00DD3199">
        <w:rPr>
          <w:rFonts w:eastAsia="MS Mincho"/>
          <w:lang w:eastAsia="zh-CN"/>
        </w:rPr>
        <w:t xml:space="preserve">Interruption on PSCell and the activated SCell if configured due to </w:t>
      </w:r>
      <w:r w:rsidRPr="00DD3199">
        <w:rPr>
          <w:lang w:eastAsia="zh-CN"/>
        </w:rPr>
        <w:t xml:space="preserve">E-UTRA </w:t>
      </w:r>
      <w:r w:rsidRPr="00DD3199">
        <w:rPr>
          <w:rFonts w:eastAsia="MS Mincho"/>
          <w:lang w:eastAsia="zh-CN"/>
        </w:rPr>
        <w:t>PCell transitions from non-DRX to DRX when PSCell or SCell is in non-DRX shall not exceed X slot as defined in table 8.2.1.2.</w:t>
      </w:r>
      <w:r w:rsidRPr="00DD3199">
        <w:rPr>
          <w:lang w:eastAsia="zh-CN"/>
        </w:rPr>
        <w:t>1</w:t>
      </w:r>
      <w:r w:rsidRPr="00DD3199">
        <w:rPr>
          <w:rFonts w:eastAsia="MS Mincho"/>
          <w:lang w:eastAsia="zh-CN"/>
        </w:rPr>
        <w:t>-1.</w:t>
      </w:r>
    </w:p>
    <w:p w14:paraId="1E2749C3" w14:textId="77777777" w:rsidR="00977C68" w:rsidRPr="00DD3199" w:rsidRDefault="00977C68" w:rsidP="00977C68">
      <w:pPr>
        <w:rPr>
          <w:lang w:eastAsia="zh-CN"/>
        </w:rPr>
      </w:pPr>
      <w:r w:rsidRPr="00DD3199">
        <w:rPr>
          <w:lang w:eastAsia="zh-CN"/>
        </w:rPr>
        <w:t xml:space="preserve">When </w:t>
      </w:r>
      <w:r w:rsidRPr="00DD3199">
        <w:rPr>
          <w:rFonts w:eastAsia="MS Mincho"/>
          <w:lang w:eastAsia="zh-CN"/>
        </w:rPr>
        <w:t>PSCell and the activated SCell</w:t>
      </w:r>
      <w:r w:rsidRPr="00DD3199">
        <w:rPr>
          <w:lang w:eastAsia="zh-CN"/>
        </w:rPr>
        <w:t xml:space="preserve"> are in DRX, no interruption due to E-UTRA </w:t>
      </w:r>
      <w:r w:rsidRPr="00DD3199">
        <w:rPr>
          <w:rFonts w:eastAsia="MS Mincho"/>
          <w:lang w:eastAsia="zh-CN"/>
        </w:rPr>
        <w:t>PCell transitions from non-DRX to DRX</w:t>
      </w:r>
      <w:r w:rsidRPr="00DD3199">
        <w:rPr>
          <w:lang w:eastAsia="zh-CN"/>
        </w:rPr>
        <w:t xml:space="preserve"> is allowed.</w:t>
      </w:r>
    </w:p>
    <w:p w14:paraId="64457C54" w14:textId="77777777" w:rsidR="00977C68" w:rsidRPr="00DD3199" w:rsidRDefault="00977C68" w:rsidP="00977C68">
      <w:pPr>
        <w:pStyle w:val="Heading5"/>
      </w:pPr>
      <w:bookmarkStart w:id="702" w:name="_Toc5952629"/>
      <w:r w:rsidRPr="00DD3199">
        <w:t>8.2.1.2.3</w:t>
      </w:r>
      <w:r w:rsidRPr="00DD3199">
        <w:tab/>
        <w:t>Interruptions at SCell addition/release</w:t>
      </w:r>
      <w:bookmarkEnd w:id="702"/>
    </w:p>
    <w:p w14:paraId="58BF8F16" w14:textId="77777777" w:rsidR="00977C68" w:rsidRPr="00DD3199" w:rsidRDefault="00977C68" w:rsidP="00977C68">
      <w:pPr>
        <w:rPr>
          <w:rFonts w:eastAsia="MS Mincho"/>
          <w:lang w:eastAsia="zh-CN"/>
        </w:rPr>
      </w:pPr>
      <w:bookmarkStart w:id="703" w:name="_Toc535475968"/>
      <w:r w:rsidRPr="00DD3199">
        <w:rPr>
          <w:rFonts w:eastAsia="MS Mincho"/>
          <w:lang w:eastAsia="zh-CN"/>
        </w:rPr>
        <w:t>The requirements in this clause shall apply for the UE configured with PSCell.</w:t>
      </w:r>
    </w:p>
    <w:p w14:paraId="47E12066"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 xml:space="preserve">E-UTRA </w:t>
      </w:r>
      <w:r w:rsidRPr="00DD3199">
        <w:rPr>
          <w:rFonts w:eastAsia="MS Mincho"/>
          <w:lang w:eastAsia="zh-CN"/>
        </w:rPr>
        <w:t>SCell</w:t>
      </w:r>
      <w:r w:rsidRPr="00DD3199">
        <w:rPr>
          <w:lang w:eastAsia="zh-CN"/>
        </w:rPr>
        <w:t xml:space="preserve"> in MCG </w:t>
      </w:r>
      <w:r w:rsidRPr="00DD3199">
        <w:rPr>
          <w:rFonts w:eastAsia="MS Mincho"/>
          <w:lang w:eastAsia="zh-CN"/>
        </w:rPr>
        <w:t>is added or released:</w:t>
      </w:r>
    </w:p>
    <w:p w14:paraId="22A4C7FE" w14:textId="0BF0979F"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w:t>
      </w:r>
      <w:del w:id="704" w:author="CR0291r1" w:date="2019-12-03T16:29:00Z">
        <w:r w:rsidR="0094585E">
          <w:rPr>
            <w:rFonts w:ascii="Tms Rmn" w:eastAsia="MS Mincho" w:hAnsi="Tms Rmn"/>
          </w:rPr>
          <w:delText>activae</w:delText>
        </w:r>
      </w:del>
      <w:ins w:id="705" w:author="CR0291r1" w:date="2019-12-03T16:29:00Z">
        <w:r w:rsidR="0094585E">
          <w:rPr>
            <w:rFonts w:ascii="Tms Rmn" w:eastAsia="MS Mincho" w:hAnsi="Tms Rmn"/>
          </w:rPr>
          <w:t xml:space="preserve">active </w:t>
        </w:r>
      </w:ins>
      <w:r w:rsidRPr="00DD3199">
        <w:rPr>
          <w:rFonts w:ascii="Tms Rmn" w:hAnsi="Tms Rmn"/>
          <w:lang w:eastAsia="zh-CN"/>
        </w:rPr>
        <w:t>serving cell in SCG</w:t>
      </w:r>
      <w:r w:rsidRPr="00DD3199">
        <w:rPr>
          <w:rFonts w:ascii="Tms Rmn" w:eastAsia="MS Mincho" w:hAnsi="Tms Rmn"/>
        </w:rPr>
        <w:t>:</w:t>
      </w:r>
    </w:p>
    <w:p w14:paraId="26991412"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 xml:space="preserve">E-UTRA </w:t>
      </w:r>
      <w:r w:rsidRPr="00DD3199">
        <w:rPr>
          <w:rFonts w:ascii="Tms Rmn" w:eastAsia="MS Mincho" w:hAnsi="Tms Rmn"/>
        </w:rPr>
        <w:t>SCells being added or released, or</w:t>
      </w:r>
    </w:p>
    <w:p w14:paraId="59A3C43D" w14:textId="77777777" w:rsidR="00977C68" w:rsidRPr="00DD3199" w:rsidRDefault="00977C68" w:rsidP="00977C68">
      <w:pPr>
        <w:ind w:left="851" w:hanging="284"/>
        <w:rPr>
          <w:rFonts w:ascii="Tms Rmn" w:eastAsia="DengXian" w:hAnsi="Tms Rmn"/>
          <w:lang w:eastAsia="zh-CN"/>
        </w:rPr>
      </w:pPr>
      <w:r w:rsidRPr="00DD3199">
        <w:rPr>
          <w:rFonts w:ascii="Tms Rmn" w:eastAsia="MS Mincho" w:hAnsi="Tms Rmn"/>
        </w:rPr>
        <w:t>-</w:t>
      </w:r>
      <w:r w:rsidRPr="00DD3199">
        <w:rPr>
          <w:rFonts w:ascii="Tms Rmn" w:eastAsia="MS Mincho" w:hAnsi="Tms Rmn"/>
        </w:rPr>
        <w:tab/>
        <w:t>of up to max{</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5ms} if the active </w:t>
      </w:r>
      <w:r w:rsidRPr="00DD3199">
        <w:rPr>
          <w:rFonts w:ascii="Tms Rmn" w:hAnsi="Tms Rmn"/>
          <w:lang w:eastAsia="zh-CN"/>
        </w:rPr>
        <w:t>serving cells</w:t>
      </w:r>
      <w:r w:rsidRPr="00DD3199">
        <w:rPr>
          <w:rFonts w:ascii="Tms Rmn" w:eastAsia="MS Mincho" w:hAnsi="Tms Rmn"/>
        </w:rPr>
        <w:t xml:space="preserve"> are in the same band as any of the </w:t>
      </w:r>
      <w:r w:rsidRPr="00DD3199">
        <w:rPr>
          <w:rFonts w:ascii="Tms Rmn" w:hAnsi="Tms Rmn"/>
          <w:lang w:eastAsia="zh-CN"/>
        </w:rPr>
        <w:t xml:space="preserve">E-UTRA </w:t>
      </w:r>
      <w:r w:rsidRPr="00DD3199">
        <w:rPr>
          <w:rFonts w:ascii="Tms Rmn" w:eastAsia="MS Mincho" w:hAnsi="Tms Rmn"/>
        </w:rPr>
        <w:t xml:space="preserve">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 the longest SMTC duration among all above active serving cells in SCG;</w:t>
      </w:r>
    </w:p>
    <w:p w14:paraId="7AAC3FDC" w14:textId="77777777" w:rsidR="00977C68" w:rsidRPr="00DD3199" w:rsidRDefault="00977C68" w:rsidP="00977C68">
      <w:pPr>
        <w:ind w:leftChars="425" w:left="850"/>
        <w:rPr>
          <w:rFonts w:ascii="Tms Rm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8.2.1.2.3-1.</w:t>
      </w:r>
    </w:p>
    <w:p w14:paraId="3D1AC3BF"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SCG </w:t>
      </w:r>
      <w:r w:rsidRPr="00DD3199">
        <w:rPr>
          <w:rFonts w:eastAsia="MS Mincho"/>
          <w:lang w:eastAsia="zh-CN"/>
        </w:rPr>
        <w:t>is added or released:</w:t>
      </w:r>
    </w:p>
    <w:p w14:paraId="46D454B9"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active </w:t>
      </w:r>
      <w:r w:rsidRPr="00DD3199">
        <w:rPr>
          <w:rFonts w:ascii="Tms Rmn" w:hAnsi="Tms Rmn"/>
          <w:lang w:eastAsia="zh-CN"/>
        </w:rPr>
        <w:t>serving cell in SCG</w:t>
      </w:r>
      <w:r w:rsidRPr="00DD3199">
        <w:rPr>
          <w:rFonts w:ascii="Tms Rmn" w:eastAsia="MS Mincho" w:hAnsi="Tms Rmn"/>
        </w:rPr>
        <w:t>:</w:t>
      </w:r>
    </w:p>
    <w:p w14:paraId="5AC30AFB"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added or released, or</w:t>
      </w:r>
    </w:p>
    <w:p w14:paraId="07892DDB"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34B0E8E6"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SCG and the SCell being added when one SCell is added;</w:t>
      </w:r>
    </w:p>
    <w:p w14:paraId="01E39E31" w14:textId="77777777" w:rsidR="00977C68" w:rsidRPr="00DD3199" w:rsidRDefault="00977C68" w:rsidP="00977C68">
      <w:pPr>
        <w:pStyle w:val="B3"/>
        <w:rPr>
          <w:rFonts w:ascii="Tms Rmn" w:eastAsia="DengXian" w:hAnsi="Tms Rmn"/>
          <w:lang w:eastAsia="zh-CN"/>
        </w:rPr>
      </w:pPr>
      <w:r w:rsidRPr="00DD3199">
        <w:rPr>
          <w:lang w:eastAsia="zh-CN"/>
        </w:rPr>
        <w:t>-</w:t>
      </w:r>
      <w:r w:rsidRPr="00DD3199">
        <w:rPr>
          <w:lang w:eastAsia="zh-CN"/>
        </w:rPr>
        <w:tab/>
        <w:t>the longest SMTC duration among all above active serving cells in SCG when one SCell is released.</w:t>
      </w:r>
    </w:p>
    <w:p w14:paraId="14388117"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8.2.1.2.3-2.</w:t>
      </w:r>
    </w:p>
    <w:p w14:paraId="56BD072E" w14:textId="77777777" w:rsidR="00977C68" w:rsidRPr="00DD3199" w:rsidRDefault="00977C68" w:rsidP="00977C68">
      <w:pPr>
        <w:keepNext/>
        <w:keepLines/>
        <w:spacing w:before="60"/>
        <w:jc w:val="center"/>
      </w:pPr>
      <w:r w:rsidRPr="00DD3199">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DD3199"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DD3199" w:rsidRDefault="00106CDB" w:rsidP="00106CDB">
            <w:pPr>
              <w:pStyle w:val="TAH"/>
              <w:rPr>
                <w:lang w:eastAsia="ko-KR"/>
              </w:rPr>
            </w:pPr>
            <w:r w:rsidRPr="00DD3199">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DD3199" w:rsidRDefault="00106CDB" w:rsidP="00106CDB">
            <w:pPr>
              <w:pStyle w:val="TAH"/>
              <w:rPr>
                <w:lang w:eastAsia="ko-KR"/>
              </w:rPr>
            </w:pPr>
            <w:r w:rsidRPr="00DD3199">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DD3199" w:rsidRDefault="00106CDB" w:rsidP="00106CDB">
            <w:pPr>
              <w:pStyle w:val="TAH"/>
              <w:rPr>
                <w:lang w:eastAsia="ko-KR"/>
              </w:rPr>
            </w:pPr>
            <w:r>
              <w:rPr>
                <w:lang w:val="fr-FR" w:eastAsia="ko-KR"/>
              </w:rPr>
              <w:t xml:space="preserve">Interruption length X1 </w:t>
            </w:r>
            <w:ins w:id="706" w:author="CR0377r1" w:date="2019-12-03T16:32:00Z">
              <w:r>
                <w:rPr>
                  <w:lang w:val="fr-FR" w:eastAsia="ko-KR"/>
                </w:rPr>
                <w:t>(</w:t>
              </w:r>
            </w:ins>
            <w:r>
              <w:rPr>
                <w:lang w:val="fr-FR" w:eastAsia="ko-KR"/>
              </w:rPr>
              <w:t>slot</w:t>
            </w:r>
            <w:ins w:id="707" w:author="CR0377r1" w:date="2019-12-03T16:32:00Z">
              <w:r>
                <w:rPr>
                  <w:lang w:val="fr-FR"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DD3199" w:rsidRDefault="00106CDB" w:rsidP="00106CDB">
            <w:pPr>
              <w:pStyle w:val="TAH"/>
              <w:rPr>
                <w:lang w:eastAsia="ko-KR"/>
              </w:rPr>
            </w:pPr>
            <w:r>
              <w:rPr>
                <w:lang w:val="fr-FR" w:eastAsia="ko-KR"/>
              </w:rPr>
              <w:t xml:space="preserve">Interruption length Y1 </w:t>
            </w:r>
            <w:ins w:id="708" w:author="CR0377r1" w:date="2019-12-03T16:32:00Z">
              <w:r>
                <w:rPr>
                  <w:lang w:val="fr-FR" w:eastAsia="ko-KR"/>
                </w:rPr>
                <w:t>(</w:t>
              </w:r>
            </w:ins>
            <w:r>
              <w:rPr>
                <w:lang w:val="fr-FR" w:eastAsia="ko-KR"/>
              </w:rPr>
              <w:t>slot</w:t>
            </w:r>
            <w:ins w:id="709" w:author="CR0377r1" w:date="2019-12-03T16:32:00Z">
              <w:r>
                <w:rPr>
                  <w:lang w:val="fr-FR" w:eastAsia="ko-KR"/>
                </w:rPr>
                <w:t>s)</w:t>
              </w:r>
            </w:ins>
          </w:p>
        </w:tc>
      </w:tr>
      <w:tr w:rsidR="00DD3199" w:rsidRPr="00DD3199"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DD3199"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DD3199" w:rsidRDefault="00977C68" w:rsidP="00F15152">
            <w:pPr>
              <w:pStyle w:val="TAH"/>
              <w:rPr>
                <w:lang w:eastAsia="ko-KR"/>
              </w:rPr>
            </w:pPr>
            <w:r w:rsidRPr="00DD3199">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DD3199" w:rsidRDefault="00977C68" w:rsidP="00F15152">
            <w:pPr>
              <w:pStyle w:val="TAH"/>
              <w:rPr>
                <w:lang w:eastAsia="ko-KR"/>
              </w:rPr>
            </w:pPr>
            <w:r w:rsidRPr="00DD3199">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DD3199" w:rsidRDefault="00977C68" w:rsidP="00F15152">
            <w:pPr>
              <w:pStyle w:val="TAH"/>
              <w:rPr>
                <w:lang w:eastAsia="ko-KR"/>
              </w:rPr>
            </w:pPr>
            <w:r w:rsidRPr="00DD3199">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DD3199" w:rsidRDefault="00977C68" w:rsidP="00F15152">
            <w:pPr>
              <w:pStyle w:val="TAH"/>
              <w:rPr>
                <w:lang w:eastAsia="zh-CN"/>
              </w:rPr>
            </w:pPr>
            <w:r w:rsidRPr="00DD3199">
              <w:rPr>
                <w:lang w:eastAsia="zh-CN"/>
              </w:rPr>
              <w:t>Async</w:t>
            </w:r>
          </w:p>
        </w:tc>
      </w:tr>
      <w:tr w:rsidR="00DD3199" w:rsidRPr="00DD3199"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DD3199" w:rsidRDefault="00977C68" w:rsidP="00F15152">
            <w:pPr>
              <w:pStyle w:val="TAC"/>
              <w:rPr>
                <w:lang w:eastAsia="ko-KR"/>
              </w:rPr>
            </w:pPr>
            <w:r w:rsidRPr="00DD3199">
              <w:rPr>
                <w:lang w:eastAsia="ko-KR"/>
              </w:rPr>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DD3199" w:rsidRDefault="00977C68" w:rsidP="00F15152">
            <w:pPr>
              <w:pStyle w:val="TAC"/>
              <w:rPr>
                <w:lang w:eastAsia="ko-KR"/>
              </w:rPr>
            </w:pPr>
            <w:r w:rsidRPr="00DD3199">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DD3199" w:rsidRDefault="00977C68" w:rsidP="00F15152">
            <w:pPr>
              <w:pStyle w:val="TAC"/>
              <w:rPr>
                <w:lang w:eastAsia="zh-CN"/>
              </w:rPr>
            </w:pPr>
            <w:r w:rsidRPr="00DD3199">
              <w:rPr>
                <w:lang w:eastAsia="zh-CN"/>
              </w:rPr>
              <w:t>2</w:t>
            </w:r>
          </w:p>
        </w:tc>
      </w:tr>
      <w:tr w:rsidR="00DD3199" w:rsidRPr="00DD3199"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DD3199" w:rsidRDefault="00977C68" w:rsidP="00F15152">
            <w:pPr>
              <w:pStyle w:val="TAC"/>
              <w:rPr>
                <w:lang w:eastAsia="ko-KR"/>
              </w:rPr>
            </w:pPr>
            <w:r w:rsidRPr="00DD3199">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DD3199" w:rsidRDefault="00977C68" w:rsidP="00F15152">
            <w:pPr>
              <w:pStyle w:val="TAC"/>
              <w:rPr>
                <w:lang w:eastAsia="ko-KR"/>
              </w:rPr>
            </w:pPr>
            <w:r w:rsidRPr="00DD3199">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DD3199" w:rsidRDefault="00977C68" w:rsidP="00F15152">
            <w:pPr>
              <w:pStyle w:val="TAC"/>
              <w:rPr>
                <w:lang w:eastAsia="ko-KR"/>
              </w:rPr>
            </w:pPr>
            <w:r w:rsidRPr="00DD3199">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DD3199" w:rsidRDefault="00977C68" w:rsidP="00F15152">
            <w:pPr>
              <w:pStyle w:val="TAC"/>
              <w:rPr>
                <w:lang w:eastAsia="ko-KR"/>
              </w:rPr>
            </w:pPr>
            <w:r w:rsidRPr="00DD3199">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DD3199" w:rsidRDefault="00977C68" w:rsidP="00F15152">
            <w:pPr>
              <w:pStyle w:val="TAC"/>
              <w:rPr>
                <w:lang w:eastAsia="zh-CN"/>
              </w:rPr>
            </w:pPr>
            <w:r w:rsidRPr="00DD3199">
              <w:rPr>
                <w:lang w:eastAsia="zh-CN"/>
              </w:rPr>
              <w:t>3</w:t>
            </w:r>
          </w:p>
        </w:tc>
      </w:tr>
      <w:tr w:rsidR="00DD3199" w:rsidRPr="00DD3199"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DD3199" w:rsidRDefault="00977C68" w:rsidP="00F15152">
            <w:pPr>
              <w:pStyle w:val="TAC"/>
              <w:rPr>
                <w:lang w:eastAsia="ko-KR"/>
              </w:rPr>
            </w:pPr>
            <w:r w:rsidRPr="00DD3199">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DD3199" w:rsidRDefault="00977C68" w:rsidP="00F15152">
            <w:pPr>
              <w:pStyle w:val="TAC"/>
              <w:rPr>
                <w:lang w:eastAsia="ko-KR"/>
              </w:rPr>
            </w:pPr>
            <w:r w:rsidRPr="00DD3199">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DD3199" w:rsidRDefault="00977C68" w:rsidP="00F15152">
            <w:pPr>
              <w:pStyle w:val="TAC"/>
              <w:rPr>
                <w:lang w:eastAsia="ko-KR"/>
              </w:rPr>
            </w:pPr>
            <w:r w:rsidRPr="00DD3199">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DD3199" w:rsidRDefault="00977C68" w:rsidP="00F15152">
            <w:pPr>
              <w:pStyle w:val="TAC"/>
              <w:rPr>
                <w:lang w:eastAsia="ko-KR"/>
              </w:rPr>
            </w:pPr>
            <w:r w:rsidRPr="00DD3199">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DD3199" w:rsidRDefault="00977C68" w:rsidP="00F15152">
            <w:pPr>
              <w:pStyle w:val="TAC"/>
              <w:rPr>
                <w:lang w:eastAsia="zh-CN"/>
              </w:rPr>
            </w:pPr>
            <w:r w:rsidRPr="00DD3199">
              <w:rPr>
                <w:lang w:eastAsia="zh-CN"/>
              </w:rPr>
              <w:t>5</w:t>
            </w:r>
          </w:p>
        </w:tc>
      </w:tr>
      <w:tr w:rsidR="00A84510" w:rsidRPr="00DD3199"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DD3199" w:rsidRDefault="00A84510" w:rsidP="00A84510">
            <w:pPr>
              <w:pStyle w:val="TAC"/>
              <w:rPr>
                <w:lang w:eastAsia="ko-KR"/>
              </w:rPr>
            </w:pPr>
            <w:r w:rsidRPr="00DD3199">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DD3199" w:rsidRDefault="00A84510" w:rsidP="00A84510">
            <w:pPr>
              <w:pStyle w:val="TAC"/>
              <w:rPr>
                <w:lang w:eastAsia="ko-KR"/>
              </w:rPr>
            </w:pPr>
            <w:r w:rsidRPr="00DD3199">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DD3199" w:rsidRDefault="00A84510" w:rsidP="00A84510">
            <w:pPr>
              <w:pStyle w:val="TAC"/>
              <w:rPr>
                <w:lang w:eastAsia="ko-KR"/>
              </w:rPr>
            </w:pPr>
            <w:r>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DD3199" w:rsidRDefault="00A84510" w:rsidP="00A84510">
            <w:pPr>
              <w:pStyle w:val="TAC"/>
              <w:rPr>
                <w:lang w:eastAsia="ko-KR"/>
              </w:rPr>
            </w:pPr>
            <w:r>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D945407" w:rsidR="00A84510" w:rsidRPr="00DD3199" w:rsidRDefault="00A84510" w:rsidP="00A84510">
            <w:pPr>
              <w:pStyle w:val="TAC"/>
              <w:rPr>
                <w:lang w:eastAsia="zh-CN"/>
              </w:rPr>
            </w:pPr>
            <w:del w:id="710" w:author="CR0377r1" w:date="2019-12-03T16:32:00Z">
              <w:r>
                <w:rPr>
                  <w:lang w:val="fr-FR" w:eastAsia="zh-CN"/>
                </w:rPr>
                <w:delText>-</w:delText>
              </w:r>
              <w:r>
                <w:rPr>
                  <w:lang w:val="fr-FR" w:eastAsia="ko-KR"/>
                </w:rPr>
                <w:delText xml:space="preserve"> </w:delText>
              </w:r>
            </w:del>
            <w:r>
              <w:rPr>
                <w:lang w:val="fr-FR" w:eastAsia="ko-KR"/>
              </w:rPr>
              <w:t>N/A</w:t>
            </w:r>
          </w:p>
        </w:tc>
      </w:tr>
    </w:tbl>
    <w:p w14:paraId="7DCB7EED" w14:textId="77777777" w:rsidR="00977C68" w:rsidRPr="00DD3199" w:rsidRDefault="00977C68" w:rsidP="00977C68"/>
    <w:p w14:paraId="02D14AE7" w14:textId="77777777" w:rsidR="00977C68" w:rsidRPr="00DD3199" w:rsidRDefault="00977C68" w:rsidP="00977C68">
      <w:pPr>
        <w:pStyle w:val="TH"/>
      </w:pPr>
      <w:r w:rsidRPr="00DD3199">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DD3199"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DD3199" w:rsidRDefault="00A84510" w:rsidP="00A84510">
            <w:pPr>
              <w:pStyle w:val="TAH"/>
              <w:rPr>
                <w:lang w:eastAsia="ko-KR"/>
              </w:rPr>
            </w:pPr>
            <w:r w:rsidRPr="00DD3199">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DD3199" w:rsidRDefault="00A84510" w:rsidP="00A84510">
            <w:pPr>
              <w:pStyle w:val="TAH"/>
              <w:rPr>
                <w:lang w:eastAsia="ko-KR"/>
              </w:rPr>
            </w:pPr>
            <w:r w:rsidRPr="00DD3199">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DD3199" w:rsidRDefault="00A84510" w:rsidP="00A84510">
            <w:pPr>
              <w:pStyle w:val="TAH"/>
              <w:rPr>
                <w:lang w:eastAsia="ko-KR"/>
              </w:rPr>
            </w:pPr>
            <w:r>
              <w:rPr>
                <w:lang w:val="fr-FR" w:eastAsia="ko-KR"/>
              </w:rPr>
              <w:t xml:space="preserve">Interruption length X1 </w:t>
            </w:r>
            <w:ins w:id="711" w:author="CR0377r1" w:date="2019-12-03T16:32:00Z">
              <w:r>
                <w:rPr>
                  <w:lang w:val="fr-FR" w:eastAsia="ko-KR"/>
                </w:rPr>
                <w:t>(</w:t>
              </w:r>
            </w:ins>
            <w:r>
              <w:rPr>
                <w:lang w:val="fr-FR" w:eastAsia="ko-KR"/>
              </w:rPr>
              <w:t>slot</w:t>
            </w:r>
            <w:ins w:id="712" w:author="CR0377r1" w:date="2019-12-03T16:32:00Z">
              <w:r>
                <w:rPr>
                  <w:lang w:val="fr-FR" w:eastAsia="ko-KR"/>
                </w:rPr>
                <w:t>s)</w:t>
              </w:r>
            </w:ins>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DD3199" w:rsidRDefault="00A84510" w:rsidP="00A84510">
            <w:pPr>
              <w:pStyle w:val="TAH"/>
              <w:rPr>
                <w:vertAlign w:val="superscript"/>
                <w:lang w:eastAsia="zh-CN"/>
              </w:rPr>
            </w:pPr>
            <w:r>
              <w:rPr>
                <w:lang w:val="fr-FR" w:eastAsia="ko-KR"/>
              </w:rPr>
              <w:t xml:space="preserve">Interruption length Y1 </w:t>
            </w:r>
            <w:ins w:id="713" w:author="CR0377r1" w:date="2019-12-03T16:32:00Z">
              <w:r>
                <w:rPr>
                  <w:lang w:val="fr-FR" w:eastAsia="ko-KR"/>
                </w:rPr>
                <w:t>(</w:t>
              </w:r>
            </w:ins>
            <w:r>
              <w:rPr>
                <w:lang w:val="fr-FR" w:eastAsia="ko-KR"/>
              </w:rPr>
              <w:t>slot</w:t>
            </w:r>
            <w:ins w:id="714" w:author="CR0377r1" w:date="2019-12-03T16:32:00Z">
              <w:r>
                <w:rPr>
                  <w:lang w:val="fr-FR" w:eastAsia="ko-KR"/>
                </w:rPr>
                <w:t>s)</w:t>
              </w:r>
            </w:ins>
            <w:r>
              <w:rPr>
                <w:vertAlign w:val="superscript"/>
                <w:lang w:val="fr-FR" w:eastAsia="ko-KR"/>
              </w:rPr>
              <w:t xml:space="preserve"> </w:t>
            </w:r>
          </w:p>
        </w:tc>
      </w:tr>
      <w:tr w:rsidR="00DD3199" w:rsidRPr="00DD3199"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DD3199" w:rsidRDefault="00977C68" w:rsidP="00F15152">
            <w:pPr>
              <w:pStyle w:val="TAC"/>
              <w:rPr>
                <w:lang w:eastAsia="ko-KR"/>
              </w:rPr>
            </w:pPr>
            <w:r w:rsidRPr="00DD3199">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DD3199" w:rsidRDefault="00977C68" w:rsidP="00F15152">
            <w:pPr>
              <w:pStyle w:val="TAC"/>
              <w:rPr>
                <w:lang w:eastAsia="ko-KR"/>
              </w:rPr>
            </w:pPr>
            <w:r w:rsidRPr="00DD3199">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DD3199" w:rsidRDefault="00977C68" w:rsidP="00F15152">
            <w:pPr>
              <w:pStyle w:val="TAC"/>
              <w:rPr>
                <w:lang w:eastAsia="ko-KR"/>
              </w:rPr>
            </w:pPr>
            <w:r w:rsidRPr="00DD3199">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DD3199" w:rsidRDefault="00977C68" w:rsidP="00F15152">
            <w:pPr>
              <w:pStyle w:val="TAC"/>
              <w:rPr>
                <w:lang w:eastAsia="ko-KR"/>
              </w:rPr>
            </w:pPr>
            <w:r w:rsidRPr="00DD3199">
              <w:rPr>
                <w:lang w:eastAsia="ko-KR"/>
              </w:rPr>
              <w:t>1</w:t>
            </w:r>
          </w:p>
        </w:tc>
      </w:tr>
      <w:tr w:rsidR="00DD3199" w:rsidRPr="00DD3199"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DD3199" w:rsidRDefault="00977C68" w:rsidP="00F15152">
            <w:pPr>
              <w:pStyle w:val="TAC"/>
              <w:rPr>
                <w:lang w:eastAsia="ko-KR"/>
              </w:rPr>
            </w:pPr>
            <w:r w:rsidRPr="00DD3199">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DD3199" w:rsidRDefault="00977C68" w:rsidP="00F15152">
            <w:pPr>
              <w:pStyle w:val="TAC"/>
              <w:rPr>
                <w:lang w:eastAsia="ko-KR"/>
              </w:rPr>
            </w:pPr>
            <w:r w:rsidRPr="00DD3199">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DD3199" w:rsidRDefault="00977C68" w:rsidP="00F15152">
            <w:pPr>
              <w:pStyle w:val="TAC"/>
              <w:rPr>
                <w:lang w:eastAsia="ko-KR"/>
              </w:rPr>
            </w:pPr>
            <w:r w:rsidRPr="00DD3199">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DD3199" w:rsidRDefault="00977C68" w:rsidP="00F15152">
            <w:pPr>
              <w:pStyle w:val="TAC"/>
              <w:rPr>
                <w:lang w:eastAsia="ko-KR"/>
              </w:rPr>
            </w:pPr>
            <w:r w:rsidRPr="00DD3199">
              <w:rPr>
                <w:lang w:eastAsia="ko-KR"/>
              </w:rPr>
              <w:t>2</w:t>
            </w:r>
          </w:p>
        </w:tc>
      </w:tr>
      <w:tr w:rsidR="00DD3199" w:rsidRPr="00DD3199"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DD3199" w:rsidRDefault="00977C68" w:rsidP="00F15152">
            <w:pPr>
              <w:pStyle w:val="TAC"/>
              <w:rPr>
                <w:lang w:eastAsia="ko-KR"/>
              </w:rPr>
            </w:pPr>
            <w:r w:rsidRPr="00DD3199">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DD3199" w:rsidRDefault="00977C68" w:rsidP="00F15152">
            <w:pPr>
              <w:pStyle w:val="TAC"/>
              <w:rPr>
                <w:lang w:eastAsia="ko-KR"/>
              </w:rPr>
            </w:pPr>
            <w:r w:rsidRPr="00DD3199">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DD3199" w:rsidRDefault="00977C68" w:rsidP="00F15152">
            <w:pPr>
              <w:pStyle w:val="TAC"/>
              <w:rPr>
                <w:lang w:eastAsia="zh-CN"/>
              </w:rPr>
            </w:pPr>
            <w:r w:rsidRPr="00DD3199">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DD3199" w:rsidRDefault="00977C68" w:rsidP="00F15152">
            <w:pPr>
              <w:pStyle w:val="TAC"/>
              <w:rPr>
                <w:lang w:eastAsia="zh-CN"/>
              </w:rPr>
            </w:pPr>
            <w:r w:rsidRPr="00DD3199">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DD3199" w:rsidRDefault="00977C68" w:rsidP="00F15152">
            <w:pPr>
              <w:pStyle w:val="TAC"/>
              <w:rPr>
                <w:lang w:eastAsia="zh-CN"/>
              </w:rPr>
            </w:pPr>
            <w:r w:rsidRPr="00DD3199">
              <w:rPr>
                <w:lang w:eastAsia="zh-CN"/>
              </w:rPr>
              <w:t>4</w:t>
            </w:r>
          </w:p>
        </w:tc>
      </w:tr>
      <w:tr w:rsidR="00DD3199" w:rsidRPr="00DD3199"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DD3199"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DD3199" w:rsidRDefault="00977C68" w:rsidP="00F15152">
            <w:pPr>
              <w:pStyle w:val="TAC"/>
              <w:rPr>
                <w:lang w:eastAsia="zh-CN"/>
              </w:rPr>
            </w:pPr>
            <w:r w:rsidRPr="00DD3199">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DD3199" w:rsidRDefault="00977C68" w:rsidP="00F15152">
            <w:pPr>
              <w:pStyle w:val="TAC"/>
              <w:rPr>
                <w:lang w:eastAsia="zh-CN"/>
              </w:rPr>
            </w:pPr>
            <w:r w:rsidRPr="00DD319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DD3199" w:rsidRDefault="00977C68" w:rsidP="00F15152">
            <w:pPr>
              <w:spacing w:after="0"/>
              <w:rPr>
                <w:rFonts w:ascii="Arial" w:hAnsi="Arial"/>
                <w:sz w:val="18"/>
                <w:lang w:eastAsia="zh-CN"/>
              </w:rPr>
            </w:pPr>
          </w:p>
        </w:tc>
      </w:tr>
      <w:tr w:rsidR="00DD3199" w:rsidRPr="00DD3199"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DD3199" w:rsidRDefault="00977C68" w:rsidP="00F15152">
            <w:pPr>
              <w:pStyle w:val="TAC"/>
              <w:rPr>
                <w:lang w:eastAsia="ko-KR"/>
              </w:rPr>
            </w:pPr>
            <w:r w:rsidRPr="00DD3199">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DD3199" w:rsidRDefault="00977C68" w:rsidP="00F15152">
            <w:pPr>
              <w:pStyle w:val="TAC"/>
              <w:rPr>
                <w:lang w:eastAsia="ko-KR"/>
              </w:rPr>
            </w:pPr>
            <w:r w:rsidRPr="00DD3199">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DD3199" w:rsidRDefault="00977C68" w:rsidP="00F15152">
            <w:pPr>
              <w:pStyle w:val="TAC"/>
              <w:rPr>
                <w:lang w:eastAsia="zh-CN"/>
              </w:rPr>
            </w:pPr>
            <w:r w:rsidRPr="00DD3199">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DD3199" w:rsidRDefault="00977C68" w:rsidP="00F15152">
            <w:pPr>
              <w:pStyle w:val="TAC"/>
              <w:rPr>
                <w:lang w:eastAsia="zh-CN"/>
              </w:rPr>
            </w:pPr>
            <w:r w:rsidRPr="00DD3199">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DD3199" w:rsidRDefault="00977C68" w:rsidP="00F15152">
            <w:pPr>
              <w:pStyle w:val="TAC"/>
              <w:rPr>
                <w:lang w:eastAsia="zh-CN"/>
              </w:rPr>
            </w:pPr>
            <w:r w:rsidRPr="00DD3199">
              <w:rPr>
                <w:lang w:eastAsia="zh-CN"/>
              </w:rPr>
              <w:t>8</w:t>
            </w:r>
          </w:p>
        </w:tc>
      </w:tr>
      <w:tr w:rsidR="00977C68" w:rsidRPr="00DD3199"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DD3199"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DD3199" w:rsidRDefault="00977C68" w:rsidP="00F15152">
            <w:pPr>
              <w:pStyle w:val="TAC"/>
              <w:rPr>
                <w:lang w:eastAsia="zh-CN"/>
              </w:rPr>
            </w:pPr>
            <w:r w:rsidRPr="00DD3199">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DD3199" w:rsidRDefault="00977C68" w:rsidP="00F15152">
            <w:pPr>
              <w:pStyle w:val="TAC"/>
              <w:rPr>
                <w:lang w:eastAsia="zh-CN"/>
              </w:rPr>
            </w:pPr>
            <w:r w:rsidRPr="00DD3199">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DD3199" w:rsidRDefault="00977C68" w:rsidP="00F15152">
            <w:pPr>
              <w:spacing w:after="0"/>
              <w:rPr>
                <w:rFonts w:ascii="Arial" w:hAnsi="Arial"/>
                <w:sz w:val="18"/>
                <w:lang w:eastAsia="zh-CN"/>
              </w:rPr>
            </w:pPr>
          </w:p>
        </w:tc>
      </w:tr>
    </w:tbl>
    <w:p w14:paraId="5F6439B1" w14:textId="77777777" w:rsidR="00977C68" w:rsidRPr="00DD3199" w:rsidRDefault="00977C68" w:rsidP="00977C68"/>
    <w:p w14:paraId="23062BD8" w14:textId="77777777" w:rsidR="00977C68" w:rsidRPr="00DD3199" w:rsidRDefault="00977C68" w:rsidP="00977C68">
      <w:pPr>
        <w:keepNext/>
        <w:keepLines/>
        <w:spacing w:before="120"/>
        <w:ind w:left="1701" w:hanging="1701"/>
        <w:outlineLvl w:val="4"/>
      </w:pPr>
      <w:r w:rsidRPr="00DD3199">
        <w:rPr>
          <w:rFonts w:ascii="Arial" w:hAnsi="Arial"/>
          <w:sz w:val="22"/>
        </w:rPr>
        <w:t>8.2.1.2.4</w:t>
      </w:r>
      <w:r w:rsidRPr="00DD3199">
        <w:rPr>
          <w:rFonts w:ascii="Arial" w:hAnsi="Arial"/>
          <w:sz w:val="22"/>
        </w:rPr>
        <w:tab/>
        <w:t>Interruptions at SCell activation/deactivation</w:t>
      </w:r>
    </w:p>
    <w:p w14:paraId="3ECCD091" w14:textId="77777777" w:rsidR="00977C68" w:rsidRPr="00DD3199" w:rsidRDefault="00977C68" w:rsidP="00977C68">
      <w:pPr>
        <w:rPr>
          <w:rFonts w:eastAsia="MS Mincho"/>
          <w:lang w:eastAsia="zh-CN"/>
        </w:rPr>
      </w:pPr>
      <w:r w:rsidRPr="00DD3199">
        <w:rPr>
          <w:rFonts w:eastAsia="MS Mincho"/>
          <w:lang w:eastAsia="zh-CN"/>
        </w:rPr>
        <w:t>The requirements in this clause shall apply for the UE configured with PSCell and one SCell.</w:t>
      </w:r>
    </w:p>
    <w:p w14:paraId="526A0F02"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 xml:space="preserve">E-UTRA </w:t>
      </w:r>
      <w:r w:rsidRPr="00DD3199">
        <w:rPr>
          <w:rFonts w:eastAsia="MS Mincho"/>
          <w:lang w:eastAsia="zh-CN"/>
        </w:rPr>
        <w:t>SCell</w:t>
      </w:r>
      <w:r w:rsidRPr="00DD3199">
        <w:rPr>
          <w:lang w:eastAsia="zh-CN"/>
        </w:rPr>
        <w:t xml:space="preserve"> in MCG </w:t>
      </w:r>
      <w:r w:rsidRPr="00DD3199">
        <w:rPr>
          <w:rFonts w:eastAsia="MS Mincho"/>
          <w:lang w:eastAsia="zh-CN"/>
        </w:rPr>
        <w:t>is activated or deactivated:</w:t>
      </w:r>
    </w:p>
    <w:p w14:paraId="49CEB2BE"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the UE is allowed an interruption on any active serving cell</w:t>
      </w:r>
      <w:r w:rsidRPr="00DD3199">
        <w:rPr>
          <w:rFonts w:ascii="Tms Rmn" w:hAnsi="Tms Rmn"/>
          <w:lang w:eastAsia="zh-CN"/>
        </w:rPr>
        <w:t xml:space="preserve"> in SCG</w:t>
      </w:r>
      <w:r w:rsidRPr="00DD3199">
        <w:rPr>
          <w:rFonts w:ascii="Tms Rmn" w:eastAsia="MS Mincho" w:hAnsi="Tms Rmn"/>
        </w:rPr>
        <w:t>:</w:t>
      </w:r>
    </w:p>
    <w:p w14:paraId="19ABF5E6"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 xml:space="preserve">E-UTRA </w:t>
      </w:r>
      <w:r w:rsidRPr="00DD3199">
        <w:rPr>
          <w:rFonts w:ascii="Tms Rmn" w:eastAsia="MS Mincho" w:hAnsi="Tms Rmn"/>
        </w:rPr>
        <w:t>SCells being activated or deactivated, or</w:t>
      </w:r>
    </w:p>
    <w:p w14:paraId="750527FB" w14:textId="77777777" w:rsidR="00977C68" w:rsidRPr="00DD3199" w:rsidRDefault="00977C68" w:rsidP="00DD3199">
      <w:pPr>
        <w:ind w:leftChars="242" w:left="768" w:hanging="284"/>
        <w:rPr>
          <w:rFonts w:ascii="Tms Rmn" w:eastAsia="DengXian" w:hAnsi="Tms Rmn"/>
          <w:lang w:eastAsia="zh-CN"/>
        </w:rPr>
      </w:pPr>
      <w:r w:rsidRPr="00DD3199">
        <w:rPr>
          <w:rFonts w:ascii="Tms Rmn" w:eastAsia="MS Mincho" w:hAnsi="Tms Rmn"/>
        </w:rPr>
        <w:t>-</w:t>
      </w:r>
      <w:r w:rsidRPr="00DD3199">
        <w:rPr>
          <w:rFonts w:ascii="Tms Rmn" w:eastAsia="MS Mincho" w:hAnsi="Tms Rmn"/>
        </w:rPr>
        <w:tab/>
        <w:t>of up to max{</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5ms} if the active</w:t>
      </w:r>
      <w:r w:rsidRPr="00DD3199">
        <w:rPr>
          <w:rFonts w:ascii="Tms Rmn" w:hAnsi="Tms Rmn"/>
          <w:lang w:eastAsia="zh-CN"/>
        </w:rPr>
        <w:t xml:space="preserve"> serving cells</w:t>
      </w:r>
      <w:r w:rsidRPr="00DD3199">
        <w:rPr>
          <w:rFonts w:ascii="Tms Rmn" w:eastAsia="MS Mincho" w:hAnsi="Tms Rmn"/>
        </w:rPr>
        <w:t xml:space="preserve"> are in the same band as any of the </w:t>
      </w:r>
      <w:r w:rsidRPr="00DD3199">
        <w:rPr>
          <w:rFonts w:ascii="Tms Rmn" w:hAnsi="Tms Rmn"/>
          <w:lang w:eastAsia="zh-CN"/>
        </w:rPr>
        <w:t xml:space="preserve">E-UTRA </w:t>
      </w:r>
      <w:r w:rsidRPr="00DD3199">
        <w:rPr>
          <w:rFonts w:ascii="Tms Rmn" w:eastAsia="MS Mincho" w:hAnsi="Tms Rmn"/>
        </w:rPr>
        <w:t xml:space="preserve">SCells being activated or deactivated,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SCells being activated or deactivated are available in the same slot</w:t>
      </w:r>
      <w:r w:rsidRPr="00DD3199">
        <w:rPr>
          <w:rFonts w:ascii="Tms Rmn" w:eastAsia="MS Mincho" w:hAnsi="Tms Rmn"/>
        </w:rPr>
        <w:t>,</w:t>
      </w:r>
      <w:r w:rsidRPr="00DD3199">
        <w:rPr>
          <w:lang w:eastAsia="zh-CN"/>
        </w:rPr>
        <w:t xml:space="preserve"> where T</w:t>
      </w:r>
      <w:r w:rsidRPr="00DD3199">
        <w:rPr>
          <w:vertAlign w:val="subscript"/>
          <w:lang w:eastAsia="zh-CN"/>
        </w:rPr>
        <w:t>SMTC_duration</w:t>
      </w:r>
      <w:r w:rsidRPr="00DD3199">
        <w:rPr>
          <w:lang w:eastAsia="zh-CN"/>
        </w:rPr>
        <w:t xml:space="preserve"> is the longest SMTC duration among all above active serving cells in SCG.</w:t>
      </w:r>
    </w:p>
    <w:p w14:paraId="61DBC78F"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Where X2 and Y2 are specified in</w:t>
      </w:r>
      <w:r w:rsidRPr="00DD3199">
        <w:rPr>
          <w:rFonts w:ascii="Tms Rmn" w:hAnsi="Tms Rmn"/>
          <w:lang w:eastAsia="zh-CN"/>
        </w:rPr>
        <w:t xml:space="preserve"> Table 8.2.1.2.4-1.</w:t>
      </w:r>
    </w:p>
    <w:p w14:paraId="4783B10F"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SCG </w:t>
      </w:r>
      <w:r w:rsidRPr="00DD3199">
        <w:rPr>
          <w:rFonts w:eastAsia="MS Mincho"/>
          <w:lang w:eastAsia="zh-CN"/>
        </w:rPr>
        <w:t>is activated or deactivated:</w:t>
      </w:r>
    </w:p>
    <w:p w14:paraId="222C6CCF"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an interruption on any </w:t>
      </w:r>
      <w:r w:rsidRPr="00DD3199">
        <w:rPr>
          <w:rFonts w:ascii="Tms Rmn" w:hAnsi="Tms Rmn"/>
          <w:lang w:eastAsia="zh-CN"/>
        </w:rPr>
        <w:t>serving cell in SCG</w:t>
      </w:r>
      <w:r w:rsidRPr="00DD3199">
        <w:rPr>
          <w:rFonts w:ascii="Tms Rmn" w:eastAsia="MS Mincho" w:hAnsi="Tms Rmn"/>
        </w:rPr>
        <w:t>:</w:t>
      </w:r>
    </w:p>
    <w:p w14:paraId="1D570B4E"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activated or deactivated, or</w:t>
      </w:r>
    </w:p>
    <w:p w14:paraId="2F597B77"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activated or deactivated, provided </w:t>
      </w:r>
      <w:r w:rsidRPr="00DD3199">
        <w:rPr>
          <w:lang w:eastAsia="zh-CN"/>
        </w:rPr>
        <w:t xml:space="preserve">the cell specific reference signals from the </w:t>
      </w:r>
      <w:r w:rsidRPr="00DD3199">
        <w:rPr>
          <w:rFonts w:ascii="Tms Rmn" w:eastAsia="MS Mincho" w:hAnsi="Tms Rmn"/>
        </w:rPr>
        <w:t xml:space="preserve">active </w:t>
      </w:r>
      <w:r w:rsidRPr="00DD3199">
        <w:rPr>
          <w:rFonts w:ascii="Tms Rmn" w:hAnsi="Tms Rmn"/>
          <w:lang w:eastAsia="zh-CN"/>
        </w:rPr>
        <w:t>serving cells</w:t>
      </w:r>
      <w:r w:rsidRPr="00DD3199">
        <w:rPr>
          <w:lang w:eastAsia="zh-CN"/>
        </w:rPr>
        <w:t xml:space="preserve"> and the SCells being activated or deactivated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16E24CB0"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SCG and the SCell being activated when one SCell is activated;</w:t>
      </w:r>
    </w:p>
    <w:p w14:paraId="02A4C838"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SCG when one SCell is deactivated.</w:t>
      </w:r>
    </w:p>
    <w:p w14:paraId="06A1BC60"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X2 and Y2 are specified in </w:t>
      </w:r>
      <w:r w:rsidRPr="00DD3199">
        <w:rPr>
          <w:rFonts w:ascii="Tms Rmn" w:hAnsi="Tms Rmn"/>
          <w:lang w:eastAsia="zh-CN"/>
        </w:rPr>
        <w:t>Table 8.2.1.2.4-2.</w:t>
      </w:r>
    </w:p>
    <w:p w14:paraId="05C472EB" w14:textId="77777777" w:rsidR="00977C68" w:rsidRPr="00DD3199" w:rsidRDefault="00977C68" w:rsidP="00977C68">
      <w:pPr>
        <w:pStyle w:val="TH"/>
      </w:pPr>
      <w:r w:rsidRPr="00DD3199">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DD3199"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DD3199" w:rsidRDefault="004E2E49" w:rsidP="004E2E49">
            <w:pPr>
              <w:pStyle w:val="TAH"/>
              <w:rPr>
                <w:lang w:eastAsia="ko-KR"/>
              </w:rPr>
            </w:pPr>
            <w:r w:rsidRPr="00DD3199">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DD3199" w:rsidRDefault="004E2E49" w:rsidP="004E2E49">
            <w:pPr>
              <w:pStyle w:val="TAH"/>
              <w:rPr>
                <w:lang w:eastAsia="ko-KR"/>
              </w:rPr>
            </w:pPr>
            <w:r w:rsidRPr="00DD3199">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DD3199" w:rsidRDefault="004E2E49" w:rsidP="004E2E49">
            <w:pPr>
              <w:pStyle w:val="TAH"/>
              <w:rPr>
                <w:lang w:eastAsia="ko-KR"/>
              </w:rPr>
            </w:pPr>
            <w:r>
              <w:rPr>
                <w:lang w:val="fr-FR" w:eastAsia="ko-KR"/>
              </w:rPr>
              <w:t xml:space="preserve">Interruption length X2 </w:t>
            </w:r>
            <w:ins w:id="715" w:author="CR0377r1" w:date="2019-12-03T16:32:00Z">
              <w:r>
                <w:rPr>
                  <w:lang w:val="fr-FR" w:eastAsia="ko-KR"/>
                </w:rPr>
                <w:t>(</w:t>
              </w:r>
            </w:ins>
            <w:r>
              <w:rPr>
                <w:lang w:val="fr-FR" w:eastAsia="ko-KR"/>
              </w:rPr>
              <w:t>slot</w:t>
            </w:r>
            <w:ins w:id="716" w:author="CR0377r1" w:date="2019-12-03T16:32:00Z">
              <w:r>
                <w:rPr>
                  <w:lang w:val="fr-FR"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DD3199" w:rsidRDefault="004E2E49" w:rsidP="004E2E49">
            <w:pPr>
              <w:pStyle w:val="TAH"/>
              <w:rPr>
                <w:lang w:eastAsia="ko-KR"/>
              </w:rPr>
            </w:pPr>
            <w:r>
              <w:rPr>
                <w:lang w:val="fr-FR" w:eastAsia="ko-KR"/>
              </w:rPr>
              <w:t xml:space="preserve">Interruption length Y2 </w:t>
            </w:r>
            <w:ins w:id="717" w:author="CR0377r1" w:date="2019-12-03T16:32:00Z">
              <w:r>
                <w:rPr>
                  <w:lang w:val="fr-FR" w:eastAsia="ko-KR"/>
                </w:rPr>
                <w:t>(</w:t>
              </w:r>
            </w:ins>
            <w:r>
              <w:rPr>
                <w:lang w:val="fr-FR" w:eastAsia="ko-KR"/>
              </w:rPr>
              <w:t>slot</w:t>
            </w:r>
            <w:ins w:id="718" w:author="CR0377r1" w:date="2019-12-03T16:32:00Z">
              <w:r>
                <w:rPr>
                  <w:lang w:val="fr-FR" w:eastAsia="ko-KR"/>
                </w:rPr>
                <w:t>s)</w:t>
              </w:r>
            </w:ins>
          </w:p>
        </w:tc>
      </w:tr>
      <w:tr w:rsidR="00DD3199" w:rsidRPr="00DD3199"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DD3199"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DD3199" w:rsidRDefault="00977C68" w:rsidP="00F15152">
            <w:pPr>
              <w:pStyle w:val="TAH"/>
              <w:rPr>
                <w:lang w:eastAsia="ko-KR"/>
              </w:rPr>
            </w:pPr>
            <w:r w:rsidRPr="00DD3199">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DD3199" w:rsidRDefault="00977C68" w:rsidP="00F15152">
            <w:pPr>
              <w:pStyle w:val="TAH"/>
              <w:rPr>
                <w:lang w:eastAsia="ko-KR"/>
              </w:rPr>
            </w:pPr>
            <w:r w:rsidRPr="00DD3199">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DD3199" w:rsidRDefault="00977C68" w:rsidP="00F15152">
            <w:pPr>
              <w:pStyle w:val="TAH"/>
              <w:rPr>
                <w:lang w:eastAsia="ko-KR"/>
              </w:rPr>
            </w:pPr>
            <w:r w:rsidRPr="00DD3199">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DD3199" w:rsidRDefault="00977C68" w:rsidP="00F15152">
            <w:pPr>
              <w:pStyle w:val="TAH"/>
              <w:rPr>
                <w:lang w:eastAsia="zh-CN"/>
              </w:rPr>
            </w:pPr>
            <w:r w:rsidRPr="00DD3199">
              <w:rPr>
                <w:lang w:eastAsia="zh-CN"/>
              </w:rPr>
              <w:t>Async</w:t>
            </w:r>
          </w:p>
        </w:tc>
      </w:tr>
      <w:tr w:rsidR="00DD3199" w:rsidRPr="00DD3199"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DD3199" w:rsidRDefault="00977C68" w:rsidP="00F15152">
            <w:pPr>
              <w:pStyle w:val="TAC"/>
              <w:rPr>
                <w:lang w:eastAsia="ko-KR"/>
              </w:rPr>
            </w:pPr>
            <w:r w:rsidRPr="00DD3199">
              <w:rPr>
                <w:lang w:eastAsia="ko-KR"/>
              </w:rPr>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DD3199" w:rsidRDefault="00977C68" w:rsidP="00F15152">
            <w:pPr>
              <w:pStyle w:val="TAC"/>
              <w:rPr>
                <w:lang w:eastAsia="ko-KR"/>
              </w:rPr>
            </w:pPr>
            <w:r w:rsidRPr="00DD3199">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DD3199" w:rsidRDefault="00977C68" w:rsidP="00F15152">
            <w:pPr>
              <w:pStyle w:val="TAC"/>
              <w:rPr>
                <w:lang w:eastAsia="zh-CN"/>
              </w:rPr>
            </w:pPr>
            <w:r w:rsidRPr="00DD3199">
              <w:rPr>
                <w:lang w:eastAsia="zh-CN"/>
              </w:rPr>
              <w:t>2</w:t>
            </w:r>
          </w:p>
        </w:tc>
      </w:tr>
      <w:tr w:rsidR="00DD3199" w:rsidRPr="00DD3199"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DD3199" w:rsidRDefault="00977C68" w:rsidP="00F15152">
            <w:pPr>
              <w:pStyle w:val="TAC"/>
              <w:rPr>
                <w:lang w:eastAsia="ko-KR"/>
              </w:rPr>
            </w:pPr>
            <w:r w:rsidRPr="00DD3199">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DD3199" w:rsidRDefault="00977C68" w:rsidP="00F15152">
            <w:pPr>
              <w:pStyle w:val="TAC"/>
              <w:rPr>
                <w:lang w:eastAsia="ko-KR"/>
              </w:rPr>
            </w:pPr>
            <w:r w:rsidRPr="00DD3199">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DD3199" w:rsidRDefault="00977C68" w:rsidP="00F15152">
            <w:pPr>
              <w:pStyle w:val="TAC"/>
              <w:rPr>
                <w:lang w:eastAsia="zh-CN"/>
              </w:rPr>
            </w:pPr>
            <w:r w:rsidRPr="00DD3199">
              <w:rPr>
                <w:lang w:eastAsia="zh-CN"/>
              </w:rPr>
              <w:t>2</w:t>
            </w:r>
          </w:p>
        </w:tc>
      </w:tr>
      <w:tr w:rsidR="00DD3199" w:rsidRPr="00DD3199"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DD3199" w:rsidRDefault="00977C68" w:rsidP="00F15152">
            <w:pPr>
              <w:pStyle w:val="TAC"/>
              <w:rPr>
                <w:lang w:eastAsia="ko-KR"/>
              </w:rPr>
            </w:pPr>
            <w:r w:rsidRPr="00DD3199">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DD3199" w:rsidRDefault="00977C68" w:rsidP="00F15152">
            <w:pPr>
              <w:pStyle w:val="TAC"/>
              <w:rPr>
                <w:lang w:eastAsia="ko-KR"/>
              </w:rPr>
            </w:pPr>
            <w:r w:rsidRPr="00DD3199">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DD3199" w:rsidRDefault="00977C68" w:rsidP="00F15152">
            <w:pPr>
              <w:pStyle w:val="TAC"/>
              <w:rPr>
                <w:lang w:eastAsia="ko-KR"/>
              </w:rPr>
            </w:pPr>
            <w:r w:rsidRPr="00DD3199">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DD3199" w:rsidRDefault="00977C68" w:rsidP="00F15152">
            <w:pPr>
              <w:pStyle w:val="TAC"/>
              <w:rPr>
                <w:lang w:eastAsia="zh-CN"/>
              </w:rPr>
            </w:pPr>
            <w:r w:rsidRPr="00DD3199">
              <w:rPr>
                <w:lang w:eastAsia="zh-CN"/>
              </w:rPr>
              <w:t>3</w:t>
            </w:r>
          </w:p>
        </w:tc>
      </w:tr>
      <w:tr w:rsidR="00977C68" w:rsidRPr="00DD3199"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DD3199" w:rsidRDefault="00977C68" w:rsidP="00F15152">
            <w:pPr>
              <w:pStyle w:val="TAC"/>
              <w:rPr>
                <w:lang w:eastAsia="ko-KR"/>
              </w:rPr>
            </w:pPr>
            <w:r w:rsidRPr="00DD3199">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DD3199" w:rsidRDefault="00977C68" w:rsidP="00F15152">
            <w:pPr>
              <w:pStyle w:val="TAC"/>
              <w:rPr>
                <w:lang w:eastAsia="ko-KR"/>
              </w:rPr>
            </w:pPr>
            <w:r w:rsidRPr="00DD3199">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DD3199" w:rsidRDefault="00977C68" w:rsidP="00F15152">
            <w:pPr>
              <w:pStyle w:val="TAC"/>
              <w:rPr>
                <w:lang w:eastAsia="ko-KR"/>
              </w:rPr>
            </w:pPr>
            <w:r w:rsidRPr="00DD3199">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DD3199" w:rsidRDefault="00977C68" w:rsidP="00F15152">
            <w:pPr>
              <w:pStyle w:val="TAC"/>
              <w:rPr>
                <w:lang w:eastAsia="ko-KR"/>
              </w:rPr>
            </w:pPr>
            <w:r w:rsidRPr="00DD3199">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DD3199" w:rsidRDefault="00977C68" w:rsidP="00F15152">
            <w:pPr>
              <w:pStyle w:val="TAC"/>
              <w:rPr>
                <w:lang w:eastAsia="zh-CN"/>
              </w:rPr>
            </w:pPr>
            <w:r w:rsidRPr="00DD3199">
              <w:rPr>
                <w:lang w:eastAsia="ko-KR"/>
              </w:rPr>
              <w:t>N/A</w:t>
            </w:r>
          </w:p>
        </w:tc>
      </w:tr>
    </w:tbl>
    <w:p w14:paraId="7A96B031" w14:textId="77777777" w:rsidR="00977C68" w:rsidRPr="00DD3199" w:rsidRDefault="00977C68" w:rsidP="00977C68"/>
    <w:p w14:paraId="01F2472F" w14:textId="77777777" w:rsidR="00977C68" w:rsidRPr="00DD3199" w:rsidRDefault="00977C68" w:rsidP="00977C68">
      <w:pPr>
        <w:pStyle w:val="TH"/>
      </w:pPr>
      <w:r w:rsidRPr="00DD3199">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DD3199"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DD3199" w:rsidRDefault="004E2E49" w:rsidP="004E2E49">
            <w:pPr>
              <w:pStyle w:val="TAH"/>
              <w:rPr>
                <w:lang w:eastAsia="ko-KR"/>
              </w:rPr>
            </w:pPr>
            <w:r w:rsidRPr="00DD3199">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DD3199" w:rsidRDefault="004E2E49" w:rsidP="004E2E49">
            <w:pPr>
              <w:pStyle w:val="TAH"/>
              <w:rPr>
                <w:lang w:eastAsia="ko-KR"/>
              </w:rPr>
            </w:pPr>
            <w:r w:rsidRPr="00DD3199">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DD3199" w:rsidRDefault="004E2E49" w:rsidP="004E2E49">
            <w:pPr>
              <w:pStyle w:val="TAH"/>
              <w:rPr>
                <w:lang w:eastAsia="ko-KR"/>
              </w:rPr>
            </w:pPr>
            <w:r>
              <w:rPr>
                <w:lang w:val="fr-FR" w:eastAsia="ko-KR"/>
              </w:rPr>
              <w:t xml:space="preserve">Interruption length X2 </w:t>
            </w:r>
            <w:ins w:id="719" w:author="CR0377r1" w:date="2019-12-03T16:32:00Z">
              <w:r>
                <w:rPr>
                  <w:lang w:val="fr-FR" w:eastAsia="ko-KR"/>
                </w:rPr>
                <w:t>(</w:t>
              </w:r>
            </w:ins>
            <w:r>
              <w:rPr>
                <w:lang w:val="fr-FR" w:eastAsia="ko-KR"/>
              </w:rPr>
              <w:t>slot</w:t>
            </w:r>
            <w:ins w:id="720" w:author="CR0377r1" w:date="2019-12-03T16:32:00Z">
              <w:r>
                <w:rPr>
                  <w:lang w:val="fr-FR" w:eastAsia="ko-KR"/>
                </w:rPr>
                <w:t>s)</w:t>
              </w:r>
            </w:ins>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DD3199" w:rsidRDefault="004E2E49" w:rsidP="004E2E49">
            <w:pPr>
              <w:pStyle w:val="TAH"/>
              <w:rPr>
                <w:vertAlign w:val="superscript"/>
                <w:lang w:eastAsia="zh-CN"/>
              </w:rPr>
            </w:pPr>
            <w:r>
              <w:rPr>
                <w:lang w:val="fr-FR" w:eastAsia="ko-KR"/>
              </w:rPr>
              <w:t xml:space="preserve">Interruption length Y2 </w:t>
            </w:r>
            <w:ins w:id="721" w:author="CR0377r1" w:date="2019-12-03T16:32:00Z">
              <w:r>
                <w:rPr>
                  <w:lang w:val="fr-FR" w:eastAsia="ko-KR"/>
                </w:rPr>
                <w:t>(</w:t>
              </w:r>
            </w:ins>
            <w:r>
              <w:rPr>
                <w:lang w:val="fr-FR" w:eastAsia="ko-KR"/>
              </w:rPr>
              <w:t>slot</w:t>
            </w:r>
            <w:ins w:id="722" w:author="CR0377r1" w:date="2019-12-03T16:32:00Z">
              <w:r>
                <w:rPr>
                  <w:lang w:val="fr-FR" w:eastAsia="ko-KR"/>
                </w:rPr>
                <w:t>s)</w:t>
              </w:r>
            </w:ins>
          </w:p>
        </w:tc>
      </w:tr>
      <w:tr w:rsidR="00DD3199" w:rsidRPr="00DD3199"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DD3199" w:rsidRDefault="00977C68" w:rsidP="00F15152">
            <w:pPr>
              <w:pStyle w:val="TAC"/>
              <w:rPr>
                <w:lang w:eastAsia="ko-KR"/>
              </w:rPr>
            </w:pPr>
            <w:r w:rsidRPr="00DD3199">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DD3199" w:rsidRDefault="00977C68" w:rsidP="00F15152">
            <w:pPr>
              <w:pStyle w:val="TAC"/>
              <w:rPr>
                <w:lang w:eastAsia="ko-KR"/>
              </w:rPr>
            </w:pPr>
            <w:r w:rsidRPr="00DD3199">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DD3199" w:rsidRDefault="00977C68" w:rsidP="00F15152">
            <w:pPr>
              <w:pStyle w:val="TAC"/>
              <w:rPr>
                <w:lang w:eastAsia="ko-KR"/>
              </w:rPr>
            </w:pPr>
            <w:r w:rsidRPr="00DD3199">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DD3199" w:rsidRDefault="00977C68" w:rsidP="00F15152">
            <w:pPr>
              <w:pStyle w:val="TAC"/>
              <w:rPr>
                <w:lang w:eastAsia="ko-KR"/>
              </w:rPr>
            </w:pPr>
            <w:r w:rsidRPr="00DD3199">
              <w:rPr>
                <w:lang w:eastAsia="ko-KR"/>
              </w:rPr>
              <w:t>1</w:t>
            </w:r>
          </w:p>
        </w:tc>
      </w:tr>
      <w:tr w:rsidR="00DD3199" w:rsidRPr="00DD3199"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DD3199" w:rsidRDefault="00977C68" w:rsidP="00F15152">
            <w:pPr>
              <w:pStyle w:val="TAC"/>
              <w:rPr>
                <w:lang w:eastAsia="ko-KR"/>
              </w:rPr>
            </w:pPr>
            <w:r w:rsidRPr="00DD3199">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DD3199" w:rsidRDefault="00977C68" w:rsidP="00F15152">
            <w:pPr>
              <w:pStyle w:val="TAC"/>
              <w:rPr>
                <w:lang w:eastAsia="ko-KR"/>
              </w:rPr>
            </w:pPr>
            <w:r w:rsidRPr="00DD3199">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DD3199" w:rsidRDefault="00977C68" w:rsidP="00F15152">
            <w:pPr>
              <w:pStyle w:val="TAC"/>
              <w:rPr>
                <w:lang w:eastAsia="ko-KR"/>
              </w:rPr>
            </w:pPr>
            <w:r w:rsidRPr="00DD3199">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DD3199" w:rsidRDefault="00977C68" w:rsidP="00F15152">
            <w:pPr>
              <w:pStyle w:val="TAC"/>
              <w:rPr>
                <w:lang w:eastAsia="ko-KR"/>
              </w:rPr>
            </w:pPr>
            <w:r w:rsidRPr="00DD3199">
              <w:rPr>
                <w:lang w:eastAsia="ko-KR"/>
              </w:rPr>
              <w:t>1</w:t>
            </w:r>
          </w:p>
        </w:tc>
      </w:tr>
      <w:tr w:rsidR="00DD3199" w:rsidRPr="00DD3199"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DD3199" w:rsidRDefault="00977C68" w:rsidP="00F15152">
            <w:pPr>
              <w:pStyle w:val="TAC"/>
              <w:rPr>
                <w:lang w:eastAsia="ko-KR"/>
              </w:rPr>
            </w:pPr>
            <w:r w:rsidRPr="00DD3199">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DD3199" w:rsidRDefault="00977C68" w:rsidP="00F15152">
            <w:pPr>
              <w:pStyle w:val="TAC"/>
              <w:rPr>
                <w:lang w:eastAsia="ko-KR"/>
              </w:rPr>
            </w:pPr>
            <w:r w:rsidRPr="00DD3199">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DD3199" w:rsidRDefault="00977C68" w:rsidP="00F15152">
            <w:pPr>
              <w:pStyle w:val="TAC"/>
              <w:rPr>
                <w:lang w:eastAsia="zh-CN"/>
              </w:rPr>
            </w:pPr>
            <w:r w:rsidRPr="00DD3199">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DD3199" w:rsidRDefault="00977C68" w:rsidP="00F15152">
            <w:pPr>
              <w:pStyle w:val="TAC"/>
              <w:rPr>
                <w:lang w:eastAsia="zh-CN"/>
              </w:rPr>
            </w:pPr>
            <w:r w:rsidRPr="00DD3199">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DD3199" w:rsidRDefault="00977C68" w:rsidP="00F15152">
            <w:pPr>
              <w:pStyle w:val="TAC"/>
              <w:rPr>
                <w:lang w:eastAsia="zh-CN"/>
              </w:rPr>
            </w:pPr>
            <w:r w:rsidRPr="00DD3199">
              <w:rPr>
                <w:lang w:eastAsia="zh-CN"/>
              </w:rPr>
              <w:t>2</w:t>
            </w:r>
          </w:p>
        </w:tc>
      </w:tr>
      <w:tr w:rsidR="00DD3199" w:rsidRPr="00DD3199"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DD3199"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DD3199"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DD3199" w:rsidRDefault="00977C68" w:rsidP="00F15152">
            <w:pPr>
              <w:pStyle w:val="TAC"/>
              <w:rPr>
                <w:lang w:eastAsia="zh-CN"/>
              </w:rPr>
            </w:pPr>
            <w:r w:rsidRPr="00DD3199">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DD3199" w:rsidRDefault="00977C68" w:rsidP="00F15152">
            <w:pPr>
              <w:pStyle w:val="TAC"/>
              <w:rPr>
                <w:lang w:eastAsia="zh-CN"/>
              </w:rPr>
            </w:pPr>
            <w:r w:rsidRPr="00DD3199">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DD3199" w:rsidRDefault="00977C68" w:rsidP="00F15152">
            <w:pPr>
              <w:spacing w:after="0"/>
              <w:rPr>
                <w:rFonts w:ascii="Arial" w:hAnsi="Arial"/>
                <w:sz w:val="18"/>
                <w:lang w:eastAsia="zh-CN"/>
              </w:rPr>
            </w:pPr>
          </w:p>
        </w:tc>
      </w:tr>
      <w:tr w:rsidR="00DD3199" w:rsidRPr="00DD3199"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DD3199" w:rsidRDefault="00977C68" w:rsidP="00F15152">
            <w:pPr>
              <w:pStyle w:val="TAC"/>
              <w:rPr>
                <w:lang w:eastAsia="ko-KR"/>
              </w:rPr>
            </w:pPr>
            <w:r w:rsidRPr="00DD3199">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DD3199" w:rsidRDefault="00977C68" w:rsidP="00F15152">
            <w:pPr>
              <w:pStyle w:val="TAC"/>
              <w:rPr>
                <w:lang w:eastAsia="ko-KR"/>
              </w:rPr>
            </w:pPr>
            <w:r w:rsidRPr="00DD3199">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DD3199" w:rsidRDefault="00977C68" w:rsidP="00F15152">
            <w:pPr>
              <w:pStyle w:val="TAC"/>
              <w:rPr>
                <w:lang w:eastAsia="zh-CN"/>
              </w:rPr>
            </w:pPr>
            <w:r w:rsidRPr="00DD3199">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DD3199" w:rsidRDefault="00977C68" w:rsidP="00F15152">
            <w:pPr>
              <w:pStyle w:val="TAC"/>
              <w:rPr>
                <w:lang w:eastAsia="zh-CN"/>
              </w:rPr>
            </w:pPr>
            <w:r w:rsidRPr="00DD3199">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DD3199" w:rsidRDefault="00977C68" w:rsidP="00F15152">
            <w:pPr>
              <w:pStyle w:val="TAC"/>
              <w:rPr>
                <w:lang w:eastAsia="zh-CN"/>
              </w:rPr>
            </w:pPr>
            <w:r w:rsidRPr="00DD3199">
              <w:rPr>
                <w:lang w:eastAsia="zh-CN"/>
              </w:rPr>
              <w:t>4</w:t>
            </w:r>
          </w:p>
        </w:tc>
      </w:tr>
      <w:tr w:rsidR="00977C68" w:rsidRPr="00DD3199"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DD3199"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DD3199"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DD3199" w:rsidRDefault="00977C68" w:rsidP="00F15152">
            <w:pPr>
              <w:pStyle w:val="TAC"/>
              <w:rPr>
                <w:lang w:eastAsia="zh-CN"/>
              </w:rPr>
            </w:pPr>
            <w:r w:rsidRPr="00DD3199">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DD3199" w:rsidRDefault="00977C68" w:rsidP="00F15152">
            <w:pPr>
              <w:pStyle w:val="TAC"/>
              <w:rPr>
                <w:lang w:eastAsia="zh-CN"/>
              </w:rPr>
            </w:pPr>
            <w:r w:rsidRPr="00DD3199">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DD3199" w:rsidRDefault="00977C68" w:rsidP="00F15152">
            <w:pPr>
              <w:spacing w:after="0"/>
              <w:rPr>
                <w:rFonts w:ascii="Arial" w:hAnsi="Arial"/>
                <w:sz w:val="18"/>
                <w:lang w:eastAsia="zh-CN"/>
              </w:rPr>
            </w:pPr>
          </w:p>
        </w:tc>
      </w:tr>
    </w:tbl>
    <w:p w14:paraId="4C7AB7F5" w14:textId="77777777" w:rsidR="00977C68" w:rsidRPr="00DD3199" w:rsidRDefault="00977C68" w:rsidP="00977C68"/>
    <w:p w14:paraId="1AF00A92" w14:textId="77777777" w:rsidR="00977C68" w:rsidRPr="00DD3199" w:rsidRDefault="00977C68" w:rsidP="00977C68">
      <w:pPr>
        <w:keepNext/>
        <w:keepLines/>
        <w:spacing w:before="120"/>
        <w:ind w:left="1701" w:hanging="1701"/>
        <w:outlineLvl w:val="4"/>
      </w:pPr>
      <w:r w:rsidRPr="00DD3199">
        <w:rPr>
          <w:rFonts w:ascii="Arial" w:hAnsi="Arial"/>
          <w:sz w:val="22"/>
        </w:rPr>
        <w:t>8.2.1.2.5</w:t>
      </w:r>
      <w:r w:rsidRPr="00DD3199">
        <w:rPr>
          <w:rFonts w:ascii="Arial" w:hAnsi="Arial"/>
          <w:sz w:val="22"/>
        </w:rPr>
        <w:tab/>
        <w:t>Interruptions during measurements on SCC</w:t>
      </w:r>
    </w:p>
    <w:p w14:paraId="05D25158" w14:textId="77777777" w:rsidR="00977C68" w:rsidRPr="00DD3199" w:rsidRDefault="00977C68" w:rsidP="00977C68">
      <w:pPr>
        <w:pStyle w:val="H6"/>
        <w:rPr>
          <w:lang w:eastAsia="zh-CN"/>
        </w:rPr>
      </w:pPr>
      <w:r w:rsidRPr="00DD3199">
        <w:rPr>
          <w:lang w:eastAsia="zh-CN"/>
        </w:rPr>
        <w:t>8.2.1.2.5.1</w:t>
      </w:r>
      <w:r w:rsidRPr="00DD3199">
        <w:rPr>
          <w:lang w:eastAsia="zh-CN"/>
        </w:rPr>
        <w:tab/>
        <w:t>Interruptions during measurements on deactivated NR SCC</w:t>
      </w:r>
    </w:p>
    <w:p w14:paraId="70874953" w14:textId="77777777" w:rsidR="00977C68" w:rsidRPr="00DD3199" w:rsidRDefault="00977C68" w:rsidP="00977C68">
      <w:r w:rsidRPr="00DD3199">
        <w:rPr>
          <w:lang w:eastAsia="zh-CN"/>
        </w:rPr>
        <w:t xml:space="preserve">Interruption on PSCell and other activated NR SCell(s) during measurement on the deactivated NR SCC shall meet requirements in clause </w:t>
      </w:r>
      <w:r w:rsidRPr="00DD3199">
        <w:t>8.2.2.2.3, where the term PCell in clause 8.2.2.2.3 shall be deemed to be replaced with PSCell.</w:t>
      </w:r>
    </w:p>
    <w:p w14:paraId="1114E360" w14:textId="77777777" w:rsidR="00977C68" w:rsidRPr="00DD3199" w:rsidRDefault="00977C68" w:rsidP="00977C68">
      <w:pPr>
        <w:pStyle w:val="H6"/>
        <w:rPr>
          <w:lang w:eastAsia="zh-CN"/>
        </w:rPr>
      </w:pPr>
      <w:r w:rsidRPr="00DD3199">
        <w:rPr>
          <w:lang w:eastAsia="zh-CN"/>
        </w:rPr>
        <w:t>8.2.1.2.5.2</w:t>
      </w:r>
      <w:r w:rsidRPr="00DD3199">
        <w:rPr>
          <w:lang w:eastAsia="zh-CN"/>
        </w:rPr>
        <w:tab/>
        <w:t>Interruptions during measurements on deactivated E-UTRAN SCC</w:t>
      </w:r>
    </w:p>
    <w:p w14:paraId="696394D7" w14:textId="77777777" w:rsidR="00977C68" w:rsidRPr="00DD3199" w:rsidRDefault="00977C68" w:rsidP="00977C68">
      <w:pPr>
        <w:rPr>
          <w:lang w:eastAsia="zh-CN"/>
        </w:rPr>
      </w:pPr>
      <w:r w:rsidRPr="00DD3199">
        <w:rPr>
          <w:lang w:eastAsia="zh-CN"/>
        </w:rPr>
        <w:t>When one E-UTRA SCell in MCG is deactivated, the UE is allowed due to measurements on the E-UTRA SCC with the deactivated E-UTRA SCell:</w:t>
      </w:r>
    </w:p>
    <w:p w14:paraId="2C51FA70" w14:textId="77777777" w:rsidR="00977C68" w:rsidRPr="00DD3199" w:rsidRDefault="00977C68" w:rsidP="00977C68">
      <w:pPr>
        <w:ind w:left="568" w:hanging="284"/>
      </w:pPr>
      <w:r w:rsidRPr="00DD3199">
        <w:t>-</w:t>
      </w:r>
      <w:r w:rsidRPr="00DD3199">
        <w:tab/>
        <w:t xml:space="preserve">an interruption on PSCell or any activated SCell with up to 0.5% probability of missed ACK/NACK when any of the configured </w:t>
      </w:r>
      <w:r w:rsidRPr="00DD3199">
        <w:rPr>
          <w:i/>
        </w:rPr>
        <w:t xml:space="preserve">measCycleSCell </w:t>
      </w:r>
      <w:r w:rsidRPr="00DD3199">
        <w:t>[15] for the deactivated E-UTRA SCells</w:t>
      </w:r>
      <w:r w:rsidRPr="00DD3199">
        <w:rPr>
          <w:i/>
        </w:rPr>
        <w:t xml:space="preserve"> </w:t>
      </w:r>
      <w:r w:rsidRPr="00DD3199">
        <w:t>is 640 ms or longer.</w:t>
      </w:r>
    </w:p>
    <w:p w14:paraId="6001579A" w14:textId="77777777" w:rsidR="00977C68" w:rsidRPr="00DD3199" w:rsidRDefault="00977C68" w:rsidP="00977C68">
      <w:pPr>
        <w:ind w:left="568" w:hanging="284"/>
      </w:pPr>
      <w:r w:rsidRPr="00DD3199">
        <w:t>-</w:t>
      </w:r>
      <w:r w:rsidRPr="00DD3199">
        <w:tab/>
        <w:t xml:space="preserve">an interruption on PSCell or any activated SCell with up to 0.5% probability of missed ACK/NACK regardless of the configured </w:t>
      </w:r>
      <w:r w:rsidRPr="00DD3199">
        <w:rPr>
          <w:i/>
        </w:rPr>
        <w:t xml:space="preserve">measCycleSCell </w:t>
      </w:r>
      <w:r w:rsidRPr="00DD3199">
        <w:t>[15]</w:t>
      </w:r>
      <w:r w:rsidRPr="00DD3199">
        <w:rPr>
          <w:i/>
        </w:rPr>
        <w:t xml:space="preserve"> </w:t>
      </w:r>
      <w:r w:rsidRPr="00DD3199">
        <w:t>for the</w:t>
      </w:r>
      <w:r w:rsidRPr="00DD3199">
        <w:rPr>
          <w:lang w:eastAsia="zh-CN"/>
        </w:rPr>
        <w:t xml:space="preserve"> </w:t>
      </w:r>
      <w:r w:rsidRPr="00DD3199">
        <w:t xml:space="preserve">deactivated E-UTRA SCells if indicated by the network using IE </w:t>
      </w:r>
      <w:r w:rsidRPr="00DD3199">
        <w:rPr>
          <w:i/>
        </w:rPr>
        <w:t xml:space="preserve">allowInterruptions </w:t>
      </w:r>
      <w:r w:rsidRPr="00DD3199">
        <w:t>[15].</w:t>
      </w:r>
    </w:p>
    <w:p w14:paraId="2E8AA2A3" w14:textId="77777777" w:rsidR="00977C68" w:rsidRPr="00DD3199" w:rsidRDefault="00977C68" w:rsidP="00977C68">
      <w:pPr>
        <w:ind w:left="284"/>
        <w:rPr>
          <w:lang w:eastAsia="zh-CN"/>
        </w:rPr>
      </w:pPr>
      <w:r w:rsidRPr="00DD3199">
        <w:rPr>
          <w:lang w:eastAsia="zh-CN"/>
        </w:rPr>
        <w:t>Each interruption shall not exceed</w:t>
      </w:r>
    </w:p>
    <w:p w14:paraId="178E0C14" w14:textId="77777777" w:rsidR="00977C68" w:rsidRPr="00DD3199" w:rsidRDefault="00977C68" w:rsidP="00977C68">
      <w:pPr>
        <w:ind w:left="851" w:hanging="284"/>
      </w:pPr>
      <w:r w:rsidRPr="00DD3199">
        <w:t>-</w:t>
      </w:r>
      <w:r w:rsidRPr="00DD3199">
        <w:tab/>
      </w:r>
      <w:r w:rsidRPr="00DD3199">
        <w:rPr>
          <w:lang w:eastAsia="zh-CN"/>
        </w:rPr>
        <w:t>X3 slot</w:t>
      </w:r>
      <w:r w:rsidRPr="00DD3199">
        <w:t>, if the PSCell or activated SCell is not in the same band as the E-UTRA deactivated SCC being measured, or</w:t>
      </w:r>
    </w:p>
    <w:p w14:paraId="3F720BF8" w14:textId="77777777" w:rsidR="00977C68" w:rsidRPr="00DD3199" w:rsidRDefault="00977C68" w:rsidP="00977C68">
      <w:pPr>
        <w:ind w:left="851" w:hanging="284"/>
        <w:rPr>
          <w:lang w:eastAsia="zh-CN"/>
        </w:rPr>
      </w:pPr>
      <w:r w:rsidRPr="00DD3199">
        <w:t>-</w:t>
      </w:r>
      <w:r w:rsidRPr="00DD3199">
        <w:tab/>
      </w:r>
      <w:r w:rsidRPr="00DD3199">
        <w:rPr>
          <w:lang w:eastAsia="zh-CN"/>
        </w:rPr>
        <w:t>Y3 slot + SMTC duration</w:t>
      </w:r>
      <w:r w:rsidRPr="00DD3199">
        <w:t xml:space="preserve">, if the PSCell or activated SCell is in the same band as the E-UTRA deactivated SCC being measured, provided </w:t>
      </w:r>
      <w:r w:rsidRPr="00DD3199">
        <w:rPr>
          <w:lang w:eastAsia="zh-CN"/>
        </w:rPr>
        <w:t>the cell specific reference signals from the PSCell or activated SCell and the E-UTRA deactivated SCC being measured are available in the same slot</w:t>
      </w:r>
      <w:r w:rsidRPr="00DD3199">
        <w:t>.</w:t>
      </w:r>
    </w:p>
    <w:p w14:paraId="1542057C" w14:textId="77777777" w:rsidR="00977C68" w:rsidRPr="00DD3199" w:rsidRDefault="00977C68" w:rsidP="00977C68">
      <w:pPr>
        <w:pStyle w:val="TH"/>
      </w:pPr>
      <w:r w:rsidRPr="00DD3199">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DD3199"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DD3199" w:rsidRDefault="00872F0B" w:rsidP="00872F0B">
            <w:pPr>
              <w:pStyle w:val="TAH"/>
              <w:rPr>
                <w:lang w:eastAsia="ko-KR"/>
              </w:rPr>
            </w:pPr>
            <w:r w:rsidRPr="00DD3199">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DD3199" w:rsidRDefault="00872F0B" w:rsidP="00872F0B">
            <w:pPr>
              <w:pStyle w:val="TAH"/>
              <w:rPr>
                <w:lang w:eastAsia="ko-KR"/>
              </w:rPr>
            </w:pPr>
            <w:r w:rsidRPr="00DD3199">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DD3199" w:rsidRDefault="00872F0B" w:rsidP="00872F0B">
            <w:pPr>
              <w:pStyle w:val="TAH"/>
              <w:rPr>
                <w:lang w:eastAsia="ko-KR"/>
              </w:rPr>
            </w:pPr>
            <w:r>
              <w:rPr>
                <w:lang w:val="fr-FR" w:eastAsia="ko-KR"/>
              </w:rPr>
              <w:t xml:space="preserve">Interruption length X3 </w:t>
            </w:r>
            <w:ins w:id="723" w:author="CR0377r1" w:date="2019-12-03T16:32:00Z">
              <w:r>
                <w:rPr>
                  <w:lang w:val="fr-FR" w:eastAsia="ko-KR"/>
                </w:rPr>
                <w:t>(</w:t>
              </w:r>
            </w:ins>
            <w:r>
              <w:rPr>
                <w:lang w:val="fr-FR" w:eastAsia="ko-KR"/>
              </w:rPr>
              <w:t>slot</w:t>
            </w:r>
            <w:ins w:id="724" w:author="CR0377r1" w:date="2019-12-03T16:32:00Z">
              <w:r>
                <w:rPr>
                  <w:lang w:val="fr-FR"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6DE601C6" w:rsidR="00872F0B" w:rsidRPr="00DD3199" w:rsidRDefault="00872F0B" w:rsidP="00872F0B">
            <w:pPr>
              <w:pStyle w:val="TAH"/>
              <w:rPr>
                <w:lang w:eastAsia="ko-KR"/>
              </w:rPr>
            </w:pPr>
            <w:r>
              <w:rPr>
                <w:lang w:val="fr-FR" w:eastAsia="ko-KR"/>
              </w:rPr>
              <w:t xml:space="preserve">Interruption length Y3 </w:t>
            </w:r>
            <w:ins w:id="725" w:author="CR0377r1" w:date="2019-12-03T16:32:00Z">
              <w:r>
                <w:rPr>
                  <w:lang w:val="fr-FR" w:eastAsia="ko-KR"/>
                </w:rPr>
                <w:t>(</w:t>
              </w:r>
            </w:ins>
            <w:r>
              <w:rPr>
                <w:lang w:val="fr-FR" w:eastAsia="ko-KR"/>
              </w:rPr>
              <w:t>slot</w:t>
            </w:r>
            <w:ins w:id="726" w:author="CR0377r1" w:date="2019-12-03T16:32:00Z">
              <w:r>
                <w:rPr>
                  <w:lang w:val="fr-FR" w:eastAsia="ko-KR"/>
                </w:rPr>
                <w:t>s)</w:t>
              </w:r>
            </w:ins>
            <w:del w:id="727" w:author="CR0377r1" w:date="2019-12-03T16:32:00Z">
              <w:r>
                <w:rPr>
                  <w:vertAlign w:val="superscript"/>
                  <w:lang w:val="fr-FR" w:eastAsia="ko-KR"/>
                </w:rPr>
                <w:delText>Note 1</w:delText>
              </w:r>
            </w:del>
          </w:p>
        </w:tc>
      </w:tr>
      <w:tr w:rsidR="00DD3199" w:rsidRPr="00DD3199"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DD3199"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DD3199" w:rsidRDefault="00977C68" w:rsidP="00F15152">
            <w:pPr>
              <w:pStyle w:val="TAH"/>
              <w:rPr>
                <w:lang w:eastAsia="ko-KR"/>
              </w:rPr>
            </w:pPr>
            <w:r w:rsidRPr="00DD3199">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DD3199" w:rsidRDefault="00977C68" w:rsidP="00F15152">
            <w:pPr>
              <w:pStyle w:val="TAH"/>
              <w:rPr>
                <w:lang w:eastAsia="ko-KR"/>
              </w:rPr>
            </w:pPr>
            <w:r w:rsidRPr="00DD3199">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DD3199" w:rsidRDefault="00977C68" w:rsidP="00F15152">
            <w:pPr>
              <w:pStyle w:val="TAH"/>
              <w:rPr>
                <w:lang w:eastAsia="ko-KR"/>
              </w:rPr>
            </w:pPr>
            <w:r w:rsidRPr="00DD3199">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DD3199" w:rsidRDefault="00977C68" w:rsidP="00F15152">
            <w:pPr>
              <w:pStyle w:val="TAH"/>
              <w:rPr>
                <w:lang w:eastAsia="zh-CN"/>
              </w:rPr>
            </w:pPr>
            <w:r w:rsidRPr="00DD3199">
              <w:rPr>
                <w:lang w:eastAsia="zh-CN"/>
              </w:rPr>
              <w:t>Async</w:t>
            </w:r>
          </w:p>
        </w:tc>
      </w:tr>
      <w:tr w:rsidR="00DD3199" w:rsidRPr="00DD3199"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DD3199" w:rsidRDefault="00977C68" w:rsidP="00F15152">
            <w:pPr>
              <w:pStyle w:val="TAC"/>
              <w:rPr>
                <w:lang w:eastAsia="ko-KR"/>
              </w:rPr>
            </w:pPr>
            <w:r w:rsidRPr="00DD3199">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DD3199" w:rsidRDefault="00977C68" w:rsidP="00F15152">
            <w:pPr>
              <w:pStyle w:val="TAC"/>
              <w:rPr>
                <w:lang w:eastAsia="ko-KR"/>
              </w:rPr>
            </w:pPr>
            <w:r w:rsidRPr="00DD3199">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DD3199" w:rsidRDefault="00977C68" w:rsidP="00F15152">
            <w:pPr>
              <w:pStyle w:val="TAC"/>
              <w:rPr>
                <w:lang w:eastAsia="zh-CN"/>
              </w:rPr>
            </w:pPr>
            <w:r w:rsidRPr="00DD3199">
              <w:rPr>
                <w:lang w:eastAsia="zh-CN"/>
              </w:rPr>
              <w:t>2</w:t>
            </w:r>
          </w:p>
        </w:tc>
      </w:tr>
      <w:tr w:rsidR="00DD3199" w:rsidRPr="00DD3199"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DD3199" w:rsidRDefault="00977C68" w:rsidP="00F15152">
            <w:pPr>
              <w:pStyle w:val="TAC"/>
              <w:rPr>
                <w:lang w:eastAsia="ko-KR"/>
              </w:rPr>
            </w:pPr>
            <w:r w:rsidRPr="00DD3199">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DD3199" w:rsidRDefault="00977C68" w:rsidP="00F15152">
            <w:pPr>
              <w:pStyle w:val="TAC"/>
              <w:rPr>
                <w:lang w:eastAsia="ko-KR"/>
              </w:rPr>
            </w:pPr>
            <w:r w:rsidRPr="00DD3199">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DD3199" w:rsidRDefault="00977C68" w:rsidP="00F15152">
            <w:pPr>
              <w:pStyle w:val="TAC"/>
              <w:rPr>
                <w:lang w:eastAsia="zh-CN"/>
              </w:rPr>
            </w:pPr>
            <w:r w:rsidRPr="00DD3199">
              <w:rPr>
                <w:lang w:eastAsia="zh-CN"/>
              </w:rPr>
              <w:t>2</w:t>
            </w:r>
          </w:p>
        </w:tc>
      </w:tr>
      <w:tr w:rsidR="00DD3199" w:rsidRPr="00DD3199"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DD3199" w:rsidRDefault="00977C68" w:rsidP="00F15152">
            <w:pPr>
              <w:pStyle w:val="TAC"/>
              <w:rPr>
                <w:lang w:eastAsia="ko-KR"/>
              </w:rPr>
            </w:pPr>
            <w:r w:rsidRPr="00DD3199">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DD3199" w:rsidRDefault="00977C68" w:rsidP="00F15152">
            <w:pPr>
              <w:pStyle w:val="TAC"/>
              <w:rPr>
                <w:lang w:eastAsia="ko-KR"/>
              </w:rPr>
            </w:pPr>
            <w:r w:rsidRPr="00DD3199">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DD3199" w:rsidRDefault="00977C68" w:rsidP="00F15152">
            <w:pPr>
              <w:pStyle w:val="TAC"/>
              <w:rPr>
                <w:lang w:eastAsia="ko-KR"/>
              </w:rPr>
            </w:pPr>
            <w:r w:rsidRPr="00DD3199">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DD3199" w:rsidRDefault="00977C68" w:rsidP="00F15152">
            <w:pPr>
              <w:pStyle w:val="TAC"/>
              <w:rPr>
                <w:lang w:eastAsia="zh-CN"/>
              </w:rPr>
            </w:pPr>
            <w:r w:rsidRPr="00DD3199">
              <w:rPr>
                <w:lang w:eastAsia="zh-CN"/>
              </w:rPr>
              <w:t>3</w:t>
            </w:r>
          </w:p>
        </w:tc>
      </w:tr>
      <w:tr w:rsidR="00977C68" w:rsidRPr="00DD3199"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DD3199" w:rsidRDefault="00977C68" w:rsidP="00F15152">
            <w:pPr>
              <w:pStyle w:val="TAC"/>
              <w:rPr>
                <w:lang w:eastAsia="ko-KR"/>
              </w:rPr>
            </w:pPr>
            <w:r w:rsidRPr="00DD3199">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DD3199" w:rsidRDefault="00977C68" w:rsidP="00F15152">
            <w:pPr>
              <w:pStyle w:val="TAC"/>
              <w:rPr>
                <w:lang w:eastAsia="ko-KR"/>
              </w:rPr>
            </w:pPr>
            <w:r w:rsidRPr="00DD3199">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DD3199" w:rsidRDefault="00977C68" w:rsidP="00F15152">
            <w:pPr>
              <w:pStyle w:val="TAC"/>
              <w:rPr>
                <w:lang w:eastAsia="ko-KR"/>
              </w:rPr>
            </w:pPr>
            <w:r w:rsidRPr="00DD3199">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DD3199" w:rsidRDefault="00977C68" w:rsidP="00F15152">
            <w:pPr>
              <w:pStyle w:val="TAC"/>
              <w:rPr>
                <w:lang w:eastAsia="ko-KR"/>
              </w:rPr>
            </w:pPr>
            <w:r w:rsidRPr="00DD3199">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DD3199" w:rsidRDefault="00977C68" w:rsidP="00F15152">
            <w:pPr>
              <w:pStyle w:val="TAC"/>
              <w:rPr>
                <w:lang w:eastAsia="zh-CN"/>
              </w:rPr>
            </w:pPr>
            <w:r w:rsidRPr="00DD3199">
              <w:rPr>
                <w:lang w:eastAsia="ko-KR"/>
              </w:rPr>
              <w:t>N/A</w:t>
            </w:r>
          </w:p>
        </w:tc>
      </w:tr>
    </w:tbl>
    <w:p w14:paraId="56B83C5F" w14:textId="77777777" w:rsidR="00977C68" w:rsidRPr="00DD3199" w:rsidRDefault="00977C68" w:rsidP="00977C68"/>
    <w:p w14:paraId="74F0EF76" w14:textId="77777777" w:rsidR="00977C68" w:rsidRPr="00DD3199" w:rsidRDefault="00977C68" w:rsidP="00977C68">
      <w:pPr>
        <w:pStyle w:val="Heading5"/>
      </w:pPr>
      <w:bookmarkStart w:id="728" w:name="_Toc5952630"/>
      <w:r w:rsidRPr="00DD3199">
        <w:t>8.2.1.2.6</w:t>
      </w:r>
      <w:r w:rsidRPr="00DD3199">
        <w:tab/>
        <w:t>Interruptions at UL carrier RRC reconfiguration</w:t>
      </w:r>
      <w:bookmarkEnd w:id="728"/>
    </w:p>
    <w:p w14:paraId="5A1F71BC"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 xml:space="preserve">is configured or de-configured in NR non-standalone operation as defined in </w:t>
      </w:r>
      <w:r w:rsidRPr="00DD3199">
        <w:t>TS 38.331 </w:t>
      </w:r>
      <w:r w:rsidRPr="00DD3199">
        <w:rPr>
          <w:rFonts w:eastAsia="MS Mincho"/>
        </w:rPr>
        <w:t>[2]</w:t>
      </w:r>
      <w:r w:rsidRPr="00DD3199">
        <w:t>.</w:t>
      </w:r>
    </w:p>
    <w:p w14:paraId="035B1A7C" w14:textId="3BF34641" w:rsidR="00977C68" w:rsidRPr="00DD3199" w:rsidRDefault="00977C68" w:rsidP="00977C68">
      <w:pPr>
        <w:rPr>
          <w:rFonts w:eastAsia="MS Mincho"/>
        </w:rPr>
      </w:pPr>
      <w:r w:rsidRPr="00DD3199">
        <w:rPr>
          <w:rFonts w:eastAsia="MS Mincho"/>
          <w:lang w:eastAsia="zh-CN"/>
        </w:rPr>
        <w:lastRenderedPageBreak/>
        <w:t>When an UL carrier</w:t>
      </w:r>
      <w:r w:rsidRPr="00DD3199">
        <w:rPr>
          <w:lang w:eastAsia="zh-CN"/>
        </w:rPr>
        <w:t xml:space="preserve"> or supplementary UL carrier</w:t>
      </w:r>
      <w:r w:rsidRPr="00DD3199">
        <w:rPr>
          <w:rFonts w:eastAsia="MS Mincho"/>
          <w:lang w:eastAsia="zh-CN"/>
        </w:rPr>
        <w:t xml:space="preserve"> is configured or </w:t>
      </w:r>
      <w:r w:rsidR="00EC5965">
        <w:rPr>
          <w:rFonts w:eastAsia="MS Mincho"/>
          <w:lang w:eastAsia="zh-CN"/>
        </w:rPr>
        <w:t>de</w:t>
      </w:r>
      <w:ins w:id="729" w:author="CR0291r1" w:date="2019-12-03T16:29:00Z">
        <w:r w:rsidR="00EC5965">
          <w:rPr>
            <w:rFonts w:asciiTheme="minorEastAsia" w:hAnsiTheme="minorEastAsia" w:hint="eastAsia"/>
            <w:lang w:eastAsia="zh-CN"/>
          </w:rPr>
          <w:t>-</w:t>
        </w:r>
      </w:ins>
      <w:r w:rsidR="00EC5965">
        <w:rPr>
          <w:rFonts w:eastAsia="MS Mincho"/>
          <w:lang w:eastAsia="zh-CN"/>
        </w:rPr>
        <w:t>configured</w:t>
      </w:r>
      <w:r w:rsidRPr="00DD3199">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DD3199">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DD3199" w:rsidRDefault="00977C68" w:rsidP="00977C68">
      <w:pPr>
        <w:pStyle w:val="TH"/>
        <w:rPr>
          <w:rFonts w:eastAsia="MS Mincho"/>
        </w:rPr>
      </w:pPr>
      <w:r w:rsidRPr="00DD3199">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DD3199" w:rsidRDefault="00977C68" w:rsidP="00F15152">
            <w:pPr>
              <w:pStyle w:val="TAH"/>
              <w:rPr>
                <w:lang w:eastAsia="ko-KR"/>
              </w:rPr>
            </w:pPr>
            <w:r w:rsidRPr="00DD3199">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DD3199" w:rsidRDefault="00977C68" w:rsidP="00F15152">
            <w:pPr>
              <w:pStyle w:val="TAH"/>
              <w:rPr>
                <w:lang w:eastAsia="ko-KR"/>
              </w:rPr>
            </w:pPr>
            <w:r w:rsidRPr="00DD3199">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DD3199" w:rsidRDefault="00961177" w:rsidP="00F15152">
            <w:pPr>
              <w:pStyle w:val="TAH"/>
              <w:rPr>
                <w:lang w:eastAsia="ko-KR"/>
              </w:rPr>
            </w:pPr>
            <w:r>
              <w:rPr>
                <w:lang w:eastAsia="ko-KR"/>
              </w:rPr>
              <w:t xml:space="preserve">Interruption length X4 </w:t>
            </w:r>
            <w:ins w:id="730" w:author="CR0377r1" w:date="2019-12-03T16:32:00Z">
              <w:r>
                <w:rPr>
                  <w:lang w:eastAsia="ko-KR"/>
                </w:rPr>
                <w:t>(</w:t>
              </w:r>
            </w:ins>
            <w:r>
              <w:rPr>
                <w:lang w:eastAsia="ko-KR"/>
              </w:rPr>
              <w:t>slot</w:t>
            </w:r>
            <w:ins w:id="731" w:author="CR0377r1" w:date="2019-12-03T16:32:00Z">
              <w:r>
                <w:rPr>
                  <w:lang w:eastAsia="ko-KR"/>
                </w:rPr>
                <w:t>s)</w:t>
              </w:r>
            </w:ins>
          </w:p>
        </w:tc>
      </w:tr>
      <w:tr w:rsidR="00DD3199" w:rsidRPr="00DD3199"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DD3199"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DD3199" w:rsidRDefault="00977C68" w:rsidP="00F15152">
            <w:pPr>
              <w:pStyle w:val="TAH"/>
              <w:rPr>
                <w:lang w:eastAsia="ko-KR"/>
              </w:rPr>
            </w:pPr>
            <w:r w:rsidRPr="00DD3199">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DD3199" w:rsidRDefault="00977C68" w:rsidP="00F15152">
            <w:pPr>
              <w:pStyle w:val="TAH"/>
              <w:rPr>
                <w:lang w:eastAsia="ko-KR"/>
              </w:rPr>
            </w:pPr>
            <w:r w:rsidRPr="00DD3199">
              <w:rPr>
                <w:lang w:eastAsia="ko-KR"/>
              </w:rPr>
              <w:t>Async</w:t>
            </w:r>
          </w:p>
        </w:tc>
      </w:tr>
      <w:tr w:rsidR="00DD3199" w:rsidRPr="00DD3199"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DD3199" w:rsidRDefault="00977C68" w:rsidP="00F15152">
            <w:pPr>
              <w:pStyle w:val="TAC"/>
              <w:rPr>
                <w:lang w:eastAsia="ko-KR"/>
              </w:rPr>
            </w:pPr>
            <w:r w:rsidRPr="00DD3199">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DD3199" w:rsidRDefault="00977C68" w:rsidP="00F15152">
            <w:pPr>
              <w:pStyle w:val="TAC"/>
              <w:rPr>
                <w:lang w:eastAsia="ko-KR"/>
              </w:rPr>
            </w:pPr>
            <w:r w:rsidRPr="00DD31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DD3199" w:rsidRDefault="00977C68" w:rsidP="00F15152">
            <w:pPr>
              <w:pStyle w:val="TAC"/>
              <w:rPr>
                <w:lang w:eastAsia="ko-KR"/>
              </w:rPr>
            </w:pPr>
            <w:r w:rsidRPr="00DD31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DD3199" w:rsidRDefault="00977C68" w:rsidP="00F15152">
            <w:pPr>
              <w:pStyle w:val="TAC"/>
              <w:rPr>
                <w:lang w:eastAsia="ko-KR"/>
              </w:rPr>
            </w:pPr>
            <w:r w:rsidRPr="00DD3199">
              <w:rPr>
                <w:lang w:eastAsia="ko-KR"/>
              </w:rPr>
              <w:t>2</w:t>
            </w:r>
          </w:p>
        </w:tc>
      </w:tr>
      <w:tr w:rsidR="00DD3199" w:rsidRPr="00DD3199"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DD3199" w:rsidRDefault="00977C68" w:rsidP="00F15152">
            <w:pPr>
              <w:pStyle w:val="TAC"/>
              <w:rPr>
                <w:lang w:eastAsia="ko-KR"/>
              </w:rPr>
            </w:pPr>
            <w:r w:rsidRPr="00DD31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DD3199" w:rsidRDefault="00977C68" w:rsidP="00F15152">
            <w:pPr>
              <w:pStyle w:val="TAC"/>
              <w:rPr>
                <w:lang w:eastAsia="ko-KR"/>
              </w:rPr>
            </w:pPr>
            <w:r w:rsidRPr="00DD3199">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DD3199" w:rsidRDefault="00977C68" w:rsidP="00F15152">
            <w:pPr>
              <w:pStyle w:val="TAC"/>
              <w:rPr>
                <w:lang w:eastAsia="ko-KR"/>
              </w:rPr>
            </w:pPr>
            <w:r w:rsidRPr="00DD319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DD3199" w:rsidRDefault="00977C68" w:rsidP="00F15152">
            <w:pPr>
              <w:pStyle w:val="TAC"/>
              <w:rPr>
                <w:lang w:eastAsia="ko-KR"/>
              </w:rPr>
            </w:pPr>
            <w:r w:rsidRPr="00DD3199">
              <w:rPr>
                <w:lang w:eastAsia="ko-KR"/>
              </w:rPr>
              <w:t>3</w:t>
            </w:r>
          </w:p>
        </w:tc>
      </w:tr>
      <w:tr w:rsidR="00DD3199" w:rsidRPr="00DD3199"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DD3199" w:rsidRDefault="00977C68" w:rsidP="00F15152">
            <w:pPr>
              <w:pStyle w:val="TAC"/>
              <w:rPr>
                <w:lang w:eastAsia="ko-KR"/>
              </w:rPr>
            </w:pPr>
            <w:r w:rsidRPr="00DD319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DD3199" w:rsidRDefault="00977C68" w:rsidP="00F15152">
            <w:pPr>
              <w:pStyle w:val="TAC"/>
              <w:rPr>
                <w:lang w:eastAsia="ko-KR"/>
              </w:rPr>
            </w:pPr>
            <w:r w:rsidRPr="00DD3199">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DD3199" w:rsidRDefault="00977C68" w:rsidP="00F15152">
            <w:pPr>
              <w:pStyle w:val="TAC"/>
              <w:rPr>
                <w:lang w:eastAsia="ko-KR"/>
              </w:rPr>
            </w:pPr>
            <w:r w:rsidRPr="00DD3199">
              <w:rPr>
                <w:lang w:eastAsia="ko-KR"/>
              </w:rPr>
              <w:t>5</w:t>
            </w:r>
          </w:p>
        </w:tc>
      </w:tr>
      <w:tr w:rsidR="00977C68" w:rsidRPr="00DD3199"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DD3199" w:rsidRDefault="00977C68" w:rsidP="00F15152">
            <w:pPr>
              <w:pStyle w:val="TAC"/>
              <w:rPr>
                <w:lang w:eastAsia="ko-KR"/>
              </w:rPr>
            </w:pPr>
            <w:r w:rsidRPr="00DD3199">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DD3199" w:rsidRDefault="00977C68" w:rsidP="00F15152">
            <w:pPr>
              <w:pStyle w:val="TAC"/>
              <w:rPr>
                <w:lang w:eastAsia="ko-KR"/>
              </w:rPr>
            </w:pPr>
            <w:r w:rsidRPr="00DD3199">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DD3199" w:rsidRDefault="00977C68" w:rsidP="00F15152">
            <w:pPr>
              <w:pStyle w:val="TAC"/>
              <w:rPr>
                <w:lang w:eastAsia="ko-KR"/>
              </w:rPr>
            </w:pPr>
            <w:r w:rsidRPr="00DD3199">
              <w:rPr>
                <w:lang w:eastAsia="ko-KR"/>
              </w:rPr>
              <w:t>9</w:t>
            </w:r>
          </w:p>
        </w:tc>
      </w:tr>
    </w:tbl>
    <w:p w14:paraId="15F54E53" w14:textId="77777777" w:rsidR="00977C68" w:rsidRPr="00DD3199" w:rsidRDefault="00977C68" w:rsidP="00977C68"/>
    <w:p w14:paraId="7ECA7368" w14:textId="24362361" w:rsidR="00977C68" w:rsidRPr="00DD3199" w:rsidRDefault="00977C68" w:rsidP="00977C68">
      <w:pPr>
        <w:pStyle w:val="Heading5"/>
        <w:rPr>
          <w:lang w:val="en-US" w:eastAsia="zh-CN"/>
        </w:rPr>
      </w:pPr>
      <w:r w:rsidRPr="00DD3199">
        <w:rPr>
          <w:lang w:val="en-US" w:eastAsia="zh-CN"/>
        </w:rPr>
        <w:t>8.2.1.2.7</w:t>
      </w:r>
      <w:r w:rsidRPr="00DD3199">
        <w:rPr>
          <w:lang w:val="en-US" w:eastAsia="zh-CN"/>
        </w:rPr>
        <w:tab/>
      </w:r>
      <w:r w:rsidR="00483BE0">
        <w:rPr>
          <w:lang w:val="en-US" w:eastAsia="zh-CN"/>
        </w:rPr>
        <w:t>Interruption</w:t>
      </w:r>
      <w:ins w:id="732" w:author="CR0291r1" w:date="2019-12-03T16:29:00Z">
        <w:r w:rsidR="00483BE0">
          <w:rPr>
            <w:lang w:val="en-US" w:eastAsia="zh-CN"/>
          </w:rPr>
          <w:t>s</w:t>
        </w:r>
      </w:ins>
      <w:r w:rsidR="00483BE0">
        <w:rPr>
          <w:lang w:val="en-US" w:eastAsia="zh-CN"/>
        </w:rPr>
        <w:t xml:space="preserve"> </w:t>
      </w:r>
      <w:r w:rsidRPr="00DD3199">
        <w:rPr>
          <w:lang w:val="en-US" w:eastAsia="zh-CN"/>
        </w:rPr>
        <w:t>due to Active BWP switching Requirement</w:t>
      </w:r>
      <w:bookmarkEnd w:id="703"/>
    </w:p>
    <w:p w14:paraId="37BA51E5" w14:textId="77777777" w:rsidR="00977C68" w:rsidRPr="00DD3199" w:rsidRDefault="00977C68" w:rsidP="00977C68">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14:paraId="01E49470" w14:textId="77777777" w:rsidR="00977C68" w:rsidRPr="00DD3199" w:rsidRDefault="00977C68" w:rsidP="00977C68">
      <w:pPr>
        <w:rPr>
          <w:rFonts w:cs="v4.2.0"/>
        </w:rPr>
      </w:pPr>
      <w:r w:rsidRPr="00DD3199">
        <w:rPr>
          <w:rFonts w:cs="v4.2.0"/>
          <w:lang w:eastAsia="zh-CN"/>
        </w:rPr>
        <w:t xml:space="preserve">When </w:t>
      </w:r>
      <w:r w:rsidRPr="00DD3199">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DD3199">
        <w:rPr>
          <w:rFonts w:cs="v4.2.0"/>
          <w:lang w:eastAsia="zh-CN"/>
        </w:rPr>
        <w:t>, or if the BWP switching involves SCS changing</w:t>
      </w:r>
      <w:r w:rsidRPr="00DD3199">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391F42C9" w14:textId="71F73942" w:rsidR="00977C68" w:rsidRPr="00DD3199" w:rsidRDefault="00977C68" w:rsidP="00977C68">
      <w:pPr>
        <w:rPr>
          <w:rFonts w:cs="v4.2.0"/>
        </w:rPr>
      </w:pPr>
      <w:r w:rsidRPr="00DD3199">
        <w:rPr>
          <w:rFonts w:cs="v4.2.0"/>
          <w:lang w:eastAsia="zh-CN"/>
        </w:rPr>
        <w:t xml:space="preserve">When a BWP timer </w:t>
      </w:r>
      <w:r w:rsidRPr="00DD3199">
        <w:rPr>
          <w:rFonts w:cs="v4.2.0"/>
          <w:i/>
          <w:lang w:eastAsia="zh-CN"/>
        </w:rPr>
        <w:t xml:space="preserve">bwp-InactivityTimer </w:t>
      </w:r>
      <w:r w:rsidRPr="00DD3199">
        <w:rPr>
          <w:rFonts w:cs="v4.2.0"/>
          <w:lang w:eastAsia="zh-CN"/>
        </w:rPr>
        <w:t xml:space="preserve">defined in </w:t>
      </w:r>
      <w:r w:rsidRPr="00DD3199">
        <w:t>TS 38.331 </w:t>
      </w:r>
      <w:r w:rsidRPr="00DD3199">
        <w:rPr>
          <w:rFonts w:cs="v4.2.0"/>
          <w:lang w:eastAsia="zh-CN"/>
        </w:rPr>
        <w:t>[2] expires</w:t>
      </w:r>
      <w:r w:rsidRPr="00DD3199">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Pr>
          <w:rFonts w:cs="v4.2.0"/>
        </w:rPr>
        <w:t>gap</w:t>
      </w:r>
      <w:ins w:id="733" w:author="CR0291r1" w:date="2019-12-03T16:29:00Z">
        <w:r w:rsidR="00483BE0">
          <w:rPr>
            <w:rFonts w:cs="v4.2.0"/>
          </w:rPr>
          <w:t>,</w:t>
        </w:r>
      </w:ins>
      <w:r w:rsidRPr="00DD3199">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7F51F867" w14:textId="57C810A2" w:rsidR="00977C68" w:rsidRPr="00DD3199" w:rsidRDefault="00977C68" w:rsidP="00977C68">
      <w:pPr>
        <w:rPr>
          <w:rFonts w:cs="v4.2.0"/>
        </w:rPr>
      </w:pPr>
      <w:r w:rsidRPr="00DD3199">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Pr>
          <w:rFonts w:cs="v4.2.0"/>
        </w:rPr>
        <w:t>FR gap</w:t>
      </w:r>
      <w:ins w:id="734" w:author="CR0291r1" w:date="2019-12-03T16:29:00Z">
        <w:r w:rsidR="00462B25">
          <w:rPr>
            <w:rFonts w:cs="v4.2.0"/>
          </w:rPr>
          <w:t>,</w:t>
        </w:r>
      </w:ins>
      <w:r w:rsidR="00462B25">
        <w:rPr>
          <w:rFonts w:cs="v4.2.0"/>
        </w:rPr>
        <w:t xml:space="preserve"> </w:t>
      </w:r>
      <w:r w:rsidRPr="00DD3199">
        <w:rPr>
          <w:rFonts w:cs="v4.2.0"/>
        </w:rPr>
        <w:t xml:space="preserve">the UE is allowed to cause interruption of up to X slot to other active serving cells in the same frequency range wherein the UE is performing BWP switching. X is defined in </w:t>
      </w:r>
      <w:r w:rsidR="00586F5E">
        <w:rPr>
          <w:rFonts w:cs="v4.2.0"/>
        </w:rPr>
        <w:t>Table 8.2.1.2.7-1.</w:t>
      </w:r>
      <w:ins w:id="735" w:author="CR0377r1" w:date="2019-12-03T16:32:00Z">
        <w:r w:rsidR="00586F5E">
          <w:rPr>
            <w:rFonts w:cs="v4.2.0"/>
          </w:rPr>
          <w:t xml:space="preserve"> </w:t>
        </w:r>
      </w:ins>
      <w:r w:rsidRPr="00DD3199">
        <w:rPr>
          <w:rFonts w:cs="v4.2.0"/>
        </w:rPr>
        <w:t>The interruption is only allowed within the delay T</w:t>
      </w:r>
      <w:r w:rsidRPr="00DD3199">
        <w:rPr>
          <w:rFonts w:cs="v4.2.0"/>
          <w:vertAlign w:val="subscript"/>
        </w:rPr>
        <w:t>RRCprocessingDelay</w:t>
      </w:r>
      <w:r w:rsidRPr="00DD3199">
        <w:rPr>
          <w:rFonts w:cs="v4.2.0"/>
        </w:rPr>
        <w:t xml:space="preserve"> + T</w:t>
      </w:r>
      <w:r w:rsidRPr="00DD3199">
        <w:rPr>
          <w:rFonts w:cs="v4.2.0"/>
          <w:vertAlign w:val="subscript"/>
        </w:rPr>
        <w:t>BWPswitchDelayRRC</w:t>
      </w:r>
      <w:r w:rsidRPr="00DD3199">
        <w:rPr>
          <w:rFonts w:cs="v4.2.0"/>
        </w:rPr>
        <w:t xml:space="preserve"> defined in </w:t>
      </w:r>
      <w:r w:rsidRPr="00DD3199">
        <w:rPr>
          <w:lang w:val="en-US" w:eastAsia="ko-KR"/>
        </w:rPr>
        <w:t>clause </w:t>
      </w:r>
      <w:r w:rsidRPr="00DD3199">
        <w:rPr>
          <w:rFonts w:cs="v4.2.0"/>
        </w:rPr>
        <w:t>8.6.3.</w:t>
      </w:r>
    </w:p>
    <w:p w14:paraId="06B38108" w14:textId="77777777" w:rsidR="00977C68" w:rsidRPr="00DD3199" w:rsidRDefault="00977C68" w:rsidP="00977C68">
      <w:pPr>
        <w:pStyle w:val="TH"/>
      </w:pPr>
      <w:r w:rsidRPr="00DD3199">
        <w:t xml:space="preserve">Table </w:t>
      </w:r>
      <w:r w:rsidRPr="00DD3199">
        <w:rPr>
          <w:lang w:val="en-US" w:eastAsia="zh-CN"/>
        </w:rPr>
        <w:t>8.2.1.2.7</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DD3199"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DD3199" w:rsidRDefault="00977C68" w:rsidP="00F15152">
            <w:pPr>
              <w:pStyle w:val="TAH"/>
            </w:pPr>
            <w:r w:rsidRPr="00DD3199">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DD3199" w:rsidRDefault="00977C68" w:rsidP="00F15152">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6989E034" w:rsidR="00977C68" w:rsidRPr="00DD3199" w:rsidRDefault="005A79CE" w:rsidP="00F15152">
            <w:pPr>
              <w:pStyle w:val="TAH"/>
            </w:pPr>
            <w:r>
              <w:t>Interruption length X (slots</w:t>
            </w:r>
            <w:del w:id="736" w:author="CR0291r1" w:date="2019-12-03T16:29:00Z">
              <w:r>
                <w:rPr>
                  <w:vertAlign w:val="superscript"/>
                  <w:lang w:eastAsia="zh-CN"/>
                </w:rPr>
                <w:delText>note</w:delText>
              </w:r>
            </w:del>
            <w:ins w:id="737" w:author="CR0291r1" w:date="2019-12-03T16:29:00Z">
              <w:r>
                <w:rPr>
                  <w:vertAlign w:val="superscript"/>
                  <w:lang w:eastAsia="zh-CN"/>
                </w:rPr>
                <w:t>Note</w:t>
              </w:r>
            </w:ins>
            <w:r>
              <w:rPr>
                <w:vertAlign w:val="superscript"/>
              </w:rPr>
              <w:t xml:space="preserve"> 1</w:t>
            </w:r>
            <w:r>
              <w:t>)</w:t>
            </w:r>
          </w:p>
        </w:tc>
      </w:tr>
      <w:tr w:rsidR="00DD3199" w:rsidRPr="00DD3199"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DD3199" w:rsidRDefault="00977C68" w:rsidP="00F15152">
            <w:pPr>
              <w:spacing w:after="0"/>
              <w:rPr>
                <w:rFonts w:ascii="Arial" w:hAnsi="Arial"/>
                <w:b/>
                <w:sz w:val="18"/>
              </w:rPr>
            </w:pPr>
          </w:p>
        </w:tc>
      </w:tr>
      <w:tr w:rsidR="00DD3199" w:rsidRPr="00DD3199"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DD3199" w:rsidRDefault="00977C68" w:rsidP="007E29DA">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DD3199" w:rsidRDefault="00977C68" w:rsidP="007E29DA">
            <w:pPr>
              <w:pStyle w:val="TAC"/>
              <w:rPr>
                <w:lang w:eastAsia="zh-CN"/>
              </w:rPr>
            </w:pPr>
            <w:r w:rsidRPr="00DD3199">
              <w:rPr>
                <w:lang w:eastAsia="zh-CN"/>
              </w:rPr>
              <w:t>1</w:t>
            </w:r>
          </w:p>
        </w:tc>
      </w:tr>
      <w:tr w:rsidR="00DD3199" w:rsidRPr="00DD3199"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DD3199" w:rsidRDefault="00977C68" w:rsidP="007E29DA">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DD3199" w:rsidRDefault="00977C68" w:rsidP="007E29DA">
            <w:pPr>
              <w:pStyle w:val="TAC"/>
              <w:rPr>
                <w:lang w:eastAsia="zh-CN"/>
              </w:rPr>
            </w:pPr>
            <w:r w:rsidRPr="00DD3199">
              <w:rPr>
                <w:lang w:eastAsia="zh-CN"/>
              </w:rPr>
              <w:t>1</w:t>
            </w:r>
          </w:p>
        </w:tc>
      </w:tr>
      <w:tr w:rsidR="00DD3199" w:rsidRPr="00DD3199"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DD3199" w:rsidRDefault="00977C68" w:rsidP="007E29DA">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DD3199" w:rsidRDefault="00977C68" w:rsidP="007E29DA">
            <w:pPr>
              <w:pStyle w:val="TAC"/>
              <w:rPr>
                <w:lang w:eastAsia="zh-CN"/>
              </w:rPr>
            </w:pPr>
            <w:r w:rsidRPr="00DD3199">
              <w:rPr>
                <w:lang w:eastAsia="zh-CN"/>
              </w:rPr>
              <w:t>3</w:t>
            </w:r>
          </w:p>
        </w:tc>
      </w:tr>
      <w:tr w:rsidR="00DD3199" w:rsidRPr="00DD3199"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DD3199" w:rsidRDefault="00977C68" w:rsidP="007E29DA">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DD3199" w:rsidRDefault="00977C68" w:rsidP="007E29DA">
            <w:pPr>
              <w:pStyle w:val="TAC"/>
              <w:rPr>
                <w:lang w:eastAsia="zh-CN"/>
              </w:rPr>
            </w:pPr>
            <w:r w:rsidRPr="00DD3199">
              <w:rPr>
                <w:lang w:eastAsia="zh-CN"/>
              </w:rPr>
              <w:t>5</w:t>
            </w:r>
          </w:p>
        </w:tc>
      </w:tr>
      <w:tr w:rsidR="00977C68" w:rsidRPr="00DD3199"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1535D333" w:rsidR="00977C68" w:rsidRPr="00DD3199" w:rsidRDefault="007E29DA" w:rsidP="007E29DA">
            <w:pPr>
              <w:pStyle w:val="TAN"/>
              <w:rPr>
                <w:lang w:eastAsia="zh-CN"/>
              </w:rPr>
            </w:pPr>
            <w:r>
              <w:rPr>
                <w:lang w:eastAsia="zh-CN"/>
              </w:rPr>
              <w:t>Note1:</w:t>
            </w:r>
            <w:r>
              <w:rPr>
                <w:sz w:val="28"/>
              </w:rPr>
              <w:tab/>
            </w:r>
            <w:r>
              <w:rPr>
                <w:lang w:eastAsia="zh-CN"/>
              </w:rPr>
              <w:t xml:space="preserve">If the BWP switch involves changing of SCS, the interruption due to BWP switch is determined by the </w:t>
            </w:r>
            <w:del w:id="738" w:author="CR0116" w:date="2019-12-03T16:23:00Z">
              <w:r>
                <w:rPr>
                  <w:lang w:eastAsia="zh-CN"/>
                </w:rPr>
                <w:delText>larger one</w:delText>
              </w:r>
            </w:del>
            <w:ins w:id="739" w:author="CR0116" w:date="2019-12-03T16:23:00Z">
              <w:r>
                <w:rPr>
                  <w:lang w:eastAsia="zh-CN"/>
                </w:rPr>
                <w:t>smaller SCS</w:t>
              </w:r>
            </w:ins>
            <w:r>
              <w:rPr>
                <w:lang w:eastAsia="zh-CN"/>
              </w:rPr>
              <w:t xml:space="preserve"> between the SCS before BWP switch and the SCS after the BWP switch.</w:t>
            </w:r>
          </w:p>
        </w:tc>
      </w:tr>
    </w:tbl>
    <w:p w14:paraId="154C5EB3" w14:textId="77777777" w:rsidR="00977C68" w:rsidRPr="00DD3199" w:rsidRDefault="00977C68" w:rsidP="00977C68">
      <w:pPr>
        <w:rPr>
          <w:rFonts w:ascii="Tms Rmn" w:hAnsi="Tms Rmn"/>
          <w:lang w:eastAsia="zh-CN"/>
        </w:rPr>
      </w:pPr>
    </w:p>
    <w:p w14:paraId="2DD9A935" w14:textId="77777777" w:rsidR="00977C68" w:rsidRPr="00DD3199" w:rsidRDefault="00977C68" w:rsidP="00977C68">
      <w:pPr>
        <w:pStyle w:val="TH"/>
      </w:pPr>
      <w:r w:rsidRPr="00DD3199">
        <w:lastRenderedPageBreak/>
        <w:t xml:space="preserve">Table </w:t>
      </w:r>
      <w:r w:rsidRPr="00DD3199">
        <w:rPr>
          <w:lang w:val="en-US" w:eastAsia="zh-CN"/>
        </w:rPr>
        <w:t>8.2.1.2.7</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DD3199"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DD3199" w:rsidRDefault="00977C68" w:rsidP="00F15152">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DD3199" w:rsidRDefault="00977C68" w:rsidP="00F15152">
            <w:pPr>
              <w:pStyle w:val="TAH"/>
            </w:pPr>
            <w:r w:rsidRPr="00DD3199">
              <w:t>Comment</w:t>
            </w:r>
          </w:p>
        </w:tc>
      </w:tr>
      <w:tr w:rsidR="00DD3199" w:rsidRPr="00DD3199"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DD3199" w:rsidRDefault="00977C68" w:rsidP="00F15152">
            <w:pPr>
              <w:pStyle w:val="TAH"/>
              <w:rPr>
                <w:rFonts w:ascii="Times New Roman" w:hAnsi="Times New Roman" w:cs="v4.2.0"/>
                <w:b w:val="0"/>
                <w:sz w:val="20"/>
                <w:lang w:eastAsia="zh-CN"/>
              </w:rPr>
            </w:pPr>
            <w:r w:rsidRPr="00DD3199">
              <w:rPr>
                <w:b w:val="0"/>
                <w:lang w:eastAsia="zh-CN"/>
              </w:rPr>
              <w:t>From TS 38.331 [2]</w:t>
            </w:r>
          </w:p>
        </w:tc>
      </w:tr>
      <w:tr w:rsidR="00DD3199" w:rsidRPr="00DD3199"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DD3199" w:rsidRDefault="00977C68" w:rsidP="00F15152">
            <w:pPr>
              <w:spacing w:after="0"/>
              <w:rPr>
                <w:rFonts w:cs="v4.2.0"/>
                <w:lang w:eastAsia="zh-CN"/>
              </w:rPr>
            </w:pPr>
          </w:p>
        </w:tc>
      </w:tr>
      <w:tr w:rsidR="00977C68" w:rsidRPr="00DD3199" w14:paraId="09A80B32"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8D47561" w14:textId="77777777" w:rsidR="00977C68" w:rsidRPr="00DD3199" w:rsidRDefault="00977C68" w:rsidP="00F15152">
            <w:pPr>
              <w:pStyle w:val="TAH"/>
              <w:jc w:val="left"/>
              <w:rPr>
                <w:rFonts w:ascii="Times New Roman" w:hAnsi="Times New Roman" w:cs="v4.2.0"/>
                <w:b w:val="0"/>
                <w:i/>
                <w:sz w:val="20"/>
                <w:lang w:eastAsia="zh-CN"/>
              </w:rPr>
            </w:pPr>
            <w:r w:rsidRPr="00DD3199">
              <w:rPr>
                <w:b w:val="0"/>
                <w:i/>
                <w:lang w:eastAsia="zh-CN"/>
              </w:rPr>
              <w:t xml:space="preserve">Editor’s note: More parameters can be added if identified </w:t>
            </w:r>
          </w:p>
        </w:tc>
      </w:tr>
    </w:tbl>
    <w:p w14:paraId="0EC22182" w14:textId="77777777" w:rsidR="00977C68" w:rsidRPr="00DD3199" w:rsidRDefault="00977C68" w:rsidP="00977C68"/>
    <w:p w14:paraId="488C2F60" w14:textId="77777777" w:rsidR="00977C68" w:rsidRPr="00DD3199" w:rsidRDefault="00977C68" w:rsidP="00977C68">
      <w:pPr>
        <w:keepNext/>
        <w:keepLines/>
        <w:spacing w:before="120"/>
        <w:ind w:left="1134" w:hanging="1134"/>
        <w:outlineLvl w:val="2"/>
      </w:pPr>
      <w:r w:rsidRPr="00DD3199">
        <w:rPr>
          <w:rFonts w:ascii="Arial" w:hAnsi="Arial"/>
          <w:sz w:val="28"/>
        </w:rPr>
        <w:t>8.2.2</w:t>
      </w:r>
      <w:r w:rsidRPr="00DD3199">
        <w:rPr>
          <w:rFonts w:ascii="Arial" w:hAnsi="Arial"/>
          <w:sz w:val="28"/>
        </w:rPr>
        <w:tab/>
        <w:t>SA: Interruptions with Standalone NR Carrier Aggregation</w:t>
      </w:r>
    </w:p>
    <w:p w14:paraId="450243BA" w14:textId="77777777" w:rsidR="00977C68" w:rsidRPr="00DD3199" w:rsidRDefault="00977C68" w:rsidP="00977C68">
      <w:pPr>
        <w:keepNext/>
        <w:keepLines/>
        <w:spacing w:before="120"/>
        <w:ind w:left="1418" w:hanging="1418"/>
        <w:outlineLvl w:val="3"/>
      </w:pPr>
      <w:r w:rsidRPr="00DD3199">
        <w:rPr>
          <w:rFonts w:ascii="Arial" w:hAnsi="Arial"/>
          <w:sz w:val="24"/>
        </w:rPr>
        <w:t>8.2.2.1</w:t>
      </w:r>
      <w:r w:rsidRPr="00DD3199">
        <w:rPr>
          <w:rFonts w:ascii="Arial" w:hAnsi="Arial"/>
          <w:sz w:val="24"/>
        </w:rPr>
        <w:tab/>
        <w:t>Introduction</w:t>
      </w:r>
    </w:p>
    <w:p w14:paraId="02ED05D9" w14:textId="77777777" w:rsidR="00977C68" w:rsidRPr="00DD3199" w:rsidRDefault="00977C68" w:rsidP="00977C68">
      <w:pPr>
        <w:ind w:left="284"/>
      </w:pPr>
      <w:r w:rsidRPr="00DD3199">
        <w:t xml:space="preserve">This </w:t>
      </w:r>
      <w:r w:rsidRPr="00DD3199">
        <w:rPr>
          <w:lang w:val="en-US" w:eastAsia="ko-KR"/>
        </w:rPr>
        <w:t>clause</w:t>
      </w:r>
      <w:r w:rsidRPr="00DD3199">
        <w:t xml:space="preserve"> contains the requirements related to the interruptions on PCell and activated SCell if configured, when </w:t>
      </w:r>
    </w:p>
    <w:p w14:paraId="5A06100D" w14:textId="63B0D354" w:rsidR="00977C68" w:rsidRPr="00DD3199" w:rsidRDefault="00977C68" w:rsidP="00977C68">
      <w:pPr>
        <w:ind w:left="720"/>
      </w:pPr>
      <w:r w:rsidRPr="00DD3199">
        <w:t xml:space="preserve">up to 7 SCells are configured, </w:t>
      </w:r>
      <w:r w:rsidR="005A79CE">
        <w:t>de</w:t>
      </w:r>
      <w:ins w:id="740" w:author="CR0291r1" w:date="2019-12-03T16:29:00Z">
        <w:r w:rsidR="005A79CE">
          <w:rPr>
            <w:lang w:eastAsia="zh-CN"/>
          </w:rPr>
          <w:t>-</w:t>
        </w:r>
      </w:ins>
      <w:r w:rsidR="005A79CE">
        <w:t>configured</w:t>
      </w:r>
      <w:r w:rsidRPr="00DD3199">
        <w:t>, activated or deactivated</w:t>
      </w:r>
      <w:bookmarkStart w:id="741" w:name="_Hlk1047099"/>
      <w:r w:rsidRPr="00DD3199">
        <w:t>, or</w:t>
      </w:r>
    </w:p>
    <w:p w14:paraId="35A2A1BC" w14:textId="77777777" w:rsidR="00977C68" w:rsidRPr="00DD3199" w:rsidRDefault="00977C68" w:rsidP="00977C68">
      <w:pPr>
        <w:ind w:left="720"/>
      </w:pPr>
      <w:r w:rsidRPr="00DD3199">
        <w:t>a supplementary UL carrier or an UL carrier is configured or de-configured, or</w:t>
      </w:r>
    </w:p>
    <w:p w14:paraId="3B238011" w14:textId="77777777" w:rsidR="00977C68" w:rsidRPr="00DD3199" w:rsidRDefault="00977C68" w:rsidP="00977C68">
      <w:pPr>
        <w:ind w:left="720"/>
      </w:pPr>
      <w:r w:rsidRPr="00DD3199">
        <w:t>measurements on SCC with deactivated SCell in NR SCG, or</w:t>
      </w:r>
    </w:p>
    <w:p w14:paraId="5BF4CCB0" w14:textId="77777777" w:rsidR="00977C68" w:rsidRPr="00DD3199" w:rsidRDefault="00977C68" w:rsidP="00977C68">
      <w:pPr>
        <w:ind w:left="720"/>
      </w:pPr>
      <w:r w:rsidRPr="00DD3199">
        <w:t>UL/DL BWP is switched on PCell or SCell</w:t>
      </w:r>
      <w:bookmarkEnd w:id="741"/>
      <w:r w:rsidRPr="00DD3199">
        <w:t>.</w:t>
      </w:r>
    </w:p>
    <w:p w14:paraId="595D64D6" w14:textId="77777777" w:rsidR="00977C68" w:rsidRPr="00DD3199" w:rsidRDefault="00977C68" w:rsidP="00977C68">
      <w:pPr>
        <w:pStyle w:val="NO"/>
        <w:rPr>
          <w:lang w:eastAsia="zh-CN"/>
        </w:rPr>
      </w:pPr>
      <w:r w:rsidRPr="00DD3199">
        <w:t>Note:</w:t>
      </w:r>
      <w:r w:rsidRPr="00DD3199">
        <w:tab/>
        <w:t>interruptions at SCell addition/release, activation/deactivation and during measurements on SCC may not be required by all UEs.</w:t>
      </w:r>
    </w:p>
    <w:p w14:paraId="6EF24AF8" w14:textId="6619C8BA" w:rsidR="00977C68" w:rsidRPr="00DD3199" w:rsidRDefault="00977C68" w:rsidP="00977C68">
      <w:pPr>
        <w:keepLines/>
        <w:ind w:left="1135" w:hanging="851"/>
      </w:pPr>
      <w:r w:rsidRPr="00DD3199">
        <w:t>Editor’s Note:</w:t>
      </w:r>
      <w:r w:rsidRPr="00DD3199">
        <w:tab/>
        <w:t xml:space="preserve">The interruptions shall not interrupt RRC signalling or ACK/NACKs related to RRC reconfiguration procedure [2] for SCell addition/release or MAC control signalling [17] for SCell activation/deactivation command. </w:t>
      </w:r>
    </w:p>
    <w:p w14:paraId="6032F524" w14:textId="77777777" w:rsidR="00977C68" w:rsidRPr="00DD3199" w:rsidRDefault="00977C68" w:rsidP="00977C68">
      <w:pPr>
        <w:rPr>
          <w:rFonts w:ascii="Tms Rmn" w:eastAsia="DengXian" w:hAnsi="Tms Rmn"/>
          <w:lang w:eastAsia="zh-CN"/>
        </w:rPr>
      </w:pPr>
      <w:r w:rsidRPr="00DD3199">
        <w:rPr>
          <w:rFonts w:ascii="Tms Rmn" w:eastAsia="DengXian" w:hAnsi="Tms Rmn"/>
          <w:lang w:eastAsia="zh-CN"/>
        </w:rPr>
        <w:t xml:space="preserve">This </w:t>
      </w:r>
      <w:r w:rsidRPr="00DD3199">
        <w:rPr>
          <w:lang w:val="en-US" w:eastAsia="ko-KR"/>
        </w:rPr>
        <w:t>clause</w:t>
      </w:r>
      <w:r w:rsidRPr="00DD3199">
        <w:rPr>
          <w:rFonts w:ascii="Tms Rmn" w:eastAsia="DengXian" w:hAnsi="Tms Rmn"/>
          <w:lang w:eastAsia="zh-CN"/>
        </w:rPr>
        <w:t xml:space="preserve"> additionally contains requirements related to interruptions at inter-frequency SFTD between PCell in FR1 and neighbour cell in FR2.</w:t>
      </w:r>
    </w:p>
    <w:p w14:paraId="1DF35965" w14:textId="77777777" w:rsidR="00977C68" w:rsidRPr="00DD3199" w:rsidRDefault="00977C68" w:rsidP="00977C68">
      <w:pPr>
        <w:rPr>
          <w:rFonts w:ascii="Tms Rmn" w:eastAsia="MS Mincho" w:hAnsi="Tms Rmn"/>
          <w:lang w:eastAsia="zh-CN"/>
        </w:rPr>
      </w:pPr>
      <w:r w:rsidRPr="00DD3199">
        <w:rPr>
          <w:rFonts w:ascii="Tms Rmn" w:eastAsia="MS Mincho" w:hAnsi="Tms Rmn"/>
          <w:lang w:eastAsia="zh-CN"/>
        </w:rPr>
        <w:t xml:space="preserve">For a UE which does not support per-FR measurement gaps, interruptions to the </w:t>
      </w:r>
      <w:r w:rsidRPr="00DD3199">
        <w:t xml:space="preserve">PCell and activated SCell </w:t>
      </w:r>
      <w:r w:rsidRPr="00DD3199">
        <w:rPr>
          <w:rFonts w:ascii="Tms Rmn" w:eastAsia="MS Mincho" w:hAnsi="Tms Rmn"/>
          <w:lang w:eastAsia="zh-CN"/>
        </w:rPr>
        <w:t xml:space="preserve">may be caused by SCells on any frequency range. For UE which support per-FR gaps, interruptions to </w:t>
      </w:r>
      <w:r w:rsidRPr="00DD3199">
        <w:t>PCell and activated SCell</w:t>
      </w:r>
      <w:r w:rsidRPr="00DD3199">
        <w:rPr>
          <w:rFonts w:ascii="Tms Rmn" w:eastAsia="MS Mincho" w:hAnsi="Tms Rmn"/>
          <w:lang w:eastAsia="zh-CN"/>
        </w:rPr>
        <w:t xml:space="preserve"> may be caused by SCells on the same frequency range as the victim cell.</w:t>
      </w:r>
    </w:p>
    <w:p w14:paraId="1BB94013" w14:textId="77777777" w:rsidR="00977C68" w:rsidRPr="00DD3199" w:rsidRDefault="00977C68" w:rsidP="00977C68">
      <w:pPr>
        <w:keepNext/>
        <w:keepLines/>
        <w:spacing w:before="120"/>
        <w:ind w:left="1418" w:hanging="1418"/>
        <w:outlineLvl w:val="3"/>
      </w:pPr>
      <w:r w:rsidRPr="00DD3199">
        <w:rPr>
          <w:rFonts w:ascii="Arial" w:hAnsi="Arial"/>
          <w:sz w:val="24"/>
        </w:rPr>
        <w:t>8.2.2.2</w:t>
      </w:r>
      <w:r w:rsidRPr="00DD3199">
        <w:rPr>
          <w:rFonts w:ascii="Arial" w:hAnsi="Arial"/>
          <w:sz w:val="24"/>
        </w:rPr>
        <w:tab/>
        <w:t>Requirements</w:t>
      </w:r>
    </w:p>
    <w:p w14:paraId="2CDBDE36" w14:textId="77777777" w:rsidR="00977C68" w:rsidRPr="00DD3199" w:rsidRDefault="00977C68" w:rsidP="00977C68">
      <w:pPr>
        <w:pStyle w:val="Heading5"/>
      </w:pPr>
      <w:bookmarkStart w:id="742" w:name="_Toc5952632"/>
      <w:r w:rsidRPr="00DD3199">
        <w:t>8.2.2.2.1</w:t>
      </w:r>
      <w:r w:rsidRPr="00DD3199">
        <w:tab/>
        <w:t>Interruptions at SCell addition/release</w:t>
      </w:r>
      <w:bookmarkEnd w:id="742"/>
    </w:p>
    <w:p w14:paraId="09E89822" w14:textId="77777777" w:rsidR="00977C68" w:rsidRPr="00DD3199" w:rsidRDefault="00977C68" w:rsidP="00977C68">
      <w:r w:rsidRPr="00DD3199">
        <w:t xml:space="preserve">When any number of SCells between one and 7 is added or released using the same </w:t>
      </w:r>
      <w:r w:rsidRPr="00DD3199">
        <w:rPr>
          <w:i/>
        </w:rPr>
        <w:t>RRCConnectionReconfiguration</w:t>
      </w:r>
      <w:r w:rsidRPr="00DD3199">
        <w:rPr>
          <w:i/>
          <w:iCs/>
        </w:rPr>
        <w:t xml:space="preserve"> </w:t>
      </w:r>
      <w:r w:rsidRPr="00DD3199">
        <w:t>message as defined in TS 38.331 [2], the UE is allowed an interruption on any active serving cell during the RRC reconfiguration procedure as follows:</w:t>
      </w:r>
    </w:p>
    <w:p w14:paraId="3B211403" w14:textId="77777777" w:rsidR="00977C68" w:rsidRPr="00DD3199" w:rsidRDefault="00977C68" w:rsidP="00977C68">
      <w:pPr>
        <w:ind w:left="568" w:hanging="284"/>
      </w:pPr>
      <w:r w:rsidRPr="00DD3199">
        <w:t>-</w:t>
      </w:r>
      <w:r w:rsidRPr="00DD3199">
        <w:tab/>
        <w:t>an interruption on any active serving cell:</w:t>
      </w:r>
    </w:p>
    <w:p w14:paraId="7F0991C0" w14:textId="77777777" w:rsidR="00977C68" w:rsidRPr="00DD3199" w:rsidRDefault="00977C68" w:rsidP="00977C68">
      <w:pPr>
        <w:ind w:left="851" w:hanging="284"/>
      </w:pPr>
      <w:r w:rsidRPr="00DD3199">
        <w:t>-</w:t>
      </w:r>
      <w:r w:rsidRPr="00DD3199">
        <w:tab/>
        <w:t>of up to the duration shown in table 8.2.2.2.1-1, if the active serving cell is not in the same band as any of the SCells being added or released, or</w:t>
      </w:r>
    </w:p>
    <w:p w14:paraId="2D296AB6" w14:textId="77777777" w:rsidR="00977C68" w:rsidRPr="00DD3199" w:rsidRDefault="00977C68" w:rsidP="00977C68">
      <w:pPr>
        <w:ind w:left="851" w:hanging="284"/>
      </w:pPr>
      <w:r w:rsidRPr="00DD3199">
        <w:t>-</w:t>
      </w:r>
      <w:r w:rsidRPr="00DD3199">
        <w:tab/>
        <w:t>of up to the duration shown in table 8.2.2.2.1-2, if the active serving cells are in the same band as any of the SCells being added or released</w:t>
      </w:r>
      <w:r w:rsidRPr="00DD3199">
        <w:rPr>
          <w:rFonts w:ascii="Tms Rmn" w:eastAsia="MS Mincho" w:hAnsi="Tms Rmn"/>
        </w:rPr>
        <w:t xml:space="preserve">, provided </w:t>
      </w:r>
      <w:r w:rsidRPr="00DD3199">
        <w:rPr>
          <w:lang w:eastAsia="zh-CN"/>
        </w:rPr>
        <w:t xml:space="preserve">the cell specific reference signals from the active </w:t>
      </w:r>
      <w:r w:rsidRPr="00DD3199">
        <w:t>serving cells</w:t>
      </w:r>
      <w:r w:rsidRPr="00DD3199">
        <w:rPr>
          <w:lang w:eastAsia="zh-CN"/>
        </w:rPr>
        <w:t xml:space="preserve"> and the SCells being added or released are available in the same slot</w:t>
      </w:r>
      <w:r w:rsidRPr="00DD3199">
        <w:t>.</w:t>
      </w:r>
    </w:p>
    <w:p w14:paraId="28EF9A9D" w14:textId="77777777" w:rsidR="00977C68" w:rsidRPr="00DD3199" w:rsidRDefault="00977C68" w:rsidP="00977C68">
      <w:pPr>
        <w:pStyle w:val="TH"/>
      </w:pPr>
      <w:r w:rsidRPr="00DD3199">
        <w:lastRenderedPageBreak/>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DD3199"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DD3199" w:rsidRDefault="00EE6A1F" w:rsidP="00F15152">
            <w:pPr>
              <w:keepNext/>
              <w:keepLines/>
              <w:spacing w:after="0"/>
              <w:jc w:val="center"/>
              <w:rPr>
                <w:lang w:eastAsia="ko-KR"/>
              </w:rPr>
            </w:pPr>
            <w:r>
              <w:rPr>
                <w:rFonts w:ascii="Arial" w:hAnsi="Arial"/>
                <w:b/>
                <w:sz w:val="18"/>
                <w:lang w:eastAsia="ko-KR"/>
              </w:rPr>
              <w:t>Interruption length (slot</w:t>
            </w:r>
            <w:ins w:id="743" w:author="CR0377r1" w:date="2019-12-03T16:32:00Z">
              <w:r>
                <w:rPr>
                  <w:rFonts w:ascii="Arial" w:hAnsi="Arial"/>
                  <w:b/>
                  <w:sz w:val="18"/>
                  <w:lang w:eastAsia="ko-KR"/>
                </w:rPr>
                <w:t>s</w:t>
              </w:r>
            </w:ins>
            <w:r>
              <w:rPr>
                <w:rFonts w:ascii="Arial" w:hAnsi="Arial"/>
                <w:b/>
                <w:sz w:val="18"/>
                <w:lang w:eastAsia="ko-KR"/>
              </w:rPr>
              <w:t>)</w:t>
            </w:r>
          </w:p>
        </w:tc>
      </w:tr>
      <w:tr w:rsidR="00DD3199" w:rsidRPr="00DD3199"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DD3199" w:rsidRDefault="00977C68" w:rsidP="00F15152">
            <w:pPr>
              <w:pStyle w:val="TAC"/>
              <w:rPr>
                <w:lang w:eastAsia="ko-KR"/>
              </w:rPr>
            </w:pPr>
            <w:r w:rsidRPr="00DD3199">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DD3199" w:rsidRDefault="00977C68" w:rsidP="00F15152">
            <w:pPr>
              <w:pStyle w:val="TAC"/>
              <w:rPr>
                <w:lang w:eastAsia="ko-KR"/>
              </w:rPr>
            </w:pPr>
            <w:r w:rsidRPr="00DD3199">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DD3199" w:rsidRDefault="00977C68" w:rsidP="00F15152">
            <w:pPr>
              <w:pStyle w:val="TAC"/>
              <w:rPr>
                <w:szCs w:val="18"/>
                <w:lang w:eastAsia="ko-KR"/>
              </w:rPr>
            </w:pPr>
            <w:r w:rsidRPr="00DD3199">
              <w:rPr>
                <w:szCs w:val="18"/>
                <w:lang w:eastAsia="ko-KR"/>
              </w:rPr>
              <w:t xml:space="preserve">1 </w:t>
            </w:r>
          </w:p>
        </w:tc>
      </w:tr>
      <w:tr w:rsidR="00DD3199" w:rsidRPr="00DD3199"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DD3199" w:rsidRDefault="00977C68" w:rsidP="00F15152">
            <w:pPr>
              <w:pStyle w:val="TAC"/>
              <w:rPr>
                <w:lang w:eastAsia="ko-KR"/>
              </w:rPr>
            </w:pPr>
            <w:r w:rsidRPr="00DD3199">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DD3199" w:rsidRDefault="00977C68" w:rsidP="00F15152">
            <w:pPr>
              <w:pStyle w:val="TAC"/>
              <w:rPr>
                <w:lang w:eastAsia="ko-KR"/>
              </w:rPr>
            </w:pPr>
            <w:r w:rsidRPr="00DD3199">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DD3199" w:rsidRDefault="00977C68" w:rsidP="00F15152">
            <w:pPr>
              <w:pStyle w:val="TAC"/>
              <w:rPr>
                <w:szCs w:val="18"/>
                <w:lang w:eastAsia="ko-KR"/>
              </w:rPr>
            </w:pPr>
            <w:r w:rsidRPr="00DD3199">
              <w:rPr>
                <w:szCs w:val="18"/>
                <w:lang w:eastAsia="ko-KR"/>
              </w:rPr>
              <w:t xml:space="preserve">2 </w:t>
            </w:r>
          </w:p>
        </w:tc>
      </w:tr>
      <w:tr w:rsidR="00DD3199" w:rsidRPr="00DD3199"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DD3199" w:rsidRDefault="00977C68" w:rsidP="00F15152">
            <w:pPr>
              <w:pStyle w:val="TAC"/>
              <w:rPr>
                <w:lang w:eastAsia="ko-KR"/>
              </w:rPr>
            </w:pPr>
            <w:r w:rsidRPr="00DD3199">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DD3199" w:rsidRDefault="00977C68" w:rsidP="00F15152">
            <w:pPr>
              <w:pStyle w:val="TAC"/>
              <w:rPr>
                <w:lang w:eastAsia="ko-KR"/>
              </w:rPr>
            </w:pPr>
            <w:r w:rsidRPr="00DD3199">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DD3199" w:rsidRDefault="00977C68" w:rsidP="00F15152">
            <w:pPr>
              <w:pStyle w:val="TAC"/>
              <w:rPr>
                <w:szCs w:val="18"/>
                <w:lang w:eastAsia="ko-KR"/>
              </w:rPr>
            </w:pPr>
            <w:r w:rsidRPr="00DD3199">
              <w:rPr>
                <w:szCs w:val="18"/>
                <w:lang w:eastAsia="ko-KR"/>
              </w:rPr>
              <w:t xml:space="preserve">4 </w:t>
            </w:r>
          </w:p>
        </w:tc>
      </w:tr>
      <w:tr w:rsidR="00DD3199" w:rsidRPr="00DD3199"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DD3199" w:rsidRDefault="00977C68" w:rsidP="00F15152">
            <w:pPr>
              <w:pStyle w:val="TAC"/>
              <w:rPr>
                <w:szCs w:val="18"/>
                <w:lang w:eastAsia="ko-KR"/>
              </w:rPr>
            </w:pPr>
            <w:r w:rsidRPr="00DD3199">
              <w:rPr>
                <w:szCs w:val="18"/>
                <w:lang w:eastAsia="ko-KR"/>
              </w:rPr>
              <w:t>5</w:t>
            </w:r>
          </w:p>
        </w:tc>
      </w:tr>
      <w:tr w:rsidR="00DD3199" w:rsidRPr="00DD3199"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DD3199" w:rsidRDefault="00977C68" w:rsidP="00F15152">
            <w:pPr>
              <w:pStyle w:val="TAC"/>
              <w:rPr>
                <w:lang w:eastAsia="ko-KR"/>
              </w:rPr>
            </w:pPr>
            <w:r w:rsidRPr="00DD3199">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DD3199" w:rsidRDefault="00977C68" w:rsidP="00F15152">
            <w:pPr>
              <w:pStyle w:val="TAC"/>
              <w:rPr>
                <w:lang w:eastAsia="ko-KR"/>
              </w:rPr>
            </w:pPr>
            <w:r w:rsidRPr="00DD3199">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DD3199" w:rsidRDefault="00977C68" w:rsidP="00F15152">
            <w:pPr>
              <w:pStyle w:val="TAC"/>
              <w:rPr>
                <w:szCs w:val="18"/>
                <w:lang w:eastAsia="ko-KR"/>
              </w:rPr>
            </w:pPr>
            <w:r w:rsidRPr="00DD3199">
              <w:rPr>
                <w:szCs w:val="18"/>
                <w:lang w:eastAsia="ko-KR"/>
              </w:rPr>
              <w:t xml:space="preserve">8 </w:t>
            </w:r>
          </w:p>
        </w:tc>
      </w:tr>
      <w:tr w:rsidR="00DD3199" w:rsidRPr="00DD3199"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DD3199" w:rsidRDefault="00977C68" w:rsidP="00F15152">
            <w:pPr>
              <w:pStyle w:val="TAC"/>
              <w:rPr>
                <w:szCs w:val="18"/>
                <w:lang w:eastAsia="ko-KR"/>
              </w:rPr>
            </w:pPr>
            <w:r w:rsidRPr="00DD3199">
              <w:rPr>
                <w:szCs w:val="18"/>
                <w:lang w:eastAsia="ko-KR"/>
              </w:rPr>
              <w:t xml:space="preserve">9 </w:t>
            </w:r>
          </w:p>
        </w:tc>
      </w:tr>
    </w:tbl>
    <w:p w14:paraId="5C973DC6" w14:textId="77777777" w:rsidR="00977C68" w:rsidRPr="00DD3199" w:rsidRDefault="00977C68" w:rsidP="00977C68"/>
    <w:p w14:paraId="3129ABC6" w14:textId="77777777" w:rsidR="00977C68" w:rsidRPr="00DD3199" w:rsidRDefault="00977C68" w:rsidP="00977C68">
      <w:pPr>
        <w:keepNext/>
        <w:keepLines/>
        <w:spacing w:before="60"/>
        <w:jc w:val="center"/>
      </w:pPr>
      <w:r w:rsidRPr="00DD3199">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DD3199"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DD3199" w:rsidRDefault="00977C68" w:rsidP="00F15152">
            <w:pPr>
              <w:keepNext/>
              <w:keepLines/>
              <w:spacing w:after="0"/>
              <w:jc w:val="center"/>
              <w:rPr>
                <w:lang w:eastAsia="ko-KR"/>
              </w:rPr>
            </w:pPr>
            <w:r w:rsidRPr="00DD3199">
              <w:rPr>
                <w:rFonts w:ascii="Arial" w:hAnsi="Arial"/>
                <w:b/>
                <w:sz w:val="18"/>
                <w:lang w:eastAsia="ko-KR"/>
              </w:rPr>
              <w:t>Interruption length (slot)</w:t>
            </w:r>
          </w:p>
        </w:tc>
      </w:tr>
      <w:tr w:rsidR="0015251F" w:rsidRPr="00DD3199"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DD3199" w:rsidRDefault="0015251F" w:rsidP="0015251F">
            <w:pPr>
              <w:pStyle w:val="TAC"/>
              <w:rPr>
                <w:lang w:eastAsia="ko-KR"/>
              </w:rPr>
            </w:pPr>
            <w:r w:rsidRPr="00DD3199">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DD3199" w:rsidRDefault="0015251F" w:rsidP="0015251F">
            <w:pPr>
              <w:pStyle w:val="TAC"/>
              <w:rPr>
                <w:lang w:eastAsia="ko-KR"/>
              </w:rPr>
            </w:pPr>
            <w:r w:rsidRPr="00DD3199">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DD3199" w:rsidRDefault="0015251F" w:rsidP="0015251F">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w:t>
            </w:r>
            <w:ins w:id="744"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15251F" w:rsidRPr="00DD3199"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DD3199" w:rsidRDefault="0015251F" w:rsidP="0015251F">
            <w:pPr>
              <w:pStyle w:val="TAC"/>
              <w:rPr>
                <w:lang w:eastAsia="ko-KR"/>
              </w:rPr>
            </w:pPr>
            <w:r w:rsidRPr="00DD3199">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DD3199" w:rsidRDefault="0015251F" w:rsidP="0015251F">
            <w:pPr>
              <w:pStyle w:val="TAC"/>
              <w:rPr>
                <w:lang w:eastAsia="ko-KR"/>
              </w:rPr>
            </w:pPr>
            <w:r w:rsidRPr="00DD3199">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DD3199" w:rsidRDefault="0015251F" w:rsidP="0015251F">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w:t>
            </w:r>
            <w:ins w:id="745"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15251F" w:rsidRPr="00DD3199"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DD3199" w:rsidRDefault="0015251F" w:rsidP="0015251F">
            <w:pPr>
              <w:pStyle w:val="TAC"/>
              <w:rPr>
                <w:lang w:eastAsia="ko-KR"/>
              </w:rPr>
            </w:pPr>
            <w:r w:rsidRPr="00DD3199">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DD3199" w:rsidRDefault="0015251F" w:rsidP="0015251F">
            <w:pPr>
              <w:pStyle w:val="TAC"/>
              <w:rPr>
                <w:lang w:eastAsia="ko-KR"/>
              </w:rPr>
            </w:pPr>
            <w:r w:rsidRPr="00DD3199">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DD3199" w:rsidRDefault="0015251F" w:rsidP="0015251F">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w:t>
            </w:r>
            <w:ins w:id="746"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15251F" w:rsidRPr="00DD3199"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DD3199" w:rsidRDefault="0015251F" w:rsidP="0015251F">
            <w:pPr>
              <w:pStyle w:val="TAC"/>
              <w:rPr>
                <w:lang w:eastAsia="ko-KR"/>
              </w:rPr>
            </w:pPr>
            <w:r w:rsidRPr="00DD3199">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DD3199" w:rsidRDefault="0015251F" w:rsidP="0015251F">
            <w:pPr>
              <w:pStyle w:val="TAC"/>
              <w:rPr>
                <w:lang w:eastAsia="ko-KR"/>
              </w:rPr>
            </w:pPr>
            <w:r w:rsidRPr="00DD3199">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DD3199" w:rsidRDefault="0015251F" w:rsidP="0015251F">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w:t>
            </w:r>
            <w:ins w:id="747"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977C68" w:rsidRPr="00DD3199"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251A01AB" w:rsidR="0015251F" w:rsidRDefault="0015251F" w:rsidP="0015251F">
            <w:pPr>
              <w:pStyle w:val="TAN"/>
              <w:rPr>
                <w:lang w:eastAsia="zh-CN"/>
              </w:rPr>
            </w:pPr>
            <w:del w:id="748" w:author="CR0377r1" w:date="2019-12-03T16:32:00Z">
              <w:r>
                <w:rPr>
                  <w:lang w:eastAsia="ko-KR"/>
                </w:rPr>
                <w:delText>Note</w:delText>
              </w:r>
            </w:del>
            <w:ins w:id="749" w:author="CR0377r1" w:date="2019-12-03T16:32:00Z">
              <w:r>
                <w:rPr>
                  <w:lang w:eastAsia="ko-KR"/>
                </w:rPr>
                <w:t>NOTE 1</w:t>
              </w:r>
            </w:ins>
            <w:r>
              <w:rPr>
                <w:lang w:eastAsia="ko-KR"/>
              </w:rPr>
              <w:t>:</w:t>
            </w:r>
            <w:r>
              <w:rPr>
                <w:lang w:eastAsia="ko-KR"/>
              </w:rPr>
              <w:tab/>
            </w:r>
            <w:r>
              <w:rPr>
                <w:lang w:eastAsia="zh-CN"/>
              </w:rPr>
              <w:t>T</w:t>
            </w:r>
            <w:r>
              <w:rPr>
                <w:vertAlign w:val="subscript"/>
                <w:lang w:eastAsia="zh-CN"/>
              </w:rPr>
              <w:t>SMTC_duration</w:t>
            </w:r>
            <w:r>
              <w:rPr>
                <w:lang w:eastAsia="zh-CN"/>
              </w:rPr>
              <w:t xml:space="preserve"> </w:t>
            </w:r>
            <w:ins w:id="750" w:author="CR0377r1" w:date="2019-12-03T16:32:00Z">
              <w:r>
                <w:rPr>
                  <w:lang w:eastAsia="zh-CN"/>
                </w:rPr>
                <w:t xml:space="preserve">measured in subframes </w:t>
              </w:r>
            </w:ins>
            <w:r>
              <w:rPr>
                <w:lang w:eastAsia="zh-CN"/>
              </w:rPr>
              <w:t>is</w:t>
            </w:r>
          </w:p>
          <w:p w14:paraId="55435F1B" w14:textId="77777777" w:rsidR="0015251F" w:rsidRDefault="0015251F" w:rsidP="0015251F">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p>
          <w:p w14:paraId="14A465E1" w14:textId="77777777" w:rsidR="0015251F" w:rsidRDefault="0015251F" w:rsidP="0015251F">
            <w:pPr>
              <w:pStyle w:val="TAN"/>
              <w:rPr>
                <w:ins w:id="751" w:author="CR0377r1" w:date="2019-12-03T16:32:00Z"/>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342C440C" w:rsidR="00977C68" w:rsidRPr="00DD3199" w:rsidRDefault="0015251F" w:rsidP="0015251F">
            <w:pPr>
              <w:pStyle w:val="TAN"/>
              <w:rPr>
                <w:lang w:eastAsia="ko-KR"/>
              </w:rPr>
            </w:pPr>
            <w:ins w:id="752" w:author="CR0377r1" w:date="2019-12-03T16:32:00Z">
              <w:r>
                <w:rPr>
                  <w:lang w:eastAsia="ko-KR"/>
                </w:rPr>
                <w:t>NOTE 2:</w:t>
              </w:r>
            </w:ins>
            <w:r>
              <w:rPr>
                <w:lang w:eastAsia="ko-KR"/>
              </w:rPr>
              <w:tab/>
            </w:r>
            <m:oMath>
              <m:sSubSup>
                <m:sSubSupPr>
                  <m:ctrlPr>
                    <w:ins w:id="753" w:author="CR0377r1" w:date="2019-12-03T16:32:00Z">
                      <w:rPr>
                        <w:rFonts w:ascii="Cambria Math" w:hAnsi="Cambria Math"/>
                        <w:i/>
                        <w:sz w:val="24"/>
                        <w:szCs w:val="24"/>
                      </w:rPr>
                    </w:ins>
                  </m:ctrlPr>
                </m:sSubSupPr>
                <m:e>
                  <m:r>
                    <w:ins w:id="754" w:author="CR0377r1" w:date="2019-12-03T16:32:00Z">
                      <w:rPr>
                        <w:rFonts w:ascii="Cambria Math" w:hAnsi="Cambria Math"/>
                      </w:rPr>
                      <m:t>N</m:t>
                    </w:ins>
                  </m:r>
                </m:e>
                <m:sub>
                  <m:r>
                    <w:ins w:id="755" w:author="CR0377r1" w:date="2019-12-03T16:32:00Z">
                      <m:rPr>
                        <m:sty m:val="p"/>
                      </m:rPr>
                      <w:rPr>
                        <w:rFonts w:ascii="Cambria Math" w:hAnsi="Cambria Math"/>
                      </w:rPr>
                      <m:t>slot</m:t>
                    </w:ins>
                  </m:r>
                </m:sub>
                <m:sup>
                  <m:r>
                    <w:ins w:id="756" w:author="CR0377r1" w:date="2019-12-03T16:32:00Z">
                      <m:rPr>
                        <m:sty m:val="p"/>
                      </m:rPr>
                      <w:rPr>
                        <w:rFonts w:ascii="Cambria Math" w:hAnsi="Cambria Math"/>
                      </w:rPr>
                      <m:t>subframe</m:t>
                    </w:ins>
                  </m:r>
                  <m:r>
                    <w:ins w:id="757" w:author="CR0377r1" w:date="2019-12-03T16:32:00Z">
                      <w:rPr>
                        <w:rFonts w:ascii="Cambria Math" w:hAnsi="Cambria Math"/>
                      </w:rPr>
                      <m:t>,μ</m:t>
                    </w:ins>
                  </m:r>
                </m:sup>
              </m:sSubSup>
            </m:oMath>
            <w:ins w:id="758" w:author="CR0377r1" w:date="2019-12-03T16:32:00Z">
              <w:r>
                <w:t xml:space="preserve"> is as defined in TS 38.211 [6].</w:t>
              </w:r>
            </w:ins>
          </w:p>
        </w:tc>
      </w:tr>
    </w:tbl>
    <w:p w14:paraId="355E7EE6" w14:textId="77777777" w:rsidR="00977C68" w:rsidRPr="00DD3199" w:rsidRDefault="00977C68" w:rsidP="00977C68"/>
    <w:p w14:paraId="0537147A" w14:textId="77777777" w:rsidR="00977C68" w:rsidRPr="00DD3199" w:rsidRDefault="00977C68" w:rsidP="00977C68">
      <w:pPr>
        <w:pStyle w:val="Heading5"/>
      </w:pPr>
      <w:bookmarkStart w:id="759" w:name="_Toc5952633"/>
      <w:r w:rsidRPr="00DD3199">
        <w:t>8.2.2.2.2</w:t>
      </w:r>
      <w:r w:rsidRPr="00DD3199">
        <w:tab/>
        <w:t>Interruptions at SCell activation/deactivation</w:t>
      </w:r>
      <w:bookmarkEnd w:id="759"/>
    </w:p>
    <w:p w14:paraId="2D193469" w14:textId="77777777" w:rsidR="00977C68" w:rsidRPr="00DD3199" w:rsidRDefault="00977C68" w:rsidP="00977C68">
      <w:r w:rsidRPr="00DD3199">
        <w:t>When an intra-band SCell is activated or deactivated as defined in TS 37.340 [</w:t>
      </w:r>
      <w:r w:rsidRPr="00DD3199">
        <w:rPr>
          <w:lang w:eastAsia="zh-CN"/>
        </w:rPr>
        <w:t>17</w:t>
      </w:r>
      <w:r w:rsidRPr="00DD3199">
        <w:t>], the UE is allowed</w:t>
      </w:r>
    </w:p>
    <w:p w14:paraId="3AFC5A70" w14:textId="77777777" w:rsidR="00977C68" w:rsidRPr="00DD3199" w:rsidRDefault="00977C68" w:rsidP="00977C68">
      <w:pPr>
        <w:ind w:left="568" w:hanging="284"/>
      </w:pPr>
      <w:r w:rsidRPr="00DD3199">
        <w:t>-</w:t>
      </w:r>
      <w:r w:rsidRPr="00DD3199">
        <w:tab/>
        <w:t>an interruption on any active serving cell:</w:t>
      </w:r>
    </w:p>
    <w:p w14:paraId="7E2660A9" w14:textId="77777777" w:rsidR="00977C68" w:rsidRPr="00DD3199" w:rsidRDefault="00977C68" w:rsidP="00977C68">
      <w:pPr>
        <w:ind w:left="851" w:hanging="284"/>
      </w:pPr>
      <w:r w:rsidRPr="00DD3199">
        <w:t>-</w:t>
      </w:r>
      <w:r w:rsidRPr="00DD3199">
        <w:tab/>
        <w:t>of up to the duration shown in table 8.2.2.2.2-1, if the active serving cell is not in the same band as any of the SCells being activated or deactivated, or</w:t>
      </w:r>
    </w:p>
    <w:p w14:paraId="21573BC4" w14:textId="77777777" w:rsidR="00977C68" w:rsidRPr="00DD3199" w:rsidRDefault="00977C68" w:rsidP="00977C68">
      <w:pPr>
        <w:pStyle w:val="B2"/>
      </w:pPr>
      <w:r w:rsidRPr="00DD3199">
        <w:t>-</w:t>
      </w:r>
      <w:r w:rsidRPr="00DD3199">
        <w:tab/>
        <w:t>of up to the duration shown in table 8.2.2.2.2-2, if the active serving cells are in the same band as any of the SCells being activated or deactivated</w:t>
      </w:r>
      <w:r w:rsidRPr="00DD3199">
        <w:rPr>
          <w:rFonts w:ascii="Tms Rmn" w:eastAsia="MS Mincho" w:hAnsi="Tms Rmn"/>
        </w:rPr>
        <w:t xml:space="preserve"> provided </w:t>
      </w:r>
      <w:r w:rsidRPr="00DD3199">
        <w:rPr>
          <w:lang w:eastAsia="zh-CN"/>
        </w:rPr>
        <w:t xml:space="preserve">the cell specific reference signals from the </w:t>
      </w:r>
      <w:r w:rsidRPr="00DD3199">
        <w:t>active serving cells</w:t>
      </w:r>
      <w:r w:rsidRPr="00DD3199">
        <w:rPr>
          <w:lang w:eastAsia="zh-CN"/>
        </w:rPr>
        <w:t xml:space="preserve"> and the SCells being </w:t>
      </w:r>
      <w:r w:rsidRPr="00DD3199">
        <w:t>activated or deactivated</w:t>
      </w:r>
      <w:r w:rsidRPr="00DD3199">
        <w:rPr>
          <w:lang w:eastAsia="zh-CN"/>
        </w:rPr>
        <w:t xml:space="preserve"> are available in the same slot</w:t>
      </w:r>
      <w:r w:rsidRPr="00DD3199">
        <w:t>.</w:t>
      </w:r>
    </w:p>
    <w:p w14:paraId="2A9C9829" w14:textId="77777777" w:rsidR="00977C68" w:rsidRPr="00DD3199" w:rsidRDefault="00977C68" w:rsidP="00977C68">
      <w:pPr>
        <w:pStyle w:val="TH"/>
      </w:pPr>
      <w:r w:rsidRPr="00DD3199">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DD3199"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DD3199" w:rsidRDefault="008E2467" w:rsidP="00F15152">
            <w:pPr>
              <w:keepNext/>
              <w:keepLines/>
              <w:spacing w:after="0"/>
              <w:jc w:val="center"/>
              <w:rPr>
                <w:lang w:eastAsia="ko-KR"/>
              </w:rPr>
            </w:pPr>
            <w:r>
              <w:rPr>
                <w:rFonts w:ascii="Arial" w:hAnsi="Arial"/>
                <w:b/>
                <w:sz w:val="18"/>
                <w:lang w:eastAsia="ko-KR"/>
              </w:rPr>
              <w:t>Interruption length (slot</w:t>
            </w:r>
            <w:ins w:id="760" w:author="CR0377r1" w:date="2019-12-03T16:32:00Z">
              <w:r>
                <w:rPr>
                  <w:rFonts w:ascii="Arial" w:hAnsi="Arial"/>
                  <w:b/>
                  <w:sz w:val="18"/>
                  <w:lang w:eastAsia="ko-KR"/>
                </w:rPr>
                <w:t>s</w:t>
              </w:r>
            </w:ins>
            <w:r>
              <w:rPr>
                <w:rFonts w:ascii="Arial" w:hAnsi="Arial"/>
                <w:b/>
                <w:sz w:val="18"/>
                <w:lang w:eastAsia="ko-KR"/>
              </w:rPr>
              <w:t>)</w:t>
            </w:r>
          </w:p>
        </w:tc>
      </w:tr>
      <w:tr w:rsidR="00DD3199" w:rsidRPr="00DD3199"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DD3199" w:rsidRDefault="00977C68" w:rsidP="00F15152">
            <w:pPr>
              <w:pStyle w:val="TAC"/>
              <w:rPr>
                <w:lang w:eastAsia="ko-KR"/>
              </w:rPr>
            </w:pPr>
            <w:r w:rsidRPr="00DD3199">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DD3199" w:rsidRDefault="00977C68" w:rsidP="00F15152">
            <w:pPr>
              <w:pStyle w:val="TAC"/>
              <w:rPr>
                <w:lang w:eastAsia="ko-KR"/>
              </w:rPr>
            </w:pPr>
            <w:r w:rsidRPr="00DD3199">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DD3199"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DD3199" w:rsidRDefault="00977C68" w:rsidP="00F15152">
            <w:pPr>
              <w:pStyle w:val="TAC"/>
              <w:rPr>
                <w:szCs w:val="18"/>
                <w:lang w:eastAsia="ko-KR"/>
              </w:rPr>
            </w:pPr>
            <w:r w:rsidRPr="00DD3199">
              <w:rPr>
                <w:szCs w:val="18"/>
                <w:lang w:eastAsia="ko-KR"/>
              </w:rPr>
              <w:t xml:space="preserve">1 </w:t>
            </w:r>
          </w:p>
        </w:tc>
      </w:tr>
      <w:tr w:rsidR="00DD3199" w:rsidRPr="00DD3199"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DD3199" w:rsidRDefault="00977C68" w:rsidP="00F15152">
            <w:pPr>
              <w:pStyle w:val="TAC"/>
              <w:rPr>
                <w:lang w:eastAsia="ko-KR"/>
              </w:rPr>
            </w:pPr>
            <w:r w:rsidRPr="00DD3199">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DD3199" w:rsidRDefault="00977C68" w:rsidP="00F15152">
            <w:pPr>
              <w:pStyle w:val="TAC"/>
              <w:rPr>
                <w:lang w:eastAsia="ko-KR"/>
              </w:rPr>
            </w:pPr>
            <w:r w:rsidRPr="00DD3199">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DD3199"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DD3199" w:rsidRDefault="00977C68" w:rsidP="00F15152">
            <w:pPr>
              <w:pStyle w:val="TAC"/>
              <w:rPr>
                <w:szCs w:val="18"/>
                <w:lang w:eastAsia="ko-KR"/>
              </w:rPr>
            </w:pPr>
            <w:r w:rsidRPr="00DD3199">
              <w:rPr>
                <w:szCs w:val="18"/>
                <w:lang w:eastAsia="ko-KR"/>
              </w:rPr>
              <w:t xml:space="preserve">1 </w:t>
            </w:r>
          </w:p>
        </w:tc>
      </w:tr>
      <w:tr w:rsidR="00DD3199" w:rsidRPr="00DD3199"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DD3199" w:rsidRDefault="00977C68" w:rsidP="00F15152">
            <w:pPr>
              <w:pStyle w:val="TAC"/>
              <w:rPr>
                <w:lang w:eastAsia="ko-KR"/>
              </w:rPr>
            </w:pPr>
            <w:r w:rsidRPr="00DD3199">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DD3199" w:rsidRDefault="00977C68" w:rsidP="00F15152">
            <w:pPr>
              <w:pStyle w:val="TAC"/>
              <w:rPr>
                <w:lang w:eastAsia="ko-KR"/>
              </w:rPr>
            </w:pPr>
            <w:r w:rsidRPr="00DD3199">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DD3199" w:rsidRDefault="00977C68" w:rsidP="00F15152">
            <w:pPr>
              <w:pStyle w:val="TAC"/>
              <w:rPr>
                <w:szCs w:val="18"/>
                <w:lang w:eastAsia="ko-KR"/>
              </w:rPr>
            </w:pPr>
            <w:r w:rsidRPr="00DD3199">
              <w:rPr>
                <w:szCs w:val="18"/>
                <w:lang w:eastAsia="ko-KR"/>
              </w:rPr>
              <w:t xml:space="preserve">2 </w:t>
            </w:r>
          </w:p>
        </w:tc>
      </w:tr>
      <w:tr w:rsidR="00DD3199" w:rsidRPr="00DD3199"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DD3199" w:rsidRDefault="00977C68" w:rsidP="00F15152">
            <w:pPr>
              <w:pStyle w:val="TAC"/>
              <w:rPr>
                <w:szCs w:val="18"/>
                <w:lang w:eastAsia="ko-KR"/>
              </w:rPr>
            </w:pPr>
            <w:r w:rsidRPr="00DD3199">
              <w:rPr>
                <w:szCs w:val="18"/>
                <w:lang w:eastAsia="ko-KR"/>
              </w:rPr>
              <w:t>3</w:t>
            </w:r>
          </w:p>
        </w:tc>
      </w:tr>
      <w:tr w:rsidR="00DD3199" w:rsidRPr="00DD3199"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DD3199" w:rsidRDefault="00977C68" w:rsidP="00F15152">
            <w:pPr>
              <w:pStyle w:val="TAC"/>
              <w:rPr>
                <w:lang w:eastAsia="ko-KR"/>
              </w:rPr>
            </w:pPr>
            <w:r w:rsidRPr="00DD3199">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DD3199" w:rsidRDefault="00977C68" w:rsidP="00F15152">
            <w:pPr>
              <w:pStyle w:val="TAC"/>
              <w:rPr>
                <w:lang w:eastAsia="ko-KR"/>
              </w:rPr>
            </w:pPr>
            <w:r w:rsidRPr="00DD3199">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DD3199" w:rsidRDefault="00977C68" w:rsidP="00F15152">
            <w:pPr>
              <w:pStyle w:val="TAC"/>
              <w:rPr>
                <w:szCs w:val="18"/>
                <w:lang w:eastAsia="ko-KR"/>
              </w:rPr>
            </w:pPr>
            <w:r w:rsidRPr="00DD3199">
              <w:rPr>
                <w:szCs w:val="18"/>
                <w:lang w:eastAsia="ko-KR"/>
              </w:rPr>
              <w:t xml:space="preserve">4 </w:t>
            </w:r>
          </w:p>
        </w:tc>
      </w:tr>
      <w:tr w:rsidR="00DD3199" w:rsidRPr="00DD3199"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DD3199" w:rsidRDefault="00977C68" w:rsidP="00F15152">
            <w:pPr>
              <w:pStyle w:val="TAC"/>
              <w:rPr>
                <w:szCs w:val="18"/>
                <w:lang w:eastAsia="ko-KR"/>
              </w:rPr>
            </w:pPr>
            <w:r w:rsidRPr="00DD3199">
              <w:rPr>
                <w:szCs w:val="18"/>
                <w:lang w:eastAsia="ko-KR"/>
              </w:rPr>
              <w:t xml:space="preserve">5 </w:t>
            </w:r>
          </w:p>
        </w:tc>
      </w:tr>
    </w:tbl>
    <w:p w14:paraId="3D3FC0A8" w14:textId="77777777" w:rsidR="00977C68" w:rsidRPr="00DD3199" w:rsidRDefault="00977C68" w:rsidP="00977C68"/>
    <w:p w14:paraId="51CEBBEE" w14:textId="77777777" w:rsidR="00977C68" w:rsidRPr="00DD3199" w:rsidRDefault="00977C68" w:rsidP="00977C68">
      <w:pPr>
        <w:keepNext/>
        <w:keepLines/>
        <w:spacing w:before="60"/>
        <w:jc w:val="center"/>
      </w:pPr>
      <w:r w:rsidRPr="00DD3199">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DD3199"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DD3199" w:rsidRDefault="008E2467" w:rsidP="00F15152">
            <w:pPr>
              <w:keepNext/>
              <w:keepLines/>
              <w:spacing w:after="0"/>
              <w:jc w:val="center"/>
              <w:rPr>
                <w:lang w:eastAsia="zh-CN"/>
              </w:rPr>
            </w:pPr>
            <w:r>
              <w:rPr>
                <w:rFonts w:ascii="Arial" w:hAnsi="Arial"/>
                <w:b/>
                <w:sz w:val="18"/>
                <w:lang w:eastAsia="ko-KR"/>
              </w:rPr>
              <w:t>Interruption length</w:t>
            </w:r>
            <w:ins w:id="761" w:author="CR0377r1" w:date="2019-12-03T16:32:00Z">
              <w:r>
                <w:rPr>
                  <w:rFonts w:ascii="Arial" w:hAnsi="Arial"/>
                  <w:b/>
                  <w:sz w:val="18"/>
                  <w:lang w:eastAsia="ko-KR"/>
                </w:rPr>
                <w:t xml:space="preserve"> (slots)</w:t>
              </w:r>
            </w:ins>
          </w:p>
        </w:tc>
      </w:tr>
      <w:tr w:rsidR="008E2467" w:rsidRPr="00DD3199"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DD3199" w:rsidRDefault="008E2467" w:rsidP="008E2467">
            <w:pPr>
              <w:keepNext/>
              <w:keepLines/>
              <w:spacing w:after="0"/>
              <w:jc w:val="center"/>
              <w:rPr>
                <w:lang w:eastAsia="ko-KR"/>
              </w:rPr>
            </w:pPr>
            <w:r w:rsidRPr="00DD3199">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DD3199" w:rsidRDefault="008E2467" w:rsidP="008E2467">
            <w:pPr>
              <w:keepNext/>
              <w:keepLines/>
              <w:spacing w:after="0"/>
              <w:jc w:val="center"/>
              <w:rPr>
                <w:lang w:eastAsia="ko-KR"/>
              </w:rPr>
            </w:pPr>
            <w:r w:rsidRPr="00DD3199">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DD3199" w:rsidRDefault="008E2467" w:rsidP="008E2467">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ins w:id="762"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8E2467" w:rsidRPr="00DD3199"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DD3199" w:rsidRDefault="008E2467" w:rsidP="008E2467">
            <w:pPr>
              <w:keepNext/>
              <w:keepLines/>
              <w:spacing w:after="0"/>
              <w:jc w:val="center"/>
              <w:rPr>
                <w:lang w:eastAsia="ko-KR"/>
              </w:rPr>
            </w:pPr>
            <w:r w:rsidRPr="00DD3199">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DD3199" w:rsidRDefault="008E2467" w:rsidP="008E2467">
            <w:pPr>
              <w:keepNext/>
              <w:keepLines/>
              <w:spacing w:after="0"/>
              <w:jc w:val="center"/>
              <w:rPr>
                <w:lang w:eastAsia="ko-KR"/>
              </w:rPr>
            </w:pPr>
            <w:r w:rsidRPr="00DD3199">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DD3199" w:rsidRDefault="008E2467" w:rsidP="008E2467">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ins w:id="763"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8E2467" w:rsidRPr="00DD3199"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DD3199" w:rsidRDefault="008E2467" w:rsidP="008E2467">
            <w:pPr>
              <w:keepNext/>
              <w:keepLines/>
              <w:spacing w:after="0"/>
              <w:jc w:val="center"/>
              <w:rPr>
                <w:lang w:eastAsia="ko-KR"/>
              </w:rPr>
            </w:pPr>
            <w:r w:rsidRPr="00DD3199">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DD3199" w:rsidRDefault="008E2467" w:rsidP="008E2467">
            <w:pPr>
              <w:keepNext/>
              <w:keepLines/>
              <w:spacing w:after="0"/>
              <w:jc w:val="center"/>
              <w:rPr>
                <w:lang w:eastAsia="ko-KR"/>
              </w:rPr>
            </w:pPr>
            <w:r w:rsidRPr="00DD3199">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DD3199" w:rsidRDefault="008E2467" w:rsidP="008E2467">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ins w:id="764"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8E2467" w:rsidRPr="00DD3199"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DD3199" w:rsidRDefault="008E2467" w:rsidP="008E2467">
            <w:pPr>
              <w:keepNext/>
              <w:keepLines/>
              <w:spacing w:after="0"/>
              <w:jc w:val="center"/>
              <w:rPr>
                <w:lang w:eastAsia="ko-KR"/>
              </w:rPr>
            </w:pPr>
            <w:r w:rsidRPr="00DD3199">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DD3199" w:rsidRDefault="008E2467" w:rsidP="008E2467">
            <w:pPr>
              <w:keepNext/>
              <w:keepLines/>
              <w:spacing w:after="0"/>
              <w:jc w:val="center"/>
              <w:rPr>
                <w:lang w:eastAsia="ko-KR"/>
              </w:rPr>
            </w:pPr>
            <w:r w:rsidRPr="00DD3199">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DD3199" w:rsidRDefault="008E2467" w:rsidP="008E2467">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ins w:id="765"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977C68" w:rsidRPr="00DD3199"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77777777" w:rsidR="00986AFF" w:rsidRDefault="00986AFF" w:rsidP="00986AFF">
            <w:pPr>
              <w:pStyle w:val="TAN"/>
              <w:rPr>
                <w:lang w:eastAsia="zh-CN"/>
              </w:rPr>
            </w:pPr>
            <w:r>
              <w:rPr>
                <w:lang w:eastAsia="ko-KR"/>
              </w:rPr>
              <w:t>N</w:t>
            </w:r>
            <w:ins w:id="766" w:author="CR0377r1" w:date="2019-12-03T16:32:00Z">
              <w:r>
                <w:rPr>
                  <w:lang w:eastAsia="ko-KR"/>
                </w:rPr>
                <w:t>OTE 1</w:t>
              </w:r>
            </w:ins>
            <w:del w:id="767" w:author="CR0377r1" w:date="2019-12-03T16:32:00Z">
              <w:r>
                <w:rPr>
                  <w:lang w:eastAsia="ko-KR"/>
                </w:rPr>
                <w:delText>ote</w:delText>
              </w:r>
            </w:del>
            <w:r>
              <w:rPr>
                <w:lang w:eastAsia="ko-KR"/>
              </w:rPr>
              <w:t>:</w:t>
            </w:r>
            <w:r>
              <w:rPr>
                <w:lang w:eastAsia="ko-KR"/>
              </w:rPr>
              <w:tab/>
            </w:r>
            <w:r>
              <w:rPr>
                <w:lang w:eastAsia="zh-CN"/>
              </w:rPr>
              <w:t>T</w:t>
            </w:r>
            <w:r>
              <w:rPr>
                <w:vertAlign w:val="subscript"/>
                <w:lang w:eastAsia="zh-CN"/>
              </w:rPr>
              <w:t>SMTC_duration</w:t>
            </w:r>
            <w:r>
              <w:rPr>
                <w:lang w:eastAsia="zh-CN"/>
              </w:rPr>
              <w:t xml:space="preserve"> </w:t>
            </w:r>
            <w:ins w:id="768" w:author="CR0377r1" w:date="2019-12-03T16:32:00Z">
              <w:r>
                <w:rPr>
                  <w:lang w:eastAsia="zh-CN"/>
                </w:rPr>
                <w:t xml:space="preserve">measured in subframes </w:t>
              </w:r>
            </w:ins>
            <w:r>
              <w:rPr>
                <w:lang w:eastAsia="zh-CN"/>
              </w:rPr>
              <w:t>is</w:t>
            </w:r>
          </w:p>
          <w:p w14:paraId="1B6E3BCB" w14:textId="77777777" w:rsidR="00986AFF" w:rsidRDefault="00986AFF" w:rsidP="00986AFF">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one SCell is activated</w:t>
            </w:r>
            <w:r>
              <w:rPr>
                <w:lang w:eastAsia="ko-KR"/>
              </w:rPr>
              <w:t>;</w:t>
            </w:r>
          </w:p>
          <w:p w14:paraId="6EF88B26" w14:textId="77777777" w:rsidR="00986AFF" w:rsidRDefault="00986AFF" w:rsidP="00986AFF">
            <w:pPr>
              <w:pStyle w:val="TAN"/>
              <w:rPr>
                <w:ins w:id="769" w:author="CR0377r1" w:date="2019-12-03T16:32:00Z"/>
                <w:lang w:eastAsia="ko-KR"/>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deactivated.</w:t>
            </w:r>
          </w:p>
          <w:p w14:paraId="584AC81C" w14:textId="25F2FB26" w:rsidR="00977C68" w:rsidRPr="00DD3199" w:rsidRDefault="00986AFF" w:rsidP="00986AFF">
            <w:pPr>
              <w:pStyle w:val="TAN"/>
              <w:rPr>
                <w:lang w:eastAsia="zh-CN"/>
              </w:rPr>
            </w:pPr>
            <w:ins w:id="770" w:author="CR0377r1" w:date="2019-12-03T16:32:00Z">
              <w:r>
                <w:rPr>
                  <w:lang w:eastAsia="ko-KR"/>
                </w:rPr>
                <w:t>NOTE 2:</w:t>
              </w:r>
            </w:ins>
            <w:r>
              <w:rPr>
                <w:lang w:eastAsia="ko-KR"/>
              </w:rPr>
              <w:tab/>
            </w:r>
            <m:oMath>
              <m:sSubSup>
                <m:sSubSupPr>
                  <m:ctrlPr>
                    <w:ins w:id="771" w:author="CR0377r1" w:date="2019-12-03T16:32:00Z">
                      <w:rPr>
                        <w:rFonts w:ascii="Cambria Math" w:hAnsi="Cambria Math"/>
                        <w:i/>
                        <w:sz w:val="24"/>
                        <w:szCs w:val="24"/>
                      </w:rPr>
                    </w:ins>
                  </m:ctrlPr>
                </m:sSubSupPr>
                <m:e>
                  <m:r>
                    <w:ins w:id="772" w:author="CR0377r1" w:date="2019-12-03T16:32:00Z">
                      <w:rPr>
                        <w:rFonts w:ascii="Cambria Math" w:hAnsi="Cambria Math"/>
                      </w:rPr>
                      <m:t>N</m:t>
                    </w:ins>
                  </m:r>
                </m:e>
                <m:sub>
                  <m:r>
                    <w:ins w:id="773" w:author="CR0377r1" w:date="2019-12-03T16:32:00Z">
                      <m:rPr>
                        <m:sty m:val="p"/>
                      </m:rPr>
                      <w:rPr>
                        <w:rFonts w:ascii="Cambria Math" w:hAnsi="Cambria Math"/>
                      </w:rPr>
                      <m:t>slot</m:t>
                    </w:ins>
                  </m:r>
                </m:sub>
                <m:sup>
                  <m:r>
                    <w:ins w:id="774" w:author="CR0377r1" w:date="2019-12-03T16:32:00Z">
                      <m:rPr>
                        <m:sty m:val="p"/>
                      </m:rPr>
                      <w:rPr>
                        <w:rFonts w:ascii="Cambria Math" w:hAnsi="Cambria Math"/>
                      </w:rPr>
                      <m:t>subframe</m:t>
                    </w:ins>
                  </m:r>
                  <m:r>
                    <w:ins w:id="775" w:author="CR0377r1" w:date="2019-12-03T16:32:00Z">
                      <w:rPr>
                        <w:rFonts w:ascii="Cambria Math" w:hAnsi="Cambria Math"/>
                      </w:rPr>
                      <m:t>,μ</m:t>
                    </w:ins>
                  </m:r>
                </m:sup>
              </m:sSubSup>
            </m:oMath>
            <w:ins w:id="776" w:author="CR0377r1" w:date="2019-12-03T16:32:00Z">
              <w:r>
                <w:t xml:space="preserve"> is as defined in TS 38.211 [6].</w:t>
              </w:r>
            </w:ins>
          </w:p>
        </w:tc>
      </w:tr>
    </w:tbl>
    <w:p w14:paraId="3C7BF9B0" w14:textId="77777777" w:rsidR="00977C68" w:rsidRPr="00DD3199" w:rsidRDefault="00977C68" w:rsidP="00977C68"/>
    <w:p w14:paraId="7B26AA6D" w14:textId="1506C019" w:rsidR="00977C68" w:rsidRPr="00DD3199" w:rsidRDefault="00977C68" w:rsidP="00977C68">
      <w:pPr>
        <w:pStyle w:val="Heading5"/>
      </w:pPr>
      <w:bookmarkStart w:id="777" w:name="_Toc5952634"/>
      <w:r w:rsidRPr="00DD3199">
        <w:t>8.2.2.2.3</w:t>
      </w:r>
      <w:r w:rsidRPr="00DD3199">
        <w:tab/>
      </w:r>
      <w:bookmarkEnd w:id="777"/>
      <w:del w:id="778" w:author="CR0291r1" w:date="2019-12-03T16:29:00Z">
        <w:r w:rsidR="006542CD">
          <w:delText>8.2.2.2.3</w:delText>
        </w:r>
      </w:del>
      <w:r w:rsidRPr="00DD3199">
        <w:t>Interruptions during measurements on deactivated SCC</w:t>
      </w:r>
    </w:p>
    <w:p w14:paraId="15652178" w14:textId="77777777" w:rsidR="00977C68" w:rsidRPr="00DD3199" w:rsidRDefault="00977C68" w:rsidP="00977C68">
      <w:pPr>
        <w:rPr>
          <w:lang w:eastAsia="zh-CN"/>
        </w:rPr>
      </w:pPr>
      <w:r w:rsidRPr="00DD3199">
        <w:t xml:space="preserve">Interruptions on PCell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PCell is not in the same band as the deactivated SCell. </w:t>
      </w:r>
      <w:r w:rsidRPr="00DD3199">
        <w:rPr>
          <w:lang w:eastAsia="zh-CN"/>
        </w:rPr>
        <w:t xml:space="preserve">Each interruption shall not exceed requirement in </w:t>
      </w:r>
      <w:r w:rsidRPr="00DD3199">
        <w:t>Table 8.2.2.2.2-2 if the PCell is in the same band as the deactivated SCell.</w:t>
      </w:r>
    </w:p>
    <w:p w14:paraId="63C1B476" w14:textId="77777777" w:rsidR="00977C68" w:rsidRPr="00DD3199" w:rsidRDefault="00977C68" w:rsidP="00977C68">
      <w:pPr>
        <w:rPr>
          <w:lang w:eastAsia="zh-CN"/>
        </w:rPr>
      </w:pPr>
      <w:r w:rsidRPr="00DD3199">
        <w:t xml:space="preserve">Interruptions on activated SCells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activated SCell is not in the same band as the deactivated SCell. </w:t>
      </w:r>
      <w:r w:rsidRPr="00DD3199">
        <w:rPr>
          <w:lang w:eastAsia="zh-CN"/>
        </w:rPr>
        <w:t xml:space="preserve">Each interruption shall not exceed requirement in </w:t>
      </w:r>
      <w:r w:rsidRPr="00DD3199">
        <w:t>Table 8.2.2.2.2-2 if the activated SCell is in the same band as the deactivated SCell.</w:t>
      </w:r>
    </w:p>
    <w:p w14:paraId="1934F1BB" w14:textId="77777777" w:rsidR="00977C68" w:rsidRPr="00DD3199" w:rsidRDefault="00977C68" w:rsidP="00977C68">
      <w:pPr>
        <w:keepNext/>
        <w:keepLines/>
        <w:spacing w:before="120"/>
        <w:ind w:left="1701" w:hanging="1701"/>
        <w:outlineLvl w:val="4"/>
      </w:pPr>
      <w:r w:rsidRPr="00DD3199">
        <w:rPr>
          <w:rFonts w:ascii="Arial" w:hAnsi="Arial"/>
          <w:sz w:val="22"/>
        </w:rPr>
        <w:t>8.2.2.2.4</w:t>
      </w:r>
      <w:r w:rsidRPr="00DD3199">
        <w:rPr>
          <w:rFonts w:ascii="Arial" w:hAnsi="Arial"/>
          <w:sz w:val="22"/>
        </w:rPr>
        <w:tab/>
        <w:t>Interruptions at UL carrier RRC reconfiguration</w:t>
      </w:r>
    </w:p>
    <w:p w14:paraId="1F2A44C3"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 xml:space="preserve">is configured or de-configured in NR standalone carrier aggregation as defined in </w:t>
      </w:r>
      <w:r w:rsidRPr="00DD3199">
        <w:t>TS 38.331 </w:t>
      </w:r>
      <w:r w:rsidRPr="00DD3199">
        <w:rPr>
          <w:rFonts w:eastAsia="MS Mincho"/>
        </w:rPr>
        <w:t>[2]</w:t>
      </w:r>
      <w:r w:rsidRPr="00DD3199">
        <w:t>.</w:t>
      </w:r>
    </w:p>
    <w:p w14:paraId="339CBEAA" w14:textId="09781C26" w:rsidR="00977C68" w:rsidRPr="00DD3199" w:rsidRDefault="00977C68" w:rsidP="00977C68">
      <w:pPr>
        <w:rPr>
          <w:rFonts w:eastAsia="MS Mincho"/>
        </w:rPr>
      </w:pPr>
      <w:r w:rsidRPr="00DD3199">
        <w:rPr>
          <w:rFonts w:eastAsia="MS Mincho"/>
          <w:lang w:eastAsia="zh-CN"/>
        </w:rPr>
        <w:t>When an UL carrier</w:t>
      </w:r>
      <w:r w:rsidRPr="00DD3199">
        <w:rPr>
          <w:lang w:eastAsia="zh-CN"/>
        </w:rPr>
        <w:t xml:space="preserve"> or supplementary UL carrier</w:t>
      </w:r>
      <w:r w:rsidRPr="00DD3199">
        <w:rPr>
          <w:rFonts w:eastAsia="MS Mincho"/>
          <w:lang w:eastAsia="zh-CN"/>
        </w:rPr>
        <w:t xml:space="preserve"> is configured or </w:t>
      </w:r>
      <w:r w:rsidR="006542CD">
        <w:rPr>
          <w:rFonts w:eastAsia="MS Mincho"/>
          <w:lang w:eastAsia="zh-CN"/>
        </w:rPr>
        <w:t>de</w:t>
      </w:r>
      <w:ins w:id="779" w:author="CR0291r1" w:date="2019-12-03T16:29:00Z">
        <w:r w:rsidR="006542CD">
          <w:rPr>
            <w:rFonts w:asciiTheme="minorEastAsia" w:hAnsiTheme="minorEastAsia" w:hint="eastAsia"/>
            <w:lang w:eastAsia="zh-CN"/>
          </w:rPr>
          <w:t>-</w:t>
        </w:r>
      </w:ins>
      <w:r w:rsidR="006542CD">
        <w:rPr>
          <w:rFonts w:eastAsia="MS Mincho"/>
          <w:lang w:eastAsia="zh-CN"/>
        </w:rPr>
        <w:t>configured</w:t>
      </w:r>
      <w:r w:rsidRPr="00DD3199">
        <w:rPr>
          <w:lang w:eastAsia="zh-CN"/>
        </w:rPr>
        <w:t xml:space="preserve">, an interruption of up to </w:t>
      </w:r>
      <w:r w:rsidRPr="00DD3199">
        <w:t>the duration shown in table 8.2.2.2.4-1</w:t>
      </w:r>
      <w:r w:rsidRPr="00DD3199">
        <w:rPr>
          <w:lang w:eastAsia="zh-CN"/>
        </w:rPr>
        <w:t xml:space="preserve">, is allowed during the RRC reconfiguration procedure [2] on PCell and all activated SCells within the same FR as the reconfigured uplink carrier. </w:t>
      </w:r>
      <w:r w:rsidRPr="00DD3199">
        <w:rPr>
          <w:rFonts w:eastAsia="MS Mincho"/>
        </w:rPr>
        <w:t>The interruption is for both uplink and downlink of PCell and all the activated SCells within the same FR as the configured or de-configured UL.</w:t>
      </w:r>
    </w:p>
    <w:p w14:paraId="1F4B40B9" w14:textId="77777777" w:rsidR="00977C68" w:rsidRPr="00DD3199" w:rsidRDefault="00977C68" w:rsidP="00977C68">
      <w:pPr>
        <w:pStyle w:val="TH"/>
        <w:rPr>
          <w:rFonts w:eastAsia="MS Mincho"/>
        </w:rPr>
      </w:pPr>
      <w:r w:rsidRPr="00DD3199">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DD3199"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DD3199" w:rsidRDefault="00977C68" w:rsidP="00F15152">
            <w:pPr>
              <w:pStyle w:val="TAH"/>
              <w:rPr>
                <w:lang w:eastAsia="ko-KR"/>
              </w:rPr>
            </w:pPr>
            <w:r w:rsidRPr="00DD3199">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DD3199" w:rsidRDefault="00977C68" w:rsidP="00F15152">
            <w:pPr>
              <w:pStyle w:val="TAH"/>
              <w:rPr>
                <w:lang w:eastAsia="ko-KR"/>
              </w:rPr>
            </w:pPr>
            <w:r w:rsidRPr="00DD3199">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Default="00986AFF" w:rsidP="00986AFF">
            <w:pPr>
              <w:pStyle w:val="TAH"/>
              <w:rPr>
                <w:lang w:eastAsia="ko-KR"/>
              </w:rPr>
            </w:pPr>
            <w:r>
              <w:rPr>
                <w:lang w:eastAsia="ko-KR"/>
              </w:rPr>
              <w:t>Interruption length</w:t>
            </w:r>
            <w:ins w:id="780" w:author="CR0377r1" w:date="2019-12-03T16:32:00Z">
              <w:r>
                <w:rPr>
                  <w:lang w:eastAsia="ko-KR"/>
                </w:rPr>
                <w:t xml:space="preserve"> (slots)</w:t>
              </w:r>
            </w:ins>
          </w:p>
          <w:p w14:paraId="3CEDB51A" w14:textId="77777777" w:rsidR="00977C68" w:rsidRPr="00DD3199" w:rsidRDefault="00977C68" w:rsidP="00F15152">
            <w:pPr>
              <w:pStyle w:val="TAH"/>
              <w:rPr>
                <w:lang w:eastAsia="ko-KR"/>
              </w:rPr>
            </w:pPr>
          </w:p>
        </w:tc>
      </w:tr>
      <w:tr w:rsidR="00DD3199" w:rsidRPr="00DD3199"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DD3199" w:rsidRDefault="00977C68" w:rsidP="00F15152">
            <w:pPr>
              <w:pStyle w:val="TAC"/>
              <w:rPr>
                <w:lang w:eastAsia="ko-KR"/>
              </w:rPr>
            </w:pPr>
            <w:r w:rsidRPr="00DD3199">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DD3199" w:rsidRDefault="00977C68" w:rsidP="00F15152">
            <w:pPr>
              <w:pStyle w:val="TAC"/>
              <w:rPr>
                <w:lang w:eastAsia="ko-KR"/>
              </w:rPr>
            </w:pPr>
            <w:r w:rsidRPr="00DD3199">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DD3199" w:rsidRDefault="00977C68" w:rsidP="00F15152">
            <w:pPr>
              <w:pStyle w:val="TAC"/>
              <w:rPr>
                <w:lang w:eastAsia="ko-KR"/>
              </w:rPr>
            </w:pPr>
            <w:r w:rsidRPr="00DD3199">
              <w:rPr>
                <w:lang w:eastAsia="ko-KR"/>
              </w:rPr>
              <w:t>1</w:t>
            </w:r>
          </w:p>
        </w:tc>
      </w:tr>
      <w:tr w:rsidR="00DD3199" w:rsidRPr="00DD3199"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DD3199" w:rsidRDefault="00977C68" w:rsidP="00F15152">
            <w:pPr>
              <w:pStyle w:val="TAC"/>
              <w:rPr>
                <w:lang w:eastAsia="ko-KR"/>
              </w:rPr>
            </w:pPr>
            <w:r w:rsidRPr="00DD3199">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DD3199" w:rsidRDefault="00977C68" w:rsidP="00F15152">
            <w:pPr>
              <w:pStyle w:val="TAC"/>
              <w:rPr>
                <w:lang w:eastAsia="ko-KR"/>
              </w:rPr>
            </w:pPr>
            <w:r w:rsidRPr="00DD3199">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DD3199" w:rsidRDefault="00977C68" w:rsidP="00F15152">
            <w:pPr>
              <w:pStyle w:val="TAC"/>
              <w:rPr>
                <w:lang w:eastAsia="zh-CN"/>
              </w:rPr>
            </w:pPr>
            <w:r w:rsidRPr="00DD3199">
              <w:rPr>
                <w:lang w:eastAsia="zh-CN"/>
              </w:rPr>
              <w:t>2</w:t>
            </w:r>
          </w:p>
        </w:tc>
      </w:tr>
      <w:tr w:rsidR="00DD3199" w:rsidRPr="00DD3199"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DD3199" w:rsidRDefault="00977C68" w:rsidP="00F15152">
            <w:pPr>
              <w:pStyle w:val="TAC"/>
              <w:rPr>
                <w:lang w:eastAsia="ko-KR"/>
              </w:rPr>
            </w:pPr>
            <w:r w:rsidRPr="00DD3199">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DD3199" w:rsidRDefault="00977C68" w:rsidP="00F15152">
            <w:pPr>
              <w:pStyle w:val="TAC"/>
              <w:rPr>
                <w:lang w:eastAsia="ko-KR"/>
              </w:rPr>
            </w:pPr>
            <w:r w:rsidRPr="00DD3199">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DD3199" w:rsidRDefault="00977C68" w:rsidP="00F15152">
            <w:pPr>
              <w:pStyle w:val="TAC"/>
              <w:rPr>
                <w:lang w:eastAsia="zh-CN"/>
              </w:rPr>
            </w:pPr>
            <w:r w:rsidRPr="00DD3199">
              <w:rPr>
                <w:lang w:eastAsia="zh-CN"/>
              </w:rPr>
              <w:t>4</w:t>
            </w:r>
          </w:p>
        </w:tc>
      </w:tr>
      <w:tr w:rsidR="00977C68" w:rsidRPr="00DD3199"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DD3199" w:rsidRDefault="00977C68" w:rsidP="00F15152">
            <w:pPr>
              <w:pStyle w:val="TAC"/>
              <w:rPr>
                <w:lang w:eastAsia="ko-KR"/>
              </w:rPr>
            </w:pPr>
            <w:r w:rsidRPr="00DD3199">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DD3199" w:rsidRDefault="00977C68" w:rsidP="00F15152">
            <w:pPr>
              <w:pStyle w:val="TAC"/>
              <w:rPr>
                <w:lang w:eastAsia="ko-KR"/>
              </w:rPr>
            </w:pPr>
            <w:r w:rsidRPr="00DD3199">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DD3199" w:rsidRDefault="00977C68" w:rsidP="00F15152">
            <w:pPr>
              <w:pStyle w:val="TAC"/>
              <w:rPr>
                <w:lang w:eastAsia="zh-CN"/>
              </w:rPr>
            </w:pPr>
            <w:r w:rsidRPr="00DD3199">
              <w:rPr>
                <w:lang w:eastAsia="zh-CN"/>
              </w:rPr>
              <w:t>8</w:t>
            </w:r>
          </w:p>
        </w:tc>
      </w:tr>
    </w:tbl>
    <w:p w14:paraId="7825DD19" w14:textId="77777777" w:rsidR="00977C68" w:rsidRPr="00DD3199" w:rsidRDefault="00977C68" w:rsidP="00977C68">
      <w:pPr>
        <w:rPr>
          <w:rFonts w:eastAsia="MS Mincho"/>
        </w:rPr>
      </w:pPr>
    </w:p>
    <w:p w14:paraId="5FA00F07" w14:textId="3C9984C8" w:rsidR="00977C68" w:rsidRPr="00DD3199" w:rsidRDefault="00977C68" w:rsidP="00977C68">
      <w:pPr>
        <w:pStyle w:val="Heading5"/>
        <w:rPr>
          <w:lang w:val="en-US" w:eastAsia="zh-CN"/>
        </w:rPr>
      </w:pPr>
      <w:r w:rsidRPr="00DD3199">
        <w:rPr>
          <w:lang w:val="en-US" w:eastAsia="zh-CN"/>
        </w:rPr>
        <w:t>8.2.2.2.5</w:t>
      </w:r>
      <w:r w:rsidRPr="00DD3199">
        <w:rPr>
          <w:lang w:val="en-US" w:eastAsia="zh-CN"/>
        </w:rPr>
        <w:tab/>
      </w:r>
      <w:r w:rsidR="00FD57AD">
        <w:rPr>
          <w:lang w:val="en-US" w:eastAsia="zh-CN"/>
        </w:rPr>
        <w:t>Interruption</w:t>
      </w:r>
      <w:ins w:id="781" w:author="CR0291r1" w:date="2019-12-03T16:29:00Z">
        <w:r w:rsidR="00FD57AD">
          <w:rPr>
            <w:lang w:val="en-US" w:eastAsia="zh-CN"/>
          </w:rPr>
          <w:t>s</w:t>
        </w:r>
      </w:ins>
      <w:r w:rsidR="00FD57AD">
        <w:rPr>
          <w:lang w:val="en-US" w:eastAsia="zh-CN"/>
        </w:rPr>
        <w:t xml:space="preserve"> </w:t>
      </w:r>
      <w:r w:rsidRPr="00DD3199">
        <w:rPr>
          <w:lang w:val="en-US" w:eastAsia="zh-CN"/>
        </w:rPr>
        <w:t>due to Active BWP switching Requirement</w:t>
      </w:r>
    </w:p>
    <w:p w14:paraId="1A6D5EA1" w14:textId="77777777" w:rsidR="00977C68" w:rsidRPr="00DD3199" w:rsidRDefault="00977C68" w:rsidP="00977C68">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14:paraId="70D40D38" w14:textId="77777777" w:rsidR="00977C68" w:rsidRPr="00DD3199" w:rsidRDefault="00977C68" w:rsidP="00977C68">
      <w:pPr>
        <w:rPr>
          <w:rFonts w:cs="v4.2.0"/>
        </w:rPr>
      </w:pPr>
      <w:r w:rsidRPr="00DD3199">
        <w:rPr>
          <w:rFonts w:cs="v4.2.0"/>
          <w:lang w:eastAsia="zh-CN"/>
        </w:rPr>
        <w:t xml:space="preserve">When </w:t>
      </w:r>
      <w:r w:rsidRPr="00DD3199">
        <w:rPr>
          <w:rFonts w:cs="v4.2.0"/>
        </w:rPr>
        <w:t xml:space="preserve">UE receives a DCI indicating UE to switch its active BWP involving changes in any of the parameters listed in Table 8.2.2.2.5-2, the UE is allowed to cause interruption of up to X slot to other active serving cells if the UE is not </w:t>
      </w:r>
      <w:r w:rsidRPr="00DD3199">
        <w:rPr>
          <w:rFonts w:cs="v4.2.0"/>
        </w:rPr>
        <w:lastRenderedPageBreak/>
        <w:t xml:space="preserve">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0F32D2CA" w14:textId="77777777" w:rsidR="0017683A" w:rsidRDefault="0017683A" w:rsidP="0017683A">
      <w:pPr>
        <w:rPr>
          <w:rFonts w:cs="v4.2.0"/>
        </w:rPr>
      </w:pPr>
      <w:r>
        <w:rPr>
          <w:rFonts w:cs="v4.2.0"/>
          <w:lang w:eastAsia="zh-CN"/>
        </w:rPr>
        <w:t xml:space="preserve">When a BWP timer </w:t>
      </w:r>
      <w:r>
        <w:rPr>
          <w:i/>
        </w:rPr>
        <w:t xml:space="preserve">bwp-InactivityTimer </w:t>
      </w:r>
      <w:r>
        <w:t>defined in TS 38.331 [2]</w:t>
      </w:r>
      <w:r>
        <w:rPr>
          <w:rFonts w:cs="v4.2.0"/>
          <w:lang w:eastAsia="zh-CN"/>
        </w:rPr>
        <w:t xml:space="preserve"> expires</w:t>
      </w:r>
      <w:r>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ins w:id="782" w:author="CR0291r1" w:date="2019-12-03T16:29:00Z">
        <w:r>
          <w:rPr>
            <w:rFonts w:cs="v4.2.0"/>
          </w:rPr>
          <w:t xml:space="preserve"> </w:t>
        </w:r>
      </w:ins>
      <w:r>
        <w:rPr>
          <w:rFonts w:cs="v4.2.0"/>
        </w:rPr>
        <w:t>and the UE is capable of per-FR gap</w:t>
      </w:r>
      <w:ins w:id="783" w:author="CR0291r1" w:date="2019-12-03T16:29:00Z">
        <w:r>
          <w:rPr>
            <w:rFonts w:cs="v4.2.0"/>
          </w:rPr>
          <w:t xml:space="preserve">, </w:t>
        </w:r>
      </w:ins>
      <w:del w:id="784" w:author="CR0291r1" w:date="2019-12-03T16:29:00Z">
        <w:r>
          <w:rPr>
            <w:rFonts w:cs="v4.2.0"/>
          </w:rPr>
          <w:delText xml:space="preserve"> </w:delText>
        </w:r>
      </w:del>
      <w:r>
        <w:rPr>
          <w:rFonts w:cs="v4.2.0"/>
        </w:rPr>
        <w:t xml:space="preserve">the UE is allowed to cause interruption of up to X slot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other parameter change.</w:t>
      </w:r>
    </w:p>
    <w:p w14:paraId="2BCD56A4" w14:textId="77777777" w:rsidR="0017683A" w:rsidRDefault="0017683A" w:rsidP="0017683A">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ins w:id="785" w:author="CR0291r1" w:date="2019-12-03T16:29:00Z">
        <w:r>
          <w:rPr>
            <w:rFonts w:cs="v4.2.0"/>
          </w:rPr>
          <w:t>,</w:t>
        </w:r>
      </w:ins>
      <w:r>
        <w:rPr>
          <w:rFonts w:cs="v4.2.0"/>
        </w:rPr>
        <w:t xml:space="preserve"> the UE is allowed to cause interruption of up to X slot to other active serving cells in the same frequency range wherein the UE is performing BWP switching. X is defined in Table 8.2.2.2.5-1.The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w:t>
      </w:r>
      <w:r>
        <w:rPr>
          <w:rFonts w:cs="v4.2.0"/>
        </w:rPr>
        <w:t> 8.6.3.</w:t>
      </w:r>
    </w:p>
    <w:p w14:paraId="0FCE7969" w14:textId="77777777" w:rsidR="00977C68" w:rsidRPr="00DD3199" w:rsidRDefault="00977C68" w:rsidP="00977C68">
      <w:pPr>
        <w:pStyle w:val="TH"/>
      </w:pPr>
      <w:r w:rsidRPr="00DD3199">
        <w:t xml:space="preserve">Table </w:t>
      </w:r>
      <w:r w:rsidRPr="00DD3199">
        <w:rPr>
          <w:lang w:val="en-US" w:eastAsia="zh-CN"/>
        </w:rPr>
        <w:t>8.2.2.2.5</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DD3199"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DD3199" w:rsidRDefault="00977C68" w:rsidP="00F15152">
            <w:pPr>
              <w:pStyle w:val="TAH"/>
            </w:pPr>
            <w:r w:rsidRPr="00DD3199">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DD3199" w:rsidRDefault="00977C68" w:rsidP="00F15152">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43FC6811" w:rsidR="00977C68" w:rsidRPr="00DD3199" w:rsidRDefault="00977C68" w:rsidP="00F15152">
            <w:pPr>
              <w:pStyle w:val="TAH"/>
            </w:pPr>
            <w:r w:rsidRPr="00DD3199">
              <w:t>Interruption length X (slots</w:t>
            </w:r>
            <w:r w:rsidRPr="00DD3199">
              <w:rPr>
                <w:vertAlign w:val="superscript"/>
              </w:rPr>
              <w:t>Note 1</w:t>
            </w:r>
            <w:r w:rsidRPr="00DD3199">
              <w:t>)</w:t>
            </w:r>
          </w:p>
        </w:tc>
      </w:tr>
      <w:tr w:rsidR="00DD3199" w:rsidRPr="00DD3199"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DD3199" w:rsidRDefault="00977C68" w:rsidP="00F15152">
            <w:pPr>
              <w:spacing w:after="0"/>
              <w:rPr>
                <w:rFonts w:ascii="Arial" w:hAnsi="Arial"/>
                <w:b/>
                <w:sz w:val="18"/>
              </w:rPr>
            </w:pPr>
          </w:p>
        </w:tc>
      </w:tr>
      <w:tr w:rsidR="00DD3199" w:rsidRPr="00DD3199"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DD3199" w:rsidRDefault="00977C68" w:rsidP="00F15152">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DD3199" w:rsidRDefault="00977C68" w:rsidP="00F15152">
            <w:pPr>
              <w:pStyle w:val="TAC"/>
              <w:rPr>
                <w:lang w:eastAsia="zh-CN"/>
              </w:rPr>
            </w:pPr>
            <w:r w:rsidRPr="00DD3199">
              <w:rPr>
                <w:lang w:eastAsia="zh-CN"/>
              </w:rPr>
              <w:t>1</w:t>
            </w:r>
          </w:p>
        </w:tc>
      </w:tr>
      <w:tr w:rsidR="00DD3199" w:rsidRPr="00DD3199"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DD3199" w:rsidRDefault="00977C68" w:rsidP="00F15152">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DD3199" w:rsidRDefault="00977C68" w:rsidP="00F15152">
            <w:pPr>
              <w:pStyle w:val="TAC"/>
              <w:rPr>
                <w:lang w:eastAsia="zh-CN"/>
              </w:rPr>
            </w:pPr>
            <w:r w:rsidRPr="00DD3199">
              <w:rPr>
                <w:lang w:eastAsia="zh-CN"/>
              </w:rPr>
              <w:t>1</w:t>
            </w:r>
          </w:p>
        </w:tc>
      </w:tr>
      <w:tr w:rsidR="00DD3199" w:rsidRPr="00DD3199"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DD3199" w:rsidRDefault="00977C68" w:rsidP="00F15152">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DD3199" w:rsidRDefault="00977C68" w:rsidP="00F15152">
            <w:pPr>
              <w:pStyle w:val="TAC"/>
              <w:rPr>
                <w:lang w:eastAsia="zh-CN"/>
              </w:rPr>
            </w:pPr>
            <w:r w:rsidRPr="00DD3199">
              <w:rPr>
                <w:lang w:eastAsia="zh-CN"/>
              </w:rPr>
              <w:t>3</w:t>
            </w:r>
          </w:p>
        </w:tc>
      </w:tr>
      <w:tr w:rsidR="00DD3199" w:rsidRPr="00DD3199"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DD3199" w:rsidRDefault="00977C68" w:rsidP="00F15152">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DD3199" w:rsidRDefault="00977C68" w:rsidP="00F15152">
            <w:pPr>
              <w:pStyle w:val="TAC"/>
              <w:rPr>
                <w:lang w:eastAsia="zh-CN"/>
              </w:rPr>
            </w:pPr>
            <w:r w:rsidRPr="00DD3199">
              <w:rPr>
                <w:lang w:eastAsia="zh-CN"/>
              </w:rPr>
              <w:t>5</w:t>
            </w:r>
          </w:p>
        </w:tc>
      </w:tr>
      <w:tr w:rsidR="00977C68" w:rsidRPr="00DD3199"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62906BF8" w:rsidR="00977C68" w:rsidRPr="00DD3199" w:rsidRDefault="00DE594E" w:rsidP="00F15152">
            <w:pPr>
              <w:pStyle w:val="TAN"/>
              <w:rPr>
                <w:lang w:eastAsia="zh-CN"/>
              </w:rPr>
            </w:pPr>
            <w:r>
              <w:rPr>
                <w:lang w:eastAsia="zh-CN"/>
              </w:rPr>
              <w:t>Note1:</w:t>
            </w:r>
            <w:r>
              <w:tab/>
            </w:r>
            <w:r>
              <w:rPr>
                <w:lang w:eastAsia="zh-CN"/>
              </w:rPr>
              <w:t xml:space="preserve">If the BWP switch involves changing of SCS, the interruption due to BWP switch is determined by the </w:t>
            </w:r>
            <w:del w:id="786" w:author="CR0116" w:date="2019-12-03T16:23:00Z">
              <w:r>
                <w:rPr>
                  <w:lang w:eastAsia="zh-CN"/>
                </w:rPr>
                <w:delText>larger one</w:delText>
              </w:r>
            </w:del>
            <w:ins w:id="787" w:author="CR0116" w:date="2019-12-03T16:23:00Z">
              <w:r>
                <w:rPr>
                  <w:lang w:eastAsia="zh-CN"/>
                </w:rPr>
                <w:t>smaller SCS</w:t>
              </w:r>
            </w:ins>
            <w:r>
              <w:rPr>
                <w:lang w:eastAsia="zh-CN"/>
              </w:rPr>
              <w:t xml:space="preserve"> between the SCS before BWP switch and the SCS after the BWP switch</w:t>
            </w:r>
          </w:p>
        </w:tc>
      </w:tr>
    </w:tbl>
    <w:p w14:paraId="219AF3E0" w14:textId="77777777" w:rsidR="00977C68" w:rsidRPr="00DD3199" w:rsidRDefault="00977C68" w:rsidP="00977C68"/>
    <w:p w14:paraId="508AA63A" w14:textId="77777777" w:rsidR="00977C68" w:rsidRPr="00DD3199" w:rsidRDefault="00977C68" w:rsidP="00977C68">
      <w:pPr>
        <w:pStyle w:val="TH"/>
      </w:pPr>
      <w:r w:rsidRPr="00DD3199">
        <w:t xml:space="preserve">Table </w:t>
      </w:r>
      <w:r w:rsidRPr="00DD3199">
        <w:rPr>
          <w:lang w:val="en-US" w:eastAsia="zh-CN"/>
        </w:rPr>
        <w:t>8.2.2.2.5</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DD3199"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DD3199" w:rsidRDefault="00977C68" w:rsidP="00F15152">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DD3199" w:rsidRDefault="00977C68" w:rsidP="00F15152">
            <w:pPr>
              <w:pStyle w:val="TAH"/>
            </w:pPr>
            <w:r w:rsidRPr="00DD3199">
              <w:t>Comment</w:t>
            </w:r>
          </w:p>
        </w:tc>
      </w:tr>
      <w:tr w:rsidR="00DD3199" w:rsidRPr="00DD3199"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DD3199" w:rsidRDefault="00977C68" w:rsidP="00F15152">
            <w:pPr>
              <w:pStyle w:val="TAH"/>
              <w:rPr>
                <w:rFonts w:ascii="Times New Roman" w:hAnsi="Times New Roman" w:cs="v4.2.0"/>
                <w:b w:val="0"/>
                <w:sz w:val="20"/>
                <w:lang w:eastAsia="zh-CN"/>
              </w:rPr>
            </w:pPr>
            <w:r w:rsidRPr="00DD3199">
              <w:rPr>
                <w:b w:val="0"/>
                <w:lang w:eastAsia="zh-CN"/>
              </w:rPr>
              <w:t>From TS 38.331 [2]</w:t>
            </w:r>
          </w:p>
        </w:tc>
      </w:tr>
      <w:tr w:rsidR="00DD3199" w:rsidRPr="00DD3199"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DD3199" w:rsidRDefault="00977C68" w:rsidP="00F15152">
            <w:pPr>
              <w:spacing w:after="0"/>
              <w:rPr>
                <w:rFonts w:cs="v4.2.0"/>
                <w:lang w:eastAsia="zh-CN"/>
              </w:rPr>
            </w:pPr>
          </w:p>
        </w:tc>
      </w:tr>
      <w:tr w:rsidR="00977C68" w:rsidRPr="00DD3199" w14:paraId="25BD4D7D"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950A455" w14:textId="77777777" w:rsidR="00977C68" w:rsidRPr="00DD3199" w:rsidRDefault="00977C68" w:rsidP="00F15152">
            <w:pPr>
              <w:pStyle w:val="TAH"/>
              <w:jc w:val="both"/>
              <w:rPr>
                <w:rFonts w:ascii="Times New Roman" w:hAnsi="Times New Roman" w:cs="v4.2.0"/>
                <w:b w:val="0"/>
                <w:i/>
                <w:sz w:val="20"/>
                <w:lang w:eastAsia="zh-CN"/>
              </w:rPr>
            </w:pPr>
            <w:r w:rsidRPr="00DD3199">
              <w:rPr>
                <w:b w:val="0"/>
                <w:i/>
                <w:lang w:eastAsia="zh-CN"/>
              </w:rPr>
              <w:t>Editor’s note: More parameters can be added if identified</w:t>
            </w:r>
          </w:p>
        </w:tc>
      </w:tr>
    </w:tbl>
    <w:p w14:paraId="6A526A95" w14:textId="77777777" w:rsidR="00977C68" w:rsidRPr="00DD3199" w:rsidRDefault="00977C68" w:rsidP="00977C68"/>
    <w:p w14:paraId="6CE8455B" w14:textId="77777777" w:rsidR="00E16BA0" w:rsidRDefault="00E16BA0" w:rsidP="00E16BA0">
      <w:pPr>
        <w:keepNext/>
        <w:keepLines/>
        <w:spacing w:before="120"/>
        <w:ind w:left="1701" w:hanging="1701"/>
        <w:outlineLvl w:val="4"/>
        <w:rPr>
          <w:del w:id="788" w:author="CR0291r1" w:date="2019-12-03T16:29:00Z"/>
        </w:rPr>
      </w:pPr>
      <w:del w:id="789" w:author="CR0291r1" w:date="2019-12-03T16:29:00Z">
        <w:r>
          <w:rPr>
            <w:rFonts w:ascii="Arial" w:hAnsi="Arial"/>
            <w:sz w:val="22"/>
          </w:rPr>
          <w:delText>8.2.2.2.6</w:delText>
        </w:r>
        <w:r>
          <w:rPr>
            <w:rFonts w:ascii="Arial" w:hAnsi="Arial"/>
            <w:sz w:val="22"/>
          </w:rPr>
          <w:tab/>
          <w:delText>Interruptions at inter-frequency SFTD measurement</w:delText>
        </w:r>
      </w:del>
    </w:p>
    <w:p w14:paraId="1A7E992C" w14:textId="77777777" w:rsidR="00977C68" w:rsidRPr="00DD3199" w:rsidRDefault="00977C68" w:rsidP="00977C68">
      <w:pPr>
        <w:keepNext/>
        <w:keepLines/>
        <w:spacing w:before="120"/>
        <w:ind w:left="1701" w:hanging="1701"/>
        <w:outlineLvl w:val="4"/>
      </w:pPr>
      <w:r w:rsidRPr="00DD3199">
        <w:rPr>
          <w:rFonts w:ascii="Arial" w:hAnsi="Arial"/>
          <w:sz w:val="22"/>
        </w:rPr>
        <w:t>8.2.2.2.6</w:t>
      </w:r>
      <w:r w:rsidRPr="00DD3199">
        <w:rPr>
          <w:rFonts w:ascii="Arial" w:hAnsi="Arial"/>
          <w:sz w:val="22"/>
        </w:rPr>
        <w:tab/>
        <w:t>Interruptions at inter-frequency SFTD measurement</w:t>
      </w:r>
    </w:p>
    <w:p w14:paraId="05C6E26A" w14:textId="0BB65602" w:rsidR="00977C68" w:rsidRPr="00DD3199" w:rsidRDefault="00977C68" w:rsidP="00977C68">
      <w:pPr>
        <w:overflowPunct w:val="0"/>
        <w:autoSpaceDE w:val="0"/>
        <w:autoSpaceDN w:val="0"/>
        <w:adjustRightInd w:val="0"/>
        <w:textAlignment w:val="baseline"/>
        <w:rPr>
          <w:lang w:eastAsia="ko-KR"/>
        </w:rPr>
      </w:pPr>
      <w:r w:rsidRPr="00DD3199">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DD3199" w:rsidRDefault="00977C68" w:rsidP="00977C68">
      <w:pPr>
        <w:overflowPunct w:val="0"/>
        <w:autoSpaceDE w:val="0"/>
        <w:autoSpaceDN w:val="0"/>
        <w:adjustRightInd w:val="0"/>
        <w:textAlignment w:val="baseline"/>
        <w:rPr>
          <w:lang w:val="en-US" w:eastAsia="zh-CN"/>
        </w:rPr>
      </w:pPr>
      <w:r w:rsidRPr="00DD3199">
        <w:rPr>
          <w:lang w:val="en-US" w:eastAsia="zh-CN"/>
        </w:rPr>
        <w:t>For a UE with per-FR gap capability:</w:t>
      </w:r>
    </w:p>
    <w:p w14:paraId="2BE2A8AE" w14:textId="77777777" w:rsidR="00977C68" w:rsidRPr="00DD3199" w:rsidRDefault="00977C68" w:rsidP="00977C68">
      <w:pPr>
        <w:pStyle w:val="B10"/>
        <w:rPr>
          <w:lang w:eastAsia="zh-CN"/>
        </w:rPr>
      </w:pPr>
      <w:r w:rsidRPr="00DD3199">
        <w:rPr>
          <w:lang w:eastAsia="zh-CN"/>
        </w:rPr>
        <w:t>-</w:t>
      </w:r>
      <w:r w:rsidRPr="00DD3199">
        <w:rPr>
          <w:lang w:eastAsia="zh-CN"/>
        </w:rPr>
        <w:tab/>
        <w:t>for neighbour cell in FR1:</w:t>
      </w:r>
    </w:p>
    <w:p w14:paraId="316DF32E" w14:textId="77777777" w:rsidR="00977C68" w:rsidRPr="00DD3199" w:rsidRDefault="00977C68" w:rsidP="00977C68">
      <w:pPr>
        <w:pStyle w:val="B2"/>
        <w:rPr>
          <w:lang w:eastAsia="zh-CN"/>
        </w:rPr>
      </w:pPr>
      <w:r w:rsidRPr="00DD3199">
        <w:rPr>
          <w:lang w:eastAsia="zh-CN"/>
        </w:rPr>
        <w:lastRenderedPageBreak/>
        <w:t>-</w:t>
      </w:r>
      <w:r w:rsidRPr="00DD3199">
        <w:rPr>
          <w:lang w:eastAsia="zh-CN"/>
        </w:rPr>
        <w:tab/>
      </w:r>
      <w:r w:rsidRPr="00DD3199">
        <w:rPr>
          <w:lang w:eastAsia="ko-KR"/>
        </w:rPr>
        <w:t xml:space="preserve">the percentage of interrupted slots on uplink and downlink </w:t>
      </w:r>
      <w:r w:rsidRPr="00DD3199">
        <w:rPr>
          <w:lang w:val="en-US" w:eastAsia="ko-KR"/>
        </w:rPr>
        <w:t xml:space="preserve">on FR1 serving cells </w:t>
      </w:r>
      <w:r w:rsidRPr="00DD3199">
        <w:rPr>
          <w:lang w:eastAsia="zh-CN"/>
        </w:rPr>
        <w:t xml:space="preserve">during the SFTD measurement period </w:t>
      </w:r>
      <w:r w:rsidRPr="00DD3199">
        <w:rPr>
          <w:lang w:eastAsia="ko-KR"/>
        </w:rPr>
        <w:t>T</w:t>
      </w:r>
      <w:r w:rsidRPr="00DD3199">
        <w:rPr>
          <w:vertAlign w:val="subscript"/>
          <w:lang w:eastAsia="ko-KR"/>
        </w:rPr>
        <w:t>measure_SFTD1</w:t>
      </w:r>
      <w:r w:rsidRPr="00DD3199">
        <w:rPr>
          <w:lang w:eastAsia="ko-KR"/>
        </w:rPr>
        <w:t xml:space="preserve"> specified in Clause 9.3.8 shall not exceed the percentages specified in Table</w:t>
      </w:r>
      <w:r w:rsidRPr="00DD3199">
        <w:t xml:space="preserve"> </w:t>
      </w:r>
      <w:r w:rsidRPr="00DD3199">
        <w:rPr>
          <w:lang w:eastAsia="ko-KR"/>
        </w:rPr>
        <w:t>8.2.2.2.6-1. No interruption is allowed on FR2 serving cells.</w:t>
      </w:r>
    </w:p>
    <w:p w14:paraId="6216E8A0" w14:textId="77777777"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 xml:space="preserve">the length of each interruption </w:t>
      </w:r>
      <w:r w:rsidRPr="00DD3199">
        <w:rPr>
          <w:lang w:val="en-US" w:eastAsia="ko-KR"/>
        </w:rPr>
        <w:t>on FR1 serving cells</w:t>
      </w:r>
      <w:r w:rsidRPr="00DD3199">
        <w:rPr>
          <w:lang w:eastAsia="ko-KR"/>
        </w:rPr>
        <w:t xml:space="preserve"> shall not exceed</w:t>
      </w:r>
      <w:r w:rsidRPr="00DD3199">
        <w:t xml:space="preserve"> the number of slots specified in </w:t>
      </w:r>
      <w:r w:rsidRPr="00DD3199">
        <w:rPr>
          <w:lang w:eastAsia="ko-KR"/>
        </w:rPr>
        <w:t>Table 8.2.2.2.6-2.</w:t>
      </w:r>
    </w:p>
    <w:p w14:paraId="23E735D1" w14:textId="77777777" w:rsidR="00977C68" w:rsidRPr="00DD3199" w:rsidRDefault="00977C68" w:rsidP="00977C68">
      <w:pPr>
        <w:pStyle w:val="B10"/>
        <w:rPr>
          <w:lang w:eastAsia="ko-KR"/>
        </w:rPr>
      </w:pPr>
      <w:r w:rsidRPr="00DD3199">
        <w:rPr>
          <w:lang w:eastAsia="zh-CN"/>
        </w:rPr>
        <w:t>-</w:t>
      </w:r>
      <w:r w:rsidRPr="00DD3199">
        <w:rPr>
          <w:lang w:eastAsia="zh-CN"/>
        </w:rPr>
        <w:tab/>
      </w:r>
      <w:r w:rsidRPr="00DD3199">
        <w:rPr>
          <w:lang w:eastAsia="ko-KR"/>
        </w:rPr>
        <w:t>for neighbour cell in FR2:</w:t>
      </w:r>
    </w:p>
    <w:p w14:paraId="780857C8" w14:textId="6D0E349C"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 xml:space="preserve">the percentage of interrupted slots on uplink and downlink on FR2 serving cells </w:t>
      </w:r>
      <w:r w:rsidRPr="00DD3199">
        <w:rPr>
          <w:lang w:eastAsia="zh-CN"/>
        </w:rPr>
        <w:t xml:space="preserve">during the SFTD measurement period </w:t>
      </w:r>
      <w:r w:rsidRPr="00DD3199">
        <w:rPr>
          <w:lang w:eastAsia="ko-KR"/>
        </w:rPr>
        <w:t>T</w:t>
      </w:r>
      <w:r w:rsidRPr="00DD3199">
        <w:rPr>
          <w:vertAlign w:val="subscript"/>
          <w:lang w:eastAsia="ko-KR"/>
        </w:rPr>
        <w:t>measure_SFTD1</w:t>
      </w:r>
      <w:r w:rsidRPr="00DD3199">
        <w:rPr>
          <w:lang w:eastAsia="ko-KR"/>
        </w:rPr>
        <w:t xml:space="preserve"> specified in Clause 9.3.8 shall not exceed the percentages specified in Table</w:t>
      </w:r>
      <w:r w:rsidRPr="00DD3199">
        <w:t xml:space="preserve"> </w:t>
      </w:r>
      <w:r w:rsidRPr="00DD3199">
        <w:rPr>
          <w:lang w:eastAsia="ko-KR"/>
        </w:rPr>
        <w:t>8.2.2.2.6-1. No interruption is allowed on FR1 serving cells.</w:t>
      </w:r>
    </w:p>
    <w:p w14:paraId="731C9115" w14:textId="77777777" w:rsidR="00977C68" w:rsidRPr="00DD3199" w:rsidRDefault="00977C68" w:rsidP="00977C68">
      <w:pPr>
        <w:pStyle w:val="B2"/>
        <w:rPr>
          <w:lang w:eastAsia="zh-CN"/>
        </w:rPr>
      </w:pPr>
      <w:r w:rsidRPr="00DD3199">
        <w:rPr>
          <w:lang w:eastAsia="zh-CN"/>
        </w:rPr>
        <w:t>-</w:t>
      </w:r>
      <w:r w:rsidRPr="00DD3199">
        <w:rPr>
          <w:lang w:eastAsia="zh-CN"/>
        </w:rPr>
        <w:tab/>
      </w:r>
      <w:r w:rsidRPr="00DD3199">
        <w:rPr>
          <w:lang w:eastAsia="ko-KR"/>
        </w:rPr>
        <w:t xml:space="preserve">the length of each interruption </w:t>
      </w:r>
      <w:r w:rsidRPr="00DD3199">
        <w:rPr>
          <w:lang w:val="en-US" w:eastAsia="ko-KR"/>
        </w:rPr>
        <w:t>on FR2 serving cells</w:t>
      </w:r>
      <w:r w:rsidRPr="00DD3199">
        <w:rPr>
          <w:lang w:eastAsia="ko-KR"/>
        </w:rPr>
        <w:t xml:space="preserve"> shall not exceed</w:t>
      </w:r>
      <w:r w:rsidRPr="00DD3199">
        <w:t xml:space="preserve"> the number of slots specified in </w:t>
      </w:r>
      <w:r w:rsidRPr="00DD3199">
        <w:rPr>
          <w:lang w:eastAsia="ko-KR"/>
        </w:rPr>
        <w:t>Table 8.2.2.2.6-2.</w:t>
      </w:r>
    </w:p>
    <w:p w14:paraId="7D6A8277" w14:textId="77777777" w:rsidR="00977C68" w:rsidRPr="00DD3199" w:rsidRDefault="00977C68" w:rsidP="00977C68">
      <w:pPr>
        <w:overflowPunct w:val="0"/>
        <w:autoSpaceDE w:val="0"/>
        <w:autoSpaceDN w:val="0"/>
        <w:adjustRightInd w:val="0"/>
        <w:textAlignment w:val="baseline"/>
        <w:rPr>
          <w:lang w:val="en-US" w:eastAsia="zh-CN"/>
        </w:rPr>
      </w:pPr>
      <w:r w:rsidRPr="00DD3199">
        <w:rPr>
          <w:lang w:val="en-US" w:eastAsia="zh-CN"/>
        </w:rPr>
        <w:t>For a UE with per-UE gap capability:</w:t>
      </w:r>
    </w:p>
    <w:p w14:paraId="7A1C1B0B" w14:textId="77777777" w:rsidR="00977C68" w:rsidRPr="00DD3199" w:rsidRDefault="00977C68" w:rsidP="00977C68">
      <w:pPr>
        <w:pStyle w:val="B10"/>
        <w:rPr>
          <w:lang w:eastAsia="ko-KR"/>
        </w:rPr>
      </w:pPr>
      <w:r w:rsidRPr="00DD3199">
        <w:rPr>
          <w:lang w:eastAsia="zh-CN"/>
        </w:rPr>
        <w:t>-</w:t>
      </w:r>
      <w:r w:rsidRPr="00DD3199">
        <w:rPr>
          <w:lang w:eastAsia="zh-CN"/>
        </w:rPr>
        <w:tab/>
      </w:r>
      <w:r w:rsidRPr="00DD3199">
        <w:rPr>
          <w:lang w:eastAsia="ko-KR"/>
        </w:rPr>
        <w:t>for neighbour cell in FR1 or FR2:</w:t>
      </w:r>
    </w:p>
    <w:p w14:paraId="2346731A" w14:textId="77777777"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 xml:space="preserve">the percentage of interrupted slots on uplink and downlink on FR1 and FR2 serving cells </w:t>
      </w:r>
      <w:r w:rsidRPr="00DD3199">
        <w:rPr>
          <w:lang w:eastAsia="zh-CN"/>
        </w:rPr>
        <w:t xml:space="preserve">during the SFTD measurement period </w:t>
      </w:r>
      <w:r w:rsidRPr="00DD3199">
        <w:rPr>
          <w:lang w:eastAsia="ko-KR"/>
        </w:rPr>
        <w:t>T</w:t>
      </w:r>
      <w:r w:rsidRPr="00DD3199">
        <w:rPr>
          <w:vertAlign w:val="subscript"/>
          <w:lang w:eastAsia="ko-KR"/>
        </w:rPr>
        <w:t>measure_SFTD1</w:t>
      </w:r>
      <w:r w:rsidRPr="00DD3199">
        <w:rPr>
          <w:lang w:eastAsia="ko-KR"/>
        </w:rPr>
        <w:t xml:space="preserve"> specified in Clause 9.3.8 shall not exceed the percentages specified in Table</w:t>
      </w:r>
      <w:r w:rsidRPr="00DD3199">
        <w:t xml:space="preserve"> </w:t>
      </w:r>
      <w:r w:rsidRPr="00DD3199">
        <w:rPr>
          <w:lang w:eastAsia="ko-KR"/>
        </w:rPr>
        <w:t xml:space="preserve">8.2.2.2.6-1. </w:t>
      </w:r>
    </w:p>
    <w:p w14:paraId="60BA7AE5" w14:textId="77777777"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the length of each interruption on FR1 and FR2 serving cells shall not exceed</w:t>
      </w:r>
      <w:r w:rsidRPr="00DD3199">
        <w:t xml:space="preserve"> the number of slots specified in </w:t>
      </w:r>
      <w:r w:rsidRPr="00DD3199">
        <w:rPr>
          <w:lang w:eastAsia="ko-KR"/>
        </w:rPr>
        <w:t>Table 8.2.2.2.6-2.</w:t>
      </w:r>
    </w:p>
    <w:p w14:paraId="7AC64F13" w14:textId="580D8C8F" w:rsidR="00977C68" w:rsidRPr="00DD3199" w:rsidRDefault="00977C68" w:rsidP="00977C68">
      <w:pPr>
        <w:pStyle w:val="TH"/>
        <w:rPr>
          <w:lang w:val="en-US" w:eastAsia="zh-CN"/>
        </w:rPr>
      </w:pPr>
      <w:r w:rsidRPr="00DD3199">
        <w:rPr>
          <w:lang w:eastAsia="ko-KR"/>
        </w:rPr>
        <w:t xml:space="preserve">Table </w:t>
      </w:r>
      <w:r w:rsidRPr="00DD3199">
        <w:rPr>
          <w:lang w:val="en-US" w:eastAsia="zh-CN"/>
        </w:rPr>
        <w:t>8</w:t>
      </w:r>
      <w:r w:rsidRPr="00DD3199">
        <w:rPr>
          <w:lang w:eastAsia="ko-KR"/>
        </w:rPr>
        <w:t>.</w:t>
      </w:r>
      <w:r w:rsidRPr="00DD3199">
        <w:rPr>
          <w:lang w:eastAsia="zh-CN"/>
        </w:rPr>
        <w:t>2</w:t>
      </w:r>
      <w:r w:rsidRPr="00DD3199">
        <w:rPr>
          <w:lang w:eastAsia="ko-KR"/>
        </w:rPr>
        <w:t>.2.2.6-1: Requirement</w:t>
      </w:r>
      <w:r w:rsidRPr="00DD3199">
        <w:rPr>
          <w:lang w:val="en-US" w:eastAsia="zh-CN"/>
        </w:rPr>
        <w:t>s</w:t>
      </w:r>
      <w:r w:rsidRPr="00DD3199">
        <w:rPr>
          <w:lang w:eastAsia="ko-KR"/>
        </w:rPr>
        <w:t xml:space="preserve"> on </w:t>
      </w:r>
      <w:r w:rsidRPr="00DD3199">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DD3199"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 xml:space="preserve">Serving cell </w:t>
            </w:r>
            <w:r w:rsidRPr="00DD3199">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Neighbour cell SMTC periodicity</w:t>
            </w:r>
          </w:p>
        </w:tc>
      </w:tr>
      <w:tr w:rsidR="00DD3199" w:rsidRPr="00DD3199"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DD3199"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DD3199"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160ms</w:t>
            </w:r>
          </w:p>
        </w:tc>
      </w:tr>
      <w:tr w:rsidR="00DD3199" w:rsidRPr="00DD3199"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1AD63D44"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27F92216"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1B9D6B4E"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012A437D"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4D6BD612"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[4.7%]</w:t>
            </w:r>
          </w:p>
        </w:tc>
      </w:tr>
      <w:tr w:rsidR="00DD3199" w:rsidRPr="00DD3199" w14:paraId="376D49FB" w14:textId="77777777" w:rsidTr="00DD3199">
        <w:tc>
          <w:tcPr>
            <w:tcW w:w="1421" w:type="dxa"/>
            <w:vMerge/>
            <w:tcBorders>
              <w:left w:val="single" w:sz="4" w:space="0" w:color="auto"/>
              <w:right w:val="single" w:sz="4" w:space="0" w:color="auto"/>
            </w:tcBorders>
            <w:vAlign w:val="center"/>
            <w:hideMark/>
          </w:tcPr>
          <w:p w14:paraId="3CC47EF0"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1</w:t>
            </w:r>
          </w:p>
        </w:tc>
        <w:tc>
          <w:tcPr>
            <w:tcW w:w="911" w:type="dxa"/>
            <w:vMerge/>
            <w:tcBorders>
              <w:left w:val="single" w:sz="4" w:space="0" w:color="auto"/>
              <w:right w:val="single" w:sz="4" w:space="0" w:color="auto"/>
            </w:tcBorders>
            <w:vAlign w:val="center"/>
          </w:tcPr>
          <w:p w14:paraId="046775DB"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4EA22987" w14:textId="77777777" w:rsidTr="00DD3199">
        <w:tc>
          <w:tcPr>
            <w:tcW w:w="1421" w:type="dxa"/>
            <w:vMerge/>
            <w:tcBorders>
              <w:left w:val="single" w:sz="4" w:space="0" w:color="auto"/>
              <w:right w:val="single" w:sz="4" w:space="0" w:color="auto"/>
            </w:tcBorders>
            <w:vAlign w:val="center"/>
          </w:tcPr>
          <w:p w14:paraId="76BBFE91"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2451EBDF"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2106E042" w14:textId="77777777" w:rsidTr="00F15152">
        <w:tc>
          <w:tcPr>
            <w:tcW w:w="1421" w:type="dxa"/>
            <w:vMerge/>
            <w:tcBorders>
              <w:left w:val="single" w:sz="4" w:space="0" w:color="auto"/>
              <w:right w:val="single" w:sz="4" w:space="0" w:color="auto"/>
            </w:tcBorders>
            <w:vAlign w:val="center"/>
          </w:tcPr>
          <w:p w14:paraId="3E1FF34A"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29D532F1"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3D004B34"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F51E6F3"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1415E90C"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279A3300"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[6.0%]</w:t>
            </w:r>
          </w:p>
        </w:tc>
      </w:tr>
      <w:tr w:rsidR="00DD3199" w:rsidRPr="00DD3199"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1</w:t>
            </w:r>
          </w:p>
        </w:tc>
        <w:tc>
          <w:tcPr>
            <w:tcW w:w="911" w:type="dxa"/>
            <w:vMerge/>
            <w:tcBorders>
              <w:left w:val="single" w:sz="4" w:space="0" w:color="auto"/>
              <w:right w:val="single" w:sz="4" w:space="0" w:color="auto"/>
            </w:tcBorders>
          </w:tcPr>
          <w:p w14:paraId="59F3121A"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2</w:t>
            </w:r>
          </w:p>
        </w:tc>
        <w:tc>
          <w:tcPr>
            <w:tcW w:w="911" w:type="dxa"/>
            <w:vMerge/>
            <w:tcBorders>
              <w:left w:val="single" w:sz="4" w:space="0" w:color="auto"/>
              <w:right w:val="single" w:sz="4" w:space="0" w:color="auto"/>
            </w:tcBorders>
          </w:tcPr>
          <w:p w14:paraId="356615CA"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59F07C2E" w14:textId="77777777" w:rsidR="00977C68" w:rsidRPr="00DD3199" w:rsidRDefault="00977C68" w:rsidP="00977C68">
      <w:pPr>
        <w:rPr>
          <w:lang w:eastAsia="ko-KR"/>
        </w:rPr>
      </w:pPr>
    </w:p>
    <w:p w14:paraId="79D8DE54" w14:textId="77777777" w:rsidR="00977C68" w:rsidRPr="00DD3199" w:rsidRDefault="00977C68" w:rsidP="00977C68">
      <w:pPr>
        <w:keepNext/>
        <w:keepLines/>
        <w:spacing w:before="60"/>
        <w:jc w:val="center"/>
        <w:rPr>
          <w:rFonts w:ascii="Arial" w:hAnsi="Arial"/>
          <w:b/>
        </w:rPr>
      </w:pPr>
      <w:r w:rsidRPr="00DD3199">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DD3199"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DD3199" w:rsidRDefault="00977C68" w:rsidP="00F15152">
            <w:pPr>
              <w:keepNext/>
              <w:keepLines/>
              <w:spacing w:after="0"/>
              <w:jc w:val="center"/>
              <w:rPr>
                <w:rFonts w:ascii="Arial" w:hAnsi="Arial"/>
                <w:b/>
                <w:sz w:val="18"/>
              </w:rPr>
            </w:pPr>
            <w:r w:rsidRPr="00DD3199">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DD3199" w:rsidRDefault="00977C68" w:rsidP="00F15152">
            <w:pPr>
              <w:keepNext/>
              <w:keepLines/>
              <w:spacing w:after="0"/>
              <w:jc w:val="center"/>
              <w:rPr>
                <w:rFonts w:ascii="Arial" w:hAnsi="Arial"/>
                <w:b/>
                <w:sz w:val="18"/>
              </w:rPr>
            </w:pPr>
            <w:r w:rsidRPr="00DD3199">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DD3199" w:rsidRDefault="00977C68" w:rsidP="00F15152">
            <w:pPr>
              <w:keepNext/>
              <w:keepLines/>
              <w:spacing w:after="0"/>
              <w:jc w:val="center"/>
              <w:rPr>
                <w:rFonts w:ascii="Arial" w:hAnsi="Arial"/>
                <w:b/>
                <w:sz w:val="18"/>
              </w:rPr>
            </w:pPr>
            <w:r w:rsidRPr="00DD3199">
              <w:rPr>
                <w:rFonts w:ascii="Arial" w:hAnsi="Arial"/>
                <w:b/>
                <w:sz w:val="18"/>
              </w:rPr>
              <w:t>Interruption length (slots)</w:t>
            </w:r>
          </w:p>
          <w:p w14:paraId="565B5402" w14:textId="77777777" w:rsidR="00977C68" w:rsidRPr="00DD3199" w:rsidRDefault="00977C68" w:rsidP="00F15152">
            <w:pPr>
              <w:keepNext/>
              <w:keepLines/>
              <w:spacing w:after="0"/>
              <w:jc w:val="center"/>
              <w:rPr>
                <w:rFonts w:ascii="Arial" w:hAnsi="Arial"/>
                <w:b/>
                <w:sz w:val="18"/>
              </w:rPr>
            </w:pPr>
          </w:p>
        </w:tc>
      </w:tr>
      <w:tr w:rsidR="00DD3199" w:rsidRPr="00DD3199"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DD3199" w:rsidRDefault="00977C68" w:rsidP="00F15152">
            <w:pPr>
              <w:keepNext/>
              <w:keepLines/>
              <w:spacing w:after="0"/>
              <w:jc w:val="center"/>
              <w:rPr>
                <w:rFonts w:ascii="Arial" w:hAnsi="Arial"/>
                <w:sz w:val="18"/>
              </w:rPr>
            </w:pPr>
            <w:r w:rsidRPr="00DD3199">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DD3199" w:rsidRDefault="00977C68" w:rsidP="00F15152">
            <w:pPr>
              <w:keepNext/>
              <w:keepLines/>
              <w:spacing w:after="0"/>
              <w:jc w:val="center"/>
              <w:rPr>
                <w:rFonts w:ascii="Arial" w:hAnsi="Arial"/>
                <w:sz w:val="18"/>
              </w:rPr>
            </w:pPr>
            <w:r w:rsidRPr="00DD3199">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DD3199" w:rsidRDefault="00977C68" w:rsidP="00F15152">
            <w:pPr>
              <w:keepNext/>
              <w:keepLines/>
              <w:spacing w:after="0"/>
              <w:jc w:val="center"/>
              <w:rPr>
                <w:rFonts w:ascii="Arial" w:hAnsi="Arial"/>
                <w:sz w:val="18"/>
              </w:rPr>
            </w:pPr>
            <w:r w:rsidRPr="00DD3199">
              <w:rPr>
                <w:rFonts w:ascii="Arial" w:hAnsi="Arial"/>
                <w:sz w:val="18"/>
              </w:rPr>
              <w:t>[1]</w:t>
            </w:r>
          </w:p>
        </w:tc>
      </w:tr>
      <w:tr w:rsidR="00DD3199" w:rsidRPr="00DD3199"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DD3199" w:rsidRDefault="00977C68" w:rsidP="00F15152">
            <w:pPr>
              <w:keepNext/>
              <w:keepLines/>
              <w:spacing w:after="0"/>
              <w:jc w:val="center"/>
              <w:rPr>
                <w:rFonts w:ascii="Arial" w:hAnsi="Arial"/>
                <w:sz w:val="18"/>
              </w:rPr>
            </w:pPr>
            <w:r w:rsidRPr="00DD3199">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DD3199" w:rsidRDefault="00977C68" w:rsidP="00F15152">
            <w:pPr>
              <w:keepNext/>
              <w:keepLines/>
              <w:spacing w:after="0"/>
              <w:jc w:val="center"/>
              <w:rPr>
                <w:rFonts w:ascii="Arial" w:hAnsi="Arial"/>
                <w:sz w:val="18"/>
              </w:rPr>
            </w:pPr>
            <w:r w:rsidRPr="00DD3199">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[2]</w:t>
            </w:r>
          </w:p>
        </w:tc>
      </w:tr>
      <w:tr w:rsidR="00DD3199" w:rsidRPr="00DD3199"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DD3199" w:rsidRDefault="00977C68" w:rsidP="00F15152">
            <w:pPr>
              <w:keepNext/>
              <w:keepLines/>
              <w:spacing w:after="0"/>
              <w:jc w:val="center"/>
              <w:rPr>
                <w:rFonts w:ascii="Arial" w:hAnsi="Arial"/>
                <w:sz w:val="18"/>
              </w:rPr>
            </w:pPr>
            <w:r w:rsidRPr="00DD3199">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DD3199" w:rsidRDefault="00977C68" w:rsidP="00F15152">
            <w:pPr>
              <w:keepNext/>
              <w:keepLines/>
              <w:spacing w:after="0"/>
              <w:jc w:val="center"/>
              <w:rPr>
                <w:rFonts w:ascii="Arial" w:hAnsi="Arial"/>
                <w:sz w:val="18"/>
              </w:rPr>
            </w:pPr>
            <w:r w:rsidRPr="00DD3199">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[4]</w:t>
            </w:r>
          </w:p>
        </w:tc>
      </w:tr>
      <w:tr w:rsidR="00DD3199" w:rsidRPr="00DD3199"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2E0FF3" w:rsidRPr="00DD3199" w:rsidRDefault="002E0FF3" w:rsidP="002E0FF3">
            <w:pPr>
              <w:keepNext/>
              <w:keepLines/>
              <w:spacing w:after="0"/>
              <w:jc w:val="center"/>
              <w:rPr>
                <w:rFonts w:ascii="Arial" w:hAnsi="Arial"/>
                <w:sz w:val="18"/>
              </w:rPr>
            </w:pPr>
            <w:r w:rsidRPr="00DD3199">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2E0FF3" w:rsidRPr="00DD3199" w:rsidRDefault="002E0FF3" w:rsidP="002E0FF3">
            <w:pPr>
              <w:keepNext/>
              <w:keepLines/>
              <w:spacing w:after="0"/>
              <w:jc w:val="center"/>
              <w:rPr>
                <w:rFonts w:ascii="Arial" w:hAnsi="Arial"/>
                <w:sz w:val="18"/>
              </w:rPr>
            </w:pPr>
            <w:r w:rsidRPr="00DD3199">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6436FBB6" w:rsidR="002E0FF3" w:rsidRPr="00DD3199" w:rsidRDefault="002E0FF3" w:rsidP="002E0FF3">
            <w:pPr>
              <w:keepNext/>
              <w:keepLines/>
              <w:spacing w:after="0"/>
              <w:jc w:val="center"/>
              <w:rPr>
                <w:rFonts w:ascii="Arial" w:hAnsi="Arial"/>
                <w:sz w:val="18"/>
                <w:lang w:eastAsia="zh-CN"/>
              </w:rPr>
            </w:pPr>
            <w:r w:rsidRPr="00DD3199">
              <w:rPr>
                <w:rFonts w:ascii="Arial" w:hAnsi="Arial" w:hint="eastAsia"/>
                <w:sz w:val="18"/>
                <w:lang w:eastAsia="zh-CN"/>
              </w:rPr>
              <w:t>[</w:t>
            </w:r>
            <w:r w:rsidRPr="00DD3199">
              <w:rPr>
                <w:rFonts w:ascii="Arial" w:hAnsi="Arial"/>
                <w:sz w:val="18"/>
                <w:lang w:eastAsia="zh-CN"/>
              </w:rPr>
              <w:t>8</w:t>
            </w:r>
            <w:r w:rsidRPr="00DD3199">
              <w:rPr>
                <w:rFonts w:ascii="Arial" w:hAnsi="Arial" w:hint="eastAsia"/>
                <w:sz w:val="18"/>
                <w:lang w:eastAsia="zh-CN"/>
              </w:rPr>
              <w:t>]</w:t>
            </w:r>
          </w:p>
        </w:tc>
      </w:tr>
    </w:tbl>
    <w:p w14:paraId="38EA4AF0" w14:textId="77777777" w:rsidR="00977C68" w:rsidRPr="00DD3199" w:rsidRDefault="00977C68" w:rsidP="00977C68">
      <w:pPr>
        <w:rPr>
          <w:lang w:eastAsia="ko-KR"/>
        </w:rPr>
      </w:pPr>
    </w:p>
    <w:p w14:paraId="0F49BE3B" w14:textId="77777777" w:rsidR="00977C68" w:rsidRPr="00DD3199"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DD3199">
        <w:rPr>
          <w:rFonts w:ascii="Arial" w:hAnsi="Arial"/>
          <w:b/>
          <w:lang w:eastAsia="ko-KR"/>
        </w:rPr>
        <w:t xml:space="preserve">Table </w:t>
      </w:r>
      <w:r w:rsidRPr="00DD3199">
        <w:rPr>
          <w:rFonts w:ascii="Arial" w:hAnsi="Arial"/>
          <w:b/>
          <w:lang w:val="en-US" w:eastAsia="zh-CN"/>
        </w:rPr>
        <w:t>8</w:t>
      </w:r>
      <w:r w:rsidRPr="00DD3199">
        <w:rPr>
          <w:rFonts w:ascii="Arial" w:hAnsi="Arial"/>
          <w:b/>
          <w:lang w:eastAsia="ko-KR"/>
        </w:rPr>
        <w:t>.</w:t>
      </w:r>
      <w:r w:rsidRPr="00DD3199">
        <w:rPr>
          <w:rFonts w:ascii="Arial" w:hAnsi="Arial"/>
          <w:b/>
          <w:lang w:eastAsia="zh-CN"/>
        </w:rPr>
        <w:t>2</w:t>
      </w:r>
      <w:r w:rsidRPr="00DD3199">
        <w:rPr>
          <w:rFonts w:ascii="Arial" w:hAnsi="Arial"/>
          <w:b/>
          <w:lang w:eastAsia="ko-KR"/>
        </w:rPr>
        <w:t>.2.2.6-3: Void</w:t>
      </w:r>
    </w:p>
    <w:p w14:paraId="41950E00" w14:textId="3C6D1624" w:rsidR="00977C68" w:rsidRPr="00DD3199" w:rsidRDefault="00977C68" w:rsidP="00977C68">
      <w:pPr>
        <w:keepNext/>
        <w:keepLines/>
        <w:spacing w:before="60"/>
        <w:jc w:val="center"/>
        <w:rPr>
          <w:rFonts w:ascii="Arial" w:hAnsi="Arial"/>
          <w:b/>
        </w:rPr>
      </w:pPr>
      <w:r w:rsidRPr="00DD3199">
        <w:rPr>
          <w:rFonts w:ascii="Arial" w:hAnsi="Arial"/>
          <w:b/>
        </w:rPr>
        <w:t>Table 8.2.2.2.6-4: Void</w:t>
      </w:r>
    </w:p>
    <w:p w14:paraId="4A3C2097" w14:textId="77777777" w:rsidR="00977C68" w:rsidRPr="00DD3199" w:rsidRDefault="00977C68" w:rsidP="00977C68">
      <w:pPr>
        <w:pStyle w:val="Heading3"/>
      </w:pPr>
      <w:r w:rsidRPr="00DD3199">
        <w:t>8.2.3</w:t>
      </w:r>
      <w:r w:rsidRPr="00DD3199">
        <w:tab/>
        <w:t xml:space="preserve">NE-DC Interruptions </w:t>
      </w:r>
    </w:p>
    <w:p w14:paraId="7FBB1033" w14:textId="77777777" w:rsidR="00977C68" w:rsidRPr="00DD3199" w:rsidRDefault="00977C68" w:rsidP="00977C68">
      <w:pPr>
        <w:pStyle w:val="Heading4"/>
      </w:pPr>
      <w:r w:rsidRPr="00DD3199">
        <w:t>8.2.3.1</w:t>
      </w:r>
      <w:r w:rsidRPr="00DD3199">
        <w:tab/>
        <w:t>Introduction</w:t>
      </w:r>
    </w:p>
    <w:p w14:paraId="46698271" w14:textId="77777777" w:rsidR="00977C68" w:rsidRPr="00DD3199" w:rsidRDefault="00977C68" w:rsidP="00977C68">
      <w:pPr>
        <w:rPr>
          <w:rFonts w:eastAsia="MS Mincho"/>
          <w:lang w:eastAsia="zh-CN"/>
        </w:rPr>
      </w:pPr>
      <w:r w:rsidRPr="00DD3199">
        <w:rPr>
          <w:rFonts w:eastAsia="MS Mincho"/>
        </w:rPr>
        <w:t xml:space="preserve">This section contains the requirements related to the interruptions on </w:t>
      </w:r>
      <w:r w:rsidRPr="00DD3199">
        <w:rPr>
          <w:rFonts w:eastAsia="MS Mincho"/>
          <w:lang w:eastAsia="zh-CN"/>
        </w:rPr>
        <w:t>P</w:t>
      </w:r>
      <w:r w:rsidRPr="00DD3199">
        <w:rPr>
          <w:rFonts w:eastAsia="MS Mincho"/>
        </w:rPr>
        <w:t>Cell and SCell, when</w:t>
      </w:r>
    </w:p>
    <w:p w14:paraId="58BE0416" w14:textId="77777777" w:rsidR="00977C68" w:rsidRPr="00DD3199" w:rsidRDefault="00977C68" w:rsidP="00977C68">
      <w:pPr>
        <w:ind w:left="568" w:hanging="284"/>
        <w:rPr>
          <w:rFonts w:ascii="Tms Rmn" w:eastAsia="MS Mincho" w:hAnsi="Tms Rmn"/>
        </w:rPr>
      </w:pPr>
      <w:r w:rsidRPr="00DD3199">
        <w:rPr>
          <w:rFonts w:ascii="Tms Rmn" w:eastAsia="MS Mincho" w:hAnsi="Tms Rmn"/>
          <w:lang w:eastAsia="zh-CN"/>
        </w:rPr>
        <w:lastRenderedPageBreak/>
        <w:t>E-UTRA PSCell transitions between active and non-active during DRX, or</w:t>
      </w:r>
    </w:p>
    <w:p w14:paraId="0CAFB46F"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E-UTRA PSCell transitions from non-DRX to DRX, or</w:t>
      </w:r>
    </w:p>
    <w:p w14:paraId="4BA9C424"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PSCell/SCell in SCG or SCell in MCG is added or released, or</w:t>
      </w:r>
    </w:p>
    <w:p w14:paraId="4AD66D4C"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PSCell/SCell in SCG or SCell in MCG is activated or deactivated, or</w:t>
      </w:r>
    </w:p>
    <w:p w14:paraId="1F2BDCBF"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measurements on SCC with deactivated SCell in either E-UTRA SCG or NR MCG or</w:t>
      </w:r>
    </w:p>
    <w:p w14:paraId="70C04095" w14:textId="77777777" w:rsidR="00977C68" w:rsidRPr="00DD3199" w:rsidRDefault="00977C68" w:rsidP="00977C68">
      <w:pPr>
        <w:ind w:firstLineChars="150" w:firstLine="300"/>
        <w:rPr>
          <w:lang w:eastAsia="ko-KR"/>
        </w:rPr>
      </w:pPr>
      <w:r w:rsidRPr="00DD3199">
        <w:rPr>
          <w:lang w:eastAsia="ko-KR"/>
        </w:rPr>
        <w:t>PUSCH/PUCCH carrier configuration and deconfiguration in NR MCG, or</w:t>
      </w:r>
    </w:p>
    <w:p w14:paraId="1A7A92FC" w14:textId="77777777" w:rsidR="00977C68" w:rsidRPr="00DD3199" w:rsidRDefault="00977C68" w:rsidP="00977C68">
      <w:pPr>
        <w:ind w:firstLineChars="150" w:firstLine="300"/>
        <w:rPr>
          <w:lang w:eastAsia="ko-KR"/>
        </w:rPr>
      </w:pPr>
      <w:r w:rsidRPr="00DD3199">
        <w:t>UL/DL BWP is switched on PCell or SCell in MCG</w:t>
      </w:r>
      <w:r w:rsidRPr="00DD3199">
        <w:rPr>
          <w:lang w:eastAsia="ko-KR"/>
        </w:rPr>
        <w:t>.</w:t>
      </w:r>
    </w:p>
    <w:p w14:paraId="6B6594F4" w14:textId="77777777" w:rsidR="00977C68" w:rsidRPr="00DD3199" w:rsidRDefault="00977C68" w:rsidP="00977C68">
      <w:pPr>
        <w:rPr>
          <w:lang w:eastAsia="zh-CN"/>
        </w:rPr>
      </w:pPr>
      <w:r w:rsidRPr="00DD3199">
        <w:rPr>
          <w:rFonts w:eastAsia="MS Mincho"/>
        </w:rPr>
        <w:t xml:space="preserve">The requirements shall apply for NE-DC </w:t>
      </w:r>
      <w:r w:rsidRPr="00DD3199">
        <w:rPr>
          <w:lang w:eastAsia="zh-CN"/>
        </w:rPr>
        <w:t>with an</w:t>
      </w:r>
      <w:r w:rsidRPr="00DD3199">
        <w:rPr>
          <w:rFonts w:eastAsia="MS Mincho"/>
        </w:rPr>
        <w:t xml:space="preserve"> NR </w:t>
      </w:r>
      <w:r w:rsidRPr="00DD3199">
        <w:rPr>
          <w:lang w:eastAsia="zh-CN"/>
        </w:rPr>
        <w:t>PCell</w:t>
      </w:r>
      <w:r w:rsidRPr="00DD3199">
        <w:rPr>
          <w:rFonts w:eastAsia="MS Mincho"/>
        </w:rPr>
        <w:t>.</w:t>
      </w:r>
    </w:p>
    <w:p w14:paraId="5B88E842" w14:textId="77777777" w:rsidR="002F5FEF" w:rsidRDefault="002F5FEF" w:rsidP="002F5FEF">
      <w:pPr>
        <w:rPr>
          <w:lang w:val="en-US"/>
        </w:rPr>
      </w:pPr>
      <w:r>
        <w:rPr>
          <w:lang w:val="en-US" w:eastAsia="zh-CN"/>
        </w:rPr>
        <w:t>This section contains interruptions where victim cell is PCell or SCell belonging to MCG</w:t>
      </w:r>
      <w:del w:id="790" w:author="CR0283r2" w:date="2019-12-03T16:29:00Z">
        <w:r>
          <w:rPr>
            <w:lang w:val="en-US" w:eastAsia="zh-CN"/>
          </w:rPr>
          <w:delText>, or E-UTRA PSCell or E-UTRA SCell belonging to SCG</w:delText>
        </w:r>
      </w:del>
      <w:r>
        <w:rPr>
          <w:lang w:val="en-US" w:eastAsia="zh-CN"/>
        </w:rPr>
        <w:t xml:space="preserve">. Requirements for interruptions requirements when the victim cell is </w:t>
      </w:r>
      <w:r>
        <w:rPr>
          <w:lang w:eastAsia="ko-KR"/>
        </w:rPr>
        <w:t>E-UTRA</w:t>
      </w:r>
      <w:r>
        <w:rPr>
          <w:lang w:val="en-US" w:eastAsia="zh-CN"/>
        </w:rPr>
        <w:t xml:space="preserve"> PSCell or </w:t>
      </w:r>
      <w:r>
        <w:rPr>
          <w:lang w:eastAsia="ko-KR"/>
        </w:rPr>
        <w:t>E-UTRA</w:t>
      </w:r>
      <w:r>
        <w:rPr>
          <w:lang w:val="en-US" w:eastAsia="zh-CN"/>
        </w:rPr>
        <w:t xml:space="preserve"> SCell belonging to SCG are specified in </w:t>
      </w:r>
      <w:r>
        <w:t>TS 36.133</w:t>
      </w:r>
      <w:r>
        <w:rPr>
          <w:lang w:eastAsia="zh-CN"/>
        </w:rPr>
        <w:t> </w:t>
      </w:r>
      <w:r>
        <w:rPr>
          <w:lang w:val="en-US" w:eastAsia="zh-CN"/>
        </w:rPr>
        <w:t>[</w:t>
      </w:r>
      <w:r>
        <w:t>15</w:t>
      </w:r>
      <w:r>
        <w:rPr>
          <w:lang w:val="en-US" w:eastAsia="zh-CN"/>
        </w:rPr>
        <w:t>].</w:t>
      </w:r>
    </w:p>
    <w:p w14:paraId="0F6C4F81" w14:textId="77777777" w:rsidR="00977C68" w:rsidRPr="00DD3199" w:rsidRDefault="00977C68" w:rsidP="00977C68">
      <w:pPr>
        <w:rPr>
          <w:rFonts w:eastAsia="MS Mincho"/>
        </w:rPr>
      </w:pPr>
      <w:r w:rsidRPr="00DD3199">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DD3199" w:rsidRDefault="00977C68" w:rsidP="00977C68">
      <w:pPr>
        <w:pStyle w:val="Heading4"/>
      </w:pPr>
      <w:r w:rsidRPr="00DD3199">
        <w:t>8.2.3.2</w:t>
      </w:r>
      <w:r w:rsidRPr="00DD3199">
        <w:tab/>
        <w:t>Requirements</w:t>
      </w:r>
    </w:p>
    <w:p w14:paraId="3BFBD6C0" w14:textId="77777777" w:rsidR="00977C68" w:rsidRPr="00DD3199" w:rsidRDefault="00977C68" w:rsidP="00977C68">
      <w:pPr>
        <w:pStyle w:val="Heading5"/>
      </w:pPr>
      <w:bookmarkStart w:id="791" w:name="_Toc5952639"/>
      <w:r w:rsidRPr="00DD3199">
        <w:t>8.2.3.2.1</w:t>
      </w:r>
      <w:r w:rsidRPr="00DD3199">
        <w:tab/>
        <w:t>Interruptions at transitions between active and non-active during DRX</w:t>
      </w:r>
      <w:bookmarkEnd w:id="791"/>
    </w:p>
    <w:p w14:paraId="476A54AC" w14:textId="77777777" w:rsidR="00977C68" w:rsidRPr="00DD3199" w:rsidRDefault="00977C68" w:rsidP="00977C68">
      <w:pPr>
        <w:rPr>
          <w:rFonts w:eastAsia="MS Mincho"/>
          <w:lang w:eastAsia="zh-CN"/>
        </w:rPr>
      </w:pPr>
      <w:r w:rsidRPr="00DD3199">
        <w:rPr>
          <w:rFonts w:eastAsia="MS Mincho"/>
          <w:lang w:eastAsia="zh-CN"/>
        </w:rPr>
        <w:t xml:space="preserve">Interruption on PCell and the activated SCell if configured due to </w:t>
      </w:r>
      <w:r w:rsidRPr="00DD3199">
        <w:rPr>
          <w:lang w:eastAsia="zh-CN"/>
        </w:rPr>
        <w:t xml:space="preserve">E-UTRA </w:t>
      </w:r>
      <w:r w:rsidRPr="00DD3199">
        <w:rPr>
          <w:rFonts w:eastAsia="MS Mincho"/>
          <w:lang w:eastAsia="zh-CN"/>
        </w:rPr>
        <w:t xml:space="preserve">PSCell transitions between active and non-active druing DRX when PCell or SCell is in non-DRX </w:t>
      </w:r>
      <w:r w:rsidRPr="00DD3199">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DD3199">
        <w:rPr>
          <w:rFonts w:eastAsia="MS Mincho"/>
          <w:lang w:eastAsia="zh-CN"/>
        </w:rPr>
        <w:t>shall not exceed X slot as defined in table 8.2.3.2.</w:t>
      </w:r>
      <w:r w:rsidRPr="00DD3199">
        <w:rPr>
          <w:lang w:eastAsia="zh-CN"/>
        </w:rPr>
        <w:t>1</w:t>
      </w:r>
      <w:r w:rsidRPr="00DD3199">
        <w:rPr>
          <w:rFonts w:eastAsia="MS Mincho"/>
          <w:lang w:eastAsia="zh-CN"/>
        </w:rPr>
        <w:t>-1.</w:t>
      </w:r>
    </w:p>
    <w:p w14:paraId="3B210114" w14:textId="77777777" w:rsidR="00E16BA0" w:rsidRDefault="00E16BA0" w:rsidP="00E16BA0">
      <w:pPr>
        <w:rPr>
          <w:del w:id="792" w:author="CR0291r1" w:date="2019-12-03T16:29:00Z"/>
          <w:rFonts w:eastAsia="MS Mincho"/>
          <w:lang w:eastAsia="zh-CN"/>
        </w:rPr>
      </w:pPr>
      <w:del w:id="793" w:author="CR0291r1" w:date="2019-12-03T16:29:00Z">
        <w:r>
          <w:rPr>
            <w:rFonts w:eastAsia="MS Mincho"/>
            <w:lang w:eastAsia="zh-CN"/>
          </w:rPr>
          <w:delText>Each interruption shall not exceed X slot as defined in table 8.2.3.2.</w:delText>
        </w:r>
        <w:r>
          <w:rPr>
            <w:lang w:eastAsia="zh-CN"/>
          </w:rPr>
          <w:delText>1</w:delText>
        </w:r>
        <w:r>
          <w:rPr>
            <w:rFonts w:eastAsia="MS Mincho"/>
            <w:lang w:eastAsia="zh-CN"/>
          </w:rPr>
          <w:delText>-1.</w:delText>
        </w:r>
      </w:del>
    </w:p>
    <w:p w14:paraId="735E4A71" w14:textId="77777777" w:rsidR="00977C68" w:rsidRPr="00DD3199" w:rsidRDefault="00977C68" w:rsidP="00977C68">
      <w:pPr>
        <w:pStyle w:val="TH"/>
      </w:pPr>
      <w:r w:rsidRPr="00DD3199">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DD3199" w:rsidRDefault="00977C68" w:rsidP="00F15152">
            <w:pPr>
              <w:pStyle w:val="TAH"/>
            </w:pPr>
            <w:r w:rsidRPr="00DD3199">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B8B100D" w:rsidR="00977C68" w:rsidRPr="00DD3199" w:rsidRDefault="002E7876" w:rsidP="00F15152">
            <w:pPr>
              <w:pStyle w:val="TAH"/>
            </w:pPr>
            <w:r>
              <w:t xml:space="preserve">Interruption length X </w:t>
            </w:r>
            <w:ins w:id="794" w:author="CR0377r1" w:date="2019-12-03T16:32:00Z">
              <w:r>
                <w:t>(slots)</w:t>
              </w:r>
            </w:ins>
          </w:p>
        </w:tc>
      </w:tr>
      <w:tr w:rsidR="00DD3199" w:rsidRPr="00DD3199"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DD3199" w:rsidRDefault="00977C68" w:rsidP="00F15152">
            <w:pPr>
              <w:pStyle w:val="TAH"/>
            </w:pPr>
            <w:r w:rsidRPr="00DD3199">
              <w:t>Async</w:t>
            </w:r>
          </w:p>
        </w:tc>
      </w:tr>
      <w:tr w:rsidR="00DD3199" w:rsidRPr="00DD3199"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DD3199" w:rsidRDefault="00977C68" w:rsidP="00F15152">
            <w:pPr>
              <w:pStyle w:val="TAC"/>
            </w:pPr>
            <w:r w:rsidRPr="00DD3199">
              <w:t>2</w:t>
            </w:r>
          </w:p>
        </w:tc>
      </w:tr>
      <w:tr w:rsidR="00DD3199" w:rsidRPr="00DD3199"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DD3199" w:rsidRDefault="00977C68" w:rsidP="00F15152">
            <w:pPr>
              <w:pStyle w:val="TAC"/>
            </w:pPr>
            <w:r w:rsidRPr="00DD3199">
              <w:t>2</w:t>
            </w:r>
          </w:p>
        </w:tc>
      </w:tr>
      <w:tr w:rsidR="00DD3199" w:rsidRPr="00DD3199"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DD3199" w:rsidRDefault="00977C68" w:rsidP="00F15152">
            <w:pPr>
              <w:pStyle w:val="TAC"/>
            </w:pPr>
            <w:r w:rsidRPr="00DD3199">
              <w:t>3</w:t>
            </w:r>
          </w:p>
        </w:tc>
      </w:tr>
      <w:tr w:rsidR="00977C68" w:rsidRPr="00DD3199"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DD3199" w:rsidRDefault="00977C68" w:rsidP="00F15152">
            <w:pPr>
              <w:pStyle w:val="TAC"/>
            </w:pPr>
            <w:r w:rsidRPr="00DD3199">
              <w:t>5</w:t>
            </w:r>
          </w:p>
        </w:tc>
      </w:tr>
    </w:tbl>
    <w:p w14:paraId="4D86A77D" w14:textId="77777777" w:rsidR="00977C68" w:rsidRPr="00DD3199" w:rsidRDefault="00977C68" w:rsidP="00977C68">
      <w:pPr>
        <w:rPr>
          <w:lang w:eastAsia="zh-CN"/>
        </w:rPr>
      </w:pPr>
    </w:p>
    <w:p w14:paraId="41D443C5" w14:textId="77777777" w:rsidR="00977C68" w:rsidRPr="00DD3199" w:rsidRDefault="00977C68" w:rsidP="00977C68">
      <w:pPr>
        <w:rPr>
          <w:lang w:eastAsia="zh-CN"/>
        </w:rPr>
      </w:pPr>
      <w:r w:rsidRPr="00DD3199">
        <w:rPr>
          <w:lang w:eastAsia="zh-CN"/>
        </w:rPr>
        <w:t>When both PCell and E-UTRA PSCell are in DRX, no interruption is allowed.</w:t>
      </w:r>
    </w:p>
    <w:p w14:paraId="0738C2D9" w14:textId="77777777" w:rsidR="00977C68" w:rsidRPr="00DD3199" w:rsidRDefault="00977C68" w:rsidP="00977C68">
      <w:pPr>
        <w:keepNext/>
        <w:keepLines/>
        <w:spacing w:before="120"/>
        <w:ind w:left="1701" w:hanging="1701"/>
        <w:outlineLvl w:val="4"/>
      </w:pPr>
      <w:r w:rsidRPr="00DD3199">
        <w:rPr>
          <w:rFonts w:ascii="Arial" w:hAnsi="Arial"/>
          <w:sz w:val="22"/>
        </w:rPr>
        <w:t>8.2.3.2.2</w:t>
      </w:r>
      <w:r w:rsidRPr="00DD3199">
        <w:rPr>
          <w:rFonts w:ascii="Arial" w:hAnsi="Arial"/>
          <w:sz w:val="22"/>
        </w:rPr>
        <w:tab/>
        <w:t>Interruptions at transitions from non-DRX to DRX</w:t>
      </w:r>
    </w:p>
    <w:p w14:paraId="39955D86" w14:textId="77777777" w:rsidR="00596749" w:rsidRDefault="00596749" w:rsidP="00596749">
      <w:pPr>
        <w:rPr>
          <w:rFonts w:eastAsia="MS Mincho"/>
          <w:lang w:eastAsia="zh-CN"/>
        </w:rPr>
      </w:pPr>
      <w:r>
        <w:rPr>
          <w:rFonts w:eastAsia="MS Mincho"/>
          <w:lang w:eastAsia="zh-CN"/>
        </w:rPr>
        <w:t>Interruption on PCell</w:t>
      </w:r>
      <w:ins w:id="795" w:author="CR0291r1" w:date="2019-12-03T16:29:00Z">
        <w:r>
          <w:rPr>
            <w:rFonts w:eastAsia="MS Mincho"/>
            <w:lang w:eastAsia="zh-CN"/>
          </w:rPr>
          <w:t xml:space="preserve"> </w:t>
        </w:r>
      </w:ins>
      <w:r>
        <w:rPr>
          <w:rFonts w:eastAsia="MS Mincho"/>
          <w:lang w:eastAsia="zh-CN"/>
        </w:rPr>
        <w:t xml:space="preserve">and the activated SCell if configured due to </w:t>
      </w:r>
      <w:r>
        <w:rPr>
          <w:lang w:eastAsia="zh-CN"/>
        </w:rPr>
        <w:t xml:space="preserve">E-UTRA </w:t>
      </w:r>
      <w:r>
        <w:rPr>
          <w:rFonts w:eastAsia="MS Mincho"/>
          <w:lang w:eastAsia="zh-CN"/>
        </w:rPr>
        <w:t>PSCell transitions from non-DRX to DRX when PCell or SCell is in non-DRX shall not exceed X slot as defined in table 8.2.3.2.</w:t>
      </w:r>
      <w:r>
        <w:rPr>
          <w:lang w:eastAsia="zh-CN"/>
        </w:rPr>
        <w:t>1</w:t>
      </w:r>
      <w:r>
        <w:rPr>
          <w:rFonts w:eastAsia="MS Mincho"/>
          <w:lang w:eastAsia="zh-CN"/>
        </w:rPr>
        <w:t>-1.</w:t>
      </w:r>
    </w:p>
    <w:p w14:paraId="01473662" w14:textId="77777777" w:rsidR="00977C68" w:rsidRPr="00DD3199" w:rsidRDefault="00977C68" w:rsidP="00977C68">
      <w:pPr>
        <w:pStyle w:val="Heading5"/>
      </w:pPr>
      <w:r w:rsidRPr="00DD3199">
        <w:t>8.2.3.2.3</w:t>
      </w:r>
      <w:r w:rsidRPr="00DD3199">
        <w:tab/>
        <w:t>Interruptions at PSCell/SCell addition/release</w:t>
      </w:r>
    </w:p>
    <w:p w14:paraId="23FE0D4B" w14:textId="77777777" w:rsidR="00977C68" w:rsidRPr="00DD3199" w:rsidRDefault="00977C68" w:rsidP="00977C68">
      <w:pPr>
        <w:rPr>
          <w:rFonts w:eastAsia="MS Mincho"/>
          <w:lang w:eastAsia="zh-CN"/>
        </w:rPr>
      </w:pPr>
      <w:r w:rsidRPr="00DD3199">
        <w:rPr>
          <w:rFonts w:eastAsia="MS Mincho"/>
          <w:lang w:eastAsia="zh-CN"/>
        </w:rPr>
        <w:t>The requirements in this clause shall apply for the UE configured with E-UTRA PSCell.</w:t>
      </w:r>
    </w:p>
    <w:p w14:paraId="6450B8DB"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E-UTRA PSCell/</w:t>
      </w:r>
      <w:r w:rsidRPr="00DD3199">
        <w:rPr>
          <w:rFonts w:eastAsia="MS Mincho"/>
          <w:lang w:eastAsia="zh-CN"/>
        </w:rPr>
        <w:t>SCell</w:t>
      </w:r>
      <w:r w:rsidRPr="00DD3199">
        <w:rPr>
          <w:lang w:eastAsia="zh-CN"/>
        </w:rPr>
        <w:t xml:space="preserve"> in SCG </w:t>
      </w:r>
      <w:r w:rsidRPr="00DD3199">
        <w:rPr>
          <w:rFonts w:eastAsia="MS Mincho"/>
          <w:lang w:eastAsia="zh-CN"/>
        </w:rPr>
        <w:t>is added or released:</w:t>
      </w:r>
    </w:p>
    <w:p w14:paraId="07D0A143"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active </w:t>
      </w:r>
      <w:r w:rsidRPr="00DD3199">
        <w:rPr>
          <w:rFonts w:ascii="Tms Rmn" w:hAnsi="Tms Rmn"/>
          <w:lang w:eastAsia="zh-CN"/>
        </w:rPr>
        <w:t>serving cell in MCG</w:t>
      </w:r>
      <w:r w:rsidRPr="00DD3199">
        <w:rPr>
          <w:rFonts w:ascii="Tms Rmn" w:eastAsia="MS Mincho" w:hAnsi="Tms Rmn"/>
        </w:rPr>
        <w:t>:</w:t>
      </w:r>
    </w:p>
    <w:p w14:paraId="69C72E27" w14:textId="77777777" w:rsidR="00977C68" w:rsidRPr="00DD3199" w:rsidRDefault="00977C68" w:rsidP="00977C68">
      <w:pPr>
        <w:ind w:left="851" w:hanging="284"/>
        <w:rPr>
          <w:rFonts w:ascii="Tms Rmn" w:eastAsia="MS Mincho" w:hAnsi="Tms Rmn"/>
        </w:rPr>
      </w:pPr>
      <w:r w:rsidRPr="00DD3199">
        <w:rPr>
          <w:rFonts w:ascii="Tms Rmn" w:eastAsia="MS Mincho" w:hAnsi="Tms Rmn"/>
        </w:rPr>
        <w:lastRenderedPageBreak/>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E-UTRA PSCell/</w:t>
      </w:r>
      <w:r w:rsidRPr="00DD3199">
        <w:rPr>
          <w:rFonts w:ascii="Tms Rmn" w:eastAsia="MS Mincho" w:hAnsi="Tms Rmn"/>
        </w:rPr>
        <w:t>SCells being added or released, or</w:t>
      </w:r>
    </w:p>
    <w:p w14:paraId="070B34F6" w14:textId="77777777" w:rsidR="007C3900" w:rsidRDefault="007C3900" w:rsidP="007C3900">
      <w:pPr>
        <w:ind w:left="851" w:hanging="284"/>
        <w:rPr>
          <w:rFonts w:ascii="Tms Rmn" w:eastAsia="DengXian" w:hAnsi="Tms Rmn"/>
          <w:lang w:eastAsia="zh-CN"/>
        </w:rPr>
      </w:pPr>
      <w:r>
        <w:rPr>
          <w:rFonts w:ascii="Tms Rmn" w:eastAsia="MS Mincho" w:hAnsi="Tms Rmn"/>
        </w:rPr>
        <w:t>-</w:t>
      </w:r>
      <w:r>
        <w:rPr>
          <w:rFonts w:ascii="Tms Rmn" w:eastAsia="MS Mincho" w:hAnsi="Tms Rmn"/>
        </w:rPr>
        <w:tab/>
        <w:t>of up to max{</w:t>
      </w:r>
      <w:r>
        <w:rPr>
          <w:rFonts w:ascii="Tms Rmn" w:hAnsi="Tms Rmn"/>
          <w:lang w:eastAsia="zh-CN"/>
        </w:rPr>
        <w:t xml:space="preserve">Y1 slot + </w:t>
      </w:r>
      <w:r>
        <w:rPr>
          <w:lang w:eastAsia="zh-CN"/>
        </w:rPr>
        <w:t>T</w:t>
      </w:r>
      <w:r>
        <w:rPr>
          <w:vertAlign w:val="subscript"/>
          <w:lang w:eastAsia="zh-CN"/>
        </w:rPr>
        <w:t>SMTC_duration</w:t>
      </w:r>
      <w:r>
        <w:rPr>
          <w:rFonts w:ascii="Tms Rmn" w:eastAsia="MS Mincho" w:hAnsi="Tms Rmn"/>
        </w:rPr>
        <w:t xml:space="preserve">, 5ms} if the active </w:t>
      </w:r>
      <w:r>
        <w:rPr>
          <w:rFonts w:ascii="Tms Rmn" w:hAnsi="Tms Rmn"/>
          <w:lang w:eastAsia="zh-CN"/>
        </w:rPr>
        <w:t>serving cells</w:t>
      </w:r>
      <w:r>
        <w:rPr>
          <w:rFonts w:ascii="Tms Rmn" w:eastAsia="MS Mincho" w:hAnsi="Tms Rmn"/>
        </w:rPr>
        <w:t xml:space="preserve"> are in the same band as any of the </w:t>
      </w:r>
      <w:r>
        <w:rPr>
          <w:rFonts w:ascii="Tms Rmn" w:hAnsi="Tms Rmn"/>
          <w:lang w:eastAsia="zh-CN"/>
        </w:rPr>
        <w:t>E-UTRA PSCell/</w:t>
      </w:r>
      <w:r>
        <w:rPr>
          <w:rFonts w:ascii="Tms Rmn" w:eastAsia="MS Mincho" w:hAnsi="Tms Rmn"/>
        </w:rPr>
        <w:t xml:space="preserve">SCells being added or released, provided </w:t>
      </w:r>
      <w:r>
        <w:rPr>
          <w:lang w:eastAsia="zh-CN"/>
        </w:rPr>
        <w:t xml:space="preserve">the cell specific reference signals from the active </w:t>
      </w:r>
      <w:r>
        <w:rPr>
          <w:rFonts w:ascii="Tms Rmn" w:hAnsi="Tms Rmn"/>
          <w:lang w:eastAsia="zh-CN"/>
        </w:rPr>
        <w:t>serving cells</w:t>
      </w:r>
      <w:r>
        <w:rPr>
          <w:lang w:eastAsia="zh-CN"/>
        </w:rPr>
        <w:t xml:space="preserve"> and the E-UTRA PSCell/SCells being added or released are available in the same slot</w:t>
      </w:r>
      <w:r>
        <w:rPr>
          <w:rFonts w:ascii="Tms Rmn" w:eastAsia="MS Mincho" w:hAnsi="Tms Rmn"/>
        </w:rPr>
        <w:t xml:space="preserve">, </w:t>
      </w:r>
      <w:r>
        <w:rPr>
          <w:lang w:eastAsia="zh-CN"/>
        </w:rPr>
        <w:t>where T</w:t>
      </w:r>
      <w:r>
        <w:rPr>
          <w:vertAlign w:val="subscript"/>
          <w:lang w:eastAsia="zh-CN"/>
        </w:rPr>
        <w:t>SMTC_duration</w:t>
      </w:r>
      <w:r>
        <w:rPr>
          <w:lang w:eastAsia="zh-CN"/>
        </w:rPr>
        <w:t xml:space="preserve"> is the longest SMTC duration among all above activated serving cells</w:t>
      </w:r>
      <w:ins w:id="796" w:author="CR0291r1" w:date="2019-12-03T16:29:00Z">
        <w:r>
          <w:rPr>
            <w:lang w:eastAsia="zh-CN"/>
          </w:rPr>
          <w:t xml:space="preserve"> </w:t>
        </w:r>
      </w:ins>
      <w:r>
        <w:rPr>
          <w:lang w:eastAsia="zh-CN"/>
        </w:rPr>
        <w:t>in MCG;</w:t>
      </w:r>
    </w:p>
    <w:p w14:paraId="24212074" w14:textId="77777777" w:rsidR="00977C68" w:rsidRPr="00DD3199" w:rsidRDefault="00977C68" w:rsidP="00977C68">
      <w:pPr>
        <w:ind w:leftChars="425" w:left="850"/>
        <w:rPr>
          <w:rFonts w:ascii="Tms Rm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8.2.3.2.3-1.</w:t>
      </w:r>
    </w:p>
    <w:p w14:paraId="25E6B76B"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MCG </w:t>
      </w:r>
      <w:r w:rsidRPr="00DD3199">
        <w:rPr>
          <w:rFonts w:eastAsia="MS Mincho"/>
          <w:lang w:eastAsia="zh-CN"/>
        </w:rPr>
        <w:t>is added or released:</w:t>
      </w:r>
    </w:p>
    <w:p w14:paraId="1F173CF8"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activated </w:t>
      </w:r>
      <w:r w:rsidRPr="00DD3199">
        <w:rPr>
          <w:rFonts w:ascii="Tms Rmn" w:hAnsi="Tms Rmn"/>
          <w:lang w:eastAsia="zh-CN"/>
        </w:rPr>
        <w:t>serving cell in MCG</w:t>
      </w:r>
      <w:r w:rsidRPr="00DD3199">
        <w:rPr>
          <w:rFonts w:ascii="Tms Rmn" w:eastAsia="MS Mincho" w:hAnsi="Tms Rmn"/>
        </w:rPr>
        <w:t xml:space="preserve">: </w:t>
      </w:r>
    </w:p>
    <w:p w14:paraId="598AB94E"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added or released, or</w:t>
      </w:r>
    </w:p>
    <w:p w14:paraId="39F3BC8E"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5695578B"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MCG and the SCell being added when one SCell is added;</w:t>
      </w:r>
    </w:p>
    <w:p w14:paraId="3A4C6609" w14:textId="77777777" w:rsidR="00977C68" w:rsidRPr="00DD3199" w:rsidRDefault="00977C68" w:rsidP="00977C68">
      <w:pPr>
        <w:pStyle w:val="B3"/>
        <w:rPr>
          <w:rFonts w:ascii="Tms Rmn" w:eastAsia="DengXian" w:hAnsi="Tms Rmn"/>
          <w:lang w:eastAsia="zh-CN"/>
        </w:rPr>
      </w:pPr>
      <w:r w:rsidRPr="00DD3199">
        <w:rPr>
          <w:lang w:eastAsia="zh-CN"/>
        </w:rPr>
        <w:t>-</w:t>
      </w:r>
      <w:r w:rsidRPr="00DD3199">
        <w:rPr>
          <w:lang w:eastAsia="zh-CN"/>
        </w:rPr>
        <w:tab/>
        <w:t>the longest SMTC duration among all above active serving cells in MCG when one SCell is released.</w:t>
      </w:r>
    </w:p>
    <w:p w14:paraId="1FF32862"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8.2.3.2.3-2.</w:t>
      </w:r>
    </w:p>
    <w:p w14:paraId="4E610B85" w14:textId="77777777" w:rsidR="00977C68" w:rsidRPr="00DD3199" w:rsidRDefault="00977C68" w:rsidP="00977C68">
      <w:pPr>
        <w:pStyle w:val="TH"/>
      </w:pPr>
      <w:r w:rsidRPr="00DD3199">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DD3199"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DD3199" w:rsidRDefault="002E7876" w:rsidP="002E7876">
            <w:pPr>
              <w:pStyle w:val="TAH"/>
            </w:pPr>
            <w:r w:rsidRPr="00DD3199">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DD3199" w:rsidRDefault="002E7876" w:rsidP="002E7876">
            <w:pPr>
              <w:pStyle w:val="TAH"/>
            </w:pPr>
            <w:r w:rsidRPr="00DD3199">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DD3199" w:rsidRDefault="002E7876" w:rsidP="002E7876">
            <w:pPr>
              <w:pStyle w:val="TAH"/>
            </w:pPr>
            <w:r>
              <w:rPr>
                <w:lang w:val="fr-FR"/>
              </w:rPr>
              <w:t xml:space="preserve">Interruption length X1 </w:t>
            </w:r>
            <w:ins w:id="797" w:author="CR0377r1" w:date="2019-12-03T16:32:00Z">
              <w:r>
                <w:rPr>
                  <w:lang w:val="fr-FR"/>
                </w:rPr>
                <w:t>(</w:t>
              </w:r>
            </w:ins>
            <w:r>
              <w:rPr>
                <w:lang w:val="fr-FR"/>
              </w:rPr>
              <w:t>slot</w:t>
            </w:r>
            <w:ins w:id="798" w:author="CR0377r1" w:date="2019-12-03T16:32:00Z">
              <w:r>
                <w:rPr>
                  <w:lang w:val="fr-F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DD3199" w:rsidRDefault="002E7876" w:rsidP="002E7876">
            <w:pPr>
              <w:pStyle w:val="TAH"/>
            </w:pPr>
            <w:r>
              <w:rPr>
                <w:lang w:val="fr-FR"/>
              </w:rPr>
              <w:t xml:space="preserve">Interruption length Y1 </w:t>
            </w:r>
            <w:ins w:id="799" w:author="CR0377r1" w:date="2019-12-03T16:32:00Z">
              <w:r>
                <w:rPr>
                  <w:lang w:val="fr-FR"/>
                </w:rPr>
                <w:t>(</w:t>
              </w:r>
            </w:ins>
            <w:r>
              <w:rPr>
                <w:lang w:val="fr-FR"/>
              </w:rPr>
              <w:t>slot</w:t>
            </w:r>
            <w:ins w:id="800" w:author="CR0377r1" w:date="2019-12-03T16:32:00Z">
              <w:r>
                <w:rPr>
                  <w:lang w:val="fr-FR"/>
                </w:rPr>
                <w:t>s)</w:t>
              </w:r>
            </w:ins>
          </w:p>
        </w:tc>
      </w:tr>
      <w:tr w:rsidR="00DD3199" w:rsidRPr="00DD3199"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DD3199"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DD3199" w:rsidRDefault="00977C68" w:rsidP="00F15152">
            <w:pPr>
              <w:pStyle w:val="TAH"/>
            </w:pPr>
            <w:r w:rsidRPr="00DD3199">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DD3199" w:rsidRDefault="00977C68" w:rsidP="00F15152">
            <w:pPr>
              <w:pStyle w:val="TAH"/>
            </w:pPr>
            <w:r w:rsidRPr="00DD3199">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DD3199" w:rsidRDefault="00977C68" w:rsidP="00F15152">
            <w:pPr>
              <w:pStyle w:val="TAH"/>
            </w:pPr>
            <w:r w:rsidRPr="00DD3199">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DD3199" w:rsidRDefault="00977C68" w:rsidP="00F15152">
            <w:pPr>
              <w:pStyle w:val="TAH"/>
              <w:rPr>
                <w:lang w:eastAsia="zh-CN"/>
              </w:rPr>
            </w:pPr>
            <w:r w:rsidRPr="00DD3199">
              <w:rPr>
                <w:lang w:eastAsia="zh-CN"/>
              </w:rPr>
              <w:t>Async</w:t>
            </w:r>
          </w:p>
        </w:tc>
      </w:tr>
      <w:tr w:rsidR="00DD3199" w:rsidRPr="00DD3199"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DD3199" w:rsidRDefault="00977C68" w:rsidP="00F15152">
            <w:pPr>
              <w:pStyle w:val="TAC"/>
            </w:pPr>
            <w:r w:rsidRPr="00DD3199">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DD3199" w:rsidRDefault="00977C68" w:rsidP="00F15152">
            <w:pPr>
              <w:pStyle w:val="TAC"/>
            </w:pPr>
            <w:r w:rsidRPr="00DD3199">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DD3199" w:rsidRDefault="00977C68" w:rsidP="00F15152">
            <w:pPr>
              <w:pStyle w:val="TAC"/>
              <w:rPr>
                <w:lang w:eastAsia="zh-CN"/>
              </w:rPr>
            </w:pPr>
            <w:r w:rsidRPr="00DD3199">
              <w:rPr>
                <w:lang w:eastAsia="zh-CN"/>
              </w:rPr>
              <w:t>2</w:t>
            </w:r>
          </w:p>
        </w:tc>
      </w:tr>
      <w:tr w:rsidR="00DD3199" w:rsidRPr="00DD3199"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DD3199" w:rsidRDefault="00977C68" w:rsidP="00F15152">
            <w:pPr>
              <w:pStyle w:val="TAC"/>
            </w:pPr>
            <w:r w:rsidRPr="00DD3199">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DD3199" w:rsidRDefault="00977C68" w:rsidP="00F15152">
            <w:pPr>
              <w:pStyle w:val="TAC"/>
            </w:pPr>
            <w:r w:rsidRPr="00DD3199">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DD3199" w:rsidRDefault="00977C68" w:rsidP="00F15152">
            <w:pPr>
              <w:pStyle w:val="TAC"/>
            </w:pPr>
            <w:r w:rsidRPr="00DD3199">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DD3199" w:rsidRDefault="00977C68" w:rsidP="00F15152">
            <w:pPr>
              <w:pStyle w:val="TAC"/>
            </w:pPr>
            <w:r w:rsidRPr="00DD3199">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DD3199" w:rsidRDefault="00977C68" w:rsidP="00F15152">
            <w:pPr>
              <w:pStyle w:val="TAC"/>
              <w:rPr>
                <w:lang w:eastAsia="zh-CN"/>
              </w:rPr>
            </w:pPr>
            <w:r w:rsidRPr="00DD3199">
              <w:rPr>
                <w:lang w:eastAsia="zh-CN"/>
              </w:rPr>
              <w:t>3</w:t>
            </w:r>
          </w:p>
        </w:tc>
      </w:tr>
      <w:tr w:rsidR="00DD3199" w:rsidRPr="00DD3199"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DD3199" w:rsidRDefault="00977C68" w:rsidP="00F15152">
            <w:pPr>
              <w:pStyle w:val="TAC"/>
            </w:pPr>
            <w:r w:rsidRPr="00DD3199">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DD3199" w:rsidRDefault="00977C68" w:rsidP="00F15152">
            <w:pPr>
              <w:pStyle w:val="TAC"/>
            </w:pPr>
            <w:r w:rsidRPr="00DD3199">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DD3199" w:rsidRDefault="00977C68" w:rsidP="00F15152">
            <w:pPr>
              <w:pStyle w:val="TAC"/>
            </w:pPr>
            <w:r w:rsidRPr="00DD3199">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DD3199" w:rsidRDefault="00977C68" w:rsidP="00F15152">
            <w:pPr>
              <w:pStyle w:val="TAC"/>
            </w:pPr>
            <w:r w:rsidRPr="00DD3199">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DD3199" w:rsidRDefault="00977C68" w:rsidP="00F15152">
            <w:pPr>
              <w:pStyle w:val="TAC"/>
              <w:rPr>
                <w:lang w:eastAsia="zh-CN"/>
              </w:rPr>
            </w:pPr>
            <w:r w:rsidRPr="00DD3199">
              <w:rPr>
                <w:lang w:eastAsia="zh-CN"/>
              </w:rPr>
              <w:t>5</w:t>
            </w:r>
          </w:p>
        </w:tc>
      </w:tr>
      <w:tr w:rsidR="00977C68" w:rsidRPr="00DD3199"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DD3199" w:rsidRDefault="00977C68" w:rsidP="00F15152">
            <w:pPr>
              <w:pStyle w:val="TAC"/>
            </w:pPr>
            <w:r w:rsidRPr="00DD3199">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DD3199" w:rsidRDefault="00977C68" w:rsidP="00F15152">
            <w:pPr>
              <w:pStyle w:val="TAC"/>
            </w:pPr>
            <w:r w:rsidRPr="00DD3199">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DD3199" w:rsidRDefault="00977C68" w:rsidP="00F15152">
            <w:pPr>
              <w:pStyle w:val="TAC"/>
            </w:pPr>
            <w:r w:rsidRPr="00DD3199">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DD3199" w:rsidRDefault="00977C68" w:rsidP="00F15152">
            <w:pPr>
              <w:pStyle w:val="TAC"/>
            </w:pPr>
            <w:r w:rsidRPr="00DD3199">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DD3199" w:rsidRDefault="00977C68" w:rsidP="00F15152">
            <w:pPr>
              <w:pStyle w:val="TAC"/>
              <w:rPr>
                <w:lang w:eastAsia="zh-CN"/>
              </w:rPr>
            </w:pPr>
            <w:r w:rsidRPr="00DD3199">
              <w:t>N/A</w:t>
            </w:r>
          </w:p>
        </w:tc>
      </w:tr>
    </w:tbl>
    <w:p w14:paraId="626B20F3" w14:textId="77777777" w:rsidR="00977C68" w:rsidRPr="00DD3199" w:rsidRDefault="00977C68" w:rsidP="00977C68"/>
    <w:p w14:paraId="42DC0503" w14:textId="77777777" w:rsidR="00977C68" w:rsidRPr="00DD3199" w:rsidRDefault="00977C68" w:rsidP="00977C68">
      <w:pPr>
        <w:pStyle w:val="TH"/>
      </w:pPr>
      <w:r w:rsidRPr="00DD3199">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DD3199"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DD3199" w:rsidRDefault="00804CD3" w:rsidP="00804CD3">
            <w:pPr>
              <w:pStyle w:val="TAH"/>
            </w:pPr>
            <w:r w:rsidRPr="00DD3199">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DD3199" w:rsidRDefault="00804CD3" w:rsidP="00804CD3">
            <w:pPr>
              <w:pStyle w:val="TAH"/>
            </w:pPr>
            <w:r w:rsidRPr="00DD3199">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DD3199" w:rsidRDefault="00804CD3" w:rsidP="00804CD3">
            <w:pPr>
              <w:pStyle w:val="TAH"/>
            </w:pPr>
            <w:r>
              <w:rPr>
                <w:lang w:val="fr-FR"/>
              </w:rPr>
              <w:t xml:space="preserve">Interruption length X1 </w:t>
            </w:r>
            <w:ins w:id="801" w:author="CR0377r1" w:date="2019-12-03T16:32:00Z">
              <w:r>
                <w:rPr>
                  <w:lang w:val="fr-FR"/>
                </w:rPr>
                <w:t>(</w:t>
              </w:r>
            </w:ins>
            <w:r>
              <w:rPr>
                <w:lang w:val="fr-FR"/>
              </w:rPr>
              <w:t>slot</w:t>
            </w:r>
            <w:ins w:id="802" w:author="CR0377r1" w:date="2019-12-03T16:32:00Z">
              <w:r>
                <w:rPr>
                  <w:lang w:val="fr-FR"/>
                </w:rPr>
                <w:t>s)</w:t>
              </w:r>
            </w:ins>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DD3199" w:rsidRDefault="00804CD3" w:rsidP="00804CD3">
            <w:pPr>
              <w:pStyle w:val="TAH"/>
              <w:rPr>
                <w:vertAlign w:val="superscript"/>
                <w:lang w:eastAsia="zh-CN"/>
              </w:rPr>
            </w:pPr>
            <w:r>
              <w:rPr>
                <w:lang w:val="fr-FR"/>
              </w:rPr>
              <w:t xml:space="preserve">Interruption length Y1 </w:t>
            </w:r>
            <w:ins w:id="803" w:author="CR0377r1" w:date="2019-12-03T16:32:00Z">
              <w:r>
                <w:rPr>
                  <w:lang w:val="fr-FR"/>
                </w:rPr>
                <w:t>(</w:t>
              </w:r>
            </w:ins>
            <w:r>
              <w:rPr>
                <w:lang w:val="fr-FR"/>
              </w:rPr>
              <w:t>slot</w:t>
            </w:r>
            <w:ins w:id="804" w:author="CR0377r1" w:date="2019-12-03T16:32:00Z">
              <w:r>
                <w:rPr>
                  <w:lang w:val="fr-FR"/>
                </w:rPr>
                <w:t>s)</w:t>
              </w:r>
            </w:ins>
            <w:r>
              <w:rPr>
                <w:vertAlign w:val="superscript"/>
                <w:lang w:val="fr-FR"/>
              </w:rPr>
              <w:t xml:space="preserve"> </w:t>
            </w:r>
          </w:p>
        </w:tc>
      </w:tr>
      <w:tr w:rsidR="00DD3199" w:rsidRPr="00DD3199"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DD3199" w:rsidRDefault="00977C68" w:rsidP="00F15152">
            <w:pPr>
              <w:pStyle w:val="TAC"/>
            </w:pPr>
            <w:r w:rsidRPr="00DD3199">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DD3199" w:rsidRDefault="00977C68" w:rsidP="00F15152">
            <w:pPr>
              <w:pStyle w:val="TAC"/>
            </w:pPr>
            <w:r w:rsidRPr="00DD3199">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DD3199" w:rsidRDefault="00977C68" w:rsidP="00F15152">
            <w:pPr>
              <w:pStyle w:val="TAC"/>
            </w:pPr>
            <w:r w:rsidRPr="00DD3199">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DD3199" w:rsidRDefault="00977C68" w:rsidP="00F15152">
            <w:pPr>
              <w:pStyle w:val="TAC"/>
            </w:pPr>
            <w:r w:rsidRPr="00DD3199">
              <w:t>1</w:t>
            </w:r>
          </w:p>
        </w:tc>
      </w:tr>
      <w:tr w:rsidR="00DD3199" w:rsidRPr="00DD3199"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DD3199" w:rsidRDefault="00977C68" w:rsidP="00F15152">
            <w:pPr>
              <w:pStyle w:val="TAC"/>
            </w:pPr>
            <w:r w:rsidRPr="00DD3199">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DD3199" w:rsidRDefault="00977C68" w:rsidP="00F15152">
            <w:pPr>
              <w:pStyle w:val="TAC"/>
            </w:pPr>
            <w:r w:rsidRPr="00DD3199">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DD3199" w:rsidRDefault="00977C68" w:rsidP="00F15152">
            <w:pPr>
              <w:pStyle w:val="TAC"/>
            </w:pPr>
            <w:r w:rsidRPr="00DD3199">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DD3199" w:rsidRDefault="00977C68" w:rsidP="00F15152">
            <w:pPr>
              <w:pStyle w:val="TAC"/>
            </w:pPr>
            <w:r w:rsidRPr="00DD3199">
              <w:t>2</w:t>
            </w:r>
          </w:p>
        </w:tc>
      </w:tr>
      <w:tr w:rsidR="00DD3199" w:rsidRPr="00DD3199"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DD3199" w:rsidRDefault="00977C68" w:rsidP="00F15152">
            <w:pPr>
              <w:pStyle w:val="TAC"/>
            </w:pPr>
            <w:r w:rsidRPr="00DD3199">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DD3199" w:rsidRDefault="00977C68" w:rsidP="00F15152">
            <w:pPr>
              <w:pStyle w:val="TAC"/>
            </w:pPr>
            <w:r w:rsidRPr="00DD3199">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DD3199" w:rsidRDefault="00977C68" w:rsidP="00F15152">
            <w:pPr>
              <w:pStyle w:val="TAC"/>
              <w:rPr>
                <w:lang w:eastAsia="zh-CN"/>
              </w:rPr>
            </w:pPr>
            <w:r w:rsidRPr="00DD3199">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DD3199" w:rsidRDefault="00977C68" w:rsidP="00F15152">
            <w:pPr>
              <w:pStyle w:val="TAC"/>
              <w:rPr>
                <w:lang w:eastAsia="zh-CN"/>
              </w:rPr>
            </w:pPr>
            <w:r w:rsidRPr="00DD3199">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DD3199" w:rsidRDefault="00977C68" w:rsidP="00F15152">
            <w:pPr>
              <w:pStyle w:val="TAC"/>
              <w:rPr>
                <w:lang w:eastAsia="zh-CN"/>
              </w:rPr>
            </w:pPr>
            <w:r w:rsidRPr="00DD3199">
              <w:rPr>
                <w:lang w:eastAsia="zh-CN"/>
              </w:rPr>
              <w:t>4</w:t>
            </w:r>
          </w:p>
        </w:tc>
      </w:tr>
      <w:tr w:rsidR="00DD3199" w:rsidRPr="00DD3199"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DD3199" w:rsidRDefault="00977C68" w:rsidP="00F15152">
            <w:pPr>
              <w:pStyle w:val="TAC"/>
              <w:rPr>
                <w:lang w:eastAsia="zh-CN"/>
              </w:rPr>
            </w:pPr>
            <w:r w:rsidRPr="00DD3199">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DD3199" w:rsidRDefault="00977C68" w:rsidP="00F15152">
            <w:pPr>
              <w:pStyle w:val="TAC"/>
              <w:rPr>
                <w:lang w:eastAsia="zh-CN"/>
              </w:rPr>
            </w:pPr>
            <w:r w:rsidRPr="00DD319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DD3199" w:rsidRDefault="00977C68" w:rsidP="00F15152">
            <w:pPr>
              <w:spacing w:after="0"/>
              <w:rPr>
                <w:rFonts w:ascii="Arial" w:hAnsi="Arial"/>
                <w:sz w:val="18"/>
                <w:lang w:eastAsia="zh-CN"/>
              </w:rPr>
            </w:pPr>
          </w:p>
        </w:tc>
      </w:tr>
      <w:tr w:rsidR="00DD3199" w:rsidRPr="00DD3199"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DD3199" w:rsidRDefault="00977C68" w:rsidP="00F15152">
            <w:pPr>
              <w:pStyle w:val="TAC"/>
            </w:pPr>
            <w:r w:rsidRPr="00DD3199">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DD3199" w:rsidRDefault="00977C68" w:rsidP="00F15152">
            <w:pPr>
              <w:pStyle w:val="TAC"/>
            </w:pPr>
            <w:r w:rsidRPr="00DD3199">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DD3199" w:rsidRDefault="00977C68" w:rsidP="00F15152">
            <w:pPr>
              <w:pStyle w:val="TAC"/>
              <w:rPr>
                <w:lang w:eastAsia="zh-CN"/>
              </w:rPr>
            </w:pPr>
            <w:r w:rsidRPr="00DD3199">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DD3199" w:rsidRDefault="00977C68" w:rsidP="00F15152">
            <w:pPr>
              <w:pStyle w:val="TAC"/>
              <w:rPr>
                <w:lang w:eastAsia="zh-CN"/>
              </w:rPr>
            </w:pPr>
            <w:r w:rsidRPr="00DD3199">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DD3199" w:rsidRDefault="00977C68" w:rsidP="00F15152">
            <w:pPr>
              <w:pStyle w:val="TAC"/>
              <w:rPr>
                <w:lang w:eastAsia="zh-CN"/>
              </w:rPr>
            </w:pPr>
            <w:r w:rsidRPr="00DD3199">
              <w:rPr>
                <w:lang w:eastAsia="zh-CN"/>
              </w:rPr>
              <w:t>8</w:t>
            </w:r>
          </w:p>
        </w:tc>
      </w:tr>
      <w:tr w:rsidR="00977C68" w:rsidRPr="00DD3199"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DD3199" w:rsidRDefault="00977C68" w:rsidP="00F15152">
            <w:pPr>
              <w:pStyle w:val="TAC"/>
              <w:rPr>
                <w:lang w:eastAsia="zh-CN"/>
              </w:rPr>
            </w:pPr>
            <w:r w:rsidRPr="00DD3199">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DD3199" w:rsidRDefault="00977C68" w:rsidP="00F15152">
            <w:pPr>
              <w:pStyle w:val="TAC"/>
              <w:rPr>
                <w:lang w:eastAsia="zh-CN"/>
              </w:rPr>
            </w:pPr>
            <w:r w:rsidRPr="00DD3199">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DD3199" w:rsidRDefault="00977C68" w:rsidP="00F15152">
            <w:pPr>
              <w:spacing w:after="0"/>
              <w:rPr>
                <w:rFonts w:ascii="Arial" w:hAnsi="Arial"/>
                <w:sz w:val="18"/>
                <w:lang w:eastAsia="zh-CN"/>
              </w:rPr>
            </w:pPr>
          </w:p>
        </w:tc>
      </w:tr>
    </w:tbl>
    <w:p w14:paraId="691E6147" w14:textId="77777777" w:rsidR="00977C68" w:rsidRPr="00DD3199" w:rsidRDefault="00977C68" w:rsidP="00977C68">
      <w:pPr>
        <w:ind w:left="851" w:hanging="284"/>
      </w:pPr>
    </w:p>
    <w:p w14:paraId="4D86CBCA" w14:textId="77777777" w:rsidR="00977C68" w:rsidRPr="00DD3199" w:rsidRDefault="00977C68" w:rsidP="00977C68">
      <w:pPr>
        <w:keepNext/>
        <w:keepLines/>
        <w:spacing w:before="120"/>
        <w:ind w:left="1701" w:hanging="1701"/>
        <w:outlineLvl w:val="4"/>
      </w:pPr>
      <w:r w:rsidRPr="00DD3199">
        <w:rPr>
          <w:rFonts w:ascii="Arial" w:hAnsi="Arial"/>
          <w:sz w:val="22"/>
        </w:rPr>
        <w:t>8.2.3.2.4</w:t>
      </w:r>
      <w:r w:rsidRPr="00DD3199">
        <w:rPr>
          <w:rFonts w:ascii="Arial" w:hAnsi="Arial"/>
          <w:sz w:val="22"/>
        </w:rPr>
        <w:tab/>
        <w:t>Interruptions at SCell activation/deactivation</w:t>
      </w:r>
    </w:p>
    <w:p w14:paraId="4744ECE8" w14:textId="77777777" w:rsidR="00977C68" w:rsidRPr="00DD3199" w:rsidRDefault="00977C68" w:rsidP="00977C68">
      <w:pPr>
        <w:rPr>
          <w:rFonts w:eastAsia="MS Mincho"/>
          <w:lang w:eastAsia="zh-CN"/>
        </w:rPr>
      </w:pPr>
      <w:r w:rsidRPr="00DD3199">
        <w:rPr>
          <w:rFonts w:eastAsia="MS Mincho"/>
          <w:lang w:eastAsia="zh-CN"/>
        </w:rPr>
        <w:t>The requirements in this clause shall apply for the UE configured with E-UTRA PSCell and one SCell.</w:t>
      </w:r>
    </w:p>
    <w:p w14:paraId="3A416908"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 xml:space="preserve">E-UTRA </w:t>
      </w:r>
      <w:r w:rsidRPr="00DD3199">
        <w:rPr>
          <w:rFonts w:eastAsia="MS Mincho"/>
          <w:lang w:eastAsia="zh-CN"/>
        </w:rPr>
        <w:t>SCell</w:t>
      </w:r>
      <w:r w:rsidRPr="00DD3199">
        <w:rPr>
          <w:lang w:eastAsia="zh-CN"/>
        </w:rPr>
        <w:t xml:space="preserve"> in SCG </w:t>
      </w:r>
      <w:r w:rsidRPr="00DD3199">
        <w:rPr>
          <w:rFonts w:eastAsia="MS Mincho"/>
          <w:lang w:eastAsia="zh-CN"/>
        </w:rPr>
        <w:t>is activated or deactivated:</w:t>
      </w:r>
    </w:p>
    <w:p w14:paraId="7A672F32"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the UE is allowed an interruption on any active serving cell</w:t>
      </w:r>
      <w:r w:rsidRPr="00DD3199">
        <w:rPr>
          <w:rFonts w:ascii="Tms Rmn" w:hAnsi="Tms Rmn"/>
          <w:lang w:eastAsia="zh-CN"/>
        </w:rPr>
        <w:t xml:space="preserve"> in MCG</w:t>
      </w:r>
      <w:r w:rsidRPr="00DD3199">
        <w:rPr>
          <w:rFonts w:ascii="Tms Rmn" w:eastAsia="MS Mincho" w:hAnsi="Tms Rmn"/>
        </w:rPr>
        <w:t>:</w:t>
      </w:r>
    </w:p>
    <w:p w14:paraId="638A8274"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 xml:space="preserve">E-UTRA </w:t>
      </w:r>
      <w:r w:rsidRPr="00DD3199">
        <w:rPr>
          <w:rFonts w:ascii="Tms Rmn" w:eastAsia="MS Mincho" w:hAnsi="Tms Rmn"/>
        </w:rPr>
        <w:t>SCells being activated or deactivated, or</w:t>
      </w:r>
    </w:p>
    <w:p w14:paraId="53BB8E8E" w14:textId="77777777" w:rsidR="00977C68" w:rsidRPr="00DD3199" w:rsidRDefault="00977C68" w:rsidP="00DD3199">
      <w:pPr>
        <w:ind w:leftChars="242" w:left="768" w:hanging="284"/>
        <w:rPr>
          <w:rFonts w:ascii="Tms Rmn" w:eastAsia="DengXian" w:hAnsi="Tms Rmn"/>
          <w:lang w:eastAsia="zh-CN"/>
        </w:rPr>
      </w:pPr>
      <w:r w:rsidRPr="00DD3199">
        <w:rPr>
          <w:rFonts w:ascii="Tms Rmn" w:eastAsia="MS Mincho" w:hAnsi="Tms Rmn"/>
        </w:rPr>
        <w:lastRenderedPageBreak/>
        <w:t>-</w:t>
      </w:r>
      <w:r w:rsidRPr="00DD3199">
        <w:rPr>
          <w:rFonts w:ascii="Tms Rmn" w:eastAsia="MS Mincho" w:hAnsi="Tms Rmn"/>
        </w:rPr>
        <w:tab/>
        <w:t>of up to max{</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5ms} if the active</w:t>
      </w:r>
      <w:r w:rsidRPr="00DD3199">
        <w:rPr>
          <w:rFonts w:ascii="Tms Rmn" w:hAnsi="Tms Rmn"/>
          <w:lang w:eastAsia="zh-CN"/>
        </w:rPr>
        <w:t xml:space="preserve"> serving cells</w:t>
      </w:r>
      <w:r w:rsidRPr="00DD3199">
        <w:rPr>
          <w:rFonts w:ascii="Tms Rmn" w:eastAsia="MS Mincho" w:hAnsi="Tms Rmn"/>
        </w:rPr>
        <w:t xml:space="preserve"> are in the same band as any of the </w:t>
      </w:r>
      <w:r w:rsidRPr="00DD3199">
        <w:rPr>
          <w:rFonts w:ascii="Tms Rmn" w:hAnsi="Tms Rmn"/>
          <w:lang w:eastAsia="zh-CN"/>
        </w:rPr>
        <w:t xml:space="preserve">E-UTRA </w:t>
      </w:r>
      <w:r w:rsidRPr="00DD3199">
        <w:rPr>
          <w:rFonts w:ascii="Tms Rmn" w:eastAsia="MS Mincho" w:hAnsi="Tms Rmn"/>
        </w:rPr>
        <w:t xml:space="preserve">SCells being activated or deactivated,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SCells being activated or deactivated are available in the same slot</w:t>
      </w:r>
      <w:r w:rsidRPr="00DD3199">
        <w:rPr>
          <w:rFonts w:ascii="Tms Rmn" w:eastAsia="MS Mincho" w:hAnsi="Tms Rmn"/>
        </w:rPr>
        <w:t>,</w:t>
      </w:r>
      <w:r w:rsidRPr="00DD3199">
        <w:rPr>
          <w:lang w:eastAsia="zh-CN"/>
        </w:rPr>
        <w:t xml:space="preserve"> where T</w:t>
      </w:r>
      <w:r w:rsidRPr="00DD3199">
        <w:rPr>
          <w:vertAlign w:val="subscript"/>
          <w:lang w:eastAsia="zh-CN"/>
        </w:rPr>
        <w:t>SMTC_duration</w:t>
      </w:r>
      <w:r w:rsidRPr="00DD3199">
        <w:rPr>
          <w:lang w:eastAsia="zh-CN"/>
        </w:rPr>
        <w:t xml:space="preserve"> is the longest SMTC duration among all above active serving cells in MCG.</w:t>
      </w:r>
    </w:p>
    <w:p w14:paraId="5D58C56F"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X2 and Y2 are specified in </w:t>
      </w:r>
      <w:r w:rsidRPr="00DD3199">
        <w:rPr>
          <w:rFonts w:ascii="Tms Rmn" w:hAnsi="Tms Rmn"/>
          <w:lang w:eastAsia="zh-CN"/>
        </w:rPr>
        <w:t>Table 8.2.3.2.4-1.</w:t>
      </w:r>
    </w:p>
    <w:p w14:paraId="319B2A16"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MCG </w:t>
      </w:r>
      <w:r w:rsidRPr="00DD3199">
        <w:rPr>
          <w:rFonts w:eastAsia="MS Mincho"/>
          <w:lang w:eastAsia="zh-CN"/>
        </w:rPr>
        <w:t>is activated or deactivated:</w:t>
      </w:r>
    </w:p>
    <w:p w14:paraId="28AA6403"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w:t>
      </w:r>
      <w:r w:rsidRPr="00DD3199">
        <w:rPr>
          <w:rFonts w:ascii="Tms Rmn" w:hAnsi="Tms Rmn"/>
          <w:lang w:eastAsia="zh-CN"/>
        </w:rPr>
        <w:t>serving cell in MCG</w:t>
      </w:r>
      <w:r w:rsidRPr="00DD3199">
        <w:rPr>
          <w:rFonts w:ascii="Tms Rmn" w:eastAsia="MS Mincho" w:hAnsi="Tms Rmn"/>
        </w:rPr>
        <w:t>:</w:t>
      </w:r>
    </w:p>
    <w:p w14:paraId="2BCB8EA6"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activated or deactivated, or</w:t>
      </w:r>
    </w:p>
    <w:p w14:paraId="3B2C3BB0"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activated or deactivated, provided </w:t>
      </w:r>
      <w:r w:rsidRPr="00DD3199">
        <w:rPr>
          <w:lang w:eastAsia="zh-CN"/>
        </w:rPr>
        <w:t xml:space="preserve">the cell specific reference signals from the </w:t>
      </w:r>
      <w:r w:rsidRPr="00DD3199">
        <w:rPr>
          <w:rFonts w:ascii="Tms Rmn" w:eastAsia="MS Mincho" w:hAnsi="Tms Rmn"/>
        </w:rPr>
        <w:t xml:space="preserve">active </w:t>
      </w:r>
      <w:r w:rsidRPr="00DD3199">
        <w:rPr>
          <w:rFonts w:ascii="Tms Rmn" w:hAnsi="Tms Rmn"/>
          <w:lang w:eastAsia="zh-CN"/>
        </w:rPr>
        <w:t>serving cells</w:t>
      </w:r>
      <w:r w:rsidRPr="00DD3199">
        <w:rPr>
          <w:lang w:eastAsia="zh-CN"/>
        </w:rPr>
        <w:t xml:space="preserve"> and the SCells being activated or deactivated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0EBC4E3B" w14:textId="77777777" w:rsidR="007C3900" w:rsidRDefault="007C3900" w:rsidP="007C3900">
      <w:pPr>
        <w:pStyle w:val="B3"/>
        <w:rPr>
          <w:lang w:eastAsia="zh-CN"/>
        </w:rPr>
      </w:pPr>
      <w:r>
        <w:rPr>
          <w:lang w:eastAsia="zh-CN"/>
        </w:rPr>
        <w:t>-</w:t>
      </w:r>
      <w:r>
        <w:rPr>
          <w:lang w:eastAsia="zh-CN"/>
        </w:rPr>
        <w:tab/>
        <w:t>the longest SMTC duration among all above active serving cells in MCG</w:t>
      </w:r>
      <w:ins w:id="805" w:author="CR0291r1" w:date="2019-12-03T16:29:00Z">
        <w:r>
          <w:rPr>
            <w:lang w:eastAsia="zh-CN"/>
          </w:rPr>
          <w:t xml:space="preserve"> </w:t>
        </w:r>
      </w:ins>
      <w:r>
        <w:rPr>
          <w:lang w:eastAsia="zh-CN"/>
        </w:rPr>
        <w:t>and the SCell being activated when one SCell is activated;</w:t>
      </w:r>
    </w:p>
    <w:p w14:paraId="6E4EDEC5"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MCG when one SCell is deactivated.</w:t>
      </w:r>
    </w:p>
    <w:p w14:paraId="62C52CF7"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X2 and Y2 are specified in </w:t>
      </w:r>
      <w:r w:rsidRPr="00DD3199">
        <w:rPr>
          <w:rFonts w:ascii="Tms Rmn" w:hAnsi="Tms Rmn"/>
          <w:lang w:eastAsia="zh-CN"/>
        </w:rPr>
        <w:t>Table 8.2.3.2.4-2.</w:t>
      </w:r>
    </w:p>
    <w:p w14:paraId="415AF43F" w14:textId="77777777" w:rsidR="00977C68" w:rsidRPr="00DD3199" w:rsidRDefault="00977C68" w:rsidP="00977C68">
      <w:pPr>
        <w:pStyle w:val="TH"/>
      </w:pPr>
      <w:r w:rsidRPr="00DD3199">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DD3199"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DD3199" w:rsidRDefault="00804CD3" w:rsidP="00804CD3">
            <w:pPr>
              <w:pStyle w:val="TAH"/>
            </w:pPr>
            <w:r w:rsidRPr="00DD3199">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DD3199" w:rsidRDefault="00804CD3" w:rsidP="00804CD3">
            <w:pPr>
              <w:pStyle w:val="TAH"/>
            </w:pPr>
            <w:r w:rsidRPr="00DD3199">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DD3199" w:rsidRDefault="00804CD3" w:rsidP="00804CD3">
            <w:pPr>
              <w:pStyle w:val="TAH"/>
            </w:pPr>
            <w:r>
              <w:rPr>
                <w:lang w:val="fr-FR"/>
              </w:rPr>
              <w:t xml:space="preserve">Interruption length X2 </w:t>
            </w:r>
            <w:ins w:id="806" w:author="CR0377r1" w:date="2019-12-03T16:32:00Z">
              <w:r>
                <w:rPr>
                  <w:lang w:val="fr-FR"/>
                </w:rPr>
                <w:t>(</w:t>
              </w:r>
            </w:ins>
            <w:r>
              <w:rPr>
                <w:lang w:val="fr-FR"/>
              </w:rPr>
              <w:t>slot</w:t>
            </w:r>
            <w:ins w:id="807" w:author="CR0377r1" w:date="2019-12-03T16:32:00Z">
              <w:r>
                <w:rPr>
                  <w:lang w:val="fr-F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DD3199" w:rsidRDefault="00804CD3" w:rsidP="00804CD3">
            <w:pPr>
              <w:pStyle w:val="TAH"/>
            </w:pPr>
            <w:r>
              <w:rPr>
                <w:lang w:val="fr-FR"/>
              </w:rPr>
              <w:t xml:space="preserve">Interruption length Y2 </w:t>
            </w:r>
            <w:ins w:id="808" w:author="CR0377r1" w:date="2019-12-03T16:32:00Z">
              <w:r>
                <w:rPr>
                  <w:lang w:val="fr-FR"/>
                </w:rPr>
                <w:t>(</w:t>
              </w:r>
            </w:ins>
            <w:r>
              <w:rPr>
                <w:lang w:val="fr-FR"/>
              </w:rPr>
              <w:t>slot</w:t>
            </w:r>
            <w:ins w:id="809" w:author="CR0377r1" w:date="2019-12-03T16:32:00Z">
              <w:r>
                <w:rPr>
                  <w:lang w:val="fr-FR"/>
                </w:rPr>
                <w:t>s)</w:t>
              </w:r>
            </w:ins>
          </w:p>
        </w:tc>
      </w:tr>
      <w:tr w:rsidR="00DD3199" w:rsidRPr="00DD3199"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DD3199"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DD3199" w:rsidRDefault="00977C68" w:rsidP="00F15152">
            <w:pPr>
              <w:pStyle w:val="TAH"/>
            </w:pPr>
            <w:r w:rsidRPr="00DD3199">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DD3199" w:rsidRDefault="00977C68" w:rsidP="00F15152">
            <w:pPr>
              <w:pStyle w:val="TAH"/>
            </w:pPr>
            <w:r w:rsidRPr="00DD3199">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DD3199" w:rsidRDefault="00977C68" w:rsidP="00F15152">
            <w:pPr>
              <w:pStyle w:val="TAH"/>
            </w:pPr>
            <w:r w:rsidRPr="00DD3199">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DD3199" w:rsidRDefault="00977C68" w:rsidP="00F15152">
            <w:pPr>
              <w:pStyle w:val="TAH"/>
              <w:rPr>
                <w:lang w:eastAsia="zh-CN"/>
              </w:rPr>
            </w:pPr>
            <w:r w:rsidRPr="00DD3199">
              <w:rPr>
                <w:lang w:eastAsia="zh-CN"/>
              </w:rPr>
              <w:t>Async</w:t>
            </w:r>
          </w:p>
        </w:tc>
      </w:tr>
      <w:tr w:rsidR="00DD3199" w:rsidRPr="00DD3199"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DD3199" w:rsidRDefault="00977C68" w:rsidP="00F15152">
            <w:pPr>
              <w:pStyle w:val="TAC"/>
            </w:pPr>
            <w:r w:rsidRPr="00DD3199">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DD3199" w:rsidRDefault="00977C68" w:rsidP="00F15152">
            <w:pPr>
              <w:pStyle w:val="TAC"/>
            </w:pPr>
            <w:r w:rsidRPr="00DD3199">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DD3199" w:rsidRDefault="00977C68" w:rsidP="00F15152">
            <w:pPr>
              <w:pStyle w:val="TAC"/>
              <w:rPr>
                <w:lang w:eastAsia="zh-CN"/>
              </w:rPr>
            </w:pPr>
            <w:r w:rsidRPr="00DD3199">
              <w:rPr>
                <w:lang w:eastAsia="zh-CN"/>
              </w:rPr>
              <w:t>2</w:t>
            </w:r>
          </w:p>
        </w:tc>
      </w:tr>
      <w:tr w:rsidR="00DD3199" w:rsidRPr="00DD3199"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DD3199" w:rsidRDefault="00977C68" w:rsidP="00F15152">
            <w:pPr>
              <w:pStyle w:val="TAC"/>
            </w:pPr>
            <w:r w:rsidRPr="00DD3199">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DD3199" w:rsidRDefault="00977C68" w:rsidP="00F15152">
            <w:pPr>
              <w:pStyle w:val="TAC"/>
            </w:pPr>
            <w:r w:rsidRPr="00DD3199">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DD3199" w:rsidRDefault="00977C68" w:rsidP="00F15152">
            <w:pPr>
              <w:pStyle w:val="TAC"/>
              <w:rPr>
                <w:lang w:eastAsia="zh-CN"/>
              </w:rPr>
            </w:pPr>
            <w:r w:rsidRPr="00DD3199">
              <w:rPr>
                <w:lang w:eastAsia="zh-CN"/>
              </w:rPr>
              <w:t>2</w:t>
            </w:r>
          </w:p>
        </w:tc>
      </w:tr>
      <w:tr w:rsidR="00DD3199" w:rsidRPr="00DD3199"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DD3199" w:rsidRDefault="00977C68" w:rsidP="00F15152">
            <w:pPr>
              <w:pStyle w:val="TAC"/>
            </w:pPr>
            <w:r w:rsidRPr="00DD3199">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DD3199" w:rsidRDefault="00977C68" w:rsidP="00F15152">
            <w:pPr>
              <w:pStyle w:val="TAC"/>
            </w:pPr>
            <w:r w:rsidRPr="00DD3199">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DD3199" w:rsidRDefault="00977C68" w:rsidP="00F15152">
            <w:pPr>
              <w:pStyle w:val="TAC"/>
            </w:pPr>
            <w:r w:rsidRPr="00DD3199">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DD3199" w:rsidRDefault="00977C68" w:rsidP="00F15152">
            <w:pPr>
              <w:pStyle w:val="TAC"/>
              <w:rPr>
                <w:lang w:eastAsia="zh-CN"/>
              </w:rPr>
            </w:pPr>
            <w:r w:rsidRPr="00DD3199">
              <w:rPr>
                <w:lang w:eastAsia="zh-CN"/>
              </w:rPr>
              <w:t>3</w:t>
            </w:r>
          </w:p>
        </w:tc>
      </w:tr>
      <w:tr w:rsidR="00977C68" w:rsidRPr="00DD3199"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DD3199" w:rsidRDefault="00977C68" w:rsidP="00F15152">
            <w:pPr>
              <w:pStyle w:val="TAC"/>
            </w:pPr>
            <w:r w:rsidRPr="00DD3199">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DD3199" w:rsidRDefault="00977C68" w:rsidP="00F15152">
            <w:pPr>
              <w:pStyle w:val="TAC"/>
            </w:pPr>
            <w:r w:rsidRPr="00DD3199">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DD3199" w:rsidRDefault="00977C68" w:rsidP="00F15152">
            <w:pPr>
              <w:pStyle w:val="TAC"/>
            </w:pPr>
            <w:r w:rsidRPr="00DD3199">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DD3199" w:rsidRDefault="00977C68" w:rsidP="00F15152">
            <w:pPr>
              <w:pStyle w:val="TAC"/>
            </w:pPr>
            <w:r w:rsidRPr="00DD3199">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DD3199" w:rsidRDefault="00977C68" w:rsidP="00F15152">
            <w:pPr>
              <w:pStyle w:val="TAC"/>
              <w:rPr>
                <w:lang w:eastAsia="zh-CN"/>
              </w:rPr>
            </w:pPr>
            <w:r w:rsidRPr="00DD3199">
              <w:t>N/A</w:t>
            </w:r>
          </w:p>
        </w:tc>
      </w:tr>
    </w:tbl>
    <w:p w14:paraId="742C78AD" w14:textId="77777777" w:rsidR="00977C68" w:rsidRPr="00DD3199" w:rsidRDefault="00977C68" w:rsidP="00977C68"/>
    <w:p w14:paraId="691E67D3" w14:textId="77777777" w:rsidR="00977C68" w:rsidRPr="00DD3199" w:rsidRDefault="00977C68" w:rsidP="00977C68">
      <w:pPr>
        <w:pStyle w:val="TH"/>
      </w:pPr>
      <w:r w:rsidRPr="00DD3199">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DD3199"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DD3199" w:rsidRDefault="00804CD3" w:rsidP="00804CD3">
            <w:pPr>
              <w:pStyle w:val="TAH"/>
            </w:pPr>
            <w:r w:rsidRPr="00DD3199">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DD3199" w:rsidRDefault="00804CD3" w:rsidP="00804CD3">
            <w:pPr>
              <w:pStyle w:val="TAH"/>
            </w:pPr>
            <w:r w:rsidRPr="00DD3199">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DD3199" w:rsidRDefault="00804CD3" w:rsidP="00804CD3">
            <w:pPr>
              <w:pStyle w:val="TAH"/>
            </w:pPr>
            <w:r>
              <w:rPr>
                <w:lang w:val="fr-FR"/>
              </w:rPr>
              <w:t xml:space="preserve">Interruption length X2 </w:t>
            </w:r>
            <w:ins w:id="810" w:author="CR0377r1" w:date="2019-12-03T16:32:00Z">
              <w:r>
                <w:rPr>
                  <w:lang w:val="fr-FR"/>
                </w:rPr>
                <w:t>(</w:t>
              </w:r>
            </w:ins>
            <w:r>
              <w:rPr>
                <w:lang w:val="fr-FR"/>
              </w:rPr>
              <w:t>slot</w:t>
            </w:r>
            <w:ins w:id="811" w:author="CR0377r1" w:date="2019-12-03T16:32:00Z">
              <w:r>
                <w:rPr>
                  <w:lang w:val="fr-FR"/>
                </w:rPr>
                <w:t>s)</w:t>
              </w:r>
            </w:ins>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DD3199" w:rsidRDefault="00804CD3" w:rsidP="00804CD3">
            <w:pPr>
              <w:pStyle w:val="TAH"/>
              <w:rPr>
                <w:vertAlign w:val="superscript"/>
                <w:lang w:eastAsia="zh-CN"/>
              </w:rPr>
            </w:pPr>
            <w:r>
              <w:rPr>
                <w:lang w:val="fr-FR"/>
              </w:rPr>
              <w:t xml:space="preserve">Interruption length Y2 </w:t>
            </w:r>
            <w:ins w:id="812" w:author="CR0377r1" w:date="2019-12-03T16:32:00Z">
              <w:r>
                <w:rPr>
                  <w:lang w:val="fr-FR"/>
                </w:rPr>
                <w:t>(</w:t>
              </w:r>
            </w:ins>
            <w:r>
              <w:rPr>
                <w:lang w:val="fr-FR"/>
              </w:rPr>
              <w:t>slot</w:t>
            </w:r>
            <w:ins w:id="813" w:author="CR0377r1" w:date="2019-12-03T16:32:00Z">
              <w:r>
                <w:rPr>
                  <w:lang w:val="fr-FR"/>
                </w:rPr>
                <w:t>s)</w:t>
              </w:r>
            </w:ins>
            <w:r>
              <w:rPr>
                <w:vertAlign w:val="superscript"/>
                <w:lang w:val="fr-FR"/>
              </w:rPr>
              <w:t xml:space="preserve"> </w:t>
            </w:r>
          </w:p>
        </w:tc>
      </w:tr>
      <w:tr w:rsidR="00DD3199" w:rsidRPr="00DD3199"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DD3199" w:rsidRDefault="00977C68" w:rsidP="00F15152">
            <w:pPr>
              <w:pStyle w:val="TAC"/>
            </w:pPr>
            <w:r w:rsidRPr="00DD3199">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DD3199" w:rsidRDefault="00977C68" w:rsidP="00F15152">
            <w:pPr>
              <w:pStyle w:val="TAC"/>
            </w:pPr>
            <w:r w:rsidRPr="00DD3199">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DD3199" w:rsidRDefault="00977C68" w:rsidP="00F15152">
            <w:pPr>
              <w:pStyle w:val="TAC"/>
            </w:pPr>
            <w:r w:rsidRPr="00DD3199">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DD3199" w:rsidRDefault="00977C68" w:rsidP="00F15152">
            <w:pPr>
              <w:pStyle w:val="TAC"/>
            </w:pPr>
            <w:r w:rsidRPr="00DD3199">
              <w:t>1</w:t>
            </w:r>
          </w:p>
        </w:tc>
      </w:tr>
      <w:tr w:rsidR="00DD3199" w:rsidRPr="00DD3199"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DD3199" w:rsidRDefault="00977C68" w:rsidP="00F15152">
            <w:pPr>
              <w:pStyle w:val="TAC"/>
            </w:pPr>
            <w:r w:rsidRPr="00DD3199">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DD3199" w:rsidRDefault="00977C68" w:rsidP="00F15152">
            <w:pPr>
              <w:pStyle w:val="TAC"/>
            </w:pPr>
            <w:r w:rsidRPr="00DD3199">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DD3199" w:rsidRDefault="00977C68" w:rsidP="00F15152">
            <w:pPr>
              <w:pStyle w:val="TAC"/>
            </w:pPr>
            <w:r w:rsidRPr="00DD3199">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DD3199" w:rsidRDefault="00977C68" w:rsidP="00F15152">
            <w:pPr>
              <w:pStyle w:val="TAC"/>
            </w:pPr>
            <w:r w:rsidRPr="00DD3199">
              <w:t>1</w:t>
            </w:r>
          </w:p>
        </w:tc>
      </w:tr>
      <w:tr w:rsidR="00DD3199" w:rsidRPr="00DD3199"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DD3199" w:rsidRDefault="00977C68" w:rsidP="00F15152">
            <w:pPr>
              <w:pStyle w:val="TAC"/>
            </w:pPr>
            <w:r w:rsidRPr="00DD3199">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DD3199" w:rsidRDefault="00977C68" w:rsidP="00F15152">
            <w:pPr>
              <w:pStyle w:val="TAC"/>
            </w:pPr>
            <w:r w:rsidRPr="00DD3199">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DD3199" w:rsidRDefault="00977C68" w:rsidP="00F15152">
            <w:pPr>
              <w:pStyle w:val="TAC"/>
              <w:rPr>
                <w:lang w:eastAsia="zh-CN"/>
              </w:rPr>
            </w:pPr>
            <w:r w:rsidRPr="00DD3199">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DD3199" w:rsidRDefault="00977C68" w:rsidP="00F15152">
            <w:pPr>
              <w:pStyle w:val="TAC"/>
              <w:rPr>
                <w:lang w:eastAsia="zh-CN"/>
              </w:rPr>
            </w:pPr>
            <w:r w:rsidRPr="00DD3199">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DD3199" w:rsidRDefault="00977C68" w:rsidP="00F15152">
            <w:pPr>
              <w:pStyle w:val="TAC"/>
              <w:rPr>
                <w:lang w:eastAsia="zh-CN"/>
              </w:rPr>
            </w:pPr>
            <w:r w:rsidRPr="00DD3199">
              <w:rPr>
                <w:lang w:eastAsia="zh-CN"/>
              </w:rPr>
              <w:t>2</w:t>
            </w:r>
          </w:p>
        </w:tc>
      </w:tr>
      <w:tr w:rsidR="00DD3199" w:rsidRPr="00DD3199"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DD3199" w:rsidRDefault="00977C68" w:rsidP="00F15152">
            <w:pPr>
              <w:pStyle w:val="TAC"/>
              <w:rPr>
                <w:lang w:eastAsia="zh-CN"/>
              </w:rPr>
            </w:pPr>
            <w:r w:rsidRPr="00DD3199">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DD3199" w:rsidRDefault="00977C68" w:rsidP="00F15152">
            <w:pPr>
              <w:pStyle w:val="TAC"/>
              <w:rPr>
                <w:lang w:eastAsia="zh-CN"/>
              </w:rPr>
            </w:pPr>
            <w:r w:rsidRPr="00DD3199">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DD3199" w:rsidRDefault="00977C68" w:rsidP="00F15152">
            <w:pPr>
              <w:spacing w:after="0"/>
              <w:rPr>
                <w:rFonts w:ascii="Arial" w:hAnsi="Arial"/>
                <w:sz w:val="18"/>
                <w:lang w:eastAsia="zh-CN"/>
              </w:rPr>
            </w:pPr>
          </w:p>
        </w:tc>
      </w:tr>
      <w:tr w:rsidR="00DD3199" w:rsidRPr="00DD3199"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DD3199" w:rsidRDefault="00977C68" w:rsidP="00F15152">
            <w:pPr>
              <w:pStyle w:val="TAC"/>
            </w:pPr>
            <w:r w:rsidRPr="00DD3199">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DD3199" w:rsidRDefault="00977C68" w:rsidP="00F15152">
            <w:pPr>
              <w:pStyle w:val="TAC"/>
            </w:pPr>
            <w:r w:rsidRPr="00DD3199">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DD3199" w:rsidRDefault="00977C68" w:rsidP="00F15152">
            <w:pPr>
              <w:pStyle w:val="TAC"/>
              <w:rPr>
                <w:lang w:eastAsia="zh-CN"/>
              </w:rPr>
            </w:pPr>
            <w:r w:rsidRPr="00DD3199">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DD3199" w:rsidRDefault="00977C68" w:rsidP="00F15152">
            <w:pPr>
              <w:pStyle w:val="TAC"/>
              <w:rPr>
                <w:lang w:eastAsia="zh-CN"/>
              </w:rPr>
            </w:pPr>
            <w:r w:rsidRPr="00DD3199">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DD3199" w:rsidRDefault="00977C68" w:rsidP="00F15152">
            <w:pPr>
              <w:pStyle w:val="TAC"/>
              <w:rPr>
                <w:lang w:eastAsia="zh-CN"/>
              </w:rPr>
            </w:pPr>
            <w:r w:rsidRPr="00DD3199">
              <w:rPr>
                <w:lang w:eastAsia="zh-CN"/>
              </w:rPr>
              <w:t>4</w:t>
            </w:r>
          </w:p>
        </w:tc>
      </w:tr>
      <w:tr w:rsidR="00977C68" w:rsidRPr="00DD3199"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DD3199" w:rsidRDefault="00977C68" w:rsidP="00F15152">
            <w:pPr>
              <w:pStyle w:val="TAC"/>
              <w:rPr>
                <w:lang w:eastAsia="zh-CN"/>
              </w:rPr>
            </w:pPr>
            <w:r w:rsidRPr="00DD3199">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DD3199" w:rsidRDefault="00977C68" w:rsidP="00F15152">
            <w:pPr>
              <w:pStyle w:val="TAC"/>
              <w:rPr>
                <w:lang w:eastAsia="zh-CN"/>
              </w:rPr>
            </w:pPr>
            <w:r w:rsidRPr="00DD319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DD3199" w:rsidRDefault="00977C68" w:rsidP="00F15152">
            <w:pPr>
              <w:spacing w:after="0"/>
              <w:rPr>
                <w:rFonts w:ascii="Arial" w:hAnsi="Arial"/>
                <w:sz w:val="18"/>
                <w:lang w:eastAsia="zh-CN"/>
              </w:rPr>
            </w:pPr>
          </w:p>
        </w:tc>
      </w:tr>
    </w:tbl>
    <w:p w14:paraId="78D3DE7D" w14:textId="77777777" w:rsidR="00977C68" w:rsidRPr="00DD3199" w:rsidRDefault="00977C68" w:rsidP="00977C68"/>
    <w:p w14:paraId="730B5818" w14:textId="77777777" w:rsidR="00977C68" w:rsidRPr="00DD3199" w:rsidRDefault="00977C68" w:rsidP="00977C68">
      <w:pPr>
        <w:keepNext/>
        <w:keepLines/>
        <w:spacing w:before="120"/>
        <w:ind w:left="1701" w:hanging="1701"/>
        <w:outlineLvl w:val="4"/>
      </w:pPr>
      <w:r w:rsidRPr="00DD3199">
        <w:rPr>
          <w:rFonts w:ascii="Arial" w:hAnsi="Arial"/>
          <w:sz w:val="22"/>
        </w:rPr>
        <w:t>8.2.3.2.5</w:t>
      </w:r>
      <w:r w:rsidRPr="00DD3199">
        <w:rPr>
          <w:rFonts w:ascii="Arial" w:hAnsi="Arial"/>
          <w:sz w:val="22"/>
        </w:rPr>
        <w:tab/>
        <w:t>Interruptions during measurements on SCC</w:t>
      </w:r>
    </w:p>
    <w:p w14:paraId="153F8622" w14:textId="77777777" w:rsidR="00977C68" w:rsidRPr="00DD3199" w:rsidRDefault="00977C68" w:rsidP="00977C68">
      <w:pPr>
        <w:pStyle w:val="H6"/>
        <w:rPr>
          <w:lang w:eastAsia="zh-CN"/>
        </w:rPr>
      </w:pPr>
      <w:r w:rsidRPr="00DD3199">
        <w:rPr>
          <w:lang w:eastAsia="zh-CN"/>
        </w:rPr>
        <w:t>8.2.3.2.5.1</w:t>
      </w:r>
      <w:r w:rsidRPr="00DD3199">
        <w:rPr>
          <w:lang w:eastAsia="zh-CN"/>
        </w:rPr>
        <w:tab/>
        <w:t>Interruptions during measurements on deactivated NR SCC</w:t>
      </w:r>
    </w:p>
    <w:p w14:paraId="4109921B" w14:textId="77777777" w:rsidR="00977C68" w:rsidRPr="00DD3199" w:rsidRDefault="00977C68" w:rsidP="00977C68">
      <w:r w:rsidRPr="00DD3199">
        <w:rPr>
          <w:lang w:eastAsia="zh-CN"/>
        </w:rPr>
        <w:t xml:space="preserve">Interruption on PCell and other activated SCell(s) during measurement on the deactivated NR SCC shall meet requirements in clause </w:t>
      </w:r>
      <w:r w:rsidRPr="00DD3199">
        <w:t>8.2.2.2.3.</w:t>
      </w:r>
    </w:p>
    <w:p w14:paraId="2736E1CA" w14:textId="77777777" w:rsidR="00977C68" w:rsidRPr="00DD3199" w:rsidRDefault="00977C68" w:rsidP="00977C68">
      <w:pPr>
        <w:pStyle w:val="H6"/>
        <w:rPr>
          <w:lang w:eastAsia="zh-CN"/>
        </w:rPr>
      </w:pPr>
      <w:r w:rsidRPr="00DD3199">
        <w:rPr>
          <w:lang w:eastAsia="zh-CN"/>
        </w:rPr>
        <w:t>8.2.3.2.5.2</w:t>
      </w:r>
      <w:r w:rsidRPr="00DD3199">
        <w:rPr>
          <w:lang w:eastAsia="zh-CN"/>
        </w:rPr>
        <w:tab/>
        <w:t>Interruptions during measurements on deactivated E-UTRAN SCC</w:t>
      </w:r>
    </w:p>
    <w:p w14:paraId="7F80BCE6" w14:textId="77777777" w:rsidR="00977C68" w:rsidRPr="00DD3199" w:rsidRDefault="00977C68" w:rsidP="00977C68">
      <w:pPr>
        <w:rPr>
          <w:lang w:eastAsia="zh-CN"/>
        </w:rPr>
      </w:pPr>
      <w:r w:rsidRPr="00DD3199">
        <w:rPr>
          <w:lang w:eastAsia="zh-CN"/>
        </w:rPr>
        <w:t>When one E-UTRA SCell in SCG is deactivated, the UE is allowed due to measurements on the E-UTRA SCC with the deactivated E-UTRA SCell:</w:t>
      </w:r>
    </w:p>
    <w:p w14:paraId="08DBBE71" w14:textId="77777777" w:rsidR="00977C68" w:rsidRPr="00DD3199" w:rsidRDefault="00977C68" w:rsidP="00977C68">
      <w:pPr>
        <w:ind w:left="568" w:hanging="284"/>
      </w:pPr>
      <w:r w:rsidRPr="00DD3199">
        <w:lastRenderedPageBreak/>
        <w:t>-</w:t>
      </w:r>
      <w:r w:rsidRPr="00DD3199">
        <w:tab/>
        <w:t xml:space="preserve">an interruption on PCell or any activated SCell with up to 0.5% probability of missed ACK/NACK when any of the configured </w:t>
      </w:r>
      <w:r w:rsidRPr="00DD3199">
        <w:rPr>
          <w:i/>
        </w:rPr>
        <w:t xml:space="preserve">measCycleSCell </w:t>
      </w:r>
      <w:r w:rsidRPr="00DD3199">
        <w:t>[15] for the deactivated E-UTRA SCells</w:t>
      </w:r>
      <w:r w:rsidRPr="00DD3199">
        <w:rPr>
          <w:i/>
        </w:rPr>
        <w:t xml:space="preserve"> </w:t>
      </w:r>
      <w:r w:rsidRPr="00DD3199">
        <w:t>is 640 ms or longer.</w:t>
      </w:r>
    </w:p>
    <w:p w14:paraId="7125A454" w14:textId="77777777" w:rsidR="00977C68" w:rsidRPr="00DD3199" w:rsidRDefault="00977C68" w:rsidP="00977C68">
      <w:pPr>
        <w:ind w:left="568" w:hanging="284"/>
      </w:pPr>
      <w:r w:rsidRPr="00DD3199">
        <w:t>-</w:t>
      </w:r>
      <w:r w:rsidRPr="00DD3199">
        <w:tab/>
        <w:t xml:space="preserve">an interruption on PCell or any activated SCell with up to 0.5% probability of missed ACK/NACK regardless of the configured </w:t>
      </w:r>
      <w:r w:rsidRPr="00DD3199">
        <w:rPr>
          <w:i/>
        </w:rPr>
        <w:t xml:space="preserve">measCycleSCell </w:t>
      </w:r>
      <w:r w:rsidRPr="00DD3199">
        <w:t>[15]</w:t>
      </w:r>
      <w:r w:rsidRPr="00DD3199">
        <w:rPr>
          <w:i/>
        </w:rPr>
        <w:t xml:space="preserve"> </w:t>
      </w:r>
      <w:r w:rsidRPr="00DD3199">
        <w:t>for the</w:t>
      </w:r>
      <w:r w:rsidRPr="00DD3199">
        <w:rPr>
          <w:lang w:eastAsia="zh-CN"/>
        </w:rPr>
        <w:t xml:space="preserve"> </w:t>
      </w:r>
      <w:r w:rsidRPr="00DD3199">
        <w:t xml:space="preserve">deactivated E-UTRA SCells if indicated by the network using IE </w:t>
      </w:r>
      <w:r w:rsidRPr="00DD3199">
        <w:rPr>
          <w:i/>
        </w:rPr>
        <w:t xml:space="preserve">allowInterruptions </w:t>
      </w:r>
      <w:r w:rsidRPr="00DD3199">
        <w:t>[15].</w:t>
      </w:r>
    </w:p>
    <w:p w14:paraId="4C1E1BF5" w14:textId="77777777" w:rsidR="00977C68" w:rsidRPr="00DD3199" w:rsidRDefault="00977C68" w:rsidP="00977C68">
      <w:pPr>
        <w:ind w:left="284"/>
        <w:rPr>
          <w:lang w:eastAsia="zh-CN"/>
        </w:rPr>
      </w:pPr>
      <w:r w:rsidRPr="00DD3199">
        <w:rPr>
          <w:lang w:eastAsia="zh-CN"/>
        </w:rPr>
        <w:t>Each interruption shall not exceed</w:t>
      </w:r>
    </w:p>
    <w:p w14:paraId="3A236025" w14:textId="77777777" w:rsidR="00977C68" w:rsidRPr="00DD3199" w:rsidRDefault="00977C68" w:rsidP="00977C68">
      <w:pPr>
        <w:ind w:left="851" w:hanging="284"/>
      </w:pPr>
      <w:r w:rsidRPr="00DD3199">
        <w:t>-</w:t>
      </w:r>
      <w:r w:rsidRPr="00DD3199">
        <w:tab/>
      </w:r>
      <w:r w:rsidRPr="00DD3199">
        <w:rPr>
          <w:lang w:eastAsia="zh-CN"/>
        </w:rPr>
        <w:t>X3 slot</w:t>
      </w:r>
      <w:r w:rsidRPr="00DD3199">
        <w:t>, if the PCell or activated SCell is not in the same band as the E-UTRA deactivated SCC being measured, or</w:t>
      </w:r>
    </w:p>
    <w:p w14:paraId="7A2C329F" w14:textId="77777777" w:rsidR="00977C68" w:rsidRPr="00DD3199" w:rsidRDefault="00977C68" w:rsidP="00977C68">
      <w:pPr>
        <w:ind w:left="851" w:hanging="284"/>
      </w:pPr>
      <w:r w:rsidRPr="00DD3199">
        <w:t>-</w:t>
      </w:r>
      <w:r w:rsidRPr="00DD3199">
        <w:tab/>
      </w:r>
      <w:r w:rsidRPr="00DD3199">
        <w:rPr>
          <w:lang w:eastAsia="zh-CN"/>
        </w:rPr>
        <w:t>Y3 slot + SMTC duration</w:t>
      </w:r>
      <w:r w:rsidRPr="00DD3199">
        <w:t xml:space="preserve">, if the PCell or activated SCell is in the same band as the E-UTRA deactivated SCC being measured, provided </w:t>
      </w:r>
      <w:r w:rsidRPr="00DD3199">
        <w:rPr>
          <w:lang w:eastAsia="zh-CN"/>
        </w:rPr>
        <w:t>the cell specific reference signals from the PCell or activated SCell and the E-UTRA deactivated SCC being measured are available in the same slot</w:t>
      </w:r>
      <w:r w:rsidRPr="00DD3199">
        <w:t>.</w:t>
      </w:r>
    </w:p>
    <w:p w14:paraId="0C9EED09" w14:textId="77777777" w:rsidR="00977C68" w:rsidRPr="00DD3199" w:rsidRDefault="00977C68" w:rsidP="00977C68">
      <w:pPr>
        <w:ind w:left="851"/>
        <w:rPr>
          <w:lang w:eastAsia="zh-CN"/>
        </w:rPr>
      </w:pPr>
      <w:r w:rsidRPr="00DD3199">
        <w:rPr>
          <w:rFonts w:ascii="Tms Rmn" w:eastAsia="MS Mincho" w:hAnsi="Tms Rmn"/>
        </w:rPr>
        <w:t xml:space="preserve">Where X3 and Y3 are specified in </w:t>
      </w:r>
      <w:r w:rsidRPr="00DD3199">
        <w:rPr>
          <w:rFonts w:ascii="Tms Rmn" w:hAnsi="Tms Rmn"/>
          <w:lang w:eastAsia="zh-CN"/>
        </w:rPr>
        <w:t>Table 8.2.3.2.5-1</w:t>
      </w:r>
    </w:p>
    <w:p w14:paraId="47F81BB4" w14:textId="77777777" w:rsidR="00977C68" w:rsidRPr="00DD3199" w:rsidRDefault="00977C68" w:rsidP="00977C68">
      <w:pPr>
        <w:pStyle w:val="TH"/>
      </w:pPr>
      <w:r w:rsidRPr="00DD3199">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DD3199"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DD3199" w:rsidRDefault="003E2293" w:rsidP="003E2293">
            <w:pPr>
              <w:pStyle w:val="TAH"/>
            </w:pPr>
            <w:r w:rsidRPr="00DD3199">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DD3199" w:rsidRDefault="003E2293" w:rsidP="003E2293">
            <w:pPr>
              <w:pStyle w:val="TAH"/>
            </w:pPr>
            <w:r w:rsidRPr="00DD3199">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DD3199" w:rsidRDefault="003E2293" w:rsidP="003E2293">
            <w:pPr>
              <w:pStyle w:val="TAH"/>
            </w:pPr>
            <w:r>
              <w:rPr>
                <w:lang w:val="fr-FR"/>
              </w:rPr>
              <w:t xml:space="preserve">Interruption length X3 </w:t>
            </w:r>
            <w:ins w:id="814" w:author="CR0377r1" w:date="2019-12-03T16:32:00Z">
              <w:r>
                <w:rPr>
                  <w:lang w:val="fr-FR"/>
                </w:rPr>
                <w:t>(</w:t>
              </w:r>
            </w:ins>
            <w:r>
              <w:rPr>
                <w:lang w:val="fr-FR"/>
              </w:rPr>
              <w:t>slot</w:t>
            </w:r>
            <w:ins w:id="815" w:author="CR0377r1" w:date="2019-12-03T16:32:00Z">
              <w:r>
                <w:rPr>
                  <w:lang w:val="fr-F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258A72FD" w:rsidR="003E2293" w:rsidRPr="00DD3199" w:rsidRDefault="003E2293" w:rsidP="003E2293">
            <w:pPr>
              <w:pStyle w:val="TAH"/>
            </w:pPr>
            <w:r>
              <w:rPr>
                <w:lang w:val="fr-FR"/>
              </w:rPr>
              <w:t xml:space="preserve">Interruption length Y3 </w:t>
            </w:r>
            <w:ins w:id="816" w:author="CR0377r1" w:date="2019-12-03T16:32:00Z">
              <w:r>
                <w:rPr>
                  <w:lang w:val="fr-FR"/>
                </w:rPr>
                <w:t>(</w:t>
              </w:r>
            </w:ins>
            <w:r>
              <w:rPr>
                <w:lang w:val="fr-FR"/>
              </w:rPr>
              <w:t>slot</w:t>
            </w:r>
            <w:ins w:id="817" w:author="CR0377r1" w:date="2019-12-03T16:32:00Z">
              <w:r>
                <w:rPr>
                  <w:lang w:val="fr-FR"/>
                </w:rPr>
                <w:t>)</w:t>
              </w:r>
            </w:ins>
            <w:del w:id="818" w:author="CR0377r1" w:date="2019-12-03T16:32:00Z">
              <w:r>
                <w:rPr>
                  <w:vertAlign w:val="superscript"/>
                  <w:lang w:val="fr-FR"/>
                </w:rPr>
                <w:delText>Note 1</w:delText>
              </w:r>
            </w:del>
          </w:p>
        </w:tc>
      </w:tr>
      <w:tr w:rsidR="00DD3199" w:rsidRPr="00DD3199"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DD3199"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DD3199" w:rsidRDefault="00977C68" w:rsidP="00F15152">
            <w:pPr>
              <w:pStyle w:val="TAH"/>
            </w:pPr>
            <w:r w:rsidRPr="00DD3199">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DD3199" w:rsidRDefault="00977C68" w:rsidP="00F15152">
            <w:pPr>
              <w:pStyle w:val="TAH"/>
            </w:pPr>
            <w:r w:rsidRPr="00DD3199">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DD3199" w:rsidRDefault="00977C68" w:rsidP="00F15152">
            <w:pPr>
              <w:pStyle w:val="TAH"/>
            </w:pPr>
            <w:r w:rsidRPr="00DD3199">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DD3199" w:rsidRDefault="00977C68" w:rsidP="00F15152">
            <w:pPr>
              <w:pStyle w:val="TAH"/>
              <w:rPr>
                <w:lang w:eastAsia="zh-CN"/>
              </w:rPr>
            </w:pPr>
            <w:r w:rsidRPr="00DD3199">
              <w:rPr>
                <w:lang w:eastAsia="zh-CN"/>
              </w:rPr>
              <w:t>Async</w:t>
            </w:r>
          </w:p>
        </w:tc>
      </w:tr>
      <w:tr w:rsidR="00DD3199" w:rsidRPr="00DD3199"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DD3199" w:rsidRDefault="00977C68" w:rsidP="00F15152">
            <w:pPr>
              <w:pStyle w:val="TAC"/>
            </w:pPr>
            <w:r w:rsidRPr="00DD3199">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DD3199" w:rsidRDefault="00977C68" w:rsidP="00F15152">
            <w:pPr>
              <w:pStyle w:val="TAC"/>
            </w:pPr>
            <w:r w:rsidRPr="00DD3199">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DD3199" w:rsidRDefault="00977C68" w:rsidP="00F15152">
            <w:pPr>
              <w:pStyle w:val="TAC"/>
              <w:rPr>
                <w:lang w:eastAsia="zh-CN"/>
              </w:rPr>
            </w:pPr>
            <w:r w:rsidRPr="00DD3199">
              <w:rPr>
                <w:lang w:eastAsia="zh-CN"/>
              </w:rPr>
              <w:t>2</w:t>
            </w:r>
          </w:p>
        </w:tc>
      </w:tr>
      <w:tr w:rsidR="00DD3199" w:rsidRPr="00DD3199"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DD3199" w:rsidRDefault="00977C68" w:rsidP="00F15152">
            <w:pPr>
              <w:pStyle w:val="TAC"/>
            </w:pPr>
            <w:r w:rsidRPr="00DD3199">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DD3199" w:rsidRDefault="00977C68" w:rsidP="00F15152">
            <w:pPr>
              <w:pStyle w:val="TAC"/>
            </w:pPr>
            <w:r w:rsidRPr="00DD3199">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DD3199" w:rsidRDefault="00977C68" w:rsidP="00F15152">
            <w:pPr>
              <w:pStyle w:val="TAC"/>
              <w:rPr>
                <w:lang w:eastAsia="zh-CN"/>
              </w:rPr>
            </w:pPr>
            <w:r w:rsidRPr="00DD3199">
              <w:rPr>
                <w:lang w:eastAsia="zh-CN"/>
              </w:rPr>
              <w:t>2</w:t>
            </w:r>
          </w:p>
        </w:tc>
      </w:tr>
      <w:tr w:rsidR="00DD3199" w:rsidRPr="00DD3199"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DD3199" w:rsidRDefault="00977C68" w:rsidP="00F15152">
            <w:pPr>
              <w:pStyle w:val="TAC"/>
            </w:pPr>
            <w:r w:rsidRPr="00DD3199">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DD3199" w:rsidRDefault="00977C68" w:rsidP="00F15152">
            <w:pPr>
              <w:pStyle w:val="TAC"/>
            </w:pPr>
            <w:r w:rsidRPr="00DD3199">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DD3199" w:rsidRDefault="00977C68" w:rsidP="00F15152">
            <w:pPr>
              <w:pStyle w:val="TAC"/>
            </w:pPr>
            <w:r w:rsidRPr="00DD3199">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DD3199" w:rsidRDefault="00977C68" w:rsidP="00F15152">
            <w:pPr>
              <w:pStyle w:val="TAC"/>
              <w:rPr>
                <w:lang w:eastAsia="zh-CN"/>
              </w:rPr>
            </w:pPr>
            <w:r w:rsidRPr="00DD3199">
              <w:rPr>
                <w:lang w:eastAsia="zh-CN"/>
              </w:rPr>
              <w:t>3</w:t>
            </w:r>
          </w:p>
        </w:tc>
      </w:tr>
      <w:tr w:rsidR="00977C68" w:rsidRPr="00DD3199"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DD3199" w:rsidRDefault="00977C68" w:rsidP="00F15152">
            <w:pPr>
              <w:pStyle w:val="TAC"/>
            </w:pPr>
            <w:r w:rsidRPr="00DD3199">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DD3199" w:rsidRDefault="00977C68" w:rsidP="00F15152">
            <w:pPr>
              <w:pStyle w:val="TAC"/>
            </w:pPr>
            <w:r w:rsidRPr="00DD3199">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DD3199" w:rsidRDefault="00977C68" w:rsidP="00F15152">
            <w:pPr>
              <w:pStyle w:val="TAC"/>
            </w:pPr>
            <w:r w:rsidRPr="00DD3199">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DD3199" w:rsidRDefault="00977C68" w:rsidP="00F15152">
            <w:pPr>
              <w:pStyle w:val="TAC"/>
            </w:pPr>
            <w:r w:rsidRPr="00DD3199">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DD3199" w:rsidRDefault="00977C68" w:rsidP="00F15152">
            <w:pPr>
              <w:pStyle w:val="TAC"/>
              <w:rPr>
                <w:lang w:eastAsia="zh-CN"/>
              </w:rPr>
            </w:pPr>
            <w:r w:rsidRPr="00DD3199">
              <w:t>N/A</w:t>
            </w:r>
          </w:p>
        </w:tc>
      </w:tr>
    </w:tbl>
    <w:p w14:paraId="08979CEB" w14:textId="77777777" w:rsidR="00977C68" w:rsidRPr="00DD3199" w:rsidRDefault="00977C68" w:rsidP="00977C68"/>
    <w:p w14:paraId="3B6B864A" w14:textId="77777777" w:rsidR="00977C68" w:rsidRPr="00DD3199" w:rsidRDefault="00977C68" w:rsidP="00977C68">
      <w:pPr>
        <w:pStyle w:val="Heading5"/>
      </w:pPr>
      <w:bookmarkStart w:id="819" w:name="_Toc5952641"/>
      <w:r w:rsidRPr="00DD3199">
        <w:t>8.2.3.2.6</w:t>
      </w:r>
      <w:r w:rsidRPr="00DD3199">
        <w:tab/>
        <w:t>Interruptions at UL carrier RRC reconfiguration</w:t>
      </w:r>
      <w:bookmarkEnd w:id="819"/>
    </w:p>
    <w:p w14:paraId="270B9116"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is configured or de-configured in NE-DC</w:t>
      </w:r>
      <w:r w:rsidRPr="00DD3199">
        <w:t>.</w:t>
      </w:r>
    </w:p>
    <w:p w14:paraId="01C9C86C" w14:textId="3681FBDF" w:rsidR="00977C68" w:rsidRPr="00DD3199" w:rsidRDefault="00977C68" w:rsidP="00977C68">
      <w:pPr>
        <w:rPr>
          <w:rFonts w:eastAsia="MS Mincho"/>
        </w:rPr>
      </w:pPr>
      <w:r w:rsidRPr="00DD3199">
        <w:rPr>
          <w:rFonts w:eastAsia="MS Mincho"/>
          <w:lang w:eastAsia="zh-CN"/>
        </w:rPr>
        <w:t>When an UL carrier</w:t>
      </w:r>
      <w:r w:rsidRPr="00DD3199">
        <w:rPr>
          <w:lang w:eastAsia="zh-CN"/>
        </w:rPr>
        <w:t xml:space="preserve"> or supplementary UL carrier</w:t>
      </w:r>
      <w:r w:rsidRPr="00DD3199">
        <w:rPr>
          <w:rFonts w:eastAsia="MS Mincho"/>
          <w:lang w:eastAsia="zh-CN"/>
        </w:rPr>
        <w:t xml:space="preserve"> is configured or deconfigured</w:t>
      </w:r>
      <w:r w:rsidRPr="00DD3199">
        <w:rPr>
          <w:lang w:eastAsia="zh-CN"/>
        </w:rPr>
        <w:t xml:space="preserve">, an interruption of up to X4 slot as specified in </w:t>
      </w:r>
      <w:r w:rsidRPr="00DD3199">
        <w:t>Table 8.2.3.2.6-1</w:t>
      </w:r>
      <w:r w:rsidRPr="00DD3199">
        <w:rPr>
          <w:lang w:eastAsia="zh-CN"/>
        </w:rPr>
        <w:t xml:space="preserve">, is allowed during the RRC reconfiguration procedure [2] on PCell, all activated SCells within the same FR as the reconfigured uplink carrier. </w:t>
      </w:r>
      <w:r w:rsidRPr="00DD3199">
        <w:rPr>
          <w:rFonts w:eastAsia="MS Mincho"/>
        </w:rPr>
        <w:t xml:space="preserve">The interruption is for both uplink and downlink of PCell, </w:t>
      </w:r>
      <w:r w:rsidR="008A3B33">
        <w:rPr>
          <w:rFonts w:eastAsia="MS Mincho"/>
        </w:rPr>
        <w:t>all activated</w:t>
      </w:r>
      <w:ins w:id="820" w:author="CR0291r1" w:date="2019-12-03T16:29:00Z">
        <w:r w:rsidR="008A3B33">
          <w:rPr>
            <w:rFonts w:eastAsia="MS Mincho"/>
          </w:rPr>
          <w:t xml:space="preserve"> E-UTRA SCells, E-UTRA PSCell and all activated SCells</w:t>
        </w:r>
      </w:ins>
      <w:r w:rsidR="008A3B33">
        <w:rPr>
          <w:rFonts w:eastAsia="MS Mincho"/>
        </w:rPr>
        <w:t xml:space="preserve"> within the same FR as the configured or de-configured UL.</w:t>
      </w:r>
    </w:p>
    <w:p w14:paraId="351A7907" w14:textId="77777777" w:rsidR="00977C68" w:rsidRPr="00DD3199" w:rsidRDefault="00977C68" w:rsidP="00977C68">
      <w:pPr>
        <w:pStyle w:val="TH"/>
        <w:rPr>
          <w:rFonts w:eastAsia="MS Mincho"/>
        </w:rPr>
      </w:pPr>
      <w:r w:rsidRPr="00DD3199">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DD3199" w:rsidRDefault="00977C68" w:rsidP="00F15152">
            <w:pPr>
              <w:pStyle w:val="TAH"/>
            </w:pPr>
            <w:r w:rsidRPr="00DD3199">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DD3199" w:rsidRDefault="00977C68" w:rsidP="00F15152">
            <w:pPr>
              <w:pStyle w:val="TAH"/>
            </w:pPr>
            <w:r w:rsidRPr="00DD3199">
              <w:t xml:space="preserve">Interruption length X4 </w:t>
            </w:r>
            <w:ins w:id="821" w:author="CR0377r1" w:date="2019-12-03T16:32:00Z">
              <w:r w:rsidR="00E47C7B">
                <w:t>(</w:t>
              </w:r>
            </w:ins>
            <w:r w:rsidR="00E47C7B">
              <w:t>slot</w:t>
            </w:r>
            <w:ins w:id="822" w:author="CR0377r1" w:date="2019-12-03T16:32:00Z">
              <w:r w:rsidR="00E47C7B">
                <w:t>s)</w:t>
              </w:r>
            </w:ins>
            <w:r w:rsidR="00E47C7B">
              <w:t xml:space="preserve"> </w:t>
            </w:r>
            <w:r w:rsidRPr="00DD3199">
              <w:t xml:space="preserve"> </w:t>
            </w:r>
          </w:p>
        </w:tc>
      </w:tr>
      <w:tr w:rsidR="00DD3199" w:rsidRPr="00DD3199"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DD3199" w:rsidRDefault="00977C68" w:rsidP="00F15152">
            <w:pPr>
              <w:pStyle w:val="TAH"/>
            </w:pPr>
            <w:r w:rsidRPr="00DD3199">
              <w:t>Async</w:t>
            </w:r>
          </w:p>
        </w:tc>
      </w:tr>
      <w:tr w:rsidR="00DD3199" w:rsidRPr="00DD3199"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DD3199" w:rsidRDefault="00977C68" w:rsidP="00F15152">
            <w:pPr>
              <w:pStyle w:val="TAC"/>
            </w:pPr>
            <w:r w:rsidRPr="00DD3199">
              <w:t>2</w:t>
            </w:r>
          </w:p>
        </w:tc>
      </w:tr>
      <w:tr w:rsidR="00DD3199" w:rsidRPr="00DD3199"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DD3199" w:rsidRDefault="00977C68" w:rsidP="00F15152">
            <w:pPr>
              <w:pStyle w:val="TAC"/>
            </w:pPr>
            <w:r w:rsidRPr="00DD3199">
              <w:t>3</w:t>
            </w:r>
          </w:p>
        </w:tc>
      </w:tr>
      <w:tr w:rsidR="00DD3199" w:rsidRPr="00DD3199"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DD3199" w:rsidRDefault="00977C68" w:rsidP="00F15152">
            <w:pPr>
              <w:pStyle w:val="TAC"/>
            </w:pPr>
            <w:r w:rsidRPr="00DD3199">
              <w:t>5</w:t>
            </w:r>
          </w:p>
        </w:tc>
      </w:tr>
      <w:tr w:rsidR="00977C68" w:rsidRPr="00DD3199"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DD3199" w:rsidRDefault="00977C68" w:rsidP="00F15152">
            <w:pPr>
              <w:pStyle w:val="TAC"/>
            </w:pPr>
            <w:r w:rsidRPr="00DD3199">
              <w:t>9</w:t>
            </w:r>
          </w:p>
        </w:tc>
      </w:tr>
    </w:tbl>
    <w:p w14:paraId="2E002FED" w14:textId="77777777" w:rsidR="00977C68" w:rsidRPr="00DD3199" w:rsidRDefault="00977C68" w:rsidP="00977C68">
      <w:pPr>
        <w:rPr>
          <w:lang w:eastAsia="zh-CN"/>
        </w:rPr>
      </w:pPr>
    </w:p>
    <w:p w14:paraId="583B5FDA" w14:textId="2CE124FC" w:rsidR="00977C68" w:rsidRPr="00DD3199" w:rsidRDefault="00977C68" w:rsidP="00977C68">
      <w:pPr>
        <w:pStyle w:val="Heading5"/>
        <w:rPr>
          <w:lang w:eastAsia="zh-CN"/>
        </w:rPr>
      </w:pPr>
      <w:bookmarkStart w:id="823" w:name="_Toc5952642"/>
      <w:r w:rsidRPr="00DD3199">
        <w:rPr>
          <w:lang w:eastAsia="zh-CN"/>
        </w:rPr>
        <w:t>8.2.3.2.7</w:t>
      </w:r>
      <w:r w:rsidRPr="00DD3199">
        <w:rPr>
          <w:lang w:eastAsia="zh-CN"/>
        </w:rPr>
        <w:tab/>
      </w:r>
      <w:r w:rsidR="00306094">
        <w:rPr>
          <w:lang w:eastAsia="zh-CN"/>
        </w:rPr>
        <w:t>Interruption</w:t>
      </w:r>
      <w:ins w:id="824" w:author="CR0291r1" w:date="2019-12-03T16:29:00Z">
        <w:r w:rsidR="00306094">
          <w:rPr>
            <w:lang w:eastAsia="zh-CN"/>
          </w:rPr>
          <w:t>s</w:t>
        </w:r>
      </w:ins>
      <w:r w:rsidR="00306094">
        <w:rPr>
          <w:lang w:eastAsia="zh-CN"/>
        </w:rPr>
        <w:t xml:space="preserve"> </w:t>
      </w:r>
      <w:r w:rsidRPr="00DD3199">
        <w:rPr>
          <w:lang w:eastAsia="zh-CN"/>
        </w:rPr>
        <w:t>due to Active BWP switching Requirement</w:t>
      </w:r>
      <w:bookmarkEnd w:id="823"/>
    </w:p>
    <w:p w14:paraId="78D91658" w14:textId="77777777" w:rsidR="00977C68" w:rsidRPr="00DD3199" w:rsidRDefault="00977C68" w:rsidP="00977C68">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14:paraId="3B3B1A3E" w14:textId="77777777" w:rsidR="00977C68" w:rsidRPr="00DD3199" w:rsidRDefault="00977C68" w:rsidP="00977C68">
      <w:pPr>
        <w:rPr>
          <w:rFonts w:cs="v4.2.0"/>
        </w:rPr>
      </w:pPr>
      <w:r w:rsidRPr="00DD3199">
        <w:rPr>
          <w:rFonts w:cs="v4.2.0"/>
          <w:lang w:eastAsia="zh-CN"/>
        </w:rPr>
        <w:t xml:space="preserve">When </w:t>
      </w:r>
      <w:r w:rsidRPr="00DD3199">
        <w:rPr>
          <w:rFonts w:cs="v4.2.0"/>
        </w:rPr>
        <w:t xml:space="preserve">UE receives a DCI indicating the UE to switch its active BWP, or when </w:t>
      </w:r>
      <w:r w:rsidRPr="00DD3199">
        <w:rPr>
          <w:rFonts w:cs="v4.2.0"/>
          <w:lang w:eastAsia="zh-CN"/>
        </w:rPr>
        <w:t xml:space="preserve">a BWP timer </w:t>
      </w:r>
      <w:r w:rsidRPr="00DD3199">
        <w:rPr>
          <w:i/>
        </w:rPr>
        <w:t xml:space="preserve">bwp-InactivityTimer </w:t>
      </w:r>
      <w:r w:rsidRPr="00DD3199">
        <w:t>defined in TS 38.331 [2]</w:t>
      </w:r>
      <w:r w:rsidRPr="00DD3199">
        <w:rPr>
          <w:rFonts w:cs="v4.2.0"/>
          <w:lang w:eastAsia="zh-CN"/>
        </w:rPr>
        <w:t xml:space="preserve"> expires, or when the UE receives an RRC command </w:t>
      </w:r>
      <w:r w:rsidRPr="00DD3199">
        <w:rPr>
          <w:rFonts w:cs="v4.2.0"/>
        </w:rPr>
        <w:t>indicating the UE to switch its active BWP, the UE is allowed an interruption on PCell and any activated SCells as defined in clause 8.2.2.2.5.</w:t>
      </w:r>
    </w:p>
    <w:p w14:paraId="656A8221" w14:textId="77777777" w:rsidR="00977C68" w:rsidRPr="00DD3199" w:rsidRDefault="00977C68" w:rsidP="00977C68">
      <w:pPr>
        <w:pStyle w:val="Heading3"/>
      </w:pPr>
      <w:r w:rsidRPr="00DD3199">
        <w:lastRenderedPageBreak/>
        <w:t>8.2.4</w:t>
      </w:r>
      <w:r w:rsidRPr="00DD3199">
        <w:tab/>
        <w:t>NR-DC: Interruptions</w:t>
      </w:r>
    </w:p>
    <w:p w14:paraId="420F2260" w14:textId="77777777" w:rsidR="00977C68" w:rsidRPr="00DD3199" w:rsidRDefault="00977C68" w:rsidP="00977C68">
      <w:pPr>
        <w:pStyle w:val="Heading4"/>
      </w:pPr>
      <w:r w:rsidRPr="00DD3199">
        <w:t>8.2.4.1</w:t>
      </w:r>
      <w:r w:rsidRPr="00DD3199">
        <w:tab/>
        <w:t>Introduction</w:t>
      </w:r>
    </w:p>
    <w:p w14:paraId="59A6966A" w14:textId="77777777" w:rsidR="00977C68" w:rsidRPr="00DD3199" w:rsidRDefault="00977C68" w:rsidP="00977C68">
      <w:pPr>
        <w:ind w:left="284"/>
      </w:pPr>
      <w:r w:rsidRPr="00DD3199">
        <w:t xml:space="preserve">This section contains the requirements related to the interruptions on PCell, PSCell and activated SCell if configured, when </w:t>
      </w:r>
    </w:p>
    <w:p w14:paraId="66E53CAB" w14:textId="62B43547" w:rsidR="00977C68" w:rsidRPr="00DD3199" w:rsidRDefault="00306094" w:rsidP="00977C68">
      <w:pPr>
        <w:ind w:left="720"/>
      </w:pPr>
      <w:r>
        <w:t>up to TBD SCells are configured, de</w:t>
      </w:r>
      <w:ins w:id="825" w:author="CR0291r1" w:date="2019-12-03T16:29:00Z">
        <w:r>
          <w:t>-</w:t>
        </w:r>
      </w:ins>
      <w:r>
        <w:t xml:space="preserve">configured, activated or deactivated </w:t>
      </w:r>
      <w:del w:id="826" w:author="CR0291r1" w:date="2019-12-03T16:29:00Z">
        <w:r>
          <w:delText xml:space="preserve">deactivated </w:delText>
        </w:r>
      </w:del>
      <w:r>
        <w:t>or</w:t>
      </w:r>
      <w:r w:rsidR="00977C68" w:rsidRPr="00DD3199">
        <w:t>,</w:t>
      </w:r>
    </w:p>
    <w:p w14:paraId="03555600" w14:textId="77777777" w:rsidR="00977C68" w:rsidRPr="00DD3199" w:rsidRDefault="00977C68" w:rsidP="00977C68">
      <w:pPr>
        <w:ind w:left="720"/>
      </w:pPr>
      <w:r w:rsidRPr="00DD3199">
        <w:t>a supplementary UL carrier or an UL carrier is configured or de-configured, or</w:t>
      </w:r>
    </w:p>
    <w:p w14:paraId="7BD0E45C" w14:textId="77777777" w:rsidR="00977C68" w:rsidRPr="00DD3199" w:rsidRDefault="00977C68" w:rsidP="00977C68">
      <w:pPr>
        <w:ind w:left="720"/>
      </w:pPr>
      <w:r w:rsidRPr="00DD3199">
        <w:t>measurements on SCC with deactivated SCell in NR SCG, or</w:t>
      </w:r>
    </w:p>
    <w:p w14:paraId="790CEBCC" w14:textId="7617D8DD" w:rsidR="00977C68" w:rsidRPr="00DD3199" w:rsidRDefault="00977C68" w:rsidP="00977C68">
      <w:pPr>
        <w:ind w:firstLine="720"/>
        <w:rPr>
          <w:lang w:eastAsia="zh-CN"/>
        </w:rPr>
      </w:pPr>
      <w:r w:rsidRPr="00DD3199">
        <w:t>UL/DL BWP is switched on PCell, PSCell or SCell.</w:t>
      </w:r>
      <w:r w:rsidRPr="00DD3199">
        <w:rPr>
          <w:lang w:eastAsia="zh-CN"/>
        </w:rPr>
        <w:t>transitions between active and non-active during DRX, or</w:t>
      </w:r>
    </w:p>
    <w:p w14:paraId="7FBEE7CB" w14:textId="77777777" w:rsidR="00977C68" w:rsidRPr="00DD3199" w:rsidRDefault="00977C68" w:rsidP="00977C68">
      <w:pPr>
        <w:ind w:firstLine="720"/>
      </w:pPr>
      <w:r w:rsidRPr="00DD3199">
        <w:rPr>
          <w:lang w:eastAsia="zh-CN"/>
        </w:rPr>
        <w:t xml:space="preserve">transitions </w:t>
      </w:r>
      <w:r w:rsidRPr="00DD3199">
        <w:rPr>
          <w:rFonts w:hint="eastAsia"/>
          <w:lang w:eastAsia="zh-CN"/>
        </w:rPr>
        <w:t>from</w:t>
      </w:r>
      <w:r w:rsidRPr="00DD3199">
        <w:rPr>
          <w:lang w:eastAsia="zh-CN"/>
        </w:rPr>
        <w:t xml:space="preserve"> non-DRX </w:t>
      </w:r>
      <w:r w:rsidRPr="00DD3199">
        <w:rPr>
          <w:rFonts w:hint="eastAsia"/>
          <w:lang w:eastAsia="zh-CN"/>
        </w:rPr>
        <w:t>to</w:t>
      </w:r>
      <w:r w:rsidRPr="00DD3199">
        <w:rPr>
          <w:lang w:eastAsia="zh-CN"/>
        </w:rPr>
        <w:t xml:space="preserve"> DRX.</w:t>
      </w:r>
    </w:p>
    <w:p w14:paraId="59CF4C28" w14:textId="77777777" w:rsidR="00977C68" w:rsidRPr="00DD3199" w:rsidRDefault="00977C68" w:rsidP="00977C68">
      <w:pPr>
        <w:pStyle w:val="NO"/>
        <w:rPr>
          <w:lang w:eastAsia="zh-CN"/>
        </w:rPr>
      </w:pPr>
      <w:r w:rsidRPr="00DD3199">
        <w:t>Note:</w:t>
      </w:r>
      <w:r w:rsidRPr="00DD3199">
        <w:tab/>
        <w:t>interruptions at SCell addition/release, activation/deactivation and during measurements on SCC may not be required by all UEs.</w:t>
      </w:r>
    </w:p>
    <w:p w14:paraId="00A98CA7" w14:textId="77777777" w:rsidR="00977C68" w:rsidRPr="00DD3199" w:rsidRDefault="00977C68" w:rsidP="00977C68">
      <w:pPr>
        <w:keepLines/>
        <w:ind w:left="1135" w:hanging="851"/>
      </w:pPr>
      <w:r w:rsidRPr="00DD3199">
        <w:t>Editor’s Note:</w:t>
      </w:r>
      <w:r w:rsidRPr="00DD3199">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DD3199" w:rsidRDefault="00977C68" w:rsidP="00977C68">
      <w:r w:rsidRPr="00DD3199">
        <w:rPr>
          <w:rFonts w:eastAsia="MS Mincho"/>
        </w:rPr>
        <w:t xml:space="preserve">The requirements shall apply for NR-DC </w:t>
      </w:r>
      <w:r w:rsidRPr="00DD3199">
        <w:rPr>
          <w:lang w:eastAsia="zh-CN"/>
        </w:rPr>
        <w:t xml:space="preserve">with an </w:t>
      </w:r>
      <w:r w:rsidRPr="00DD3199">
        <w:rPr>
          <w:rFonts w:eastAsia="MS Mincho"/>
        </w:rPr>
        <w:t xml:space="preserve">NR </w:t>
      </w:r>
      <w:r w:rsidRPr="00DD3199">
        <w:rPr>
          <w:lang w:eastAsia="zh-CN"/>
        </w:rPr>
        <w:t>PCell, PSCell or SCell.</w:t>
      </w:r>
    </w:p>
    <w:p w14:paraId="34CA130A" w14:textId="77777777" w:rsidR="00977C68" w:rsidRPr="00DD3199" w:rsidRDefault="00977C68" w:rsidP="00977C68">
      <w:pPr>
        <w:rPr>
          <w:rFonts w:eastAsia="DengXian"/>
        </w:rPr>
      </w:pPr>
      <w:r w:rsidRPr="00DD3199">
        <w:rPr>
          <w:rFonts w:ascii="Tms Rmn" w:eastAsia="MS Mincho" w:hAnsi="Tms Rmn"/>
          <w:lang w:eastAsia="zh-CN"/>
        </w:rPr>
        <w:t xml:space="preserve">For a UE which does not support per-FR measurement gaps, interruptions to the </w:t>
      </w:r>
      <w:r w:rsidRPr="00DD3199">
        <w:t xml:space="preserve">PCell and activated SCell </w:t>
      </w:r>
      <w:r w:rsidRPr="00DD3199">
        <w:rPr>
          <w:rFonts w:ascii="Tms Rmn" w:eastAsia="MS Mincho" w:hAnsi="Tms Rmn"/>
          <w:lang w:eastAsia="zh-CN"/>
        </w:rPr>
        <w:t xml:space="preserve">may be caused by SCells on any frequency range. For UE which support per-FR gaps, interruptions to </w:t>
      </w:r>
      <w:r w:rsidRPr="00DD3199">
        <w:t>PCell, PSCell and activated SCell</w:t>
      </w:r>
      <w:r w:rsidRPr="00DD3199">
        <w:rPr>
          <w:rFonts w:ascii="Tms Rmn" w:eastAsia="MS Mincho" w:hAnsi="Tms Rmn"/>
          <w:lang w:eastAsia="zh-CN"/>
        </w:rPr>
        <w:t xml:space="preserve"> may be caused by SCells on the same frequency range as the victim cell.</w:t>
      </w:r>
    </w:p>
    <w:p w14:paraId="474946A6" w14:textId="77777777" w:rsidR="00977C68" w:rsidRPr="00DD3199" w:rsidRDefault="00977C68" w:rsidP="00977C68">
      <w:pPr>
        <w:pStyle w:val="Heading4"/>
      </w:pPr>
      <w:r w:rsidRPr="00DD3199">
        <w:t>8.2.4.2</w:t>
      </w:r>
      <w:r w:rsidRPr="00DD3199">
        <w:tab/>
        <w:t>Requirements</w:t>
      </w:r>
    </w:p>
    <w:p w14:paraId="61282AF4" w14:textId="77777777" w:rsidR="00977C68" w:rsidRPr="00DD3199" w:rsidRDefault="00977C68" w:rsidP="00977C68">
      <w:pPr>
        <w:pStyle w:val="Heading5"/>
      </w:pPr>
      <w:r w:rsidRPr="00DD3199">
        <w:t>8.2.4.2.1</w:t>
      </w:r>
      <w:r w:rsidRPr="00DD3199">
        <w:tab/>
        <w:t>Interruptions at PSCell/SCell addition/release</w:t>
      </w:r>
    </w:p>
    <w:p w14:paraId="5D04B04D" w14:textId="77777777" w:rsidR="00977C68" w:rsidRPr="00DD3199" w:rsidRDefault="00977C68" w:rsidP="00977C68">
      <w:r w:rsidRPr="00DD3199">
        <w:t xml:space="preserve">When PSCell or any number of SCells between one and TBD is added or released using the same </w:t>
      </w:r>
      <w:r w:rsidRPr="00DD3199">
        <w:rPr>
          <w:i/>
        </w:rPr>
        <w:t>RRCConnectionReconfiguration</w:t>
      </w:r>
      <w:r w:rsidRPr="00DD3199">
        <w:rPr>
          <w:i/>
          <w:iCs/>
        </w:rPr>
        <w:t xml:space="preserve"> </w:t>
      </w:r>
      <w:r w:rsidRPr="00DD3199">
        <w:t>message as defined in TS 38.331 [2], the UE is allowed an interruption on any activated serving cell during the RRC reconfiguration procedure as follows:</w:t>
      </w:r>
    </w:p>
    <w:p w14:paraId="17EC55C3" w14:textId="77777777" w:rsidR="00977C68" w:rsidRPr="00DD3199" w:rsidRDefault="00977C68" w:rsidP="00977C68">
      <w:pPr>
        <w:pStyle w:val="B10"/>
      </w:pPr>
      <w:r w:rsidRPr="00DD3199">
        <w:t>-</w:t>
      </w:r>
      <w:r w:rsidRPr="00DD3199">
        <w:tab/>
        <w:t>an interruption on any active serving cell:</w:t>
      </w:r>
    </w:p>
    <w:p w14:paraId="60A2E0DF" w14:textId="77777777" w:rsidR="00977C68" w:rsidRPr="00DD3199" w:rsidRDefault="00977C68" w:rsidP="00977C68">
      <w:pPr>
        <w:pStyle w:val="B2"/>
      </w:pPr>
      <w:r w:rsidRPr="00DD3199">
        <w:t>-</w:t>
      </w:r>
      <w:r w:rsidRPr="00DD3199">
        <w:tab/>
        <w:t>of up to the duration shown in table 8.2.4.2.1-1, if the active serving cell is not in the same band as any of the SCells being added or released, or</w:t>
      </w:r>
    </w:p>
    <w:p w14:paraId="6399AC57" w14:textId="77777777" w:rsidR="00977C68" w:rsidRPr="00DD3199" w:rsidRDefault="00977C68" w:rsidP="00977C68">
      <w:pPr>
        <w:pStyle w:val="B2"/>
      </w:pPr>
      <w:r w:rsidRPr="00DD3199">
        <w:t>-</w:t>
      </w:r>
      <w:r w:rsidRPr="00DD3199">
        <w:tab/>
        <w:t>of up to the duration shown in table 8.2.4.2.1-2, if the active serving cells are in the same band as any of the SCells being added or released</w:t>
      </w:r>
      <w:r w:rsidRPr="00DD3199">
        <w:rPr>
          <w:rFonts w:ascii="Tms Rmn" w:eastAsia="MS Mincho" w:hAnsi="Tms Rmn"/>
        </w:rPr>
        <w:t xml:space="preserve">, provided </w:t>
      </w:r>
      <w:r w:rsidRPr="00DD3199">
        <w:rPr>
          <w:lang w:eastAsia="zh-CN"/>
        </w:rPr>
        <w:t xml:space="preserve">the cell specific reference signals from the active </w:t>
      </w:r>
      <w:r w:rsidRPr="00DD3199">
        <w:t>serving cells</w:t>
      </w:r>
      <w:r w:rsidRPr="00DD3199">
        <w:rPr>
          <w:lang w:eastAsia="zh-CN"/>
        </w:rPr>
        <w:t xml:space="preserve"> and the SCells being added or released are available in the same slot</w:t>
      </w:r>
      <w:r w:rsidRPr="00DD3199">
        <w:t>.</w:t>
      </w:r>
    </w:p>
    <w:p w14:paraId="197583F0" w14:textId="77777777" w:rsidR="00977C68" w:rsidRPr="00DD3199" w:rsidRDefault="00977C68" w:rsidP="00977C68">
      <w:pPr>
        <w:pStyle w:val="TH"/>
      </w:pPr>
      <w:r w:rsidRPr="00DD3199">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DD3199"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DD3199" w:rsidRDefault="00977C68" w:rsidP="00F15152">
            <w:pPr>
              <w:keepNext/>
              <w:keepLines/>
              <w:spacing w:after="0"/>
              <w:jc w:val="center"/>
            </w:pPr>
            <w:r w:rsidRPr="00DD3199">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DD3199" w:rsidRDefault="00977C68" w:rsidP="00F15152">
            <w:pPr>
              <w:keepNext/>
              <w:keepLines/>
              <w:spacing w:after="0"/>
              <w:jc w:val="center"/>
            </w:pPr>
            <w:r w:rsidRPr="00DD3199">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DD3199" w:rsidRDefault="00432473" w:rsidP="00F15152">
            <w:pPr>
              <w:keepNext/>
              <w:keepLines/>
              <w:spacing w:after="0"/>
              <w:jc w:val="center"/>
            </w:pPr>
            <w:r>
              <w:rPr>
                <w:rFonts w:ascii="Arial" w:hAnsi="Arial"/>
                <w:b/>
                <w:sz w:val="18"/>
              </w:rPr>
              <w:t>Interruption length (slot</w:t>
            </w:r>
            <w:ins w:id="827" w:author="CR0377r1" w:date="2019-12-03T16:32:00Z">
              <w:r>
                <w:rPr>
                  <w:rFonts w:ascii="Arial" w:hAnsi="Arial"/>
                  <w:b/>
                  <w:sz w:val="18"/>
                </w:rPr>
                <w:t>s</w:t>
              </w:r>
            </w:ins>
            <w:r>
              <w:rPr>
                <w:rFonts w:ascii="Arial" w:hAnsi="Arial"/>
                <w:b/>
                <w:sz w:val="18"/>
              </w:rPr>
              <w:t>)</w:t>
            </w:r>
          </w:p>
        </w:tc>
      </w:tr>
      <w:tr w:rsidR="00DD3199" w:rsidRPr="00DD3199"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DD3199" w:rsidRDefault="00977C68" w:rsidP="00F15152">
            <w:pPr>
              <w:pStyle w:val="TAC"/>
            </w:pPr>
            <w:r w:rsidRPr="00DD3199">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DD3199" w:rsidRDefault="00977C68" w:rsidP="00F15152">
            <w:pPr>
              <w:pStyle w:val="TAC"/>
            </w:pPr>
            <w:r w:rsidRPr="00DD3199">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DD3199" w:rsidRDefault="00977C68" w:rsidP="00F15152">
            <w:pPr>
              <w:pStyle w:val="TAC"/>
              <w:rPr>
                <w:rFonts w:cs="Arial"/>
                <w:szCs w:val="18"/>
              </w:rPr>
            </w:pPr>
            <w:r w:rsidRPr="00DD3199">
              <w:rPr>
                <w:rFonts w:cs="Arial"/>
                <w:szCs w:val="18"/>
              </w:rPr>
              <w:t xml:space="preserve">1 </w:t>
            </w:r>
          </w:p>
        </w:tc>
      </w:tr>
      <w:tr w:rsidR="00DD3199" w:rsidRPr="00DD3199"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DD3199" w:rsidRDefault="00977C68" w:rsidP="00F15152">
            <w:pPr>
              <w:pStyle w:val="TAC"/>
            </w:pPr>
            <w:r w:rsidRPr="00DD3199">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DD3199" w:rsidRDefault="00977C68" w:rsidP="00F15152">
            <w:pPr>
              <w:pStyle w:val="TAC"/>
            </w:pPr>
            <w:r w:rsidRPr="00DD3199">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DD3199" w:rsidRDefault="00977C68" w:rsidP="00F15152">
            <w:pPr>
              <w:pStyle w:val="TAC"/>
              <w:rPr>
                <w:rFonts w:cs="Arial"/>
                <w:szCs w:val="18"/>
              </w:rPr>
            </w:pPr>
            <w:r w:rsidRPr="00DD3199">
              <w:rPr>
                <w:rFonts w:cs="Arial"/>
                <w:szCs w:val="18"/>
              </w:rPr>
              <w:t xml:space="preserve">2 </w:t>
            </w:r>
          </w:p>
        </w:tc>
      </w:tr>
      <w:tr w:rsidR="00DD3199" w:rsidRPr="00DD3199"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DD3199" w:rsidRDefault="00977C68" w:rsidP="00F15152">
            <w:pPr>
              <w:pStyle w:val="TAC"/>
            </w:pPr>
            <w:r w:rsidRPr="00DD3199">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DD3199" w:rsidRDefault="00977C68" w:rsidP="00F15152">
            <w:pPr>
              <w:pStyle w:val="TAC"/>
            </w:pPr>
            <w:r w:rsidRPr="00DD3199">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DD3199" w:rsidRDefault="00977C68" w:rsidP="00F15152">
            <w:pPr>
              <w:pStyle w:val="TAC"/>
              <w:rPr>
                <w:rFonts w:cs="Arial"/>
                <w:szCs w:val="18"/>
              </w:rPr>
            </w:pPr>
            <w:r w:rsidRPr="00DD3199">
              <w:rPr>
                <w:rFonts w:cs="Arial"/>
                <w:szCs w:val="18"/>
              </w:rPr>
              <w:t xml:space="preserve">4 </w:t>
            </w:r>
          </w:p>
        </w:tc>
      </w:tr>
      <w:tr w:rsidR="00DD3199" w:rsidRPr="00DD3199"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DD3199"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DD3199" w:rsidRDefault="00977C68" w:rsidP="00F15152">
            <w:pPr>
              <w:pStyle w:val="TAC"/>
              <w:rPr>
                <w:rFonts w:cs="Arial"/>
                <w:szCs w:val="18"/>
              </w:rPr>
            </w:pPr>
            <w:r w:rsidRPr="00DD3199">
              <w:rPr>
                <w:rFonts w:cs="Arial"/>
                <w:szCs w:val="18"/>
              </w:rPr>
              <w:t>5</w:t>
            </w:r>
          </w:p>
        </w:tc>
      </w:tr>
      <w:tr w:rsidR="00DD3199" w:rsidRPr="00DD3199"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DD3199" w:rsidRDefault="00977C68" w:rsidP="00F15152">
            <w:pPr>
              <w:pStyle w:val="TAC"/>
            </w:pPr>
            <w:r w:rsidRPr="00DD3199">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DD3199" w:rsidRDefault="00977C68" w:rsidP="00F15152">
            <w:pPr>
              <w:pStyle w:val="TAC"/>
            </w:pPr>
            <w:r w:rsidRPr="00DD3199">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DD3199" w:rsidRDefault="00977C68" w:rsidP="00F15152">
            <w:pPr>
              <w:pStyle w:val="TAC"/>
              <w:rPr>
                <w:rFonts w:cs="Arial"/>
                <w:szCs w:val="18"/>
              </w:rPr>
            </w:pPr>
            <w:r w:rsidRPr="00DD3199">
              <w:rPr>
                <w:rFonts w:cs="Arial"/>
                <w:szCs w:val="18"/>
              </w:rPr>
              <w:t xml:space="preserve">8 </w:t>
            </w:r>
          </w:p>
        </w:tc>
      </w:tr>
      <w:tr w:rsidR="00DD3199" w:rsidRPr="00DD3199"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DD3199"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DD3199" w:rsidRDefault="00977C68" w:rsidP="00F15152">
            <w:pPr>
              <w:pStyle w:val="TAC"/>
              <w:rPr>
                <w:rFonts w:cs="Arial"/>
                <w:szCs w:val="18"/>
              </w:rPr>
            </w:pPr>
            <w:r w:rsidRPr="00DD3199">
              <w:rPr>
                <w:rFonts w:cs="Arial"/>
                <w:szCs w:val="18"/>
              </w:rPr>
              <w:t xml:space="preserve">9 </w:t>
            </w:r>
          </w:p>
        </w:tc>
      </w:tr>
    </w:tbl>
    <w:p w14:paraId="10524C87" w14:textId="77777777" w:rsidR="00977C68" w:rsidRPr="00DD3199" w:rsidRDefault="00977C68" w:rsidP="00977C68"/>
    <w:p w14:paraId="404E83C7" w14:textId="77777777" w:rsidR="00977C68" w:rsidRPr="00DD3199" w:rsidRDefault="00977C68" w:rsidP="00977C68">
      <w:pPr>
        <w:keepNext/>
        <w:keepLines/>
        <w:spacing w:before="60"/>
        <w:jc w:val="center"/>
      </w:pPr>
      <w:r w:rsidRPr="00DD3199">
        <w:rPr>
          <w:rFonts w:ascii="Arial" w:hAnsi="Arial"/>
          <w:b/>
        </w:rPr>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DD3199"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DD3199" w:rsidRDefault="00432473" w:rsidP="00432473">
            <w:pPr>
              <w:keepNext/>
              <w:keepLines/>
              <w:spacing w:after="0"/>
              <w:jc w:val="center"/>
            </w:pPr>
            <w:r w:rsidRPr="00DD3199">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DD3199" w:rsidRDefault="00432473" w:rsidP="00432473">
            <w:pPr>
              <w:keepNext/>
              <w:keepLines/>
              <w:spacing w:after="0"/>
              <w:jc w:val="center"/>
            </w:pPr>
            <w:r w:rsidRPr="00DD3199">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DD3199" w:rsidRDefault="00432473" w:rsidP="00432473">
            <w:pPr>
              <w:keepNext/>
              <w:keepLines/>
              <w:spacing w:after="0"/>
              <w:jc w:val="center"/>
            </w:pPr>
            <w:r>
              <w:rPr>
                <w:rFonts w:ascii="Arial" w:hAnsi="Arial"/>
                <w:b/>
                <w:sz w:val="18"/>
                <w:lang w:val="fr-FR"/>
              </w:rPr>
              <w:t>Interruption length (slot</w:t>
            </w:r>
            <w:ins w:id="828" w:author="CR0377r1" w:date="2019-12-03T16:32:00Z">
              <w:r>
                <w:rPr>
                  <w:rFonts w:ascii="Arial" w:hAnsi="Arial"/>
                  <w:b/>
                  <w:sz w:val="18"/>
                  <w:lang w:val="fr-FR"/>
                </w:rPr>
                <w:t>s</w:t>
              </w:r>
            </w:ins>
            <w:r>
              <w:rPr>
                <w:rFonts w:ascii="Arial" w:hAnsi="Arial"/>
                <w:b/>
                <w:sz w:val="18"/>
                <w:lang w:val="fr-FR"/>
              </w:rPr>
              <w:t>)</w:t>
            </w:r>
          </w:p>
        </w:tc>
      </w:tr>
      <w:tr w:rsidR="00432473" w:rsidRPr="00DD3199"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DD3199" w:rsidRDefault="00432473" w:rsidP="00432473">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DD3199" w:rsidRDefault="00432473" w:rsidP="00432473">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DD3199" w:rsidRDefault="00432473" w:rsidP="0043247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ins w:id="829"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432473" w:rsidRPr="00DD3199"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DD3199" w:rsidRDefault="00432473" w:rsidP="00432473">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DD3199" w:rsidRDefault="00432473" w:rsidP="00432473">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DD3199" w:rsidRDefault="00432473" w:rsidP="0043247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ins w:id="830"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432473" w:rsidRPr="00DD3199"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DD3199" w:rsidRDefault="00432473" w:rsidP="00432473">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DD3199" w:rsidRDefault="00432473" w:rsidP="00432473">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DD3199" w:rsidRDefault="00432473" w:rsidP="0043247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ins w:id="831"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432473" w:rsidRPr="00DD3199"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DD3199" w:rsidRDefault="00432473" w:rsidP="00432473">
            <w:pPr>
              <w:pStyle w:val="TAC"/>
            </w:pPr>
            <w:r w:rsidRPr="00DD3199">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DD3199" w:rsidRDefault="00432473" w:rsidP="00432473">
            <w:pPr>
              <w:pStyle w:val="TAC"/>
            </w:pPr>
            <w:r w:rsidRPr="00DD3199">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DD3199" w:rsidRDefault="00432473" w:rsidP="0043247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ins w:id="832" w:author="CR0377r1" w:date="2019-12-03T16:32:00Z">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977C68" w:rsidRPr="00DD3199"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949F9DE" w:rsidR="00432473" w:rsidRDefault="00432473" w:rsidP="00432473">
            <w:pPr>
              <w:pStyle w:val="TAN"/>
              <w:rPr>
                <w:lang w:eastAsia="zh-CN"/>
              </w:rPr>
            </w:pPr>
            <w:del w:id="833" w:author="CR0377r1" w:date="2019-12-03T16:32:00Z">
              <w:r>
                <w:delText>Note</w:delText>
              </w:r>
            </w:del>
            <w:ins w:id="834" w:author="CR0377r1" w:date="2019-12-03T16:32:00Z">
              <w:r>
                <w:t>NOTE 1</w:t>
              </w:r>
            </w:ins>
            <w:r>
              <w:t>:</w:t>
            </w:r>
            <w:r>
              <w:tab/>
            </w:r>
            <w:r>
              <w:rPr>
                <w:lang w:eastAsia="zh-CN"/>
              </w:rPr>
              <w:t>T</w:t>
            </w:r>
            <w:r>
              <w:rPr>
                <w:vertAlign w:val="subscript"/>
                <w:lang w:eastAsia="zh-CN"/>
              </w:rPr>
              <w:t>SMTC_duration</w:t>
            </w:r>
            <w:r>
              <w:rPr>
                <w:lang w:eastAsia="zh-CN"/>
              </w:rPr>
              <w:t xml:space="preserve"> </w:t>
            </w:r>
            <w:ins w:id="835" w:author="CR0377r1" w:date="2019-12-03T16:32:00Z">
              <w:r>
                <w:rPr>
                  <w:lang w:eastAsia="zh-CN"/>
                </w:rPr>
                <w:t xml:space="preserve">measured in subframes </w:t>
              </w:r>
            </w:ins>
            <w:r>
              <w:rPr>
                <w:lang w:eastAsia="zh-CN"/>
              </w:rPr>
              <w:t>is</w:t>
            </w:r>
          </w:p>
          <w:p w14:paraId="2F4AD749" w14:textId="77777777" w:rsidR="00432473" w:rsidRDefault="00432473" w:rsidP="0043247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p>
          <w:p w14:paraId="6531CBE2" w14:textId="77777777" w:rsidR="00432473" w:rsidRDefault="00432473" w:rsidP="00432473">
            <w:pPr>
              <w:pStyle w:val="TAN"/>
              <w:rPr>
                <w:ins w:id="836" w:author="CR0377r1" w:date="2019-12-03T16:32:00Z"/>
              </w:rPr>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  </w:t>
            </w:r>
          </w:p>
          <w:p w14:paraId="00D1421D" w14:textId="4C9B9960" w:rsidR="00977C68" w:rsidRPr="00DD3199" w:rsidRDefault="00432473" w:rsidP="00432473">
            <w:pPr>
              <w:pStyle w:val="TAN"/>
            </w:pPr>
            <w:ins w:id="837" w:author="CR0377r1" w:date="2019-12-03T16:32:00Z">
              <w:r>
                <w:rPr>
                  <w:lang w:eastAsia="ko-KR"/>
                </w:rPr>
                <w:t>NOTE 2:</w:t>
              </w:r>
            </w:ins>
            <w:r>
              <w:tab/>
            </w:r>
            <m:oMath>
              <m:sSubSup>
                <m:sSubSupPr>
                  <m:ctrlPr>
                    <w:ins w:id="838" w:author="CR0377r1" w:date="2019-12-03T16:32:00Z">
                      <w:rPr>
                        <w:rFonts w:ascii="Cambria Math" w:hAnsi="Cambria Math"/>
                        <w:i/>
                        <w:sz w:val="24"/>
                        <w:szCs w:val="24"/>
                      </w:rPr>
                    </w:ins>
                  </m:ctrlPr>
                </m:sSubSupPr>
                <m:e>
                  <m:r>
                    <w:ins w:id="839" w:author="CR0377r1" w:date="2019-12-03T16:32:00Z">
                      <w:rPr>
                        <w:rFonts w:ascii="Cambria Math" w:hAnsi="Cambria Math"/>
                      </w:rPr>
                      <m:t>N</m:t>
                    </w:ins>
                  </m:r>
                </m:e>
                <m:sub>
                  <m:r>
                    <w:ins w:id="840" w:author="CR0377r1" w:date="2019-12-03T16:32:00Z">
                      <m:rPr>
                        <m:sty m:val="p"/>
                      </m:rPr>
                      <w:rPr>
                        <w:rFonts w:ascii="Cambria Math" w:hAnsi="Cambria Math"/>
                      </w:rPr>
                      <m:t>slot</m:t>
                    </w:ins>
                  </m:r>
                </m:sub>
                <m:sup>
                  <m:r>
                    <w:ins w:id="841" w:author="CR0377r1" w:date="2019-12-03T16:32:00Z">
                      <m:rPr>
                        <m:sty m:val="p"/>
                      </m:rPr>
                      <w:rPr>
                        <w:rFonts w:ascii="Cambria Math" w:hAnsi="Cambria Math"/>
                      </w:rPr>
                      <m:t>subframe</m:t>
                    </w:ins>
                  </m:r>
                  <m:r>
                    <w:ins w:id="842" w:author="CR0377r1" w:date="2019-12-03T16:32:00Z">
                      <w:rPr>
                        <w:rFonts w:ascii="Cambria Math" w:hAnsi="Cambria Math"/>
                      </w:rPr>
                      <m:t>,μ</m:t>
                    </w:ins>
                  </m:r>
                </m:sup>
              </m:sSubSup>
            </m:oMath>
            <w:ins w:id="843" w:author="CR0377r1" w:date="2019-12-03T16:32:00Z">
              <w:r>
                <w:t xml:space="preserve"> is as defined in TS 38.211 [6].</w:t>
              </w:r>
            </w:ins>
          </w:p>
        </w:tc>
      </w:tr>
    </w:tbl>
    <w:p w14:paraId="5683A47B" w14:textId="77777777" w:rsidR="00977C68" w:rsidRPr="00DD3199" w:rsidRDefault="00977C68" w:rsidP="00977C68">
      <w:pPr>
        <w:rPr>
          <w:rFonts w:cs="v4.2.0"/>
        </w:rPr>
      </w:pPr>
    </w:p>
    <w:p w14:paraId="1349DCD3" w14:textId="77777777" w:rsidR="00977C68" w:rsidRPr="00DD3199" w:rsidRDefault="00977C68" w:rsidP="00977C68">
      <w:pPr>
        <w:pStyle w:val="Heading5"/>
      </w:pPr>
      <w:r w:rsidRPr="00DD3199">
        <w:t>8.2.4.2.2</w:t>
      </w:r>
      <w:r w:rsidRPr="00DD3199">
        <w:tab/>
        <w:t>Interruptions at SCell activation/deactivation</w:t>
      </w:r>
    </w:p>
    <w:p w14:paraId="13A951D6" w14:textId="77777777" w:rsidR="00977C68" w:rsidRPr="00DD3199" w:rsidRDefault="00977C68" w:rsidP="00977C68">
      <w:r w:rsidRPr="00DD3199">
        <w:t>When a SCell is activated or deactivated as defined in TS 37.340 [</w:t>
      </w:r>
      <w:r w:rsidRPr="00DD3199">
        <w:rPr>
          <w:lang w:eastAsia="zh-CN"/>
        </w:rPr>
        <w:t>17</w:t>
      </w:r>
      <w:r w:rsidRPr="00DD3199">
        <w:t>], the UE is allowed</w:t>
      </w:r>
    </w:p>
    <w:p w14:paraId="61B547A5" w14:textId="77777777" w:rsidR="00977C68" w:rsidRPr="00DD3199" w:rsidRDefault="00977C68" w:rsidP="00977C68">
      <w:pPr>
        <w:pStyle w:val="B10"/>
      </w:pPr>
      <w:r w:rsidRPr="00DD3199">
        <w:t>-</w:t>
      </w:r>
      <w:r w:rsidRPr="00DD3199">
        <w:tab/>
        <w:t>an interruption on any active serving cell:</w:t>
      </w:r>
    </w:p>
    <w:p w14:paraId="028A7B08" w14:textId="77777777" w:rsidR="00977C68" w:rsidRPr="00DD3199" w:rsidRDefault="00977C68" w:rsidP="00977C68">
      <w:pPr>
        <w:pStyle w:val="B2"/>
      </w:pPr>
      <w:r w:rsidRPr="00DD3199">
        <w:t>-</w:t>
      </w:r>
      <w:r w:rsidRPr="00DD3199">
        <w:tab/>
        <w:t>of up to the duration shown in table 8.2.4.2.2-1, if the active serving cell is not in the same band as any of the SCells being activated or deactivated, or</w:t>
      </w:r>
    </w:p>
    <w:p w14:paraId="159E9F93" w14:textId="77777777" w:rsidR="00977C68" w:rsidRPr="00DD3199" w:rsidRDefault="00977C68" w:rsidP="00977C68">
      <w:pPr>
        <w:pStyle w:val="B2"/>
      </w:pPr>
      <w:r w:rsidRPr="00DD3199">
        <w:t>-</w:t>
      </w:r>
      <w:r w:rsidRPr="00DD3199">
        <w:tab/>
        <w:t>of up to the duration shown in table 8.2.4.2.2-2, if the active serving cells are in the same band as any of the SCells being activated or deactivated</w:t>
      </w:r>
      <w:r w:rsidRPr="00DD3199">
        <w:rPr>
          <w:rFonts w:eastAsia="MS Mincho"/>
        </w:rPr>
        <w:t xml:space="preserve"> provided </w:t>
      </w:r>
      <w:r w:rsidRPr="00DD3199">
        <w:rPr>
          <w:lang w:eastAsia="zh-CN"/>
        </w:rPr>
        <w:t xml:space="preserve">the cell specific reference signals from the </w:t>
      </w:r>
      <w:r w:rsidRPr="00DD3199">
        <w:t>active serving cells</w:t>
      </w:r>
      <w:r w:rsidRPr="00DD3199">
        <w:rPr>
          <w:lang w:eastAsia="zh-CN"/>
        </w:rPr>
        <w:t xml:space="preserve"> and the SCells being </w:t>
      </w:r>
      <w:r w:rsidRPr="00DD3199">
        <w:t>activated or deactivated</w:t>
      </w:r>
      <w:r w:rsidRPr="00DD3199">
        <w:rPr>
          <w:lang w:eastAsia="zh-CN"/>
        </w:rPr>
        <w:t xml:space="preserve"> are available in the same slot</w:t>
      </w:r>
      <w:r w:rsidRPr="00DD3199">
        <w:t>.</w:t>
      </w:r>
    </w:p>
    <w:p w14:paraId="015C90B1" w14:textId="77777777" w:rsidR="00977C68" w:rsidRPr="00DD3199" w:rsidRDefault="00977C68" w:rsidP="00977C68">
      <w:pPr>
        <w:pStyle w:val="TH"/>
      </w:pPr>
      <w:r w:rsidRPr="00DD3199">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DD3199"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DD3199" w:rsidRDefault="00977C68" w:rsidP="00F15152">
            <w:pPr>
              <w:pStyle w:val="TAH"/>
            </w:pPr>
            <w:r w:rsidRPr="00DD3199">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DD3199" w:rsidRDefault="00977C68" w:rsidP="00F15152">
            <w:pPr>
              <w:pStyle w:val="TAH"/>
            </w:pPr>
            <w:r w:rsidRPr="00DD3199">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DD3199" w:rsidRDefault="000338AA" w:rsidP="00F15152">
            <w:pPr>
              <w:pStyle w:val="TAH"/>
            </w:pPr>
            <w:r>
              <w:t xml:space="preserve">Interruption length </w:t>
            </w:r>
            <w:ins w:id="844" w:author="CR0377r1" w:date="2019-12-03T16:32:00Z">
              <w:r>
                <w:t>(slots)</w:t>
              </w:r>
            </w:ins>
          </w:p>
        </w:tc>
      </w:tr>
      <w:tr w:rsidR="00DD3199" w:rsidRPr="00DD3199"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DD3199" w:rsidRDefault="00977C68" w:rsidP="00F15152">
            <w:pPr>
              <w:pStyle w:val="TAC"/>
            </w:pPr>
            <w:r w:rsidRPr="00DD3199">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DD3199" w:rsidRDefault="00977C68" w:rsidP="00F15152">
            <w:pPr>
              <w:pStyle w:val="TAC"/>
            </w:pPr>
            <w:r w:rsidRPr="00DD3199">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DD3199" w:rsidRDefault="00977C68" w:rsidP="00F15152">
            <w:pPr>
              <w:pStyle w:val="TAC"/>
            </w:pPr>
            <w:r w:rsidRPr="00DD3199">
              <w:rPr>
                <w:lang w:eastAsia="zh-CN"/>
              </w:rPr>
              <w:t>1</w:t>
            </w:r>
          </w:p>
        </w:tc>
      </w:tr>
      <w:tr w:rsidR="00DD3199" w:rsidRPr="00DD3199"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DD3199" w:rsidRDefault="00977C68" w:rsidP="00F15152">
            <w:pPr>
              <w:pStyle w:val="TAC"/>
            </w:pPr>
            <w:r w:rsidRPr="00DD3199">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DD3199" w:rsidRDefault="00977C68" w:rsidP="00F15152">
            <w:pPr>
              <w:pStyle w:val="TAC"/>
            </w:pPr>
            <w:r w:rsidRPr="00DD3199">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DD3199" w:rsidRDefault="00977C68" w:rsidP="00F15152">
            <w:pPr>
              <w:pStyle w:val="TAC"/>
            </w:pPr>
            <w:r w:rsidRPr="00DD3199">
              <w:rPr>
                <w:lang w:eastAsia="zh-CN"/>
              </w:rPr>
              <w:t>1</w:t>
            </w:r>
          </w:p>
        </w:tc>
      </w:tr>
      <w:tr w:rsidR="00DD3199" w:rsidRPr="00DD3199"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DD3199" w:rsidRDefault="00977C68" w:rsidP="00F15152">
            <w:pPr>
              <w:pStyle w:val="TAC"/>
            </w:pPr>
            <w:r w:rsidRPr="00DD3199">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DD3199" w:rsidRDefault="00977C68" w:rsidP="00F15152">
            <w:pPr>
              <w:pStyle w:val="TAC"/>
            </w:pPr>
            <w:r w:rsidRPr="00DD3199">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DD3199" w:rsidRDefault="00977C68" w:rsidP="00F15152">
            <w:pPr>
              <w:pStyle w:val="TAC"/>
              <w:rPr>
                <w:lang w:eastAsia="zh-CN"/>
              </w:rPr>
            </w:pPr>
            <w:r w:rsidRPr="00DD3199">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DD3199" w:rsidRDefault="00977C68" w:rsidP="00F15152">
            <w:pPr>
              <w:pStyle w:val="TAC"/>
              <w:rPr>
                <w:lang w:eastAsia="zh-CN"/>
              </w:rPr>
            </w:pPr>
            <w:r w:rsidRPr="00DD3199">
              <w:rPr>
                <w:lang w:eastAsia="zh-CN"/>
              </w:rPr>
              <w:t>2</w:t>
            </w:r>
          </w:p>
        </w:tc>
      </w:tr>
      <w:tr w:rsidR="00DD3199" w:rsidRPr="00DD3199"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DD3199" w:rsidRDefault="00977C68" w:rsidP="00F15152">
            <w:pPr>
              <w:pStyle w:val="TAC"/>
              <w:rPr>
                <w:lang w:eastAsia="zh-CN"/>
              </w:rPr>
            </w:pPr>
            <w:r w:rsidRPr="00DD3199">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DD3199" w:rsidRDefault="00977C68" w:rsidP="00F15152">
            <w:pPr>
              <w:pStyle w:val="TAC"/>
              <w:rPr>
                <w:lang w:eastAsia="zh-CN"/>
              </w:rPr>
            </w:pPr>
            <w:r w:rsidRPr="00DD3199">
              <w:rPr>
                <w:lang w:eastAsia="zh-CN"/>
              </w:rPr>
              <w:t>3</w:t>
            </w:r>
          </w:p>
        </w:tc>
      </w:tr>
      <w:tr w:rsidR="00DD3199" w:rsidRPr="00DD3199"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DD3199" w:rsidRDefault="00977C68" w:rsidP="00F15152">
            <w:pPr>
              <w:pStyle w:val="TAC"/>
            </w:pPr>
            <w:r w:rsidRPr="00DD3199">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DD3199" w:rsidRDefault="00977C68" w:rsidP="00F15152">
            <w:pPr>
              <w:pStyle w:val="TAC"/>
            </w:pPr>
            <w:r w:rsidRPr="00DD3199">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DD3199" w:rsidRDefault="00977C68" w:rsidP="00F15152">
            <w:pPr>
              <w:pStyle w:val="TAC"/>
              <w:rPr>
                <w:lang w:eastAsia="zh-CN"/>
              </w:rPr>
            </w:pPr>
            <w:r w:rsidRPr="00DD3199">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DD3199" w:rsidRDefault="00977C68" w:rsidP="00F15152">
            <w:pPr>
              <w:pStyle w:val="TAC"/>
              <w:rPr>
                <w:lang w:eastAsia="zh-CN"/>
              </w:rPr>
            </w:pPr>
            <w:r w:rsidRPr="00DD3199">
              <w:rPr>
                <w:lang w:eastAsia="zh-CN"/>
              </w:rPr>
              <w:t>4</w:t>
            </w:r>
          </w:p>
        </w:tc>
      </w:tr>
      <w:tr w:rsidR="00977C68" w:rsidRPr="00DD3199"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DD3199" w:rsidRDefault="00977C68" w:rsidP="00F15152">
            <w:pPr>
              <w:pStyle w:val="TAC"/>
              <w:rPr>
                <w:lang w:eastAsia="zh-CN"/>
              </w:rPr>
            </w:pPr>
            <w:r w:rsidRPr="00DD3199">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DD3199" w:rsidRDefault="00977C68" w:rsidP="00F15152">
            <w:pPr>
              <w:pStyle w:val="TAC"/>
              <w:rPr>
                <w:lang w:eastAsia="zh-CN"/>
              </w:rPr>
            </w:pPr>
            <w:r w:rsidRPr="00DD3199">
              <w:rPr>
                <w:lang w:eastAsia="zh-CN"/>
              </w:rPr>
              <w:t>5</w:t>
            </w:r>
          </w:p>
        </w:tc>
      </w:tr>
    </w:tbl>
    <w:p w14:paraId="1DA8A1D4" w14:textId="77777777" w:rsidR="00977C68" w:rsidRPr="00DD3199" w:rsidRDefault="00977C68" w:rsidP="00977C68"/>
    <w:p w14:paraId="6955139C" w14:textId="77777777" w:rsidR="00977C68" w:rsidRPr="00DD3199" w:rsidRDefault="00977C68" w:rsidP="00977C68">
      <w:pPr>
        <w:keepNext/>
        <w:keepLines/>
        <w:spacing w:before="60"/>
        <w:jc w:val="center"/>
      </w:pPr>
      <w:r w:rsidRPr="00DD3199">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DD3199"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DD3199" w:rsidRDefault="00567CC2" w:rsidP="00567CC2">
            <w:pPr>
              <w:keepNext/>
              <w:keepLines/>
              <w:spacing w:after="0"/>
              <w:jc w:val="center"/>
            </w:pPr>
            <w:r w:rsidRPr="00DD3199">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DD3199" w:rsidRDefault="00567CC2" w:rsidP="00567CC2">
            <w:pPr>
              <w:keepNext/>
              <w:keepLines/>
              <w:spacing w:after="0"/>
              <w:jc w:val="center"/>
            </w:pPr>
            <w:r w:rsidRPr="00DD3199">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DD3199" w:rsidRDefault="00567CC2" w:rsidP="00567CC2">
            <w:pPr>
              <w:keepNext/>
              <w:keepLines/>
              <w:spacing w:after="0"/>
              <w:jc w:val="center"/>
              <w:rPr>
                <w:lang w:eastAsia="zh-CN"/>
              </w:rPr>
            </w:pPr>
            <w:r>
              <w:rPr>
                <w:rFonts w:ascii="Arial" w:hAnsi="Arial"/>
                <w:b/>
                <w:sz w:val="18"/>
                <w:lang w:val="fr-FR"/>
              </w:rPr>
              <w:t>Interruption length</w:t>
            </w:r>
            <w:ins w:id="845" w:author="CR0377r1" w:date="2019-12-03T16:32:00Z">
              <w:r>
                <w:rPr>
                  <w:rFonts w:ascii="Arial" w:hAnsi="Arial"/>
                  <w:b/>
                  <w:sz w:val="18"/>
                  <w:lang w:val="fr-FR"/>
                </w:rPr>
                <w:t xml:space="preserve"> (slots)</w:t>
              </w:r>
            </w:ins>
          </w:p>
        </w:tc>
      </w:tr>
      <w:tr w:rsidR="00567CC2" w:rsidRPr="00DD3199"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DD3199" w:rsidRDefault="00567CC2" w:rsidP="00567CC2">
            <w:pPr>
              <w:pStyle w:val="TAC"/>
            </w:pPr>
            <w:r w:rsidRPr="00DD3199">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DD3199" w:rsidRDefault="00567CC2" w:rsidP="00567CC2">
            <w:pPr>
              <w:pStyle w:val="TAC"/>
            </w:pPr>
            <w:r w:rsidRPr="00DD3199">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DD3199" w:rsidRDefault="00567CC2" w:rsidP="00567CC2">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ins w:id="846"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567CC2" w:rsidRPr="00DD3199"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DD3199" w:rsidRDefault="00567CC2" w:rsidP="00567CC2">
            <w:pPr>
              <w:pStyle w:val="TAC"/>
            </w:pPr>
            <w:r w:rsidRPr="00DD3199">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DD3199" w:rsidRDefault="00567CC2" w:rsidP="00567CC2">
            <w:pPr>
              <w:pStyle w:val="TAC"/>
            </w:pPr>
            <w:r w:rsidRPr="00DD3199">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DD3199" w:rsidRDefault="00567CC2" w:rsidP="00567CC2">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ins w:id="847"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567CC2" w:rsidRPr="00DD3199"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DD3199" w:rsidRDefault="00567CC2" w:rsidP="00567CC2">
            <w:pPr>
              <w:pStyle w:val="TAC"/>
            </w:pPr>
            <w:r w:rsidRPr="00DD3199">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DD3199" w:rsidRDefault="00567CC2" w:rsidP="00567CC2">
            <w:pPr>
              <w:pStyle w:val="TAC"/>
            </w:pPr>
            <w:r w:rsidRPr="00DD3199">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DD3199" w:rsidRDefault="00567CC2" w:rsidP="00567CC2">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ins w:id="848"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567CC2" w:rsidRPr="00DD3199"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DD3199" w:rsidRDefault="00567CC2" w:rsidP="00567CC2">
            <w:pPr>
              <w:pStyle w:val="TAC"/>
            </w:pPr>
            <w:r w:rsidRPr="00DD3199">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DD3199" w:rsidRDefault="00567CC2" w:rsidP="00567CC2">
            <w:pPr>
              <w:pStyle w:val="TAC"/>
            </w:pPr>
            <w:r w:rsidRPr="00DD3199">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DD3199" w:rsidRDefault="00567CC2" w:rsidP="00567CC2">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ins w:id="849" w:author="CR0377r1" w:date="2019-12-03T16:32:00Z">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977C68" w:rsidRPr="00DD3199"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77777777" w:rsidR="00567CC2" w:rsidRDefault="00567CC2" w:rsidP="00567CC2">
            <w:pPr>
              <w:pStyle w:val="TAN"/>
              <w:rPr>
                <w:lang w:eastAsia="zh-CN"/>
              </w:rPr>
            </w:pPr>
            <w:r>
              <w:t>N</w:t>
            </w:r>
            <w:ins w:id="850" w:author="CR0377r1" w:date="2019-12-03T16:32:00Z">
              <w:r>
                <w:t>OTE 1</w:t>
              </w:r>
            </w:ins>
            <w:del w:id="851" w:author="CR0377r1" w:date="2019-12-03T16:32:00Z">
              <w:r>
                <w:delText>ote</w:delText>
              </w:r>
            </w:del>
            <w:r>
              <w:t>:</w:t>
            </w:r>
            <w:r>
              <w:tab/>
            </w:r>
            <w:r>
              <w:rPr>
                <w:lang w:eastAsia="zh-CN"/>
              </w:rPr>
              <w:t>T</w:t>
            </w:r>
            <w:r>
              <w:rPr>
                <w:vertAlign w:val="subscript"/>
                <w:lang w:eastAsia="zh-CN"/>
              </w:rPr>
              <w:t>SMTC_duration</w:t>
            </w:r>
            <w:r>
              <w:rPr>
                <w:lang w:eastAsia="zh-CN"/>
              </w:rPr>
              <w:t xml:space="preserve"> </w:t>
            </w:r>
            <w:ins w:id="852" w:author="CR0377r1" w:date="2019-12-03T16:32:00Z">
              <w:r>
                <w:rPr>
                  <w:lang w:eastAsia="zh-CN"/>
                </w:rPr>
                <w:t xml:space="preserve">measured in subframes </w:t>
              </w:r>
            </w:ins>
            <w:r>
              <w:rPr>
                <w:lang w:eastAsia="zh-CN"/>
              </w:rPr>
              <w:t>is</w:t>
            </w:r>
          </w:p>
          <w:p w14:paraId="1999CA41" w14:textId="77777777" w:rsidR="00567CC2" w:rsidRDefault="00567CC2" w:rsidP="00567CC2">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one SCell is activated</w:t>
            </w:r>
            <w:r>
              <w:t>;</w:t>
            </w:r>
          </w:p>
          <w:p w14:paraId="3BF0DFC1" w14:textId="77777777" w:rsidR="00567CC2" w:rsidRDefault="00567CC2" w:rsidP="00567CC2">
            <w:pPr>
              <w:pStyle w:val="TAN"/>
              <w:rPr>
                <w:ins w:id="853" w:author="CR0377r1" w:date="2019-12-03T16:32:00Z"/>
              </w:rPr>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61B45DE5" w:rsidR="00977C68" w:rsidRPr="00DD3199" w:rsidRDefault="00567CC2" w:rsidP="00567CC2">
            <w:pPr>
              <w:pStyle w:val="TAN"/>
              <w:rPr>
                <w:lang w:eastAsia="zh-CN"/>
              </w:rPr>
            </w:pPr>
            <w:ins w:id="854" w:author="CR0377r1" w:date="2019-12-03T16:32:00Z">
              <w:r>
                <w:rPr>
                  <w:lang w:eastAsia="ko-KR"/>
                </w:rPr>
                <w:t>NOTE 2:</w:t>
              </w:r>
            </w:ins>
            <w:r>
              <w:tab/>
            </w:r>
            <m:oMath>
              <m:sSubSup>
                <m:sSubSupPr>
                  <m:ctrlPr>
                    <w:ins w:id="855" w:author="CR0377r1" w:date="2019-12-03T16:32:00Z">
                      <w:rPr>
                        <w:rFonts w:ascii="Cambria Math" w:hAnsi="Cambria Math"/>
                        <w:i/>
                        <w:sz w:val="24"/>
                        <w:szCs w:val="24"/>
                      </w:rPr>
                    </w:ins>
                  </m:ctrlPr>
                </m:sSubSupPr>
                <m:e>
                  <m:r>
                    <w:ins w:id="856" w:author="CR0377r1" w:date="2019-12-03T16:32:00Z">
                      <w:rPr>
                        <w:rFonts w:ascii="Cambria Math" w:hAnsi="Cambria Math"/>
                      </w:rPr>
                      <m:t>N</m:t>
                    </w:ins>
                  </m:r>
                </m:e>
                <m:sub>
                  <m:r>
                    <w:ins w:id="857" w:author="CR0377r1" w:date="2019-12-03T16:32:00Z">
                      <m:rPr>
                        <m:sty m:val="p"/>
                      </m:rPr>
                      <w:rPr>
                        <w:rFonts w:ascii="Cambria Math" w:hAnsi="Cambria Math"/>
                      </w:rPr>
                      <m:t>slot</m:t>
                    </w:ins>
                  </m:r>
                </m:sub>
                <m:sup>
                  <m:r>
                    <w:ins w:id="858" w:author="CR0377r1" w:date="2019-12-03T16:32:00Z">
                      <m:rPr>
                        <m:sty m:val="p"/>
                      </m:rPr>
                      <w:rPr>
                        <w:rFonts w:ascii="Cambria Math" w:hAnsi="Cambria Math"/>
                      </w:rPr>
                      <m:t>subframe</m:t>
                    </w:ins>
                  </m:r>
                  <m:r>
                    <w:ins w:id="859" w:author="CR0377r1" w:date="2019-12-03T16:32:00Z">
                      <w:rPr>
                        <w:rFonts w:ascii="Cambria Math" w:hAnsi="Cambria Math"/>
                      </w:rPr>
                      <m:t>,μ</m:t>
                    </w:ins>
                  </m:r>
                </m:sup>
              </m:sSubSup>
            </m:oMath>
            <w:ins w:id="860" w:author="CR0377r1" w:date="2019-12-03T16:32:00Z">
              <w:r>
                <w:t xml:space="preserve"> is as defined in TS 38.211 [6].</w:t>
              </w:r>
            </w:ins>
          </w:p>
        </w:tc>
      </w:tr>
    </w:tbl>
    <w:p w14:paraId="298CDD44" w14:textId="77777777" w:rsidR="00977C68" w:rsidRPr="00DD3199" w:rsidRDefault="00977C68" w:rsidP="00977C68"/>
    <w:p w14:paraId="1C1148D4" w14:textId="77777777" w:rsidR="00977C68" w:rsidRPr="00DD3199" w:rsidRDefault="00977C68" w:rsidP="00977C68">
      <w:pPr>
        <w:pStyle w:val="Heading5"/>
      </w:pPr>
      <w:bookmarkStart w:id="861" w:name="_Toc5952648"/>
      <w:r w:rsidRPr="00DD3199">
        <w:t>8.2.4.2.3</w:t>
      </w:r>
      <w:r w:rsidRPr="00DD3199">
        <w:tab/>
        <w:t>Interruptions during measurements on SCC</w:t>
      </w:r>
      <w:bookmarkEnd w:id="861"/>
    </w:p>
    <w:p w14:paraId="5E23BFA9" w14:textId="77777777" w:rsidR="00977C68" w:rsidRPr="00DD3199" w:rsidRDefault="00977C68" w:rsidP="00977C68">
      <w:pPr>
        <w:rPr>
          <w:lang w:eastAsia="zh-CN"/>
        </w:rPr>
      </w:pPr>
      <w:r w:rsidRPr="00DD3199">
        <w:t xml:space="preserve">Interruptions on PCell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PCell is not in the same band as the deactivated SCell. </w:t>
      </w:r>
      <w:r w:rsidRPr="00DD3199">
        <w:rPr>
          <w:lang w:eastAsia="zh-CN"/>
        </w:rPr>
        <w:t xml:space="preserve">Each interruption shall not exceed requirement in </w:t>
      </w:r>
      <w:r w:rsidRPr="00DD3199">
        <w:t>Table 8.2.2.2.2-2 if the PCell is in the same band as the deactivated SCell.</w:t>
      </w:r>
    </w:p>
    <w:p w14:paraId="1C7C9DA6" w14:textId="77777777" w:rsidR="00977C68" w:rsidRPr="00DD3199" w:rsidRDefault="00977C68" w:rsidP="00977C68">
      <w:pPr>
        <w:rPr>
          <w:lang w:eastAsia="zh-CN"/>
        </w:rPr>
      </w:pPr>
      <w:r w:rsidRPr="00DD3199">
        <w:t xml:space="preserve">Interruptions on activated SCell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activated SCell is not in the same band as the deactivated SCell. </w:t>
      </w:r>
      <w:r w:rsidRPr="00DD3199">
        <w:rPr>
          <w:lang w:eastAsia="zh-CN"/>
        </w:rPr>
        <w:t xml:space="preserve">Each interruption shall not exceed requirement in </w:t>
      </w:r>
      <w:r w:rsidRPr="00DD3199">
        <w:t>Table 8.2.2.2.2-2 if the activated SCell is in the same band as the deactivated SCell.</w:t>
      </w:r>
    </w:p>
    <w:p w14:paraId="73B8A851" w14:textId="77777777" w:rsidR="00977C68" w:rsidRPr="00DD3199" w:rsidRDefault="00977C68" w:rsidP="00977C68">
      <w:pPr>
        <w:keepNext/>
        <w:keepLines/>
        <w:spacing w:before="120"/>
        <w:ind w:left="1701" w:hanging="1701"/>
        <w:outlineLvl w:val="4"/>
      </w:pPr>
      <w:r w:rsidRPr="00DD3199">
        <w:rPr>
          <w:rFonts w:ascii="Arial" w:hAnsi="Arial"/>
          <w:sz w:val="22"/>
        </w:rPr>
        <w:t>8.2.4.2.4</w:t>
      </w:r>
      <w:r w:rsidRPr="00DD3199">
        <w:rPr>
          <w:rFonts w:ascii="Arial" w:hAnsi="Arial"/>
          <w:sz w:val="22"/>
        </w:rPr>
        <w:tab/>
        <w:t>Interruptions at UL carrier RRC reconfiguration</w:t>
      </w:r>
    </w:p>
    <w:p w14:paraId="0E1E226A"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 xml:space="preserve">is configured or de-configured in NR-DC as defined in </w:t>
      </w:r>
      <w:r w:rsidRPr="00DD3199">
        <w:t>TS 38.331 </w:t>
      </w:r>
      <w:r w:rsidRPr="00DD3199">
        <w:rPr>
          <w:rFonts w:eastAsia="MS Mincho"/>
        </w:rPr>
        <w:t>[2]</w:t>
      </w:r>
      <w:r w:rsidRPr="00DD3199">
        <w:t>.</w:t>
      </w:r>
    </w:p>
    <w:p w14:paraId="351B0111" w14:textId="2B1162CD" w:rsidR="00977C68" w:rsidRPr="00DD3199" w:rsidRDefault="002C0EC0" w:rsidP="00977C68">
      <w:pPr>
        <w:rPr>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de</w:t>
      </w:r>
      <w:ins w:id="862" w:author="CR0291r1" w:date="2019-12-03T16:29:00Z">
        <w:r>
          <w:rPr>
            <w:rFonts w:eastAsia="MS Mincho"/>
            <w:lang w:eastAsia="zh-CN"/>
          </w:rPr>
          <w:t>-</w:t>
        </w:r>
      </w:ins>
      <w:r>
        <w:rPr>
          <w:rFonts w:eastAsia="MS Mincho"/>
          <w:lang w:eastAsia="zh-CN"/>
        </w:rPr>
        <w:t>configured</w:t>
      </w:r>
      <w:r>
        <w:rPr>
          <w:lang w:eastAsia="zh-CN"/>
        </w:rPr>
        <w:t xml:space="preserve">, an interruption of up to </w:t>
      </w:r>
      <w:r>
        <w:t xml:space="preserve">the duration </w:t>
      </w:r>
      <w:r w:rsidR="00977C68" w:rsidRPr="00DD3199">
        <w:t>shown in table 8.2.4.2.4-1</w:t>
      </w:r>
      <w:r w:rsidR="00977C68" w:rsidRPr="00DD3199">
        <w:rPr>
          <w:lang w:eastAsia="zh-CN"/>
        </w:rPr>
        <w:t xml:space="preserve">, is allowed during the RRC reconfiguration procedure [2] on all the other activated serving cells within the same FR as the reconfigured uplink carrier. </w:t>
      </w:r>
      <w:r w:rsidR="00977C68" w:rsidRPr="00DD3199">
        <w:rPr>
          <w:rFonts w:eastAsia="MS Mincho"/>
        </w:rPr>
        <w:t>The interruption is for both uplink and downlink of all the other serving cells within the same FR as the configured or de-configured UL.</w:t>
      </w:r>
    </w:p>
    <w:p w14:paraId="6804CABB" w14:textId="77777777" w:rsidR="00977C68" w:rsidRPr="00DD3199" w:rsidRDefault="00977C68" w:rsidP="00977C68">
      <w:pPr>
        <w:keepNext/>
        <w:keepLines/>
        <w:spacing w:before="60"/>
        <w:jc w:val="center"/>
        <w:rPr>
          <w:rFonts w:ascii="Arial" w:hAnsi="Arial"/>
          <w:b/>
        </w:rPr>
      </w:pPr>
      <w:r w:rsidRPr="00DD3199">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DD3199"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DD3199" w:rsidRDefault="00977C68" w:rsidP="00F15152">
            <w:pPr>
              <w:pStyle w:val="TAH"/>
            </w:pPr>
            <w:r w:rsidRPr="00DD3199">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DD3199" w:rsidRDefault="00977C68" w:rsidP="00F15152">
            <w:pPr>
              <w:pStyle w:val="TAH"/>
            </w:pPr>
            <w:r w:rsidRPr="00DD3199">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Default="00204BAC" w:rsidP="00204BAC">
            <w:pPr>
              <w:pStyle w:val="TAH"/>
            </w:pPr>
            <w:r>
              <w:t>Interruption length</w:t>
            </w:r>
            <w:ins w:id="863" w:author="CR0377r1" w:date="2019-12-03T16:32:00Z">
              <w:r>
                <w:t xml:space="preserve"> (slots)</w:t>
              </w:r>
            </w:ins>
          </w:p>
          <w:p w14:paraId="63E4C80B" w14:textId="77777777" w:rsidR="00977C68" w:rsidRPr="00DD3199" w:rsidRDefault="00977C68" w:rsidP="00F15152">
            <w:pPr>
              <w:pStyle w:val="TAH"/>
            </w:pPr>
          </w:p>
        </w:tc>
      </w:tr>
      <w:tr w:rsidR="00DD3199" w:rsidRPr="00DD3199"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DD3199" w:rsidRDefault="00977C68" w:rsidP="00F15152">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DD3199" w:rsidRDefault="00977C68" w:rsidP="00F15152">
            <w:pPr>
              <w:pStyle w:val="TAC"/>
            </w:pPr>
            <w:r w:rsidRPr="00DD3199">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DD3199" w:rsidRDefault="00977C68" w:rsidP="00F15152">
            <w:pPr>
              <w:pStyle w:val="TAC"/>
            </w:pPr>
            <w:r w:rsidRPr="00DD3199">
              <w:t>1</w:t>
            </w:r>
          </w:p>
        </w:tc>
      </w:tr>
      <w:tr w:rsidR="00DD3199" w:rsidRPr="00DD3199"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DD3199" w:rsidRDefault="00977C68" w:rsidP="00F15152">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DD3199" w:rsidRDefault="00977C68" w:rsidP="00F15152">
            <w:pPr>
              <w:pStyle w:val="TAC"/>
            </w:pPr>
            <w:r w:rsidRPr="00DD3199">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DD3199" w:rsidRDefault="00977C68" w:rsidP="00F15152">
            <w:pPr>
              <w:pStyle w:val="TAC"/>
              <w:rPr>
                <w:lang w:eastAsia="zh-CN"/>
              </w:rPr>
            </w:pPr>
            <w:r w:rsidRPr="00DD3199">
              <w:rPr>
                <w:lang w:eastAsia="zh-CN"/>
              </w:rPr>
              <w:t>2</w:t>
            </w:r>
          </w:p>
        </w:tc>
      </w:tr>
      <w:tr w:rsidR="00DD3199" w:rsidRPr="00DD3199"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DD3199" w:rsidRDefault="00977C68" w:rsidP="00F15152">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DD3199" w:rsidRDefault="00977C68" w:rsidP="00F15152">
            <w:pPr>
              <w:pStyle w:val="TAC"/>
            </w:pPr>
            <w:r w:rsidRPr="00DD3199">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DD3199" w:rsidRDefault="00977C68" w:rsidP="00F15152">
            <w:pPr>
              <w:pStyle w:val="TAC"/>
              <w:rPr>
                <w:lang w:eastAsia="zh-CN"/>
              </w:rPr>
            </w:pPr>
            <w:r w:rsidRPr="00DD3199">
              <w:rPr>
                <w:lang w:eastAsia="zh-CN"/>
              </w:rPr>
              <w:t>4</w:t>
            </w:r>
          </w:p>
        </w:tc>
      </w:tr>
      <w:tr w:rsidR="00977C68" w:rsidRPr="00DD3199"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DD3199" w:rsidRDefault="00977C68" w:rsidP="00F15152">
            <w:pPr>
              <w:pStyle w:val="TAC"/>
            </w:pPr>
            <w:r w:rsidRPr="00DD3199">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DD3199" w:rsidRDefault="00977C68" w:rsidP="00F15152">
            <w:pPr>
              <w:pStyle w:val="TAC"/>
            </w:pPr>
            <w:r w:rsidRPr="00DD3199">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DD3199" w:rsidRDefault="00977C68" w:rsidP="00F15152">
            <w:pPr>
              <w:pStyle w:val="TAC"/>
              <w:rPr>
                <w:lang w:eastAsia="zh-CN"/>
              </w:rPr>
            </w:pPr>
            <w:r w:rsidRPr="00DD3199">
              <w:rPr>
                <w:lang w:eastAsia="zh-CN"/>
              </w:rPr>
              <w:t>8</w:t>
            </w:r>
          </w:p>
        </w:tc>
      </w:tr>
    </w:tbl>
    <w:p w14:paraId="3FCCF762" w14:textId="77777777" w:rsidR="00977C68" w:rsidRPr="00DD3199" w:rsidRDefault="00977C68" w:rsidP="00977C68">
      <w:pPr>
        <w:rPr>
          <w:rFonts w:eastAsia="MS Mincho"/>
        </w:rPr>
      </w:pPr>
    </w:p>
    <w:p w14:paraId="353B53E0" w14:textId="641A5A63" w:rsidR="00977C68" w:rsidRPr="00DD3199" w:rsidRDefault="00977C68" w:rsidP="00977C68">
      <w:pPr>
        <w:pStyle w:val="Heading5"/>
        <w:rPr>
          <w:lang w:val="en-US" w:eastAsia="zh-CN"/>
        </w:rPr>
      </w:pPr>
      <w:bookmarkStart w:id="864" w:name="_Toc5952649"/>
      <w:r w:rsidRPr="00DD3199">
        <w:rPr>
          <w:lang w:val="en-US" w:eastAsia="zh-CN"/>
        </w:rPr>
        <w:t>8.2.4.2.5</w:t>
      </w:r>
      <w:r w:rsidRPr="00DD3199">
        <w:rPr>
          <w:lang w:val="en-US" w:eastAsia="zh-CN"/>
        </w:rPr>
        <w:tab/>
      </w:r>
      <w:r w:rsidR="002C0EC0">
        <w:rPr>
          <w:lang w:val="en-US" w:eastAsia="zh-CN"/>
        </w:rPr>
        <w:t>Interruption</w:t>
      </w:r>
      <w:ins w:id="865" w:author="CR0291r1" w:date="2019-12-03T16:29:00Z">
        <w:r w:rsidR="002C0EC0">
          <w:rPr>
            <w:lang w:val="en-US" w:eastAsia="zh-CN"/>
          </w:rPr>
          <w:t>s</w:t>
        </w:r>
      </w:ins>
      <w:r w:rsidR="002C0EC0">
        <w:rPr>
          <w:lang w:val="en-US" w:eastAsia="zh-CN"/>
        </w:rPr>
        <w:t xml:space="preserve"> </w:t>
      </w:r>
      <w:r w:rsidRPr="00DD3199">
        <w:rPr>
          <w:lang w:val="en-US" w:eastAsia="zh-CN"/>
        </w:rPr>
        <w:t>due to Active BWP switching Requirement</w:t>
      </w:r>
      <w:bookmarkEnd w:id="864"/>
    </w:p>
    <w:p w14:paraId="400D9A15" w14:textId="77777777" w:rsidR="00977C68" w:rsidRPr="00DD3199" w:rsidRDefault="00977C68" w:rsidP="00977C68">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14:paraId="64DCEC12" w14:textId="77777777" w:rsidR="00977C68" w:rsidRPr="00DD3199" w:rsidRDefault="00977C68" w:rsidP="00977C68">
      <w:pPr>
        <w:rPr>
          <w:rFonts w:eastAsia="MS Mincho"/>
          <w:lang w:eastAsia="zh-CN"/>
        </w:rPr>
      </w:pPr>
      <w:r w:rsidRPr="00DD3199">
        <w:rPr>
          <w:rFonts w:eastAsia="MS Mincho"/>
          <w:lang w:eastAsia="zh-CN"/>
        </w:rPr>
        <w:t xml:space="preserve">When UE receives a DCI indicating the UE to switch its active BWP, or when a BWP timer bwp-InactivityTimer defined in </w:t>
      </w:r>
      <w:r w:rsidRPr="00DD3199">
        <w:t>TS 38.331 </w:t>
      </w:r>
      <w:r w:rsidRPr="00DD3199">
        <w:rPr>
          <w:rFonts w:eastAsia="MS Mincho"/>
          <w:lang w:eastAsia="zh-CN"/>
        </w:rPr>
        <w:t>[2] expires, or when the UE receives an RRC command indicating the UE to switch its active BWP, the UE is allowed to cause an interruption on any other serving cells as defined in clause 8.2.2.2.5.</w:t>
      </w:r>
    </w:p>
    <w:bookmarkEnd w:id="551"/>
    <w:p w14:paraId="0A596395" w14:textId="77777777" w:rsidR="00977C68" w:rsidRPr="00DD3199" w:rsidRDefault="00977C68" w:rsidP="00977C68">
      <w:pPr>
        <w:pStyle w:val="Heading5"/>
        <w:rPr>
          <w:lang w:val="en-US" w:eastAsia="zh-CN"/>
        </w:rPr>
      </w:pPr>
      <w:r w:rsidRPr="00DD3199">
        <w:rPr>
          <w:lang w:val="en-US" w:eastAsia="zh-CN"/>
        </w:rPr>
        <w:lastRenderedPageBreak/>
        <w:t>8.2.4.2.6</w:t>
      </w:r>
      <w:r w:rsidRPr="00DD3199">
        <w:rPr>
          <w:lang w:val="en-US" w:eastAsia="zh-CN"/>
        </w:rPr>
        <w:tab/>
        <w:t>Interruptions at transitions between active and non-active during DRX</w:t>
      </w:r>
    </w:p>
    <w:p w14:paraId="224DF3F8" w14:textId="77777777" w:rsidR="00977C68" w:rsidRPr="00DD3199" w:rsidRDefault="00977C68" w:rsidP="00977C68">
      <w:pPr>
        <w:rPr>
          <w:rFonts w:eastAsia="MS Mincho"/>
          <w:lang w:eastAsia="zh-CN"/>
        </w:rPr>
      </w:pPr>
      <w:r w:rsidRPr="00DD3199">
        <w:rPr>
          <w:rFonts w:hint="eastAsia"/>
          <w:lang w:eastAsia="zh-CN"/>
        </w:rPr>
        <w:t xml:space="preserve">When PCell is in non-DRX and PSCell is in DRX, </w:t>
      </w:r>
      <w:r w:rsidRPr="00DD3199">
        <w:rPr>
          <w:lang w:eastAsia="zh-CN"/>
        </w:rPr>
        <w:t>interruptions on PCell and the activated SCell in MCG if configured due to</w:t>
      </w:r>
      <w:r w:rsidRPr="00DD3199">
        <w:rPr>
          <w:rFonts w:hint="eastAsia"/>
          <w:lang w:eastAsia="zh-CN"/>
        </w:rPr>
        <w:t xml:space="preserve"> transitions from active to non-active and from non-active to active during PSCell DRX </w:t>
      </w:r>
      <w:r w:rsidRPr="00DD3199">
        <w:rPr>
          <w:lang w:eastAsia="zh-CN"/>
        </w:rPr>
        <w:t xml:space="preserve">are allowed with up to </w:t>
      </w:r>
      <w:r w:rsidRPr="00DD3199">
        <w:rPr>
          <w:rFonts w:hint="eastAsia"/>
          <w:lang w:eastAsia="zh-CN"/>
        </w:rPr>
        <w:t>1%</w:t>
      </w:r>
      <w:r w:rsidRPr="00DD3199">
        <w:rPr>
          <w:lang w:eastAsia="zh-CN"/>
        </w:rPr>
        <w:t xml:space="preserve"> probability of missed ACK/NACK </w:t>
      </w:r>
      <w:r w:rsidRPr="00DD3199">
        <w:rPr>
          <w:rFonts w:hint="eastAsia"/>
          <w:lang w:eastAsia="zh-CN"/>
        </w:rPr>
        <w:t>when the configured PSCell DRX cycle</w:t>
      </w:r>
      <w:r w:rsidRPr="00DD3199">
        <w:rPr>
          <w:lang w:eastAsia="zh-CN"/>
        </w:rPr>
        <w:t xml:space="preserve"> </w:t>
      </w:r>
      <w:r w:rsidRPr="00DD3199">
        <w:rPr>
          <w:rFonts w:hint="eastAsia"/>
          <w:lang w:eastAsia="zh-CN"/>
        </w:rPr>
        <w:t>is less than 640</w:t>
      </w:r>
      <w:r w:rsidRPr="00DD3199">
        <w:rPr>
          <w:lang w:eastAsia="zh-CN"/>
        </w:rPr>
        <w:t xml:space="preserve"> </w:t>
      </w:r>
      <w:r w:rsidRPr="00DD3199">
        <w:rPr>
          <w:rFonts w:hint="eastAsia"/>
          <w:lang w:eastAsia="zh-CN"/>
        </w:rPr>
        <w:t xml:space="preserve">ms, and 0.625% </w:t>
      </w:r>
      <w:r w:rsidRPr="00DD3199">
        <w:rPr>
          <w:lang w:eastAsia="zh-CN"/>
        </w:rPr>
        <w:t>probability of missed ACK/NACK</w:t>
      </w:r>
      <w:r w:rsidRPr="00DD3199">
        <w:rPr>
          <w:rFonts w:hint="eastAsia"/>
          <w:lang w:eastAsia="zh-CN"/>
        </w:rPr>
        <w:t xml:space="preserve"> is allowed when the configured PSCell DRX cycle</w:t>
      </w:r>
      <w:r w:rsidRPr="00DD3199">
        <w:rPr>
          <w:lang w:eastAsia="zh-CN"/>
        </w:rPr>
        <w:t xml:space="preserve"> </w:t>
      </w:r>
      <w:r w:rsidRPr="00DD3199">
        <w:rPr>
          <w:rFonts w:hint="eastAsia"/>
          <w:lang w:eastAsia="zh-CN"/>
        </w:rPr>
        <w:t>is 640</w:t>
      </w:r>
      <w:r w:rsidRPr="00DD3199">
        <w:rPr>
          <w:lang w:eastAsia="zh-CN"/>
        </w:rPr>
        <w:t xml:space="preserve"> </w:t>
      </w:r>
      <w:r w:rsidRPr="00DD3199">
        <w:rPr>
          <w:rFonts w:hint="eastAsia"/>
          <w:lang w:eastAsia="zh-CN"/>
        </w:rPr>
        <w:t xml:space="preserve">ms or longer. </w:t>
      </w:r>
      <w:r w:rsidRPr="00DD3199">
        <w:rPr>
          <w:lang w:eastAsia="zh-CN"/>
        </w:rPr>
        <w:t xml:space="preserve">Each interruption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23952459" w14:textId="77777777" w:rsidR="00977C68" w:rsidRPr="00DD3199" w:rsidRDefault="00977C68" w:rsidP="00977C68">
      <w:pPr>
        <w:rPr>
          <w:rFonts w:eastAsia="MS Mincho"/>
          <w:lang w:eastAsia="zh-CN"/>
        </w:rPr>
      </w:pPr>
      <w:r w:rsidRPr="00DD3199">
        <w:rPr>
          <w:rFonts w:hint="eastAsia"/>
          <w:lang w:eastAsia="zh-CN"/>
        </w:rPr>
        <w:t xml:space="preserve">When PSCell is in non-DRX and PCell is in DRX, </w:t>
      </w:r>
      <w:r w:rsidRPr="00DD3199">
        <w:rPr>
          <w:lang w:eastAsia="zh-CN"/>
        </w:rPr>
        <w:t xml:space="preserve">interruptions on PSCell on the activated SCell in SCG if configured due to </w:t>
      </w:r>
      <w:r w:rsidRPr="00DD3199">
        <w:rPr>
          <w:rFonts w:hint="eastAsia"/>
          <w:lang w:eastAsia="zh-CN"/>
        </w:rPr>
        <w:t xml:space="preserve">transitions from active to non-active and from non-active to active during PCell DRX </w:t>
      </w:r>
      <w:r w:rsidRPr="00DD3199">
        <w:rPr>
          <w:lang w:eastAsia="zh-CN"/>
        </w:rPr>
        <w:t xml:space="preserve">are allowed with up to </w:t>
      </w:r>
      <w:r w:rsidRPr="00DD3199">
        <w:rPr>
          <w:rFonts w:hint="eastAsia"/>
          <w:lang w:eastAsia="zh-CN"/>
        </w:rPr>
        <w:t>1</w:t>
      </w:r>
      <w:r w:rsidRPr="00DD3199">
        <w:rPr>
          <w:lang w:eastAsia="zh-CN"/>
        </w:rPr>
        <w:t xml:space="preserve"> % probability of missed ACK/NACK</w:t>
      </w:r>
      <w:r w:rsidRPr="00DD3199">
        <w:rPr>
          <w:rFonts w:hint="eastAsia"/>
          <w:lang w:eastAsia="zh-CN"/>
        </w:rPr>
        <w:t xml:space="preserve"> when the configured PCell DRX cycle</w:t>
      </w:r>
      <w:r w:rsidRPr="00DD3199">
        <w:rPr>
          <w:lang w:eastAsia="zh-CN"/>
        </w:rPr>
        <w:t xml:space="preserve"> </w:t>
      </w:r>
      <w:r w:rsidRPr="00DD3199">
        <w:rPr>
          <w:rFonts w:hint="eastAsia"/>
          <w:lang w:eastAsia="zh-CN"/>
        </w:rPr>
        <w:t>is less than 640</w:t>
      </w:r>
      <w:r w:rsidRPr="00DD3199">
        <w:rPr>
          <w:lang w:eastAsia="zh-CN"/>
        </w:rPr>
        <w:t xml:space="preserve"> </w:t>
      </w:r>
      <w:r w:rsidRPr="00DD3199">
        <w:rPr>
          <w:rFonts w:hint="eastAsia"/>
          <w:lang w:eastAsia="zh-CN"/>
        </w:rPr>
        <w:t xml:space="preserve">ms, and 0.625% </w:t>
      </w:r>
      <w:r w:rsidRPr="00DD3199">
        <w:rPr>
          <w:lang w:eastAsia="zh-CN"/>
        </w:rPr>
        <w:t>probability of missed ACK/NACK</w:t>
      </w:r>
      <w:r w:rsidRPr="00DD3199">
        <w:rPr>
          <w:rFonts w:hint="eastAsia"/>
          <w:lang w:eastAsia="zh-CN"/>
        </w:rPr>
        <w:t xml:space="preserve"> is allowed when the configured PCell DRX cycle</w:t>
      </w:r>
      <w:r w:rsidRPr="00DD3199">
        <w:rPr>
          <w:lang w:eastAsia="zh-CN"/>
        </w:rPr>
        <w:t xml:space="preserve"> </w:t>
      </w:r>
      <w:r w:rsidRPr="00DD3199">
        <w:rPr>
          <w:rFonts w:hint="eastAsia"/>
          <w:lang w:eastAsia="zh-CN"/>
        </w:rPr>
        <w:t>is 640</w:t>
      </w:r>
      <w:r w:rsidRPr="00DD3199">
        <w:rPr>
          <w:lang w:eastAsia="zh-CN"/>
        </w:rPr>
        <w:t xml:space="preserve"> </w:t>
      </w:r>
      <w:r w:rsidRPr="00DD3199">
        <w:rPr>
          <w:rFonts w:hint="eastAsia"/>
          <w:lang w:eastAsia="zh-CN"/>
        </w:rPr>
        <w:t xml:space="preserve">ms or longer. </w:t>
      </w:r>
      <w:r w:rsidRPr="00DD3199">
        <w:rPr>
          <w:lang w:eastAsia="zh-CN"/>
        </w:rPr>
        <w:t xml:space="preserve">Each interruption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2BA0271A" w14:textId="77777777" w:rsidR="00977C68" w:rsidRPr="00DD3199" w:rsidRDefault="00977C68" w:rsidP="00977C68">
      <w:pPr>
        <w:pStyle w:val="TH"/>
      </w:pPr>
      <w:r w:rsidRPr="00DD3199">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DD3199" w:rsidRDefault="00977C68" w:rsidP="00F15152">
            <w:pPr>
              <w:pStyle w:val="TAH"/>
            </w:pPr>
            <w:r w:rsidRPr="00DD3199">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DD3199" w:rsidRDefault="00204BAC" w:rsidP="00F15152">
            <w:pPr>
              <w:pStyle w:val="TAH"/>
            </w:pPr>
            <w:r>
              <w:t xml:space="preserve">Interruption length X </w:t>
            </w:r>
            <w:ins w:id="866" w:author="CR0377r1" w:date="2019-12-03T16:32:00Z">
              <w:r>
                <w:t>(slots)</w:t>
              </w:r>
            </w:ins>
          </w:p>
        </w:tc>
      </w:tr>
      <w:tr w:rsidR="00DD3199" w:rsidRPr="00DD3199"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DD3199" w:rsidRDefault="00977C68" w:rsidP="00F15152">
            <w:pPr>
              <w:pStyle w:val="TAH"/>
            </w:pPr>
            <w:r w:rsidRPr="00DD3199">
              <w:t>Async</w:t>
            </w:r>
          </w:p>
        </w:tc>
      </w:tr>
      <w:tr w:rsidR="00DD3199" w:rsidRPr="00DD3199"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DD3199" w:rsidRDefault="00977C68" w:rsidP="00F15152">
            <w:pPr>
              <w:pStyle w:val="TAC"/>
            </w:pPr>
            <w:r w:rsidRPr="00DD3199">
              <w:t>2</w:t>
            </w:r>
          </w:p>
        </w:tc>
      </w:tr>
      <w:tr w:rsidR="00DD3199" w:rsidRPr="00DD3199"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DD3199" w:rsidRDefault="00977C68" w:rsidP="00F15152">
            <w:pPr>
              <w:pStyle w:val="TAC"/>
            </w:pPr>
            <w:r w:rsidRPr="00DD3199">
              <w:t>2</w:t>
            </w:r>
          </w:p>
        </w:tc>
      </w:tr>
      <w:tr w:rsidR="00DD3199" w:rsidRPr="00DD3199"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DD3199" w:rsidRDefault="00977C68" w:rsidP="00F15152">
            <w:pPr>
              <w:pStyle w:val="TAC"/>
            </w:pPr>
            <w:r w:rsidRPr="00DD3199">
              <w:t>3</w:t>
            </w:r>
          </w:p>
        </w:tc>
      </w:tr>
      <w:tr w:rsidR="00DD3199" w:rsidRPr="00DD3199"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DD3199" w:rsidRDefault="00977C68" w:rsidP="00F15152">
            <w:pPr>
              <w:pStyle w:val="TAC"/>
            </w:pPr>
            <w:r w:rsidRPr="00DD3199">
              <w:t>5</w:t>
            </w:r>
          </w:p>
        </w:tc>
      </w:tr>
    </w:tbl>
    <w:p w14:paraId="4DF0DA48" w14:textId="77777777" w:rsidR="00977C68" w:rsidRPr="00DD3199" w:rsidRDefault="00977C68" w:rsidP="00977C68">
      <w:pPr>
        <w:rPr>
          <w:lang w:eastAsia="zh-CN"/>
        </w:rPr>
      </w:pPr>
      <w:r w:rsidRPr="00DD3199">
        <w:rPr>
          <w:lang w:eastAsia="zh-CN"/>
        </w:rPr>
        <w:t>W</w:t>
      </w:r>
      <w:r w:rsidRPr="00DD3199">
        <w:rPr>
          <w:rFonts w:hint="eastAsia"/>
          <w:lang w:eastAsia="zh-CN"/>
        </w:rPr>
        <w:t>hen both PCell and PSCell are in DRX, no interruption is allowed.</w:t>
      </w:r>
    </w:p>
    <w:p w14:paraId="2BF2D732" w14:textId="77777777" w:rsidR="00977C68" w:rsidRPr="00DD3199" w:rsidRDefault="00977C68" w:rsidP="00977C68">
      <w:pPr>
        <w:pStyle w:val="Heading5"/>
        <w:rPr>
          <w:lang w:val="en-US" w:eastAsia="zh-CN"/>
        </w:rPr>
      </w:pPr>
      <w:r w:rsidRPr="00DD3199">
        <w:rPr>
          <w:lang w:val="en-US" w:eastAsia="zh-CN"/>
        </w:rPr>
        <w:t>8.2.4.2.7</w:t>
      </w:r>
      <w:r w:rsidRPr="00DD3199">
        <w:rPr>
          <w:lang w:val="en-US" w:eastAsia="zh-CN"/>
        </w:rPr>
        <w:tab/>
      </w:r>
      <w:r w:rsidRPr="00DD3199">
        <w:rPr>
          <w:rFonts w:hint="eastAsia"/>
          <w:lang w:eastAsia="zh-CN"/>
        </w:rPr>
        <w:t>In</w:t>
      </w:r>
      <w:r w:rsidRPr="00DD3199">
        <w:rPr>
          <w:lang w:eastAsia="zh-CN"/>
        </w:rPr>
        <w:t xml:space="preserve">terruptions </w:t>
      </w:r>
      <w:r w:rsidRPr="00DD3199">
        <w:rPr>
          <w:rFonts w:hint="eastAsia"/>
          <w:lang w:eastAsia="zh-CN"/>
        </w:rPr>
        <w:t>at</w:t>
      </w:r>
      <w:r w:rsidRPr="00DD3199">
        <w:rPr>
          <w:lang w:eastAsia="zh-CN"/>
        </w:rPr>
        <w:t xml:space="preserve"> transitions</w:t>
      </w:r>
      <w:r w:rsidRPr="00DD3199">
        <w:rPr>
          <w:rFonts w:hint="eastAsia"/>
          <w:lang w:eastAsia="zh-CN"/>
        </w:rPr>
        <w:t xml:space="preserve"> from </w:t>
      </w:r>
      <w:r w:rsidRPr="00DD3199">
        <w:rPr>
          <w:lang w:eastAsia="zh-CN"/>
        </w:rPr>
        <w:t>non-DRX</w:t>
      </w:r>
      <w:r w:rsidRPr="00DD3199">
        <w:rPr>
          <w:rFonts w:hint="eastAsia"/>
          <w:lang w:eastAsia="zh-CN"/>
        </w:rPr>
        <w:t xml:space="preserve"> to DRX</w:t>
      </w:r>
    </w:p>
    <w:p w14:paraId="1E36673E" w14:textId="77777777" w:rsidR="00977C68" w:rsidRPr="00DD3199" w:rsidRDefault="00977C68" w:rsidP="00977C68">
      <w:pPr>
        <w:rPr>
          <w:lang w:eastAsia="zh-CN"/>
        </w:rPr>
      </w:pPr>
      <w:r w:rsidRPr="00DD3199">
        <w:rPr>
          <w:lang w:eastAsia="zh-CN"/>
        </w:rPr>
        <w:t>Interruption on PCell and the activated SCell in MCG if configured</w:t>
      </w:r>
      <w:r w:rsidRPr="00DD3199">
        <w:rPr>
          <w:rFonts w:hint="eastAsia"/>
          <w:lang w:eastAsia="zh-CN"/>
        </w:rPr>
        <w:t xml:space="preserve"> due to PSCell transitions from </w:t>
      </w:r>
      <w:r w:rsidRPr="00DD3199">
        <w:rPr>
          <w:lang w:eastAsia="zh-CN"/>
        </w:rPr>
        <w:t>non-DRX</w:t>
      </w:r>
      <w:r w:rsidRPr="00DD3199">
        <w:rPr>
          <w:rFonts w:hint="eastAsia"/>
          <w:lang w:eastAsia="zh-CN"/>
        </w:rPr>
        <w:t xml:space="preserve"> to DRX</w:t>
      </w:r>
      <w:r w:rsidRPr="00DD3199">
        <w:rPr>
          <w:lang w:eastAsia="zh-CN"/>
        </w:rPr>
        <w:t xml:space="preserve"> </w:t>
      </w:r>
      <w:r w:rsidRPr="00DD3199">
        <w:rPr>
          <w:rFonts w:hint="eastAsia"/>
          <w:lang w:eastAsia="zh-CN"/>
        </w:rPr>
        <w:t xml:space="preserve">when PCell is in non-DRX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28237357" w14:textId="77777777" w:rsidR="00977C68" w:rsidRPr="00DD3199" w:rsidRDefault="00977C68" w:rsidP="00977C68">
      <w:pPr>
        <w:rPr>
          <w:lang w:eastAsia="zh-CN"/>
        </w:rPr>
      </w:pPr>
      <w:r w:rsidRPr="00DD3199">
        <w:rPr>
          <w:lang w:eastAsia="zh-CN"/>
        </w:rPr>
        <w:t>Interruption on PSCell and the activated SCell in SCG if configured</w:t>
      </w:r>
      <w:r w:rsidRPr="00DD3199">
        <w:rPr>
          <w:rFonts w:hint="eastAsia"/>
          <w:lang w:eastAsia="zh-CN"/>
        </w:rPr>
        <w:t xml:space="preserve"> due to PCell transitions from</w:t>
      </w:r>
      <w:r w:rsidRPr="00DD3199">
        <w:rPr>
          <w:lang w:eastAsia="zh-CN"/>
        </w:rPr>
        <w:t xml:space="preserve"> non-DRX </w:t>
      </w:r>
      <w:r w:rsidRPr="00DD3199">
        <w:rPr>
          <w:rFonts w:hint="eastAsia"/>
          <w:lang w:eastAsia="zh-CN"/>
        </w:rPr>
        <w:t>to</w:t>
      </w:r>
      <w:r w:rsidRPr="00DD3199">
        <w:rPr>
          <w:lang w:eastAsia="zh-CN"/>
        </w:rPr>
        <w:t xml:space="preserve"> DRX </w:t>
      </w:r>
      <w:r w:rsidRPr="00DD3199">
        <w:rPr>
          <w:rFonts w:hint="eastAsia"/>
          <w:lang w:eastAsia="zh-CN"/>
        </w:rPr>
        <w:t xml:space="preserve">when PSCell is in non-DRX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12D03F91" w14:textId="77777777" w:rsidR="006A65D1" w:rsidRPr="00DD3199" w:rsidRDefault="006A65D1" w:rsidP="006A65D1">
      <w:pPr>
        <w:keepNext/>
        <w:keepLines/>
        <w:spacing w:before="180"/>
        <w:ind w:left="1134" w:hanging="1134"/>
        <w:outlineLvl w:val="1"/>
        <w:rPr>
          <w:rFonts w:ascii="Arial" w:hAnsi="Arial"/>
          <w:sz w:val="32"/>
        </w:rPr>
      </w:pPr>
      <w:bookmarkStart w:id="867" w:name="_Toc5952659"/>
      <w:bookmarkStart w:id="868" w:name="_Toc5952663"/>
      <w:bookmarkEnd w:id="552"/>
      <w:r w:rsidRPr="00DD3199">
        <w:rPr>
          <w:rFonts w:ascii="Arial" w:hAnsi="Arial"/>
          <w:sz w:val="32"/>
        </w:rPr>
        <w:t>8.3</w:t>
      </w:r>
      <w:r w:rsidRPr="00DD3199">
        <w:rPr>
          <w:rFonts w:ascii="Arial" w:hAnsi="Arial"/>
          <w:sz w:val="32"/>
        </w:rPr>
        <w:tab/>
        <w:t>SCell Activation and Deactivation Delay</w:t>
      </w:r>
    </w:p>
    <w:p w14:paraId="5A23557F" w14:textId="77777777" w:rsidR="006A65D1" w:rsidRPr="00DD3199" w:rsidRDefault="006A65D1" w:rsidP="006A65D1">
      <w:pPr>
        <w:keepNext/>
        <w:keepLines/>
        <w:spacing w:before="120"/>
        <w:ind w:left="1134" w:hanging="1134"/>
        <w:outlineLvl w:val="2"/>
        <w:rPr>
          <w:rFonts w:ascii="Arial" w:hAnsi="Arial"/>
          <w:sz w:val="28"/>
          <w:lang w:val="en-US"/>
        </w:rPr>
      </w:pPr>
      <w:bookmarkStart w:id="869" w:name="_Toc535475974"/>
      <w:r w:rsidRPr="00DD3199">
        <w:rPr>
          <w:rFonts w:ascii="Arial" w:hAnsi="Arial"/>
          <w:sz w:val="28"/>
          <w:lang w:val="en-US"/>
        </w:rPr>
        <w:t>8.3.1</w:t>
      </w:r>
      <w:r w:rsidRPr="00DD3199">
        <w:rPr>
          <w:rFonts w:ascii="Arial" w:hAnsi="Arial"/>
          <w:sz w:val="28"/>
          <w:lang w:val="en-US"/>
        </w:rPr>
        <w:tab/>
        <w:t>Introduction</w:t>
      </w:r>
      <w:bookmarkEnd w:id="869"/>
    </w:p>
    <w:p w14:paraId="1893CF57" w14:textId="77777777" w:rsidR="006A65D1" w:rsidRPr="00DD3199" w:rsidRDefault="006A65D1" w:rsidP="006A65D1">
      <w:r w:rsidRPr="00DD3199">
        <w:t>This section defines requirements for the delay within which the UE shall be able to activate a deactivated SCell and deactivate an activated SCell in</w:t>
      </w:r>
      <w:r w:rsidRPr="00DD3199">
        <w:rPr>
          <w:lang w:eastAsia="zh-CN"/>
        </w:rPr>
        <w:t xml:space="preserve"> EN-DC, or in standalone NR carrier aggregation, or in NE-DC, or in NR-DC</w:t>
      </w:r>
      <w:r w:rsidRPr="00DD3199">
        <w:t>.</w:t>
      </w:r>
    </w:p>
    <w:p w14:paraId="79860D26" w14:textId="77777777" w:rsidR="006A65D1" w:rsidRPr="00DD3199" w:rsidRDefault="006A65D1" w:rsidP="006A65D1">
      <w:r w:rsidRPr="00DD3199">
        <w:t xml:space="preserve">The requirements shall apply for </w:t>
      </w:r>
      <w:r w:rsidRPr="00DD3199">
        <w:rPr>
          <w:lang w:eastAsia="zh-CN"/>
        </w:rPr>
        <w:t>EN-DC, standalone NR carrier aggregation, NE-DC, and NR-DC.</w:t>
      </w:r>
    </w:p>
    <w:p w14:paraId="26B37520" w14:textId="77777777" w:rsidR="006A65D1" w:rsidRPr="00DD3199" w:rsidRDefault="006A65D1" w:rsidP="006A65D1">
      <w:pPr>
        <w:keepNext/>
        <w:keepLines/>
        <w:spacing w:before="120"/>
        <w:ind w:left="1134" w:hanging="1134"/>
        <w:outlineLvl w:val="2"/>
        <w:rPr>
          <w:rFonts w:ascii="Arial" w:hAnsi="Arial"/>
          <w:sz w:val="28"/>
          <w:lang w:val="en-US"/>
        </w:rPr>
      </w:pPr>
      <w:bookmarkStart w:id="870" w:name="_Toc535475975"/>
      <w:r w:rsidRPr="00DD3199">
        <w:rPr>
          <w:rFonts w:ascii="Arial" w:hAnsi="Arial"/>
          <w:sz w:val="28"/>
          <w:lang w:val="en-US"/>
        </w:rPr>
        <w:t>8.3.2</w:t>
      </w:r>
      <w:r w:rsidRPr="00DD3199">
        <w:rPr>
          <w:rFonts w:ascii="Arial" w:hAnsi="Arial"/>
          <w:sz w:val="28"/>
          <w:lang w:val="en-US"/>
        </w:rPr>
        <w:tab/>
        <w:t>SCell Activation Delay Requirement for Deactivated SCell</w:t>
      </w:r>
      <w:bookmarkEnd w:id="870"/>
    </w:p>
    <w:p w14:paraId="4DA10C17" w14:textId="77777777" w:rsidR="006A65D1" w:rsidRPr="00DD3199" w:rsidRDefault="006A65D1" w:rsidP="006A65D1">
      <w:r w:rsidRPr="00DD3199">
        <w:t xml:space="preserve">The requirements in this section shall apply for the UE configured with one downlink SCell </w:t>
      </w:r>
      <w:r w:rsidRPr="00DD3199">
        <w:rPr>
          <w:lang w:eastAsia="zh-CN"/>
        </w:rPr>
        <w:t>in EN-DC, or in standalone NR carrier aggregation or in NE-DC or in NR-DC and when one SCell is being activated</w:t>
      </w:r>
      <w:r w:rsidRPr="00DD3199">
        <w:t>.</w:t>
      </w:r>
    </w:p>
    <w:p w14:paraId="3659A26D" w14:textId="77777777" w:rsidR="006A65D1" w:rsidRPr="00DD3199" w:rsidRDefault="006A65D1" w:rsidP="006A65D1">
      <w:pPr>
        <w:rPr>
          <w:lang w:eastAsia="zh-CN"/>
        </w:rPr>
      </w:pPr>
      <w:r w:rsidRPr="00DD3199">
        <w:t>The delay within which the UE shall be able to activate the deactivated SCell depends upon the specified conditions.</w:t>
      </w:r>
    </w:p>
    <w:p w14:paraId="7876339E" w14:textId="77777777" w:rsidR="008B71CC" w:rsidRDefault="008B71CC" w:rsidP="008B71CC">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r>
                  <w:ins w:id="871" w:author="CR0315r1" w:date="2019-12-03T16:29:00Z">
                    <w:rPr>
                      <w:rFonts w:ascii="Cambria Math" w:hAnsi="Cambria Math"/>
                    </w:rPr>
                    <m:t>_time</m:t>
                  </w:ins>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7F86AC8C" w14:textId="6F8487F0" w:rsidR="006A65D1" w:rsidRPr="00DD3199" w:rsidRDefault="006A65D1" w:rsidP="006A65D1">
      <w:pPr>
        <w:ind w:leftChars="300" w:left="600"/>
        <w:rPr>
          <w:u w:val="single"/>
        </w:rPr>
      </w:pPr>
      <w:r w:rsidRPr="00DD3199">
        <w:t>T</w:t>
      </w:r>
      <w:r w:rsidRPr="00DD3199">
        <w:rPr>
          <w:vertAlign w:val="subscript"/>
        </w:rPr>
        <w:t>HARQ</w:t>
      </w:r>
      <w:r w:rsidRPr="00DD3199">
        <w:t xml:space="preserve"> (in ms) is the timing between DL data transmission and acknowledgement as specified in TS 38.213 [3]</w:t>
      </w:r>
    </w:p>
    <w:p w14:paraId="6C9674F6" w14:textId="77777777" w:rsidR="006A65D1" w:rsidRPr="00DD3199" w:rsidRDefault="006A65D1" w:rsidP="006A65D1">
      <w:pPr>
        <w:ind w:leftChars="300" w:left="600"/>
        <w:rPr>
          <w:lang w:eastAsia="zh-CN"/>
        </w:rPr>
      </w:pPr>
      <w:r w:rsidRPr="00DD3199">
        <w:t>T</w:t>
      </w:r>
      <w:r w:rsidRPr="00DD3199">
        <w:rPr>
          <w:vertAlign w:val="subscript"/>
        </w:rPr>
        <w:t>activation_time</w:t>
      </w:r>
      <w:r w:rsidRPr="00DD3199">
        <w:t xml:space="preserve"> is the SCell activation delay in millisecond. </w:t>
      </w:r>
    </w:p>
    <w:p w14:paraId="6311F62E" w14:textId="77777777" w:rsidR="006A65D1" w:rsidRPr="00DD3199" w:rsidRDefault="006A65D1" w:rsidP="006A65D1">
      <w:pPr>
        <w:ind w:left="851"/>
      </w:pPr>
      <w:r w:rsidRPr="00DD3199">
        <w:t>If the SCell is known and belongs to FR1, T</w:t>
      </w:r>
      <w:r w:rsidRPr="00DD3199">
        <w:rPr>
          <w:vertAlign w:val="subscript"/>
        </w:rPr>
        <w:t>activation_time</w:t>
      </w:r>
      <w:r w:rsidRPr="00DD3199">
        <w:t xml:space="preserve"> is:</w:t>
      </w:r>
    </w:p>
    <w:p w14:paraId="431E2372" w14:textId="46051EAA" w:rsidR="006A65D1" w:rsidRPr="00DD3199" w:rsidRDefault="006A65D1" w:rsidP="006A65D1">
      <w:pPr>
        <w:ind w:left="1386" w:hanging="284"/>
      </w:pPr>
      <w:r w:rsidRPr="00DD3199">
        <w:t>-</w:t>
      </w:r>
      <w:r w:rsidRPr="00DD3199">
        <w:tab/>
        <w:t>T</w:t>
      </w:r>
      <w:r w:rsidRPr="00DD3199">
        <w:rPr>
          <w:vertAlign w:val="subscript"/>
        </w:rPr>
        <w:t>FirstSSB</w:t>
      </w:r>
      <w:r w:rsidRPr="00DD3199">
        <w:t>+ 5ms, if the SCell measurement cycle is equal to or smaller than 160ms.</w:t>
      </w:r>
    </w:p>
    <w:p w14:paraId="764292FE" w14:textId="0F461FE1" w:rsidR="006A65D1" w:rsidRPr="00DD3199" w:rsidRDefault="006A65D1" w:rsidP="006A65D1">
      <w:pPr>
        <w:ind w:left="1386" w:hanging="284"/>
      </w:pPr>
      <w:r w:rsidRPr="00DD3199">
        <w:lastRenderedPageBreak/>
        <w:t>-</w:t>
      </w:r>
      <w:r w:rsidRPr="00DD3199">
        <w:tab/>
      </w:r>
      <w:r w:rsidR="00C555B3">
        <w:t>T</w:t>
      </w:r>
      <w:ins w:id="872" w:author="CR0357" w:date="2019-12-03T16:31:00Z">
        <w:r w:rsidR="00C555B3">
          <w:rPr>
            <w:vertAlign w:val="subscript"/>
          </w:rPr>
          <w:t>FirstSSB</w:t>
        </w:r>
      </w:ins>
      <w:del w:id="873" w:author="CR0357" w:date="2019-12-03T16:31:00Z">
        <w:r w:rsidR="00C555B3">
          <w:rPr>
            <w:vertAlign w:val="subscript"/>
          </w:rPr>
          <w:delText>SMTC</w:delText>
        </w:r>
      </w:del>
      <w:r w:rsidR="00C555B3">
        <w:rPr>
          <w:vertAlign w:val="subscript"/>
        </w:rPr>
        <w:t>_MAX</w:t>
      </w:r>
      <w:r w:rsidR="00C555B3">
        <w:t xml:space="preserve"> + T</w:t>
      </w:r>
      <w:r w:rsidR="00C555B3">
        <w:rPr>
          <w:vertAlign w:val="subscript"/>
        </w:rPr>
        <w:t>rs</w:t>
      </w:r>
      <w:r w:rsidR="00C555B3">
        <w:t xml:space="preserve"> + 5ms</w:t>
      </w:r>
      <w:r w:rsidRPr="00DD3199">
        <w:t>, if the SCell measurement cycle is larger than 160ms.</w:t>
      </w:r>
    </w:p>
    <w:p w14:paraId="730E1E85" w14:textId="58B27DBA" w:rsidR="006A65D1" w:rsidRPr="00DD3199" w:rsidRDefault="006A65D1" w:rsidP="006A65D1">
      <w:pPr>
        <w:ind w:left="851"/>
      </w:pPr>
      <w:r w:rsidRPr="00DD3199">
        <w:t xml:space="preserve">If the SCell is unknown and belongs to FR1, </w:t>
      </w:r>
      <w:ins w:id="874" w:author="CR0315r1" w:date="2019-12-03T16:29:00Z">
        <w:r w:rsidR="001F46FE">
          <w:rPr>
            <w:rFonts w:eastAsia="Calibri"/>
          </w:rPr>
          <w:t xml:space="preserve">provided that the side condition </w:t>
        </w:r>
        <w:r w:rsidR="001F46FE">
          <w:rPr>
            <w:rFonts w:cs="v4.2.0"/>
          </w:rPr>
          <w:t xml:space="preserve">Ês/Iot </w:t>
        </w:r>
        <w:r w:rsidR="001F46FE">
          <w:rPr>
            <w:rFonts w:hint="eastAsia"/>
          </w:rPr>
          <w:t>≥</w:t>
        </w:r>
        <w:r w:rsidR="001F46FE">
          <w:t xml:space="preserve"> </w:t>
        </w:r>
        <w:r w:rsidR="001F46FE">
          <w:rPr>
            <w:rFonts w:cs="v4.2.0"/>
          </w:rPr>
          <w:t>[-2]dB is fulfilled</w:t>
        </w:r>
      </w:ins>
      <w:r w:rsidR="001F46FE">
        <w:t xml:space="preserve">, </w:t>
      </w:r>
      <w:r w:rsidRPr="00DD3199">
        <w:t>T</w:t>
      </w:r>
      <w:r w:rsidRPr="00DD3199">
        <w:rPr>
          <w:vertAlign w:val="subscript"/>
        </w:rPr>
        <w:t>activation_time</w:t>
      </w:r>
      <w:r w:rsidRPr="00DD3199">
        <w:t xml:space="preserve"> is:</w:t>
      </w:r>
    </w:p>
    <w:p w14:paraId="7FB5C514" w14:textId="5861745B" w:rsidR="006A65D1" w:rsidRPr="00DD3199" w:rsidRDefault="006A65D1" w:rsidP="006A65D1">
      <w:pPr>
        <w:ind w:left="1386" w:hanging="284"/>
      </w:pPr>
      <w:r w:rsidRPr="00DD3199">
        <w:t>-</w:t>
      </w:r>
      <w:r w:rsidRPr="00DD3199">
        <w:tab/>
      </w:r>
      <w:ins w:id="875" w:author="CR0357" w:date="2019-12-03T16:31:00Z">
        <w:r w:rsidR="0063542E">
          <w:t>T</w:t>
        </w:r>
        <w:r w:rsidR="0063542E">
          <w:rPr>
            <w:vertAlign w:val="subscript"/>
          </w:rPr>
          <w:t>FirstSSB_MAX</w:t>
        </w:r>
        <w:r w:rsidR="0063542E">
          <w:t xml:space="preserve"> + </w:t>
        </w:r>
      </w:ins>
      <w:del w:id="876" w:author="CR0357" w:date="2019-12-03T16:31:00Z">
        <w:r w:rsidR="0063542E">
          <w:rPr>
            <w:lang w:eastAsia="zh-CN"/>
          </w:rPr>
          <w:delText>2*</w:delText>
        </w:r>
      </w:del>
      <w:r w:rsidR="0063542E">
        <w:rPr>
          <w:lang w:eastAsia="zh-CN"/>
        </w:rPr>
        <w:t>T</w:t>
      </w:r>
      <w:r w:rsidR="0063542E">
        <w:rPr>
          <w:vertAlign w:val="subscript"/>
          <w:lang w:eastAsia="zh-CN"/>
        </w:rPr>
        <w:t xml:space="preserve">SMTC_MAX </w:t>
      </w:r>
      <w:r w:rsidR="0063542E">
        <w:rPr>
          <w:lang w:eastAsia="zh-CN"/>
        </w:rPr>
        <w:t>+ 2*T</w:t>
      </w:r>
      <w:r w:rsidR="0063542E">
        <w:rPr>
          <w:vertAlign w:val="subscript"/>
          <w:lang w:eastAsia="zh-CN"/>
        </w:rPr>
        <w:t>rs</w:t>
      </w:r>
      <w:r w:rsidR="0063542E">
        <w:rPr>
          <w:lang w:eastAsia="zh-CN"/>
        </w:rPr>
        <w:t xml:space="preserve"> + 5ms </w:t>
      </w:r>
      <w:r w:rsidRPr="00DD3199">
        <w:t xml:space="preserve">provided </w:t>
      </w:r>
      <w:del w:id="877" w:author="CR0315r1" w:date="2019-12-03T16:29:00Z">
        <w:r w:rsidR="006850C1">
          <w:delText>the SCell can be successfully detected on the first attempt</w:delText>
        </w:r>
      </w:del>
    </w:p>
    <w:p w14:paraId="7B569EB3" w14:textId="77777777" w:rsidR="006A65D1" w:rsidRPr="00DD3199" w:rsidRDefault="006A65D1" w:rsidP="006A65D1">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 </w:t>
      </w:r>
      <w:r w:rsidRPr="00DD3199">
        <w:t>if there is at least one active serving cell on that FR2 band</w:t>
      </w:r>
      <w:r w:rsidRPr="00DD3199">
        <w:rPr>
          <w:lang w:eastAsia="zh-CN"/>
        </w:rPr>
        <w:t xml:space="preserve">, then </w:t>
      </w:r>
      <w:r w:rsidRPr="00DD3199">
        <w:t>T</w:t>
      </w:r>
      <w:r w:rsidRPr="00DD3199">
        <w:rPr>
          <w:vertAlign w:val="subscript"/>
        </w:rPr>
        <w:t>activation_time</w:t>
      </w:r>
      <w:r w:rsidRPr="00DD3199">
        <w:t xml:space="preserve"> is</w:t>
      </w:r>
      <w:r w:rsidRPr="00DD3199">
        <w:rPr>
          <w:lang w:eastAsia="zh-CN"/>
        </w:rPr>
        <w:t xml:space="preserve"> </w:t>
      </w:r>
      <w:r w:rsidRPr="00DD3199">
        <w:t>T</w:t>
      </w:r>
      <w:r w:rsidRPr="00DD3199">
        <w:rPr>
          <w:vertAlign w:val="subscript"/>
        </w:rPr>
        <w:t>FirstSSB</w:t>
      </w:r>
      <w:r w:rsidRPr="00DD3199">
        <w:rPr>
          <w:lang w:eastAsia="zh-CN"/>
        </w:rPr>
        <w:t>+ 5ms provided:</w:t>
      </w:r>
    </w:p>
    <w:p w14:paraId="451344C5" w14:textId="71FE48D8" w:rsidR="006A65D1" w:rsidRPr="00DD3199" w:rsidRDefault="002E0FF3" w:rsidP="00DD3199">
      <w:pPr>
        <w:ind w:left="1100"/>
        <w:rPr>
          <w:lang w:eastAsia="zh-CN"/>
        </w:rPr>
      </w:pPr>
      <w:r w:rsidRPr="00DD3199">
        <w:t>-</w:t>
      </w:r>
      <w:r w:rsidRPr="00DD3199">
        <w:tab/>
      </w:r>
      <w:r w:rsidR="006A65D1" w:rsidRPr="00DD3199">
        <w:rPr>
          <w:lang w:eastAsia="zh-CN"/>
        </w:rPr>
        <w:t xml:space="preserve">The UE is provided with SMTC for the target SCell, and  </w:t>
      </w:r>
    </w:p>
    <w:p w14:paraId="0F420A44" w14:textId="0172BEC8" w:rsidR="006A65D1" w:rsidRPr="00DD3199" w:rsidRDefault="001A405C" w:rsidP="00DD3199">
      <w:pPr>
        <w:ind w:left="1100"/>
        <w:rPr>
          <w:lang w:eastAsia="zh-CN"/>
        </w:rPr>
      </w:pPr>
      <w:r w:rsidRPr="00DD3199">
        <w:t>-</w:t>
      </w:r>
      <w:r w:rsidRPr="00DD3199">
        <w:tab/>
      </w:r>
      <w:r w:rsidR="006A65D1" w:rsidRPr="00DD3199">
        <w:rPr>
          <w:lang w:eastAsia="zh-CN"/>
        </w:rPr>
        <w:t xml:space="preserve">The SSBs in the serving cell(s) and the SSBs in the SCell fulfil the condition defined in </w:t>
      </w:r>
      <w:r w:rsidR="006A65D1" w:rsidRPr="00DD3199">
        <w:rPr>
          <w:lang w:val="en-US"/>
        </w:rPr>
        <w:t>clause </w:t>
      </w:r>
      <w:r w:rsidR="006A65D1" w:rsidRPr="00DD3199">
        <w:rPr>
          <w:lang w:eastAsia="zh-CN"/>
        </w:rPr>
        <w:t>3.6.3.</w:t>
      </w:r>
    </w:p>
    <w:p w14:paraId="262F48A5" w14:textId="77777777" w:rsidR="00BE5431" w:rsidRDefault="006A65D1" w:rsidP="00BE5431">
      <w:pPr>
        <w:ind w:left="851"/>
        <w:rPr>
          <w:ins w:id="878" w:author="CR0158r1" w:date="2019-12-03T16:23:00Z"/>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w:t>
      </w:r>
      <w:r w:rsidRPr="00DD3199">
        <w:t xml:space="preserve"> if there is at least one active serving cell on that FR2 band</w:t>
      </w:r>
      <w:r w:rsidRPr="00DD3199">
        <w:rPr>
          <w:lang w:eastAsia="zh-CN"/>
        </w:rPr>
        <w:t>, if</w:t>
      </w:r>
      <w:r w:rsidRPr="00DD3199">
        <w:t xml:space="preserve"> the UE is not provided with any SMTC for the</w:t>
      </w:r>
      <w:r w:rsidRPr="00DD3199">
        <w:rPr>
          <w:lang w:eastAsia="zh-CN"/>
        </w:rPr>
        <w:t xml:space="preserve"> target</w:t>
      </w:r>
      <w:r w:rsidRPr="00DD3199">
        <w:t xml:space="preserve"> SCell</w:t>
      </w:r>
      <w:r w:rsidRPr="00DD3199">
        <w:rPr>
          <w:lang w:eastAsia="zh-CN"/>
        </w:rPr>
        <w:t xml:space="preserve">, </w:t>
      </w:r>
      <w:r w:rsidRPr="00DD3199">
        <w:t>T</w:t>
      </w:r>
      <w:r w:rsidRPr="00DD3199">
        <w:rPr>
          <w:vertAlign w:val="subscript"/>
        </w:rPr>
        <w:t>activation_time</w:t>
      </w:r>
      <w:r w:rsidRPr="00DD3199">
        <w:t xml:space="preserve"> is</w:t>
      </w:r>
      <w:r w:rsidRPr="00DD3199">
        <w:rPr>
          <w:lang w:eastAsia="zh-CN"/>
        </w:rPr>
        <w:t xml:space="preserve"> 3 ms</w:t>
      </w:r>
      <w:del w:id="879" w:author="CR0158r1" w:date="2019-12-03T16:23:00Z">
        <w:r w:rsidR="00BE5431">
          <w:rPr>
            <w:lang w:eastAsia="zh-CN"/>
          </w:rPr>
          <w:delText>.</w:delText>
        </w:r>
      </w:del>
      <w:ins w:id="880" w:author="CR0158r1" w:date="2019-12-03T16:23:00Z">
        <w:r w:rsidR="00BE5431">
          <w:rPr>
            <w:lang w:eastAsia="zh-CN"/>
          </w:rPr>
          <w:t>, provided</w:t>
        </w:r>
      </w:ins>
    </w:p>
    <w:p w14:paraId="752A08AC" w14:textId="3C298040" w:rsidR="00BE5431" w:rsidRDefault="00BE5431" w:rsidP="00BE5431">
      <w:pPr>
        <w:pStyle w:val="B4"/>
        <w:rPr>
          <w:ins w:id="881" w:author="CR0158r1" w:date="2019-12-03T16:23:00Z"/>
          <w:lang w:eastAsia="zh-CN"/>
        </w:rPr>
      </w:pPr>
      <w:r>
        <w:rPr>
          <w:lang w:eastAsia="zh-CN"/>
        </w:rPr>
        <w:t>-</w:t>
      </w:r>
      <w:r>
        <w:rPr>
          <w:lang w:eastAsia="zh-CN"/>
        </w:rPr>
        <w:tab/>
      </w:r>
      <w:ins w:id="882" w:author="CR0158r1" w:date="2019-12-03T16:23:00Z">
        <w:r>
          <w:rPr>
            <w:lang w:eastAsia="zh-CN"/>
          </w:rPr>
          <w:t>the RS (s) of SCell being activated is (are) QCL-TypeD with RS (s) of one active serving cell on that FR2 band.</w:t>
        </w:r>
      </w:ins>
    </w:p>
    <w:p w14:paraId="0E131ADF" w14:textId="269E6902" w:rsidR="006A65D1" w:rsidRPr="00DD3199" w:rsidRDefault="006A65D1" w:rsidP="006A65D1">
      <w:pPr>
        <w:ind w:left="851"/>
        <w:rPr>
          <w:lang w:eastAsia="zh-CN"/>
        </w:rPr>
      </w:pPr>
      <w:r w:rsidRPr="00DD3199">
        <w:rPr>
          <w:lang w:eastAsia="zh-CN"/>
        </w:rPr>
        <w:t xml:space="preserve">If the </w:t>
      </w:r>
      <w:r w:rsidRPr="00DD3199">
        <w:t>SCell</w:t>
      </w:r>
      <w:r w:rsidRPr="00DD3199">
        <w:rPr>
          <w:lang w:eastAsia="zh-CN"/>
        </w:rPr>
        <w:t xml:space="preserve"> being activated</w:t>
      </w:r>
      <w:r w:rsidRPr="00DD3199">
        <w:t xml:space="preserve"> belongs to FR2</w:t>
      </w:r>
      <w:r w:rsidRPr="00DD3199">
        <w:rPr>
          <w:lang w:eastAsia="zh-CN"/>
        </w:rPr>
        <w:t xml:space="preserve"> and </w:t>
      </w:r>
      <w:r w:rsidRPr="00DD3199">
        <w:t xml:space="preserve">if there is </w:t>
      </w:r>
      <w:r w:rsidRPr="00DD3199">
        <w:rPr>
          <w:lang w:eastAsia="zh-CN"/>
        </w:rPr>
        <w:t>no</w:t>
      </w:r>
      <w:r w:rsidRPr="00DD3199">
        <w:t xml:space="preserve"> active serving cell on that FR2 band provided that PCell or PSCell is FR1</w:t>
      </w:r>
      <w:r w:rsidRPr="00DD3199">
        <w:rPr>
          <w:lang w:eastAsia="zh-CN"/>
        </w:rPr>
        <w:t>:</w:t>
      </w:r>
    </w:p>
    <w:p w14:paraId="0DFAA3F9" w14:textId="089E63DE" w:rsidR="006A65D1" w:rsidRPr="00DD3199" w:rsidRDefault="006A65D1" w:rsidP="006A65D1">
      <w:pPr>
        <w:tabs>
          <w:tab w:val="left" w:pos="1418"/>
        </w:tabs>
        <w:ind w:left="851"/>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DD3199">
        <w:rPr>
          <w:lang w:eastAsia="zh-CN"/>
        </w:rPr>
        <w:t xml:space="preserve">and semi-persistent CSI-RS is used for CSI reporting, then </w:t>
      </w:r>
      <w:r w:rsidRPr="00DD3199">
        <w:t>T</w:t>
      </w:r>
      <w:r w:rsidRPr="00DD3199">
        <w:rPr>
          <w:vertAlign w:val="subscript"/>
        </w:rPr>
        <w:t>activation_time</w:t>
      </w:r>
      <w:r w:rsidRPr="00DD3199">
        <w:rPr>
          <w:lang w:eastAsia="zh-CN"/>
        </w:rPr>
        <w:t xml:space="preserve"> is:</w:t>
      </w:r>
    </w:p>
    <w:p w14:paraId="63713B75" w14:textId="2EAF5049" w:rsidR="006A65D1" w:rsidRPr="00DD3199" w:rsidRDefault="006A65D1" w:rsidP="00F33AE7">
      <w:pPr>
        <w:pStyle w:val="B4"/>
        <w:rPr>
          <w:lang w:eastAsia="zh-CN"/>
        </w:rPr>
      </w:pPr>
      <w:r w:rsidRPr="00DD3199">
        <w:t>-</w:t>
      </w:r>
      <w:r w:rsidRPr="00DD3199">
        <w:tab/>
        <w:t>T</w:t>
      </w:r>
      <w:r w:rsidRPr="00DD3199">
        <w:rPr>
          <w:vertAlign w:val="subscript"/>
        </w:rPr>
        <w:t>FineTiming</w:t>
      </w:r>
      <w:r w:rsidRPr="00DD3199" w:rsidDel="000B0D6A">
        <w:rPr>
          <w:lang w:eastAsia="zh-CN"/>
        </w:rPr>
        <w:t xml:space="preserve"> </w:t>
      </w:r>
      <w:r w:rsidRPr="00DD3199">
        <w:rPr>
          <w:lang w:eastAsia="zh-CN"/>
        </w:rPr>
        <w:t>+ 5ms,</w:t>
      </w:r>
      <w:r w:rsidRPr="00DD3199" w:rsidDel="00A77415">
        <w:rPr>
          <w:lang w:eastAsia="zh-CN"/>
        </w:rPr>
        <w:t xml:space="preserve"> </w:t>
      </w:r>
      <w:r w:rsidRPr="00DD3199">
        <w:t xml:space="preserve">if </w:t>
      </w:r>
      <w:r w:rsidRPr="00DD3199">
        <w:rPr>
          <w:lang w:eastAsia="zh-CN"/>
        </w:rPr>
        <w:t>UE receives the SCell activation command, semi-persistent CSI-RS activation command and TCI state activation command at the same time.</w:t>
      </w:r>
    </w:p>
    <w:p w14:paraId="0A02D398" w14:textId="2D631692" w:rsidR="006A65D1" w:rsidRPr="00DD3199" w:rsidRDefault="006A65D1" w:rsidP="00F33AE7">
      <w:pPr>
        <w:pStyle w:val="B4"/>
      </w:pPr>
      <w:r w:rsidRPr="00DD3199">
        <w:t>-</w:t>
      </w:r>
      <w:r w:rsidRPr="00DD3199">
        <w:tab/>
      </w:r>
      <w:del w:id="883" w:author="CR0158r1" w:date="2019-12-03T16:23:00Z">
        <w:r w:rsidR="00851793">
          <w:rPr>
            <w:lang w:eastAsia="zh-CN"/>
          </w:rPr>
          <w:delText>max (</w:delText>
        </w:r>
        <w:r w:rsidR="00851793">
          <w:delText>3ms</w:delText>
        </w:r>
        <w:r w:rsidR="00851793">
          <w:rPr>
            <w:lang w:eastAsia="zh-CN"/>
          </w:rPr>
          <w:delText>,</w:delText>
        </w:r>
        <w:r w:rsidR="00851793">
          <w:delText xml:space="preserve"> </w:delText>
        </w:r>
      </w:del>
      <w:r w:rsidR="00851793">
        <w:t>T</w:t>
      </w:r>
      <w:r w:rsidR="00851793">
        <w:rPr>
          <w:vertAlign w:val="subscript"/>
          <w:lang w:eastAsia="zh-CN"/>
        </w:rPr>
        <w:t>uncertainty</w:t>
      </w:r>
      <w:ins w:id="884" w:author="CR0158r1" w:date="2019-12-03T16:23:00Z">
        <w:r w:rsidR="00851793">
          <w:rPr>
            <w:vertAlign w:val="subscript"/>
            <w:lang w:eastAsia="zh-CN"/>
          </w:rPr>
          <w:t>_MAC</w:t>
        </w:r>
      </w:ins>
      <w:del w:id="885" w:author="CR0158r1" w:date="2019-12-03T16:23:00Z">
        <w:r w:rsidR="00851793">
          <w:rPr>
            <w:lang w:eastAsia="zh-CN"/>
          </w:rPr>
          <w:delText>)</w:delText>
        </w:r>
      </w:del>
      <w:r w:rsidR="00851793">
        <w:t xml:space="preserve"> </w:t>
      </w:r>
      <w:del w:id="886" w:author="CR0158r1" w:date="2019-12-03T16:23:00Z">
        <w:r w:rsidR="00851793">
          <w:delText>+ T</w:delText>
        </w:r>
        <w:r w:rsidR="00851793">
          <w:rPr>
            <w:vertAlign w:val="subscript"/>
          </w:rPr>
          <w:delText>HARQ</w:delText>
        </w:r>
        <w:r w:rsidR="00851793">
          <w:delText xml:space="preserve"> </w:delText>
        </w:r>
      </w:del>
      <w:r w:rsidR="00851793">
        <w:t>+T</w:t>
      </w:r>
      <w:r w:rsidR="00851793">
        <w:rPr>
          <w:vertAlign w:val="subscript"/>
        </w:rPr>
        <w:t>FineTiming</w:t>
      </w:r>
      <w:r w:rsidR="00851793">
        <w:t xml:space="preserve"> + </w:t>
      </w:r>
      <w:r w:rsidR="00851793">
        <w:rPr>
          <w:lang w:eastAsia="zh-CN"/>
        </w:rPr>
        <w:t>5</w:t>
      </w:r>
      <w:r w:rsidR="00851793">
        <w:t>ms, if UE receives TCI state activation command after SCell activation command.</w:t>
      </w:r>
      <w:r w:rsidRPr="00DD3199">
        <w:t>.</w:t>
      </w:r>
    </w:p>
    <w:p w14:paraId="297C2AC3" w14:textId="683CE028" w:rsidR="006A65D1" w:rsidRPr="00DD3199" w:rsidRDefault="006A65D1" w:rsidP="006A65D1">
      <w:pPr>
        <w:ind w:left="1135" w:hanging="284"/>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DD3199">
        <w:rPr>
          <w:lang w:eastAsia="zh-CN"/>
        </w:rPr>
        <w:t xml:space="preserve">and periodic CSI-RS is used for CSI reporting, then </w:t>
      </w:r>
      <w:r w:rsidRPr="00DD3199">
        <w:t>T</w:t>
      </w:r>
      <w:r w:rsidRPr="00DD3199">
        <w:rPr>
          <w:vertAlign w:val="subscript"/>
        </w:rPr>
        <w:t>activation_time</w:t>
      </w:r>
      <w:r w:rsidRPr="00DD3199">
        <w:rPr>
          <w:lang w:eastAsia="zh-CN"/>
        </w:rPr>
        <w:t xml:space="preserve"> is:</w:t>
      </w:r>
    </w:p>
    <w:p w14:paraId="1B814BB1" w14:textId="464AD5EB" w:rsidR="006A65D1" w:rsidRPr="00DD3199" w:rsidRDefault="001A405C" w:rsidP="00F33AE7">
      <w:pPr>
        <w:pStyle w:val="B4"/>
        <w:rPr>
          <w:lang w:eastAsia="zh-CN"/>
        </w:rPr>
      </w:pPr>
      <w:r w:rsidRPr="00DD3199">
        <w:t>-</w:t>
      </w:r>
      <w:r w:rsidRPr="00DD3199">
        <w:tab/>
      </w:r>
      <w:r w:rsidR="00851793">
        <w:rPr>
          <w:lang w:eastAsia="zh-CN"/>
        </w:rPr>
        <w:t>max(T</w:t>
      </w:r>
      <w:r w:rsidR="00851793">
        <w:rPr>
          <w:vertAlign w:val="subscript"/>
          <w:lang w:eastAsia="zh-CN"/>
        </w:rPr>
        <w:t>uncertainty_MAC</w:t>
      </w:r>
      <w:r w:rsidR="00851793">
        <w:rPr>
          <w:lang w:eastAsia="zh-CN"/>
        </w:rPr>
        <w:t xml:space="preserve"> + 5ms + T</w:t>
      </w:r>
      <w:r w:rsidR="00851793">
        <w:rPr>
          <w:vertAlign w:val="subscript"/>
          <w:lang w:eastAsia="zh-CN"/>
        </w:rPr>
        <w:t>FineTiming</w:t>
      </w:r>
      <w:r w:rsidR="00851793">
        <w:rPr>
          <w:lang w:eastAsia="zh-CN"/>
        </w:rPr>
        <w:t>, T</w:t>
      </w:r>
      <w:r w:rsidR="00851793">
        <w:rPr>
          <w:vertAlign w:val="subscript"/>
          <w:lang w:eastAsia="zh-CN"/>
        </w:rPr>
        <w:t>uncertainty_RRC</w:t>
      </w:r>
      <w:r w:rsidR="00851793">
        <w:rPr>
          <w:lang w:eastAsia="zh-CN"/>
        </w:rPr>
        <w:t xml:space="preserve"> + T</w:t>
      </w:r>
      <w:r w:rsidR="00851793">
        <w:rPr>
          <w:vertAlign w:val="subscript"/>
          <w:lang w:eastAsia="zh-CN"/>
        </w:rPr>
        <w:t>RRC_delay</w:t>
      </w:r>
      <w:ins w:id="887" w:author="CR0158r1" w:date="2019-12-03T16:23:00Z">
        <w:r w:rsidR="00851793">
          <w:t>-T</w:t>
        </w:r>
        <w:r w:rsidR="00851793">
          <w:rPr>
            <w:vertAlign w:val="subscript"/>
          </w:rPr>
          <w:t>HARQ</w:t>
        </w:r>
      </w:ins>
      <w:r w:rsidR="00851793">
        <w:rPr>
          <w:lang w:eastAsia="zh-CN"/>
        </w:rPr>
        <w:t>)</w:t>
      </w:r>
      <w:ins w:id="888" w:author="CR0158r1" w:date="2019-12-03T16:23:00Z">
        <w:r w:rsidR="00851793">
          <w:rPr>
            <w:lang w:eastAsia="zh-CN"/>
          </w:rPr>
          <w:t xml:space="preserve">, </w:t>
        </w:r>
        <w:r w:rsidR="00851793">
          <w:t>where T</w:t>
        </w:r>
        <w:r w:rsidR="00851793">
          <w:rPr>
            <w:vertAlign w:val="subscript"/>
            <w:lang w:eastAsia="zh-CN"/>
          </w:rPr>
          <w:t>uncertainty_MAC</w:t>
        </w:r>
        <w:r w:rsidR="00851793">
          <w:t xml:space="preserve">=0 if </w:t>
        </w:r>
        <w:r w:rsidR="00851793">
          <w:rPr>
            <w:lang w:eastAsia="zh-CN"/>
          </w:rPr>
          <w:t>UE receives the SCell activation command and TCI state activation commands at the same time.</w:t>
        </w:r>
      </w:ins>
    </w:p>
    <w:p w14:paraId="4A417867" w14:textId="31B78E4A" w:rsidR="006A65D1" w:rsidRPr="00DD3199" w:rsidRDefault="006A65D1" w:rsidP="00797047">
      <w:pPr>
        <w:ind w:left="851"/>
        <w:rPr>
          <w:lang w:eastAsia="zh-CN"/>
        </w:rPr>
      </w:pPr>
      <w:r w:rsidRPr="00DD3199">
        <w:rPr>
          <w:lang w:eastAsia="zh-CN"/>
        </w:rPr>
        <w:t>I</w:t>
      </w:r>
      <w:r w:rsidRPr="00DD3199">
        <w:t xml:space="preserve">f </w:t>
      </w:r>
      <w:r w:rsidRPr="00DD3199">
        <w:rPr>
          <w:lang w:eastAsia="zh-CN"/>
        </w:rPr>
        <w:t>the target SCell is unknown to UE and semi-persistent CSI-RS is used for CSI reporting</w:t>
      </w:r>
      <w:r w:rsidR="00407138">
        <w:rPr>
          <w:lang w:eastAsia="zh-CN"/>
        </w:rPr>
        <w:t>,</w:t>
      </w:r>
      <w:ins w:id="889" w:author="CR0315r1" w:date="2019-12-03T16:29:00Z">
        <w:r w:rsidR="001C6C8D">
          <w:rPr>
            <w:rFonts w:eastAsia="Calibri"/>
          </w:rPr>
          <w:t xml:space="preserve"> provided that the side condition </w:t>
        </w:r>
        <w:r w:rsidR="001C6C8D">
          <w:rPr>
            <w:rFonts w:cs="v4.2.0"/>
          </w:rPr>
          <w:t xml:space="preserve">Ês/Iot </w:t>
        </w:r>
        <w:r w:rsidR="001C6C8D">
          <w:rPr>
            <w:rFonts w:hint="eastAsia"/>
          </w:rPr>
          <w:t>≥</w:t>
        </w:r>
        <w:r w:rsidR="001C6C8D">
          <w:t xml:space="preserve"> </w:t>
        </w:r>
        <w:r w:rsidR="001C6C8D">
          <w:rPr>
            <w:rFonts w:cs="v4.2.0"/>
          </w:rPr>
          <w:t>[-2]dB is fulfilled</w:t>
        </w:r>
      </w:ins>
      <w:r w:rsidRPr="00DD3199">
        <w:rPr>
          <w:lang w:eastAsia="zh-CN"/>
        </w:rPr>
        <w:t xml:space="preserve">, then </w:t>
      </w:r>
      <w:r w:rsidRPr="00DD3199">
        <w:t>T</w:t>
      </w:r>
      <w:r w:rsidRPr="00DD3199">
        <w:rPr>
          <w:vertAlign w:val="subscript"/>
        </w:rPr>
        <w:t>activation_time</w:t>
      </w:r>
      <w:r w:rsidRPr="00DD3199">
        <w:rPr>
          <w:lang w:eastAsia="zh-CN"/>
        </w:rPr>
        <w:t xml:space="preserve"> is:</w:t>
      </w:r>
    </w:p>
    <w:p w14:paraId="4CB4DC9C" w14:textId="4D98149E" w:rsidR="006A65D1" w:rsidRPr="00DD3199" w:rsidRDefault="00F33AE7" w:rsidP="00F33AE7">
      <w:pPr>
        <w:pStyle w:val="B4"/>
        <w:rPr>
          <w:lang w:eastAsia="zh-CN"/>
        </w:rPr>
      </w:pPr>
      <w:r>
        <w:rPr>
          <w:lang w:eastAsia="zh-CN"/>
        </w:rPr>
        <w:t>-</w:t>
      </w:r>
      <w:r>
        <w:rPr>
          <w:lang w:eastAsia="zh-CN"/>
        </w:rPr>
        <w:tab/>
      </w:r>
      <w:r w:rsidR="006A65D1" w:rsidRPr="00DD3199">
        <w:rPr>
          <w:lang w:eastAsia="zh-CN"/>
        </w:rPr>
        <w:t>8ms+24*T</w:t>
      </w:r>
      <w:r w:rsidR="006A65D1" w:rsidRPr="00DD3199">
        <w:rPr>
          <w:vertAlign w:val="subscript"/>
          <w:lang w:eastAsia="zh-CN"/>
        </w:rPr>
        <w:t xml:space="preserve">rs  </w:t>
      </w:r>
      <w:r w:rsidR="006A65D1" w:rsidRPr="00DD3199">
        <w:rPr>
          <w:lang w:eastAsia="zh-CN"/>
        </w:rPr>
        <w:t>+</w:t>
      </w:r>
      <w:r w:rsidR="006A65D1" w:rsidRPr="00DD3199">
        <w:t xml:space="preserve"> T</w:t>
      </w:r>
      <w:r w:rsidR="006A65D1" w:rsidRPr="00DD3199">
        <w:rPr>
          <w:vertAlign w:val="subscript"/>
        </w:rPr>
        <w:t>uncertainty_MAC</w:t>
      </w:r>
      <w:r w:rsidR="006A65D1" w:rsidRPr="00DD3199">
        <w:t xml:space="preserve"> + T</w:t>
      </w:r>
      <w:r w:rsidR="006A65D1" w:rsidRPr="00DD3199">
        <w:rPr>
          <w:vertAlign w:val="subscript"/>
        </w:rPr>
        <w:t>L1-RSRP, measure</w:t>
      </w:r>
      <w:r w:rsidR="006A65D1" w:rsidRPr="00DD3199">
        <w:t xml:space="preserve"> + T</w:t>
      </w:r>
      <w:r w:rsidR="006A65D1" w:rsidRPr="00DD3199">
        <w:rPr>
          <w:vertAlign w:val="subscript"/>
        </w:rPr>
        <w:t xml:space="preserve">L1-RSRP, report  </w:t>
      </w:r>
      <w:r w:rsidR="006A65D1" w:rsidRPr="00DD3199">
        <w:t>+ T</w:t>
      </w:r>
      <w:r w:rsidR="006A65D1" w:rsidRPr="00DD3199">
        <w:rPr>
          <w:vertAlign w:val="subscript"/>
        </w:rPr>
        <w:t xml:space="preserve">HARQ </w:t>
      </w:r>
      <w:r w:rsidR="006A65D1" w:rsidRPr="00DD3199">
        <w:t>+ T</w:t>
      </w:r>
      <w:r w:rsidR="006A65D1" w:rsidRPr="00DD3199">
        <w:rPr>
          <w:vertAlign w:val="subscript"/>
        </w:rPr>
        <w:t xml:space="preserve">FineTiming </w:t>
      </w:r>
    </w:p>
    <w:p w14:paraId="51803AAA" w14:textId="1048BFD6" w:rsidR="006A65D1" w:rsidRPr="00DD3199" w:rsidRDefault="006A65D1" w:rsidP="006A65D1">
      <w:pPr>
        <w:ind w:left="720"/>
        <w:rPr>
          <w:lang w:eastAsia="zh-CN"/>
        </w:rPr>
      </w:pPr>
      <w:r w:rsidRPr="00DD3199">
        <w:rPr>
          <w:lang w:eastAsia="zh-CN"/>
        </w:rPr>
        <w:t xml:space="preserve">If the target SCell is unknown to UE and periodic CSI-RS is used for CSI reporting, </w:t>
      </w:r>
      <w:ins w:id="890" w:author="CR0315r1" w:date="2019-12-03T16:29:00Z">
        <w:r w:rsidR="00407138">
          <w:rPr>
            <w:rFonts w:eastAsia="Calibri"/>
          </w:rPr>
          <w:t xml:space="preserve">provided that the side condition </w:t>
        </w:r>
        <w:r w:rsidR="00407138">
          <w:rPr>
            <w:rFonts w:cs="v4.2.0"/>
          </w:rPr>
          <w:t xml:space="preserve">Ês/Iot </w:t>
        </w:r>
        <w:r w:rsidR="00407138">
          <w:rPr>
            <w:rFonts w:hint="eastAsia"/>
          </w:rPr>
          <w:t>≥</w:t>
        </w:r>
        <w:r w:rsidR="00407138">
          <w:t xml:space="preserve"> </w:t>
        </w:r>
        <w:r w:rsidR="00407138">
          <w:rPr>
            <w:rFonts w:cs="v4.2.0"/>
          </w:rPr>
          <w:t>[-2]dB is fulfilled</w:t>
        </w:r>
      </w:ins>
      <w:r w:rsidR="00407138">
        <w:rPr>
          <w:rFonts w:cs="v4.2.0"/>
        </w:rPr>
        <w:t>,</w:t>
      </w:r>
      <w:r w:rsidR="00407138">
        <w:rPr>
          <w:lang w:eastAsia="zh-CN"/>
        </w:rPr>
        <w:t xml:space="preserve"> </w:t>
      </w:r>
      <w:r w:rsidRPr="00DD3199">
        <w:rPr>
          <w:lang w:eastAsia="zh-CN"/>
        </w:rPr>
        <w:t xml:space="preserve">then </w:t>
      </w:r>
      <w:r w:rsidRPr="00DD3199">
        <w:t>T</w:t>
      </w:r>
      <w:r w:rsidRPr="00DD3199">
        <w:rPr>
          <w:vertAlign w:val="subscript"/>
        </w:rPr>
        <w:t>activation_time</w:t>
      </w:r>
      <w:r w:rsidRPr="00DD3199">
        <w:rPr>
          <w:lang w:eastAsia="zh-CN"/>
        </w:rPr>
        <w:t xml:space="preserve"> is: </w:t>
      </w:r>
    </w:p>
    <w:p w14:paraId="1A9BC552" w14:textId="2CC73D30" w:rsidR="006A65D1" w:rsidRPr="00DD3199" w:rsidRDefault="001A405C" w:rsidP="00342E32">
      <w:pPr>
        <w:pStyle w:val="B4"/>
        <w:rPr>
          <w:lang w:eastAsia="zh-CN"/>
        </w:rPr>
      </w:pPr>
      <w:r w:rsidRPr="00DD3199">
        <w:t>-</w:t>
      </w:r>
      <w:r w:rsidRPr="00DD3199">
        <w:tab/>
      </w:r>
      <w:r w:rsidR="00342E32">
        <w:t xml:space="preserve">3ms + </w:t>
      </w:r>
      <w:r w:rsidR="00342E32">
        <w:rPr>
          <w:lang w:eastAsia="zh-CN"/>
        </w:rPr>
        <w:t>24*T</w:t>
      </w:r>
      <w:r w:rsidR="00342E32">
        <w:rPr>
          <w:vertAlign w:val="subscript"/>
          <w:lang w:eastAsia="zh-CN"/>
        </w:rPr>
        <w:t>rs</w:t>
      </w:r>
      <w:r w:rsidR="00342E32">
        <w:rPr>
          <w:rFonts w:eastAsia="Malgun Gothic"/>
          <w:lang w:eastAsia="zh-CN"/>
        </w:rPr>
        <w:t xml:space="preserve"> +</w:t>
      </w:r>
      <w:r w:rsidR="00342E32">
        <w:t xml:space="preserve"> T</w:t>
      </w:r>
      <w:r w:rsidR="00342E32">
        <w:rPr>
          <w:vertAlign w:val="subscript"/>
        </w:rPr>
        <w:t>L1-RSRP, measure</w:t>
      </w:r>
      <w:r w:rsidR="00342E32">
        <w:rPr>
          <w:rFonts w:eastAsia="Malgun Gothic"/>
          <w:lang w:eastAsia="zh-CN"/>
        </w:rPr>
        <w:t xml:space="preserve"> + </w:t>
      </w:r>
      <w:r w:rsidR="00342E32">
        <w:t>T</w:t>
      </w:r>
      <w:r w:rsidR="00342E32">
        <w:rPr>
          <w:vertAlign w:val="subscript"/>
        </w:rPr>
        <w:t>L1-RSRP, report</w:t>
      </w:r>
      <w:r w:rsidR="00342E32">
        <w:t xml:space="preserve"> </w:t>
      </w:r>
      <w:r w:rsidR="00342E32">
        <w:rPr>
          <w:lang w:eastAsia="zh-CN"/>
        </w:rPr>
        <w:t xml:space="preserve">+ </w:t>
      </w:r>
      <w:r w:rsidR="00342E32">
        <w:t xml:space="preserve">max </w:t>
      </w:r>
      <w:del w:id="891" w:author="CR0158r1" w:date="2019-12-03T16:23:00Z">
        <w:r w:rsidR="00342E32">
          <w:delText>((</w:delText>
        </w:r>
      </w:del>
      <w:ins w:id="892" w:author="CR0158r1" w:date="2019-12-03T16:23:00Z">
        <w:r w:rsidR="00342E32">
          <w:t>{(</w:t>
        </w:r>
      </w:ins>
      <w:r w:rsidR="00342E32">
        <w:t>T</w:t>
      </w:r>
      <w:r w:rsidR="00342E32">
        <w:rPr>
          <w:vertAlign w:val="subscript"/>
        </w:rPr>
        <w:t>HARQ</w:t>
      </w:r>
      <w:r w:rsidR="00342E32">
        <w:t xml:space="preserve"> + T</w:t>
      </w:r>
      <w:r w:rsidR="00342E32">
        <w:rPr>
          <w:vertAlign w:val="subscript"/>
          <w:lang w:eastAsia="zh-CN"/>
        </w:rPr>
        <w:t>uncertainty_MAC</w:t>
      </w:r>
      <w:r w:rsidR="00342E32">
        <w:t xml:space="preserve"> + 5ms +</w:t>
      </w:r>
      <w:r w:rsidR="00342E32">
        <w:rPr>
          <w:lang w:eastAsia="zh-CN"/>
        </w:rPr>
        <w:t xml:space="preserve"> </w:t>
      </w:r>
      <w:r w:rsidR="00342E32">
        <w:t>T</w:t>
      </w:r>
      <w:r w:rsidR="00342E32">
        <w:rPr>
          <w:vertAlign w:val="subscript"/>
        </w:rPr>
        <w:t>FineTiming</w:t>
      </w:r>
      <w:r w:rsidR="00342E32">
        <w:t>), (T</w:t>
      </w:r>
      <w:r w:rsidR="00342E32">
        <w:rPr>
          <w:vertAlign w:val="subscript"/>
          <w:lang w:eastAsia="zh-CN"/>
        </w:rPr>
        <w:t>uncertainty_RRC</w:t>
      </w:r>
      <w:r w:rsidR="00342E32">
        <w:t xml:space="preserve"> + T</w:t>
      </w:r>
      <w:r w:rsidR="00342E32">
        <w:rPr>
          <w:vertAlign w:val="subscript"/>
        </w:rPr>
        <w:t>RRC_delay</w:t>
      </w:r>
      <w:del w:id="893" w:author="CR0158r1" w:date="2019-12-03T16:23:00Z">
        <w:r w:rsidR="00342E32">
          <w:delText>)).</w:delText>
        </w:r>
      </w:del>
      <w:ins w:id="894" w:author="CR0158r1" w:date="2019-12-03T16:23:00Z">
        <w:r w:rsidR="00342E32">
          <w:t>)}.</w:t>
        </w:r>
      </w:ins>
    </w:p>
    <w:p w14:paraId="0A54C2E9" w14:textId="77777777" w:rsidR="006A65D1" w:rsidRPr="00DD3199" w:rsidRDefault="006A65D1" w:rsidP="006A65D1">
      <w:pPr>
        <w:ind w:left="851"/>
        <w:rPr>
          <w:lang w:eastAsia="zh-CN"/>
        </w:rPr>
      </w:pPr>
      <w:r w:rsidRPr="00DD3199">
        <w:rPr>
          <w:lang w:eastAsia="zh-CN"/>
        </w:rPr>
        <w:t>Where,</w:t>
      </w:r>
    </w:p>
    <w:p w14:paraId="70C61E1D" w14:textId="77777777" w:rsidR="006A65D1" w:rsidRPr="00DD3199" w:rsidRDefault="006A65D1" w:rsidP="006A65D1">
      <w:pPr>
        <w:ind w:left="851"/>
        <w:rPr>
          <w:lang w:eastAsia="zh-CN"/>
        </w:rPr>
      </w:pPr>
      <w:r w:rsidRPr="00DD3199">
        <w:rPr>
          <w:lang w:eastAsia="zh-CN"/>
        </w:rPr>
        <w:t>T</w:t>
      </w:r>
      <w:r w:rsidRPr="00DD3199">
        <w:rPr>
          <w:vertAlign w:val="subscript"/>
          <w:lang w:eastAsia="zh-CN"/>
        </w:rPr>
        <w:t>SMTC_MAX</w:t>
      </w:r>
      <w:r w:rsidRPr="00DD3199">
        <w:rPr>
          <w:lang w:eastAsia="zh-CN"/>
        </w:rPr>
        <w:t>:</w:t>
      </w:r>
    </w:p>
    <w:p w14:paraId="7B7E2496" w14:textId="77777777" w:rsidR="006A65D1" w:rsidRPr="00DD3199" w:rsidRDefault="006A65D1" w:rsidP="006A65D1">
      <w:pPr>
        <w:ind w:left="1135" w:hanging="284"/>
        <w:rPr>
          <w:lang w:eastAsia="zh-CN"/>
        </w:rPr>
      </w:pPr>
      <w:r w:rsidRPr="00DD3199">
        <w:rPr>
          <w:lang w:eastAsia="zh-CN"/>
        </w:rPr>
        <w:t>-</w:t>
      </w:r>
      <w:r w:rsidRPr="00DD3199">
        <w:rPr>
          <w:lang w:eastAsia="zh-CN"/>
        </w:rPr>
        <w:tab/>
        <w:t>In FR1, in case of intra-band SCell activation, T</w:t>
      </w:r>
      <w:r w:rsidRPr="00DD3199">
        <w:rPr>
          <w:vertAlign w:val="subscript"/>
          <w:lang w:eastAsia="zh-CN"/>
        </w:rPr>
        <w:t>SMTC_MAX</w:t>
      </w:r>
      <w:r w:rsidRPr="00DD3199">
        <w:rPr>
          <w:lang w:eastAsia="zh-CN"/>
        </w:rPr>
        <w:t xml:space="preserve"> is the longer SMTC periodicity between active serving cells and SCell being activated </w:t>
      </w:r>
      <w:r w:rsidRPr="00DD3199">
        <w:rPr>
          <w:rFonts w:eastAsia="MS Mincho"/>
        </w:rPr>
        <w:t xml:space="preserve">provided </w:t>
      </w:r>
      <w:r w:rsidRPr="00DD3199">
        <w:rPr>
          <w:lang w:eastAsia="zh-CN"/>
        </w:rPr>
        <w:t>the cell specific reference signals from the active serving cells and the SCells being activated or released are available in the same slot; in case of inter-band SCell activation, T</w:t>
      </w:r>
      <w:r w:rsidRPr="00DD3199">
        <w:rPr>
          <w:vertAlign w:val="subscript"/>
          <w:lang w:eastAsia="zh-CN"/>
        </w:rPr>
        <w:t xml:space="preserve">SMTC_MAX </w:t>
      </w:r>
      <w:r w:rsidRPr="00DD3199">
        <w:rPr>
          <w:lang w:eastAsia="zh-CN"/>
        </w:rPr>
        <w:t>is the SMTC periodicity of SCell being activated.</w:t>
      </w:r>
    </w:p>
    <w:p w14:paraId="314E779E" w14:textId="77777777" w:rsidR="006A65D1" w:rsidRPr="00DD3199" w:rsidRDefault="006A65D1" w:rsidP="006A65D1">
      <w:pPr>
        <w:ind w:left="1135" w:hanging="284"/>
        <w:rPr>
          <w:lang w:eastAsia="zh-CN"/>
        </w:rPr>
      </w:pPr>
      <w:r w:rsidRPr="00DD3199">
        <w:rPr>
          <w:lang w:eastAsia="zh-CN"/>
        </w:rPr>
        <w:t>-</w:t>
      </w:r>
      <w:r w:rsidRPr="00DD3199">
        <w:rPr>
          <w:lang w:eastAsia="zh-CN"/>
        </w:rPr>
        <w:tab/>
        <w:t>In FR2, T</w:t>
      </w:r>
      <w:r w:rsidRPr="00DD3199">
        <w:rPr>
          <w:vertAlign w:val="subscript"/>
          <w:lang w:eastAsia="zh-CN"/>
        </w:rPr>
        <w:t>SMTC_MAX</w:t>
      </w:r>
      <w:r w:rsidRPr="00DD3199">
        <w:rPr>
          <w:lang w:eastAsia="zh-CN"/>
        </w:rPr>
        <w:t xml:space="preserve"> is the longer SMTC periodicity between active serving cells and SCell being activated provided that in Rel-15 only support FR2 intra-band CA.</w:t>
      </w:r>
    </w:p>
    <w:p w14:paraId="2A4FBC3F" w14:textId="77777777" w:rsidR="006A65D1" w:rsidRPr="00DD3199" w:rsidRDefault="006A65D1" w:rsidP="00DD3199">
      <w:pPr>
        <w:ind w:left="1135" w:hanging="284"/>
        <w:rPr>
          <w:lang w:eastAsia="zh-CN"/>
        </w:rPr>
      </w:pPr>
      <w:r w:rsidRPr="00DD3199">
        <w:rPr>
          <w:lang w:eastAsia="zh-CN"/>
        </w:rPr>
        <w:t>-</w:t>
      </w:r>
      <w:r w:rsidRPr="00DD3199">
        <w:rPr>
          <w:lang w:eastAsia="zh-CN"/>
        </w:rPr>
        <w:tab/>
        <w:t>T</w:t>
      </w:r>
      <w:r w:rsidRPr="00DD3199">
        <w:rPr>
          <w:vertAlign w:val="subscript"/>
          <w:lang w:eastAsia="zh-CN"/>
        </w:rPr>
        <w:t>SMTC_MAX</w:t>
      </w:r>
      <w:r w:rsidRPr="00DD3199">
        <w:rPr>
          <w:lang w:eastAsia="zh-CN"/>
        </w:rPr>
        <w:t xml:space="preserve"> is bounded to a minimum value of 10ms.</w:t>
      </w:r>
    </w:p>
    <w:p w14:paraId="4E751FFA" w14:textId="5B775321" w:rsidR="006A65D1" w:rsidRPr="00DD3199" w:rsidRDefault="006A65D1" w:rsidP="006A65D1">
      <w:pPr>
        <w:ind w:left="851"/>
        <w:rPr>
          <w:lang w:eastAsia="zh-CN"/>
        </w:rPr>
      </w:pPr>
      <w:r w:rsidRPr="00DD3199">
        <w:rPr>
          <w:lang w:eastAsia="zh-CN"/>
        </w:rPr>
        <w:t>T</w:t>
      </w:r>
      <w:r w:rsidRPr="00DD3199">
        <w:rPr>
          <w:vertAlign w:val="subscript"/>
          <w:lang w:eastAsia="zh-CN"/>
        </w:rPr>
        <w:t>rs</w:t>
      </w:r>
      <w:r w:rsidRPr="00DD3199">
        <w:rPr>
          <w:lang w:eastAsia="zh-CN"/>
        </w:rPr>
        <w:t xml:space="preserve"> is the SMTC periodicity of the SCell being activated if the UE has been provided with an SMTC configuration for the SCell in SCell addition message, otherwise T</w:t>
      </w:r>
      <w:r w:rsidRPr="00DD3199">
        <w:rPr>
          <w:vertAlign w:val="subscript"/>
          <w:lang w:eastAsia="zh-CN"/>
        </w:rPr>
        <w:t>rs</w:t>
      </w:r>
      <w:r w:rsidRPr="00DD3199">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DD3199">
        <w:rPr>
          <w:vertAlign w:val="subscript"/>
          <w:lang w:eastAsia="zh-CN"/>
        </w:rPr>
        <w:t>rs</w:t>
      </w:r>
      <w:r w:rsidRPr="00DD3199">
        <w:rPr>
          <w:lang w:eastAsia="zh-CN"/>
        </w:rPr>
        <w:t xml:space="preserve"> is applied with T</w:t>
      </w:r>
      <w:r w:rsidRPr="00DD3199">
        <w:rPr>
          <w:vertAlign w:val="subscript"/>
          <w:lang w:eastAsia="zh-CN"/>
        </w:rPr>
        <w:t>rs</w:t>
      </w:r>
      <w:r w:rsidRPr="00DD3199">
        <w:rPr>
          <w:lang w:eastAsia="zh-CN"/>
        </w:rPr>
        <w:t xml:space="preserve"> </w:t>
      </w:r>
      <w:r w:rsidRPr="00DD3199">
        <w:rPr>
          <w:lang w:eastAsia="zh-CN"/>
        </w:rPr>
        <w:lastRenderedPageBreak/>
        <w:t>= 5ms assuming the SSB transmission periodicity is 5ms. There is no requirements if the SSB transmission periodicity is not 5ms</w:t>
      </w:r>
    </w:p>
    <w:p w14:paraId="43A6002F" w14:textId="77777777" w:rsidR="007009AD" w:rsidRDefault="004F0356" w:rsidP="007009AD">
      <w:pPr>
        <w:ind w:left="851"/>
        <w:rPr>
          <w:lang w:eastAsia="zh-CN"/>
        </w:rPr>
      </w:pPr>
      <w:r>
        <w:rPr>
          <w:lang w:eastAsia="zh-CN"/>
        </w:rPr>
        <w:t>T</w:t>
      </w:r>
      <w:r>
        <w:rPr>
          <w:vertAlign w:val="subscript"/>
          <w:lang w:eastAsia="zh-CN"/>
        </w:rPr>
        <w:t>FirstSSB</w:t>
      </w:r>
      <w:r>
        <w:rPr>
          <w:lang w:eastAsia="zh-CN"/>
        </w:rPr>
        <w:t xml:space="preserve">: </w:t>
      </w:r>
      <w:del w:id="895" w:author="CR0158r1" w:date="2019-12-03T16:23:00Z">
        <w:r>
          <w:rPr>
            <w:lang w:eastAsia="zh-CN"/>
          </w:rPr>
          <w:delText xml:space="preserve">Is </w:delText>
        </w:r>
      </w:del>
      <w:ins w:id="896" w:author="CR0158r1" w:date="2019-12-03T16:23:00Z">
        <w:r>
          <w:rPr>
            <w:lang w:eastAsia="zh-CN"/>
          </w:rPr>
          <w:t xml:space="preserve">is </w:t>
        </w:r>
      </w:ins>
      <w:r>
        <w:rPr>
          <w:lang w:eastAsia="zh-CN"/>
        </w:rPr>
        <w:t>the time to first SSB indicated by the SMTC after n + T</w:t>
      </w:r>
      <w:r>
        <w:rPr>
          <w:vertAlign w:val="subscript"/>
          <w:lang w:eastAsia="zh-CN"/>
        </w:rPr>
        <w:t>HARQ</w:t>
      </w:r>
      <w:r>
        <w:rPr>
          <w:lang w:eastAsia="zh-CN"/>
        </w:rPr>
        <w:t xml:space="preserve">+3ms </w:t>
      </w:r>
    </w:p>
    <w:p w14:paraId="391C6ECC" w14:textId="47953F30" w:rsidR="007009AD" w:rsidRDefault="007009AD" w:rsidP="007009AD">
      <w:pPr>
        <w:pStyle w:val="B3"/>
        <w:rPr>
          <w:ins w:id="897" w:author="CR0357" w:date="2019-12-03T16:31:00Z"/>
          <w:lang w:eastAsia="zh-CN"/>
        </w:rPr>
      </w:pPr>
      <w:ins w:id="898" w:author="CR0357" w:date="2019-12-03T16:31:00Z">
        <w:r>
          <w:rPr>
            <w:lang w:eastAsia="zh-CN"/>
          </w:rPr>
          <w:t>T</w:t>
        </w:r>
        <w:r>
          <w:rPr>
            <w:vertAlign w:val="subscript"/>
            <w:lang w:eastAsia="zh-CN"/>
          </w:rPr>
          <w:t>FirstSSB_MAX</w:t>
        </w:r>
        <w:r>
          <w:rPr>
            <w:lang w:eastAsia="zh-CN"/>
          </w:rPr>
          <w:t>: Is the time to first SSB indicated by the SMTC after n + T</w:t>
        </w:r>
        <w:r>
          <w:rPr>
            <w:vertAlign w:val="subscript"/>
            <w:lang w:eastAsia="zh-CN"/>
          </w:rPr>
          <w:t>HARQ</w:t>
        </w:r>
        <w:r>
          <w:rPr>
            <w:lang w:eastAsia="zh-CN"/>
          </w:rPr>
          <w:t>+3ms, further fulfilling:</w:t>
        </w:r>
      </w:ins>
    </w:p>
    <w:p w14:paraId="12D3542A" w14:textId="623378DA" w:rsidR="007009AD" w:rsidRDefault="007009AD" w:rsidP="007009AD">
      <w:pPr>
        <w:pStyle w:val="B3"/>
        <w:rPr>
          <w:ins w:id="899" w:author="CR0357" w:date="2019-12-03T16:31:00Z"/>
          <w:lang w:eastAsia="zh-CN"/>
        </w:rPr>
      </w:pPr>
      <w:r>
        <w:rPr>
          <w:lang w:eastAsia="zh-CN"/>
        </w:rPr>
        <w:t>-</w:t>
      </w:r>
      <w:r>
        <w:rPr>
          <w:lang w:eastAsia="zh-CN"/>
        </w:rPr>
        <w:tab/>
      </w:r>
      <w:ins w:id="900" w:author="CR0357" w:date="2019-12-03T16:31:00Z">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505090BF" w14:textId="5FE36218" w:rsidR="007009AD" w:rsidRDefault="007009AD" w:rsidP="007009AD">
      <w:pPr>
        <w:pStyle w:val="B3"/>
        <w:rPr>
          <w:lang w:eastAsia="zh-CN"/>
        </w:rPr>
        <w:pPrChange w:id="901" w:author="CR0357" w:date="2019-12-03T16:31:00Z">
          <w:pPr>
            <w:ind w:left="851"/>
          </w:pPr>
        </w:pPrChange>
      </w:pPr>
      <w:r>
        <w:rPr>
          <w:lang w:eastAsia="zh-CN"/>
        </w:rPr>
        <w:t>-</w:t>
      </w:r>
      <w:r>
        <w:rPr>
          <w:lang w:eastAsia="zh-CN"/>
        </w:rPr>
        <w:tab/>
      </w:r>
      <w:ins w:id="902" w:author="CR0357" w:date="2019-12-03T16:31:00Z">
        <w:r>
          <w:rPr>
            <w:lang w:eastAsia="zh-CN"/>
          </w:rPr>
          <w:t>In FR2, the occasion when all active serving cells and SCells being activated or released are transmitting SSB bursts in the same slot.</w:t>
        </w:r>
      </w:ins>
      <w:r>
        <w:rPr>
          <w:lang w:eastAsia="zh-CN"/>
        </w:rPr>
        <w:t xml:space="preserve"> </w:t>
      </w:r>
    </w:p>
    <w:p w14:paraId="2AA383D9" w14:textId="7BCAA8FD" w:rsidR="006A65D1" w:rsidRPr="00DD3199" w:rsidRDefault="006A65D1" w:rsidP="006A65D1">
      <w:pPr>
        <w:ind w:left="851"/>
        <w:rPr>
          <w:lang w:eastAsia="zh-CN"/>
        </w:rPr>
      </w:pPr>
      <w:r w:rsidRPr="00DD3199">
        <w:t>T</w:t>
      </w:r>
      <w:r w:rsidRPr="00DD3199">
        <w:rPr>
          <w:vertAlign w:val="subscript"/>
        </w:rPr>
        <w:t>FineTiming</w:t>
      </w:r>
      <w:r w:rsidRPr="00DD3199">
        <w:t xml:space="preserve"> </w:t>
      </w:r>
      <w:r w:rsidRPr="00DD3199">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25992A38" w14:textId="77777777" w:rsidR="004F0356" w:rsidRDefault="004F0356" w:rsidP="004F0356">
      <w:pPr>
        <w:ind w:leftChars="425" w:left="850"/>
        <w:rPr>
          <w:del w:id="903" w:author="CR0158r1" w:date="2019-12-03T16:23:00Z"/>
          <w:lang w:eastAsia="zh-CN"/>
        </w:rPr>
      </w:pPr>
      <w:del w:id="904" w:author="CR0158r1" w:date="2019-12-03T16:23:00Z">
        <w:r>
          <w:delText>T</w:delText>
        </w:r>
        <w:r>
          <w:rPr>
            <w:vertAlign w:val="subscript"/>
            <w:lang w:eastAsia="zh-CN"/>
          </w:rPr>
          <w:delText>uncertainty</w:delText>
        </w:r>
        <w:r>
          <w:rPr>
            <w:lang w:eastAsia="zh-CN"/>
          </w:rPr>
          <w:delText xml:space="preserve"> is the time period between reception of SCell activation MAC-CE and TCI activation MAC-CE for known case. For unknown case, uncertainty is the time between the first L1-RSRP reporting and when UE receives TCI activation MAC-CE.</w:delText>
        </w:r>
      </w:del>
    </w:p>
    <w:p w14:paraId="234774D6" w14:textId="77777777" w:rsidR="006A65D1" w:rsidRPr="00DD3199" w:rsidRDefault="006A65D1" w:rsidP="006A65D1">
      <w:pPr>
        <w:ind w:leftChars="365" w:left="730" w:firstLine="120"/>
        <w:rPr>
          <w:lang w:eastAsia="zh-CN"/>
        </w:rPr>
      </w:pPr>
      <w:r w:rsidRPr="00DD3199">
        <w:t>T</w:t>
      </w:r>
      <w:r w:rsidRPr="00DD3199">
        <w:rPr>
          <w:vertAlign w:val="subscript"/>
        </w:rPr>
        <w:t>L1-RSRP, measure</w:t>
      </w:r>
      <w:r w:rsidRPr="00DD3199">
        <w:rPr>
          <w:lang w:eastAsia="zh-CN"/>
        </w:rPr>
        <w:t xml:space="preserve"> is L1-RSRP measurement delay </w:t>
      </w:r>
      <w:r w:rsidRPr="00DD3199">
        <w:t>T</w:t>
      </w:r>
      <w:r w:rsidRPr="00DD3199">
        <w:rPr>
          <w:vertAlign w:val="subscript"/>
        </w:rPr>
        <w:t>L1-RSRP_Measurement_Period_SSB</w:t>
      </w:r>
      <w:r w:rsidRPr="00DD3199">
        <w:t xml:space="preserve"> (ms)</w:t>
      </w:r>
      <w:r w:rsidRPr="00DD3199">
        <w:rPr>
          <w:b/>
          <w:sz w:val="18"/>
        </w:rPr>
        <w:t xml:space="preserve">  </w:t>
      </w:r>
      <w:r w:rsidRPr="00DD3199">
        <w:rPr>
          <w:lang w:eastAsia="zh-CN"/>
        </w:rPr>
        <w:t xml:space="preserve"> or T</w:t>
      </w:r>
      <w:r w:rsidRPr="00DD3199">
        <w:rPr>
          <w:vertAlign w:val="subscript"/>
          <w:lang w:eastAsia="zh-CN"/>
        </w:rPr>
        <w:t>L1-RSRP_Measurement_Period_CSI-RS</w:t>
      </w:r>
      <w:r w:rsidRPr="00DD3199">
        <w:rPr>
          <w:lang w:eastAsia="zh-CN"/>
        </w:rPr>
        <w:t xml:space="preserve"> based on applicability as defined in </w:t>
      </w:r>
      <w:r w:rsidRPr="00DD3199">
        <w:rPr>
          <w:lang w:val="en-US"/>
        </w:rPr>
        <w:t>clause</w:t>
      </w:r>
      <w:r w:rsidRPr="00DD3199">
        <w:rPr>
          <w:lang w:eastAsia="zh-CN"/>
        </w:rPr>
        <w:t xml:space="preserve"> 9.5 assuming M=1.</w:t>
      </w:r>
    </w:p>
    <w:p w14:paraId="1F325C92" w14:textId="4D5D55C5" w:rsidR="006A65D1" w:rsidRPr="00DD3199" w:rsidRDefault="006A65D1" w:rsidP="006A65D1">
      <w:pPr>
        <w:ind w:leftChars="365" w:left="730" w:firstLine="120"/>
        <w:rPr>
          <w:lang w:eastAsia="zh-CN"/>
        </w:rPr>
      </w:pPr>
      <w:r w:rsidRPr="00DD3199">
        <w:t>T</w:t>
      </w:r>
      <w:r w:rsidRPr="00DD3199">
        <w:rPr>
          <w:vertAlign w:val="subscript"/>
        </w:rPr>
        <w:t>L1-RSRP, report</w:t>
      </w:r>
      <w:r w:rsidRPr="00DD3199">
        <w:rPr>
          <w:lang w:eastAsia="zh-CN"/>
        </w:rPr>
        <w:t xml:space="preserve"> is delay of acquiring CSI reporting resources.</w:t>
      </w:r>
    </w:p>
    <w:p w14:paraId="6A160B27" w14:textId="14728FBA" w:rsidR="006A65D1" w:rsidRPr="00DD3199" w:rsidRDefault="006A65D1" w:rsidP="00DD3199">
      <w:pPr>
        <w:ind w:leftChars="425" w:left="850"/>
      </w:pPr>
      <w:r w:rsidRPr="00DD3199">
        <w:t>T</w:t>
      </w:r>
      <w:r w:rsidRPr="00DD3199">
        <w:rPr>
          <w:vertAlign w:val="subscript"/>
          <w:lang w:eastAsia="zh-CN"/>
        </w:rPr>
        <w:t>uncertainty_MAC</w:t>
      </w:r>
      <w:r w:rsidRPr="00DD3199">
        <w:rPr>
          <w:rFonts w:eastAsia="Malgun Gothic"/>
          <w:lang w:eastAsia="zh-CN"/>
        </w:rPr>
        <w:t xml:space="preserve"> is the time period between reception of the last activation command for </w:t>
      </w:r>
      <w:r w:rsidRPr="00DD3199">
        <w:t>PDCCH TCI, PDSCH TCI (when applicable) and semi-persistent CSI-RS for CQI reporting (when applicable) relative to</w:t>
      </w:r>
    </w:p>
    <w:p w14:paraId="6AB6C742" w14:textId="77777777" w:rsidR="006A65D1" w:rsidRPr="00DD3199" w:rsidRDefault="006A65D1" w:rsidP="006A65D1">
      <w:pPr>
        <w:ind w:left="1219" w:hanging="284"/>
        <w:rPr>
          <w:lang w:eastAsia="zh-CN"/>
        </w:rPr>
      </w:pPr>
      <w:r w:rsidRPr="00DD3199">
        <w:rPr>
          <w:lang w:eastAsia="zh-CN"/>
        </w:rPr>
        <w:t>-</w:t>
      </w:r>
      <w:r w:rsidRPr="00DD3199">
        <w:rPr>
          <w:lang w:eastAsia="zh-CN"/>
        </w:rPr>
        <w:tab/>
        <w:t>SCell activation command for known case;</w:t>
      </w:r>
    </w:p>
    <w:p w14:paraId="010724FE" w14:textId="77777777" w:rsidR="006A65D1" w:rsidRPr="00DD3199" w:rsidRDefault="006A65D1" w:rsidP="006A65D1">
      <w:pPr>
        <w:ind w:left="1219" w:hanging="284"/>
        <w:rPr>
          <w:lang w:eastAsia="zh-CN"/>
        </w:rPr>
      </w:pPr>
      <w:r w:rsidRPr="00DD3199">
        <w:rPr>
          <w:lang w:eastAsia="zh-CN"/>
        </w:rPr>
        <w:t>-</w:t>
      </w:r>
      <w:r w:rsidRPr="00DD3199">
        <w:rPr>
          <w:lang w:eastAsia="zh-CN"/>
        </w:rPr>
        <w:tab/>
        <w:t>First valid L1-RSRP reporting for unknown case.</w:t>
      </w:r>
    </w:p>
    <w:p w14:paraId="0A22DAFA" w14:textId="77777777" w:rsidR="006A65D1" w:rsidRPr="00DD3199" w:rsidRDefault="006A65D1" w:rsidP="006A65D1">
      <w:pPr>
        <w:ind w:leftChars="425" w:left="850"/>
      </w:pPr>
      <w:r w:rsidRPr="00DD3199">
        <w:t>T</w:t>
      </w:r>
      <w:r w:rsidRPr="00DD3199">
        <w:rPr>
          <w:vertAlign w:val="subscript"/>
          <w:lang w:eastAsia="zh-CN"/>
        </w:rPr>
        <w:t>uncertainty_RRC</w:t>
      </w:r>
      <w:r w:rsidRPr="00DD3199">
        <w:rPr>
          <w:rFonts w:eastAsia="Malgun Gothic"/>
          <w:lang w:eastAsia="zh-CN"/>
        </w:rPr>
        <w:t xml:space="preserve"> is the time period between reception of the RRC configuration message </w:t>
      </w:r>
      <w:r w:rsidRPr="00DD3199">
        <w:t>for TCI of periodic CSI-RS for CQI reporting (when applicable) relative to</w:t>
      </w:r>
    </w:p>
    <w:p w14:paraId="76374CDC" w14:textId="77777777" w:rsidR="006A65D1" w:rsidRPr="00DD3199" w:rsidRDefault="006A65D1" w:rsidP="006A65D1">
      <w:pPr>
        <w:ind w:left="1219" w:hanging="284"/>
        <w:rPr>
          <w:lang w:eastAsia="zh-CN"/>
        </w:rPr>
      </w:pPr>
      <w:r w:rsidRPr="00DD3199">
        <w:rPr>
          <w:lang w:eastAsia="zh-CN"/>
        </w:rPr>
        <w:t>-</w:t>
      </w:r>
      <w:r w:rsidRPr="00DD3199">
        <w:rPr>
          <w:lang w:eastAsia="zh-CN"/>
        </w:rPr>
        <w:tab/>
        <w:t>SCell activation command for known case;</w:t>
      </w:r>
    </w:p>
    <w:p w14:paraId="428C876D" w14:textId="77777777" w:rsidR="006A65D1" w:rsidRPr="00DD3199" w:rsidRDefault="006A65D1" w:rsidP="006A65D1">
      <w:pPr>
        <w:ind w:left="1219" w:hanging="284"/>
        <w:rPr>
          <w:lang w:eastAsia="zh-CN"/>
        </w:rPr>
      </w:pPr>
      <w:r w:rsidRPr="00DD3199">
        <w:rPr>
          <w:lang w:eastAsia="zh-CN"/>
        </w:rPr>
        <w:t>-</w:t>
      </w:r>
      <w:r w:rsidRPr="00DD3199">
        <w:rPr>
          <w:lang w:eastAsia="zh-CN"/>
        </w:rPr>
        <w:tab/>
        <w:t>First valid L1-RSRP reporting for unknown case.</w:t>
      </w:r>
    </w:p>
    <w:p w14:paraId="24342742" w14:textId="77777777" w:rsidR="006A65D1" w:rsidRPr="00DD3199" w:rsidRDefault="006A65D1" w:rsidP="006A65D1">
      <w:pPr>
        <w:ind w:left="1135" w:hanging="284"/>
        <w:rPr>
          <w:lang w:eastAsia="zh-CN"/>
        </w:rPr>
      </w:pPr>
      <w:r w:rsidRPr="00DD3199">
        <w:t>T</w:t>
      </w:r>
      <w:r w:rsidRPr="00DD3199">
        <w:rPr>
          <w:vertAlign w:val="subscript"/>
        </w:rPr>
        <w:t>RRC_delay</w:t>
      </w:r>
      <w:r w:rsidRPr="00DD3199">
        <w:t xml:space="preserve"> is the RRC procedure delay as specified in [2].</w:t>
      </w:r>
    </w:p>
    <w:p w14:paraId="7FD2CD77" w14:textId="77777777" w:rsidR="006A65D1" w:rsidRPr="00DD3199" w:rsidRDefault="006A65D1" w:rsidP="006A65D1">
      <w:pPr>
        <w:ind w:leftChars="300" w:left="600"/>
      </w:pPr>
      <w:r w:rsidRPr="00DD3199">
        <w:t>T</w:t>
      </w:r>
      <w:r w:rsidRPr="00DD3199">
        <w:rPr>
          <w:vertAlign w:val="subscript"/>
        </w:rPr>
        <w:t>CSI_reporting</w:t>
      </w:r>
      <w:r w:rsidRPr="00DD3199">
        <w:t xml:space="preserve"> is the delay (in ms) </w:t>
      </w:r>
      <w:r w:rsidRPr="00DD3199">
        <w:rPr>
          <w:lang w:eastAsia="zh-CN"/>
        </w:rPr>
        <w:t xml:space="preserve">including </w:t>
      </w:r>
      <w:r w:rsidRPr="00DD3199">
        <w:t>uncertainty in acquiring the first available downlink CSI reference resource</w:t>
      </w:r>
      <w:r w:rsidRPr="00DD3199">
        <w:rPr>
          <w:lang w:eastAsia="zh-CN"/>
        </w:rPr>
        <w:t xml:space="preserve">, UE processing time for CSI reporting and </w:t>
      </w:r>
      <w:r w:rsidRPr="00DD3199">
        <w:t>uncertainty in acquiring the first available CSI reporting resources as specified in TS 38.331 [2].</w:t>
      </w:r>
    </w:p>
    <w:p w14:paraId="55213ACD" w14:textId="77777777" w:rsidR="006A65D1" w:rsidRPr="00DD3199" w:rsidRDefault="006A65D1" w:rsidP="006A65D1">
      <w:r w:rsidRPr="00DD3199">
        <w:rPr>
          <w:lang w:eastAsia="zh-CN"/>
        </w:rPr>
        <w:t>SC</w:t>
      </w:r>
      <w:r w:rsidRPr="00DD3199">
        <w:t>ell</w:t>
      </w:r>
      <w:r w:rsidRPr="00DD3199">
        <w:rPr>
          <w:lang w:eastAsia="zh-CN"/>
        </w:rPr>
        <w:t xml:space="preserve"> in FR1</w:t>
      </w:r>
      <w:r w:rsidRPr="00DD3199">
        <w:t xml:space="preserve"> is known if it has been meeting the following conditions:</w:t>
      </w:r>
    </w:p>
    <w:p w14:paraId="6A1A49B8" w14:textId="77777777" w:rsidR="002241F7" w:rsidRDefault="002241F7" w:rsidP="002241F7">
      <w:pPr>
        <w:ind w:left="568" w:hanging="284"/>
        <w:rPr>
          <w:lang w:eastAsia="ko-KR"/>
        </w:rPr>
      </w:pPr>
      <w:r>
        <w:t>-</w:t>
      </w:r>
      <w:r>
        <w:tab/>
        <w:t>During the period equal to max(</w:t>
      </w:r>
      <w:del w:id="905" w:author="CR0144" w:date="2019-12-03T16:23:00Z">
        <w:r>
          <w:delText>[</w:delText>
        </w:r>
      </w:del>
      <w:r>
        <w:t>5</w:t>
      </w:r>
      <w:del w:id="906" w:author="CR0144" w:date="2019-12-03T16:23:00Z">
        <w:r>
          <w:delText>]</w:delText>
        </w:r>
      </w:del>
      <w:r>
        <w:t xml:space="preserve"> measCycleSCell,  </w:t>
      </w:r>
      <w:del w:id="907" w:author="CR0144" w:date="2019-12-03T16:23:00Z">
        <w:r>
          <w:delText>[</w:delText>
        </w:r>
      </w:del>
      <w:r>
        <w:t>5</w:t>
      </w:r>
      <w:del w:id="908" w:author="CR0144" w:date="2019-12-03T16:23:00Z">
        <w:r>
          <w:delText>]</w:delText>
        </w:r>
      </w:del>
      <w:r>
        <w:t xml:space="preserve"> DRX cycles) for FR1 before the reception of the SCell activation command:</w:t>
      </w:r>
    </w:p>
    <w:p w14:paraId="0D8AFA31" w14:textId="77777777" w:rsidR="002241F7" w:rsidRDefault="002241F7" w:rsidP="002241F7">
      <w:pPr>
        <w:ind w:left="851" w:hanging="284"/>
        <w:rPr>
          <w:lang w:eastAsia="zh-CN"/>
        </w:rPr>
      </w:pPr>
      <w:r>
        <w:t>-</w:t>
      </w:r>
      <w:r>
        <w:tab/>
        <w:t>the UE has sent a valid measurement report for the SCell being activated and</w:t>
      </w:r>
    </w:p>
    <w:p w14:paraId="27ACD99B" w14:textId="77777777" w:rsidR="002241F7" w:rsidRDefault="002241F7" w:rsidP="002241F7">
      <w:pPr>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2D24E4CE" w14:textId="77777777" w:rsidR="002241F7" w:rsidRDefault="002241F7" w:rsidP="002241F7">
      <w:pPr>
        <w:ind w:left="568" w:hanging="284"/>
        <w:rPr>
          <w:lang w:eastAsia="ko-KR"/>
        </w:rPr>
      </w:pPr>
      <w:r>
        <w:t>-</w:t>
      </w:r>
      <w:r>
        <w:tab/>
      </w:r>
      <w:r>
        <w:rPr>
          <w:lang w:eastAsia="zh-CN"/>
        </w:rPr>
        <w:t>the SSB measured during the period equal to max(</w:t>
      </w:r>
      <w:del w:id="909" w:author="CR0144" w:date="2019-12-03T16:23:00Z">
        <w:r>
          <w:rPr>
            <w:lang w:eastAsia="zh-CN"/>
          </w:rPr>
          <w:delText>[</w:delText>
        </w:r>
      </w:del>
      <w:r>
        <w:rPr>
          <w:lang w:eastAsia="zh-CN"/>
        </w:rPr>
        <w:t>5</w:t>
      </w:r>
      <w:del w:id="910" w:author="CR0144" w:date="2019-12-03T16:23:00Z">
        <w:r>
          <w:rPr>
            <w:lang w:eastAsia="zh-CN"/>
          </w:rPr>
          <w:delText>]</w:delText>
        </w:r>
      </w:del>
      <w:r>
        <w:rPr>
          <w:lang w:eastAsia="zh-CN"/>
        </w:rPr>
        <w:t xml:space="preserve"> measCycleSCell, </w:t>
      </w:r>
      <w:del w:id="911" w:author="CR0144" w:date="2019-12-03T16:23:00Z">
        <w:r>
          <w:rPr>
            <w:lang w:eastAsia="zh-CN"/>
          </w:rPr>
          <w:delText>[</w:delText>
        </w:r>
      </w:del>
      <w:r>
        <w:rPr>
          <w:lang w:eastAsia="zh-CN"/>
        </w:rPr>
        <w:t>5</w:t>
      </w:r>
      <w:del w:id="912" w:author="CR0144" w:date="2019-12-03T16:23:00Z">
        <w:r>
          <w:rPr>
            <w:lang w:eastAsia="zh-CN"/>
          </w:rPr>
          <w:delText>]</w:delText>
        </w:r>
      </w:del>
      <w:r>
        <w:rPr>
          <w:lang w:eastAsia="zh-CN"/>
        </w:rPr>
        <w:t xml:space="preserve"> DRX cycles) </w:t>
      </w:r>
      <w:r>
        <w:t>also remains detectable during the SCell activation delay according to the cell identification conditions specified in clause</w:t>
      </w:r>
      <w:r>
        <w:rPr>
          <w:lang w:eastAsia="zh-CN"/>
        </w:rPr>
        <w:t xml:space="preserve"> 9.2 and 9.3</w:t>
      </w:r>
      <w:r>
        <w:t>.</w:t>
      </w:r>
    </w:p>
    <w:p w14:paraId="0F3573CD" w14:textId="77777777" w:rsidR="006A65D1" w:rsidRPr="00DD3199" w:rsidRDefault="006A65D1" w:rsidP="006A65D1">
      <w:pPr>
        <w:rPr>
          <w:lang w:eastAsia="zh-CN"/>
        </w:rPr>
      </w:pPr>
      <w:r w:rsidRPr="00DD3199">
        <w:rPr>
          <w:lang w:eastAsia="zh-CN"/>
        </w:rPr>
        <w:t>Otherwise SCell in FR1 is unknown.</w:t>
      </w:r>
    </w:p>
    <w:p w14:paraId="10A83B45" w14:textId="77777777" w:rsidR="006A65D1" w:rsidRPr="00DD3199" w:rsidRDefault="006A65D1" w:rsidP="006A65D1">
      <w:pPr>
        <w:tabs>
          <w:tab w:val="left" w:pos="0"/>
        </w:tabs>
        <w:rPr>
          <w:lang w:eastAsia="zh-CN"/>
        </w:rPr>
      </w:pPr>
      <w:r w:rsidRPr="00DD3199">
        <w:rPr>
          <w:lang w:eastAsia="zh-CN"/>
        </w:rPr>
        <w:t>For the first SCell activation in FR2 bands, the SCell is known if it has been meeting the following conditions:</w:t>
      </w:r>
    </w:p>
    <w:p w14:paraId="20F67799" w14:textId="5356C9AF" w:rsidR="006A65D1" w:rsidRPr="00DD3199" w:rsidRDefault="006A65D1" w:rsidP="006A65D1">
      <w:pPr>
        <w:ind w:left="568" w:hanging="284"/>
      </w:pPr>
      <w:r w:rsidRPr="00DD3199">
        <w:t>-</w:t>
      </w:r>
      <w:r w:rsidRPr="00DD3199">
        <w:tab/>
        <w:t>During the period equal to [</w:t>
      </w:r>
      <w:r w:rsidRPr="00DD3199">
        <w:rPr>
          <w:lang w:eastAsia="zh-CN"/>
        </w:rPr>
        <w:t>4s</w:t>
      </w:r>
      <w:r w:rsidRPr="00DD3199">
        <w:t>]</w:t>
      </w:r>
      <w:r w:rsidRPr="00DD3199">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DD3199">
        <w:t>:</w:t>
      </w:r>
    </w:p>
    <w:p w14:paraId="2A56DE88" w14:textId="77777777" w:rsidR="006A65D1" w:rsidRPr="00DD3199" w:rsidRDefault="006A65D1" w:rsidP="006A65D1">
      <w:pPr>
        <w:ind w:left="851" w:hanging="284"/>
      </w:pPr>
      <w:r w:rsidRPr="00DD3199">
        <w:lastRenderedPageBreak/>
        <w:t>-</w:t>
      </w:r>
      <w:r w:rsidRPr="00DD3199">
        <w:tab/>
        <w:t>the UE has sent a valid</w:t>
      </w:r>
      <w:r w:rsidRPr="00DD3199">
        <w:rPr>
          <w:lang w:eastAsia="zh-CN"/>
        </w:rPr>
        <w:t xml:space="preserve"> L3-RSRP</w:t>
      </w:r>
      <w:r w:rsidRPr="00DD3199">
        <w:t xml:space="preserve"> measurement report</w:t>
      </w:r>
      <w:r w:rsidRPr="00DD3199">
        <w:rPr>
          <w:lang w:eastAsia="zh-CN"/>
        </w:rPr>
        <w:t xml:space="preserve"> with SSB index</w:t>
      </w:r>
      <w:r w:rsidRPr="00DD3199">
        <w:t xml:space="preserve"> </w:t>
      </w:r>
    </w:p>
    <w:p w14:paraId="61A3D8DA" w14:textId="41AB9E03" w:rsidR="006A65D1" w:rsidRPr="00DD3199" w:rsidRDefault="006A65D1" w:rsidP="006A65D1">
      <w:pPr>
        <w:ind w:left="851" w:hanging="284"/>
        <w:rPr>
          <w:lang w:eastAsia="zh-CN"/>
        </w:rPr>
      </w:pPr>
      <w:r w:rsidRPr="00DD3199">
        <w:t>-</w:t>
      </w:r>
      <w:r w:rsidRPr="00DD3199">
        <w:tab/>
        <w:t>SCell activation command is received after L3-RSRP reporting and no later than the time when UE receives MAC-CE command for TCI activation</w:t>
      </w:r>
    </w:p>
    <w:p w14:paraId="65C30E0B" w14:textId="77777777" w:rsidR="006A65D1" w:rsidRPr="00DD3199" w:rsidRDefault="006A65D1" w:rsidP="006A65D1">
      <w:pPr>
        <w:ind w:left="568" w:hanging="284"/>
      </w:pPr>
      <w:r w:rsidRPr="00DD3199">
        <w:rPr>
          <w:lang w:eastAsia="zh-CN"/>
        </w:rPr>
        <w:t>-</w:t>
      </w:r>
      <w:r w:rsidRPr="00DD3199">
        <w:rPr>
          <w:lang w:eastAsia="zh-CN"/>
        </w:rPr>
        <w:tab/>
        <w:t>During the period from L3-RSRP reporting to the valid CQI reporting, the</w:t>
      </w:r>
      <w:r w:rsidRPr="00DD3199">
        <w:t xml:space="preserve"> </w:t>
      </w:r>
      <w:r w:rsidRPr="00DD3199">
        <w:rPr>
          <w:lang w:eastAsia="zh-CN"/>
        </w:rPr>
        <w:t xml:space="preserve">reported </w:t>
      </w:r>
      <w:r w:rsidRPr="00DD3199">
        <w:t>SSB</w:t>
      </w:r>
      <w:r w:rsidRPr="00DD3199">
        <w:rPr>
          <w:lang w:eastAsia="zh-CN"/>
        </w:rPr>
        <w:t>s</w:t>
      </w:r>
      <w:r w:rsidRPr="00DD3199">
        <w:t xml:space="preserve"> </w:t>
      </w:r>
      <w:r w:rsidRPr="00DD3199">
        <w:rPr>
          <w:lang w:eastAsia="zh-CN"/>
        </w:rPr>
        <w:t xml:space="preserve">with indexes </w:t>
      </w:r>
      <w:r w:rsidRPr="00DD3199">
        <w:t xml:space="preserve">remain detectable according to the cell identification conditions specified in </w:t>
      </w:r>
      <w:r w:rsidRPr="00DD3199">
        <w:rPr>
          <w:lang w:val="en-US"/>
        </w:rPr>
        <w:t>clauses</w:t>
      </w:r>
      <w:r w:rsidRPr="00DD3199">
        <w:t xml:space="preserve"> 9.2 and 9.3</w:t>
      </w:r>
      <w:r w:rsidRPr="00DD3199">
        <w:rPr>
          <w:lang w:eastAsia="zh-CN"/>
        </w:rPr>
        <w:t>, and the TCI state is selected based on one of the latest reported SSB indexes</w:t>
      </w:r>
      <w:r w:rsidRPr="00DD3199">
        <w:t>.</w:t>
      </w:r>
    </w:p>
    <w:p w14:paraId="06FE9697" w14:textId="6FD9A511" w:rsidR="006A65D1" w:rsidRPr="00DD3199" w:rsidRDefault="006A65D1" w:rsidP="006A65D1">
      <w:pPr>
        <w:rPr>
          <w:lang w:eastAsia="zh-CN"/>
        </w:rPr>
      </w:pPr>
      <w:r w:rsidRPr="00DD3199">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DD3199" w:rsidRDefault="006A65D1" w:rsidP="006A65D1">
      <w:pPr>
        <w:rPr>
          <w:lang w:eastAsia="zh-CN"/>
        </w:rPr>
      </w:pPr>
      <w:r w:rsidRPr="00DD3199">
        <w:t xml:space="preserve">If the UE has been provided with higher layer in TS 38.331 [2] signaling of </w:t>
      </w:r>
      <w:r w:rsidRPr="00DD3199">
        <w:rPr>
          <w:i/>
        </w:rPr>
        <w:t>smtc2</w:t>
      </w:r>
      <w:r w:rsidRPr="00DD3199">
        <w:rPr>
          <w:b/>
        </w:rPr>
        <w:t xml:space="preserve"> </w:t>
      </w:r>
      <w:r w:rsidRPr="00DD3199">
        <w:t>prior to the activation command, T</w:t>
      </w:r>
      <w:r w:rsidRPr="00DD3199">
        <w:rPr>
          <w:vertAlign w:val="subscript"/>
        </w:rPr>
        <w:t>SMTC_Scell</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 being activated. T</w:t>
      </w:r>
      <w:r w:rsidRPr="00DD3199">
        <w:rPr>
          <w:vertAlign w:val="subscript"/>
        </w:rPr>
        <w:t>SMTC_MAX</w:t>
      </w:r>
      <w:r w:rsidRPr="00DD3199">
        <w:t xml:space="preserve"> follows </w:t>
      </w:r>
      <w:r w:rsidRPr="00DD3199">
        <w:rPr>
          <w:i/>
        </w:rPr>
        <w:t>smtc1</w:t>
      </w:r>
      <w:r w:rsidRPr="00DD3199">
        <w:t xml:space="preserve"> or </w:t>
      </w:r>
      <w:r w:rsidRPr="00DD3199">
        <w:rPr>
          <w:i/>
        </w:rPr>
        <w:t>smtc2</w:t>
      </w:r>
      <w:r w:rsidRPr="00DD3199">
        <w:t xml:space="preserve"> according to the physical cell IDs of the target cells being activated and the active serving cells.</w:t>
      </w:r>
    </w:p>
    <w:p w14:paraId="0FC152CF" w14:textId="77777777" w:rsidR="006A65D1" w:rsidRPr="00DD3199" w:rsidRDefault="006A65D1" w:rsidP="006A65D1">
      <w:r w:rsidRPr="00DD3199">
        <w:t>In addition to CSI reporting defined above, UE shall also apply other actions related to the activation command specified in TS 38.331 [2] for a SCell at the first opportunities for the corresponding actions once the SCell is activated.</w:t>
      </w:r>
    </w:p>
    <w:p w14:paraId="18DBBD35" w14:textId="77777777" w:rsidR="003E0133" w:rsidRDefault="003E0133" w:rsidP="003E0133">
      <w:pPr>
        <w:rPr>
          <w:lang w:eastAsia="zh-CN"/>
        </w:rPr>
      </w:pPr>
      <w:r>
        <w:t>The interruption</w:t>
      </w:r>
      <w:r>
        <w:rPr>
          <w:lang w:eastAsia="zh-CN"/>
        </w:rPr>
        <w:t xml:space="preserve"> on PSCell </w:t>
      </w:r>
      <w:r>
        <w:t>or any activated SCell in SCG</w:t>
      </w:r>
      <w:r>
        <w:rPr>
          <w:lang w:eastAsia="zh-CN"/>
        </w:rPr>
        <w:t xml:space="preserve"> for EN-DC mode </w:t>
      </w:r>
      <w:r>
        <w:t xml:space="preserve">specified in </w:t>
      </w:r>
      <w:r>
        <w:rPr>
          <w:lang w:val="en-US" w:eastAsia="zh-CN"/>
        </w:rPr>
        <w:t>clause 8.2</w:t>
      </w:r>
      <w:r>
        <w:rPr>
          <w:lang w:val="en-US"/>
        </w:rPr>
        <w:t xml:space="preserve"> shall not </w:t>
      </w:r>
      <w:r>
        <w:t>occur before slot n</w:t>
      </w:r>
      <w:r>
        <w:rPr>
          <w:lang w:eastAsia="zh-CN"/>
        </w:rPr>
        <w:t>+1+</w:t>
      </w:r>
      <m:oMath>
        <m:f>
          <m:fPr>
            <m:ctrlPr>
              <w:ins w:id="913" w:author="CR0315r1" w:date="2019-12-03T16:29:00Z">
                <w:rPr>
                  <w:rFonts w:ascii="Cambria Math" w:hAnsi="Cambria Math"/>
                </w:rPr>
              </w:ins>
            </m:ctrlPr>
          </m:fPr>
          <m:num>
            <m:sSub>
              <m:sSubPr>
                <m:ctrlPr>
                  <w:ins w:id="914" w:author="CR0315r1" w:date="2019-12-03T16:29:00Z">
                    <w:rPr>
                      <w:rFonts w:ascii="Cambria Math" w:hAnsi="Cambria Math"/>
                      <w:i/>
                    </w:rPr>
                  </w:ins>
                </m:ctrlPr>
              </m:sSubPr>
              <m:e>
                <m:r>
                  <w:ins w:id="915" w:author="CR0315r1" w:date="2019-12-03T16:29:00Z">
                    <w:rPr>
                      <w:rFonts w:ascii="Cambria Math" w:hAnsi="Cambria Math"/>
                    </w:rPr>
                    <m:t>T</m:t>
                  </w:ins>
                </m:r>
              </m:e>
              <m:sub>
                <m:r>
                  <w:ins w:id="916" w:author="CR0315r1" w:date="2019-12-03T16:29:00Z">
                    <w:rPr>
                      <w:rFonts w:ascii="Cambria Math" w:hAnsi="Cambria Math"/>
                    </w:rPr>
                    <m:t>HARQ</m:t>
                  </w:ins>
                </m:r>
              </m:sub>
            </m:sSub>
          </m:num>
          <m:den>
            <m:r>
              <w:ins w:id="917" w:author="CR0315r1" w:date="2019-12-03T16:29:00Z">
                <w:rPr>
                  <w:rFonts w:ascii="Cambria Math" w:hAnsi="Cambria Math"/>
                </w:rPr>
                <m:t>NR slot length</m:t>
              </w:ins>
            </m:r>
          </m:den>
        </m:f>
      </m:oMath>
      <w:ins w:id="918" w:author="CR0315r1" w:date="2019-12-03T16:29:00Z">
        <w:r>
          <w:t xml:space="preserve"> </w:t>
        </w:r>
      </w:ins>
      <w:del w:id="919" w:author="CR0315r1" w:date="2019-12-03T16:29:00Z">
        <w:r>
          <w:rPr>
            <w:lang w:eastAsia="zh-CN"/>
          </w:rPr>
          <w:delText>[</w:delText>
        </w:r>
        <w:r>
          <w:delText>T</w:delText>
        </w:r>
        <w:r>
          <w:rPr>
            <w:vertAlign w:val="subscript"/>
          </w:rPr>
          <w:delText>HARQ</w:delText>
        </w:r>
        <w:r>
          <w:rPr>
            <w:lang w:eastAsia="zh-CN"/>
          </w:rPr>
          <w:delText>]</w:delText>
        </w:r>
        <w:r>
          <w:delText xml:space="preserve"> </w:delText>
        </w:r>
      </w:del>
      <w:bookmarkStart w:id="920" w:name="OLE_LINK43"/>
      <w:r>
        <w:t>and not occur</w:t>
      </w:r>
      <w:bookmarkEnd w:id="920"/>
      <w:r>
        <w:t xml:space="preserve"> after slot n</w:t>
      </w:r>
      <w:r>
        <w:rPr>
          <w:lang w:eastAsia="zh-CN"/>
        </w:rPr>
        <w:t>+1</w:t>
      </w:r>
      <w:r>
        <w:rPr>
          <w:i/>
        </w:rPr>
        <w:t>+</w:t>
      </w:r>
      <m:oMath>
        <m:f>
          <m:fPr>
            <m:ctrlPr>
              <w:ins w:id="921" w:author="CR0315r1" w:date="2019-12-03T16:29:00Z">
                <w:rPr>
                  <w:rFonts w:ascii="Cambria Math" w:hAnsi="Cambria Math"/>
                </w:rPr>
              </w:ins>
            </m:ctrlPr>
          </m:fPr>
          <m:num>
            <m:sSub>
              <m:sSubPr>
                <m:ctrlPr>
                  <w:ins w:id="922" w:author="CR0315r1" w:date="2019-12-03T16:29:00Z">
                    <w:rPr>
                      <w:rFonts w:ascii="Cambria Math" w:hAnsi="Cambria Math"/>
                      <w:i/>
                    </w:rPr>
                  </w:ins>
                </m:ctrlPr>
              </m:sSubPr>
              <m:e>
                <m:r>
                  <w:ins w:id="923" w:author="CR0315r1" w:date="2019-12-03T16:29:00Z">
                    <w:rPr>
                      <w:rFonts w:ascii="Cambria Math" w:hAnsi="Cambria Math"/>
                    </w:rPr>
                    <m:t>T</m:t>
                  </w:ins>
                </m:r>
              </m:e>
              <m:sub>
                <m:r>
                  <w:ins w:id="924" w:author="CR0315r1" w:date="2019-12-03T16:29:00Z">
                    <w:rPr>
                      <w:rFonts w:ascii="Cambria Math" w:hAnsi="Cambria Math"/>
                    </w:rPr>
                    <m:t>HARQ</m:t>
                  </w:ins>
                </m:r>
              </m:sub>
            </m:sSub>
            <m:r>
              <w:ins w:id="925" w:author="CR0315r1" w:date="2019-12-03T16:29:00Z">
                <w:rPr>
                  <w:rFonts w:ascii="Cambria Math" w:hAnsi="Cambria Math"/>
                </w:rPr>
                <m:t>+</m:t>
              </w:ins>
            </m:r>
            <m:sSub>
              <m:sSubPr>
                <m:ctrlPr>
                  <w:ins w:id="926" w:author="CR0315r1" w:date="2019-12-03T16:29:00Z">
                    <w:rPr>
                      <w:rFonts w:ascii="Cambria Math" w:hAnsi="Cambria Math"/>
                      <w:i/>
                    </w:rPr>
                  </w:ins>
                </m:ctrlPr>
              </m:sSubPr>
              <m:e>
                <m:r>
                  <w:ins w:id="927" w:author="CR0315r1" w:date="2019-12-03T16:29:00Z">
                    <w:rPr>
                      <w:rFonts w:ascii="Cambria Math" w:hAnsi="Cambria Math"/>
                    </w:rPr>
                    <m:t>3+T</m:t>
                  </w:ins>
                </m:r>
              </m:e>
              <m:sub>
                <m:r>
                  <w:ins w:id="928" w:author="CR0315r1" w:date="2019-12-03T16:29:00Z">
                    <w:rPr>
                      <w:rFonts w:ascii="Cambria Math" w:hAnsi="Cambria Math"/>
                    </w:rPr>
                    <m:t>SMTC_MAX</m:t>
                  </w:ins>
                </m:r>
              </m:sub>
            </m:sSub>
            <m:r>
              <w:ins w:id="929" w:author="CR0315r1" w:date="2019-12-03T16:29:00Z">
                <w:rPr>
                  <w:rFonts w:ascii="Cambria Math" w:hAnsi="Cambria Math"/>
                </w:rPr>
                <m:t>+</m:t>
              </w:ins>
            </m:r>
            <m:sSub>
              <m:sSubPr>
                <m:ctrlPr>
                  <w:ins w:id="930" w:author="CR0315r1" w:date="2019-12-03T16:29:00Z">
                    <w:rPr>
                      <w:rFonts w:ascii="Cambria Math" w:hAnsi="Cambria Math"/>
                      <w:i/>
                    </w:rPr>
                  </w:ins>
                </m:ctrlPr>
              </m:sSubPr>
              <m:e>
                <m:r>
                  <w:ins w:id="931" w:author="CR0315r1" w:date="2019-12-03T16:29:00Z">
                    <w:rPr>
                      <w:rFonts w:ascii="Cambria Math" w:hAnsi="Cambria Math"/>
                    </w:rPr>
                    <m:t>T</m:t>
                  </w:ins>
                </m:r>
              </m:e>
              <m:sub>
                <m:r>
                  <w:ins w:id="932" w:author="CR0315r1" w:date="2019-12-03T16:29:00Z">
                    <w:rPr>
                      <w:rFonts w:ascii="Cambria Math" w:hAnsi="Cambria Math"/>
                    </w:rPr>
                    <m:t>SMTC_duration</m:t>
                  </w:ins>
                </m:r>
              </m:sub>
            </m:sSub>
          </m:num>
          <m:den>
            <m:r>
              <w:ins w:id="933" w:author="CR0315r1" w:date="2019-12-03T16:29:00Z">
                <w:rPr>
                  <w:rFonts w:ascii="Cambria Math" w:hAnsi="Cambria Math"/>
                </w:rPr>
                <m:t>NR slot length</m:t>
              </w:ins>
            </m:r>
          </m:den>
        </m:f>
      </m:oMath>
      <w:ins w:id="934" w:author="CR0315r1" w:date="2019-12-03T16:29:00Z">
        <w:r>
          <w:t xml:space="preserve"> </w:t>
        </w:r>
      </w:ins>
      <w:del w:id="935" w:author="CR0315r1" w:date="2019-12-03T16:29:00Z">
        <w:r>
          <w:delText>[T</w:delText>
        </w:r>
        <w:r>
          <w:rPr>
            <w:vertAlign w:val="subscript"/>
          </w:rPr>
          <w:delText>HARQ</w:delText>
        </w:r>
        <w:r>
          <w:rPr>
            <w:lang w:eastAsia="zh-CN"/>
          </w:rPr>
          <w:delText xml:space="preserve"> +3ms + T</w:delText>
        </w:r>
        <w:r>
          <w:rPr>
            <w:vertAlign w:val="subscript"/>
            <w:lang w:eastAsia="zh-CN"/>
          </w:rPr>
          <w:delText>SMTC_MAX</w:delText>
        </w:r>
        <w:r>
          <w:rPr>
            <w:lang w:eastAsia="x-none"/>
          </w:rPr>
          <w:delText xml:space="preserve"> + </w:delText>
        </w:r>
        <w:r>
          <w:delText>T</w:delText>
        </w:r>
        <w:r>
          <w:rPr>
            <w:vertAlign w:val="subscript"/>
          </w:rPr>
          <w:delText>SMTC_duration</w:delText>
        </w:r>
        <w:r>
          <w:delText xml:space="preserve"> ]</w:delText>
        </w:r>
      </w:del>
      <w:r>
        <w:rPr>
          <w:lang w:eastAsia="zh-CN"/>
        </w:rPr>
        <w:t>.</w:t>
      </w:r>
    </w:p>
    <w:p w14:paraId="40F65FB6" w14:textId="77777777" w:rsidR="003E0133" w:rsidRDefault="003E0133" w:rsidP="003E0133">
      <w:r>
        <w:rPr>
          <w:lang w:eastAsia="zh-CN"/>
        </w:rPr>
        <w:t xml:space="preserve">The interruption  on PCell or any activated SCell in MCG for NR standalone mode </w:t>
      </w:r>
      <w:r>
        <w:t xml:space="preserve">specified in </w:t>
      </w:r>
      <w:r>
        <w:rPr>
          <w:lang w:val="en-US" w:eastAsia="zh-CN"/>
        </w:rPr>
        <w:t>clause 8.2</w:t>
      </w:r>
      <w:r>
        <w:rPr>
          <w:lang w:val="en-US"/>
        </w:rPr>
        <w:t xml:space="preserve"> shall not </w:t>
      </w:r>
      <w:r>
        <w:t>occur before slot n</w:t>
      </w:r>
      <w:r>
        <w:rPr>
          <w:lang w:eastAsia="zh-CN"/>
        </w:rPr>
        <w:t>+1+</w:t>
      </w:r>
      <m:oMath>
        <m:f>
          <m:fPr>
            <m:ctrlPr>
              <w:ins w:id="936" w:author="CR0315r1" w:date="2019-12-03T16:29:00Z">
                <w:rPr>
                  <w:rFonts w:ascii="Cambria Math" w:hAnsi="Cambria Math"/>
                </w:rPr>
              </w:ins>
            </m:ctrlPr>
          </m:fPr>
          <m:num>
            <m:sSub>
              <m:sSubPr>
                <m:ctrlPr>
                  <w:ins w:id="937" w:author="CR0315r1" w:date="2019-12-03T16:29:00Z">
                    <w:rPr>
                      <w:rFonts w:ascii="Cambria Math" w:hAnsi="Cambria Math"/>
                      <w:i/>
                    </w:rPr>
                  </w:ins>
                </m:ctrlPr>
              </m:sSubPr>
              <m:e>
                <m:r>
                  <w:ins w:id="938" w:author="CR0315r1" w:date="2019-12-03T16:29:00Z">
                    <w:rPr>
                      <w:rFonts w:ascii="Cambria Math" w:hAnsi="Cambria Math"/>
                    </w:rPr>
                    <m:t>T</m:t>
                  </w:ins>
                </m:r>
              </m:e>
              <m:sub>
                <m:r>
                  <w:ins w:id="939" w:author="CR0315r1" w:date="2019-12-03T16:29:00Z">
                    <w:rPr>
                      <w:rFonts w:ascii="Cambria Math" w:hAnsi="Cambria Math"/>
                    </w:rPr>
                    <m:t>HARQ</m:t>
                  </w:ins>
                </m:r>
              </m:sub>
            </m:sSub>
          </m:num>
          <m:den>
            <m:r>
              <w:ins w:id="940" w:author="CR0315r1" w:date="2019-12-03T16:29:00Z">
                <w:rPr>
                  <w:rFonts w:ascii="Cambria Math" w:hAnsi="Cambria Math"/>
                </w:rPr>
                <m:t>NR slot length</m:t>
              </w:ins>
            </m:r>
          </m:den>
        </m:f>
      </m:oMath>
      <w:ins w:id="941" w:author="CR0315r1" w:date="2019-12-03T16:29:00Z">
        <w:r>
          <w:t xml:space="preserve"> </w:t>
        </w:r>
      </w:ins>
      <w:del w:id="942" w:author="CR0315r1" w:date="2019-12-03T16:29:00Z">
        <w:r>
          <w:rPr>
            <w:lang w:eastAsia="zh-CN"/>
          </w:rPr>
          <w:delText>[</w:delText>
        </w:r>
        <w:r>
          <w:delText>T</w:delText>
        </w:r>
        <w:r>
          <w:rPr>
            <w:vertAlign w:val="subscript"/>
          </w:rPr>
          <w:delText>HARQ</w:delText>
        </w:r>
        <w:r>
          <w:rPr>
            <w:lang w:eastAsia="zh-CN"/>
          </w:rPr>
          <w:delText>]</w:delText>
        </w:r>
      </w:del>
      <w:r>
        <w:t xml:space="preserve"> and not occur after slot n+</w:t>
      </w:r>
      <w:r>
        <w:rPr>
          <w:lang w:eastAsia="zh-CN"/>
        </w:rPr>
        <w:t>1+</w:t>
      </w:r>
      <m:oMath>
        <m:f>
          <m:fPr>
            <m:ctrlPr>
              <w:ins w:id="943" w:author="CR0315r1" w:date="2019-12-03T16:29:00Z">
                <w:rPr>
                  <w:rFonts w:ascii="Cambria Math" w:hAnsi="Cambria Math"/>
                </w:rPr>
              </w:ins>
            </m:ctrlPr>
          </m:fPr>
          <m:num>
            <m:sSub>
              <m:sSubPr>
                <m:ctrlPr>
                  <w:ins w:id="944" w:author="CR0315r1" w:date="2019-12-03T16:29:00Z">
                    <w:rPr>
                      <w:rFonts w:ascii="Cambria Math" w:hAnsi="Cambria Math"/>
                      <w:i/>
                    </w:rPr>
                  </w:ins>
                </m:ctrlPr>
              </m:sSubPr>
              <m:e>
                <m:r>
                  <w:ins w:id="945" w:author="CR0315r1" w:date="2019-12-03T16:29:00Z">
                    <w:rPr>
                      <w:rFonts w:ascii="Cambria Math" w:hAnsi="Cambria Math"/>
                    </w:rPr>
                    <m:t>T</m:t>
                  </w:ins>
                </m:r>
              </m:e>
              <m:sub>
                <m:r>
                  <w:ins w:id="946" w:author="CR0315r1" w:date="2019-12-03T16:29:00Z">
                    <w:rPr>
                      <w:rFonts w:ascii="Cambria Math" w:hAnsi="Cambria Math"/>
                    </w:rPr>
                    <m:t>HARQ</m:t>
                  </w:ins>
                </m:r>
              </m:sub>
            </m:sSub>
            <m:r>
              <w:ins w:id="947" w:author="CR0315r1" w:date="2019-12-03T16:29:00Z">
                <w:rPr>
                  <w:rFonts w:ascii="Cambria Math" w:hAnsi="Cambria Math"/>
                </w:rPr>
                <m:t>+</m:t>
              </w:ins>
            </m:r>
            <m:sSub>
              <m:sSubPr>
                <m:ctrlPr>
                  <w:ins w:id="948" w:author="CR0315r1" w:date="2019-12-03T16:29:00Z">
                    <w:rPr>
                      <w:rFonts w:ascii="Cambria Math" w:hAnsi="Cambria Math"/>
                      <w:i/>
                    </w:rPr>
                  </w:ins>
                </m:ctrlPr>
              </m:sSubPr>
              <m:e>
                <m:r>
                  <w:ins w:id="949" w:author="CR0315r1" w:date="2019-12-03T16:29:00Z">
                    <w:rPr>
                      <w:rFonts w:ascii="Cambria Math" w:hAnsi="Cambria Math"/>
                    </w:rPr>
                    <m:t>3+T</m:t>
                  </w:ins>
                </m:r>
              </m:e>
              <m:sub>
                <m:r>
                  <w:ins w:id="950" w:author="CR0315r1" w:date="2019-12-03T16:29:00Z">
                    <w:rPr>
                      <w:rFonts w:ascii="Cambria Math" w:hAnsi="Cambria Math"/>
                    </w:rPr>
                    <m:t>SMTC_MAX</m:t>
                  </w:ins>
                </m:r>
              </m:sub>
            </m:sSub>
            <m:r>
              <w:ins w:id="951" w:author="CR0315r1" w:date="2019-12-03T16:29:00Z">
                <w:rPr>
                  <w:rFonts w:ascii="Cambria Math" w:hAnsi="Cambria Math"/>
                </w:rPr>
                <m:t>+</m:t>
              </w:ins>
            </m:r>
            <m:sSub>
              <m:sSubPr>
                <m:ctrlPr>
                  <w:ins w:id="952" w:author="CR0315r1" w:date="2019-12-03T16:29:00Z">
                    <w:rPr>
                      <w:rFonts w:ascii="Cambria Math" w:hAnsi="Cambria Math"/>
                      <w:i/>
                    </w:rPr>
                  </w:ins>
                </m:ctrlPr>
              </m:sSubPr>
              <m:e>
                <m:r>
                  <w:ins w:id="953" w:author="CR0315r1" w:date="2019-12-03T16:29:00Z">
                    <w:rPr>
                      <w:rFonts w:ascii="Cambria Math" w:hAnsi="Cambria Math"/>
                    </w:rPr>
                    <m:t>T</m:t>
                  </w:ins>
                </m:r>
              </m:e>
              <m:sub>
                <m:r>
                  <w:ins w:id="954" w:author="CR0315r1" w:date="2019-12-03T16:29:00Z">
                    <w:rPr>
                      <w:rFonts w:ascii="Cambria Math" w:hAnsi="Cambria Math"/>
                    </w:rPr>
                    <m:t>SMTC_duration</m:t>
                  </w:ins>
                </m:r>
              </m:sub>
            </m:sSub>
          </m:num>
          <m:den>
            <m:r>
              <w:ins w:id="955" w:author="CR0315r1" w:date="2019-12-03T16:29:00Z">
                <w:rPr>
                  <w:rFonts w:ascii="Cambria Math" w:hAnsi="Cambria Math"/>
                </w:rPr>
                <m:t>NR slot length</m:t>
              </w:ins>
            </m:r>
          </m:den>
        </m:f>
      </m:oMath>
      <w:ins w:id="956" w:author="CR0315r1" w:date="2019-12-03T16:29:00Z">
        <w:r>
          <w:t xml:space="preserve"> </w:t>
        </w:r>
      </w:ins>
      <w:del w:id="957" w:author="CR0315r1" w:date="2019-12-03T16:29:00Z">
        <w:r>
          <w:delText>[T</w:delText>
        </w:r>
        <w:r>
          <w:rPr>
            <w:vertAlign w:val="subscript"/>
          </w:rPr>
          <w:delText>HARQ</w:delText>
        </w:r>
        <w:r>
          <w:rPr>
            <w:lang w:eastAsia="zh-CN"/>
          </w:rPr>
          <w:delText xml:space="preserve"> +3ms</w:delText>
        </w:r>
        <w:r>
          <w:delText xml:space="preserve"> </w:delText>
        </w:r>
        <w:r>
          <w:rPr>
            <w:lang w:eastAsia="zh-CN"/>
          </w:rPr>
          <w:delText>+ T</w:delText>
        </w:r>
        <w:r>
          <w:rPr>
            <w:vertAlign w:val="subscript"/>
            <w:lang w:eastAsia="zh-CN"/>
          </w:rPr>
          <w:delText>SMTC_MAX</w:delText>
        </w:r>
        <w:r>
          <w:rPr>
            <w:lang w:eastAsia="x-none"/>
          </w:rPr>
          <w:delText xml:space="preserve"> + </w:delText>
        </w:r>
        <w:r>
          <w:delText>T</w:delText>
        </w:r>
        <w:r>
          <w:rPr>
            <w:vertAlign w:val="subscript"/>
          </w:rPr>
          <w:delText>SMTC_duration</w:delText>
        </w:r>
        <w:r>
          <w:delText>]</w:delText>
        </w:r>
      </w:del>
      <w:r>
        <w:rPr>
          <w:lang w:eastAsia="zh-CN"/>
        </w:rPr>
        <w:t>.</w:t>
      </w:r>
    </w:p>
    <w:p w14:paraId="3CCEDB14" w14:textId="77777777" w:rsidR="006A65D1" w:rsidRPr="00DD3199" w:rsidRDefault="006A65D1" w:rsidP="006A65D1">
      <w:pPr>
        <w:rPr>
          <w:rFonts w:eastAsiaTheme="minorEastAsia"/>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the SCell activation, the UE shall report out of range if the UE has available uplink resources to report CQI for the SCell.</w:t>
      </w:r>
    </w:p>
    <w:p w14:paraId="66B75BE4" w14:textId="77777777" w:rsidR="006A65D1" w:rsidRPr="00DD3199" w:rsidRDefault="006A65D1" w:rsidP="006A65D1">
      <w:pPr>
        <w:rPr>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a first L1-RSRP measurement, the UE shall report lowest valid L1 SS-RSRP range if the UE has available uplink resources to report L1-RSRP for the SCell.</w:t>
      </w:r>
    </w:p>
    <w:p w14:paraId="234D1A90" w14:textId="77777777" w:rsidR="006A65D1" w:rsidRPr="00DD3199" w:rsidRDefault="006A65D1" w:rsidP="006A65D1">
      <w:pPr>
        <w:pStyle w:val="Heading3"/>
        <w:rPr>
          <w:lang w:val="en-US"/>
        </w:rPr>
      </w:pPr>
      <w:bookmarkStart w:id="958" w:name="_Toc535475976"/>
      <w:r w:rsidRPr="00DD3199">
        <w:rPr>
          <w:lang w:val="en-US"/>
        </w:rPr>
        <w:t>8.3.3</w:t>
      </w:r>
      <w:r w:rsidRPr="00DD3199">
        <w:rPr>
          <w:lang w:val="en-US"/>
        </w:rPr>
        <w:tab/>
        <w:t>SCell Deactivation Delay Requirement for Activated SCell</w:t>
      </w:r>
      <w:bookmarkEnd w:id="958"/>
    </w:p>
    <w:p w14:paraId="6000CCE5" w14:textId="77777777" w:rsidR="006A65D1" w:rsidRPr="00DD3199" w:rsidRDefault="006A65D1" w:rsidP="006A65D1">
      <w:r w:rsidRPr="00DD3199">
        <w:t xml:space="preserve">The requirements in this section shall apply for the UE configured with one downlink SCell </w:t>
      </w:r>
      <w:r w:rsidRPr="00DD3199">
        <w:rPr>
          <w:lang w:eastAsia="zh-CN"/>
        </w:rPr>
        <w:t>in EN-DC, or in standalone NR carrier aggregation, or in NE-DC, or in NR-DC.</w:t>
      </w:r>
    </w:p>
    <w:p w14:paraId="242BD926" w14:textId="436B77B5" w:rsidR="00B62740" w:rsidRDefault="00B62740" w:rsidP="00B62740">
      <w:pPr>
        <w:rPr>
          <w:lang w:eastAsia="ko-KR"/>
        </w:rPr>
      </w:pPr>
      <w:r>
        <w:t xml:space="preserve">Upon receiving SCell deactivation command or upon expiry of the </w:t>
      </w:r>
      <w:r>
        <w:rPr>
          <w:i/>
        </w:rPr>
        <w:t>sCellDeactivationTimer</w:t>
      </w:r>
      <w:r>
        <w:t xml:space="preserve">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w:t>
      </w:r>
      <w:del w:id="959" w:author="CR0144" w:date="2019-12-03T16:23:00Z">
        <w:r>
          <w:delText>[</w:delText>
        </w:r>
      </w:del>
      <m:oMath>
        <m:r>
          <w:rPr>
            <w:rFonts w:ascii="Cambria Math" w:hAnsi="Cambria Math"/>
            <w:sz w:val="24"/>
            <w:szCs w:val="24"/>
          </w:rPr>
          <m:t xml:space="preserve"> </m:t>
        </m:r>
        <m:f>
          <m:fPr>
            <m:ctrlPr>
              <w:ins w:id="960" w:author="CR0359" w:date="2019-12-03T16:31:00Z">
                <w:rPr>
                  <w:rFonts w:ascii="Cambria Math" w:hAnsi="Cambria Math"/>
                  <w:i/>
                  <w:sz w:val="24"/>
                  <w:szCs w:val="24"/>
                </w:rPr>
              </w:ins>
            </m:ctrlPr>
          </m:fPr>
          <m:num>
            <m:sSub>
              <m:sSubPr>
                <m:ctrlPr>
                  <w:ins w:id="961" w:author="CR0359" w:date="2019-12-03T16:31:00Z">
                    <w:rPr>
                      <w:rFonts w:ascii="Cambria Math" w:hAnsi="Cambria Math"/>
                      <w:i/>
                      <w:sz w:val="24"/>
                      <w:szCs w:val="24"/>
                    </w:rPr>
                  </w:ins>
                </m:ctrlPr>
              </m:sSubPr>
              <m:e>
                <m:r>
                  <w:ins w:id="962" w:author="CR0359" w:date="2019-12-03T16:31:00Z">
                    <w:rPr>
                      <w:rFonts w:ascii="Cambria Math" w:hAnsi="Cambria Math"/>
                    </w:rPr>
                    <m:t>T</m:t>
                  </w:ins>
                </m:r>
              </m:e>
              <m:sub>
                <m:r>
                  <w:ins w:id="963" w:author="CR0359" w:date="2019-12-03T16:31:00Z">
                    <w:rPr>
                      <w:rFonts w:ascii="Cambria Math" w:hAnsi="Cambria Math"/>
                    </w:rPr>
                    <m:t>HARQ</m:t>
                  </w:ins>
                </m:r>
              </m:sub>
            </m:sSub>
            <m:r>
              <w:ins w:id="964" w:author="CR0359" w:date="2019-12-03T16:31:00Z">
                <w:rPr>
                  <w:rFonts w:ascii="Cambria Math" w:hAnsi="Cambria Math"/>
                </w:rPr>
                <m:t>+3ms</m:t>
              </w:ins>
            </m:r>
          </m:num>
          <m:den>
            <m:r>
              <w:ins w:id="965" w:author="CR0359" w:date="2019-12-03T16:31:00Z">
                <w:rPr>
                  <w:rFonts w:ascii="Cambria Math" w:hAnsi="Cambria Math"/>
                </w:rPr>
                <m:t>NR slot length</m:t>
              </w:ins>
            </m:r>
          </m:den>
        </m:f>
      </m:oMath>
      <w:del w:id="966" w:author="CR0359" w:date="2019-12-03T16:31:00Z">
        <w:r w:rsidR="008B7ED7">
          <w:delText>T</w:delText>
        </w:r>
        <w:r w:rsidR="008B7ED7">
          <w:rPr>
            <w:vertAlign w:val="subscript"/>
          </w:rPr>
          <w:delText>HARQ</w:delText>
        </w:r>
        <w:r w:rsidR="008B7ED7">
          <w:rPr>
            <w:lang w:eastAsia="zh-CN"/>
          </w:rPr>
          <w:delText xml:space="preserve"> +3ms</w:delText>
        </w:r>
      </w:del>
      <w:del w:id="967" w:author="CR0144" w:date="2019-12-03T16:23:00Z">
        <w:r>
          <w:delText>]</w:delText>
        </w:r>
      </w:del>
      <w:r>
        <w:rPr>
          <w:lang w:eastAsia="zh-CN"/>
        </w:rPr>
        <w:t>.</w:t>
      </w:r>
    </w:p>
    <w:p w14:paraId="41364239" w14:textId="6BD2FD38" w:rsidR="00B62740" w:rsidRDefault="00B62740" w:rsidP="00B62740">
      <w:pPr>
        <w:rPr>
          <w:lang w:eastAsia="zh-CN"/>
        </w:rPr>
      </w:pPr>
      <w:r>
        <w:t xml:space="preserve">The interruption </w:t>
      </w:r>
      <w:r>
        <w:rPr>
          <w:lang w:eastAsia="zh-CN"/>
        </w:rPr>
        <w:t xml:space="preserve">on PSCell </w:t>
      </w:r>
      <w:r>
        <w:t>or any activated SCell in SCG</w:t>
      </w:r>
      <w:r>
        <w:rPr>
          <w:lang w:eastAsia="zh-CN"/>
        </w:rPr>
        <w:t xml:space="preserve"> for EN-DC mode</w:t>
      </w:r>
      <w:r>
        <w:t xml:space="preserve"> specified in </w:t>
      </w:r>
      <w:r>
        <w:rPr>
          <w:lang w:val="en-US" w:eastAsia="zh-CN"/>
        </w:rPr>
        <w:t>section 8.2</w:t>
      </w:r>
      <w:r>
        <w:rPr>
          <w:lang w:val="en-US"/>
        </w:rPr>
        <w:t xml:space="preserve"> shall not </w:t>
      </w:r>
      <w:r>
        <w:t>occur before slot n</w:t>
      </w:r>
      <w:r>
        <w:rPr>
          <w:lang w:eastAsia="zh-CN"/>
        </w:rPr>
        <w:t>+1+[</w:t>
      </w:r>
      <m:oMath>
        <m:r>
          <w:rPr>
            <w:rFonts w:ascii="Cambria Math" w:hAnsi="Cambria Math"/>
            <w:sz w:val="24"/>
            <w:szCs w:val="24"/>
          </w:rPr>
          <m:t xml:space="preserve"> </m:t>
        </m:r>
        <m:f>
          <m:fPr>
            <m:ctrlPr>
              <w:ins w:id="968" w:author="CR0359" w:date="2019-12-03T16:31:00Z">
                <w:rPr>
                  <w:rFonts w:ascii="Cambria Math" w:hAnsi="Cambria Math"/>
                  <w:i/>
                  <w:sz w:val="24"/>
                  <w:szCs w:val="24"/>
                </w:rPr>
              </w:ins>
            </m:ctrlPr>
          </m:fPr>
          <m:num>
            <m:sSub>
              <m:sSubPr>
                <m:ctrlPr>
                  <w:ins w:id="969" w:author="CR0359" w:date="2019-12-03T16:31:00Z">
                    <w:rPr>
                      <w:rFonts w:ascii="Cambria Math" w:hAnsi="Cambria Math"/>
                      <w:i/>
                      <w:sz w:val="24"/>
                      <w:szCs w:val="24"/>
                    </w:rPr>
                  </w:ins>
                </m:ctrlPr>
              </m:sSubPr>
              <m:e>
                <m:r>
                  <w:ins w:id="970" w:author="CR0359" w:date="2019-12-03T16:31:00Z">
                    <w:rPr>
                      <w:rFonts w:ascii="Cambria Math" w:hAnsi="Cambria Math"/>
                    </w:rPr>
                    <m:t>T</m:t>
                  </w:ins>
                </m:r>
              </m:e>
              <m:sub>
                <m:r>
                  <w:ins w:id="971" w:author="CR0359" w:date="2019-12-03T16:31:00Z">
                    <w:rPr>
                      <w:rFonts w:ascii="Cambria Math" w:hAnsi="Cambria Math"/>
                    </w:rPr>
                    <m:t>HARQ</m:t>
                  </w:ins>
                </m:r>
              </m:sub>
            </m:sSub>
          </m:num>
          <m:den>
            <m:r>
              <w:ins w:id="972" w:author="CR0359" w:date="2019-12-03T16:31:00Z">
                <w:rPr>
                  <w:rFonts w:ascii="Cambria Math" w:hAnsi="Cambria Math"/>
                </w:rPr>
                <m:t>NR slot length</m:t>
              </w:ins>
            </m:r>
          </m:den>
        </m:f>
      </m:oMath>
      <w:del w:id="973" w:author="CR0359" w:date="2019-12-03T16:31:00Z">
        <w:r w:rsidR="008B7ED7">
          <w:delText>T</w:delText>
        </w:r>
        <w:r w:rsidR="008B7ED7">
          <w:rPr>
            <w:vertAlign w:val="subscript"/>
          </w:rPr>
          <w:delText>HARQ</w:delText>
        </w:r>
      </w:del>
      <w:r>
        <w:rPr>
          <w:lang w:eastAsia="zh-CN"/>
        </w:rPr>
        <w:t>]</w:t>
      </w:r>
      <w:r>
        <w:t xml:space="preserve"> and not occur after slot n+</w:t>
      </w:r>
      <w:r>
        <w:rPr>
          <w:lang w:eastAsia="zh-CN"/>
        </w:rPr>
        <w:t>1</w:t>
      </w:r>
      <w:r>
        <w:t>+</w:t>
      </w:r>
      <w:del w:id="974" w:author="CR0144" w:date="2019-12-03T16:23:00Z">
        <w:r>
          <w:delText>[</w:delText>
        </w:r>
      </w:del>
      <m:oMath>
        <m:r>
          <w:rPr>
            <w:rFonts w:ascii="Cambria Math" w:hAnsi="Cambria Math"/>
            <w:sz w:val="24"/>
            <w:szCs w:val="24"/>
          </w:rPr>
          <m:t xml:space="preserve"> </m:t>
        </m:r>
        <m:f>
          <m:fPr>
            <m:ctrlPr>
              <w:ins w:id="975" w:author="CR0359" w:date="2019-12-03T16:31:00Z">
                <w:rPr>
                  <w:rFonts w:ascii="Cambria Math" w:hAnsi="Cambria Math"/>
                  <w:i/>
                  <w:sz w:val="24"/>
                  <w:szCs w:val="24"/>
                </w:rPr>
              </w:ins>
            </m:ctrlPr>
          </m:fPr>
          <m:num>
            <m:sSub>
              <m:sSubPr>
                <m:ctrlPr>
                  <w:ins w:id="976" w:author="CR0359" w:date="2019-12-03T16:31:00Z">
                    <w:rPr>
                      <w:rFonts w:ascii="Cambria Math" w:hAnsi="Cambria Math"/>
                      <w:i/>
                      <w:sz w:val="24"/>
                      <w:szCs w:val="24"/>
                    </w:rPr>
                  </w:ins>
                </m:ctrlPr>
              </m:sSubPr>
              <m:e>
                <m:r>
                  <w:ins w:id="977" w:author="CR0359" w:date="2019-12-03T16:31:00Z">
                    <w:rPr>
                      <w:rFonts w:ascii="Cambria Math" w:hAnsi="Cambria Math"/>
                    </w:rPr>
                    <m:t>T</m:t>
                  </w:ins>
                </m:r>
              </m:e>
              <m:sub>
                <m:r>
                  <w:ins w:id="978" w:author="CR0359" w:date="2019-12-03T16:31:00Z">
                    <w:rPr>
                      <w:rFonts w:ascii="Cambria Math" w:hAnsi="Cambria Math"/>
                    </w:rPr>
                    <m:t>HARQ</m:t>
                  </w:ins>
                </m:r>
              </m:sub>
            </m:sSub>
            <m:r>
              <w:ins w:id="979" w:author="CR0359" w:date="2019-12-03T16:31:00Z">
                <w:rPr>
                  <w:rFonts w:ascii="Cambria Math" w:hAnsi="Cambria Math"/>
                </w:rPr>
                <m:t>+3ms</m:t>
              </w:ins>
            </m:r>
          </m:num>
          <m:den>
            <m:r>
              <w:ins w:id="980" w:author="CR0359" w:date="2019-12-03T16:31:00Z">
                <w:rPr>
                  <w:rFonts w:ascii="Cambria Math" w:hAnsi="Cambria Math"/>
                </w:rPr>
                <m:t>NR slot length</m:t>
              </w:ins>
            </m:r>
          </m:den>
        </m:f>
      </m:oMath>
      <w:del w:id="981" w:author="CR0359" w:date="2019-12-03T16:31:00Z">
        <w:r w:rsidR="008B7ED7">
          <w:delText>T</w:delText>
        </w:r>
        <w:r w:rsidR="008B7ED7">
          <w:rPr>
            <w:vertAlign w:val="subscript"/>
          </w:rPr>
          <w:delText>HARQ</w:delText>
        </w:r>
        <w:r w:rsidR="008B7ED7">
          <w:rPr>
            <w:lang w:eastAsia="zh-CN"/>
          </w:rPr>
          <w:delText xml:space="preserve"> +3ms</w:delText>
        </w:r>
      </w:del>
      <w:del w:id="982" w:author="CR0144" w:date="2019-12-03T16:23:00Z">
        <w:r>
          <w:delText>]</w:delText>
        </w:r>
      </w:del>
      <w:r>
        <w:rPr>
          <w:lang w:eastAsia="zh-CN"/>
        </w:rPr>
        <w:t>.</w:t>
      </w:r>
    </w:p>
    <w:p w14:paraId="29D89041" w14:textId="119E65BF" w:rsidR="006A65D1" w:rsidRPr="00DD3199" w:rsidRDefault="00B62740" w:rsidP="00B62740">
      <w:r>
        <w:rPr>
          <w:lang w:eastAsia="zh-CN"/>
        </w:rPr>
        <w:t xml:space="preserve">The interruption  on PCell or any activated SCell in MCG for NR standalone mode </w:t>
      </w:r>
      <w:r>
        <w:t xml:space="preserve">specified in </w:t>
      </w:r>
      <w:r>
        <w:rPr>
          <w:lang w:val="en-US" w:eastAsia="zh-CN"/>
        </w:rPr>
        <w:t>section 8.2</w:t>
      </w:r>
      <w:r>
        <w:rPr>
          <w:lang w:val="en-US"/>
        </w:rPr>
        <w:t xml:space="preserve"> shall not </w:t>
      </w:r>
      <w:r>
        <w:t>occur before slot n</w:t>
      </w:r>
      <w:r>
        <w:rPr>
          <w:lang w:eastAsia="zh-CN"/>
        </w:rPr>
        <w:t>+1+[</w:t>
      </w:r>
      <m:oMath>
        <m:r>
          <w:rPr>
            <w:rFonts w:ascii="Cambria Math" w:hAnsi="Cambria Math"/>
            <w:sz w:val="24"/>
            <w:szCs w:val="24"/>
          </w:rPr>
          <m:t xml:space="preserve"> </m:t>
        </m:r>
        <m:f>
          <m:fPr>
            <m:ctrlPr>
              <w:ins w:id="983" w:author="CR0359" w:date="2019-12-03T16:31:00Z">
                <w:rPr>
                  <w:rFonts w:ascii="Cambria Math" w:hAnsi="Cambria Math"/>
                  <w:i/>
                  <w:sz w:val="24"/>
                  <w:szCs w:val="24"/>
                </w:rPr>
              </w:ins>
            </m:ctrlPr>
          </m:fPr>
          <m:num>
            <m:sSub>
              <m:sSubPr>
                <m:ctrlPr>
                  <w:ins w:id="984" w:author="CR0359" w:date="2019-12-03T16:31:00Z">
                    <w:rPr>
                      <w:rFonts w:ascii="Cambria Math" w:hAnsi="Cambria Math"/>
                      <w:i/>
                      <w:sz w:val="24"/>
                      <w:szCs w:val="24"/>
                    </w:rPr>
                  </w:ins>
                </m:ctrlPr>
              </m:sSubPr>
              <m:e>
                <m:r>
                  <w:ins w:id="985" w:author="CR0359" w:date="2019-12-03T16:31:00Z">
                    <w:rPr>
                      <w:rFonts w:ascii="Cambria Math" w:hAnsi="Cambria Math"/>
                    </w:rPr>
                    <m:t>T</m:t>
                  </w:ins>
                </m:r>
              </m:e>
              <m:sub>
                <m:r>
                  <w:ins w:id="986" w:author="CR0359" w:date="2019-12-03T16:31:00Z">
                    <w:rPr>
                      <w:rFonts w:ascii="Cambria Math" w:hAnsi="Cambria Math"/>
                    </w:rPr>
                    <m:t>HARQ</m:t>
                  </w:ins>
                </m:r>
              </m:sub>
            </m:sSub>
          </m:num>
          <m:den>
            <m:r>
              <w:ins w:id="987" w:author="CR0359" w:date="2019-12-03T16:31:00Z">
                <w:rPr>
                  <w:rFonts w:ascii="Cambria Math" w:hAnsi="Cambria Math"/>
                </w:rPr>
                <m:t>NR slot length</m:t>
              </w:ins>
            </m:r>
          </m:den>
        </m:f>
      </m:oMath>
      <w:del w:id="988" w:author="CR0359" w:date="2019-12-03T16:31:00Z">
        <w:r w:rsidR="008B7ED7">
          <w:delText>T</w:delText>
        </w:r>
        <w:r w:rsidR="008B7ED7">
          <w:rPr>
            <w:vertAlign w:val="subscript"/>
          </w:rPr>
          <w:delText>HARQ</w:delText>
        </w:r>
      </w:del>
      <w:r>
        <w:rPr>
          <w:lang w:eastAsia="zh-CN"/>
        </w:rPr>
        <w:t>]</w:t>
      </w:r>
      <w:r>
        <w:t xml:space="preserve"> and not occur after slot n+</w:t>
      </w:r>
      <w:r>
        <w:rPr>
          <w:lang w:eastAsia="zh-CN"/>
        </w:rPr>
        <w:t>1+</w:t>
      </w:r>
      <w:del w:id="989" w:author="CR0144" w:date="2019-12-03T16:23:00Z">
        <w:r>
          <w:delText>[</w:delText>
        </w:r>
      </w:del>
      <m:oMath>
        <m:r>
          <w:rPr>
            <w:rFonts w:ascii="Cambria Math" w:hAnsi="Cambria Math"/>
            <w:sz w:val="24"/>
            <w:szCs w:val="24"/>
          </w:rPr>
          <m:t xml:space="preserve"> </m:t>
        </m:r>
        <m:f>
          <m:fPr>
            <m:ctrlPr>
              <w:ins w:id="990" w:author="CR0359" w:date="2019-12-03T16:31:00Z">
                <w:rPr>
                  <w:rFonts w:ascii="Cambria Math" w:hAnsi="Cambria Math"/>
                  <w:i/>
                  <w:sz w:val="24"/>
                  <w:szCs w:val="24"/>
                </w:rPr>
              </w:ins>
            </m:ctrlPr>
          </m:fPr>
          <m:num>
            <m:sSub>
              <m:sSubPr>
                <m:ctrlPr>
                  <w:ins w:id="991" w:author="CR0359" w:date="2019-12-03T16:31:00Z">
                    <w:rPr>
                      <w:rFonts w:ascii="Cambria Math" w:hAnsi="Cambria Math"/>
                      <w:i/>
                      <w:sz w:val="24"/>
                      <w:szCs w:val="24"/>
                    </w:rPr>
                  </w:ins>
                </m:ctrlPr>
              </m:sSubPr>
              <m:e>
                <m:r>
                  <w:ins w:id="992" w:author="CR0359" w:date="2019-12-03T16:31:00Z">
                    <w:rPr>
                      <w:rFonts w:ascii="Cambria Math" w:hAnsi="Cambria Math"/>
                    </w:rPr>
                    <m:t>T</m:t>
                  </w:ins>
                </m:r>
              </m:e>
              <m:sub>
                <m:r>
                  <w:ins w:id="993" w:author="CR0359" w:date="2019-12-03T16:31:00Z">
                    <w:rPr>
                      <w:rFonts w:ascii="Cambria Math" w:hAnsi="Cambria Math"/>
                    </w:rPr>
                    <m:t>HARQ</m:t>
                  </w:ins>
                </m:r>
              </m:sub>
            </m:sSub>
            <m:r>
              <w:ins w:id="994" w:author="CR0359" w:date="2019-12-03T16:31:00Z">
                <w:rPr>
                  <w:rFonts w:ascii="Cambria Math" w:hAnsi="Cambria Math"/>
                </w:rPr>
                <m:t>+3ms</m:t>
              </w:ins>
            </m:r>
          </m:num>
          <m:den>
            <m:r>
              <w:ins w:id="995" w:author="CR0359" w:date="2019-12-03T16:31:00Z">
                <w:rPr>
                  <w:rFonts w:ascii="Cambria Math" w:hAnsi="Cambria Math"/>
                </w:rPr>
                <m:t>NR slot length</m:t>
              </w:ins>
            </m:r>
          </m:den>
        </m:f>
      </m:oMath>
      <w:del w:id="996" w:author="CR0359" w:date="2019-12-03T16:31:00Z">
        <w:r w:rsidR="003E4EFD">
          <w:delText>T</w:delText>
        </w:r>
        <w:r w:rsidR="003E4EFD">
          <w:rPr>
            <w:vertAlign w:val="subscript"/>
          </w:rPr>
          <w:delText>HARQ</w:delText>
        </w:r>
        <w:r w:rsidR="003E4EFD">
          <w:rPr>
            <w:lang w:eastAsia="zh-CN"/>
          </w:rPr>
          <w:delText xml:space="preserve"> +3ms</w:delText>
        </w:r>
      </w:del>
      <w:del w:id="997" w:author="CR0144" w:date="2019-12-03T16:23:00Z">
        <w:r>
          <w:delText>]</w:delText>
        </w:r>
      </w:del>
      <w:r w:rsidR="006A65D1" w:rsidRPr="00DD3199">
        <w:rPr>
          <w:lang w:eastAsia="zh-CN"/>
        </w:rPr>
        <w:t>.</w:t>
      </w:r>
    </w:p>
    <w:p w14:paraId="46947032" w14:textId="0B9E5E10" w:rsidR="00922E1B" w:rsidRPr="00DD3199" w:rsidRDefault="00922E1B" w:rsidP="00922E1B">
      <w:pPr>
        <w:pStyle w:val="Heading2"/>
        <w:rPr>
          <w:rFonts w:eastAsiaTheme="minorEastAsia"/>
          <w:lang w:eastAsia="zh-CN"/>
        </w:rPr>
      </w:pPr>
      <w:r w:rsidRPr="00DD3199">
        <w:rPr>
          <w:rFonts w:eastAsiaTheme="minorEastAsia"/>
        </w:rPr>
        <w:t>8.4</w:t>
      </w:r>
      <w:r w:rsidRPr="00DD3199">
        <w:rPr>
          <w:rFonts w:eastAsiaTheme="minorEastAsia"/>
        </w:rPr>
        <w:tab/>
        <w:t>UE UL carrier RRC reconfiguration delay</w:t>
      </w:r>
    </w:p>
    <w:p w14:paraId="47A1180A" w14:textId="77777777" w:rsidR="00922E1B" w:rsidRPr="00DD3199" w:rsidRDefault="00922E1B" w:rsidP="00922E1B">
      <w:pPr>
        <w:pStyle w:val="Heading3"/>
        <w:rPr>
          <w:rFonts w:eastAsiaTheme="minorEastAsia"/>
          <w:lang w:val="en-US" w:eastAsia="zh-CN"/>
        </w:rPr>
      </w:pPr>
      <w:bookmarkStart w:id="998" w:name="_Toc5952655"/>
      <w:r w:rsidRPr="00DD3199">
        <w:rPr>
          <w:rFonts w:eastAsiaTheme="minorEastAsia"/>
          <w:lang w:val="en-US" w:eastAsia="zh-CN"/>
        </w:rPr>
        <w:t>8.4.1</w:t>
      </w:r>
      <w:r w:rsidRPr="00DD3199">
        <w:rPr>
          <w:rFonts w:eastAsiaTheme="minorEastAsia"/>
          <w:lang w:val="en-US" w:eastAsia="zh-CN"/>
        </w:rPr>
        <w:tab/>
        <w:t>Introduction</w:t>
      </w:r>
      <w:bookmarkEnd w:id="998"/>
    </w:p>
    <w:p w14:paraId="0A24045D" w14:textId="77777777" w:rsidR="00922E1B" w:rsidRPr="00DD3199" w:rsidRDefault="00922E1B" w:rsidP="00922E1B">
      <w:pPr>
        <w:rPr>
          <w:rFonts w:eastAsiaTheme="minorEastAsia"/>
        </w:rPr>
      </w:pPr>
      <w:r w:rsidRPr="00DD3199">
        <w:t>The requirements in this section apply for a UE being configured or deconfigured with a supplementary UL carrier or NR UL carrier.</w:t>
      </w:r>
    </w:p>
    <w:p w14:paraId="22C81743" w14:textId="558B3A0B" w:rsidR="00922E1B" w:rsidRPr="00DD3199" w:rsidRDefault="00922E1B" w:rsidP="00922E1B">
      <w:pPr>
        <w:pStyle w:val="Heading3"/>
        <w:rPr>
          <w:rFonts w:eastAsiaTheme="minorEastAsia"/>
          <w:lang w:val="en-US" w:eastAsia="zh-CN"/>
        </w:rPr>
      </w:pPr>
      <w:bookmarkStart w:id="999" w:name="_Toc5952656"/>
      <w:r w:rsidRPr="00DD3199">
        <w:rPr>
          <w:rFonts w:eastAsiaTheme="minorEastAsia"/>
          <w:lang w:val="en-US" w:eastAsia="zh-CN"/>
        </w:rPr>
        <w:lastRenderedPageBreak/>
        <w:t>8.4.2</w:t>
      </w:r>
      <w:r w:rsidRPr="00DD3199">
        <w:rPr>
          <w:rFonts w:eastAsiaTheme="minorEastAsia"/>
          <w:lang w:val="en-US" w:eastAsia="zh-CN"/>
        </w:rPr>
        <w:tab/>
        <w:t xml:space="preserve">UE UL carrier configuration delay </w:t>
      </w:r>
      <w:bookmarkEnd w:id="999"/>
      <w:r w:rsidRPr="00DD3199">
        <w:rPr>
          <w:rFonts w:eastAsiaTheme="minorEastAsia"/>
          <w:lang w:val="en-US" w:eastAsia="zh-CN"/>
        </w:rPr>
        <w:t>requirement</w:t>
      </w:r>
    </w:p>
    <w:p w14:paraId="71313702" w14:textId="593E949B" w:rsidR="00922E1B" w:rsidRPr="00DD3199" w:rsidRDefault="00922E1B" w:rsidP="00922E1B">
      <w:pPr>
        <w:rPr>
          <w:rFonts w:eastAsiaTheme="minorEastAsia"/>
          <w:lang w:val="en-US" w:eastAsia="zh-CN"/>
        </w:rPr>
      </w:pPr>
      <w:r w:rsidRPr="00DD3199">
        <w:rPr>
          <w:rFonts w:cs="v4.2.0"/>
        </w:rPr>
        <w:t>When the UE receives a RRC message implying</w:t>
      </w:r>
      <w:r w:rsidRPr="00DD3199">
        <w:rPr>
          <w:lang w:eastAsia="zh-CN"/>
        </w:rPr>
        <w:t xml:space="preserve"> NR UL or </w:t>
      </w:r>
      <w:r w:rsidRPr="00DD3199">
        <w:rPr>
          <w:lang w:val="en-US" w:eastAsia="zh-CN"/>
        </w:rPr>
        <w:t xml:space="preserve">supplementary UL </w:t>
      </w:r>
      <w:r w:rsidRPr="00DD3199">
        <w:rPr>
          <w:lang w:eastAsia="zh-CN"/>
        </w:rPr>
        <w:t>carrier configuration</w:t>
      </w:r>
      <w:r w:rsidRPr="00DD3199">
        <w:t xml:space="preserve">, the UE shall be </w:t>
      </w:r>
      <w:r w:rsidRPr="00DD3199">
        <w:rPr>
          <w:lang w:val="en-US"/>
        </w:rPr>
        <w:t>ready</w:t>
      </w:r>
      <w:r w:rsidRPr="00DD3199">
        <w:t xml:space="preserve"> to</w:t>
      </w:r>
      <w:r w:rsidRPr="00DD3199">
        <w:rPr>
          <w:lang w:eastAsia="zh-CN"/>
        </w:rPr>
        <w:t xml:space="preserve"> </w:t>
      </w:r>
      <w:r w:rsidRPr="00DD3199">
        <w:rPr>
          <w:lang w:val="en-US"/>
        </w:rPr>
        <w:t>start transmission</w:t>
      </w:r>
      <w:r w:rsidRPr="00DD3199">
        <w:t xml:space="preserve"> </w:t>
      </w:r>
      <w:r w:rsidRPr="00DD3199">
        <w:rPr>
          <w:lang w:val="en-US"/>
        </w:rPr>
        <w:t>on the newly configured carrier within</w:t>
      </w:r>
      <w:r w:rsidRPr="00DD3199">
        <w:rPr>
          <w:lang w:eastAsia="zh-CN"/>
        </w:rPr>
        <w:t xml:space="preserve"> </w:t>
      </w:r>
      <w:r w:rsidRPr="00DD3199">
        <w:t>T</w:t>
      </w:r>
      <w:r w:rsidRPr="00DD3199">
        <w:rPr>
          <w:vertAlign w:val="subscript"/>
        </w:rPr>
        <w:t>UL_carrier_config</w:t>
      </w:r>
      <w:r w:rsidRPr="00DD3199">
        <w:t xml:space="preserve"> </w:t>
      </w:r>
      <w:r w:rsidRPr="00DD3199">
        <w:rPr>
          <w:rFonts w:cs="v4.2.0"/>
        </w:rPr>
        <w:t xml:space="preserve">from the end of the last </w:t>
      </w:r>
      <w:r w:rsidRPr="00DD3199">
        <w:rPr>
          <w:rFonts w:cs="v4.2.0"/>
          <w:lang w:val="en-US"/>
        </w:rPr>
        <w:t xml:space="preserve">slot </w:t>
      </w:r>
      <w:r w:rsidRPr="00DD3199">
        <w:rPr>
          <w:rFonts w:cs="v4.2.0"/>
        </w:rPr>
        <w:t>containing the RRC command</w:t>
      </w:r>
      <w:r w:rsidRPr="00DD3199">
        <w:rPr>
          <w:lang w:val="en-US" w:eastAsia="zh-CN"/>
        </w:rPr>
        <w:t>.</w:t>
      </w:r>
    </w:p>
    <w:p w14:paraId="0818477C" w14:textId="77777777" w:rsidR="00922E1B" w:rsidRPr="00DD3199" w:rsidRDefault="00922E1B" w:rsidP="00922E1B">
      <w:pPr>
        <w:rPr>
          <w:lang w:eastAsia="zh-CN"/>
        </w:rPr>
      </w:pPr>
      <w:r w:rsidRPr="00DD3199">
        <w:t>T</w:t>
      </w:r>
      <w:r w:rsidRPr="00DD3199">
        <w:rPr>
          <w:vertAlign w:val="subscript"/>
        </w:rPr>
        <w:t>UL_</w:t>
      </w:r>
      <w:r w:rsidRPr="00DD3199">
        <w:rPr>
          <w:vertAlign w:val="subscript"/>
          <w:lang w:eastAsia="zh-CN"/>
        </w:rPr>
        <w:t>carrier_</w:t>
      </w:r>
      <w:r w:rsidRPr="00DD3199">
        <w:rPr>
          <w:vertAlign w:val="subscript"/>
        </w:rPr>
        <w:t>config</w:t>
      </w:r>
      <w:r w:rsidRPr="00DD3199">
        <w:rPr>
          <w:lang w:val="en-US"/>
        </w:rPr>
        <w:t xml:space="preserve"> </w:t>
      </w:r>
      <w:r w:rsidRPr="00DD3199">
        <w:t>equals the maximum RRC procedure delay defined in clause 12 in TS 38.331 [2]</w:t>
      </w:r>
      <w:r w:rsidRPr="00DD3199">
        <w:rPr>
          <w:lang w:eastAsia="zh-CN"/>
        </w:rPr>
        <w:t>.</w:t>
      </w:r>
    </w:p>
    <w:p w14:paraId="267B07FC" w14:textId="50D7EBA1" w:rsidR="00922E1B" w:rsidRPr="00DD3199" w:rsidRDefault="00922E1B" w:rsidP="00922E1B">
      <w:pPr>
        <w:pStyle w:val="Heading3"/>
        <w:rPr>
          <w:rFonts w:eastAsiaTheme="minorEastAsia"/>
        </w:rPr>
      </w:pPr>
      <w:bookmarkStart w:id="1000" w:name="_Toc5952657"/>
      <w:r w:rsidRPr="00DD3199">
        <w:rPr>
          <w:rFonts w:eastAsiaTheme="minorEastAsia"/>
        </w:rPr>
        <w:t>8.4.3</w:t>
      </w:r>
      <w:r w:rsidRPr="00DD3199">
        <w:rPr>
          <w:rFonts w:eastAsiaTheme="minorEastAsia"/>
        </w:rPr>
        <w:tab/>
        <w:t xml:space="preserve">UE UL carrier deconfiguration delay </w:t>
      </w:r>
      <w:bookmarkEnd w:id="1000"/>
      <w:r w:rsidRPr="00DD3199">
        <w:rPr>
          <w:rFonts w:eastAsiaTheme="minorEastAsia"/>
        </w:rPr>
        <w:t>requirement</w:t>
      </w:r>
    </w:p>
    <w:p w14:paraId="58EE2144" w14:textId="067759DB" w:rsidR="00922E1B" w:rsidRPr="00DD3199" w:rsidRDefault="00922E1B" w:rsidP="00922E1B">
      <w:pPr>
        <w:rPr>
          <w:rFonts w:eastAsiaTheme="minorEastAsia"/>
          <w:lang w:val="en-US"/>
        </w:rPr>
      </w:pPr>
      <w:r w:rsidRPr="00DD3199">
        <w:rPr>
          <w:rFonts w:cs="v4.2.0"/>
        </w:rPr>
        <w:t>When the UE receives a RRC message implying</w:t>
      </w:r>
      <w:r w:rsidRPr="00DD3199">
        <w:rPr>
          <w:lang w:eastAsia="zh-CN"/>
        </w:rPr>
        <w:t xml:space="preserve"> NR UL or </w:t>
      </w:r>
      <w:r w:rsidRPr="00DD3199">
        <w:rPr>
          <w:lang w:val="en-US" w:eastAsia="zh-CN"/>
        </w:rPr>
        <w:t xml:space="preserve">supplementary UL </w:t>
      </w:r>
      <w:r w:rsidRPr="00DD3199">
        <w:rPr>
          <w:lang w:eastAsia="zh-CN"/>
        </w:rPr>
        <w:t>carrier deconfiguration RRC signalling</w:t>
      </w:r>
      <w:r w:rsidRPr="00DD3199">
        <w:t>, the UE shall stop UL signalling</w:t>
      </w:r>
      <w:r w:rsidRPr="00DD3199">
        <w:rPr>
          <w:lang w:eastAsia="zh-CN"/>
        </w:rPr>
        <w:t xml:space="preserve"> on the deconfigured UL carrier</w:t>
      </w:r>
      <w:r w:rsidRPr="00DD3199">
        <w:rPr>
          <w:lang w:val="en-US"/>
        </w:rPr>
        <w:t xml:space="preserve"> within</w:t>
      </w:r>
      <w:r w:rsidRPr="00DD3199">
        <w:rPr>
          <w:lang w:eastAsia="zh-CN"/>
        </w:rPr>
        <w:t xml:space="preserve"> </w:t>
      </w:r>
      <w:r w:rsidRPr="00DD3199">
        <w:t>T</w:t>
      </w:r>
      <w:r w:rsidRPr="00DD3199">
        <w:rPr>
          <w:vertAlign w:val="subscript"/>
        </w:rPr>
        <w:t>UL_carrier_deconfig</w:t>
      </w:r>
      <w:r w:rsidRPr="00DD3199">
        <w:t xml:space="preserve"> </w:t>
      </w:r>
      <w:r w:rsidRPr="00DD3199">
        <w:rPr>
          <w:rFonts w:cs="v4.2.0"/>
        </w:rPr>
        <w:t>from the end of the last slot containing the RRC command</w:t>
      </w:r>
      <w:r w:rsidRPr="00DD3199">
        <w:t>.</w:t>
      </w:r>
    </w:p>
    <w:p w14:paraId="427F1BEC" w14:textId="77777777" w:rsidR="00922E1B" w:rsidRPr="00DD3199" w:rsidRDefault="00922E1B" w:rsidP="00922E1B">
      <w:pPr>
        <w:rPr>
          <w:noProof/>
          <w:lang w:eastAsia="zh-CN"/>
        </w:rPr>
      </w:pPr>
      <w:r w:rsidRPr="00DD3199">
        <w:t>T</w:t>
      </w:r>
      <w:r w:rsidRPr="00DD3199">
        <w:rPr>
          <w:vertAlign w:val="subscript"/>
        </w:rPr>
        <w:t>UL_carrier_deconfig</w:t>
      </w:r>
      <w:r w:rsidRPr="00DD3199">
        <w:rPr>
          <w:rFonts w:cs="v4.2.0"/>
          <w:lang w:val="en-US"/>
        </w:rPr>
        <w:t xml:space="preserve"> </w:t>
      </w:r>
      <w:r w:rsidRPr="00DD3199">
        <w:rPr>
          <w:rFonts w:cs="v4.2.0"/>
        </w:rPr>
        <w:t xml:space="preserve">equals the maximum RRC procedure delay defined in </w:t>
      </w:r>
      <w:r w:rsidRPr="00DD3199">
        <w:t xml:space="preserve">clause 12 </w:t>
      </w:r>
      <w:r w:rsidRPr="00DD3199">
        <w:rPr>
          <w:rFonts w:cs="v4.2.0"/>
        </w:rPr>
        <w:t xml:space="preserve">in </w:t>
      </w:r>
      <w:r w:rsidRPr="00DD3199">
        <w:t>TS 38.331 [2].</w:t>
      </w:r>
    </w:p>
    <w:bookmarkEnd w:id="867"/>
    <w:p w14:paraId="09E66AF9" w14:textId="77777777" w:rsidR="00DF3064" w:rsidRPr="00DD3199" w:rsidRDefault="00DF3064" w:rsidP="00DF3064">
      <w:pPr>
        <w:keepNext/>
        <w:keepLines/>
        <w:spacing w:before="180"/>
        <w:ind w:left="1134" w:hanging="1134"/>
        <w:outlineLvl w:val="1"/>
        <w:rPr>
          <w:rFonts w:ascii="Arial" w:hAnsi="Arial"/>
          <w:sz w:val="32"/>
        </w:rPr>
      </w:pPr>
      <w:r w:rsidRPr="00DD3199">
        <w:rPr>
          <w:rFonts w:ascii="Arial" w:hAnsi="Arial"/>
          <w:sz w:val="32"/>
        </w:rPr>
        <w:t>8.5</w:t>
      </w:r>
      <w:r w:rsidRPr="00DD3199">
        <w:rPr>
          <w:rFonts w:ascii="Arial" w:hAnsi="Arial"/>
          <w:sz w:val="32"/>
        </w:rPr>
        <w:tab/>
        <w:t>Link Recovery Procedures</w:t>
      </w:r>
    </w:p>
    <w:p w14:paraId="67A29644"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8.5.1</w:t>
      </w:r>
      <w:r w:rsidRPr="00DD3199">
        <w:rPr>
          <w:rFonts w:ascii="Arial" w:hAnsi="Arial"/>
          <w:sz w:val="28"/>
        </w:rPr>
        <w:tab/>
        <w:t>Introduction</w:t>
      </w:r>
    </w:p>
    <w:p w14:paraId="636B974D" w14:textId="2BBEDC49" w:rsidR="00DF3064" w:rsidRPr="00DD3199" w:rsidRDefault="00DF3064" w:rsidP="00DF3064">
      <w:pPr>
        <w:rPr>
          <w:rFonts w:cs="v5.0.0"/>
        </w:rPr>
      </w:pPr>
      <w:r w:rsidRPr="00DD3199">
        <w:rPr>
          <w:rFonts w:cs="v5.0.0"/>
        </w:rPr>
        <w:t xml:space="preserve">The UE shall assess the downlink radio </w:t>
      </w:r>
      <w:r w:rsidRPr="00DD3199">
        <w:t xml:space="preserve">link </w:t>
      </w:r>
      <w:r w:rsidRPr="00DD3199">
        <w:rPr>
          <w:rFonts w:cs="v5.0.0"/>
        </w:rPr>
        <w:t>quality of a serving cell based on the reference signal in</w:t>
      </w:r>
      <w:r w:rsidRPr="00DD3199">
        <w:t xml:space="preserve"> the set </w:t>
      </w:r>
      <w:r w:rsidRPr="00DD3199">
        <w:rPr>
          <w:iCs/>
          <w:position w:val="-10"/>
        </w:rPr>
        <w:object w:dxaOrig="240" w:dyaOrig="315" w14:anchorId="3800364F">
          <v:shape id="_x0000_i1294" type="#_x0000_t75" style="width:12pt;height:18pt" o:ole="">
            <v:imagedata r:id="rId17" o:title=""/>
          </v:shape>
          <o:OLEObject Type="Embed" ProgID="Equation.3" ShapeID="_x0000_i1294" DrawAspect="Content" ObjectID="_1639326268" r:id="rId18"/>
        </w:object>
      </w:r>
      <w:r w:rsidRPr="00DD3199">
        <w:rPr>
          <w:rFonts w:cs="v5.0.0"/>
        </w:rPr>
        <w:t xml:space="preserve"> as specified in TS 38.213 [3] in order to detect beam failure on:</w:t>
      </w:r>
    </w:p>
    <w:p w14:paraId="319854B1" w14:textId="77777777" w:rsidR="00DF3064" w:rsidRPr="00DD3199" w:rsidRDefault="00DF3064" w:rsidP="00DF3064">
      <w:pPr>
        <w:ind w:left="568" w:hanging="284"/>
      </w:pPr>
      <w:r w:rsidRPr="00DD3199">
        <w:t>-</w:t>
      </w:r>
      <w:r w:rsidRPr="00DD3199">
        <w:tab/>
        <w:t>PCell in SA, NR-DC, or NE-DC operation mode,</w:t>
      </w:r>
    </w:p>
    <w:p w14:paraId="3BF5DD79" w14:textId="60977550" w:rsidR="00DF3064" w:rsidRPr="00DD3199" w:rsidRDefault="00DF3064" w:rsidP="00DF3064">
      <w:pPr>
        <w:ind w:left="568" w:hanging="284"/>
      </w:pPr>
      <w:r w:rsidRPr="00DD3199">
        <w:t>-</w:t>
      </w:r>
      <w:r w:rsidRPr="00DD3199">
        <w:tab/>
        <w:t xml:space="preserve">PSCell in NR-DC and EN-DC </w:t>
      </w:r>
      <w:r w:rsidR="006308EB">
        <w:t>operation mode</w:t>
      </w:r>
      <w:del w:id="1001" w:author="CR0215r1" w:date="2019-12-03T16:25:00Z">
        <w:r w:rsidR="006308EB">
          <w:delText>,</w:delText>
        </w:r>
      </w:del>
      <w:ins w:id="1002" w:author="CR0215r1" w:date="2019-12-03T16:25:00Z">
        <w:r w:rsidR="006308EB">
          <w:t>.</w:t>
        </w:r>
      </w:ins>
    </w:p>
    <w:p w14:paraId="623E3642" w14:textId="77777777" w:rsidR="00DF3064" w:rsidRPr="00DD3199" w:rsidRDefault="00DF3064" w:rsidP="00DF3064">
      <w:pPr>
        <w:rPr>
          <w:rFonts w:cs="v5.0.0"/>
        </w:rPr>
      </w:pPr>
      <w:r w:rsidRPr="00DD3199">
        <w:rPr>
          <w:rFonts w:cs="v5.0.0"/>
        </w:rPr>
        <w:t xml:space="preserve">The RS resource configurations in the set </w:t>
      </w:r>
      <w:r w:rsidRPr="00DD3199">
        <w:rPr>
          <w:iCs/>
          <w:position w:val="-10"/>
        </w:rPr>
        <w:object w:dxaOrig="240" w:dyaOrig="315" w14:anchorId="7B303B21">
          <v:shape id="_x0000_i1295" type="#_x0000_t75" style="width:12pt;height:18pt" o:ole="">
            <v:imagedata r:id="rId17" o:title=""/>
          </v:shape>
          <o:OLEObject Type="Embed" ProgID="Equation.3" ShapeID="_x0000_i1295" DrawAspect="Content" ObjectID="_1639326269" r:id="rId19"/>
        </w:object>
      </w:r>
      <w:r w:rsidRPr="00DD3199">
        <w:rPr>
          <w:iCs/>
        </w:rPr>
        <w:t xml:space="preserve"> </w:t>
      </w:r>
      <w:r w:rsidRPr="00DD3199">
        <w:rPr>
          <w:rFonts w:cs="v5.0.0"/>
        </w:rPr>
        <w:t xml:space="preserve">can be periodic </w:t>
      </w:r>
      <w:r w:rsidRPr="00DD3199">
        <w:t>CSI-RS resources and/or SSBs</w:t>
      </w:r>
      <w:r w:rsidRPr="00DD3199">
        <w:rPr>
          <w:rFonts w:cs="v5.0.0"/>
        </w:rPr>
        <w:t xml:space="preserve">. UE is not required to perform beam failure detection outside the active DL BWP. UE is not required to meet the requirements in clause 8.5.2 </w:t>
      </w:r>
      <w:r w:rsidRPr="00DD3199">
        <w:rPr>
          <w:rFonts w:cs="v5.0.0"/>
          <w:lang w:eastAsia="zh-CN"/>
        </w:rPr>
        <w:t>and 8.5.3</w:t>
      </w:r>
      <w:r w:rsidRPr="00DD3199">
        <w:rPr>
          <w:rFonts w:cs="v5.0.0"/>
        </w:rPr>
        <w:t xml:space="preserve"> if UE does not have </w:t>
      </w:r>
      <w:r w:rsidRPr="00DD3199">
        <w:t xml:space="preserve">set </w:t>
      </w:r>
      <w:r w:rsidRPr="00DD3199">
        <w:rPr>
          <w:iCs/>
          <w:position w:val="-10"/>
        </w:rPr>
        <w:object w:dxaOrig="240" w:dyaOrig="315" w14:anchorId="0459574E">
          <v:shape id="_x0000_i1296" type="#_x0000_t75" style="width:12pt;height:18pt" o:ole="">
            <v:imagedata r:id="rId17" o:title=""/>
          </v:shape>
          <o:OLEObject Type="Embed" ProgID="Equation.3" ShapeID="_x0000_i1296" DrawAspect="Content" ObjectID="_1639326270" r:id="rId20"/>
        </w:object>
      </w:r>
      <w:r w:rsidRPr="00DD3199">
        <w:rPr>
          <w:rFonts w:cs="v5.0.0"/>
        </w:rPr>
        <w:t>.</w:t>
      </w:r>
    </w:p>
    <w:p w14:paraId="07B470E0" w14:textId="77777777" w:rsidR="00DF3064" w:rsidRPr="00DD3199" w:rsidRDefault="00DF3064" w:rsidP="00DF3064">
      <w:pPr>
        <w:rPr>
          <w:rFonts w:eastAsia="?? ??" w:cs="v5.0.0"/>
        </w:rPr>
      </w:pPr>
      <w:r w:rsidRPr="00DD3199">
        <w:rPr>
          <w:rFonts w:eastAsia="?? ??" w:cs="v5.0.0"/>
        </w:rPr>
        <w:t xml:space="preserve">On each RS resource configuration </w:t>
      </w:r>
      <w:r w:rsidRPr="00DD3199">
        <w:rPr>
          <w:rFonts w:cs="v5.0.0"/>
        </w:rPr>
        <w:t>in</w:t>
      </w:r>
      <w:r w:rsidRPr="00DD3199">
        <w:t xml:space="preserve"> the set </w:t>
      </w:r>
      <w:r w:rsidRPr="00DD3199">
        <w:rPr>
          <w:iCs/>
          <w:position w:val="-10"/>
        </w:rPr>
        <w:object w:dxaOrig="240" w:dyaOrig="315" w14:anchorId="7276F79E">
          <v:shape id="_x0000_i1297" type="#_x0000_t75" style="width:12pt;height:18pt" o:ole="">
            <v:imagedata r:id="rId17" o:title=""/>
          </v:shape>
          <o:OLEObject Type="Embed" ProgID="Equation.3" ShapeID="_x0000_i1297" DrawAspect="Content" ObjectID="_1639326271" r:id="rId21"/>
        </w:object>
      </w:r>
      <w:r w:rsidRPr="00DD3199">
        <w:rPr>
          <w:rFonts w:eastAsia="?? ??" w:cs="v5.0.0"/>
        </w:rPr>
        <w:t xml:space="preserve">, the UE shall estimate the radio link quality and compare it to the threshold </w:t>
      </w:r>
      <w:r w:rsidRPr="00DD3199">
        <w:rPr>
          <w:rFonts w:cs="v5.0.0"/>
        </w:rPr>
        <w:t>Q</w:t>
      </w:r>
      <w:r w:rsidRPr="00DD3199">
        <w:rPr>
          <w:rFonts w:cs="v5.0.0"/>
          <w:vertAlign w:val="subscript"/>
        </w:rPr>
        <w:t>out_LR</w:t>
      </w:r>
      <w:r w:rsidRPr="00DD3199">
        <w:rPr>
          <w:rFonts w:eastAsia="?? ??" w:cs="v5.0.0"/>
        </w:rPr>
        <w:t xml:space="preserve"> for the purpose of </w:t>
      </w:r>
      <w:r w:rsidRPr="00DD3199">
        <w:rPr>
          <w:rFonts w:cs="v5.0.0"/>
        </w:rPr>
        <w:t>access</w:t>
      </w:r>
      <w:r w:rsidRPr="00DD3199">
        <w:rPr>
          <w:rFonts w:eastAsia="?? ??" w:cs="v5.0.0"/>
        </w:rPr>
        <w:t xml:space="preserve">ing </w:t>
      </w:r>
      <w:r w:rsidRPr="00DD3199">
        <w:t>downlink radio link quality of the</w:t>
      </w:r>
      <w:r w:rsidRPr="00DD3199">
        <w:rPr>
          <w:rFonts w:cs="v5.0.0"/>
        </w:rPr>
        <w:t xml:space="preserve"> serving</w:t>
      </w:r>
      <w:r w:rsidRPr="00DD3199">
        <w:t xml:space="preserve"> cell beams</w:t>
      </w:r>
      <w:r w:rsidRPr="00DD3199">
        <w:rPr>
          <w:rFonts w:eastAsia="?? ??" w:cs="v5.0.0"/>
        </w:rPr>
        <w:t>.</w:t>
      </w:r>
    </w:p>
    <w:p w14:paraId="305AEE42" w14:textId="17ED45AD" w:rsidR="00DF3064" w:rsidRPr="00DD3199" w:rsidRDefault="00DF3064" w:rsidP="00DF3064">
      <w:pPr>
        <w:rPr>
          <w:rFonts w:eastAsia="?? ??" w:cs="v5.0.0"/>
        </w:rPr>
      </w:pPr>
      <w:r w:rsidRPr="00DD3199">
        <w:rPr>
          <w:rFonts w:eastAsia="?? ??" w:cs="v5.0.0"/>
        </w:rPr>
        <w:t xml:space="preserve">The threshold </w:t>
      </w:r>
      <w:bookmarkStart w:id="1003" w:name="_Hlk14858925"/>
      <w:r w:rsidRPr="00DD3199">
        <w:rPr>
          <w:rFonts w:cs="v5.0.0"/>
        </w:rPr>
        <w:t>Q</w:t>
      </w:r>
      <w:r w:rsidRPr="00DD3199">
        <w:rPr>
          <w:rFonts w:cs="v5.0.0"/>
          <w:vertAlign w:val="subscript"/>
        </w:rPr>
        <w:t>out_LR</w:t>
      </w:r>
      <w:bookmarkEnd w:id="1003"/>
      <w:r w:rsidRPr="00DD3199">
        <w:rPr>
          <w:rFonts w:eastAsia="?? ??" w:cs="v5.0.0"/>
        </w:rPr>
        <w:t xml:space="preserve"> is defined as the level at which the downlink radio level link of a given resource configuration on set </w:t>
      </w:r>
      <w:r w:rsidRPr="00DD3199">
        <w:rPr>
          <w:iCs/>
          <w:position w:val="-10"/>
        </w:rPr>
        <w:object w:dxaOrig="240" w:dyaOrig="315" w14:anchorId="59064FA6">
          <v:shape id="_x0000_i1298" type="#_x0000_t75" style="width:12pt;height:18pt" o:ole="">
            <v:imagedata r:id="rId17" o:title=""/>
          </v:shape>
          <o:OLEObject Type="Embed" ProgID="Equation.3" ShapeID="_x0000_i1298" DrawAspect="Content" ObjectID="_1639326272" r:id="rId22"/>
        </w:object>
      </w:r>
      <w:r w:rsidRPr="00DD3199">
        <w:rPr>
          <w:rFonts w:eastAsia="?? ??" w:cs="v5.0.0"/>
        </w:rPr>
        <w:t xml:space="preserve"> cannot be reliably received and shall correspond to the </w:t>
      </w:r>
      <w:r w:rsidR="00B90E86">
        <w:rPr>
          <w:rFonts w:eastAsia="?? ??" w:cs="v5.0.0"/>
        </w:rPr>
        <w:t>BLER</w:t>
      </w:r>
      <w:r w:rsidR="00B90E86">
        <w:rPr>
          <w:rFonts w:eastAsia="?? ??" w:cs="v5.0.0"/>
          <w:vertAlign w:val="subscript"/>
        </w:rPr>
        <w:t>out</w:t>
      </w:r>
      <w:ins w:id="1004" w:author="CR0215r1" w:date="2019-12-03T16:25:00Z">
        <w:r w:rsidR="00B90E86">
          <w:rPr>
            <w:rFonts w:eastAsia="?? ??" w:cs="v5.0.0"/>
          </w:rPr>
          <w:t xml:space="preserve"> </w:t>
        </w:r>
      </w:ins>
      <w:r w:rsidR="00B90E86">
        <w:rPr>
          <w:rFonts w:eastAsia="?? ??" w:cs="v5.0.0"/>
        </w:rPr>
        <w:t>=</w:t>
      </w:r>
      <w:ins w:id="1005" w:author="CR0215r1" w:date="2019-12-03T16:25:00Z">
        <w:r w:rsidR="00B90E86">
          <w:rPr>
            <w:rFonts w:eastAsia="?? ??" w:cs="v5.0.0"/>
          </w:rPr>
          <w:t xml:space="preserve"> </w:t>
        </w:r>
      </w:ins>
      <w:r w:rsidR="00B90E86">
        <w:rPr>
          <w:rFonts w:eastAsia="?? ??" w:cs="v5.0.0"/>
        </w:rPr>
        <w:t xml:space="preserve">10% </w:t>
      </w:r>
      <w:r w:rsidRPr="00DD3199">
        <w:rPr>
          <w:rFonts w:eastAsia="?? ??" w:cs="v5.0.0"/>
        </w:rPr>
        <w:t xml:space="preserve">block error rate of a hypothetical PDCCH transmission. For SSB based beam failure detection, </w:t>
      </w:r>
      <w:r w:rsidRPr="00DD3199">
        <w:rPr>
          <w:rFonts w:cs="v5.0.0"/>
        </w:rPr>
        <w:t>Q</w:t>
      </w:r>
      <w:r w:rsidRPr="00DD3199">
        <w:rPr>
          <w:rFonts w:cs="v5.0.0"/>
          <w:vertAlign w:val="subscript"/>
        </w:rPr>
        <w:t>out_LR_SSB</w:t>
      </w:r>
      <w:r w:rsidRPr="00DD3199">
        <w:rPr>
          <w:rFonts w:eastAsia="?? ??" w:cs="v5.0.0"/>
        </w:rPr>
        <w:t xml:space="preserve"> is derived based on the hypothetical PDCCH transmission parameters listed in Table 8.5.2.1-1. For CSI-RS based beam failure detection, </w:t>
      </w:r>
      <w:r w:rsidRPr="00DD3199">
        <w:rPr>
          <w:rFonts w:cs="v5.0.0"/>
        </w:rPr>
        <w:t>Q</w:t>
      </w:r>
      <w:r w:rsidRPr="00DD3199">
        <w:rPr>
          <w:rFonts w:cs="v5.0.0"/>
          <w:vertAlign w:val="subscript"/>
        </w:rPr>
        <w:t>out_LR_CSI-RS</w:t>
      </w:r>
      <w:r w:rsidRPr="00DD3199">
        <w:rPr>
          <w:rFonts w:eastAsia="?? ??" w:cs="v5.0.0"/>
        </w:rPr>
        <w:t xml:space="preserve"> is derived based on the hypothetical PDCCH transmission parameters listed in Table 8.5.3.1-1.</w:t>
      </w:r>
    </w:p>
    <w:p w14:paraId="2DD510A1" w14:textId="77777777" w:rsidR="00FE0AF8" w:rsidRDefault="00FE0AF8" w:rsidP="00FE0AF8">
      <w:r>
        <w:t xml:space="preserve">Upon request the UE shall deliver configuration indexes from the set </w:t>
      </w:r>
      <w:r>
        <w:rPr>
          <w:iCs/>
          <w:position w:val="-10"/>
        </w:rPr>
        <w:object w:dxaOrig="240" w:dyaOrig="360" w14:anchorId="79CFA270">
          <v:shape id="_x0000_i1319" type="#_x0000_t75" style="width:12pt;height:18pt" o:ole="">
            <v:imagedata r:id="rId23" o:title=""/>
          </v:shape>
          <o:OLEObject Type="Embed" ProgID="Equation.3" ShapeID="_x0000_i1319" DrawAspect="Content" ObjectID="_1639326273" r:id="rId24"/>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Change w:id="1006" w:author="CR0215r1" w:date="2019-12-03T16:25:00Z">
            <w:rPr/>
          </w:rPrChange>
        </w:rPr>
        <w:t>rsrp-ThresholdSSB</w:t>
      </w:r>
      <w:r>
        <w:t>. The UE applies the Q</w:t>
      </w:r>
      <w:r>
        <w:rPr>
          <w:vertAlign w:val="subscript"/>
        </w:rPr>
        <w:t>in_LR</w:t>
      </w:r>
      <w:r>
        <w:t xml:space="preserve"> threshold to the L1-RSRP measurement obtained from a</w:t>
      </w:r>
      <w:ins w:id="1007" w:author="CR0215r1" w:date="2019-12-03T16:25:00Z">
        <w:r>
          <w:t>n</w:t>
        </w:r>
      </w:ins>
      <w:r>
        <w:t xml:space="preserve">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Change w:id="1008" w:author="CR0215r1" w:date="2019-12-03T16:25:00Z">
            <w:rPr/>
          </w:rPrChange>
        </w:rPr>
        <w:t>powerControlOffsetSS</w:t>
      </w:r>
      <w:r>
        <w:rPr>
          <w:lang w:val="en-US"/>
        </w:rPr>
        <w:t xml:space="preserve">. </w:t>
      </w:r>
      <w:r>
        <w:t xml:space="preserve">The RS resource configurations in the set </w:t>
      </w:r>
      <w:r>
        <w:rPr>
          <w:iCs/>
          <w:position w:val="-10"/>
        </w:rPr>
        <w:object w:dxaOrig="240" w:dyaOrig="360" w14:anchorId="2D97A657">
          <v:shape id="_x0000_i1320" type="#_x0000_t75" style="width:12pt;height:18pt" o:ole="">
            <v:imagedata r:id="rId23" o:title=""/>
          </v:shape>
          <o:OLEObject Type="Embed" ProgID="Equation.3" ShapeID="_x0000_i1320" DrawAspect="Content" ObjectID="_1639326274" r:id="rId25"/>
        </w:object>
      </w:r>
      <w:r>
        <w:rPr>
          <w:iCs/>
        </w:rPr>
        <w:t xml:space="preserve"> </w:t>
      </w:r>
      <w:r>
        <w:t>can be periodic CSI-RS resources or SSBs or both SSB and CSI-RS resources. UE is not required to perform candidate beam detection outside the active DL BWP.</w:t>
      </w:r>
    </w:p>
    <w:p w14:paraId="7C7557A8"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lastRenderedPageBreak/>
        <w:t>8.5.2</w:t>
      </w:r>
      <w:r w:rsidRPr="00DD3199">
        <w:rPr>
          <w:rFonts w:ascii="Arial" w:hAnsi="Arial"/>
          <w:sz w:val="28"/>
        </w:rPr>
        <w:tab/>
        <w:t>Requirements for SSB based beam failure detection</w:t>
      </w:r>
    </w:p>
    <w:p w14:paraId="3CB0C204"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8.5.2.1</w:t>
      </w:r>
      <w:r w:rsidRPr="00DD3199">
        <w:rPr>
          <w:rFonts w:ascii="Arial" w:eastAsia="?? ??" w:hAnsi="Arial"/>
          <w:sz w:val="24"/>
        </w:rPr>
        <w:tab/>
      </w:r>
      <w:r w:rsidRPr="00DD3199">
        <w:rPr>
          <w:rFonts w:ascii="Arial" w:hAnsi="Arial"/>
          <w:sz w:val="24"/>
        </w:rPr>
        <w:t>Introduction</w:t>
      </w:r>
    </w:p>
    <w:p w14:paraId="640FE233" w14:textId="17371AEA" w:rsidR="00DF3064" w:rsidRPr="00DD3199" w:rsidRDefault="00DF3064" w:rsidP="00DF3064">
      <w:r w:rsidRPr="00DD3199">
        <w:t xml:space="preserve">The requirements in this section apply for each SSB resource in the set </w:t>
      </w:r>
      <w:r w:rsidRPr="00DD3199">
        <w:rPr>
          <w:iCs/>
          <w:position w:val="-10"/>
        </w:rPr>
        <w:object w:dxaOrig="240" w:dyaOrig="315" w14:anchorId="163C16DF">
          <v:shape id="_x0000_i1299" type="#_x0000_t75" style="width:12pt;height:18pt" o:ole="">
            <v:imagedata r:id="rId17" o:title=""/>
          </v:shape>
          <o:OLEObject Type="Embed" ProgID="Equation.3" ShapeID="_x0000_i1299" DrawAspect="Content" ObjectID="_1639326275" r:id="rId26"/>
        </w:object>
      </w:r>
      <w:r w:rsidRPr="00DD3199">
        <w:t xml:space="preserve"> configured for a serving cell, provided that the SSB configured for </w:t>
      </w:r>
      <w:r w:rsidRPr="00DD3199">
        <w:rPr>
          <w:rFonts w:cs="v5.0.0"/>
        </w:rPr>
        <w:t>beam failure detection</w:t>
      </w:r>
      <w:r w:rsidRPr="00DD3199">
        <w:t xml:space="preserve"> is actually transmitted within the UE active DL BWP during the entire evaluation period specified in clause 8.5.2.2.</w:t>
      </w:r>
    </w:p>
    <w:p w14:paraId="5065BB0F" w14:textId="77777777" w:rsidR="00DF3064" w:rsidRPr="00DD3199" w:rsidRDefault="00DF3064" w:rsidP="00DF3064">
      <w:pPr>
        <w:keepNext/>
        <w:keepLines/>
        <w:spacing w:before="60"/>
        <w:jc w:val="center"/>
        <w:rPr>
          <w:rFonts w:ascii="Arial" w:hAnsi="Arial"/>
          <w:b/>
        </w:rPr>
      </w:pPr>
      <w:r w:rsidRPr="00DD3199">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DD3199" w:rsidRDefault="00DF3064" w:rsidP="00DF3064">
            <w:pPr>
              <w:keepNext/>
              <w:keepLines/>
              <w:spacing w:after="0"/>
              <w:jc w:val="center"/>
              <w:rPr>
                <w:rFonts w:ascii="Arial" w:eastAsia="?? ??" w:hAnsi="Arial"/>
                <w:b/>
                <w:sz w:val="18"/>
              </w:rPr>
            </w:pPr>
            <w:r w:rsidRPr="00DD3199">
              <w:rPr>
                <w:rFonts w:ascii="Arial" w:eastAsia="?? ??" w:hAnsi="Arial"/>
                <w:b/>
                <w:sz w:val="18"/>
              </w:rPr>
              <w:t>Value for BLER</w:t>
            </w:r>
          </w:p>
        </w:tc>
      </w:tr>
      <w:tr w:rsidR="00DD3199" w:rsidRPr="00DD3199"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DD3199" w:rsidRDefault="00DF3064" w:rsidP="00DF3064">
            <w:pPr>
              <w:keepNext/>
              <w:keepLines/>
              <w:spacing w:after="0"/>
              <w:rPr>
                <w:rFonts w:ascii="Arial" w:hAnsi="Arial"/>
                <w:sz w:val="18"/>
              </w:rPr>
            </w:pPr>
            <w:r w:rsidRPr="00DD3199">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DD3199" w:rsidRDefault="00DF3064" w:rsidP="00DF3064">
            <w:pPr>
              <w:keepNext/>
              <w:keepLines/>
              <w:spacing w:after="0"/>
              <w:jc w:val="center"/>
              <w:rPr>
                <w:rFonts w:ascii="Arial" w:hAnsi="Arial"/>
                <w:sz w:val="18"/>
              </w:rPr>
            </w:pPr>
            <w:r w:rsidRPr="00DD3199">
              <w:rPr>
                <w:rFonts w:ascii="Arial" w:hAnsi="Arial"/>
                <w:sz w:val="18"/>
              </w:rPr>
              <w:t>1-0</w:t>
            </w:r>
          </w:p>
        </w:tc>
      </w:tr>
      <w:tr w:rsidR="00DD3199" w:rsidRPr="00DD3199"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DD3199" w:rsidRDefault="00DF3064" w:rsidP="00DF3064">
            <w:pPr>
              <w:keepNext/>
              <w:keepLines/>
              <w:spacing w:after="0"/>
              <w:rPr>
                <w:rFonts w:ascii="Arial" w:hAnsi="Arial"/>
                <w:sz w:val="18"/>
              </w:rPr>
            </w:pPr>
            <w:r w:rsidRPr="00DD3199">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DD3199" w:rsidRDefault="00DF3064" w:rsidP="00DF3064">
            <w:pPr>
              <w:keepNext/>
              <w:keepLines/>
              <w:spacing w:after="0"/>
              <w:jc w:val="center"/>
              <w:rPr>
                <w:rFonts w:ascii="Arial" w:hAnsi="Arial"/>
                <w:sz w:val="18"/>
                <w:lang w:val="de-DE"/>
              </w:rPr>
            </w:pPr>
            <w:r w:rsidRPr="00DD3199">
              <w:rPr>
                <w:rFonts w:ascii="Arial" w:hAnsi="Arial"/>
                <w:sz w:val="18"/>
              </w:rPr>
              <w:t>2</w:t>
            </w:r>
          </w:p>
        </w:tc>
      </w:tr>
      <w:tr w:rsidR="00DD3199" w:rsidRPr="00DD3199"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DD3199" w:rsidRDefault="00DF3064" w:rsidP="00DF3064">
            <w:pPr>
              <w:keepNext/>
              <w:keepLines/>
              <w:spacing w:after="0"/>
              <w:rPr>
                <w:rFonts w:ascii="Arial" w:hAnsi="Arial"/>
                <w:sz w:val="18"/>
              </w:rPr>
            </w:pPr>
            <w:r w:rsidRPr="00DD3199">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DD3199" w:rsidRDefault="00DF3064" w:rsidP="00DF3064">
            <w:pPr>
              <w:keepNext/>
              <w:keepLines/>
              <w:spacing w:after="0"/>
              <w:jc w:val="center"/>
              <w:rPr>
                <w:rFonts w:ascii="Arial" w:hAnsi="Arial"/>
                <w:sz w:val="18"/>
              </w:rPr>
            </w:pPr>
            <w:r w:rsidRPr="00DD3199">
              <w:rPr>
                <w:rFonts w:ascii="Arial" w:hAnsi="Arial"/>
                <w:sz w:val="18"/>
              </w:rPr>
              <w:t>8</w:t>
            </w:r>
          </w:p>
        </w:tc>
      </w:tr>
      <w:tr w:rsidR="00DD3199" w:rsidRPr="00DD3199"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DD3199" w:rsidRDefault="00DF3064" w:rsidP="00DF3064">
            <w:pPr>
              <w:keepNext/>
              <w:keepLines/>
              <w:spacing w:after="0"/>
              <w:rPr>
                <w:rFonts w:ascii="Arial" w:hAnsi="Arial"/>
                <w:sz w:val="18"/>
              </w:rPr>
            </w:pPr>
            <w:r w:rsidRPr="00DD3199">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DD3199" w:rsidRDefault="00DF3064" w:rsidP="00DF3064">
            <w:pPr>
              <w:keepNext/>
              <w:keepLines/>
              <w:spacing w:after="0"/>
              <w:jc w:val="center"/>
              <w:rPr>
                <w:rFonts w:ascii="Arial" w:hAnsi="Arial"/>
                <w:sz w:val="18"/>
              </w:rPr>
            </w:pPr>
            <w:r w:rsidRPr="00DD3199">
              <w:rPr>
                <w:rFonts w:ascii="Arial" w:hAnsi="Arial"/>
                <w:sz w:val="18"/>
              </w:rPr>
              <w:t>0dB</w:t>
            </w:r>
          </w:p>
        </w:tc>
      </w:tr>
      <w:tr w:rsidR="00DD3199" w:rsidRPr="00DD3199"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DD3199" w:rsidRDefault="00DF3064" w:rsidP="00DF3064">
            <w:pPr>
              <w:keepNext/>
              <w:keepLines/>
              <w:spacing w:after="0"/>
              <w:rPr>
                <w:rFonts w:ascii="Arial" w:hAnsi="Arial"/>
                <w:sz w:val="18"/>
              </w:rPr>
            </w:pPr>
            <w:r w:rsidRPr="00DD3199">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DD3199" w:rsidRDefault="00DF3064" w:rsidP="00DF3064">
            <w:pPr>
              <w:keepNext/>
              <w:keepLines/>
              <w:spacing w:after="0"/>
              <w:jc w:val="center"/>
              <w:rPr>
                <w:rFonts w:ascii="Arial" w:hAnsi="Arial"/>
                <w:sz w:val="18"/>
              </w:rPr>
            </w:pPr>
            <w:r w:rsidRPr="00DD3199">
              <w:rPr>
                <w:rFonts w:ascii="Arial" w:hAnsi="Arial"/>
                <w:sz w:val="18"/>
              </w:rPr>
              <w:t>0dB</w:t>
            </w:r>
          </w:p>
        </w:tc>
      </w:tr>
      <w:tr w:rsidR="00DD3199" w:rsidRPr="00DD3199"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DD3199" w:rsidRDefault="00DF3064" w:rsidP="00DF3064">
            <w:pPr>
              <w:keepNext/>
              <w:keepLines/>
              <w:spacing w:after="0"/>
              <w:rPr>
                <w:rFonts w:ascii="Arial" w:hAnsi="Arial"/>
                <w:sz w:val="18"/>
              </w:rPr>
            </w:pPr>
            <w:r w:rsidRPr="00DD3199">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DD3199" w:rsidRDefault="00DF3064" w:rsidP="00DF3064">
            <w:pPr>
              <w:keepNext/>
              <w:keepLines/>
              <w:spacing w:after="0"/>
              <w:jc w:val="center"/>
              <w:rPr>
                <w:rFonts w:ascii="Arial" w:hAnsi="Arial"/>
                <w:sz w:val="18"/>
              </w:rPr>
            </w:pPr>
            <w:r w:rsidRPr="00DD3199">
              <w:rPr>
                <w:rFonts w:ascii="Arial" w:hAnsi="Arial"/>
                <w:sz w:val="18"/>
              </w:rPr>
              <w:t>24</w:t>
            </w:r>
          </w:p>
        </w:tc>
      </w:tr>
      <w:tr w:rsidR="00DD3199" w:rsidRPr="00DD3199"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DD3199" w:rsidRDefault="00DF3064" w:rsidP="00DF3064">
            <w:pPr>
              <w:keepNext/>
              <w:keepLines/>
              <w:spacing w:after="0"/>
              <w:rPr>
                <w:rFonts w:ascii="Arial" w:hAnsi="Arial"/>
                <w:sz w:val="18"/>
              </w:rPr>
            </w:pPr>
            <w:r w:rsidRPr="00DD3199">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DD3199" w:rsidRDefault="00DF3064" w:rsidP="00DF3064">
            <w:pPr>
              <w:keepNext/>
              <w:keepLines/>
              <w:spacing w:after="0"/>
              <w:jc w:val="center"/>
              <w:rPr>
                <w:rFonts w:ascii="Arial" w:hAnsi="Arial"/>
                <w:sz w:val="18"/>
              </w:rPr>
            </w:pPr>
            <w:r w:rsidRPr="00DD3199">
              <w:rPr>
                <w:rFonts w:ascii="Arial" w:hAnsi="Arial"/>
                <w:sz w:val="18"/>
              </w:rPr>
              <w:t>Same as the SCS of RMSI CORESET</w:t>
            </w:r>
          </w:p>
        </w:tc>
      </w:tr>
      <w:tr w:rsidR="00DD3199" w:rsidRPr="00DD3199"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DD3199" w:rsidRDefault="00DF3064" w:rsidP="00DF3064">
            <w:pPr>
              <w:keepNext/>
              <w:keepLines/>
              <w:spacing w:after="0"/>
              <w:rPr>
                <w:rFonts w:ascii="Arial" w:hAnsi="Arial"/>
                <w:sz w:val="18"/>
              </w:rPr>
            </w:pPr>
            <w:r w:rsidRPr="00DD3199">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DD3199" w:rsidRDefault="00DF3064" w:rsidP="00DF3064">
            <w:pPr>
              <w:keepNext/>
              <w:keepLines/>
              <w:spacing w:after="0"/>
              <w:jc w:val="center"/>
              <w:rPr>
                <w:rFonts w:ascii="Arial" w:hAnsi="Arial"/>
                <w:sz w:val="18"/>
              </w:rPr>
            </w:pPr>
            <w:r w:rsidRPr="00DD3199">
              <w:rPr>
                <w:rFonts w:ascii="Arial" w:hAnsi="Arial"/>
                <w:sz w:val="18"/>
              </w:rPr>
              <w:t>REG bundle size</w:t>
            </w:r>
          </w:p>
        </w:tc>
      </w:tr>
      <w:tr w:rsidR="00DD3199" w:rsidRPr="00DD3199"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DD3199" w:rsidRDefault="00DF3064" w:rsidP="00DF3064">
            <w:pPr>
              <w:keepNext/>
              <w:keepLines/>
              <w:spacing w:after="0"/>
              <w:rPr>
                <w:rFonts w:ascii="Arial" w:hAnsi="Arial"/>
                <w:sz w:val="18"/>
              </w:rPr>
            </w:pPr>
            <w:r w:rsidRPr="00DD3199">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DD3199" w:rsidRDefault="00DF3064" w:rsidP="00DF3064">
            <w:pPr>
              <w:keepNext/>
              <w:keepLines/>
              <w:spacing w:after="0"/>
              <w:jc w:val="center"/>
              <w:rPr>
                <w:rFonts w:ascii="Arial" w:hAnsi="Arial"/>
                <w:sz w:val="18"/>
              </w:rPr>
            </w:pPr>
            <w:r w:rsidRPr="00DD3199">
              <w:rPr>
                <w:rFonts w:ascii="Arial" w:hAnsi="Arial"/>
                <w:sz w:val="18"/>
              </w:rPr>
              <w:t>6</w:t>
            </w:r>
          </w:p>
        </w:tc>
      </w:tr>
      <w:tr w:rsidR="00DD3199" w:rsidRPr="00DD3199"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DD3199" w:rsidRDefault="00DF3064" w:rsidP="00DF3064">
            <w:pPr>
              <w:keepNext/>
              <w:keepLines/>
              <w:spacing w:after="0"/>
              <w:rPr>
                <w:rFonts w:ascii="Arial" w:hAnsi="Arial"/>
                <w:sz w:val="18"/>
              </w:rPr>
            </w:pPr>
            <w:r w:rsidRPr="00DD3199">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DD3199" w:rsidRDefault="00DF3064" w:rsidP="00DF3064">
            <w:pPr>
              <w:keepNext/>
              <w:keepLines/>
              <w:spacing w:after="0"/>
              <w:jc w:val="center"/>
              <w:rPr>
                <w:rFonts w:ascii="Arial" w:hAnsi="Arial"/>
                <w:sz w:val="18"/>
              </w:rPr>
            </w:pPr>
            <w:r w:rsidRPr="00DD3199">
              <w:rPr>
                <w:rFonts w:ascii="Arial" w:hAnsi="Arial"/>
                <w:sz w:val="18"/>
              </w:rPr>
              <w:t>Normal</w:t>
            </w:r>
          </w:p>
        </w:tc>
      </w:tr>
      <w:tr w:rsidR="00DF3064" w:rsidRPr="00DD3199"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DD3199" w:rsidRDefault="00DF3064" w:rsidP="00DF3064">
            <w:pPr>
              <w:keepNext/>
              <w:keepLines/>
              <w:spacing w:after="0"/>
              <w:rPr>
                <w:rFonts w:ascii="Arial" w:hAnsi="Arial"/>
                <w:sz w:val="18"/>
              </w:rPr>
            </w:pPr>
            <w:r w:rsidRPr="00DD3199">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DD3199" w:rsidRDefault="00DF3064" w:rsidP="00DF3064">
            <w:pPr>
              <w:keepNext/>
              <w:keepLines/>
              <w:spacing w:after="0"/>
              <w:jc w:val="center"/>
              <w:rPr>
                <w:rFonts w:ascii="Arial" w:hAnsi="Arial"/>
                <w:sz w:val="18"/>
              </w:rPr>
            </w:pPr>
            <w:r w:rsidRPr="00DD3199">
              <w:rPr>
                <w:rFonts w:ascii="Arial" w:hAnsi="Arial"/>
                <w:sz w:val="18"/>
              </w:rPr>
              <w:t>Distributed</w:t>
            </w:r>
          </w:p>
        </w:tc>
      </w:tr>
    </w:tbl>
    <w:p w14:paraId="7DB54490" w14:textId="77777777" w:rsidR="00DF3064" w:rsidRPr="00DD3199" w:rsidRDefault="00DF3064" w:rsidP="00DF3064"/>
    <w:p w14:paraId="2E144D03"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14:paraId="5BDB39F0" w14:textId="70220670" w:rsidR="00DF3064" w:rsidRPr="00DD3199" w:rsidRDefault="00DF3064" w:rsidP="00DF3064">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w14:anchorId="1A4624F5">
          <v:shape id="_x0000_i1300" type="#_x0000_t75" style="width:12pt;height:18pt" o:ole="">
            <v:imagedata r:id="rId17" o:title=""/>
          </v:shape>
          <o:OLEObject Type="Embed" ProgID="Equation.3" ShapeID="_x0000_i1300" DrawAspect="Content" ObjectID="_1639326276" r:id="rId27"/>
        </w:object>
      </w:r>
      <w:r w:rsidRPr="00DD3199">
        <w:t xml:space="preserve"> estimated </w:t>
      </w:r>
      <w:r w:rsidRPr="00DD3199">
        <w:rPr>
          <w:rFonts w:eastAsia="?? ??"/>
        </w:rPr>
        <w:t xml:space="preserve">over the last </w:t>
      </w:r>
      <w:r w:rsidRPr="00DD3199">
        <w:t>T</w:t>
      </w:r>
      <w:r w:rsidRPr="00DD3199">
        <w:rPr>
          <w:vertAlign w:val="subscript"/>
        </w:rPr>
        <w:t>Evaluate_BFD_SSB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out_LR_SSB</w:t>
      </w:r>
      <w:r w:rsidRPr="00DD3199">
        <w:rPr>
          <w:rFonts w:eastAsia="?? ??"/>
        </w:rPr>
        <w:t xml:space="preserve"> within </w:t>
      </w:r>
      <w:r w:rsidRPr="00DD3199">
        <w:t>T</w:t>
      </w:r>
      <w:r w:rsidRPr="00DD3199">
        <w:rPr>
          <w:vertAlign w:val="subscript"/>
        </w:rPr>
        <w:t>Evaluate_BFD_SSB</w:t>
      </w:r>
      <w:r w:rsidRPr="00DD3199">
        <w:rPr>
          <w:rFonts w:eastAsia="?? ??"/>
        </w:rPr>
        <w:t xml:space="preserve"> ms period.</w:t>
      </w:r>
    </w:p>
    <w:p w14:paraId="044AA1D4"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8.5.2.2-1 for FR1.</w:t>
      </w:r>
    </w:p>
    <w:p w14:paraId="3E2EFC3C"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8.5.2.2-2 for FR2 with scaling factor N=8</w:t>
      </w:r>
    </w:p>
    <w:p w14:paraId="2B8F68CF" w14:textId="77777777" w:rsidR="00DF3064" w:rsidRPr="00DD3199" w:rsidRDefault="00DF3064" w:rsidP="00DF3064">
      <w:pPr>
        <w:rPr>
          <w:rFonts w:eastAsia="?? ??"/>
        </w:rPr>
      </w:pPr>
      <w:r w:rsidRPr="00DD3199">
        <w:rPr>
          <w:rFonts w:eastAsia="?? ??"/>
        </w:rPr>
        <w:t>For FR1,</w:t>
      </w:r>
    </w:p>
    <w:p w14:paraId="3E1FB716" w14:textId="77777777" w:rsidR="00103C54" w:rsidRDefault="00103C54" w:rsidP="00103C54">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ins w:id="1009" w:author="CR0215r1" w:date="2019-12-03T16:25:00Z">
        <w:r>
          <w:t>.</w:t>
        </w:r>
      </w:ins>
      <w:del w:id="1010" w:author="CR0215r1" w:date="2019-12-03T16:25:00Z">
        <w:r>
          <w:delText>; and</w:delText>
        </w:r>
      </w:del>
    </w:p>
    <w:p w14:paraId="61BF8ABA" w14:textId="77777777" w:rsidR="00103C54" w:rsidRDefault="00103C54" w:rsidP="00103C54">
      <w:pPr>
        <w:ind w:left="568" w:hanging="284"/>
      </w:pPr>
      <w:r>
        <w:t>-</w:t>
      </w:r>
      <w:r>
        <w:tab/>
        <w:t>P</w:t>
      </w:r>
      <w:ins w:id="1011" w:author="CR0215r1" w:date="2019-12-03T16:25:00Z">
        <w:r>
          <w:t xml:space="preserve"> </w:t>
        </w:r>
      </w:ins>
      <w:r>
        <w:t>=</w:t>
      </w:r>
      <w:ins w:id="1012" w:author="CR0215r1" w:date="2019-12-03T16:25:00Z">
        <w:r>
          <w:t xml:space="preserve"> </w:t>
        </w:r>
      </w:ins>
      <w:r>
        <w:t>1 when in the monitored cell there are no measurement gaps overlapping with any occasion of the SSB.</w:t>
      </w:r>
    </w:p>
    <w:p w14:paraId="5CBC23C6" w14:textId="77777777" w:rsidR="00DF3064" w:rsidRPr="00DD3199" w:rsidRDefault="00DF3064" w:rsidP="00DF3064">
      <w:pPr>
        <w:rPr>
          <w:rFonts w:eastAsia="?? ??"/>
        </w:rPr>
      </w:pPr>
      <w:r w:rsidRPr="00DD3199">
        <w:rPr>
          <w:rFonts w:eastAsia="?? ??"/>
        </w:rPr>
        <w:t>For FR2,</w:t>
      </w:r>
    </w:p>
    <w:p w14:paraId="24C03C6B" w14:textId="77777777"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w:t>
      </w:r>
      <w:ins w:id="1013" w:author="CR0215r1" w:date="2019-12-03T16:25:00Z">
        <w:r>
          <w:t xml:space="preserve"> resource</w:t>
        </w:r>
      </w:ins>
      <w:r>
        <w:t xml:space="preserve"> is not overlapped with measurement gap and the BFD</w:t>
      </w:r>
      <w:ins w:id="1014" w:author="CR0215r1" w:date="2019-12-03T16:25:00Z">
        <w:r>
          <w:t>-RS</w:t>
        </w:r>
      </w:ins>
      <w:r>
        <w:t xml:space="preserve"> resource is partially overlapped with SMTC occasion (T</w:t>
      </w:r>
      <w:r>
        <w:rPr>
          <w:vertAlign w:val="subscript"/>
        </w:rPr>
        <w:t>SSB</w:t>
      </w:r>
      <w:r>
        <w:t xml:space="preserve"> &lt; T</w:t>
      </w:r>
      <w:r>
        <w:rPr>
          <w:vertAlign w:val="subscript"/>
        </w:rPr>
        <w:t>SMTCperiod</w:t>
      </w:r>
      <w:r>
        <w:t>).</w:t>
      </w:r>
    </w:p>
    <w:p w14:paraId="7DDA9408" w14:textId="77777777" w:rsidR="00717AB5" w:rsidRDefault="00717AB5" w:rsidP="00717AB5">
      <w:pPr>
        <w:ind w:left="568" w:hanging="284"/>
      </w:pPr>
      <w:r>
        <w:t>-</w:t>
      </w:r>
      <w:r>
        <w:tab/>
        <w:t>P = P</w:t>
      </w:r>
      <w:r>
        <w:rPr>
          <w:vertAlign w:val="subscript"/>
        </w:rPr>
        <w:t>sharing factor</w:t>
      </w:r>
      <w:r>
        <w:t>, when the BFD</w:t>
      </w:r>
      <w:ins w:id="1015" w:author="CR0215r1" w:date="2019-12-03T16:25:00Z">
        <w:r>
          <w:t>-RS</w:t>
        </w:r>
      </w:ins>
      <w:r>
        <w:t xml:space="preserve"> resource is not overlapped with measurement gap and the BFD</w:t>
      </w:r>
      <w:ins w:id="1016" w:author="CR0215r1" w:date="2019-12-03T16:25:00Z">
        <w:r>
          <w:t>-RS</w:t>
        </w:r>
      </w:ins>
      <w:r>
        <w:t xml:space="preserve"> resource is fully overlapped with SMTC period (T</w:t>
      </w:r>
      <w:r>
        <w:rPr>
          <w:vertAlign w:val="subscript"/>
        </w:rPr>
        <w:t>SSB</w:t>
      </w:r>
      <w:r>
        <w:t xml:space="preserve"> = T</w:t>
      </w:r>
      <w:r>
        <w:rPr>
          <w:vertAlign w:val="subscript"/>
        </w:rPr>
        <w:t>SMTCperiod</w:t>
      </w:r>
      <w:r>
        <w:t>).</w:t>
      </w:r>
    </w:p>
    <w:p w14:paraId="456DFBD4" w14:textId="77777777"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w:t>
      </w:r>
      <w:ins w:id="1017" w:author="CR0215r1" w:date="2019-12-03T16:25:00Z">
        <w:r>
          <w:t>-RS</w:t>
        </w:r>
      </w:ins>
      <w:r>
        <w:t xml:space="preserve"> resource is partially overlapped with measurement gap and the BFD</w:t>
      </w:r>
      <w:ins w:id="1018" w:author="CR0215r1" w:date="2019-12-03T16:25:00Z">
        <w:r>
          <w:t>-RS</w:t>
        </w:r>
      </w:ins>
      <w:r>
        <w:t xml:space="preserve">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762D6D9" w14:textId="77777777" w:rsidR="00717AB5" w:rsidRDefault="00717AB5" w:rsidP="00717AB5">
      <w:pPr>
        <w:ind w:left="851" w:hanging="284"/>
      </w:pPr>
      <w:r>
        <w:t>-</w:t>
      </w:r>
      <w:r>
        <w:tab/>
        <w:t>T</w:t>
      </w:r>
      <w:r>
        <w:rPr>
          <w:vertAlign w:val="subscript"/>
        </w:rPr>
        <w:t>SMTCperiod</w:t>
      </w:r>
      <w:r>
        <w:t xml:space="preserve"> </w:t>
      </w:r>
      <w:r>
        <w:rPr>
          <w:rFonts w:hint="eastAsia"/>
          <w:lang w:val="en-US"/>
        </w:rPr>
        <w:t>≠</w:t>
      </w:r>
      <w:r>
        <w:t xml:space="preserve"> MGRP or</w:t>
      </w:r>
    </w:p>
    <w:p w14:paraId="15D90CB7" w14:textId="77777777" w:rsidR="00717AB5" w:rsidRDefault="00717AB5" w:rsidP="00717AB5">
      <w:pPr>
        <w:ind w:left="851" w:hanging="284"/>
      </w:pPr>
      <w:r>
        <w:t>-</w:t>
      </w:r>
      <w:r>
        <w:tab/>
        <w:t>T</w:t>
      </w:r>
      <w:r>
        <w:rPr>
          <w:vertAlign w:val="subscript"/>
        </w:rPr>
        <w:t>SMTCperiod</w:t>
      </w:r>
      <w:r>
        <w:t xml:space="preserve"> = MGRP and T</w:t>
      </w:r>
      <w:r>
        <w:rPr>
          <w:vertAlign w:val="subscript"/>
        </w:rPr>
        <w:t>SSB</w:t>
      </w:r>
      <w:r>
        <w:t xml:space="preserve"> &lt; 0.5</w:t>
      </w:r>
      <w:del w:id="1019" w:author="CR0215r1" w:date="2019-12-03T16:25:00Z">
        <w:r>
          <w:delText>*</w:delText>
        </w:r>
      </w:del>
      <w:ins w:id="1020" w:author="CR0215r1" w:date="2019-12-03T16:25:00Z">
        <w:r>
          <w:t xml:space="preserve"> </w:t>
        </w:r>
        <w:r>
          <w:rPr>
            <w:lang w:eastAsia="ko-KR"/>
          </w:rPr>
          <w:t xml:space="preserve">× </w:t>
        </w:r>
      </w:ins>
      <w:r>
        <w:t>T</w:t>
      </w:r>
      <w:r>
        <w:rPr>
          <w:vertAlign w:val="subscript"/>
        </w:rPr>
        <w:t>SMTCperiod</w:t>
      </w:r>
    </w:p>
    <w:p w14:paraId="42C97FB4" w14:textId="77777777" w:rsidR="00717AB5" w:rsidRDefault="00717AB5" w:rsidP="00717AB5">
      <w:pPr>
        <w:ind w:left="568" w:hanging="284"/>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w:t>
      </w:r>
      <w:ins w:id="1021" w:author="CR0215r1" w:date="2019-12-03T16:25:00Z">
        <w:r>
          <w:t>-RS</w:t>
        </w:r>
      </w:ins>
      <w:r>
        <w:t xml:space="preserve"> resource is partially overlapped with measurement gap and the BFD</w:t>
      </w:r>
      <w:ins w:id="1022" w:author="CR0215r1" w:date="2019-12-03T16:25:00Z">
        <w:r>
          <w:t>-RS</w:t>
        </w:r>
      </w:ins>
      <w:r>
        <w:t xml:space="preserve">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w:t>
      </w:r>
      <w:del w:id="1023" w:author="CR0215r1" w:date="2019-12-03T16:25:00Z">
        <w:r>
          <w:delText>*</w:delText>
        </w:r>
      </w:del>
      <w:ins w:id="1024" w:author="CR0215r1" w:date="2019-12-03T16:25:00Z">
        <w:r>
          <w:t xml:space="preserve"> </w:t>
        </w:r>
        <w:r>
          <w:rPr>
            <w:lang w:eastAsia="ko-KR"/>
          </w:rPr>
          <w:t xml:space="preserve">× </w:t>
        </w:r>
      </w:ins>
      <w:r>
        <w:t>T</w:t>
      </w:r>
      <w:r>
        <w:rPr>
          <w:vertAlign w:val="subscript"/>
        </w:rPr>
        <w:t>SMTCperiod</w:t>
      </w:r>
    </w:p>
    <w:p w14:paraId="4734F136" w14:textId="77777777"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w:t>
      </w:r>
      <w:ins w:id="1025" w:author="CR0215r1" w:date="2019-12-03T16:25:00Z">
        <w:r>
          <w:t>-RS</w:t>
        </w:r>
      </w:ins>
      <w:r>
        <w:t xml:space="preserve"> resource is partially overlapped with measurement gap (T</w:t>
      </w:r>
      <w:r>
        <w:rPr>
          <w:vertAlign w:val="subscript"/>
        </w:rPr>
        <w:t>SSB</w:t>
      </w:r>
      <w:r>
        <w:t xml:space="preserve"> &lt;MGRP) and the BFD</w:t>
      </w:r>
      <w:ins w:id="1026" w:author="CR0215r1" w:date="2019-12-03T16:25:00Z">
        <w:r>
          <w:t>-RS</w:t>
        </w:r>
      </w:ins>
      <w:r>
        <w:t xml:space="preserve">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55166FC5" w14:textId="77777777"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w:t>
      </w:r>
      <w:ins w:id="1027" w:author="CR0215r1" w:date="2019-12-03T16:25:00Z">
        <w:r>
          <w:t>-RS</w:t>
        </w:r>
      </w:ins>
      <w:r>
        <w:t xml:space="preserve"> resource is partially overlapped with measurement gap and the BFD</w:t>
      </w:r>
      <w:ins w:id="1028" w:author="CR0215r1" w:date="2019-12-03T16:25:00Z">
        <w:r>
          <w:t>-RS</w:t>
        </w:r>
      </w:ins>
      <w:r>
        <w:t xml:space="preserve">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58CAB986" w14:textId="77777777" w:rsidR="00717AB5" w:rsidRDefault="00717AB5" w:rsidP="00717AB5">
      <w:pPr>
        <w:numPr>
          <w:ilvl w:val="0"/>
          <w:numId w:val="321"/>
        </w:numPr>
      </w:pPr>
      <w:del w:id="1029" w:author="CR0215r1" w:date="2019-12-03T16:25:00Z">
        <w:r>
          <w:delText>-</w:delText>
        </w:r>
        <w:r>
          <w:tab/>
          <w:delText xml:space="preserve"> </w:delText>
        </w:r>
      </w:del>
      <w:r>
        <w:t>P</w:t>
      </w:r>
      <w:r>
        <w:rPr>
          <w:vertAlign w:val="subscript"/>
        </w:rPr>
        <w:t>sharing factor</w:t>
      </w:r>
      <w:r>
        <w:t xml:space="preserve"> = 1</w:t>
      </w:r>
    </w:p>
    <w:p w14:paraId="743C252A" w14:textId="77777777" w:rsidR="00717AB5" w:rsidRDefault="00717AB5" w:rsidP="00717AB5">
      <w:pPr>
        <w:numPr>
          <w:ilvl w:val="0"/>
          <w:numId w:val="322"/>
        </w:numPr>
        <w:ind w:left="851" w:hanging="284"/>
      </w:pPr>
      <w:r>
        <w:t xml:space="preserve">if all of the reference signals configured for BFD outside measurement gap are not fully overlapped by intra-frequency SMTC occasions, or </w:t>
      </w:r>
    </w:p>
    <w:p w14:paraId="426AB425" w14:textId="77777777" w:rsidR="00717AB5" w:rsidRDefault="00717AB5" w:rsidP="00717AB5">
      <w:pPr>
        <w:numPr>
          <w:ilvl w:val="0"/>
          <w:numId w:val="322"/>
        </w:numPr>
        <w:ind w:left="851" w:hanging="284"/>
      </w:pPr>
      <w:r>
        <w:t xml:space="preserve">if all of the reference signal configured for BFD outside measurement gap and fully-overlapped by intra-frequency SMTC occasions are not overlapped by with the SSB symbols indicated by </w:t>
      </w:r>
      <w:r>
        <w:rPr>
          <w:i/>
          <w:rPrChange w:id="1030" w:author="CR0215r1" w:date="2019-12-03T16:25:00Z">
            <w:rPr/>
          </w:rPrChange>
        </w:rPr>
        <w:t>SSB-ToMeasure</w:t>
      </w:r>
      <w:r>
        <w:t xml:space="preserve"> and 1 symbol before each consecutive SSB symbols indicated by </w:t>
      </w:r>
      <w:r>
        <w:rPr>
          <w:i/>
          <w:rPrChange w:id="1031" w:author="CR0215r1" w:date="2019-12-03T16:25:00Z">
            <w:rPr/>
          </w:rPrChange>
        </w:rPr>
        <w:t>SSB-ToMeasure</w:t>
      </w:r>
      <w:r>
        <w:t xml:space="preserve"> and 1 symbol after each consecutive SSB symbols indicated by </w:t>
      </w:r>
      <w:r>
        <w:rPr>
          <w:i/>
          <w:rPrChange w:id="1032" w:author="CR0215r1" w:date="2019-12-03T16:25:00Z">
            <w:rPr/>
          </w:rPrChange>
        </w:rPr>
        <w:t>SSB-ToMeasure</w:t>
      </w:r>
      <w:r>
        <w:t xml:space="preserve">, given that </w:t>
      </w:r>
      <w:r>
        <w:rPr>
          <w:i/>
          <w:rPrChange w:id="1033" w:author="CR0215r1" w:date="2019-12-03T16:25:00Z">
            <w:rPr/>
          </w:rPrChange>
        </w:rPr>
        <w:t>SSB-ToMeasure</w:t>
      </w:r>
      <w:r>
        <w:t xml:space="preserve"> is configured;</w:t>
      </w:r>
    </w:p>
    <w:p w14:paraId="128DBAE6" w14:textId="77777777" w:rsidR="00717AB5" w:rsidRDefault="00717AB5" w:rsidP="00717AB5">
      <w:pPr>
        <w:numPr>
          <w:ilvl w:val="0"/>
          <w:numId w:val="321"/>
        </w:numPr>
        <w:rPr>
          <w:ins w:id="1034" w:author="CR0215r1" w:date="2019-12-03T16:25:00Z"/>
          <w:rPrChange w:id="1035" w:author="CR0215r1" w:date="2019-12-03T16:25:00Z">
            <w:rPr>
              <w:ins w:id="1036" w:author="CR0215r1" w:date="2019-12-03T16:25:00Z"/>
            </w:rPr>
          </w:rPrChange>
        </w:rPr>
        <w:pPrChange w:id="1037" w:author="CR0215r1" w:date="2019-12-03T16:25:00Z">
          <w:pPr/>
        </w:pPrChange>
      </w:pPr>
      <w:ins w:id="1038" w:author="CR0215r1" w:date="2019-12-03T16:25:00Z">
        <w:r>
          <w:t>P</w:t>
        </w:r>
      </w:ins>
      <w:r>
        <w:rPr>
          <w:vertAlign w:val="subscript"/>
        </w:rPr>
        <w:t xml:space="preserve">sharing factor </w:t>
      </w:r>
      <w:r>
        <w:rPr>
          <w:rPrChange w:id="1039" w:author="CR0215r1" w:date="2019-12-03T16:25:00Z">
            <w:rPr>
              <w:rFonts w:eastAsia="Malgun Gothic"/>
              <w:lang w:val="en-US"/>
            </w:rPr>
          </w:rPrChange>
        </w:rPr>
        <w:t>= 3, otherwise.</w:t>
      </w:r>
    </w:p>
    <w:p w14:paraId="6247B9A8" w14:textId="77777777" w:rsidR="00717AB5" w:rsidRDefault="00717AB5" w:rsidP="00717AB5">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74AA5365" w14:textId="77777777" w:rsidR="00717AB5" w:rsidRDefault="00717AB5" w:rsidP="00717AB5">
      <w:pPr>
        <w:rPr>
          <w:rFonts w:eastAsia="?? ??"/>
        </w:rPr>
      </w:pPr>
      <w:r>
        <w:t>Longer evaluation period would be expected if the combination of BFD</w:t>
      </w:r>
      <w:ins w:id="1040" w:author="CR0215r1" w:date="2019-12-03T16:25:00Z">
        <w:r>
          <w:t>-RS</w:t>
        </w:r>
      </w:ins>
      <w:r>
        <w:t xml:space="preserve"> resource, SMTC occasion and measurement gap configurations does not meet pervious conditions.</w:t>
      </w:r>
    </w:p>
    <w:p w14:paraId="73336D82" w14:textId="77777777" w:rsidR="00DF3064" w:rsidRPr="00DD3199" w:rsidRDefault="00DF3064" w:rsidP="00DF3064">
      <w:pPr>
        <w:keepNext/>
        <w:keepLines/>
        <w:spacing w:before="60"/>
        <w:jc w:val="center"/>
        <w:rPr>
          <w:rFonts w:ascii="Arial" w:hAnsi="Arial"/>
          <w:b/>
        </w:rPr>
      </w:pPr>
      <w:r w:rsidRPr="00DD3199">
        <w:rPr>
          <w:rFonts w:ascii="Arial" w:hAnsi="Arial"/>
          <w:b/>
        </w:rPr>
        <w:t>Table 8.5.2.2-1: Evaluation period T</w:t>
      </w:r>
      <w:r w:rsidRPr="00DD3199">
        <w:rPr>
          <w:rFonts w:ascii="Arial" w:hAnsi="Arial"/>
          <w:b/>
          <w:vertAlign w:val="subscript"/>
        </w:rPr>
        <w:t>Evaluate_BFD_SSB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3E338B" w:rsidRPr="00DD3199"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DD3199" w:rsidRDefault="003E338B" w:rsidP="003E338B">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5178CBA4" w:rsidR="003E338B" w:rsidRPr="00DD3199" w:rsidRDefault="003E338B" w:rsidP="003E338B">
            <w:pPr>
              <w:keepNext/>
              <w:keepLines/>
              <w:spacing w:after="0"/>
              <w:jc w:val="center"/>
              <w:rPr>
                <w:rFonts w:ascii="Arial" w:hAnsi="Arial"/>
                <w:sz w:val="18"/>
              </w:rPr>
            </w:pPr>
            <w:r>
              <w:rPr>
                <w:rFonts w:ascii="Arial" w:hAnsi="Arial" w:cs="v4.2.0"/>
                <w:sz w:val="18"/>
                <w:lang w:val="fr-FR"/>
              </w:rPr>
              <w:t>Max(</w:t>
            </w:r>
            <w:del w:id="1041" w:author="CR0215r1" w:date="2019-12-03T16:25:00Z">
              <w:r>
                <w:rPr>
                  <w:rFonts w:ascii="Arial" w:hAnsi="Arial" w:cs="v4.2.0"/>
                  <w:sz w:val="18"/>
                  <w:lang w:val="fr-FR"/>
                </w:rPr>
                <w:delText>[</w:delText>
              </w:r>
            </w:del>
            <w:r>
              <w:rPr>
                <w:rFonts w:ascii="Arial" w:hAnsi="Arial" w:cs="v4.2.0"/>
                <w:sz w:val="18"/>
                <w:lang w:val="fr-FR"/>
              </w:rPr>
              <w:t>50</w:t>
            </w:r>
            <w:del w:id="1042" w:author="CR0215r1" w:date="2019-12-03T16:25:00Z">
              <w:r>
                <w:rPr>
                  <w:rFonts w:ascii="Arial" w:hAnsi="Arial" w:cs="v4.2.0"/>
                  <w:sz w:val="18"/>
                  <w:lang w:val="fr-FR"/>
                </w:rPr>
                <w:delText>]</w:delText>
              </w:r>
            </w:del>
            <w:r>
              <w:rPr>
                <w:rFonts w:ascii="Arial" w:hAnsi="Arial" w:cs="v4.2.0"/>
                <w:sz w:val="18"/>
                <w:lang w:val="fr-FR"/>
              </w:rPr>
              <w:t>, Ceil(5</w:t>
            </w:r>
            <w:ins w:id="1043"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del w:id="1044" w:author="CR0215r1" w:date="2019-12-03T16:25:00Z">
              <w:r>
                <w:rPr>
                  <w:rFonts w:ascii="Arial" w:hAnsi="Arial" w:cs="v4.2.0"/>
                  <w:sz w:val="18"/>
                  <w:lang w:val="fr-FR"/>
                </w:rPr>
                <w:delText>*</w:delText>
              </w:r>
            </w:del>
            <w:r>
              <w:rPr>
                <w:rFonts w:ascii="Arial" w:hAnsi="Arial" w:cs="v4.2.0"/>
                <w:sz w:val="18"/>
                <w:lang w:val="fr-FR"/>
              </w:rPr>
              <w:t>P)</w:t>
            </w:r>
            <w:ins w:id="1045"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del w:id="1046" w:author="CR0215r1" w:date="2019-12-03T16:25:00Z">
              <w:r>
                <w:rPr>
                  <w:rFonts w:ascii="Arial" w:hAnsi="Arial" w:cs="v4.2.0"/>
                  <w:sz w:val="18"/>
                  <w:lang w:val="fr-FR"/>
                </w:rPr>
                <w:delText>*</w:delText>
              </w:r>
            </w:del>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DD3199" w:rsidRDefault="003E338B" w:rsidP="003E338B">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23D2D16E" w:rsidR="003E338B" w:rsidRPr="00DD3199" w:rsidRDefault="003E338B" w:rsidP="003E338B">
            <w:pPr>
              <w:keepNext/>
              <w:keepLines/>
              <w:spacing w:after="0"/>
              <w:jc w:val="center"/>
              <w:rPr>
                <w:rFonts w:ascii="Arial" w:hAnsi="Arial"/>
                <w:sz w:val="18"/>
              </w:rPr>
            </w:pPr>
            <w:r>
              <w:rPr>
                <w:rFonts w:ascii="Arial" w:hAnsi="Arial" w:cs="v4.2.0"/>
                <w:sz w:val="18"/>
                <w:lang w:val="fr-FR"/>
              </w:rPr>
              <w:t>Max(</w:t>
            </w:r>
            <w:del w:id="1047" w:author="CR0215r1" w:date="2019-12-03T16:25:00Z">
              <w:r>
                <w:rPr>
                  <w:rFonts w:ascii="Arial" w:hAnsi="Arial" w:cs="v4.2.0"/>
                  <w:sz w:val="18"/>
                  <w:lang w:val="fr-FR"/>
                </w:rPr>
                <w:delText>[</w:delText>
              </w:r>
            </w:del>
            <w:r>
              <w:rPr>
                <w:rFonts w:ascii="Arial" w:hAnsi="Arial" w:cs="v4.2.0"/>
                <w:sz w:val="18"/>
                <w:lang w:val="fr-FR"/>
              </w:rPr>
              <w:t>50</w:t>
            </w:r>
            <w:del w:id="1048" w:author="CR0215r1" w:date="2019-12-03T16:25:00Z">
              <w:r>
                <w:rPr>
                  <w:rFonts w:ascii="Arial" w:hAnsi="Arial" w:cs="v4.2.0"/>
                  <w:sz w:val="18"/>
                  <w:lang w:val="fr-FR"/>
                </w:rPr>
                <w:delText>]</w:delText>
              </w:r>
            </w:del>
            <w:r>
              <w:rPr>
                <w:rFonts w:ascii="Arial" w:hAnsi="Arial" w:cs="v4.2.0"/>
                <w:sz w:val="18"/>
                <w:lang w:val="fr-FR"/>
              </w:rPr>
              <w:t>, Ceil(7.5</w:t>
            </w:r>
            <w:del w:id="1049" w:author="CR0215r1" w:date="2019-12-03T16:25:00Z">
              <w:r>
                <w:rPr>
                  <w:rFonts w:ascii="Arial" w:hAnsi="Arial" w:cs="v4.2.0"/>
                  <w:sz w:val="18"/>
                  <w:lang w:val="fr-FR"/>
                </w:rPr>
                <w:delText>*</w:delText>
              </w:r>
            </w:del>
            <w:ins w:id="1050"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ins w:id="1051"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del w:id="1052" w:author="CR0215r1" w:date="2019-12-03T16:25:00Z">
              <w:r>
                <w:rPr>
                  <w:rFonts w:ascii="Arial" w:hAnsi="Arial" w:cs="v4.2.0"/>
                  <w:sz w:val="18"/>
                  <w:lang w:val="fr-FR"/>
                </w:rPr>
                <w:delText>*</w:delText>
              </w:r>
            </w:del>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DD3199" w:rsidRDefault="003E338B" w:rsidP="003E338B">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7E6D9BE1" w:rsidR="003E338B" w:rsidRPr="00DD3199" w:rsidRDefault="003E338B" w:rsidP="003E338B">
            <w:pPr>
              <w:keepNext/>
              <w:keepLines/>
              <w:spacing w:after="0"/>
              <w:jc w:val="center"/>
              <w:rPr>
                <w:rFonts w:ascii="Arial" w:hAnsi="Arial"/>
                <w:sz w:val="18"/>
              </w:rPr>
            </w:pPr>
            <w:r>
              <w:rPr>
                <w:rFonts w:ascii="Arial" w:hAnsi="Arial" w:cs="v4.2.0"/>
                <w:sz w:val="18"/>
                <w:lang w:val="fr-FR"/>
              </w:rPr>
              <w:t>Ceil(5</w:t>
            </w:r>
            <w:del w:id="1053" w:author="CR0215r1" w:date="2019-12-03T16:25:00Z">
              <w:r>
                <w:rPr>
                  <w:rFonts w:ascii="Arial" w:hAnsi="Arial" w:cs="v4.2.0"/>
                  <w:sz w:val="18"/>
                  <w:lang w:val="fr-FR"/>
                </w:rPr>
                <w:delText>*</w:delText>
              </w:r>
            </w:del>
            <w:ins w:id="1054"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055" w:author="CR0215r1" w:date="2019-12-03T16:25:00Z">
              <w:r>
                <w:rPr>
                  <w:rFonts w:ascii="Arial" w:hAnsi="Arial" w:cs="v4.2.0"/>
                  <w:sz w:val="18"/>
                  <w:lang w:val="fr-FR"/>
                </w:rPr>
                <w:delText>*</w:delText>
              </w:r>
            </w:del>
            <w:ins w:id="1056"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T</w:t>
            </w:r>
            <w:r>
              <w:rPr>
                <w:rFonts w:ascii="Arial" w:hAnsi="Arial" w:cs="v4.2.0"/>
                <w:sz w:val="18"/>
                <w:vertAlign w:val="subscript"/>
                <w:lang w:val="fr-FR"/>
              </w:rPr>
              <w:t>DRX</w:t>
            </w:r>
          </w:p>
        </w:tc>
      </w:tr>
      <w:tr w:rsidR="00DF3064" w:rsidRPr="00DD3199"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1162F6F7" w14:textId="77777777" w:rsidR="00DF3064" w:rsidRPr="00DD3199" w:rsidRDefault="00DF3064" w:rsidP="00DF3064">
      <w:pPr>
        <w:rPr>
          <w:rFonts w:eastAsia="?? ??"/>
        </w:rPr>
      </w:pPr>
    </w:p>
    <w:p w14:paraId="1CA915CF" w14:textId="09DC04F9" w:rsidR="00DF3064" w:rsidRPr="00DD3199" w:rsidRDefault="00DF3064" w:rsidP="00DF3064">
      <w:pPr>
        <w:keepNext/>
        <w:keepLines/>
        <w:spacing w:before="60"/>
        <w:jc w:val="center"/>
        <w:rPr>
          <w:rFonts w:ascii="Arial" w:hAnsi="Arial"/>
          <w:b/>
        </w:rPr>
      </w:pPr>
      <w:r w:rsidRPr="00DD3199">
        <w:rPr>
          <w:rFonts w:ascii="Arial" w:hAnsi="Arial"/>
          <w:b/>
        </w:rPr>
        <w:t>Table 8.5.2.2-2: Evaluation period T</w:t>
      </w:r>
      <w:r w:rsidRPr="00DD3199">
        <w:rPr>
          <w:rFonts w:ascii="Arial" w:hAnsi="Arial"/>
          <w:b/>
          <w:vertAlign w:val="subscript"/>
        </w:rPr>
        <w:t>Evaluate_BFD_SSB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3E338B" w:rsidRPr="00DD319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DD3199" w:rsidRDefault="003E338B" w:rsidP="003E338B">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72F0D4C" w:rsidR="003E338B" w:rsidRPr="00DD3199" w:rsidRDefault="003E338B" w:rsidP="003E338B">
            <w:pPr>
              <w:keepNext/>
              <w:keepLines/>
              <w:spacing w:after="0"/>
              <w:jc w:val="center"/>
              <w:rPr>
                <w:rFonts w:ascii="Arial" w:hAnsi="Arial"/>
                <w:sz w:val="18"/>
              </w:rPr>
            </w:pPr>
            <w:r>
              <w:rPr>
                <w:rFonts w:ascii="Arial" w:hAnsi="Arial" w:cs="v4.2.0"/>
                <w:sz w:val="18"/>
                <w:lang w:val="fr-FR"/>
              </w:rPr>
              <w:t>Max(</w:t>
            </w:r>
            <w:del w:id="1057" w:author="CR0215r1" w:date="2019-12-03T16:25:00Z">
              <w:r>
                <w:rPr>
                  <w:rFonts w:ascii="Arial" w:hAnsi="Arial" w:cs="v4.2.0"/>
                  <w:sz w:val="18"/>
                  <w:lang w:val="fr-FR"/>
                </w:rPr>
                <w:delText>[</w:delText>
              </w:r>
            </w:del>
            <w:r>
              <w:rPr>
                <w:rFonts w:ascii="Arial" w:hAnsi="Arial" w:cs="v4.2.0"/>
                <w:sz w:val="18"/>
                <w:lang w:val="fr-FR"/>
              </w:rPr>
              <w:t>50</w:t>
            </w:r>
            <w:del w:id="1058" w:author="CR0215r1" w:date="2019-12-03T16:25:00Z">
              <w:r>
                <w:rPr>
                  <w:rFonts w:ascii="Arial" w:hAnsi="Arial" w:cs="v4.2.0"/>
                  <w:sz w:val="18"/>
                  <w:lang w:val="fr-FR"/>
                </w:rPr>
                <w:delText>]</w:delText>
              </w:r>
            </w:del>
            <w:r>
              <w:rPr>
                <w:rFonts w:ascii="Arial" w:hAnsi="Arial" w:cs="v4.2.0"/>
                <w:sz w:val="18"/>
                <w:lang w:val="fr-FR"/>
              </w:rPr>
              <w:t>, C</w:t>
            </w:r>
            <w:del w:id="1059" w:author="CR0215r1" w:date="2019-12-03T16:25:00Z">
              <w:r>
                <w:rPr>
                  <w:rFonts w:ascii="Arial" w:hAnsi="Arial" w:cs="v4.2.0"/>
                  <w:sz w:val="18"/>
                  <w:lang w:val="fr-FR"/>
                </w:rPr>
                <w:delText>c</w:delText>
              </w:r>
            </w:del>
            <w:r>
              <w:rPr>
                <w:rFonts w:ascii="Arial" w:hAnsi="Arial" w:cs="v4.2.0"/>
                <w:sz w:val="18"/>
                <w:lang w:val="fr-FR"/>
              </w:rPr>
              <w:t>eil(5</w:t>
            </w:r>
            <w:del w:id="1060" w:author="CR0215r1" w:date="2019-12-03T16:25:00Z">
              <w:r>
                <w:rPr>
                  <w:rFonts w:ascii="Arial" w:hAnsi="Arial" w:cs="v4.2.0"/>
                  <w:sz w:val="18"/>
                  <w:lang w:val="fr-FR"/>
                </w:rPr>
                <w:delText>*</w:delText>
              </w:r>
            </w:del>
            <w:ins w:id="1061"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062" w:author="CR0215r1" w:date="2019-12-03T16:25:00Z">
              <w:r>
                <w:rPr>
                  <w:rFonts w:ascii="Arial" w:hAnsi="Arial" w:cs="v4.2.0"/>
                  <w:sz w:val="18"/>
                  <w:lang w:val="fr-FR"/>
                </w:rPr>
                <w:delText>*</w:delText>
              </w:r>
            </w:del>
            <w:ins w:id="1063"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N)</w:t>
            </w:r>
            <w:del w:id="1064" w:author="CR0215r1" w:date="2019-12-03T16:25:00Z">
              <w:r>
                <w:rPr>
                  <w:rFonts w:ascii="Arial" w:hAnsi="Arial" w:cs="v4.2.0"/>
                  <w:sz w:val="18"/>
                  <w:lang w:val="fr-FR"/>
                </w:rPr>
                <w:delText>*</w:delText>
              </w:r>
            </w:del>
            <w:ins w:id="1065"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DD3199" w:rsidRDefault="003E338B" w:rsidP="003E338B">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02F6E3C0" w:rsidR="003E338B" w:rsidRPr="00DD3199" w:rsidRDefault="003E338B" w:rsidP="003E338B">
            <w:pPr>
              <w:keepNext/>
              <w:keepLines/>
              <w:spacing w:after="0"/>
              <w:jc w:val="center"/>
              <w:rPr>
                <w:rFonts w:ascii="Arial" w:hAnsi="Arial"/>
                <w:sz w:val="18"/>
              </w:rPr>
            </w:pPr>
            <w:r>
              <w:rPr>
                <w:rFonts w:ascii="Arial" w:hAnsi="Arial" w:cs="v4.2.0"/>
                <w:sz w:val="18"/>
                <w:lang w:val="fr-FR"/>
              </w:rPr>
              <w:t>Mmax(</w:t>
            </w:r>
            <w:del w:id="1066" w:author="CR0215r1" w:date="2019-12-03T16:25:00Z">
              <w:r>
                <w:rPr>
                  <w:rFonts w:ascii="Arial" w:hAnsi="Arial" w:cs="v4.2.0"/>
                  <w:sz w:val="18"/>
                  <w:lang w:val="fr-FR"/>
                </w:rPr>
                <w:delText>[</w:delText>
              </w:r>
            </w:del>
            <w:r>
              <w:rPr>
                <w:rFonts w:ascii="Arial" w:hAnsi="Arial" w:cs="v4.2.0"/>
                <w:sz w:val="18"/>
                <w:lang w:val="fr-FR"/>
              </w:rPr>
              <w:t>50</w:t>
            </w:r>
            <w:del w:id="1067" w:author="CR0215r1" w:date="2019-12-03T16:25:00Z">
              <w:r>
                <w:rPr>
                  <w:rFonts w:ascii="Arial" w:hAnsi="Arial" w:cs="v4.2.0"/>
                  <w:sz w:val="18"/>
                  <w:lang w:val="fr-FR"/>
                </w:rPr>
                <w:delText>]</w:delText>
              </w:r>
            </w:del>
            <w:r>
              <w:rPr>
                <w:rFonts w:ascii="Arial" w:hAnsi="Arial" w:cs="v4.2.0"/>
                <w:sz w:val="18"/>
                <w:lang w:val="fr-FR"/>
              </w:rPr>
              <w:t>, C</w:t>
            </w:r>
            <w:del w:id="1068" w:author="CR0215r1" w:date="2019-12-03T16:25:00Z">
              <w:r>
                <w:rPr>
                  <w:rFonts w:ascii="Arial" w:hAnsi="Arial" w:cs="v4.2.0"/>
                  <w:sz w:val="18"/>
                  <w:lang w:val="fr-FR"/>
                </w:rPr>
                <w:delText>c</w:delText>
              </w:r>
            </w:del>
            <w:r>
              <w:rPr>
                <w:rFonts w:ascii="Arial" w:hAnsi="Arial" w:cs="v4.2.0"/>
                <w:sz w:val="18"/>
                <w:lang w:val="fr-FR"/>
              </w:rPr>
              <w:t>eil(7.5</w:t>
            </w:r>
            <w:del w:id="1069" w:author="CR0215r1" w:date="2019-12-03T16:25:00Z">
              <w:r>
                <w:rPr>
                  <w:rFonts w:ascii="Arial" w:hAnsi="Arial" w:cs="v4.2.0"/>
                  <w:sz w:val="18"/>
                  <w:lang w:val="fr-FR"/>
                </w:rPr>
                <w:delText>*</w:delText>
              </w:r>
            </w:del>
            <w:ins w:id="1070"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071" w:author="CR0215r1" w:date="2019-12-03T16:25:00Z">
              <w:r>
                <w:rPr>
                  <w:rFonts w:ascii="Arial" w:hAnsi="Arial" w:cs="v4.2.0"/>
                  <w:sz w:val="18"/>
                  <w:lang w:val="fr-FR"/>
                </w:rPr>
                <w:delText>*</w:delText>
              </w:r>
            </w:del>
            <w:ins w:id="1072"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N)</w:t>
            </w:r>
            <w:del w:id="1073" w:author="CR0215r1" w:date="2019-12-03T16:25:00Z">
              <w:r>
                <w:rPr>
                  <w:rFonts w:ascii="Arial" w:hAnsi="Arial" w:cs="v4.2.0"/>
                  <w:sz w:val="18"/>
                  <w:lang w:val="fr-FR"/>
                </w:rPr>
                <w:delText>*</w:delText>
              </w:r>
            </w:del>
            <w:ins w:id="1074"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M</w:t>
            </w:r>
            <w:del w:id="1075" w:author="CR0215r1" w:date="2019-12-03T16:25:00Z">
              <w:r>
                <w:rPr>
                  <w:rFonts w:ascii="Arial" w:hAnsi="Arial" w:cs="v4.2.0"/>
                  <w:sz w:val="18"/>
                  <w:lang w:val="fr-FR"/>
                </w:rPr>
                <w:delText>m</w:delText>
              </w:r>
            </w:del>
            <w:r>
              <w:rPr>
                <w:rFonts w:ascii="Arial" w:hAnsi="Arial" w:cs="v4.2.0"/>
                <w:sz w:val="18"/>
                <w:lang w:val="fr-FR"/>
              </w:rPr>
              <w:t>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DD3199" w:rsidRDefault="003E338B" w:rsidP="003E338B">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179A121A" w:rsidR="003E338B" w:rsidRPr="00DD3199" w:rsidRDefault="003E338B" w:rsidP="003E338B">
            <w:pPr>
              <w:keepNext/>
              <w:keepLines/>
              <w:spacing w:after="0"/>
              <w:jc w:val="center"/>
              <w:rPr>
                <w:rFonts w:ascii="Arial" w:hAnsi="Arial"/>
                <w:sz w:val="18"/>
              </w:rPr>
            </w:pPr>
            <w:r>
              <w:rPr>
                <w:rFonts w:ascii="Arial" w:hAnsi="Arial" w:cs="v4.2.0"/>
                <w:sz w:val="18"/>
                <w:lang w:val="fr-FR"/>
              </w:rPr>
              <w:t>C</w:t>
            </w:r>
            <w:del w:id="1076" w:author="CR0215r1" w:date="2019-12-03T16:25:00Z">
              <w:r>
                <w:rPr>
                  <w:rFonts w:ascii="Arial" w:hAnsi="Arial" w:cs="v4.2.0"/>
                  <w:sz w:val="18"/>
                  <w:lang w:val="fr-FR"/>
                </w:rPr>
                <w:delText>c</w:delText>
              </w:r>
            </w:del>
            <w:r>
              <w:rPr>
                <w:rFonts w:ascii="Arial" w:hAnsi="Arial" w:cs="v4.2.0"/>
                <w:sz w:val="18"/>
                <w:lang w:val="fr-FR"/>
              </w:rPr>
              <w:t>eil(5</w:t>
            </w:r>
            <w:del w:id="1077" w:author="CR0215r1" w:date="2019-12-03T16:25:00Z">
              <w:r>
                <w:rPr>
                  <w:rFonts w:ascii="Arial" w:hAnsi="Arial" w:cs="v4.2.0"/>
                  <w:sz w:val="18"/>
                  <w:lang w:val="fr-FR"/>
                </w:rPr>
                <w:delText>*</w:delText>
              </w:r>
            </w:del>
            <w:ins w:id="1078"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079" w:author="CR0215r1" w:date="2019-12-03T16:25:00Z">
              <w:r>
                <w:rPr>
                  <w:rFonts w:ascii="Arial" w:hAnsi="Arial" w:cs="v4.2.0"/>
                  <w:sz w:val="18"/>
                  <w:lang w:val="fr-FR"/>
                </w:rPr>
                <w:delText>*</w:delText>
              </w:r>
            </w:del>
            <w:ins w:id="1080"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N)</w:t>
            </w:r>
            <w:del w:id="1081" w:author="CR0215r1" w:date="2019-12-03T16:25:00Z">
              <w:r>
                <w:rPr>
                  <w:rFonts w:ascii="Arial" w:hAnsi="Arial" w:cs="v4.2.0"/>
                  <w:sz w:val="18"/>
                  <w:lang w:val="fr-FR"/>
                </w:rPr>
                <w:delText>*</w:delText>
              </w:r>
            </w:del>
            <w:ins w:id="1082"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T</w:t>
            </w:r>
            <w:r>
              <w:rPr>
                <w:rFonts w:ascii="Arial" w:hAnsi="Arial" w:cs="v4.2.0"/>
                <w:sz w:val="18"/>
                <w:vertAlign w:val="subscript"/>
                <w:lang w:val="fr-FR"/>
              </w:rPr>
              <w:t>DRX</w:t>
            </w:r>
          </w:p>
        </w:tc>
      </w:tr>
      <w:tr w:rsidR="00DF3064" w:rsidRPr="00DD3199"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3CF5ACE6" w14:textId="77777777" w:rsidR="00DF3064" w:rsidRPr="00DD3199" w:rsidRDefault="00DF3064" w:rsidP="00DF3064">
      <w:pPr>
        <w:rPr>
          <w:rFonts w:eastAsia="?? ??"/>
        </w:rPr>
      </w:pPr>
    </w:p>
    <w:p w14:paraId="37F6C23B"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8.5.2.3</w:t>
      </w:r>
      <w:r w:rsidRPr="00DD3199">
        <w:rPr>
          <w:rFonts w:ascii="Arial" w:hAnsi="Arial"/>
          <w:sz w:val="24"/>
        </w:rPr>
        <w:tab/>
        <w:t>Measurement restriction for SSB based beam failure detection</w:t>
      </w:r>
    </w:p>
    <w:p w14:paraId="108620A3" w14:textId="77777777" w:rsidR="00DF3064" w:rsidRPr="00DD3199" w:rsidRDefault="00DF3064" w:rsidP="00DF3064">
      <w:pPr>
        <w:rPr>
          <w:lang w:eastAsia="zh-CN"/>
        </w:rPr>
      </w:pPr>
      <w:r w:rsidRPr="00DD3199">
        <w:rPr>
          <w:lang w:eastAsia="zh-CN"/>
        </w:rPr>
        <w:t>The UE is required to be capable of measuring SSB for BFD without measurement gaps. T</w:t>
      </w:r>
      <w:r w:rsidRPr="00DD3199">
        <w:t>he UE is required to perform the SSB measurements with measurement restrictions as described in the following clauses.</w:t>
      </w:r>
    </w:p>
    <w:p w14:paraId="049EC078" w14:textId="1E192034" w:rsidR="00DF3064" w:rsidRPr="00DD3199" w:rsidRDefault="00DF3064" w:rsidP="00DF3064">
      <w:r w:rsidRPr="00DD3199">
        <w:t xml:space="preserve">For FR1, when the SSB for BFD measurement is in the same OFDM symbol as CSI-RS for RLM, BFD, CBD or L1-RSRP measurement, </w:t>
      </w:r>
    </w:p>
    <w:p w14:paraId="594A785C" w14:textId="77777777" w:rsidR="00DF3064" w:rsidRPr="00DD3199" w:rsidRDefault="00DF3064" w:rsidP="00DF3064">
      <w:pPr>
        <w:ind w:left="568" w:hanging="284"/>
      </w:pPr>
      <w:r w:rsidRPr="00DD3199">
        <w:t>-</w:t>
      </w:r>
      <w:r w:rsidRPr="00DD3199">
        <w:tab/>
        <w:t>If SSB and CSI-RS have same SCS, UE shall be able to measure the SSB for BFD measurement without any restriction;</w:t>
      </w:r>
    </w:p>
    <w:p w14:paraId="18F8472D" w14:textId="77777777" w:rsidR="00DF3064" w:rsidRPr="00DD3199" w:rsidRDefault="00DF3064" w:rsidP="00DF3064">
      <w:pPr>
        <w:ind w:left="568" w:hanging="284"/>
      </w:pPr>
      <w:r w:rsidRPr="00DD3199">
        <w:t>-</w:t>
      </w:r>
      <w:r w:rsidRPr="00DD3199">
        <w:tab/>
        <w:t>If SSB and CSI-RS have different SCS,</w:t>
      </w:r>
    </w:p>
    <w:p w14:paraId="07CF5674" w14:textId="77777777" w:rsidR="00DF3064" w:rsidRPr="00DD3199" w:rsidRDefault="00DF3064" w:rsidP="00DF3064">
      <w:pPr>
        <w:ind w:left="851" w:hanging="284"/>
      </w:pPr>
      <w:r w:rsidRPr="00DD3199">
        <w:lastRenderedPageBreak/>
        <w:t>-</w:t>
      </w:r>
      <w:r w:rsidRPr="00DD3199">
        <w:tab/>
        <w:t xml:space="preserve">If UE supports </w:t>
      </w:r>
      <w:r w:rsidRPr="00DD3199">
        <w:rPr>
          <w:i/>
        </w:rPr>
        <w:t>simultaneousRxDataSSB-DiffNumerology</w:t>
      </w:r>
      <w:r w:rsidRPr="00DD3199">
        <w:t>, UE shall be able to measure the SSB for BFD measurement without any restriction;</w:t>
      </w:r>
    </w:p>
    <w:p w14:paraId="38345018" w14:textId="77777777" w:rsidR="00DF3064" w:rsidRPr="00DD3199" w:rsidRDefault="00DF3064" w:rsidP="00DF3064">
      <w:pPr>
        <w:ind w:left="851" w:hanging="284"/>
      </w:pPr>
      <w:r w:rsidRPr="00DD3199">
        <w:t>-</w:t>
      </w:r>
      <w:r w:rsidRPr="00DD3199">
        <w:tab/>
        <w:t xml:space="preserve">If UE does not support </w:t>
      </w:r>
      <w:r w:rsidRPr="00DD3199">
        <w:rPr>
          <w:i/>
        </w:rPr>
        <w:t>simultaneousRxDataSSB-DiffNumerology</w:t>
      </w:r>
      <w:r w:rsidRPr="00DD3199">
        <w:t xml:space="preserve">, UE is required to measure one of but not both SSB for BFD measurement and CSI-RS. Longer measurement period for SSB based BFD measurement is expected, and </w:t>
      </w:r>
      <w:r w:rsidRPr="00DD3199">
        <w:rPr>
          <w:lang w:val="en-US"/>
        </w:rPr>
        <w:t>no requirements are defined.</w:t>
      </w:r>
    </w:p>
    <w:p w14:paraId="49F18C26" w14:textId="7AE2CBBD" w:rsidR="00DF3064" w:rsidRPr="00DD3199" w:rsidRDefault="00DF3064" w:rsidP="00DF3064">
      <w:pPr>
        <w:rPr>
          <w:rFonts w:eastAsia="?? ??"/>
        </w:rPr>
      </w:pPr>
      <w:r w:rsidRPr="00DD3199">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DD3199">
        <w:rPr>
          <w:lang w:val="en-US"/>
        </w:rPr>
        <w:t>no requirements are defined</w:t>
      </w:r>
      <w:r w:rsidRPr="00DD3199">
        <w:t>.</w:t>
      </w:r>
    </w:p>
    <w:p w14:paraId="529A6911"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8.5.3</w:t>
      </w:r>
      <w:r w:rsidRPr="00DD3199">
        <w:rPr>
          <w:rFonts w:ascii="Arial" w:hAnsi="Arial"/>
          <w:sz w:val="28"/>
        </w:rPr>
        <w:tab/>
        <w:t>Requirements for CSI-RS based beam failure detection</w:t>
      </w:r>
    </w:p>
    <w:p w14:paraId="08BD9429"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8.5.3.1</w:t>
      </w:r>
      <w:r w:rsidRPr="00DD3199">
        <w:rPr>
          <w:rFonts w:ascii="Arial" w:eastAsia="?? ??" w:hAnsi="Arial"/>
          <w:sz w:val="24"/>
        </w:rPr>
        <w:tab/>
      </w:r>
      <w:r w:rsidRPr="00DD3199">
        <w:rPr>
          <w:rFonts w:ascii="Arial" w:hAnsi="Arial"/>
          <w:sz w:val="24"/>
        </w:rPr>
        <w:t>Introduction</w:t>
      </w:r>
    </w:p>
    <w:p w14:paraId="6BE99A58" w14:textId="74AA6471" w:rsidR="00DF3064" w:rsidRPr="00DD3199" w:rsidRDefault="00DF3064" w:rsidP="00DF3064">
      <w:r w:rsidRPr="00DD3199">
        <w:t xml:space="preserve">The requirements in this section apply for each CSI-RS resource in the set </w:t>
      </w:r>
      <w:r w:rsidRPr="00DD3199">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of resource configurations for a serving cell, provided that the CSI-RS resource(s) in set </w:t>
      </w:r>
      <w:r w:rsidRPr="00DD3199">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for </w:t>
      </w:r>
      <w:r w:rsidRPr="00DD3199">
        <w:rPr>
          <w:rFonts w:cs="v5.0.0"/>
        </w:rPr>
        <w:t>beam failure detection</w:t>
      </w:r>
      <w:r w:rsidRPr="00DD3199">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DD3199">
        <w:rPr>
          <w:lang w:eastAsia="zh-CN"/>
        </w:rPr>
        <w:t>when applicable,</w:t>
      </w:r>
      <w:r w:rsidRPr="00DD3199">
        <w:t xml:space="preserve"> with the RS in the active TCI state of any CORESET configured in the UE active BWP.</w:t>
      </w:r>
    </w:p>
    <w:p w14:paraId="7BD31DAC" w14:textId="77777777" w:rsidR="00DF3064" w:rsidRPr="00DD3199" w:rsidRDefault="00DF3064" w:rsidP="00DF3064">
      <w:pPr>
        <w:keepNext/>
        <w:keepLines/>
        <w:spacing w:before="60"/>
        <w:jc w:val="center"/>
        <w:rPr>
          <w:rFonts w:ascii="Arial" w:hAnsi="Arial"/>
          <w:b/>
        </w:rPr>
      </w:pPr>
      <w:r w:rsidRPr="00DD3199">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DD3199" w:rsidRDefault="00DF3064" w:rsidP="00DF3064">
            <w:pPr>
              <w:keepNext/>
              <w:keepLines/>
              <w:spacing w:after="0"/>
              <w:jc w:val="center"/>
              <w:rPr>
                <w:rFonts w:ascii="Arial" w:eastAsia="?? ??" w:hAnsi="Arial"/>
                <w:b/>
                <w:sz w:val="18"/>
              </w:rPr>
            </w:pPr>
            <w:r w:rsidRPr="00DD3199">
              <w:rPr>
                <w:rFonts w:ascii="Arial" w:eastAsia="?? ??" w:hAnsi="Arial"/>
                <w:b/>
                <w:sz w:val="18"/>
              </w:rPr>
              <w:t>Value for BLER</w:t>
            </w:r>
          </w:p>
        </w:tc>
      </w:tr>
      <w:tr w:rsidR="00DD3199" w:rsidRPr="00DD3199"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DD3199" w:rsidRPr="00DD3199"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DD3199" w:rsidRPr="00DD3199"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DF3064" w:rsidRPr="00DD3199"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4D2C3F80" w14:textId="77777777" w:rsidR="00DF3064" w:rsidRPr="00DD3199" w:rsidRDefault="00DF3064" w:rsidP="00DF3064"/>
    <w:p w14:paraId="358CF0E2"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14:paraId="7B01F0B4" w14:textId="35868D2C" w:rsidR="00DF3064" w:rsidRPr="00DD3199" w:rsidRDefault="00DF3064" w:rsidP="00DF3064">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w14:anchorId="10048A79">
          <v:shape id="_x0000_i1301" type="#_x0000_t75" style="width:12pt;height:18pt" o:ole="">
            <v:imagedata r:id="rId17" o:title=""/>
          </v:shape>
          <o:OLEObject Type="Embed" ProgID="Equation.3" ShapeID="_x0000_i1301" DrawAspect="Content" ObjectID="_1639326277" r:id="rId29"/>
        </w:object>
      </w:r>
      <w:r w:rsidRPr="00DD3199">
        <w:t xml:space="preserve"> estimated </w:t>
      </w:r>
      <w:r w:rsidRPr="00DD3199">
        <w:rPr>
          <w:rFonts w:eastAsia="?? ??"/>
        </w:rPr>
        <w:t xml:space="preserve">over the last </w:t>
      </w:r>
      <w:r w:rsidRPr="00DD3199">
        <w:t>T</w:t>
      </w:r>
      <w:r w:rsidRPr="00DD3199">
        <w:rPr>
          <w:vertAlign w:val="subscript"/>
        </w:rPr>
        <w:t>Evaluate_BFD_CSI-RS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out_LR_CSI-RS</w:t>
      </w:r>
      <w:r w:rsidRPr="00DD3199">
        <w:rPr>
          <w:rFonts w:eastAsia="?? ??"/>
        </w:rPr>
        <w:t xml:space="preserve"> within </w:t>
      </w:r>
      <w:r w:rsidRPr="00DD3199">
        <w:t>T</w:t>
      </w:r>
      <w:r w:rsidRPr="00DD3199">
        <w:rPr>
          <w:vertAlign w:val="subscript"/>
        </w:rPr>
        <w:t>Evaluate_BFD_CSI-RS</w:t>
      </w:r>
      <w:r w:rsidRPr="00DD3199">
        <w:rPr>
          <w:rFonts w:eastAsia="?? ??"/>
        </w:rPr>
        <w:t xml:space="preserve"> ms period.</w:t>
      </w:r>
    </w:p>
    <w:p w14:paraId="147C2B18"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8.5.3.2-1 for FR1.</w:t>
      </w:r>
    </w:p>
    <w:p w14:paraId="7A8DFB60" w14:textId="4CD925B1" w:rsidR="00DF3064" w:rsidRPr="00DD3199" w:rsidRDefault="00DF3064" w:rsidP="00DF3064">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8.5.3.2-2 for FR2 with N=1. </w:t>
      </w:r>
      <w:r w:rsidRPr="00DD3199">
        <w:t>The requirements of T</w:t>
      </w:r>
      <w:r w:rsidRPr="00DD3199">
        <w:rPr>
          <w:vertAlign w:val="subscript"/>
        </w:rPr>
        <w:t>Evaluate_BFD_CSI-RS</w:t>
      </w:r>
      <w:r w:rsidRPr="00DD3199">
        <w:t xml:space="preserve"> apply provided that the CSI-RS for BFD is not in a resource set configured with repetition ON. </w:t>
      </w:r>
      <w:r w:rsidRPr="00DD3199">
        <w:rPr>
          <w:rFonts w:eastAsia="PMingLiU" w:hint="eastAsia"/>
          <w:lang w:eastAsia="zh-TW"/>
        </w:rPr>
        <w:t>T</w:t>
      </w:r>
      <w:r w:rsidRPr="00DD3199">
        <w:rPr>
          <w:rFonts w:eastAsia="PMingLiU"/>
          <w:lang w:eastAsia="zh-TW"/>
        </w:rPr>
        <w:t>he requirements shall not apply when the CSI-RS resource in the active TCI state of CORESET is the same CSI-RS resource for BFD</w:t>
      </w:r>
      <w:r w:rsidRPr="00DD3199">
        <w:rPr>
          <w:rFonts w:eastAsia="PMingLiU" w:hint="eastAsia"/>
          <w:lang w:eastAsia="zh-TW"/>
        </w:rPr>
        <w:t xml:space="preserve"> </w:t>
      </w:r>
      <w:r w:rsidRPr="00DD3199">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DD3199" w:rsidRDefault="00DF3064" w:rsidP="00DF3064">
      <w:pPr>
        <w:rPr>
          <w:rFonts w:eastAsia="?? ??"/>
        </w:rPr>
      </w:pPr>
      <w:r w:rsidRPr="00DD3199">
        <w:rPr>
          <w:rFonts w:eastAsia="?? ??"/>
        </w:rPr>
        <w:t>For FR1,</w:t>
      </w:r>
    </w:p>
    <w:p w14:paraId="784B9ECB" w14:textId="77777777" w:rsidR="003E338B" w:rsidRDefault="003E338B" w:rsidP="003E338B">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del w:id="1083" w:author="CR0215r1" w:date="2019-12-03T16:25:00Z">
        <w:r>
          <w:delText>; and</w:delText>
        </w:r>
      </w:del>
      <w:ins w:id="1084" w:author="CR0215r1" w:date="2019-12-03T16:25:00Z">
        <w:r>
          <w:t>.</w:t>
        </w:r>
      </w:ins>
    </w:p>
    <w:p w14:paraId="0817CE81" w14:textId="77777777" w:rsidR="003E338B" w:rsidRDefault="003E338B" w:rsidP="003E338B">
      <w:pPr>
        <w:ind w:left="568" w:hanging="284"/>
      </w:pPr>
      <w:r>
        <w:lastRenderedPageBreak/>
        <w:t>-</w:t>
      </w:r>
      <w:r>
        <w:tab/>
        <w:t>P</w:t>
      </w:r>
      <w:ins w:id="1085" w:author="CR0215r1" w:date="2019-12-03T16:25:00Z">
        <w:r>
          <w:t xml:space="preserve"> </w:t>
        </w:r>
      </w:ins>
      <w:r>
        <w:t>=</w:t>
      </w:r>
      <w:ins w:id="1086" w:author="CR0215r1" w:date="2019-12-03T16:25:00Z">
        <w:r>
          <w:t xml:space="preserve"> </w:t>
        </w:r>
      </w:ins>
      <w:r>
        <w:t>1 when in the monitored cell there are no measurement gaps overlapping with any occasion of the CSI-RS.</w:t>
      </w:r>
    </w:p>
    <w:p w14:paraId="6B54FC00" w14:textId="77777777" w:rsidR="00DF3064" w:rsidRPr="00DD3199" w:rsidRDefault="00DF3064" w:rsidP="00DF3064">
      <w:pPr>
        <w:rPr>
          <w:rFonts w:eastAsia="?? ??"/>
        </w:rPr>
      </w:pPr>
      <w:r w:rsidRPr="00DD3199">
        <w:rPr>
          <w:rFonts w:eastAsia="?? ??"/>
        </w:rPr>
        <w:t>For FR2,</w:t>
      </w:r>
    </w:p>
    <w:p w14:paraId="754ABA33" w14:textId="77777777" w:rsidR="000E53B6" w:rsidRDefault="000E53B6" w:rsidP="000E53B6">
      <w:pPr>
        <w:ind w:left="568" w:hanging="284"/>
      </w:pPr>
      <w:r>
        <w:t>-</w:t>
      </w:r>
      <w:r>
        <w:tab/>
        <w:t>P</w:t>
      </w:r>
      <w:ins w:id="1087" w:author="CR0215r1" w:date="2019-12-03T16:25:00Z">
        <w:r>
          <w:t xml:space="preserve"> </w:t>
        </w:r>
      </w:ins>
      <w:r>
        <w:t>=</w:t>
      </w:r>
      <w:ins w:id="1088" w:author="CR0215r1" w:date="2019-12-03T16:25:00Z">
        <w:r>
          <w:t xml:space="preserve"> </w:t>
        </w:r>
      </w:ins>
      <w:r>
        <w:t>1, when the BFD</w:t>
      </w:r>
      <w:ins w:id="1089" w:author="CR0215r1" w:date="2019-12-03T16:25:00Z">
        <w:r>
          <w:t>-RS</w:t>
        </w:r>
      </w:ins>
      <w:r>
        <w:t xml:space="preserve"> resource is not overlapped with measurement gap and also not overlapped with SMTC occasion.</w:t>
      </w:r>
    </w:p>
    <w:p w14:paraId="4ED630E2"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w:t>
      </w:r>
      <w:ins w:id="1090" w:author="CR0215r1" w:date="2019-12-03T16:25:00Z">
        <w:r>
          <w:t>-RS</w:t>
        </w:r>
      </w:ins>
      <w:r>
        <w:t xml:space="preserve"> resource is partially overlapped with measurement gap and the BFD</w:t>
      </w:r>
      <w:ins w:id="1091" w:author="CR0215r1" w:date="2019-12-03T16:25:00Z">
        <w:r>
          <w:t>-RS</w:t>
        </w:r>
      </w:ins>
      <w:r>
        <w:t xml:space="preserve"> resource is not overlapped with SMTC occasion (T</w:t>
      </w:r>
      <w:r>
        <w:rPr>
          <w:vertAlign w:val="subscript"/>
        </w:rPr>
        <w:t>CSI-RS</w:t>
      </w:r>
      <w:r>
        <w:t xml:space="preserve"> &lt; MGRP)</w:t>
      </w:r>
    </w:p>
    <w:p w14:paraId="0A1E3FC5"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w:t>
      </w:r>
      <w:ins w:id="1092" w:author="CR0215r1" w:date="2019-12-03T16:25:00Z">
        <w:r>
          <w:t>-RS</w:t>
        </w:r>
      </w:ins>
      <w:r>
        <w:t xml:space="preserve"> resource is not overlapped with measurement gap and the BFD</w:t>
      </w:r>
      <w:ins w:id="1093" w:author="CR0215r1" w:date="2019-12-03T16:25:00Z">
        <w:r>
          <w:t>-RS</w:t>
        </w:r>
      </w:ins>
      <w:r>
        <w:t xml:space="preserve"> resource is partially overlapped with SMTC occasion (T</w:t>
      </w:r>
      <w:r>
        <w:rPr>
          <w:vertAlign w:val="subscript"/>
        </w:rPr>
        <w:t>CSI-RS</w:t>
      </w:r>
      <w:r>
        <w:t xml:space="preserve"> &lt; T</w:t>
      </w:r>
      <w:r>
        <w:rPr>
          <w:vertAlign w:val="subscript"/>
        </w:rPr>
        <w:t>SMTCperiod</w:t>
      </w:r>
      <w:r>
        <w:t>).</w:t>
      </w:r>
    </w:p>
    <w:p w14:paraId="45813119" w14:textId="77777777" w:rsidR="000E53B6" w:rsidRDefault="000E53B6" w:rsidP="000E53B6">
      <w:pPr>
        <w:ind w:left="568" w:hanging="284"/>
      </w:pPr>
      <w:r>
        <w:t>-</w:t>
      </w:r>
      <w:r>
        <w:tab/>
        <w:t>P = P</w:t>
      </w:r>
      <w:r>
        <w:rPr>
          <w:vertAlign w:val="subscript"/>
        </w:rPr>
        <w:t>sharing factor</w:t>
      </w:r>
      <w:r>
        <w:t>, when the BFD</w:t>
      </w:r>
      <w:ins w:id="1094" w:author="CR0215r1" w:date="2019-12-03T16:25:00Z">
        <w:r>
          <w:t>-RS</w:t>
        </w:r>
      </w:ins>
      <w:r>
        <w:t xml:space="preserve"> resource is not overlapped with measurement gap and the BFD</w:t>
      </w:r>
      <w:ins w:id="1095" w:author="CR0215r1" w:date="2019-12-03T16:25:00Z">
        <w:r>
          <w:t>-RS</w:t>
        </w:r>
      </w:ins>
      <w:r>
        <w:t xml:space="preserve">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8455F55"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w:t>
      </w:r>
      <w:ins w:id="1096" w:author="CR0215r1" w:date="2019-12-03T16:25:00Z">
        <w:r>
          <w:t>-RS</w:t>
        </w:r>
      </w:ins>
      <w:r>
        <w:t xml:space="preserve"> resource is partially overlapped with measurement gap and the BFD</w:t>
      </w:r>
      <w:ins w:id="1097" w:author="CR0215r1" w:date="2019-12-03T16:25:00Z">
        <w:r>
          <w:t>-RS</w:t>
        </w:r>
      </w:ins>
      <w:r>
        <w:t xml:space="preserve"> resource is partially overlapped with SMTC occasion (T</w:t>
      </w:r>
      <w:r>
        <w:rPr>
          <w:vertAlign w:val="subscript"/>
        </w:rPr>
        <w:t xml:space="preserve">CSI-RS </w:t>
      </w:r>
      <w:r>
        <w:t>&lt; T</w:t>
      </w:r>
      <w:r>
        <w:rPr>
          <w:vertAlign w:val="subscript"/>
        </w:rPr>
        <w:t>SMTCperiod</w:t>
      </w:r>
      <w:r>
        <w:t>) and SMTC occasion is not overlapped with measurement gap and</w:t>
      </w:r>
    </w:p>
    <w:p w14:paraId="6866EBC9" w14:textId="77777777" w:rsidR="000E53B6" w:rsidRDefault="000E53B6" w:rsidP="000E53B6">
      <w:pPr>
        <w:ind w:left="851" w:hanging="284"/>
      </w:pPr>
      <w:r>
        <w:t>-</w:t>
      </w:r>
      <w:r>
        <w:tab/>
        <w:t>T</w:t>
      </w:r>
      <w:r>
        <w:rPr>
          <w:vertAlign w:val="subscript"/>
        </w:rPr>
        <w:t>SMTCperiod</w:t>
      </w:r>
      <w:r>
        <w:t xml:space="preserve"> </w:t>
      </w:r>
      <w:r>
        <w:rPr>
          <w:rFonts w:hint="eastAsia"/>
          <w:lang w:val="en-US"/>
        </w:rPr>
        <w:t>≠</w:t>
      </w:r>
      <w:r>
        <w:t xml:space="preserve"> MGRP or</w:t>
      </w:r>
    </w:p>
    <w:p w14:paraId="4F7068CB" w14:textId="77777777" w:rsidR="000E53B6" w:rsidRDefault="000E53B6" w:rsidP="000E53B6">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w:t>
      </w:r>
      <w:del w:id="1098" w:author="CR0215r1" w:date="2019-12-03T16:25:00Z">
        <w:r>
          <w:delText>*</w:delText>
        </w:r>
      </w:del>
      <w:ins w:id="1099" w:author="CR0215r1" w:date="2019-12-03T16:25:00Z">
        <w:r>
          <w:t xml:space="preserve"> </w:t>
        </w:r>
        <w:r>
          <w:rPr>
            <w:lang w:eastAsia="ko-KR"/>
          </w:rPr>
          <w:t xml:space="preserve">× </w:t>
        </w:r>
      </w:ins>
      <w:r>
        <w:t>T</w:t>
      </w:r>
      <w:r>
        <w:rPr>
          <w:vertAlign w:val="subscript"/>
        </w:rPr>
        <w:t>SMTCperiod</w:t>
      </w:r>
    </w:p>
    <w:p w14:paraId="2671075E"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w:t>
      </w:r>
      <w:ins w:id="1100" w:author="CR0215r1" w:date="2019-12-03T16:25:00Z">
        <w:r>
          <w:t>-RS</w:t>
        </w:r>
      </w:ins>
      <w:r>
        <w:t xml:space="preserve"> resource is partially overlapped with measurement gap and the BFD</w:t>
      </w:r>
      <w:ins w:id="1101" w:author="CR0215r1" w:date="2019-12-03T16:25:00Z">
        <w:r>
          <w:t>-RS</w:t>
        </w:r>
      </w:ins>
      <w:r>
        <w:t xml:space="preserve">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w:t>
      </w:r>
      <w:del w:id="1102" w:author="CR0215r1" w:date="2019-12-03T16:25:00Z">
        <w:r>
          <w:delText>*</w:delText>
        </w:r>
      </w:del>
      <w:ins w:id="1103" w:author="CR0215r1" w:date="2019-12-03T16:25:00Z">
        <w:r>
          <w:t xml:space="preserve"> </w:t>
        </w:r>
        <w:r>
          <w:rPr>
            <w:lang w:eastAsia="ko-KR"/>
          </w:rPr>
          <w:t xml:space="preserve">× </w:t>
        </w:r>
      </w:ins>
      <w:r>
        <w:t>T</w:t>
      </w:r>
      <w:r>
        <w:rPr>
          <w:vertAlign w:val="subscript"/>
        </w:rPr>
        <w:t>SMTCperiod</w:t>
      </w:r>
    </w:p>
    <w:p w14:paraId="59346FE6"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w:t>
      </w:r>
      <w:ins w:id="1104" w:author="CR0215r1" w:date="2019-12-03T16:25:00Z">
        <w:r>
          <w:t>-RS</w:t>
        </w:r>
      </w:ins>
      <w:r>
        <w:t xml:space="preserve"> resource is partially overlapped with measurement gap (</w:t>
      </w:r>
      <w:r>
        <w:rPr>
          <w:rFonts w:eastAsia="?? ??"/>
        </w:rPr>
        <w:t>T</w:t>
      </w:r>
      <w:r>
        <w:rPr>
          <w:rFonts w:eastAsia="?? ??"/>
          <w:vertAlign w:val="subscript"/>
        </w:rPr>
        <w:t>CSI-RS</w:t>
      </w:r>
      <w:r>
        <w:t xml:space="preserve"> &lt; MGRP) and the BFD</w:t>
      </w:r>
      <w:ins w:id="1105" w:author="CR0215r1" w:date="2019-12-03T16:25:00Z">
        <w:r>
          <w:t>-RS</w:t>
        </w:r>
      </w:ins>
      <w:r>
        <w:t xml:space="preserve">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14:paraId="4BB5A0B9"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w:t>
      </w:r>
      <w:ins w:id="1106" w:author="CR0215r1" w:date="2019-12-03T16:25:00Z">
        <w:r>
          <w:t>-RS</w:t>
        </w:r>
      </w:ins>
      <w:r>
        <w:t xml:space="preserve"> resource is partially overlapped with measurement gap and the BFD</w:t>
      </w:r>
      <w:ins w:id="1107" w:author="CR0215r1" w:date="2019-12-03T16:25:00Z">
        <w:r>
          <w:t>-RS</w:t>
        </w:r>
      </w:ins>
      <w:r>
        <w:t xml:space="preserve">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11E3AEB4" w14:textId="77777777" w:rsidR="000E53B6" w:rsidRDefault="000E53B6" w:rsidP="000E53B6">
      <w:pPr>
        <w:ind w:left="568" w:hanging="284"/>
        <w:rPr>
          <w:b/>
        </w:rPr>
      </w:pPr>
      <w:r>
        <w:t>-</w:t>
      </w:r>
      <w:r>
        <w:tab/>
        <w:t>P</w:t>
      </w:r>
      <w:r>
        <w:rPr>
          <w:vertAlign w:val="subscript"/>
        </w:rPr>
        <w:t>sharing factor</w:t>
      </w:r>
      <w:r>
        <w:t xml:space="preserve"> = 3</w:t>
      </w:r>
      <w:r>
        <w:rPr>
          <w:b/>
        </w:rPr>
        <w:t>.</w:t>
      </w:r>
    </w:p>
    <w:p w14:paraId="39AAD0BF" w14:textId="77777777" w:rsidR="00DF3064" w:rsidRPr="00DD3199" w:rsidRDefault="00DF3064" w:rsidP="00DF3064">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6917119E" w14:textId="77777777" w:rsidR="00DF3064" w:rsidRPr="00DD3199" w:rsidRDefault="00DF3064" w:rsidP="00DF3064">
      <w:pPr>
        <w:keepLines/>
        <w:ind w:left="1135" w:hanging="851"/>
        <w:rPr>
          <w:i/>
        </w:rPr>
      </w:pPr>
      <w:r w:rsidRPr="00DD3199">
        <w:t>Note:</w:t>
      </w:r>
      <w:r w:rsidRPr="00DD3199">
        <w:tab/>
        <w:t>The overlap between CSI-RS for BFD and SMTC means that CSI-RS for BFD is within the SMTC window duration.</w:t>
      </w:r>
    </w:p>
    <w:p w14:paraId="3A0BF460" w14:textId="77777777" w:rsidR="000E53B6" w:rsidRDefault="000E53B6" w:rsidP="000E53B6">
      <w:pPr>
        <w:rPr>
          <w:rFonts w:eastAsia="?? ??"/>
        </w:rPr>
      </w:pPr>
      <w:r>
        <w:t>Longer evaluation period would be expected if the combination of the BFD</w:t>
      </w:r>
      <w:ins w:id="1108" w:author="CR0215r1" w:date="2019-12-03T16:25:00Z">
        <w:r>
          <w:t>-RS</w:t>
        </w:r>
      </w:ins>
      <w:r>
        <w:t xml:space="preserve"> resource, SMTC occasion and measurement gap configurations does not meet pervious conditions.</w:t>
      </w:r>
    </w:p>
    <w:p w14:paraId="1DCEF12B" w14:textId="77777777" w:rsidR="00DF3064" w:rsidRPr="00DD3199" w:rsidRDefault="00DF3064" w:rsidP="00DF3064">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14:paraId="2706D072" w14:textId="25E97367" w:rsidR="00DF3064" w:rsidRPr="00DD3199" w:rsidRDefault="00DF3064" w:rsidP="00DF3064">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14:paraId="4B776660" w14:textId="77777777" w:rsidR="00DF3064" w:rsidRPr="00DD3199" w:rsidRDefault="00DF3064" w:rsidP="00DF3064">
      <w:pPr>
        <w:keepNext/>
        <w:keepLines/>
        <w:spacing w:before="60"/>
        <w:jc w:val="center"/>
        <w:rPr>
          <w:rFonts w:ascii="Arial" w:hAnsi="Arial"/>
          <w:b/>
        </w:rPr>
      </w:pPr>
      <w:r w:rsidRPr="00DD3199">
        <w:rPr>
          <w:rFonts w:ascii="Arial" w:hAnsi="Arial"/>
          <w:b/>
        </w:rPr>
        <w:lastRenderedPageBreak/>
        <w:t>Table 8.5.3.2-1: Evaluation period T</w:t>
      </w:r>
      <w:r w:rsidRPr="00DD3199">
        <w:rPr>
          <w:rFonts w:ascii="Arial" w:hAnsi="Arial"/>
          <w:b/>
          <w:vertAlign w:val="subscript"/>
        </w:rPr>
        <w:t>Evaluate_BFD_CSI-RS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85675C" w:rsidRPr="00DD3199"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85675C" w:rsidRPr="00DD3199" w:rsidRDefault="0085675C" w:rsidP="0085675C">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7FE1058" w:rsidR="0085675C" w:rsidRPr="00DD3199" w:rsidRDefault="0085675C" w:rsidP="0085675C">
            <w:pPr>
              <w:keepNext/>
              <w:keepLines/>
              <w:spacing w:after="0"/>
              <w:jc w:val="center"/>
              <w:rPr>
                <w:rFonts w:ascii="Arial" w:hAnsi="Arial"/>
                <w:sz w:val="18"/>
              </w:rPr>
            </w:pPr>
            <w:r>
              <w:rPr>
                <w:rFonts w:ascii="Arial" w:hAnsi="Arial" w:cs="v4.2.0"/>
                <w:sz w:val="18"/>
                <w:lang w:val="fr-FR"/>
              </w:rPr>
              <w:t>Max(</w:t>
            </w:r>
            <w:del w:id="1109" w:author="CR0215r1" w:date="2019-12-03T16:25:00Z">
              <w:r>
                <w:rPr>
                  <w:rFonts w:ascii="Arial" w:hAnsi="Arial" w:cs="v4.2.0"/>
                  <w:sz w:val="18"/>
                  <w:lang w:val="fr-FR"/>
                </w:rPr>
                <w:delText>[</w:delText>
              </w:r>
            </w:del>
            <w:r>
              <w:rPr>
                <w:rFonts w:ascii="Arial" w:hAnsi="Arial" w:cs="v4.2.0"/>
                <w:sz w:val="18"/>
                <w:lang w:val="fr-FR"/>
              </w:rPr>
              <w:t>50</w:t>
            </w:r>
            <w:del w:id="1110" w:author="CR0215r1" w:date="2019-12-03T16:25:00Z">
              <w:r>
                <w:rPr>
                  <w:rFonts w:ascii="Arial" w:hAnsi="Arial" w:cs="v4.2.0"/>
                  <w:sz w:val="18"/>
                  <w:lang w:val="fr-FR"/>
                </w:rPr>
                <w:delText>]</w:delText>
              </w:r>
            </w:del>
            <w:r>
              <w:rPr>
                <w:rFonts w:ascii="Arial" w:hAnsi="Arial" w:cs="v4.2.0"/>
                <w:sz w:val="18"/>
                <w:lang w:val="fr-FR"/>
              </w:rPr>
              <w:t>, [M</w:t>
            </w:r>
            <w:r>
              <w:rPr>
                <w:rFonts w:ascii="Arial" w:hAnsi="Arial" w:cs="v4.2.0"/>
                <w:sz w:val="18"/>
                <w:vertAlign w:val="subscript"/>
                <w:lang w:val="fr-FR"/>
              </w:rPr>
              <w:t>BFD</w:t>
            </w:r>
            <w:r>
              <w:rPr>
                <w:rFonts w:ascii="Arial" w:hAnsi="Arial" w:cs="v4.2.0"/>
                <w:sz w:val="18"/>
                <w:lang w:val="fr-FR"/>
              </w:rPr>
              <w:t xml:space="preserve"> </w:t>
            </w:r>
            <w:del w:id="1111" w:author="CR0215r1" w:date="2019-12-03T16:25:00Z">
              <w:r>
                <w:rPr>
                  <w:rFonts w:ascii="Arial" w:hAnsi="Arial" w:cs="v4.2.0"/>
                  <w:sz w:val="18"/>
                  <w:lang w:val="fr-FR"/>
                </w:rPr>
                <w:delText>*</w:delText>
              </w:r>
            </w:del>
            <w:ins w:id="1112"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P] </w:t>
            </w:r>
            <w:del w:id="1113" w:author="CR0215r1" w:date="2019-12-03T16:25:00Z">
              <w:r>
                <w:rPr>
                  <w:rFonts w:ascii="Arial" w:hAnsi="Arial" w:cs="v4.2.0"/>
                  <w:sz w:val="18"/>
                  <w:lang w:val="fr-FR"/>
                </w:rPr>
                <w:delText>*</w:delText>
              </w:r>
            </w:del>
            <w:ins w:id="1114" w:author="CR0215r1" w:date="2019-12-03T16:25:00Z">
              <w:r>
                <w:rPr>
                  <w:rFonts w:ascii="Arial" w:hAnsi="Arial" w:cs="Arial"/>
                  <w:sz w:val="18"/>
                  <w:szCs w:val="18"/>
                  <w:lang w:val="fr-FR"/>
                </w:rPr>
                <w:sym w:font="Symbol" w:char="F0B4"/>
              </w:r>
            </w:ins>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85675C" w:rsidRPr="00DD3199"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85675C" w:rsidRPr="00DD3199" w:rsidRDefault="0085675C" w:rsidP="0085675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25567902" w:rsidR="0085675C" w:rsidRPr="00DD3199" w:rsidRDefault="0085675C" w:rsidP="0085675C">
            <w:pPr>
              <w:keepNext/>
              <w:keepLines/>
              <w:spacing w:after="0"/>
              <w:jc w:val="center"/>
              <w:rPr>
                <w:rFonts w:ascii="Arial" w:hAnsi="Arial"/>
                <w:sz w:val="18"/>
              </w:rPr>
            </w:pPr>
            <w:r>
              <w:rPr>
                <w:rFonts w:ascii="Arial" w:hAnsi="Arial" w:cs="v4.2.0"/>
                <w:sz w:val="18"/>
                <w:lang w:val="fr-FR"/>
              </w:rPr>
              <w:t>Max(</w:t>
            </w:r>
            <w:del w:id="1115" w:author="CR0215r1" w:date="2019-12-03T16:25:00Z">
              <w:r>
                <w:rPr>
                  <w:rFonts w:ascii="Arial" w:hAnsi="Arial" w:cs="v4.2.0"/>
                  <w:sz w:val="18"/>
                  <w:lang w:val="fr-FR"/>
                </w:rPr>
                <w:delText>[</w:delText>
              </w:r>
            </w:del>
            <w:r>
              <w:rPr>
                <w:rFonts w:ascii="Arial" w:hAnsi="Arial" w:cs="v4.2.0"/>
                <w:sz w:val="18"/>
                <w:lang w:val="fr-FR"/>
              </w:rPr>
              <w:t>50</w:t>
            </w:r>
            <w:del w:id="1116" w:author="CR0215r1" w:date="2019-12-03T16:25:00Z">
              <w:r>
                <w:rPr>
                  <w:rFonts w:ascii="Arial" w:hAnsi="Arial" w:cs="v4.2.0"/>
                  <w:sz w:val="18"/>
                  <w:lang w:val="fr-FR"/>
                </w:rPr>
                <w:delText>]</w:delText>
              </w:r>
            </w:del>
            <w:r>
              <w:rPr>
                <w:rFonts w:ascii="Arial" w:hAnsi="Arial" w:cs="v4.2.0"/>
                <w:sz w:val="18"/>
                <w:lang w:val="fr-FR"/>
              </w:rPr>
              <w:t>, [1.5</w:t>
            </w:r>
            <w:ins w:id="1117" w:author="CR0215r1" w:date="2019-12-03T16:25:00Z">
              <w:r>
                <w:rPr>
                  <w:rFonts w:ascii="Arial" w:hAnsi="Arial" w:cs="v4.2.0"/>
                  <w:sz w:val="18"/>
                  <w:lang w:val="fr-FR"/>
                </w:rPr>
                <w:t xml:space="preserve"> </w:t>
              </w:r>
            </w:ins>
            <w:r>
              <w:rPr>
                <w:rFonts w:ascii="Arial" w:hAnsi="Arial" w:cs="Arial"/>
                <w:sz w:val="18"/>
                <w:lang w:val="fr-FR"/>
              </w:rPr>
              <w:t>×</w:t>
            </w:r>
            <w:ins w:id="1118" w:author="CR0215r1" w:date="2019-12-03T16:25:00Z">
              <w:r>
                <w:rPr>
                  <w:rFonts w:ascii="Arial" w:hAnsi="Arial" w:cs="Arial"/>
                  <w:sz w:val="18"/>
                  <w:lang w:val="fr-FR"/>
                </w:rPr>
                <w:t xml:space="preserve"> </w:t>
              </w:r>
            </w:ins>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del w:id="1119" w:author="CR0215r1" w:date="2019-12-03T16:25:00Z">
              <w:r>
                <w:rPr>
                  <w:rFonts w:ascii="Arial" w:hAnsi="Arial" w:cs="v4.2.0"/>
                  <w:sz w:val="18"/>
                  <w:lang w:val="fr-FR"/>
                </w:rPr>
                <w:delText>*</w:delText>
              </w:r>
            </w:del>
            <w:ins w:id="1120"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ins w:id="1121"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del w:id="1122" w:author="CR0215r1" w:date="2019-12-03T16:25:00Z">
              <w:r>
                <w:rPr>
                  <w:rFonts w:ascii="Arial" w:hAnsi="Arial" w:cs="v4.2.0"/>
                  <w:sz w:val="18"/>
                  <w:lang w:val="fr-FR"/>
                </w:rPr>
                <w:delText>*</w:delText>
              </w:r>
            </w:del>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85675C" w:rsidRPr="00DD3199"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85675C" w:rsidRPr="00DD3199" w:rsidRDefault="0085675C" w:rsidP="0085675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4EC7DDE1" w:rsidR="0085675C" w:rsidRPr="00DD3199" w:rsidRDefault="0085675C" w:rsidP="0085675C">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del w:id="1123" w:author="CR0215r1" w:date="2019-12-03T16:25:00Z">
              <w:r>
                <w:rPr>
                  <w:rFonts w:ascii="Arial" w:hAnsi="Arial" w:cs="v4.2.0"/>
                  <w:sz w:val="18"/>
                  <w:lang w:val="fr-FR"/>
                </w:rPr>
                <w:delText>*</w:delText>
              </w:r>
            </w:del>
            <w:ins w:id="1124"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P] </w:t>
            </w:r>
            <w:del w:id="1125" w:author="CR0215r1" w:date="2019-12-03T16:25:00Z">
              <w:r>
                <w:rPr>
                  <w:rFonts w:ascii="Arial" w:hAnsi="Arial" w:cs="v4.2.0"/>
                  <w:sz w:val="18"/>
                  <w:lang w:val="fr-FR"/>
                </w:rPr>
                <w:delText>*</w:delText>
              </w:r>
            </w:del>
            <w:ins w:id="1126" w:author="CR0215r1" w:date="2019-12-03T16:25:00Z">
              <w:r>
                <w:rPr>
                  <w:rFonts w:ascii="Arial" w:hAnsi="Arial" w:cs="Arial"/>
                  <w:sz w:val="18"/>
                  <w:szCs w:val="18"/>
                  <w:lang w:val="fr-FR"/>
                </w:rPr>
                <w:sym w:font="Symbol" w:char="F0B4"/>
              </w:r>
            </w:ins>
            <w:r>
              <w:rPr>
                <w:rFonts w:ascii="Arial" w:hAnsi="Arial" w:cs="v4.2.0"/>
                <w:sz w:val="18"/>
                <w:lang w:val="fr-FR"/>
              </w:rPr>
              <w:t xml:space="preserve"> T</w:t>
            </w:r>
            <w:r>
              <w:rPr>
                <w:rFonts w:ascii="Arial" w:hAnsi="Arial" w:cs="v4.2.0"/>
                <w:sz w:val="18"/>
                <w:vertAlign w:val="subscript"/>
                <w:lang w:val="fr-FR"/>
              </w:rPr>
              <w:t>DRX</w:t>
            </w:r>
          </w:p>
        </w:tc>
      </w:tr>
      <w:tr w:rsidR="00DF3064" w:rsidRPr="00DD3199"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254CFBFB" w14:textId="77777777" w:rsidR="00DF3064" w:rsidRPr="00DD3199" w:rsidRDefault="00DF3064" w:rsidP="00DF3064">
      <w:pPr>
        <w:rPr>
          <w:rFonts w:eastAsia="?? ??"/>
        </w:rPr>
      </w:pPr>
    </w:p>
    <w:p w14:paraId="156BA2E1" w14:textId="77777777" w:rsidR="00DF3064" w:rsidRPr="00DD3199" w:rsidRDefault="00DF3064" w:rsidP="00DF3064">
      <w:pPr>
        <w:keepNext/>
        <w:keepLines/>
        <w:spacing w:before="60"/>
        <w:jc w:val="center"/>
        <w:rPr>
          <w:rFonts w:ascii="Arial" w:hAnsi="Arial"/>
          <w:b/>
        </w:rPr>
      </w:pPr>
      <w:r w:rsidRPr="00DD3199">
        <w:rPr>
          <w:rFonts w:ascii="Arial" w:hAnsi="Arial"/>
          <w:b/>
        </w:rPr>
        <w:t>Table 8.5.3.2-2: Evaluation period T</w:t>
      </w:r>
      <w:r w:rsidRPr="00DD3199">
        <w:rPr>
          <w:rFonts w:ascii="Arial" w:hAnsi="Arial"/>
          <w:b/>
          <w:vertAlign w:val="subscript"/>
        </w:rPr>
        <w:t>Evaluate_BFD_CSI-RS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85675C" w:rsidRPr="00DD3199"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85675C" w:rsidRPr="00DD3199" w:rsidRDefault="0085675C" w:rsidP="0085675C">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670F35EF" w:rsidR="0085675C" w:rsidRPr="00DD3199" w:rsidRDefault="0085675C" w:rsidP="0085675C">
            <w:pPr>
              <w:keepNext/>
              <w:keepLines/>
              <w:spacing w:after="0"/>
              <w:jc w:val="center"/>
              <w:rPr>
                <w:rFonts w:ascii="Arial" w:hAnsi="Arial"/>
                <w:sz w:val="18"/>
              </w:rPr>
            </w:pPr>
            <w:r>
              <w:rPr>
                <w:rFonts w:ascii="Arial" w:hAnsi="Arial" w:cs="v4.2.0"/>
                <w:sz w:val="18"/>
                <w:lang w:val="fr-FR"/>
              </w:rPr>
              <w:t>Max(</w:t>
            </w:r>
            <w:del w:id="1127" w:author="CR0215r1" w:date="2019-12-03T16:25:00Z">
              <w:r>
                <w:rPr>
                  <w:rFonts w:ascii="Arial" w:hAnsi="Arial" w:cs="v4.2.0"/>
                  <w:sz w:val="18"/>
                  <w:lang w:val="fr-FR"/>
                </w:rPr>
                <w:delText>[</w:delText>
              </w:r>
            </w:del>
            <w:r>
              <w:rPr>
                <w:rFonts w:ascii="Arial" w:hAnsi="Arial" w:cs="v4.2.0"/>
                <w:sz w:val="18"/>
                <w:lang w:val="fr-FR"/>
              </w:rPr>
              <w:t>50</w:t>
            </w:r>
            <w:del w:id="1128" w:author="CR0215r1" w:date="2019-12-03T16:25:00Z">
              <w:r>
                <w:rPr>
                  <w:rFonts w:ascii="Arial" w:hAnsi="Arial" w:cs="v4.2.0"/>
                  <w:sz w:val="18"/>
                  <w:lang w:val="fr-FR"/>
                </w:rPr>
                <w:delText>]</w:delText>
              </w:r>
            </w:del>
            <w:r>
              <w:rPr>
                <w:rFonts w:ascii="Arial" w:hAnsi="Arial" w:cs="v4.2.0"/>
                <w:sz w:val="18"/>
                <w:lang w:val="fr-FR"/>
              </w:rPr>
              <w:t>,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del w:id="1129" w:author="CR0215r1" w:date="2019-12-03T16:25:00Z">
              <w:r>
                <w:rPr>
                  <w:rFonts w:ascii="Arial" w:hAnsi="Arial" w:cs="v4.2.0"/>
                  <w:sz w:val="18"/>
                  <w:lang w:val="fr-FR"/>
                </w:rPr>
                <w:delText>*</w:delText>
              </w:r>
            </w:del>
            <w:ins w:id="1130"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ins w:id="1131" w:author="CR0215r1" w:date="2019-12-03T16:25:00Z">
              <w:r>
                <w:rPr>
                  <w:rFonts w:ascii="Arial" w:hAnsi="Arial" w:cs="v4.2.0"/>
                  <w:sz w:val="18"/>
                  <w:lang w:val="fr-FR"/>
                </w:rPr>
                <w:t xml:space="preserve"> </w:t>
              </w:r>
            </w:ins>
            <w:del w:id="1132" w:author="CR0215r1" w:date="2019-12-03T16:25:00Z">
              <w:r>
                <w:rPr>
                  <w:rFonts w:ascii="Arial" w:hAnsi="Arial" w:cs="v4.2.0"/>
                  <w:sz w:val="18"/>
                  <w:lang w:val="fr-FR"/>
                </w:rPr>
                <w:delText>*</w:delText>
              </w:r>
            </w:del>
            <w:ins w:id="1133"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N] </w:t>
            </w:r>
            <w:del w:id="1134" w:author="CR0215r1" w:date="2019-12-03T16:25:00Z">
              <w:r>
                <w:rPr>
                  <w:rFonts w:ascii="Arial" w:hAnsi="Arial" w:cs="v4.2.0"/>
                  <w:sz w:val="18"/>
                  <w:lang w:val="fr-FR"/>
                </w:rPr>
                <w:delText>*</w:delText>
              </w:r>
            </w:del>
            <w:ins w:id="1135" w:author="CR0215r1" w:date="2019-12-03T16:25:00Z">
              <w:r>
                <w:rPr>
                  <w:rFonts w:ascii="Arial" w:hAnsi="Arial" w:cs="Arial"/>
                  <w:sz w:val="18"/>
                  <w:szCs w:val="18"/>
                  <w:lang w:val="fr-FR"/>
                </w:rPr>
                <w:sym w:font="Symbol" w:char="F0B4"/>
              </w:r>
            </w:ins>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85675C" w:rsidRPr="00DD3199"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85675C" w:rsidRPr="00DD3199" w:rsidRDefault="0085675C" w:rsidP="0085675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669479BF" w:rsidR="0085675C" w:rsidRPr="00DD3199" w:rsidRDefault="0085675C" w:rsidP="0085675C">
            <w:pPr>
              <w:keepNext/>
              <w:keepLines/>
              <w:spacing w:after="0"/>
              <w:jc w:val="center"/>
              <w:rPr>
                <w:rFonts w:ascii="Arial" w:hAnsi="Arial"/>
                <w:sz w:val="18"/>
              </w:rPr>
            </w:pPr>
            <w:r>
              <w:rPr>
                <w:rFonts w:ascii="Arial" w:hAnsi="Arial" w:cs="v4.2.0"/>
                <w:sz w:val="18"/>
                <w:lang w:val="fr-FR"/>
              </w:rPr>
              <w:t>Max(</w:t>
            </w:r>
            <w:del w:id="1136" w:author="CR0215r1" w:date="2019-12-03T16:25:00Z">
              <w:r>
                <w:rPr>
                  <w:rFonts w:ascii="Arial" w:hAnsi="Arial" w:cs="v4.2.0"/>
                  <w:sz w:val="18"/>
                  <w:lang w:val="fr-FR"/>
                </w:rPr>
                <w:delText>[</w:delText>
              </w:r>
            </w:del>
            <w:r>
              <w:rPr>
                <w:rFonts w:ascii="Arial" w:hAnsi="Arial" w:cs="v4.2.0"/>
                <w:sz w:val="18"/>
                <w:lang w:val="fr-FR"/>
              </w:rPr>
              <w:t>50</w:t>
            </w:r>
            <w:del w:id="1137" w:author="CR0215r1" w:date="2019-12-03T16:25:00Z">
              <w:r>
                <w:rPr>
                  <w:rFonts w:ascii="Arial" w:hAnsi="Arial" w:cs="v4.2.0"/>
                  <w:sz w:val="18"/>
                  <w:lang w:val="fr-FR"/>
                </w:rPr>
                <w:delText>]</w:delText>
              </w:r>
            </w:del>
            <w:r>
              <w:rPr>
                <w:rFonts w:ascii="Arial" w:hAnsi="Arial" w:cs="v4.2.0"/>
                <w:sz w:val="18"/>
                <w:lang w:val="fr-FR"/>
              </w:rPr>
              <w:t>, [1.5</w:t>
            </w:r>
            <w:ins w:id="1138" w:author="CR0215r1" w:date="2019-12-03T16:25:00Z">
              <w:r>
                <w:rPr>
                  <w:rFonts w:ascii="Arial" w:hAnsi="Arial" w:cs="v4.2.0"/>
                  <w:sz w:val="18"/>
                  <w:lang w:val="fr-FR"/>
                </w:rPr>
                <w:t xml:space="preserve"> </w:t>
              </w:r>
            </w:ins>
            <w:r>
              <w:rPr>
                <w:rFonts w:ascii="Arial" w:hAnsi="Arial" w:cs="Arial"/>
                <w:sz w:val="18"/>
                <w:lang w:val="fr-FR"/>
              </w:rPr>
              <w:t>×</w:t>
            </w:r>
            <w:ins w:id="1139" w:author="CR0215r1" w:date="2019-12-03T16:25:00Z">
              <w:r>
                <w:rPr>
                  <w:rFonts w:ascii="Arial" w:hAnsi="Arial" w:cs="Arial"/>
                  <w:sz w:val="18"/>
                  <w:lang w:val="fr-FR"/>
                </w:rPr>
                <w:t xml:space="preserve"> </w:t>
              </w:r>
            </w:ins>
            <w:r>
              <w:rPr>
                <w:rFonts w:ascii="Arial" w:hAnsi="Arial" w:cs="Arial"/>
                <w:sz w:val="18"/>
                <w:lang w:val="fr-FR"/>
              </w:rPr>
              <w:t>M</w:t>
            </w:r>
            <w:r>
              <w:rPr>
                <w:rFonts w:ascii="Arial" w:hAnsi="Arial" w:cs="Arial"/>
                <w:sz w:val="18"/>
                <w:vertAlign w:val="subscript"/>
                <w:lang w:val="fr-FR"/>
              </w:rPr>
              <w:t>BFD</w:t>
            </w:r>
            <w:del w:id="1140" w:author="CR0215r1" w:date="2019-12-03T16:25:00Z">
              <w:r>
                <w:rPr>
                  <w:rFonts w:ascii="Arial" w:hAnsi="Arial" w:cs="v4.2.0"/>
                  <w:sz w:val="18"/>
                  <w:lang w:val="fr-FR"/>
                </w:rPr>
                <w:delText>*</w:delText>
              </w:r>
            </w:del>
            <w:ins w:id="1141"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142" w:author="CR0215r1" w:date="2019-12-03T16:25:00Z">
              <w:r>
                <w:rPr>
                  <w:rFonts w:ascii="Arial" w:hAnsi="Arial" w:cs="v4.2.0"/>
                  <w:sz w:val="18"/>
                  <w:lang w:val="fr-FR"/>
                </w:rPr>
                <w:delText>*</w:delText>
              </w:r>
            </w:del>
            <w:ins w:id="1143"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N]</w:t>
            </w:r>
            <w:del w:id="1144" w:author="CR0215r1" w:date="2019-12-03T16:25:00Z">
              <w:r>
                <w:rPr>
                  <w:rFonts w:ascii="Arial" w:hAnsi="Arial" w:cs="v4.2.0"/>
                  <w:sz w:val="18"/>
                  <w:lang w:val="fr-FR"/>
                </w:rPr>
                <w:delText>*</w:delText>
              </w:r>
            </w:del>
            <w:ins w:id="1145"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85675C" w:rsidRPr="00DD3199"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85675C" w:rsidRPr="00DD3199" w:rsidRDefault="0085675C" w:rsidP="0085675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10C51015" w:rsidR="0085675C" w:rsidRPr="00DD3199" w:rsidRDefault="0085675C" w:rsidP="0085675C">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del w:id="1146" w:author="CR0215r1" w:date="2019-12-03T16:25:00Z">
              <w:r>
                <w:rPr>
                  <w:rFonts w:ascii="Arial" w:hAnsi="Arial" w:cs="v4.2.0"/>
                  <w:sz w:val="18"/>
                  <w:lang w:val="fr-FR"/>
                </w:rPr>
                <w:delText>*</w:delText>
              </w:r>
            </w:del>
            <w:ins w:id="1147"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148" w:author="CR0215r1" w:date="2019-12-03T16:25:00Z">
              <w:r>
                <w:rPr>
                  <w:rFonts w:ascii="Arial" w:hAnsi="Arial" w:cs="v4.2.0"/>
                  <w:sz w:val="18"/>
                  <w:lang w:val="fr-FR"/>
                </w:rPr>
                <w:delText>*</w:delText>
              </w:r>
            </w:del>
            <w:ins w:id="1149"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N] </w:t>
            </w:r>
            <w:del w:id="1150" w:author="CR0215r1" w:date="2019-12-03T16:25:00Z">
              <w:r>
                <w:rPr>
                  <w:rFonts w:ascii="Arial" w:hAnsi="Arial" w:cs="v4.2.0"/>
                  <w:sz w:val="18"/>
                  <w:lang w:val="fr-FR"/>
                </w:rPr>
                <w:delText>*</w:delText>
              </w:r>
            </w:del>
            <w:ins w:id="1151" w:author="CR0215r1" w:date="2019-12-03T16:25:00Z">
              <w:r>
                <w:rPr>
                  <w:rFonts w:ascii="Arial" w:hAnsi="Arial" w:cs="Arial"/>
                  <w:sz w:val="18"/>
                  <w:szCs w:val="18"/>
                  <w:lang w:val="fr-FR"/>
                </w:rPr>
                <w:sym w:font="Symbol" w:char="F0B4"/>
              </w:r>
            </w:ins>
            <w:r>
              <w:rPr>
                <w:rFonts w:ascii="Arial" w:hAnsi="Arial" w:cs="v4.2.0"/>
                <w:sz w:val="18"/>
                <w:lang w:val="fr-FR"/>
              </w:rPr>
              <w:t xml:space="preserve"> T</w:t>
            </w:r>
            <w:r>
              <w:rPr>
                <w:rFonts w:ascii="Arial" w:hAnsi="Arial" w:cs="v4.2.0"/>
                <w:sz w:val="18"/>
                <w:vertAlign w:val="subscript"/>
                <w:lang w:val="fr-FR"/>
              </w:rPr>
              <w:t>DRX</w:t>
            </w:r>
          </w:p>
        </w:tc>
      </w:tr>
      <w:tr w:rsidR="00DF3064" w:rsidRPr="00DD3199"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6E63B80A" w14:textId="77777777" w:rsidR="00DF3064" w:rsidRPr="00DD3199" w:rsidRDefault="00DF3064" w:rsidP="00DF3064">
      <w:pPr>
        <w:rPr>
          <w:lang w:eastAsia="zh-CN"/>
        </w:rPr>
      </w:pPr>
    </w:p>
    <w:p w14:paraId="0298463B"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8.5.3.3</w:t>
      </w:r>
      <w:r w:rsidRPr="00DD3199">
        <w:rPr>
          <w:rFonts w:ascii="Arial" w:eastAsia="?? ??" w:hAnsi="Arial"/>
          <w:sz w:val="24"/>
        </w:rPr>
        <w:tab/>
      </w:r>
      <w:r w:rsidRPr="00DD3199">
        <w:rPr>
          <w:rFonts w:ascii="Arial" w:hAnsi="Arial"/>
          <w:sz w:val="24"/>
        </w:rPr>
        <w:t>Measurement restrictions for CSI-RS beam failure detection</w:t>
      </w:r>
    </w:p>
    <w:p w14:paraId="26CAFCCF" w14:textId="77777777" w:rsidR="00DF3064" w:rsidRPr="00DD3199" w:rsidRDefault="00DF3064" w:rsidP="00DF3064">
      <w:r w:rsidRPr="00DD3199">
        <w:rPr>
          <w:lang w:eastAsia="zh-CN"/>
        </w:rPr>
        <w:t>The UE is required to be capable of measuring CSI-RS for BFD without measurement gaps. T</w:t>
      </w:r>
      <w:r w:rsidRPr="00DD3199">
        <w:t>he UE is required to perform the CSI-RS measurements with measurement restrictions as described in the following clauses.</w:t>
      </w:r>
    </w:p>
    <w:p w14:paraId="54514D98" w14:textId="27F743D4" w:rsidR="00DF3064" w:rsidRPr="00DD3199" w:rsidRDefault="00DF3064" w:rsidP="00DF3064">
      <w:r w:rsidRPr="00DD3199">
        <w:t xml:space="preserve">For both FR1 and FR2, when the CSI-RS for BFD measurement is in the same OFDM symbol as SSB for RLM, BFD, CBD or L1-RSRP measurement, UE is not required to receive CSI-RS for </w:t>
      </w:r>
      <w:bookmarkStart w:id="1152" w:name="_Hlk9028608"/>
      <w:r w:rsidRPr="00DD3199">
        <w:t>BFD</w:t>
      </w:r>
      <w:bookmarkEnd w:id="1152"/>
      <w:r w:rsidRPr="00DD3199">
        <w:t xml:space="preserve"> measurement in the PRBs that overlap with an SSB.</w:t>
      </w:r>
    </w:p>
    <w:p w14:paraId="4E1A9A22" w14:textId="63ECDAFC" w:rsidR="00DF3064" w:rsidRPr="00DD3199" w:rsidRDefault="00DF3064" w:rsidP="00DF3064">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w:t>
      </w:r>
      <w:r w:rsidRPr="00DD3199">
        <w:t>BFD</w:t>
      </w:r>
      <w:r w:rsidRPr="00DD3199">
        <w:rPr>
          <w:lang w:eastAsia="zh-CN"/>
        </w:rPr>
        <w:t xml:space="preserve"> measurement, t</w:t>
      </w:r>
      <w:r w:rsidRPr="00DD3199">
        <w:t>he UE shall be able to perform CSI-RS measurement without restrictions.</w:t>
      </w:r>
    </w:p>
    <w:p w14:paraId="6D97E2FD" w14:textId="7DEE1AB9" w:rsidR="00DF3064" w:rsidRPr="00DD3199" w:rsidRDefault="00DF3064" w:rsidP="00DF3064">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BFD measurement, t</w:t>
      </w:r>
      <w:r w:rsidRPr="00DD3199">
        <w:rPr>
          <w:lang w:val="en-US" w:eastAsia="zh-CN"/>
        </w:rPr>
        <w:t xml:space="preserve">he UE shall be able to perform CSI-RS </w:t>
      </w:r>
      <w:r w:rsidRPr="00DD3199">
        <w:t>measurement with restrictions according to its capabilities:</w:t>
      </w:r>
    </w:p>
    <w:p w14:paraId="76EBFF8A" w14:textId="77777777" w:rsidR="00DF3064" w:rsidRPr="00DD3199" w:rsidRDefault="00DF3064" w:rsidP="00DF3064">
      <w:pPr>
        <w:ind w:left="568" w:hanging="284"/>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measurement without restrictions.</w:t>
      </w:r>
    </w:p>
    <w:p w14:paraId="56B7463F" w14:textId="77777777" w:rsidR="00DF3064" w:rsidRPr="00DD3199" w:rsidRDefault="00DF3064" w:rsidP="00DF3064">
      <w:pPr>
        <w:ind w:left="568" w:hanging="284"/>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BFD measurement and SSB. Longer measurement period for CSI-RS based BFD measurement is expected, and </w:t>
      </w:r>
      <w:r w:rsidRPr="00DD3199">
        <w:rPr>
          <w:lang w:val="en-US"/>
        </w:rPr>
        <w:t>no requirements are defined.</w:t>
      </w:r>
    </w:p>
    <w:p w14:paraId="500EB521" w14:textId="497CEFFD" w:rsidR="00DF3064" w:rsidRPr="00DD3199" w:rsidRDefault="00DF3064" w:rsidP="00DF3064">
      <w:r w:rsidRPr="00DD3199">
        <w:t>For FR1, when the CSI-RS for BFD measurement is in the same OFDM symbol as another CSI-RS for RLM, BFD, CBD or L1-RSRP measurement, UE shall be able to measure the CSI-RS for BFD measurement without any restriction.</w:t>
      </w:r>
    </w:p>
    <w:p w14:paraId="5F478F73" w14:textId="4422EBED" w:rsidR="00DF3064" w:rsidRPr="00DD3199" w:rsidRDefault="00DF3064" w:rsidP="00DF3064">
      <w:r w:rsidRPr="00DD3199">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7570E29" w14:textId="52633F3E" w:rsidR="00DF3064" w:rsidRPr="00DD3199" w:rsidRDefault="00DF3064" w:rsidP="00DF3064">
      <w:r w:rsidRPr="00DD3199">
        <w:t>For FR2, when the CSI-RS for BFD measurement is in the same OFDM symbol as another CSI-RS for RLM, BFD, CBD or L1-RSRP measurement,</w:t>
      </w:r>
    </w:p>
    <w:p w14:paraId="41C71D80" w14:textId="77777777" w:rsidR="00DF3064" w:rsidRPr="00DD3199" w:rsidRDefault="00DF3064" w:rsidP="00DF3064">
      <w:pPr>
        <w:ind w:left="568" w:hanging="284"/>
      </w:pPr>
      <w:r w:rsidRPr="00DD3199">
        <w:t>-</w:t>
      </w:r>
      <w:r w:rsidRPr="00DD3199">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DD3199" w:rsidRDefault="00DF3064" w:rsidP="00DF3064">
      <w:pPr>
        <w:ind w:left="851" w:hanging="284"/>
      </w:pPr>
      <w:r w:rsidRPr="00DD3199">
        <w:t>-</w:t>
      </w:r>
      <w:r w:rsidRPr="00DD3199">
        <w:tab/>
        <w:t xml:space="preserve">The CSI-RS for BFD measurement or the other CSI-RS in a resource set configured with repetition ON, or </w:t>
      </w:r>
    </w:p>
    <w:p w14:paraId="7FE505B0" w14:textId="447E0B09" w:rsidR="00DF3064" w:rsidRPr="00DD3199" w:rsidRDefault="00DF3064" w:rsidP="00DF3064">
      <w:pPr>
        <w:ind w:left="851" w:hanging="284"/>
      </w:pPr>
      <w:r w:rsidRPr="00DD3199">
        <w:t>-</w:t>
      </w:r>
      <w:r w:rsidRPr="00DD3199">
        <w:tab/>
        <w:t xml:space="preserve">The other CSI-RS is configured in set </w:t>
      </w:r>
      <w:r w:rsidRPr="00DD3199">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and beam failure is detected, or</w:t>
      </w:r>
    </w:p>
    <w:p w14:paraId="10182B00" w14:textId="77777777" w:rsidR="00DF3064" w:rsidRPr="00DD3199" w:rsidRDefault="00DF3064" w:rsidP="00DF3064">
      <w:pPr>
        <w:ind w:left="851" w:hanging="284"/>
      </w:pPr>
      <w:r w:rsidRPr="00DD3199">
        <w:t>-</w:t>
      </w:r>
      <w:r w:rsidRPr="00DD3199">
        <w:tab/>
        <w:t>The two CSI-RS-es are not QCL-ed w.r.t. QCL-TypeD, or the QCL information is not known to UE,</w:t>
      </w:r>
    </w:p>
    <w:p w14:paraId="0A364E6F" w14:textId="77777777" w:rsidR="00DF3064" w:rsidRPr="00DD3199" w:rsidRDefault="00DF3064" w:rsidP="00DF3064">
      <w:pPr>
        <w:ind w:left="568" w:hanging="284"/>
        <w:rPr>
          <w:lang w:eastAsia="zh-CN"/>
        </w:rPr>
      </w:pPr>
      <w:r w:rsidRPr="00DD3199">
        <w:lastRenderedPageBreak/>
        <w:t>-</w:t>
      </w:r>
      <w:r w:rsidRPr="00DD3199">
        <w:tab/>
        <w:t>Otherwise, UE shall be able to measure the CSI-RS for BFD measurement without any restriction.</w:t>
      </w:r>
    </w:p>
    <w:p w14:paraId="606BAAF9"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8.5.4</w:t>
      </w:r>
      <w:r w:rsidRPr="00DD3199">
        <w:rPr>
          <w:rFonts w:ascii="Arial" w:hAnsi="Arial"/>
          <w:sz w:val="28"/>
        </w:rPr>
        <w:tab/>
        <w:t>Minimum requirement for L1 indication</w:t>
      </w:r>
    </w:p>
    <w:p w14:paraId="1D8B0A92" w14:textId="1315428A" w:rsidR="00DF3064" w:rsidRPr="00DD3199" w:rsidRDefault="00DF3064" w:rsidP="00DF3064">
      <w:pPr>
        <w:rPr>
          <w:rFonts w:cs="v4.2.0"/>
        </w:rPr>
      </w:pPr>
      <w:r w:rsidRPr="00DD3199">
        <w:rPr>
          <w:rFonts w:cs="v4.2.0"/>
        </w:rPr>
        <w:t xml:space="preserve">When the radio link quality on all the RS resources </w:t>
      </w:r>
      <w:r w:rsidRPr="00DD3199">
        <w:t xml:space="preserve">in set </w:t>
      </w:r>
      <w:r w:rsidRPr="00DD3199">
        <w:rPr>
          <w:iCs/>
          <w:position w:val="-10"/>
        </w:rPr>
        <w:object w:dxaOrig="240" w:dyaOrig="315" w14:anchorId="1940F1AA">
          <v:shape id="_x0000_i1302" type="#_x0000_t75" style="width:12pt;height:18pt" o:ole="">
            <v:imagedata r:id="rId17" o:title=""/>
          </v:shape>
          <o:OLEObject Type="Embed" ProgID="Equation.3" ShapeID="_x0000_i1302" DrawAspect="Content" ObjectID="_1639326278" r:id="rId31"/>
        </w:object>
      </w:r>
      <w:r w:rsidRPr="00DD3199">
        <w:rPr>
          <w:iCs/>
        </w:rPr>
        <w:t xml:space="preserve"> </w:t>
      </w:r>
      <w:r w:rsidRPr="00DD3199">
        <w:rPr>
          <w:rFonts w:cs="v4.2.0"/>
        </w:rPr>
        <w:t>is worse than Q</w:t>
      </w:r>
      <w:r w:rsidRPr="00DD3199">
        <w:rPr>
          <w:rFonts w:cs="v4.2.0"/>
          <w:vertAlign w:val="subscript"/>
        </w:rPr>
        <w:t>out_LR</w:t>
      </w:r>
      <w:r w:rsidRPr="00DD3199">
        <w:rPr>
          <w:rFonts w:cs="v4.2.0"/>
        </w:rPr>
        <w:t xml:space="preserve">, layer 1 of the UE shall send a beam failure instance indication to the higher layers. A layer 3 filter may be applied to the beam failure instance indications as specified in </w:t>
      </w:r>
      <w:r w:rsidRPr="00DD3199">
        <w:t>TS 38.331</w:t>
      </w:r>
      <w:r w:rsidRPr="00DD3199">
        <w:rPr>
          <w:rFonts w:cs="v4.2.0"/>
        </w:rPr>
        <w:t> [2].</w:t>
      </w:r>
    </w:p>
    <w:p w14:paraId="7A213D08" w14:textId="31A6625A" w:rsidR="00DF3064" w:rsidRPr="00DD3199" w:rsidRDefault="00DF3064" w:rsidP="00DF3064">
      <w:pPr>
        <w:rPr>
          <w:rFonts w:cs="v4.2.0"/>
        </w:rPr>
      </w:pPr>
      <w:r w:rsidRPr="00DD3199">
        <w:rPr>
          <w:rFonts w:cs="v4.2.0"/>
        </w:rPr>
        <w:t xml:space="preserve">The </w:t>
      </w:r>
      <w:r w:rsidRPr="00DD3199">
        <w:t>beam failure instance</w:t>
      </w:r>
      <w:r w:rsidRPr="00DD3199">
        <w:rPr>
          <w:rFonts w:cs="v4.2.0"/>
        </w:rPr>
        <w:t xml:space="preserve"> evaluation for the RS resources </w:t>
      </w:r>
      <w:r w:rsidRPr="00DD3199">
        <w:t xml:space="preserve">in set </w:t>
      </w:r>
      <w:r w:rsidRPr="00DD3199">
        <w:rPr>
          <w:iCs/>
          <w:position w:val="-10"/>
        </w:rPr>
        <w:object w:dxaOrig="240" w:dyaOrig="315" w14:anchorId="6B83D8F4">
          <v:shape id="_x0000_i1303" type="#_x0000_t75" style="width:12pt;height:18pt" o:ole="">
            <v:imagedata r:id="rId17" o:title=""/>
          </v:shape>
          <o:OLEObject Type="Embed" ProgID="Equation.3" ShapeID="_x0000_i1303" DrawAspect="Content" ObjectID="_1639326279" r:id="rId32"/>
        </w:object>
      </w:r>
      <w:r w:rsidRPr="00DD3199">
        <w:rPr>
          <w:iCs/>
        </w:rPr>
        <w:t xml:space="preserve"> </w:t>
      </w:r>
      <w:r w:rsidRPr="00DD3199">
        <w:rPr>
          <w:rFonts w:cs="v4.2.0"/>
        </w:rPr>
        <w:t xml:space="preserve">shall be performed as specified in clause 6 in </w:t>
      </w:r>
      <w:r w:rsidRPr="00DD3199">
        <w:t>TS 38.213 </w:t>
      </w:r>
      <w:r w:rsidRPr="00DD3199">
        <w:rPr>
          <w:rFonts w:cs="v4.2.0"/>
        </w:rPr>
        <w:t>[3]. Two successive indications from layer 1 shall be separated by at least T</w:t>
      </w:r>
      <w:r w:rsidRPr="00DD3199">
        <w:rPr>
          <w:rFonts w:cs="v4.2.0"/>
          <w:vertAlign w:val="subscript"/>
        </w:rPr>
        <w:t>Indication_interval_BFD</w:t>
      </w:r>
      <w:r w:rsidRPr="00DD3199">
        <w:rPr>
          <w:rFonts w:cs="v4.2.0"/>
        </w:rPr>
        <w:t>.</w:t>
      </w:r>
    </w:p>
    <w:p w14:paraId="682F4C5F" w14:textId="77777777" w:rsidR="00DF3064" w:rsidRPr="00DD3199" w:rsidRDefault="00DF3064" w:rsidP="00DF3064">
      <w:pPr>
        <w:rPr>
          <w:rFonts w:cs="v4.2.0"/>
        </w:rPr>
      </w:pPr>
      <w:r w:rsidRPr="00DD3199">
        <w:rPr>
          <w:rFonts w:cs="v4.2.0"/>
        </w:rPr>
        <w:t>When DRX is not used, T</w:t>
      </w:r>
      <w:r w:rsidRPr="00DD3199">
        <w:rPr>
          <w:rFonts w:cs="v4.2.0"/>
          <w:vertAlign w:val="subscript"/>
        </w:rPr>
        <w:t>Indication_interval_BFD</w:t>
      </w:r>
      <w:r w:rsidRPr="00DD3199">
        <w:rPr>
          <w:rFonts w:cs="v4.2.0"/>
        </w:rPr>
        <w:t xml:space="preserve"> is max(2ms, T</w:t>
      </w:r>
      <w:r w:rsidRPr="00DD3199">
        <w:rPr>
          <w:rFonts w:cs="v4.2.0"/>
          <w:vertAlign w:val="subscript"/>
        </w:rPr>
        <w:t>SSB-RS,M</w:t>
      </w:r>
      <w:r w:rsidRPr="00DD3199">
        <w:rPr>
          <w:rFonts w:cs="v4.2.0"/>
        </w:rPr>
        <w:t>) ) or max(2ms, T</w:t>
      </w:r>
      <w:r w:rsidRPr="00DD3199">
        <w:rPr>
          <w:rFonts w:cs="v4.2.0"/>
          <w:vertAlign w:val="subscript"/>
        </w:rPr>
        <w:t>CSI-RS,M</w:t>
      </w:r>
      <w:r w:rsidRPr="00DD3199">
        <w:rPr>
          <w:rFonts w:cs="v4.2.0"/>
        </w:rPr>
        <w:t>), where T</w:t>
      </w:r>
      <w:r w:rsidRPr="00DD3199">
        <w:rPr>
          <w:rFonts w:cs="v4.2.0"/>
          <w:vertAlign w:val="subscript"/>
        </w:rPr>
        <w:t>SSB-RS,M</w:t>
      </w:r>
      <w:r w:rsidRPr="00DD3199">
        <w:rPr>
          <w:rFonts w:cs="v4.2.0"/>
        </w:rPr>
        <w:t xml:space="preserve"> and T</w:t>
      </w:r>
      <w:r w:rsidRPr="00DD3199">
        <w:rPr>
          <w:rFonts w:cs="v4.2.0"/>
          <w:vertAlign w:val="subscript"/>
        </w:rPr>
        <w:t>CSI-RS,M</w:t>
      </w:r>
      <w:r w:rsidRPr="00DD3199">
        <w:rPr>
          <w:rFonts w:cs="v4.2.0"/>
        </w:rPr>
        <w:t xml:space="preserve"> is the shortest periodicity of all RS resources </w:t>
      </w:r>
      <w:r w:rsidRPr="00DD3199">
        <w:t xml:space="preserve">in set </w:t>
      </w:r>
      <w:r w:rsidRPr="00DD3199">
        <w:rPr>
          <w:iCs/>
          <w:position w:val="-10"/>
        </w:rPr>
        <w:object w:dxaOrig="240" w:dyaOrig="315" w14:anchorId="3C26EC72">
          <v:shape id="_x0000_i1304" type="#_x0000_t75" style="width:12pt;height:18pt" o:ole="">
            <v:imagedata r:id="rId17" o:title=""/>
          </v:shape>
          <o:OLEObject Type="Embed" ProgID="Equation.3" ShapeID="_x0000_i1304" DrawAspect="Content" ObjectID="_1639326280" r:id="rId33"/>
        </w:object>
      </w:r>
      <w:r w:rsidRPr="00DD3199">
        <w:rPr>
          <w:iCs/>
        </w:rPr>
        <w:t xml:space="preserve"> </w:t>
      </w:r>
      <w:r w:rsidRPr="00DD3199">
        <w:rPr>
          <w:rFonts w:cs="v4.2.0"/>
        </w:rPr>
        <w:t xml:space="preserve">for the </w:t>
      </w:r>
      <w:r w:rsidRPr="00DD3199">
        <w:rPr>
          <w:rFonts w:cs="v5.0.0"/>
        </w:rPr>
        <w:t xml:space="preserve">accessed </w:t>
      </w:r>
      <w:r w:rsidRPr="00DD3199">
        <w:rPr>
          <w:rFonts w:cs="v4.2.0"/>
        </w:rPr>
        <w:t xml:space="preserve">cell, corresponding to either the shortest periodicity of the SSB  </w:t>
      </w:r>
      <w:r w:rsidRPr="00DD3199">
        <w:t xml:space="preserve">in the set </w:t>
      </w:r>
      <w:r w:rsidRPr="00DD3199">
        <w:rPr>
          <w:iCs/>
          <w:position w:val="-10"/>
        </w:rPr>
        <w:object w:dxaOrig="240" w:dyaOrig="315" w14:anchorId="3C49A928">
          <v:shape id="_x0000_i1305" type="#_x0000_t75" style="width:12pt;height:18pt" o:ole="">
            <v:imagedata r:id="rId17" o:title=""/>
          </v:shape>
          <o:OLEObject Type="Embed" ProgID="Equation.3" ShapeID="_x0000_i1305" DrawAspect="Content" ObjectID="_1639326281" r:id="rId34"/>
        </w:object>
      </w:r>
      <w:r w:rsidRPr="00DD3199">
        <w:rPr>
          <w:iCs/>
        </w:rPr>
        <w:t xml:space="preserve"> </w:t>
      </w:r>
      <w:r w:rsidRPr="00DD3199">
        <w:rPr>
          <w:rFonts w:cs="v4.2.0"/>
        </w:rPr>
        <w:t>or CSI-RS resource</w:t>
      </w:r>
      <w:r w:rsidRPr="00DD3199">
        <w:t xml:space="preserve"> in the set </w:t>
      </w:r>
      <w:r w:rsidRPr="00DD3199">
        <w:rPr>
          <w:iCs/>
          <w:position w:val="-10"/>
        </w:rPr>
        <w:object w:dxaOrig="240" w:dyaOrig="315" w14:anchorId="70EB31E7">
          <v:shape id="_x0000_i1306" type="#_x0000_t75" style="width:12pt;height:18pt" o:ole="">
            <v:imagedata r:id="rId17" o:title=""/>
          </v:shape>
          <o:OLEObject Type="Embed" ProgID="Equation.3" ShapeID="_x0000_i1306" DrawAspect="Content" ObjectID="_1639326282" r:id="rId35"/>
        </w:object>
      </w:r>
      <w:r w:rsidRPr="00DD3199">
        <w:rPr>
          <w:rFonts w:cs="v4.2.0"/>
        </w:rPr>
        <w:t>.</w:t>
      </w:r>
    </w:p>
    <w:p w14:paraId="4AA26267" w14:textId="77777777" w:rsidR="000A1E26" w:rsidRDefault="00DF3064" w:rsidP="00DF3064">
      <w:pPr>
        <w:rPr>
          <w:rFonts w:cs="v4.2.0"/>
        </w:rPr>
      </w:pPr>
      <w:r w:rsidRPr="00DD3199">
        <w:rPr>
          <w:rFonts w:cs="v4.2.0"/>
        </w:rPr>
        <w:t xml:space="preserve">When DRX is used, </w:t>
      </w:r>
      <w:ins w:id="1153" w:author="CR0215r1" w:date="2019-12-03T16:25:00Z">
        <w:r w:rsidR="000A1E26">
          <w:rPr>
            <w:rFonts w:cs="v4.2.0"/>
          </w:rPr>
          <w:t>for SSB based link quality measurement,</w:t>
        </w:r>
      </w:ins>
    </w:p>
    <w:p w14:paraId="55E1F97E" w14:textId="5D73D9A7" w:rsidR="000A1E26" w:rsidRDefault="000A1E26" w:rsidP="000A1E26">
      <w:pPr>
        <w:pStyle w:val="B10"/>
      </w:pPr>
      <w:r>
        <w:t>-</w:t>
      </w:r>
      <w:r>
        <w:tab/>
      </w:r>
      <w:r w:rsidR="00DF3064" w:rsidRPr="00DD3199">
        <w:t>T</w:t>
      </w:r>
      <w:r w:rsidR="00DF3064" w:rsidRPr="00DD3199">
        <w:rPr>
          <w:vertAlign w:val="subscript"/>
        </w:rPr>
        <w:t>Indication_interval_BFD</w:t>
      </w:r>
      <w:r w:rsidR="00DF3064" w:rsidRPr="00DD3199">
        <w:t xml:space="preserve"> </w:t>
      </w:r>
      <w:del w:id="1154" w:author="CR0215r1" w:date="2019-12-03T16:25:00Z">
        <w:r w:rsidR="00C855D6">
          <w:rPr>
            <w:rFonts w:cs="v4.2.0"/>
          </w:rPr>
          <w:delText>is</w:delText>
        </w:r>
      </w:del>
      <w:ins w:id="1155" w:author="CR0215r1" w:date="2019-12-03T16:25:00Z">
        <w:r w:rsidR="00C855D6">
          <w:rPr>
            <w:rFonts w:cs="v4.2.0"/>
          </w:rPr>
          <w:t>=</w:t>
        </w:r>
      </w:ins>
      <w:r w:rsidR="00C855D6">
        <w:rPr>
          <w:rFonts w:cs="v4.2.0"/>
        </w:rPr>
        <w:t xml:space="preserve"> Max(1.5</w:t>
      </w:r>
      <w:del w:id="1156" w:author="CR0215r1" w:date="2019-12-03T16:25:00Z">
        <w:r w:rsidR="00C855D6">
          <w:rPr>
            <w:rFonts w:cs="v4.2.0"/>
          </w:rPr>
          <w:delText>*</w:delText>
        </w:r>
      </w:del>
      <w:ins w:id="1157" w:author="CR0215r1" w:date="2019-12-03T16:25:00Z">
        <w:r w:rsidR="00C855D6">
          <w:rPr>
            <w:rFonts w:cs="v4.2.0"/>
          </w:rPr>
          <w:t xml:space="preserve"> </w:t>
        </w:r>
        <w:r w:rsidR="00C855D6">
          <w:rPr>
            <w:lang w:eastAsia="ko-KR"/>
          </w:rPr>
          <w:t xml:space="preserve">× </w:t>
        </w:r>
      </w:ins>
      <w:r w:rsidR="00C855D6">
        <w:rPr>
          <w:rFonts w:cs="v4.2.0"/>
        </w:rPr>
        <w:t>DRX_cycle_length, 1.5</w:t>
      </w:r>
      <w:del w:id="1158" w:author="CR0215r1" w:date="2019-12-03T16:25:00Z">
        <w:r w:rsidR="00C855D6">
          <w:rPr>
            <w:rFonts w:cs="v4.2.0"/>
          </w:rPr>
          <w:delText>*</w:delText>
        </w:r>
      </w:del>
      <w:ins w:id="1159" w:author="CR0215r1" w:date="2019-12-03T16:25:00Z">
        <w:r w:rsidR="00C855D6">
          <w:rPr>
            <w:rFonts w:cs="v4.2.0"/>
          </w:rPr>
          <w:t xml:space="preserve"> </w:t>
        </w:r>
        <w:r w:rsidR="00C855D6">
          <w:rPr>
            <w:lang w:eastAsia="ko-KR"/>
          </w:rPr>
          <w:t xml:space="preserve">× </w:t>
        </w:r>
      </w:ins>
      <w:r w:rsidR="00C855D6">
        <w:rPr>
          <w:rFonts w:cs="v4.2.0"/>
        </w:rPr>
        <w:t>T</w:t>
      </w:r>
      <w:r w:rsidR="00C855D6">
        <w:rPr>
          <w:rFonts w:cs="v4.2.0"/>
          <w:vertAlign w:val="subscript"/>
        </w:rPr>
        <w:t>SSB-RS,M</w:t>
      </w:r>
      <w:r w:rsidR="00C855D6">
        <w:rPr>
          <w:rFonts w:cs="v4.2.0"/>
        </w:rPr>
        <w:t>)</w:t>
      </w:r>
      <w:ins w:id="1160" w:author="CR0215r1" w:date="2019-12-03T16:25:00Z">
        <w:r w:rsidR="00C855D6">
          <w:rPr>
            <w:rFonts w:cs="v4.2.0"/>
          </w:rPr>
          <w:t>,</w:t>
        </w:r>
      </w:ins>
      <w:r w:rsidR="00C855D6">
        <w:rPr>
          <w:rFonts w:cs="v4.2.0"/>
        </w:rPr>
        <w:t xml:space="preserve"> if DRX</w:t>
      </w:r>
      <w:del w:id="1161" w:author="CR0215r1" w:date="2019-12-03T16:25:00Z">
        <w:r w:rsidR="00C855D6">
          <w:rPr>
            <w:rFonts w:cs="v4.2.0"/>
          </w:rPr>
          <w:delText xml:space="preserve"> </w:delText>
        </w:r>
      </w:del>
      <w:ins w:id="1162" w:author="CR0215r1" w:date="2019-12-03T16:25:00Z">
        <w:r w:rsidR="00C855D6">
          <w:rPr>
            <w:rFonts w:cs="v4.2.0"/>
          </w:rPr>
          <w:t>_</w:t>
        </w:r>
      </w:ins>
      <w:r w:rsidR="00C855D6">
        <w:rPr>
          <w:rFonts w:cs="v4.2.0"/>
        </w:rPr>
        <w:t>cycle_length</w:t>
      </w:r>
      <w:ins w:id="1163" w:author="CR0215r1" w:date="2019-12-03T16:25:00Z">
        <w:r w:rsidR="00C855D6">
          <w:rPr>
            <w:rFonts w:cs="v4.2.0"/>
          </w:rPr>
          <w:t xml:space="preserve"> </w:t>
        </w:r>
        <w:r w:rsidR="00C855D6">
          <w:rPr>
            <w:rFonts w:ascii="Arial" w:hAnsi="Arial" w:cs="Arial" w:hint="eastAsia"/>
            <w:sz w:val="18"/>
          </w:rPr>
          <w:t>≤</w:t>
        </w:r>
        <w:r w:rsidR="00C855D6">
          <w:rPr>
            <w:rFonts w:cs="v4.2.0"/>
          </w:rPr>
          <w:t xml:space="preserve"> 320ms,</w:t>
        </w:r>
      </w:ins>
      <w:del w:id="1164" w:author="CR0215r1" w:date="2019-12-03T16:25:00Z">
        <w:r w:rsidR="00C855D6">
          <w:rPr>
            <w:rFonts w:cs="v4.2.0"/>
          </w:rPr>
          <w:delText xml:space="preserve"> is less than or equal to 320ms for SSB based link quality measurement, and</w:delText>
        </w:r>
      </w:del>
    </w:p>
    <w:p w14:paraId="7991CB13" w14:textId="5C18C658" w:rsidR="00DF3064" w:rsidRPr="00DD3199" w:rsidRDefault="000A1E26" w:rsidP="000A1E26">
      <w:pPr>
        <w:pStyle w:val="B10"/>
      </w:pPr>
      <w:r>
        <w:t>-</w:t>
      </w:r>
      <w:r>
        <w:tab/>
      </w:r>
      <w:r w:rsidR="00CE283A">
        <w:rPr>
          <w:rFonts w:cs="v4.2.0"/>
        </w:rPr>
        <w:t>T</w:t>
      </w:r>
      <w:r w:rsidR="00CE283A">
        <w:rPr>
          <w:rFonts w:cs="v4.2.0"/>
          <w:vertAlign w:val="subscript"/>
        </w:rPr>
        <w:t>Indication_interval_BFD</w:t>
      </w:r>
      <w:r w:rsidR="00CE283A">
        <w:rPr>
          <w:rFonts w:cs="v4.2.0"/>
        </w:rPr>
        <w:t xml:space="preserve"> </w:t>
      </w:r>
      <w:del w:id="1165" w:author="CR0215r1" w:date="2019-12-03T16:25:00Z">
        <w:r w:rsidR="00CE283A">
          <w:rPr>
            <w:rFonts w:cs="v4.2.0"/>
          </w:rPr>
          <w:delText xml:space="preserve">is </w:delText>
        </w:r>
      </w:del>
      <w:ins w:id="1166" w:author="CR0215r1" w:date="2019-12-03T16:25:00Z">
        <w:r w:rsidR="00CE283A">
          <w:rPr>
            <w:rFonts w:cs="v4.2.0"/>
          </w:rPr>
          <w:t xml:space="preserve">= </w:t>
        </w:r>
      </w:ins>
      <w:r w:rsidR="00CE283A">
        <w:rPr>
          <w:rFonts w:cs="v4.2.0"/>
        </w:rPr>
        <w:t>DRX_cycle_length</w:t>
      </w:r>
      <w:ins w:id="1167" w:author="CR0215r1" w:date="2019-12-03T16:25:00Z">
        <w:r w:rsidR="00CE283A">
          <w:rPr>
            <w:rFonts w:cs="v4.2.0"/>
          </w:rPr>
          <w:t>,</w:t>
        </w:r>
      </w:ins>
      <w:r w:rsidR="00CE283A">
        <w:rPr>
          <w:rFonts w:cs="v4.2.0"/>
        </w:rPr>
        <w:t xml:space="preserve"> if DRX</w:t>
      </w:r>
      <w:ins w:id="1168" w:author="CR0215r1" w:date="2019-12-03T16:25:00Z">
        <w:r w:rsidR="00CE283A">
          <w:rPr>
            <w:rFonts w:cs="v4.2.0"/>
          </w:rPr>
          <w:t>_</w:t>
        </w:r>
      </w:ins>
      <w:del w:id="1169" w:author="CR0215r1" w:date="2019-12-03T16:25:00Z">
        <w:r w:rsidR="00CE283A">
          <w:rPr>
            <w:rFonts w:cs="v4.2.0"/>
          </w:rPr>
          <w:delText xml:space="preserve"> </w:delText>
        </w:r>
      </w:del>
      <w:r w:rsidR="00CE283A">
        <w:rPr>
          <w:rFonts w:cs="v4.2.0"/>
        </w:rPr>
        <w:t xml:space="preserve">cycle_length </w:t>
      </w:r>
      <w:del w:id="1170" w:author="CR0215r1" w:date="2019-12-03T16:25:00Z">
        <w:r w:rsidR="00CE283A">
          <w:rPr>
            <w:rFonts w:cs="v4.2.0"/>
          </w:rPr>
          <w:delText xml:space="preserve">is greater than </w:delText>
        </w:r>
      </w:del>
      <w:ins w:id="1171" w:author="CR0215r1" w:date="2019-12-03T16:25:00Z">
        <w:r w:rsidR="00CE283A">
          <w:rPr>
            <w:rFonts w:cs="v4.2.0"/>
          </w:rPr>
          <w:t xml:space="preserve">&gt; </w:t>
        </w:r>
      </w:ins>
      <w:r w:rsidR="00DF3064" w:rsidRPr="00DD3199">
        <w:t>320ms.</w:t>
      </w:r>
    </w:p>
    <w:p w14:paraId="5CDAF971" w14:textId="77777777" w:rsidR="00CE283A" w:rsidRDefault="00DF3064" w:rsidP="00DF3064">
      <w:pPr>
        <w:rPr>
          <w:rFonts w:cs="v4.2.0"/>
        </w:rPr>
      </w:pPr>
      <w:r w:rsidRPr="00DD3199">
        <w:rPr>
          <w:rFonts w:cs="v4.2.0"/>
        </w:rPr>
        <w:t xml:space="preserve">When DRX is used, </w:t>
      </w:r>
      <w:r w:rsidR="00CE283A">
        <w:rPr>
          <w:rFonts w:cs="v4.2.0"/>
        </w:rPr>
        <w:t xml:space="preserve">, </w:t>
      </w:r>
      <w:ins w:id="1172" w:author="CR0215r1" w:date="2019-12-03T16:25:00Z">
        <w:r w:rsidR="00CE283A">
          <w:rPr>
            <w:rFonts w:cs="v4.2.0"/>
          </w:rPr>
          <w:t>for CSI-RS based link quality measurement,</w:t>
        </w:r>
      </w:ins>
    </w:p>
    <w:p w14:paraId="62AD16D2" w14:textId="30B402EC" w:rsidR="00CE283A" w:rsidRDefault="00CE283A" w:rsidP="00CE283A">
      <w:pPr>
        <w:pStyle w:val="B10"/>
      </w:pPr>
      <w:r>
        <w:t>-</w:t>
      </w:r>
      <w:r>
        <w:tab/>
      </w:r>
      <w:r w:rsidR="00DF3064" w:rsidRPr="00DD3199">
        <w:t>T</w:t>
      </w:r>
      <w:r w:rsidR="00DF3064" w:rsidRPr="00DD3199">
        <w:rPr>
          <w:vertAlign w:val="subscript"/>
        </w:rPr>
        <w:t>Indication_interval_BFD</w:t>
      </w:r>
      <w:r w:rsidR="00DF3064" w:rsidRPr="00DD3199">
        <w:t xml:space="preserve"> </w:t>
      </w:r>
      <w:del w:id="1173" w:author="CR0215r1" w:date="2019-12-03T16:25:00Z">
        <w:r>
          <w:rPr>
            <w:rFonts w:cs="v4.2.0"/>
          </w:rPr>
          <w:delText xml:space="preserve">is </w:delText>
        </w:r>
      </w:del>
      <w:ins w:id="1174" w:author="CR0215r1" w:date="2019-12-03T16:25:00Z">
        <w:r>
          <w:rPr>
            <w:rFonts w:cs="v4.2.0"/>
          </w:rPr>
          <w:t xml:space="preserve">= </w:t>
        </w:r>
      </w:ins>
      <w:r>
        <w:rPr>
          <w:rFonts w:cs="v4.2.0"/>
        </w:rPr>
        <w:t>Max(1.5</w:t>
      </w:r>
      <w:del w:id="1175" w:author="CR0215r1" w:date="2019-12-03T16:25:00Z">
        <w:r>
          <w:rPr>
            <w:rFonts w:cs="v4.2.0"/>
          </w:rPr>
          <w:delText>*</w:delText>
        </w:r>
      </w:del>
      <w:ins w:id="1176" w:author="CR0215r1" w:date="2019-12-03T16:25:00Z">
        <w:r>
          <w:rPr>
            <w:rFonts w:cs="v4.2.0"/>
          </w:rPr>
          <w:t xml:space="preserve"> </w:t>
        </w:r>
        <w:r>
          <w:rPr>
            <w:lang w:eastAsia="ko-KR"/>
          </w:rPr>
          <w:t xml:space="preserve">× </w:t>
        </w:r>
      </w:ins>
      <w:r>
        <w:rPr>
          <w:rFonts w:cs="v4.2.0"/>
        </w:rPr>
        <w:t>DRX_cycle_length, 1.5</w:t>
      </w:r>
      <w:del w:id="1177" w:author="CR0215r1" w:date="2019-12-03T16:25:00Z">
        <w:r>
          <w:rPr>
            <w:rFonts w:cs="v4.2.0"/>
          </w:rPr>
          <w:delText>*</w:delText>
        </w:r>
      </w:del>
      <w:ins w:id="1178" w:author="CR0215r1" w:date="2019-12-03T16:25:00Z">
        <w:r>
          <w:rPr>
            <w:rFonts w:cs="v4.2.0"/>
          </w:rPr>
          <w:t xml:space="preserve"> </w:t>
        </w:r>
        <w:r>
          <w:rPr>
            <w:lang w:eastAsia="ko-KR"/>
          </w:rPr>
          <w:t xml:space="preserve">× </w:t>
        </w:r>
      </w:ins>
      <w:r>
        <w:rPr>
          <w:rFonts w:cs="v4.2.0"/>
        </w:rPr>
        <w:t>T</w:t>
      </w:r>
      <w:r>
        <w:rPr>
          <w:rFonts w:cs="v4.2.0"/>
          <w:vertAlign w:val="subscript"/>
        </w:rPr>
        <w:t>CSI-RS,M</w:t>
      </w:r>
      <w:r>
        <w:rPr>
          <w:rFonts w:cs="v4.2.0"/>
        </w:rPr>
        <w:t>)</w:t>
      </w:r>
      <w:ins w:id="1179" w:author="CR0215r1" w:date="2019-12-03T16:25:00Z">
        <w:r>
          <w:rPr>
            <w:rFonts w:cs="v4.2.0"/>
          </w:rPr>
          <w:t>,</w:t>
        </w:r>
      </w:ins>
      <w:r>
        <w:rPr>
          <w:rFonts w:cs="v4.2.0"/>
        </w:rPr>
        <w:t xml:space="preserve"> if DRX</w:t>
      </w:r>
      <w:del w:id="1180" w:author="CR0215r1" w:date="2019-12-03T16:25:00Z">
        <w:r>
          <w:rPr>
            <w:rFonts w:cs="v4.2.0"/>
          </w:rPr>
          <w:delText xml:space="preserve"> </w:delText>
        </w:r>
      </w:del>
      <w:ins w:id="1181" w:author="CR0215r1" w:date="2019-12-03T16:25:00Z">
        <w:r>
          <w:rPr>
            <w:rFonts w:cs="v4.2.0"/>
          </w:rPr>
          <w:t>_</w:t>
        </w:r>
      </w:ins>
      <w:r>
        <w:rPr>
          <w:rFonts w:cs="v4.2.0"/>
        </w:rPr>
        <w:t xml:space="preserve">cycle_length </w:t>
      </w:r>
      <w:ins w:id="1182" w:author="CR0215r1" w:date="2019-12-03T16:25:00Z">
        <w:r>
          <w:rPr>
            <w:rFonts w:ascii="Arial" w:hAnsi="Arial" w:cs="Arial" w:hint="eastAsia"/>
            <w:sz w:val="18"/>
          </w:rPr>
          <w:t>≤</w:t>
        </w:r>
        <w:r>
          <w:rPr>
            <w:rFonts w:cs="v4.2.0"/>
          </w:rPr>
          <w:t xml:space="preserve"> 320ms,</w:t>
        </w:r>
      </w:ins>
      <w:del w:id="1183" w:author="CR0215r1" w:date="2019-12-03T16:25:00Z">
        <w:r>
          <w:rPr>
            <w:rFonts w:cs="v4.2.0"/>
          </w:rPr>
          <w:delText>is less than or equal to 320ms for CSI-RS based link quality measurement, and</w:delText>
        </w:r>
      </w:del>
    </w:p>
    <w:p w14:paraId="69288DB0" w14:textId="5178FF03" w:rsidR="00DF3064" w:rsidRPr="00DD3199" w:rsidRDefault="00CE283A" w:rsidP="00CE283A">
      <w:pPr>
        <w:pStyle w:val="B10"/>
      </w:pPr>
      <w:r>
        <w:t>-</w:t>
      </w:r>
      <w:r>
        <w:tab/>
      </w:r>
      <w:r w:rsidR="00DF3064" w:rsidRPr="00DD3199">
        <w:t>T</w:t>
      </w:r>
      <w:r w:rsidR="00DF3064" w:rsidRPr="00DD3199">
        <w:rPr>
          <w:vertAlign w:val="subscript"/>
        </w:rPr>
        <w:t>Indication_interval_BFD</w:t>
      </w:r>
      <w:r w:rsidR="00043B38">
        <w:rPr>
          <w:rFonts w:cs="v4.2.0"/>
        </w:rPr>
        <w:t xml:space="preserve"> </w:t>
      </w:r>
      <w:del w:id="1184" w:author="CR0215r1" w:date="2019-12-03T16:25:00Z">
        <w:r w:rsidR="00043B38">
          <w:rPr>
            <w:rFonts w:cs="v4.2.0"/>
          </w:rPr>
          <w:delText xml:space="preserve">is </w:delText>
        </w:r>
      </w:del>
      <w:ins w:id="1185" w:author="CR0215r1" w:date="2019-12-03T16:25:00Z">
        <w:r w:rsidR="00043B38">
          <w:rPr>
            <w:rFonts w:cs="v4.2.0"/>
          </w:rPr>
          <w:t xml:space="preserve">= </w:t>
        </w:r>
      </w:ins>
      <w:r w:rsidR="00043B38">
        <w:rPr>
          <w:rFonts w:cs="v4.2.0"/>
        </w:rPr>
        <w:t>DRX_cycle_length</w:t>
      </w:r>
      <w:ins w:id="1186" w:author="CR0215r1" w:date="2019-12-03T16:25:00Z">
        <w:r w:rsidR="00043B38">
          <w:rPr>
            <w:rFonts w:cs="v4.2.0"/>
          </w:rPr>
          <w:t>,</w:t>
        </w:r>
      </w:ins>
      <w:r w:rsidR="00043B38">
        <w:rPr>
          <w:rFonts w:cs="v4.2.0"/>
        </w:rPr>
        <w:t xml:space="preserve"> if DRX</w:t>
      </w:r>
      <w:ins w:id="1187" w:author="CR0215r1" w:date="2019-12-03T16:25:00Z">
        <w:r w:rsidR="00043B38">
          <w:rPr>
            <w:rFonts w:cs="v4.2.0"/>
          </w:rPr>
          <w:t>_</w:t>
        </w:r>
      </w:ins>
      <w:del w:id="1188" w:author="CR0215r1" w:date="2019-12-03T16:25:00Z">
        <w:r w:rsidR="00043B38">
          <w:rPr>
            <w:rFonts w:cs="v4.2.0"/>
          </w:rPr>
          <w:delText xml:space="preserve"> </w:delText>
        </w:r>
      </w:del>
      <w:r w:rsidR="00043B38">
        <w:rPr>
          <w:rFonts w:cs="v4.2.0"/>
        </w:rPr>
        <w:t xml:space="preserve">cycle_length </w:t>
      </w:r>
      <w:del w:id="1189" w:author="CR0215r1" w:date="2019-12-03T16:25:00Z">
        <w:r w:rsidR="00043B38">
          <w:rPr>
            <w:rFonts w:cs="v4.2.0"/>
          </w:rPr>
          <w:delText xml:space="preserve">is greater than </w:delText>
        </w:r>
      </w:del>
      <w:ins w:id="1190" w:author="CR0215r1" w:date="2019-12-03T16:25:00Z">
        <w:r w:rsidR="00043B38">
          <w:rPr>
            <w:rFonts w:cs="v4.2.0"/>
          </w:rPr>
          <w:t xml:space="preserve">&gt; </w:t>
        </w:r>
      </w:ins>
      <w:r w:rsidR="00DF3064" w:rsidRPr="00DD3199">
        <w:t>320ms.</w:t>
      </w:r>
    </w:p>
    <w:p w14:paraId="53D08775" w14:textId="77777777" w:rsidR="00DF3064" w:rsidRPr="00DD3199" w:rsidRDefault="00DF3064" w:rsidP="00DF3064">
      <w:pPr>
        <w:keepNext/>
        <w:keepLines/>
        <w:spacing w:before="120"/>
        <w:ind w:left="1134" w:hanging="1134"/>
        <w:outlineLvl w:val="2"/>
        <w:rPr>
          <w:rFonts w:cs="v4.2.0"/>
        </w:rPr>
      </w:pPr>
      <w:r w:rsidRPr="00DD3199">
        <w:rPr>
          <w:rFonts w:ascii="Arial" w:hAnsi="Arial"/>
          <w:sz w:val="28"/>
        </w:rPr>
        <w:t>8.5.5</w:t>
      </w:r>
      <w:r w:rsidRPr="00DD3199">
        <w:rPr>
          <w:rFonts w:ascii="Arial" w:hAnsi="Arial"/>
          <w:sz w:val="28"/>
        </w:rPr>
        <w:tab/>
        <w:t>Requirements for SSB based candidate beam detection</w:t>
      </w:r>
    </w:p>
    <w:p w14:paraId="01E96A46"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8.5.5.1</w:t>
      </w:r>
      <w:r w:rsidRPr="00DD3199">
        <w:rPr>
          <w:rFonts w:ascii="Arial" w:eastAsia="?? ??" w:hAnsi="Arial"/>
          <w:sz w:val="24"/>
        </w:rPr>
        <w:tab/>
      </w:r>
      <w:r w:rsidRPr="00DD3199">
        <w:rPr>
          <w:rFonts w:ascii="Arial" w:hAnsi="Arial"/>
          <w:sz w:val="24"/>
        </w:rPr>
        <w:t>Introduction</w:t>
      </w:r>
    </w:p>
    <w:p w14:paraId="729EBFF1" w14:textId="77777777" w:rsidR="00DF3064" w:rsidRPr="00DD3199" w:rsidRDefault="00DF3064" w:rsidP="00DF3064">
      <w:r w:rsidRPr="00DD3199">
        <w:t xml:space="preserve">The requirements in this section apply for each SSB resource in the set </w:t>
      </w:r>
      <w:r w:rsidRPr="00DD3199">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SSBs configured for candidate </w:t>
      </w:r>
      <w:r w:rsidRPr="00DD3199">
        <w:rPr>
          <w:rFonts w:cs="v5.0.0"/>
        </w:rPr>
        <w:t>beam detection</w:t>
      </w:r>
      <w:r w:rsidRPr="00DD3199">
        <w:t xml:space="preserve"> are actually transmitted within UE active DL BWP during the entire evaluation period specified in clause 8.5.5.2.</w:t>
      </w:r>
    </w:p>
    <w:p w14:paraId="4F366974"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14:paraId="75785D15" w14:textId="4E0C9444" w:rsidR="00DF3064" w:rsidRPr="00DD3199" w:rsidRDefault="00DF3064" w:rsidP="00DF3064">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14:paraId="2597D595" w14:textId="77777777" w:rsidR="00DF3064" w:rsidRPr="00DD3199" w:rsidRDefault="00DF3064" w:rsidP="00DF3064">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14:paraId="4CE97EC8"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14:paraId="34B1ADB3"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14:paraId="1F618D36" w14:textId="77777777" w:rsidR="00DF3064" w:rsidRPr="00DD3199" w:rsidRDefault="00DF3064" w:rsidP="00DF3064">
      <w:pPr>
        <w:rPr>
          <w:rFonts w:eastAsia="?? ??"/>
        </w:rPr>
      </w:pPr>
      <w:r w:rsidRPr="00DD3199">
        <w:rPr>
          <w:rFonts w:eastAsia="?? ??"/>
        </w:rPr>
        <w:t>Where,</w:t>
      </w:r>
    </w:p>
    <w:p w14:paraId="7C731AA5" w14:textId="77777777" w:rsidR="00DF3064" w:rsidRPr="00DD3199" w:rsidRDefault="00DF3064" w:rsidP="00DF3064">
      <w:pPr>
        <w:rPr>
          <w:rFonts w:eastAsia="?? ??"/>
        </w:rPr>
      </w:pPr>
      <w:r w:rsidRPr="00DD3199">
        <w:rPr>
          <w:rFonts w:eastAsia="?? ??"/>
        </w:rPr>
        <w:t>For FR1,</w:t>
      </w:r>
    </w:p>
    <w:p w14:paraId="37DF6BE0"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del w:id="1191" w:author="CR0215r1" w:date="2019-12-03T16:25:00Z">
        <w:r>
          <w:delText>; and</w:delText>
        </w:r>
      </w:del>
      <w:ins w:id="1192" w:author="CR0215r1" w:date="2019-12-03T16:25:00Z">
        <w:r>
          <w:t>,</w:t>
        </w:r>
      </w:ins>
    </w:p>
    <w:p w14:paraId="113A3C0E" w14:textId="77777777" w:rsidR="00301753" w:rsidRDefault="00301753" w:rsidP="00301753">
      <w:pPr>
        <w:ind w:left="568" w:hanging="284"/>
      </w:pPr>
      <w:r>
        <w:t>-</w:t>
      </w:r>
      <w:r>
        <w:tab/>
        <w:t>P</w:t>
      </w:r>
      <w:ins w:id="1193" w:author="CR0215r1" w:date="2019-12-03T16:25:00Z">
        <w:r>
          <w:t xml:space="preserve"> </w:t>
        </w:r>
      </w:ins>
      <w:r>
        <w:t>=</w:t>
      </w:r>
      <w:ins w:id="1194" w:author="CR0215r1" w:date="2019-12-03T16:25:00Z">
        <w:r>
          <w:t xml:space="preserve"> </w:t>
        </w:r>
      </w:ins>
      <w:r>
        <w:t>1 when in the monitored cell there are no measurement gaps overlapping with any occasion of the SSB.</w:t>
      </w:r>
    </w:p>
    <w:p w14:paraId="00243CFA" w14:textId="77777777" w:rsidR="00DF3064" w:rsidRPr="00DD3199" w:rsidRDefault="00DF3064" w:rsidP="00DF3064">
      <w:pPr>
        <w:rPr>
          <w:rFonts w:eastAsia="?? ??"/>
        </w:rPr>
      </w:pPr>
      <w:r w:rsidRPr="00DD3199">
        <w:rPr>
          <w:rFonts w:eastAsia="?? ??"/>
        </w:rPr>
        <w:lastRenderedPageBreak/>
        <w:t>For FR2,</w:t>
      </w:r>
    </w:p>
    <w:p w14:paraId="65230863"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14:paraId="0C05B5C7" w14:textId="77777777" w:rsidR="00301753" w:rsidRDefault="00301753" w:rsidP="00301753">
      <w:pPr>
        <w:ind w:left="568" w:hanging="284"/>
      </w:pPr>
      <w:r>
        <w:t>-</w:t>
      </w:r>
      <w:r>
        <w:tab/>
        <w:t>P is P</w:t>
      </w:r>
      <w:r>
        <w:rPr>
          <w:vertAlign w:val="subscript"/>
        </w:rPr>
        <w:t>sharing factor</w:t>
      </w:r>
      <w:del w:id="1195" w:author="CR0215r1" w:date="2019-12-03T16:25:00Z">
        <w:r>
          <w:delText xml:space="preserve"> </w:delText>
        </w:r>
      </w:del>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14:paraId="521B57C7"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14:paraId="7E0347E1" w14:textId="77777777" w:rsidR="00301753" w:rsidRDefault="00301753" w:rsidP="00301753">
      <w:pPr>
        <w:ind w:left="851" w:hanging="284"/>
      </w:pPr>
      <w:r>
        <w:t>-</w:t>
      </w:r>
      <w:r>
        <w:tab/>
        <w:t>T</w:t>
      </w:r>
      <w:r>
        <w:rPr>
          <w:vertAlign w:val="subscript"/>
        </w:rPr>
        <w:t>SMTCperiod</w:t>
      </w:r>
      <w:r>
        <w:t xml:space="preserve"> </w:t>
      </w:r>
      <w:r>
        <w:rPr>
          <w:rFonts w:hint="eastAsia"/>
          <w:lang w:val="en-US"/>
        </w:rPr>
        <w:t>≠</w:t>
      </w:r>
      <w:r>
        <w:t xml:space="preserve"> MGRP or</w:t>
      </w:r>
    </w:p>
    <w:p w14:paraId="5EE973BB" w14:textId="77777777" w:rsidR="00301753" w:rsidRDefault="00301753" w:rsidP="00301753">
      <w:pPr>
        <w:ind w:left="851" w:hanging="284"/>
      </w:pPr>
      <w:r>
        <w:t>-</w:t>
      </w:r>
      <w:r>
        <w:tab/>
        <w:t>T</w:t>
      </w:r>
      <w:r>
        <w:rPr>
          <w:vertAlign w:val="subscript"/>
        </w:rPr>
        <w:t>SMTCperiod</w:t>
      </w:r>
      <w:r>
        <w:t xml:space="preserve"> = MGRP and T</w:t>
      </w:r>
      <w:r>
        <w:rPr>
          <w:vertAlign w:val="subscript"/>
        </w:rPr>
        <w:t>SSB</w:t>
      </w:r>
      <w:r>
        <w:t xml:space="preserve"> &lt; 0.5</w:t>
      </w:r>
      <w:del w:id="1196" w:author="CR0215r1" w:date="2019-12-03T16:25:00Z">
        <w:r>
          <w:delText>*</w:delText>
        </w:r>
      </w:del>
      <w:ins w:id="1197" w:author="CR0215r1" w:date="2019-12-03T16:25:00Z">
        <w:r>
          <w:t xml:space="preserve"> </w:t>
        </w:r>
        <w:r>
          <w:rPr>
            <w:lang w:eastAsia="ko-KR"/>
          </w:rPr>
          <w:t xml:space="preserve">× </w:t>
        </w:r>
      </w:ins>
      <w:r>
        <w:t>T</w:t>
      </w:r>
      <w:r>
        <w:rPr>
          <w:vertAlign w:val="subscript"/>
        </w:rPr>
        <w:t>SMTCperiod</w:t>
      </w:r>
    </w:p>
    <w:p w14:paraId="3D09A37A"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w:t>
      </w:r>
      <w:del w:id="1198" w:author="CR0215r1" w:date="2019-12-03T16:25:00Z">
        <w:r>
          <w:delText>*</w:delText>
        </w:r>
      </w:del>
      <w:ins w:id="1199" w:author="CR0215r1" w:date="2019-12-03T16:25:00Z">
        <w:r>
          <w:t xml:space="preserve"> </w:t>
        </w:r>
        <w:r>
          <w:rPr>
            <w:lang w:eastAsia="ko-KR"/>
          </w:rPr>
          <w:t xml:space="preserve">× </w:t>
        </w:r>
      </w:ins>
      <w:r>
        <w:t>T</w:t>
      </w:r>
      <w:r>
        <w:rPr>
          <w:vertAlign w:val="subscript"/>
        </w:rPr>
        <w:t>SMTCperiod</w:t>
      </w:r>
    </w:p>
    <w:p w14:paraId="35D1514B"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A287925"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14:paraId="3DBC648C" w14:textId="77777777" w:rsidR="00301753" w:rsidRDefault="00301753" w:rsidP="00301753">
      <w:pPr>
        <w:numPr>
          <w:ilvl w:val="0"/>
          <w:numId w:val="321"/>
        </w:numPr>
      </w:pPr>
      <w:r>
        <w:t>P</w:t>
      </w:r>
      <w:r>
        <w:rPr>
          <w:vertAlign w:val="subscript"/>
        </w:rPr>
        <w:t>sharing factor</w:t>
      </w:r>
      <w:r>
        <w:t xml:space="preserve"> = 1</w:t>
      </w:r>
    </w:p>
    <w:p w14:paraId="7F6A1C1B" w14:textId="77777777" w:rsidR="00301753" w:rsidRDefault="00301753" w:rsidP="00301753">
      <w:pPr>
        <w:numPr>
          <w:ilvl w:val="0"/>
          <w:numId w:val="322"/>
        </w:numPr>
        <w:ind w:left="851" w:hanging="284"/>
      </w:pPr>
      <w:r>
        <w:t xml:space="preserve">if all of the reference signals configured for CBD outside measurement gap are not fully overlapped by intra-frequency SMTC occasions, or </w:t>
      </w:r>
    </w:p>
    <w:p w14:paraId="24C5426E" w14:textId="77777777" w:rsidR="00301753" w:rsidRDefault="00301753" w:rsidP="00301753">
      <w:pPr>
        <w:numPr>
          <w:ilvl w:val="0"/>
          <w:numId w:val="322"/>
        </w:numPr>
        <w:ind w:left="851" w:hanging="284"/>
      </w:pPr>
      <w:r>
        <w:t xml:space="preserve">if all of the reference signal configured for CBD outside measurement gap and fully-overlapped by intra-frequency SMTC occasions are not overlapped by with the SSB symbols indicated by </w:t>
      </w:r>
      <w:r>
        <w:rPr>
          <w:i/>
          <w:rPrChange w:id="1200" w:author="CR0215r1" w:date="2019-12-03T16:25:00Z">
            <w:rPr/>
          </w:rPrChange>
        </w:rPr>
        <w:t>SSB-ToMeasure</w:t>
      </w:r>
      <w:r>
        <w:t xml:space="preserve"> and 1 symbol before each consecutive SSB symbols indicated by </w:t>
      </w:r>
      <w:r>
        <w:rPr>
          <w:i/>
          <w:rPrChange w:id="1201" w:author="CR0215r1" w:date="2019-12-03T16:25:00Z">
            <w:rPr/>
          </w:rPrChange>
        </w:rPr>
        <w:t>SSB-ToMeasure</w:t>
      </w:r>
      <w:r>
        <w:t xml:space="preserve"> and 1 symbol after each consecutive SSB symbols indicated by </w:t>
      </w:r>
      <w:r>
        <w:rPr>
          <w:i/>
          <w:rPrChange w:id="1202" w:author="CR0215r1" w:date="2019-12-03T16:25:00Z">
            <w:rPr/>
          </w:rPrChange>
        </w:rPr>
        <w:t>SSB-ToMeasure</w:t>
      </w:r>
      <w:r>
        <w:t xml:space="preserve">, given that </w:t>
      </w:r>
      <w:r>
        <w:rPr>
          <w:i/>
          <w:rPrChange w:id="1203" w:author="CR0215r1" w:date="2019-12-03T16:25:00Z">
            <w:rPr/>
          </w:rPrChange>
        </w:rPr>
        <w:t>SSB-ToMeasure</w:t>
      </w:r>
      <w:r>
        <w:t xml:space="preserve"> is configured;</w:t>
      </w:r>
    </w:p>
    <w:p w14:paraId="3E922AF0" w14:textId="77777777" w:rsidR="00301753" w:rsidRDefault="00301753" w:rsidP="00301753">
      <w:pPr>
        <w:numPr>
          <w:ilvl w:val="0"/>
          <w:numId w:val="321"/>
        </w:numPr>
      </w:pPr>
      <w:r>
        <w:t>P</w:t>
      </w:r>
      <w:r>
        <w:rPr>
          <w:vertAlign w:val="subscript"/>
        </w:rPr>
        <w:t xml:space="preserve">sharing factor </w:t>
      </w:r>
      <w:r>
        <w:rPr>
          <w:rFonts w:eastAsia="Malgun Gothic"/>
          <w:lang w:val="en-US"/>
        </w:rPr>
        <w:t>= 3, otherwise.</w:t>
      </w:r>
    </w:p>
    <w:p w14:paraId="6BE777A8" w14:textId="77777777" w:rsidR="00DF3064" w:rsidRPr="00DD3199" w:rsidRDefault="00DF3064" w:rsidP="00DF3064">
      <w:pPr>
        <w:ind w:left="568" w:hanging="284"/>
        <w:rPr>
          <w:rFonts w:ascii="Arial" w:hAnsi="Arial"/>
          <w:b/>
        </w:rPr>
      </w:pPr>
      <w:r w:rsidRPr="00DD3199">
        <w:rPr>
          <w:rFonts w:ascii="Arial" w:hAnsi="Arial"/>
          <w:b/>
        </w:rPr>
        <w:t>Table 8.5.5.2-1: Evaluation period T</w:t>
      </w:r>
      <w:r w:rsidRPr="00DD3199">
        <w:rPr>
          <w:rFonts w:ascii="Arial" w:hAnsi="Arial"/>
          <w:b/>
          <w:vertAlign w:val="subscript"/>
        </w:rPr>
        <w:t>Evaluate_CBD_SSB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6CEDDD5F" w14:textId="77777777" w:rsidTr="00DF3064">
        <w:trPr>
          <w:jc w:val="center"/>
        </w:trPr>
        <w:tc>
          <w:tcPr>
            <w:tcW w:w="2035" w:type="dxa"/>
            <w:shd w:val="clear" w:color="auto" w:fill="auto"/>
          </w:tcPr>
          <w:p w14:paraId="29E665EA"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06E07B7B"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B514DB" w:rsidRPr="00DD3199" w14:paraId="2C9F4A66" w14:textId="77777777" w:rsidTr="00DF3064">
        <w:trPr>
          <w:jc w:val="center"/>
        </w:trPr>
        <w:tc>
          <w:tcPr>
            <w:tcW w:w="2035" w:type="dxa"/>
            <w:shd w:val="clear" w:color="auto" w:fill="auto"/>
          </w:tcPr>
          <w:p w14:paraId="7C526E7C" w14:textId="77777777" w:rsidR="00B514DB" w:rsidRPr="00DD3199" w:rsidRDefault="00B514DB" w:rsidP="00B514DB">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01657753" w14:textId="20356EFE" w:rsidR="00B514DB" w:rsidRPr="00DD3199" w:rsidRDefault="00B514DB" w:rsidP="00B514DB">
            <w:pPr>
              <w:pStyle w:val="TAC"/>
            </w:pPr>
            <w:r>
              <w:rPr>
                <w:lang w:val="fr-FR"/>
              </w:rPr>
              <w:t>Ceil(</w:t>
            </w:r>
            <w:del w:id="1204" w:author="CR0215r1" w:date="2019-12-03T16:25:00Z">
              <w:r>
                <w:rPr>
                  <w:lang w:val="fr-FR"/>
                </w:rPr>
                <w:delText>[</w:delText>
              </w:r>
            </w:del>
            <w:r>
              <w:rPr>
                <w:lang w:val="fr-FR"/>
              </w:rPr>
              <w:t>3</w:t>
            </w:r>
            <w:del w:id="1205" w:author="CR0215r1" w:date="2019-12-03T16:25:00Z">
              <w:r>
                <w:rPr>
                  <w:lang w:val="fr-FR"/>
                </w:rPr>
                <w:delText>]*</w:delText>
              </w:r>
            </w:del>
            <w:ins w:id="1206" w:author="CR0215r1" w:date="2019-12-03T16:25:00Z">
              <w:r>
                <w:rPr>
                  <w:lang w:val="fr-FR"/>
                </w:rPr>
                <w:t xml:space="preserve"> </w:t>
              </w:r>
              <w:r>
                <w:rPr>
                  <w:rFonts w:cs="Arial"/>
                  <w:szCs w:val="18"/>
                  <w:lang w:val="fr-FR"/>
                </w:rPr>
                <w:sym w:font="Symbol" w:char="F0B4"/>
              </w:r>
              <w:r>
                <w:rPr>
                  <w:rFonts w:cs="Arial"/>
                  <w:szCs w:val="18"/>
                  <w:lang w:val="fr-FR"/>
                </w:rPr>
                <w:t xml:space="preserve"> </w:t>
              </w:r>
            </w:ins>
            <w:r>
              <w:rPr>
                <w:lang w:val="fr-FR"/>
              </w:rPr>
              <w:t xml:space="preserve">P) </w:t>
            </w:r>
            <w:del w:id="1207" w:author="CR0215r1" w:date="2019-12-03T16:25:00Z">
              <w:r>
                <w:rPr>
                  <w:lang w:val="fr-FR"/>
                </w:rPr>
                <w:delText>*</w:delText>
              </w:r>
            </w:del>
            <w:ins w:id="1208" w:author="CR0215r1" w:date="2019-12-03T16:25:00Z">
              <w:r>
                <w:rPr>
                  <w:rFonts w:cs="Arial"/>
                  <w:szCs w:val="18"/>
                  <w:lang w:val="fr-FR"/>
                </w:rPr>
                <w:sym w:font="Symbol" w:char="F0B4"/>
              </w:r>
            </w:ins>
            <w:r>
              <w:rPr>
                <w:lang w:val="fr-FR"/>
              </w:rPr>
              <w:t xml:space="preserve"> T</w:t>
            </w:r>
            <w:r>
              <w:rPr>
                <w:vertAlign w:val="subscript"/>
                <w:lang w:val="fr-FR"/>
              </w:rPr>
              <w:t>SSB</w:t>
            </w:r>
          </w:p>
        </w:tc>
      </w:tr>
      <w:tr w:rsidR="00B514DB" w:rsidRPr="00DD3199" w14:paraId="49278242" w14:textId="77777777" w:rsidTr="00DF3064">
        <w:trPr>
          <w:jc w:val="center"/>
        </w:trPr>
        <w:tc>
          <w:tcPr>
            <w:tcW w:w="2035" w:type="dxa"/>
            <w:shd w:val="clear" w:color="auto" w:fill="auto"/>
          </w:tcPr>
          <w:p w14:paraId="75F5FB14" w14:textId="77777777" w:rsidR="00B514DB" w:rsidRPr="00DD3199" w:rsidRDefault="00B514DB" w:rsidP="00B514DB">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78AE134E" w14:textId="54230782" w:rsidR="00B514DB" w:rsidRPr="00DD3199" w:rsidRDefault="00B514DB" w:rsidP="00B514DB">
            <w:pPr>
              <w:pStyle w:val="TAC"/>
              <w:rPr>
                <w:vertAlign w:val="subscript"/>
              </w:rPr>
            </w:pPr>
            <w:r>
              <w:rPr>
                <w:lang w:val="fr-FR"/>
              </w:rPr>
              <w:t>Ceil(</w:t>
            </w:r>
            <w:del w:id="1209" w:author="CR0215r1" w:date="2019-12-03T16:25:00Z">
              <w:r>
                <w:rPr>
                  <w:lang w:val="fr-FR"/>
                </w:rPr>
                <w:delText>[</w:delText>
              </w:r>
            </w:del>
            <w:r>
              <w:rPr>
                <w:lang w:val="fr-FR"/>
              </w:rPr>
              <w:t>3</w:t>
            </w:r>
            <w:del w:id="1210" w:author="CR0215r1" w:date="2019-12-03T16:25:00Z">
              <w:r>
                <w:rPr>
                  <w:lang w:val="fr-FR"/>
                </w:rPr>
                <w:delText>]*</w:delText>
              </w:r>
            </w:del>
            <w:ins w:id="1211" w:author="CR0215r1" w:date="2019-12-03T16:25:00Z">
              <w:r>
                <w:rPr>
                  <w:lang w:val="fr-FR"/>
                </w:rPr>
                <w:t xml:space="preserve"> </w:t>
              </w:r>
              <w:r>
                <w:rPr>
                  <w:rFonts w:cs="Arial"/>
                  <w:szCs w:val="18"/>
                  <w:lang w:val="fr-FR"/>
                </w:rPr>
                <w:sym w:font="Symbol" w:char="F0B4"/>
              </w:r>
              <w:r>
                <w:rPr>
                  <w:rFonts w:cs="Arial"/>
                  <w:szCs w:val="18"/>
                  <w:lang w:val="fr-FR"/>
                </w:rPr>
                <w:t xml:space="preserve"> </w:t>
              </w:r>
            </w:ins>
            <w:r>
              <w:rPr>
                <w:lang w:val="fr-FR"/>
              </w:rPr>
              <w:t xml:space="preserve">P) </w:t>
            </w:r>
            <w:del w:id="1212" w:author="CR0215r1" w:date="2019-12-03T16:25:00Z">
              <w:r>
                <w:rPr>
                  <w:lang w:val="fr-FR"/>
                </w:rPr>
                <w:delText>*</w:delText>
              </w:r>
            </w:del>
            <w:ins w:id="1213" w:author="CR0215r1" w:date="2019-12-03T16:25:00Z">
              <w:r>
                <w:rPr>
                  <w:rFonts w:cs="Arial"/>
                  <w:szCs w:val="18"/>
                  <w:lang w:val="fr-FR"/>
                </w:rPr>
                <w:sym w:font="Symbol" w:char="F0B4"/>
              </w:r>
            </w:ins>
            <w:r>
              <w:rPr>
                <w:lang w:val="fr-FR"/>
              </w:rPr>
              <w:t xml:space="preserve"> T</w:t>
            </w:r>
            <w:r>
              <w:rPr>
                <w:vertAlign w:val="subscript"/>
                <w:lang w:val="fr-FR"/>
              </w:rPr>
              <w:t>DRX</w:t>
            </w:r>
          </w:p>
        </w:tc>
      </w:tr>
      <w:tr w:rsidR="00DF3064" w:rsidRPr="00DD3199" w14:paraId="6CA6D125" w14:textId="77777777" w:rsidTr="00DF3064">
        <w:trPr>
          <w:jc w:val="center"/>
        </w:trPr>
        <w:tc>
          <w:tcPr>
            <w:tcW w:w="6617" w:type="dxa"/>
            <w:gridSpan w:val="2"/>
            <w:shd w:val="clear" w:color="auto" w:fill="auto"/>
          </w:tcPr>
          <w:p w14:paraId="0BBCFF9D" w14:textId="77777777" w:rsidR="00DF3064" w:rsidRPr="00DD3199" w:rsidRDefault="00DF3064" w:rsidP="00B514DB">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14:paraId="56B27199" w14:textId="77777777" w:rsidR="00DF3064" w:rsidRPr="00DD3199" w:rsidRDefault="00DF3064" w:rsidP="00DF3064">
      <w:pPr>
        <w:rPr>
          <w:rFonts w:eastAsia="?? ??"/>
        </w:rPr>
      </w:pPr>
    </w:p>
    <w:p w14:paraId="16BCEFD9" w14:textId="73D47CBB" w:rsidR="00DF3064" w:rsidRPr="00DD3199" w:rsidRDefault="00DF3064" w:rsidP="00DF3064">
      <w:pPr>
        <w:keepNext/>
        <w:keepLines/>
        <w:spacing w:before="60"/>
        <w:jc w:val="center"/>
        <w:rPr>
          <w:rFonts w:ascii="Arial" w:hAnsi="Arial"/>
          <w:b/>
        </w:rPr>
      </w:pPr>
      <w:r w:rsidRPr="00DD3199">
        <w:rPr>
          <w:rFonts w:ascii="Arial" w:hAnsi="Arial"/>
          <w:b/>
        </w:rPr>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29F06BEC" w14:textId="77777777" w:rsidTr="00DF3064">
        <w:trPr>
          <w:jc w:val="center"/>
        </w:trPr>
        <w:tc>
          <w:tcPr>
            <w:tcW w:w="2035" w:type="dxa"/>
            <w:shd w:val="clear" w:color="auto" w:fill="auto"/>
          </w:tcPr>
          <w:p w14:paraId="694A1592"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5A2A75A7"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B514DB" w:rsidRPr="00DD3199" w14:paraId="34A23F53" w14:textId="77777777" w:rsidTr="00DF3064">
        <w:trPr>
          <w:jc w:val="center"/>
        </w:trPr>
        <w:tc>
          <w:tcPr>
            <w:tcW w:w="2035" w:type="dxa"/>
            <w:shd w:val="clear" w:color="auto" w:fill="auto"/>
          </w:tcPr>
          <w:p w14:paraId="076917ED" w14:textId="77777777" w:rsidR="00B514DB" w:rsidRPr="00DD3199" w:rsidRDefault="00B514DB" w:rsidP="00B514DB">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65C794BF" w14:textId="1A6599F8" w:rsidR="00B514DB" w:rsidRPr="00DD3199" w:rsidRDefault="00B514DB" w:rsidP="00B514DB">
            <w:pPr>
              <w:pStyle w:val="TAC"/>
            </w:pPr>
            <w:r>
              <w:rPr>
                <w:lang w:val="fr-FR"/>
              </w:rPr>
              <w:t>Ceil(</w:t>
            </w:r>
            <w:del w:id="1214" w:author="CR0215r1" w:date="2019-12-03T16:25:00Z">
              <w:r>
                <w:rPr>
                  <w:lang w:val="fr-FR"/>
                </w:rPr>
                <w:delText>[</w:delText>
              </w:r>
            </w:del>
            <w:r>
              <w:rPr>
                <w:lang w:val="fr-FR"/>
              </w:rPr>
              <w:t>3</w:t>
            </w:r>
            <w:del w:id="1215" w:author="CR0215r1" w:date="2019-12-03T16:25:00Z">
              <w:r>
                <w:rPr>
                  <w:lang w:val="fr-FR"/>
                </w:rPr>
                <w:delText>]*</w:delText>
              </w:r>
            </w:del>
            <w:ins w:id="1216" w:author="CR0215r1" w:date="2019-12-03T16:25:00Z">
              <w:r>
                <w:rPr>
                  <w:lang w:val="fr-FR"/>
                </w:rPr>
                <w:t xml:space="preserve"> </w:t>
              </w:r>
              <w:r>
                <w:rPr>
                  <w:rFonts w:cs="Arial"/>
                  <w:szCs w:val="18"/>
                  <w:lang w:val="fr-FR"/>
                </w:rPr>
                <w:sym w:font="Symbol" w:char="F0B4"/>
              </w:r>
              <w:r>
                <w:rPr>
                  <w:rFonts w:cs="Arial"/>
                  <w:szCs w:val="18"/>
                  <w:lang w:val="fr-FR"/>
                </w:rPr>
                <w:t xml:space="preserve"> </w:t>
              </w:r>
            </w:ins>
            <w:r>
              <w:rPr>
                <w:lang w:val="fr-FR"/>
              </w:rPr>
              <w:t>P</w:t>
            </w:r>
            <w:del w:id="1217" w:author="CR0215r1" w:date="2019-12-03T16:25:00Z">
              <w:r>
                <w:rPr>
                  <w:lang w:val="fr-FR"/>
                </w:rPr>
                <w:delText>*</w:delText>
              </w:r>
            </w:del>
            <w:ins w:id="1218" w:author="CR0215r1" w:date="2019-12-03T16:25:00Z">
              <w:r>
                <w:rPr>
                  <w:lang w:val="fr-FR"/>
                </w:rPr>
                <w:t xml:space="preserve"> </w:t>
              </w:r>
              <w:r>
                <w:rPr>
                  <w:rFonts w:cs="Arial"/>
                  <w:szCs w:val="18"/>
                  <w:lang w:val="fr-FR"/>
                </w:rPr>
                <w:sym w:font="Symbol" w:char="F0B4"/>
              </w:r>
              <w:r>
                <w:rPr>
                  <w:rFonts w:cs="Arial"/>
                  <w:szCs w:val="18"/>
                  <w:lang w:val="fr-FR"/>
                </w:rPr>
                <w:t xml:space="preserve"> </w:t>
              </w:r>
            </w:ins>
            <w:r>
              <w:rPr>
                <w:lang w:val="fr-FR"/>
              </w:rPr>
              <w:t xml:space="preserve">N) </w:t>
            </w:r>
            <w:del w:id="1219" w:author="CR0215r1" w:date="2019-12-03T16:25:00Z">
              <w:r>
                <w:rPr>
                  <w:lang w:val="fr-FR"/>
                </w:rPr>
                <w:delText>*</w:delText>
              </w:r>
            </w:del>
            <w:ins w:id="1220" w:author="CR0215r1" w:date="2019-12-03T16:25:00Z">
              <w:r>
                <w:rPr>
                  <w:rFonts w:cs="Arial"/>
                  <w:szCs w:val="18"/>
                  <w:lang w:val="fr-FR"/>
                </w:rPr>
                <w:sym w:font="Symbol" w:char="F0B4"/>
              </w:r>
            </w:ins>
            <w:r>
              <w:rPr>
                <w:lang w:val="fr-FR"/>
              </w:rPr>
              <w:t xml:space="preserve"> T</w:t>
            </w:r>
            <w:r>
              <w:rPr>
                <w:vertAlign w:val="subscript"/>
                <w:lang w:val="fr-FR"/>
              </w:rPr>
              <w:t>SSB</w:t>
            </w:r>
          </w:p>
        </w:tc>
      </w:tr>
      <w:tr w:rsidR="00B514DB" w:rsidRPr="00DD3199" w14:paraId="2854836A" w14:textId="77777777" w:rsidTr="00DF3064">
        <w:trPr>
          <w:jc w:val="center"/>
        </w:trPr>
        <w:tc>
          <w:tcPr>
            <w:tcW w:w="2035" w:type="dxa"/>
            <w:shd w:val="clear" w:color="auto" w:fill="auto"/>
          </w:tcPr>
          <w:p w14:paraId="4F64281F" w14:textId="77777777" w:rsidR="00B514DB" w:rsidRPr="00DD3199" w:rsidRDefault="00B514DB" w:rsidP="00B514DB">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5064065A" w14:textId="454102CA" w:rsidR="00B514DB" w:rsidRPr="00DD3199" w:rsidRDefault="00B514DB" w:rsidP="00B514DB">
            <w:pPr>
              <w:pStyle w:val="TAC"/>
            </w:pPr>
            <w:r>
              <w:rPr>
                <w:lang w:val="fr-FR"/>
              </w:rPr>
              <w:t>Ceil(</w:t>
            </w:r>
            <w:del w:id="1221" w:author="CR0215r1" w:date="2019-12-03T16:25:00Z">
              <w:r>
                <w:rPr>
                  <w:lang w:val="fr-FR"/>
                </w:rPr>
                <w:delText>[</w:delText>
              </w:r>
            </w:del>
            <w:r>
              <w:rPr>
                <w:lang w:val="fr-FR"/>
              </w:rPr>
              <w:t>3</w:t>
            </w:r>
            <w:del w:id="1222" w:author="CR0215r1" w:date="2019-12-03T16:25:00Z">
              <w:r>
                <w:rPr>
                  <w:lang w:val="fr-FR"/>
                </w:rPr>
                <w:delText>]*</w:delText>
              </w:r>
            </w:del>
            <w:ins w:id="1223" w:author="CR0215r1" w:date="2019-12-03T16:25:00Z">
              <w:r>
                <w:rPr>
                  <w:lang w:val="fr-FR"/>
                </w:rPr>
                <w:t xml:space="preserve"> </w:t>
              </w:r>
              <w:r>
                <w:rPr>
                  <w:rFonts w:cs="Arial"/>
                  <w:szCs w:val="18"/>
                  <w:lang w:val="fr-FR"/>
                </w:rPr>
                <w:sym w:font="Symbol" w:char="F0B4"/>
              </w:r>
              <w:r>
                <w:rPr>
                  <w:rFonts w:cs="Arial"/>
                  <w:szCs w:val="18"/>
                  <w:lang w:val="fr-FR"/>
                </w:rPr>
                <w:t xml:space="preserve"> </w:t>
              </w:r>
            </w:ins>
            <w:r>
              <w:rPr>
                <w:lang w:val="fr-FR"/>
              </w:rPr>
              <w:t>P</w:t>
            </w:r>
            <w:del w:id="1224" w:author="CR0215r1" w:date="2019-12-03T16:25:00Z">
              <w:r>
                <w:rPr>
                  <w:lang w:val="fr-FR"/>
                </w:rPr>
                <w:delText>*</w:delText>
              </w:r>
            </w:del>
            <w:ins w:id="1225" w:author="CR0215r1" w:date="2019-12-03T16:25:00Z">
              <w:r>
                <w:rPr>
                  <w:lang w:val="fr-FR"/>
                </w:rPr>
                <w:t xml:space="preserve"> </w:t>
              </w:r>
              <w:r>
                <w:rPr>
                  <w:rFonts w:cs="Arial"/>
                  <w:szCs w:val="18"/>
                  <w:lang w:val="fr-FR"/>
                </w:rPr>
                <w:sym w:font="Symbol" w:char="F0B4"/>
              </w:r>
              <w:r>
                <w:rPr>
                  <w:rFonts w:cs="Arial"/>
                  <w:szCs w:val="18"/>
                  <w:lang w:val="fr-FR"/>
                </w:rPr>
                <w:t xml:space="preserve"> </w:t>
              </w:r>
            </w:ins>
            <w:r>
              <w:rPr>
                <w:lang w:val="fr-FR"/>
              </w:rPr>
              <w:t xml:space="preserve">N) </w:t>
            </w:r>
            <w:del w:id="1226" w:author="CR0215r1" w:date="2019-12-03T16:25:00Z">
              <w:r>
                <w:rPr>
                  <w:lang w:val="fr-FR"/>
                </w:rPr>
                <w:delText>*</w:delText>
              </w:r>
            </w:del>
            <w:ins w:id="1227" w:author="CR0215r1" w:date="2019-12-03T16:25:00Z">
              <w:r>
                <w:rPr>
                  <w:rFonts w:cs="Arial"/>
                  <w:szCs w:val="18"/>
                  <w:lang w:val="fr-FR"/>
                </w:rPr>
                <w:sym w:font="Symbol" w:char="F0B4"/>
              </w:r>
            </w:ins>
            <w:r>
              <w:rPr>
                <w:lang w:val="fr-FR"/>
              </w:rPr>
              <w:t xml:space="preserve"> T</w:t>
            </w:r>
            <w:r>
              <w:rPr>
                <w:vertAlign w:val="subscript"/>
                <w:lang w:val="fr-FR"/>
              </w:rPr>
              <w:t>DRX</w:t>
            </w:r>
          </w:p>
        </w:tc>
      </w:tr>
      <w:tr w:rsidR="00DF3064" w:rsidRPr="00DD3199" w14:paraId="7F208D14" w14:textId="77777777" w:rsidTr="00DF3064">
        <w:trPr>
          <w:jc w:val="center"/>
        </w:trPr>
        <w:tc>
          <w:tcPr>
            <w:tcW w:w="6617" w:type="dxa"/>
            <w:gridSpan w:val="2"/>
            <w:shd w:val="clear" w:color="auto" w:fill="auto"/>
          </w:tcPr>
          <w:p w14:paraId="4D422F61" w14:textId="77777777" w:rsidR="00DF3064" w:rsidRPr="00DD3199" w:rsidRDefault="00DF3064" w:rsidP="00B514DB">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14:paraId="1ED1273D" w14:textId="77777777" w:rsidR="00DF3064" w:rsidRPr="00DD3199" w:rsidRDefault="00DF3064" w:rsidP="00DF3064">
      <w:pPr>
        <w:rPr>
          <w:lang w:eastAsia="zh-CN"/>
        </w:rPr>
      </w:pPr>
    </w:p>
    <w:p w14:paraId="58DB0316"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lastRenderedPageBreak/>
        <w:t>8.5.5.3</w:t>
      </w:r>
      <w:r w:rsidRPr="00DD3199">
        <w:rPr>
          <w:rFonts w:ascii="Arial" w:hAnsi="Arial"/>
          <w:sz w:val="24"/>
        </w:rPr>
        <w:tab/>
        <w:t>Measurement restriction for SSB based candidate beam detection</w:t>
      </w:r>
    </w:p>
    <w:p w14:paraId="6512381C" w14:textId="2F9500ED" w:rsidR="00DF3064" w:rsidRPr="00DD3199" w:rsidRDefault="00DF3064" w:rsidP="00DF3064">
      <w:r w:rsidRPr="00DD3199">
        <w:t xml:space="preserve">For FR1, when the SSB for CBD measurement is in the same OFDM symbol as CSI-RS for RLM, BFD, CBD or L1-RSRP measurement, </w:t>
      </w:r>
    </w:p>
    <w:p w14:paraId="06FF7134" w14:textId="77777777" w:rsidR="00DF3064" w:rsidRPr="00DD3199" w:rsidRDefault="00DF3064" w:rsidP="00DF3064">
      <w:pPr>
        <w:ind w:left="568" w:hanging="284"/>
      </w:pPr>
      <w:r w:rsidRPr="00DD3199">
        <w:t>-</w:t>
      </w:r>
      <w:r w:rsidRPr="00DD3199">
        <w:tab/>
        <w:t>If SSB and CSI-RS have same SCS, UE shall be able to measure the SSB for CBD measurement without any restrictions;</w:t>
      </w:r>
    </w:p>
    <w:p w14:paraId="10A68201" w14:textId="77777777" w:rsidR="00DF3064" w:rsidRPr="00DD3199" w:rsidRDefault="00DF3064" w:rsidP="00DF3064">
      <w:pPr>
        <w:ind w:left="568" w:hanging="284"/>
      </w:pPr>
      <w:r w:rsidRPr="00DD3199">
        <w:t>-</w:t>
      </w:r>
      <w:r w:rsidRPr="00DD3199">
        <w:tab/>
        <w:t>If SSB and CSI-RS have different SCS-es,</w:t>
      </w:r>
    </w:p>
    <w:p w14:paraId="5ED616FC" w14:textId="77777777" w:rsidR="00DF3064" w:rsidRPr="00DD3199" w:rsidRDefault="00DF3064" w:rsidP="00DF3064">
      <w:pPr>
        <w:ind w:left="851" w:hanging="284"/>
      </w:pPr>
      <w:r w:rsidRPr="00DD3199">
        <w:t>-</w:t>
      </w:r>
      <w:r w:rsidRPr="00DD3199">
        <w:tab/>
        <w:t xml:space="preserve">If UE supports </w:t>
      </w:r>
      <w:r w:rsidRPr="00DD3199">
        <w:rPr>
          <w:i/>
        </w:rPr>
        <w:t>simultaneousRxDataSSB-DiffNumerology</w:t>
      </w:r>
      <w:r w:rsidRPr="00DD3199">
        <w:t>, UE shall be able to measure the SSB for CBD measurement without any restriction;</w:t>
      </w:r>
    </w:p>
    <w:p w14:paraId="563CAB58" w14:textId="77777777" w:rsidR="00DF3064" w:rsidRPr="00DD3199" w:rsidRDefault="00DF3064" w:rsidP="00DF3064">
      <w:pPr>
        <w:ind w:left="851" w:hanging="284"/>
        <w:rPr>
          <w:lang w:val="en-US"/>
        </w:rPr>
      </w:pPr>
      <w:r w:rsidRPr="00DD3199">
        <w:t>-</w:t>
      </w:r>
      <w:r w:rsidRPr="00DD3199">
        <w:tab/>
        <w:t xml:space="preserve">If UE does not support </w:t>
      </w:r>
      <w:r w:rsidRPr="00DD3199">
        <w:rPr>
          <w:i/>
        </w:rPr>
        <w:t>simultaneousRxDataSSB-DiffNumerology</w:t>
      </w:r>
      <w:r w:rsidRPr="00DD3199">
        <w:t xml:space="preserve">, UE is required to measure one of but not both SSB for CBD measurement and CSI-RS. Longer measurement period for SSB based CBD measurement is expected, and </w:t>
      </w:r>
      <w:r w:rsidRPr="00DD3199">
        <w:rPr>
          <w:lang w:val="en-US"/>
        </w:rPr>
        <w:t>no requirements are defined.</w:t>
      </w:r>
    </w:p>
    <w:p w14:paraId="70863B16" w14:textId="11FA3188" w:rsidR="00DF3064" w:rsidRPr="00DD3199" w:rsidRDefault="00DF3064" w:rsidP="00DF3064">
      <w:pPr>
        <w:rPr>
          <w:lang w:eastAsia="zh-CN"/>
        </w:rPr>
      </w:pPr>
      <w:r w:rsidRPr="00DD3199">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DD3199">
        <w:rPr>
          <w:lang w:val="en-US"/>
        </w:rPr>
        <w:t>no requirements are defined</w:t>
      </w:r>
      <w:r w:rsidRPr="00DD3199">
        <w:t>.</w:t>
      </w:r>
    </w:p>
    <w:p w14:paraId="6895BF50" w14:textId="77777777" w:rsidR="00DF3064" w:rsidRPr="00DD3199" w:rsidRDefault="00DF3064" w:rsidP="00DF3064">
      <w:pPr>
        <w:keepNext/>
        <w:keepLines/>
        <w:spacing w:before="120"/>
        <w:ind w:left="1134" w:hanging="1134"/>
        <w:outlineLvl w:val="2"/>
        <w:rPr>
          <w:lang w:eastAsia="ko-KR"/>
        </w:rPr>
      </w:pPr>
      <w:r w:rsidRPr="00DD3199">
        <w:rPr>
          <w:rFonts w:ascii="Arial" w:hAnsi="Arial"/>
          <w:sz w:val="28"/>
        </w:rPr>
        <w:t>8.5.6</w:t>
      </w:r>
      <w:r w:rsidRPr="00DD3199">
        <w:rPr>
          <w:rFonts w:ascii="Arial" w:hAnsi="Arial"/>
          <w:sz w:val="28"/>
        </w:rPr>
        <w:tab/>
        <w:t>Requirements for CSI-RS based candidate beam detection</w:t>
      </w:r>
    </w:p>
    <w:p w14:paraId="53D957DF"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8.5.6.1</w:t>
      </w:r>
      <w:r w:rsidRPr="00DD3199">
        <w:rPr>
          <w:rFonts w:ascii="Arial" w:eastAsia="?? ??" w:hAnsi="Arial"/>
          <w:sz w:val="24"/>
        </w:rPr>
        <w:tab/>
      </w:r>
      <w:r w:rsidRPr="00DD3199">
        <w:rPr>
          <w:rFonts w:ascii="Arial" w:hAnsi="Arial"/>
          <w:sz w:val="24"/>
        </w:rPr>
        <w:t>Introduction</w:t>
      </w:r>
    </w:p>
    <w:p w14:paraId="540CF0DC" w14:textId="77777777" w:rsidR="00DF3064" w:rsidRPr="00DD3199" w:rsidRDefault="00DF3064" w:rsidP="00DF3064">
      <w:r w:rsidRPr="00DD3199">
        <w:t xml:space="preserve">The requirements in this section apply for each CSI-RS resource in the set </w:t>
      </w:r>
      <w:r w:rsidRPr="00DD3199">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CSI-RS resources configured for candidate </w:t>
      </w:r>
      <w:r w:rsidRPr="00DD3199">
        <w:rPr>
          <w:rFonts w:cs="v5.0.0"/>
        </w:rPr>
        <w:t>beam detection</w:t>
      </w:r>
      <w:r w:rsidRPr="00DD3199">
        <w:t xml:space="preserve"> are actually transmitted within UE active DL BWP during the entire evaluation period specified in clause 8.5.6.2.</w:t>
      </w:r>
    </w:p>
    <w:p w14:paraId="0F810283"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14:paraId="634A2637" w14:textId="77777777" w:rsidR="00DF3064" w:rsidRPr="00DD3199" w:rsidRDefault="00DF3064" w:rsidP="00DF3064">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in_LR</w:t>
      </w:r>
      <w:r w:rsidRPr="00DD3199">
        <w:rPr>
          <w:rFonts w:eastAsia="?? ??"/>
        </w:rPr>
        <w:t xml:space="preserve"> within </w:t>
      </w:r>
      <w:r w:rsidRPr="00DD3199">
        <w:t>T</w:t>
      </w:r>
      <w:r w:rsidRPr="00DD3199">
        <w:rPr>
          <w:vertAlign w:val="subscript"/>
        </w:rPr>
        <w:t>Evaluate_CBD_CSI-RS</w:t>
      </w:r>
      <w:r w:rsidRPr="00DD3199">
        <w:rPr>
          <w:rFonts w:eastAsia="?? ??"/>
        </w:rPr>
        <w:t xml:space="preserve"> [ms] period provided CSI-RS </w:t>
      </w:r>
      <w:r w:rsidRPr="00DD3199">
        <w:rPr>
          <w:lang w:val="en-US"/>
        </w:rPr>
        <w:t>Ês/Iot</w:t>
      </w:r>
      <w:r w:rsidRPr="00DD3199">
        <w:t xml:space="preserve"> is according to Annex Table B.2.4.2 for a corresponding band</w:t>
      </w:r>
      <w:r w:rsidRPr="00DD3199">
        <w:rPr>
          <w:rFonts w:eastAsia="?? ??"/>
        </w:rPr>
        <w:t>.</w:t>
      </w:r>
    </w:p>
    <w:p w14:paraId="2EA908E3" w14:textId="77777777" w:rsidR="00DF3064" w:rsidRPr="00DD3199" w:rsidRDefault="00DF3064" w:rsidP="00DF3064">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14:paraId="25C6BE70"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8.5.6.2-1 for FR1.</w:t>
      </w:r>
    </w:p>
    <w:p w14:paraId="54849D96"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8.5.6.2-2 for FR2 with scaling factor N=8.</w:t>
      </w:r>
    </w:p>
    <w:p w14:paraId="7E9E6798" w14:textId="77777777" w:rsidR="00DF3064" w:rsidRPr="00DD3199" w:rsidRDefault="00DF3064" w:rsidP="00DF3064">
      <w:pPr>
        <w:rPr>
          <w:rFonts w:eastAsia="?? ??"/>
        </w:rPr>
      </w:pPr>
      <w:r w:rsidRPr="00DD3199">
        <w:rPr>
          <w:rFonts w:eastAsia="?? ??"/>
        </w:rPr>
        <w:t>For FR1,</w:t>
      </w:r>
    </w:p>
    <w:p w14:paraId="48335EC9" w14:textId="77777777" w:rsidR="001E5CB6" w:rsidRDefault="001E5CB6" w:rsidP="001E5C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p>
    <w:p w14:paraId="75C8241A" w14:textId="77777777" w:rsidR="001E5CB6" w:rsidRDefault="001E5CB6" w:rsidP="001E5CB6">
      <w:pPr>
        <w:ind w:left="568" w:hanging="284"/>
      </w:pPr>
      <w:r>
        <w:t>-</w:t>
      </w:r>
      <w:r>
        <w:tab/>
        <w:t>P</w:t>
      </w:r>
      <w:ins w:id="1228" w:author="CR0215r1" w:date="2019-12-03T16:25:00Z">
        <w:r>
          <w:t xml:space="preserve"> </w:t>
        </w:r>
      </w:ins>
      <w:r>
        <w:t>=</w:t>
      </w:r>
      <w:ins w:id="1229" w:author="CR0215r1" w:date="2019-12-03T16:25:00Z">
        <w:r>
          <w:t xml:space="preserve"> </w:t>
        </w:r>
      </w:ins>
      <w:r>
        <w:t>1 when in the monitored cell there are no measurement gaps overlapping with any occasion of the CSI-RS.</w:t>
      </w:r>
    </w:p>
    <w:p w14:paraId="351841E9" w14:textId="77777777" w:rsidR="00DF3064" w:rsidRPr="00DD3199" w:rsidRDefault="00DF3064" w:rsidP="00DF3064">
      <w:pPr>
        <w:rPr>
          <w:rFonts w:eastAsia="?? ??"/>
        </w:rPr>
      </w:pPr>
      <w:r w:rsidRPr="00DD3199">
        <w:rPr>
          <w:rFonts w:eastAsia="?? ??"/>
        </w:rPr>
        <w:t>For FR2,</w:t>
      </w:r>
    </w:p>
    <w:p w14:paraId="37017F33" w14:textId="77777777" w:rsidR="001E5CB6" w:rsidRDefault="001E5CB6" w:rsidP="001E5CB6">
      <w:pPr>
        <w:ind w:left="568" w:hanging="284"/>
      </w:pPr>
      <w:r>
        <w:t>-</w:t>
      </w:r>
      <w:r>
        <w:tab/>
        <w:t>P</w:t>
      </w:r>
      <w:ins w:id="1230" w:author="CR0215r1" w:date="2019-12-03T16:25:00Z">
        <w:r>
          <w:t xml:space="preserve"> </w:t>
        </w:r>
      </w:ins>
      <w:r>
        <w:t>=</w:t>
      </w:r>
      <w:ins w:id="1231" w:author="CR0215r1" w:date="2019-12-03T16:25:00Z">
        <w:r>
          <w:t xml:space="preserve"> </w:t>
        </w:r>
      </w:ins>
      <w:r>
        <w:t>1, when candidate beam detection RS is not overlapped with measurement gap and also not overlapped with SMTC occasion.</w:t>
      </w:r>
    </w:p>
    <w:p w14:paraId="2954A6D3" w14:textId="4570D31E"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14:paraId="2F90B602" w14:textId="1837A54A"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w:t>
      </w:r>
    </w:p>
    <w:p w14:paraId="5DA33DE5" w14:textId="29CCD6EF" w:rsidR="00DF3064" w:rsidRPr="00DD3199" w:rsidRDefault="00DF3064" w:rsidP="00DF3064">
      <w:pPr>
        <w:ind w:left="568" w:hanging="284"/>
      </w:pPr>
      <w:r w:rsidRPr="00DD3199">
        <w:lastRenderedPageBreak/>
        <w:t>-</w:t>
      </w:r>
      <w:r w:rsidRPr="00DD3199">
        <w:tab/>
        <w:t>P = 3,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5A8A6BDB" w14:textId="403E5F8D"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 and SMTC occasion is not overlapped with measurement gap and</w:t>
      </w:r>
    </w:p>
    <w:p w14:paraId="0B589F75" w14:textId="77777777" w:rsidR="00DF3064" w:rsidRPr="00DD3199" w:rsidRDefault="00DF3064" w:rsidP="00DF3064">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1C748238" w14:textId="77777777" w:rsidR="00613FD1" w:rsidRDefault="00613FD1" w:rsidP="00613FD1">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w:t>
      </w:r>
      <w:del w:id="1232" w:author="CR0215r1" w:date="2019-12-03T16:25:00Z">
        <w:r>
          <w:delText>*</w:delText>
        </w:r>
      </w:del>
      <w:ins w:id="1233" w:author="CR0215r1" w:date="2019-12-03T16:25:00Z">
        <w:r>
          <w:t xml:space="preserve"> </w:t>
        </w:r>
        <w:r>
          <w:rPr>
            <w:lang w:eastAsia="ko-KR"/>
          </w:rPr>
          <w:t>×</w:t>
        </w:r>
        <w:r>
          <w:t xml:space="preserve"> </w:t>
        </w:r>
      </w:ins>
      <w:r>
        <w:t>T</w:t>
      </w:r>
      <w:r>
        <w:rPr>
          <w:vertAlign w:val="subscript"/>
        </w:rPr>
        <w:t>SMTCperiod</w:t>
      </w:r>
    </w:p>
    <w:p w14:paraId="37571B10" w14:textId="77777777" w:rsidR="009F0B58" w:rsidRDefault="009F0B58" w:rsidP="009F0B58">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w:t>
      </w:r>
      <w:del w:id="1234" w:author="CR0215r1" w:date="2019-12-03T16:25:00Z">
        <w:r>
          <w:delText>*</w:delText>
        </w:r>
      </w:del>
      <w:ins w:id="1235" w:author="CR0215r1" w:date="2019-12-03T16:25:00Z">
        <w:r>
          <w:t xml:space="preserve"> </w:t>
        </w:r>
        <w:r>
          <w:rPr>
            <w:lang w:eastAsia="ko-KR"/>
          </w:rPr>
          <w:t xml:space="preserve">× </w:t>
        </w:r>
      </w:ins>
      <w:r>
        <w:t>T</w:t>
      </w:r>
      <w:r>
        <w:rPr>
          <w:vertAlign w:val="subscript"/>
        </w:rPr>
        <w:t>SMTCperiod</w:t>
      </w:r>
    </w:p>
    <w:p w14:paraId="33DDA892" w14:textId="426BF800"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14:paraId="5998BCA8" w14:textId="043D03A7" w:rsidR="00DF3064" w:rsidRPr="00DD3199" w:rsidRDefault="00DF3064" w:rsidP="00DF3064">
      <w:pPr>
        <w:ind w:left="568" w:hanging="284"/>
        <w:rPr>
          <w:rFonts w:eastAsia="?? ??"/>
        </w:rPr>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r w:rsidRPr="00DD3199">
        <w:rPr>
          <w:rFonts w:eastAsia="?? ??"/>
        </w:rPr>
        <w:t xml:space="preserve"> </w:t>
      </w:r>
    </w:p>
    <w:p w14:paraId="55A0C34A" w14:textId="77777777" w:rsidR="009F0B58" w:rsidRDefault="009F0B58" w:rsidP="009F0B58">
      <w:pPr>
        <w:rPr>
          <w:rFonts w:eastAsia="?? ??"/>
        </w:rPr>
      </w:pPr>
      <w:r>
        <w:t>Longer evaluation period would be expected if the CSI-RS is on the same OFDM symbols with RLM</w:t>
      </w:r>
      <w:del w:id="1236" w:author="CR0215r1" w:date="2019-12-03T16:25:00Z">
        <w:r>
          <w:delText>/</w:delText>
        </w:r>
      </w:del>
      <w:ins w:id="1237" w:author="CR0215r1" w:date="2019-12-03T16:25:00Z">
        <w:r>
          <w:t xml:space="preserve">, </w:t>
        </w:r>
      </w:ins>
      <w:r>
        <w:t>BFD</w:t>
      </w:r>
      <w:del w:id="1238" w:author="CR0215r1" w:date="2019-12-03T16:25:00Z">
        <w:r>
          <w:delText>/</w:delText>
        </w:r>
      </w:del>
      <w:ins w:id="1239" w:author="CR0215r1" w:date="2019-12-03T16:25:00Z">
        <w:r>
          <w:t xml:space="preserve">, </w:t>
        </w:r>
      </w:ins>
      <w:r>
        <w:t>BM-RS, or other CBD-RS, according to the measurement restrictions defined in section 8.5.6.3</w:t>
      </w:r>
      <w:r>
        <w:rPr>
          <w:rFonts w:eastAsia="?? ??"/>
        </w:rPr>
        <w:t>.</w:t>
      </w:r>
    </w:p>
    <w:p w14:paraId="00B0579D" w14:textId="77777777" w:rsidR="00DF3064" w:rsidRPr="00DD3199" w:rsidRDefault="00DF3064" w:rsidP="00DF3064">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14:paraId="081DD12B" w14:textId="77777777" w:rsidR="00DF3064" w:rsidRPr="00DD3199" w:rsidRDefault="00DF3064" w:rsidP="00DF3064">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14:paraId="7AEE1BC3" w14:textId="77777777" w:rsidR="00DF3064" w:rsidRPr="00DD3199" w:rsidRDefault="00DF3064" w:rsidP="00DF3064">
      <w:pPr>
        <w:keepNext/>
        <w:keepLines/>
        <w:spacing w:before="60"/>
        <w:jc w:val="center"/>
        <w:rPr>
          <w:rFonts w:ascii="Arial" w:hAnsi="Arial"/>
          <w:b/>
        </w:rPr>
      </w:pPr>
      <w:r w:rsidRPr="00DD3199">
        <w:rPr>
          <w:rFonts w:ascii="Arial" w:hAnsi="Arial"/>
          <w:b/>
        </w:rPr>
        <w:t>Table 8.5.6.2-1: Evaluation period T</w:t>
      </w:r>
      <w:r w:rsidRPr="00DD3199">
        <w:rPr>
          <w:rFonts w:ascii="Arial" w:hAnsi="Arial"/>
          <w:b/>
          <w:vertAlign w:val="subscript"/>
        </w:rPr>
        <w:t>Evaluate_CBD_CSI-RS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1A435645" w14:textId="77777777" w:rsidTr="00DF3064">
        <w:trPr>
          <w:jc w:val="center"/>
        </w:trPr>
        <w:tc>
          <w:tcPr>
            <w:tcW w:w="2035" w:type="dxa"/>
            <w:shd w:val="clear" w:color="auto" w:fill="auto"/>
          </w:tcPr>
          <w:p w14:paraId="1BABF593"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2EF8CFA9" w14:textId="65C6C16E"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EvaluateC_CBD_CSI-RS</w:t>
            </w:r>
            <w:r w:rsidRPr="00DD3199">
              <w:rPr>
                <w:rFonts w:ascii="Arial" w:hAnsi="Arial"/>
                <w:b/>
                <w:sz w:val="18"/>
              </w:rPr>
              <w:t xml:space="preserve"> (ms) </w:t>
            </w:r>
          </w:p>
        </w:tc>
      </w:tr>
      <w:tr w:rsidR="009F0B58" w:rsidRPr="00DD3199" w14:paraId="677B51CD" w14:textId="77777777" w:rsidTr="00DF3064">
        <w:trPr>
          <w:jc w:val="center"/>
        </w:trPr>
        <w:tc>
          <w:tcPr>
            <w:tcW w:w="2035" w:type="dxa"/>
            <w:shd w:val="clear" w:color="auto" w:fill="auto"/>
          </w:tcPr>
          <w:p w14:paraId="245160AC" w14:textId="77777777" w:rsidR="009F0B58" w:rsidRPr="00DD3199" w:rsidRDefault="009F0B58" w:rsidP="009F0B5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60F66486" w14:textId="6A69E842" w:rsidR="009F0B58" w:rsidRPr="00DD3199" w:rsidRDefault="009F0B58" w:rsidP="009F0B58">
            <w:pPr>
              <w:keepNext/>
              <w:keepLines/>
              <w:spacing w:after="0"/>
              <w:jc w:val="center"/>
              <w:rPr>
                <w:rFonts w:ascii="Arial" w:hAnsi="Arial"/>
                <w:sz w:val="18"/>
              </w:rPr>
            </w:pPr>
            <w:r>
              <w:rPr>
                <w:rFonts w:ascii="Arial" w:hAnsi="Arial" w:cs="v4.2.0"/>
                <w:sz w:val="18"/>
                <w:lang w:val="fr-FR"/>
              </w:rPr>
              <w:t>Max(</w:t>
            </w:r>
            <w:del w:id="1240" w:author="CR0215r1" w:date="2019-12-03T16:25:00Z">
              <w:r>
                <w:rPr>
                  <w:rFonts w:ascii="Arial" w:hAnsi="Arial" w:cs="v4.2.0"/>
                  <w:sz w:val="18"/>
                  <w:lang w:val="fr-FR"/>
                </w:rPr>
                <w:delText>[</w:delText>
              </w:r>
            </w:del>
            <w:r>
              <w:rPr>
                <w:rFonts w:ascii="Arial" w:hAnsi="Arial" w:cs="v4.2.0"/>
                <w:sz w:val="18"/>
                <w:lang w:val="fr-FR"/>
              </w:rPr>
              <w:t>25</w:t>
            </w:r>
            <w:del w:id="1241" w:author="CR0215r1" w:date="2019-12-03T16:25:00Z">
              <w:r>
                <w:rPr>
                  <w:rFonts w:ascii="Arial" w:hAnsi="Arial" w:cs="v4.2.0"/>
                  <w:sz w:val="18"/>
                  <w:lang w:val="fr-FR"/>
                </w:rPr>
                <w:delText>]</w:delText>
              </w:r>
            </w:del>
            <w:r>
              <w:rPr>
                <w:rFonts w:ascii="Arial" w:hAnsi="Arial" w:cs="v4.2.0"/>
                <w:sz w:val="18"/>
                <w:lang w:val="fr-FR"/>
              </w:rPr>
              <w:t xml:space="preserve">, </w:t>
            </w:r>
            <w:ins w:id="1242" w:author="CR0215r1" w:date="2019-12-03T16:25:00Z">
              <w:r>
                <w:rPr>
                  <w:rFonts w:ascii="Arial" w:hAnsi="Arial" w:cs="v4.2.0"/>
                  <w:sz w:val="18"/>
                  <w:lang w:val="fr-FR"/>
                </w:rPr>
                <w:t>C</w:t>
              </w:r>
            </w:ins>
            <w:r>
              <w:rPr>
                <w:rFonts w:ascii="Arial" w:hAnsi="Arial" w:cs="v4.2.0"/>
                <w:sz w:val="18"/>
                <w:lang w:val="fr-FR"/>
              </w:rPr>
              <w:t>eil(M</w:t>
            </w:r>
            <w:r>
              <w:rPr>
                <w:rFonts w:ascii="Arial" w:hAnsi="Arial" w:cs="v4.2.0"/>
                <w:sz w:val="18"/>
                <w:vertAlign w:val="subscript"/>
                <w:lang w:val="fr-FR"/>
              </w:rPr>
              <w:t>CBD</w:t>
            </w:r>
            <w:r>
              <w:rPr>
                <w:rFonts w:ascii="Arial" w:hAnsi="Arial" w:cs="v4.2.0"/>
                <w:sz w:val="18"/>
                <w:lang w:val="fr-FR"/>
              </w:rPr>
              <w:t xml:space="preserve"> </w:t>
            </w:r>
            <w:del w:id="1243" w:author="CR0215r1" w:date="2019-12-03T16:25:00Z">
              <w:r>
                <w:rPr>
                  <w:rFonts w:ascii="Arial" w:hAnsi="Arial" w:cs="v4.2.0"/>
                  <w:sz w:val="18"/>
                  <w:lang w:val="fr-FR"/>
                </w:rPr>
                <w:delText>*</w:delText>
              </w:r>
            </w:del>
            <w:ins w:id="1244"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P) </w:t>
            </w:r>
            <w:del w:id="1245" w:author="CR0215r1" w:date="2019-12-03T16:25:00Z">
              <w:r>
                <w:rPr>
                  <w:rFonts w:ascii="Arial" w:hAnsi="Arial" w:cs="v4.2.0"/>
                  <w:sz w:val="18"/>
                  <w:lang w:val="fr-FR"/>
                </w:rPr>
                <w:delText>*</w:delText>
              </w:r>
            </w:del>
            <w:ins w:id="1246" w:author="CR0215r1" w:date="2019-12-03T16:25:00Z">
              <w:r>
                <w:rPr>
                  <w:rFonts w:ascii="Arial" w:hAnsi="Arial" w:cs="Arial"/>
                  <w:sz w:val="18"/>
                  <w:szCs w:val="18"/>
                  <w:lang w:val="fr-FR"/>
                </w:rPr>
                <w:sym w:font="Symbol" w:char="F0B4"/>
              </w:r>
            </w:ins>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B58" w:rsidRPr="00DD3199" w14:paraId="57FC5990" w14:textId="77777777" w:rsidTr="00DF3064">
        <w:trPr>
          <w:jc w:val="center"/>
        </w:trPr>
        <w:tc>
          <w:tcPr>
            <w:tcW w:w="2035" w:type="dxa"/>
            <w:shd w:val="clear" w:color="auto" w:fill="auto"/>
          </w:tcPr>
          <w:p w14:paraId="00FE1F9C" w14:textId="77777777" w:rsidR="009F0B58" w:rsidRPr="00DD3199" w:rsidRDefault="009F0B58" w:rsidP="009F0B5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300F59FF" w14:textId="2B2AAF39" w:rsidR="009F0B58" w:rsidRPr="00DD3199" w:rsidRDefault="009F0B58" w:rsidP="009F0B58">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del w:id="1247" w:author="CR0215r1" w:date="2019-12-03T16:25:00Z">
              <w:r>
                <w:rPr>
                  <w:rFonts w:ascii="Arial" w:hAnsi="Arial" w:cs="v4.2.0"/>
                  <w:sz w:val="18"/>
                  <w:lang w:val="fr-FR"/>
                </w:rPr>
                <w:delText>*</w:delText>
              </w:r>
            </w:del>
            <w:ins w:id="1248"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P) </w:t>
            </w:r>
            <w:del w:id="1249" w:author="CR0215r1" w:date="2019-12-03T16:25:00Z">
              <w:r>
                <w:rPr>
                  <w:rFonts w:ascii="Arial" w:hAnsi="Arial" w:cs="v4.2.0"/>
                  <w:sz w:val="18"/>
                  <w:lang w:val="fr-FR"/>
                </w:rPr>
                <w:delText>*</w:delText>
              </w:r>
            </w:del>
            <w:ins w:id="1250"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T</w:t>
            </w:r>
            <w:r>
              <w:rPr>
                <w:rFonts w:ascii="Arial" w:hAnsi="Arial" w:cs="v4.2.0"/>
                <w:sz w:val="18"/>
                <w:vertAlign w:val="subscript"/>
                <w:lang w:val="fr-FR"/>
              </w:rPr>
              <w:t>DRX</w:t>
            </w:r>
          </w:p>
        </w:tc>
      </w:tr>
      <w:tr w:rsidR="00DF3064" w:rsidRPr="00DD3199" w14:paraId="5DEEC33B" w14:textId="77777777" w:rsidTr="00DF3064">
        <w:trPr>
          <w:jc w:val="center"/>
        </w:trPr>
        <w:tc>
          <w:tcPr>
            <w:tcW w:w="6617" w:type="dxa"/>
            <w:gridSpan w:val="2"/>
            <w:shd w:val="clear" w:color="auto" w:fill="auto"/>
          </w:tcPr>
          <w:p w14:paraId="0704CB0F" w14:textId="77777777" w:rsidR="00DF3064" w:rsidRPr="00DD3199" w:rsidRDefault="00DF3064" w:rsidP="00DF3064">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2BC4A4E6" w14:textId="77777777" w:rsidR="00DF3064" w:rsidRPr="00DD3199" w:rsidRDefault="00DF3064" w:rsidP="00DF3064">
      <w:pPr>
        <w:rPr>
          <w:rFonts w:eastAsia="?? ??"/>
        </w:rPr>
      </w:pPr>
    </w:p>
    <w:p w14:paraId="31F6C5B3" w14:textId="77777777" w:rsidR="00DF3064" w:rsidRPr="00DD3199" w:rsidRDefault="00DF3064" w:rsidP="00DF3064">
      <w:pPr>
        <w:keepNext/>
        <w:keepLines/>
        <w:spacing w:before="60"/>
        <w:jc w:val="center"/>
        <w:rPr>
          <w:rFonts w:ascii="Arial" w:hAnsi="Arial"/>
          <w:b/>
        </w:rPr>
      </w:pPr>
      <w:r w:rsidRPr="00DD3199">
        <w:rPr>
          <w:rFonts w:ascii="Arial" w:hAnsi="Arial"/>
          <w:b/>
        </w:rPr>
        <w:t>Table 8.5.6.2-2: Evaluation period T</w:t>
      </w:r>
      <w:r w:rsidRPr="00DD3199">
        <w:rPr>
          <w:rFonts w:ascii="Arial" w:hAnsi="Arial"/>
          <w:b/>
          <w:vertAlign w:val="subscript"/>
        </w:rPr>
        <w:t>Evaluate_CBD_CSI-RS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0E5D18CE" w14:textId="77777777" w:rsidTr="00DF3064">
        <w:trPr>
          <w:jc w:val="center"/>
        </w:trPr>
        <w:tc>
          <w:tcPr>
            <w:tcW w:w="2035" w:type="dxa"/>
            <w:shd w:val="clear" w:color="auto" w:fill="auto"/>
          </w:tcPr>
          <w:p w14:paraId="630B3C11"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410C426D"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Evaluate_CBD_CSI-RS</w:t>
            </w:r>
            <w:r w:rsidRPr="00DD3199">
              <w:rPr>
                <w:rFonts w:ascii="Arial" w:hAnsi="Arial"/>
                <w:b/>
                <w:sz w:val="18"/>
              </w:rPr>
              <w:t xml:space="preserve"> (ms) </w:t>
            </w:r>
          </w:p>
        </w:tc>
      </w:tr>
      <w:tr w:rsidR="009F0B58" w:rsidRPr="00DD3199" w14:paraId="7180FDC5" w14:textId="77777777" w:rsidTr="00DF3064">
        <w:trPr>
          <w:jc w:val="center"/>
        </w:trPr>
        <w:tc>
          <w:tcPr>
            <w:tcW w:w="2035" w:type="dxa"/>
            <w:shd w:val="clear" w:color="auto" w:fill="auto"/>
          </w:tcPr>
          <w:p w14:paraId="248D5C12" w14:textId="77777777" w:rsidR="009F0B58" w:rsidRPr="00DD3199" w:rsidRDefault="009F0B58" w:rsidP="009F0B5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5E11F215" w14:textId="44A6D322" w:rsidR="009F0B58" w:rsidRPr="00DD3199" w:rsidRDefault="009F0B58" w:rsidP="009F0B58">
            <w:pPr>
              <w:keepNext/>
              <w:keepLines/>
              <w:spacing w:after="0"/>
              <w:jc w:val="center"/>
              <w:rPr>
                <w:rFonts w:ascii="Arial" w:hAnsi="Arial"/>
                <w:sz w:val="18"/>
              </w:rPr>
            </w:pPr>
            <w:r>
              <w:rPr>
                <w:rFonts w:ascii="Arial" w:hAnsi="Arial" w:cs="v4.2.0"/>
                <w:sz w:val="18"/>
                <w:lang w:val="fr-FR"/>
              </w:rPr>
              <w:t>Max(</w:t>
            </w:r>
            <w:del w:id="1251" w:author="CR0215r1" w:date="2019-12-03T16:25:00Z">
              <w:r>
                <w:rPr>
                  <w:rFonts w:ascii="Arial" w:hAnsi="Arial" w:cs="v4.2.0"/>
                  <w:sz w:val="18"/>
                  <w:lang w:val="fr-FR"/>
                </w:rPr>
                <w:delText>[</w:delText>
              </w:r>
            </w:del>
            <w:r>
              <w:rPr>
                <w:rFonts w:ascii="Arial" w:hAnsi="Arial" w:cs="v4.2.0"/>
                <w:sz w:val="18"/>
                <w:lang w:val="fr-FR"/>
              </w:rPr>
              <w:t>25</w:t>
            </w:r>
            <w:del w:id="1252" w:author="CR0215r1" w:date="2019-12-03T16:25:00Z">
              <w:r>
                <w:rPr>
                  <w:rFonts w:ascii="Arial" w:hAnsi="Arial" w:cs="v4.2.0"/>
                  <w:sz w:val="18"/>
                  <w:lang w:val="fr-FR"/>
                </w:rPr>
                <w:delText>]</w:delText>
              </w:r>
            </w:del>
            <w:r>
              <w:rPr>
                <w:rFonts w:ascii="Arial" w:hAnsi="Arial" w:cs="v4.2.0"/>
                <w:sz w:val="18"/>
                <w:lang w:val="fr-FR"/>
              </w:rPr>
              <w:t>, Ceil(M</w:t>
            </w:r>
            <w:r>
              <w:rPr>
                <w:rFonts w:ascii="Arial" w:hAnsi="Arial" w:cs="v4.2.0"/>
                <w:sz w:val="18"/>
                <w:vertAlign w:val="subscript"/>
                <w:lang w:val="fr-FR"/>
              </w:rPr>
              <w:t>CBD</w:t>
            </w:r>
            <w:r>
              <w:rPr>
                <w:rFonts w:ascii="Arial" w:hAnsi="Arial" w:cs="v4.2.0"/>
                <w:sz w:val="18"/>
                <w:lang w:val="fr-FR"/>
              </w:rPr>
              <w:t xml:space="preserve"> </w:t>
            </w:r>
            <w:del w:id="1253" w:author="CR0215r1" w:date="2019-12-03T16:25:00Z">
              <w:r>
                <w:rPr>
                  <w:rFonts w:ascii="Arial" w:hAnsi="Arial" w:cs="v4.2.0"/>
                  <w:sz w:val="18"/>
                  <w:lang w:val="fr-FR"/>
                </w:rPr>
                <w:delText>*</w:delText>
              </w:r>
            </w:del>
            <w:ins w:id="1254"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255" w:author="CR0215r1" w:date="2019-12-03T16:25:00Z">
              <w:r>
                <w:rPr>
                  <w:rFonts w:ascii="Arial" w:hAnsi="Arial" w:cs="v4.2.0"/>
                  <w:sz w:val="18"/>
                  <w:lang w:val="fr-FR"/>
                </w:rPr>
                <w:delText>*</w:delText>
              </w:r>
            </w:del>
            <w:ins w:id="1256"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N) </w:t>
            </w:r>
            <w:del w:id="1257" w:author="CR0215r1" w:date="2019-12-03T16:25:00Z">
              <w:r>
                <w:rPr>
                  <w:rFonts w:ascii="Arial" w:hAnsi="Arial" w:cs="v4.2.0"/>
                  <w:sz w:val="18"/>
                  <w:lang w:val="fr-FR"/>
                </w:rPr>
                <w:delText>*</w:delText>
              </w:r>
            </w:del>
            <w:ins w:id="1258" w:author="CR0215r1" w:date="2019-12-03T16:25:00Z">
              <w:r>
                <w:rPr>
                  <w:rFonts w:ascii="Arial" w:hAnsi="Arial" w:cs="Arial"/>
                  <w:sz w:val="18"/>
                  <w:szCs w:val="18"/>
                  <w:lang w:val="fr-FR"/>
                </w:rPr>
                <w:sym w:font="Symbol" w:char="F0B4"/>
              </w:r>
            </w:ins>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B58" w:rsidRPr="00DD3199" w14:paraId="4FCB51D7" w14:textId="77777777" w:rsidTr="00DF3064">
        <w:trPr>
          <w:jc w:val="center"/>
        </w:trPr>
        <w:tc>
          <w:tcPr>
            <w:tcW w:w="2035" w:type="dxa"/>
            <w:shd w:val="clear" w:color="auto" w:fill="auto"/>
          </w:tcPr>
          <w:p w14:paraId="7C946F37" w14:textId="77777777" w:rsidR="009F0B58" w:rsidRPr="00DD3199" w:rsidRDefault="009F0B58" w:rsidP="009F0B5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657B8C89" w14:textId="18F9F675" w:rsidR="009F0B58" w:rsidRPr="00DD3199" w:rsidRDefault="009F0B58" w:rsidP="009F0B58">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del w:id="1259" w:author="CR0215r1" w:date="2019-12-03T16:25:00Z">
              <w:r>
                <w:rPr>
                  <w:rFonts w:ascii="Arial" w:hAnsi="Arial" w:cs="v4.2.0"/>
                  <w:sz w:val="18"/>
                  <w:lang w:val="fr-FR"/>
                </w:rPr>
                <w:delText>*</w:delText>
              </w:r>
            </w:del>
            <w:ins w:id="1260"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P</w:t>
            </w:r>
            <w:del w:id="1261" w:author="CR0215r1" w:date="2019-12-03T16:25:00Z">
              <w:r>
                <w:rPr>
                  <w:rFonts w:ascii="Arial" w:hAnsi="Arial" w:cs="v4.2.0"/>
                  <w:sz w:val="18"/>
                  <w:lang w:val="fr-FR"/>
                </w:rPr>
                <w:delText>*</w:delText>
              </w:r>
            </w:del>
            <w:ins w:id="1262" w:author="CR0215r1" w:date="2019-12-03T16:25:00Z">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 xml:space="preserve">N) </w:t>
            </w:r>
            <w:del w:id="1263" w:author="CR0215r1" w:date="2019-12-03T16:25:00Z">
              <w:r>
                <w:rPr>
                  <w:rFonts w:ascii="Arial" w:hAnsi="Arial" w:cs="v4.2.0"/>
                  <w:sz w:val="18"/>
                  <w:lang w:val="fr-FR"/>
                </w:rPr>
                <w:delText>*</w:delText>
              </w:r>
            </w:del>
            <w:ins w:id="1264" w:author="CR0215r1" w:date="2019-12-03T16:25:00Z">
              <w:r>
                <w:rPr>
                  <w:rFonts w:ascii="Arial" w:hAnsi="Arial" w:cs="Arial"/>
                  <w:sz w:val="18"/>
                  <w:szCs w:val="18"/>
                  <w:lang w:val="fr-FR"/>
                </w:rPr>
                <w:sym w:font="Symbol" w:char="F0B4"/>
              </w:r>
              <w:r>
                <w:rPr>
                  <w:rFonts w:ascii="Arial" w:hAnsi="Arial" w:cs="Arial"/>
                  <w:sz w:val="18"/>
                  <w:szCs w:val="18"/>
                  <w:lang w:val="fr-FR"/>
                </w:rPr>
                <w:t xml:space="preserve"> </w:t>
              </w:r>
            </w:ins>
            <w:r>
              <w:rPr>
                <w:rFonts w:ascii="Arial" w:hAnsi="Arial" w:cs="v4.2.0"/>
                <w:sz w:val="18"/>
                <w:lang w:val="fr-FR"/>
              </w:rPr>
              <w:t>T</w:t>
            </w:r>
            <w:r>
              <w:rPr>
                <w:rFonts w:ascii="Arial" w:hAnsi="Arial" w:cs="v4.2.0"/>
                <w:sz w:val="18"/>
                <w:vertAlign w:val="subscript"/>
                <w:lang w:val="fr-FR"/>
              </w:rPr>
              <w:t>DRX</w:t>
            </w:r>
          </w:p>
        </w:tc>
      </w:tr>
      <w:tr w:rsidR="00DF3064" w:rsidRPr="00DD3199" w14:paraId="5A8BC6D6" w14:textId="77777777" w:rsidTr="00DF3064">
        <w:trPr>
          <w:jc w:val="center"/>
        </w:trPr>
        <w:tc>
          <w:tcPr>
            <w:tcW w:w="6617" w:type="dxa"/>
            <w:gridSpan w:val="2"/>
            <w:shd w:val="clear" w:color="auto" w:fill="auto"/>
          </w:tcPr>
          <w:p w14:paraId="460F786D" w14:textId="77777777" w:rsidR="00DF3064" w:rsidRPr="00DD3199" w:rsidRDefault="00DF3064" w:rsidP="00DF3064">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3F57E665" w14:textId="77777777" w:rsidR="00DF3064" w:rsidRPr="00DD3199" w:rsidRDefault="00DF3064" w:rsidP="00DF3064">
      <w:pPr>
        <w:rPr>
          <w:rFonts w:eastAsia="?? ??"/>
        </w:rPr>
      </w:pPr>
    </w:p>
    <w:p w14:paraId="2A2E84B0"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8.5.6.3</w:t>
      </w:r>
      <w:r w:rsidRPr="00DD3199">
        <w:rPr>
          <w:rFonts w:ascii="Arial" w:hAnsi="Arial"/>
          <w:sz w:val="24"/>
        </w:rPr>
        <w:tab/>
        <w:t>Measurement restriction for CSI-RS based candidate beam detection</w:t>
      </w:r>
    </w:p>
    <w:p w14:paraId="55A51F2A" w14:textId="412E4F16" w:rsidR="00DF3064" w:rsidRPr="00DD3199" w:rsidRDefault="00DF3064" w:rsidP="00DF3064">
      <w:r w:rsidRPr="00DD3199">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DD3199" w:rsidRDefault="00DF3064" w:rsidP="00DF3064">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CBD measurement, t</w:t>
      </w:r>
      <w:r w:rsidRPr="00DD3199">
        <w:t>he UE shall be able to perform CSI-RS based CBD measurement without restrictions.</w:t>
      </w:r>
    </w:p>
    <w:p w14:paraId="1227C072" w14:textId="53A0FB8D" w:rsidR="00DF3064" w:rsidRPr="00DD3199" w:rsidRDefault="00DF3064" w:rsidP="00DF3064">
      <w:r w:rsidRPr="00DD3199">
        <w:lastRenderedPageBreak/>
        <w:t xml:space="preserve">For FR1, </w:t>
      </w:r>
      <w:r w:rsidRPr="00DD3199">
        <w:rPr>
          <w:lang w:eastAsia="zh-CN"/>
        </w:rPr>
        <w:t xml:space="preserve">when the SSB </w:t>
      </w:r>
      <w:r w:rsidRPr="00DD3199">
        <w:t>for RLM, BFD, CBD or L1-RSRP measurement</w:t>
      </w:r>
      <w:r w:rsidRPr="00DD3199">
        <w:rPr>
          <w:lang w:eastAsia="zh-CN"/>
        </w:rPr>
        <w:t xml:space="preserve"> is within the active BWP and has different SCS than CSI-RS for CBD measurement, t</w:t>
      </w:r>
      <w:r w:rsidRPr="00DD3199">
        <w:rPr>
          <w:lang w:val="en-US" w:eastAsia="zh-CN"/>
        </w:rPr>
        <w:t xml:space="preserve">he UE shall be able to perform CSI-RS </w:t>
      </w:r>
      <w:r w:rsidRPr="00DD3199">
        <w:t>based CBD measurement with restrictions according to its capabilities:</w:t>
      </w:r>
    </w:p>
    <w:p w14:paraId="1A0E80F3" w14:textId="77777777" w:rsidR="00DF3064" w:rsidRPr="00DD3199" w:rsidRDefault="00DF3064" w:rsidP="00DF3064">
      <w:pPr>
        <w:ind w:left="851" w:hanging="284"/>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based CBD measurement for without restrictions.</w:t>
      </w:r>
    </w:p>
    <w:p w14:paraId="3975B236" w14:textId="77777777" w:rsidR="00DF3064" w:rsidRPr="00DD3199" w:rsidRDefault="00DF3064" w:rsidP="00DF3064">
      <w:pPr>
        <w:ind w:left="851" w:hanging="284"/>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CBD measurement and SSB. Longer measurement period for CSI-RS based CBD measurement is expected, and </w:t>
      </w:r>
      <w:r w:rsidRPr="00DD3199">
        <w:rPr>
          <w:lang w:val="en-US"/>
        </w:rPr>
        <w:t>no requirements are defined.</w:t>
      </w:r>
    </w:p>
    <w:p w14:paraId="7342837A" w14:textId="78661698" w:rsidR="00DF3064" w:rsidRPr="00DD3199" w:rsidRDefault="00DF3064" w:rsidP="00DF3064">
      <w:r w:rsidRPr="00DD3199">
        <w:t>For FR1, when the CSI-RS for CBD measurement is in the same OFDM symbol as another CSI-RS for RLM, BFD, CBD or L1-RSRP measurement, UE shall be able to measure the CSI-RS for CBD measurement without any restriction.</w:t>
      </w:r>
    </w:p>
    <w:p w14:paraId="59BAD28F" w14:textId="1043A53B" w:rsidR="00DF3064" w:rsidRPr="00DD3199" w:rsidRDefault="00DF3064" w:rsidP="00DF3064">
      <w:r w:rsidRPr="00DD3199">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14:paraId="6F2C9FDF" w14:textId="0EE1F44C" w:rsidR="00DF3064" w:rsidRPr="00DD3199" w:rsidRDefault="00DF3064" w:rsidP="00DF3064">
      <w:pPr>
        <w:rPr>
          <w:rFonts w:eastAsia="?? ??"/>
        </w:rPr>
      </w:pPr>
      <w:r w:rsidRPr="00DD3199">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14:paraId="1DFE2BBE" w14:textId="77777777" w:rsidR="00DF3064" w:rsidRPr="00DD3199" w:rsidRDefault="00DF3064" w:rsidP="00DF3064">
      <w:pPr>
        <w:keepNext/>
        <w:keepLines/>
        <w:spacing w:before="120"/>
        <w:ind w:left="1134" w:hanging="1134"/>
        <w:outlineLvl w:val="2"/>
        <w:rPr>
          <w:rFonts w:ascii="Arial" w:hAnsi="Arial"/>
          <w:sz w:val="28"/>
        </w:rPr>
      </w:pPr>
      <w:bookmarkStart w:id="1265" w:name="_Toc5952658"/>
      <w:r w:rsidRPr="00DD3199">
        <w:rPr>
          <w:rFonts w:ascii="Arial" w:hAnsi="Arial"/>
          <w:sz w:val="28"/>
        </w:rPr>
        <w:t>8.5.7</w:t>
      </w:r>
      <w:r w:rsidRPr="00DD3199">
        <w:rPr>
          <w:rFonts w:ascii="Arial" w:hAnsi="Arial"/>
          <w:sz w:val="28"/>
        </w:rPr>
        <w:tab/>
        <w:t>Scheduling availability of UE during beam failure detection</w:t>
      </w:r>
      <w:bookmarkEnd w:id="1265"/>
    </w:p>
    <w:p w14:paraId="3AE0EA12" w14:textId="77777777" w:rsidR="00DF3064" w:rsidRPr="00DD3199" w:rsidRDefault="00DF3064" w:rsidP="00DF3064">
      <w:pPr>
        <w:rPr>
          <w:lang w:eastAsia="zh-CN"/>
        </w:rPr>
      </w:pPr>
      <w:r w:rsidRPr="00DD3199">
        <w:rPr>
          <w:lang w:eastAsia="zh-CN"/>
        </w:rPr>
        <w:t>Scheduling availability restrictions when the UE is performing beam failure detection are described in the following clauses.</w:t>
      </w:r>
    </w:p>
    <w:p w14:paraId="61808A68" w14:textId="77777777" w:rsidR="00DF3064" w:rsidRPr="00DD3199" w:rsidRDefault="00DF3064" w:rsidP="00DF3064">
      <w:pPr>
        <w:keepNext/>
        <w:keepLines/>
        <w:spacing w:before="120"/>
        <w:ind w:left="1418" w:hanging="1418"/>
        <w:outlineLvl w:val="3"/>
        <w:rPr>
          <w:rFonts w:ascii="Arial" w:eastAsia="?? ??" w:hAnsi="Arial"/>
          <w:sz w:val="24"/>
        </w:rPr>
      </w:pPr>
      <w:r w:rsidRPr="00DD3199">
        <w:rPr>
          <w:rFonts w:ascii="Arial" w:eastAsia="?? ??" w:hAnsi="Arial"/>
          <w:sz w:val="24"/>
        </w:rPr>
        <w:t>8.5.</w:t>
      </w:r>
      <w:r w:rsidRPr="00DD3199">
        <w:rPr>
          <w:rFonts w:ascii="Arial" w:eastAsia="?? ??" w:hAnsi="Arial"/>
          <w:sz w:val="24"/>
          <w:lang w:eastAsia="ja-JP"/>
        </w:rPr>
        <w:t>7</w:t>
      </w:r>
      <w:r w:rsidRPr="00DD3199">
        <w:rPr>
          <w:rFonts w:ascii="Arial" w:eastAsia="?? ??" w:hAnsi="Arial"/>
          <w:sz w:val="24"/>
        </w:rPr>
        <w:t>.1</w:t>
      </w:r>
      <w:r w:rsidRPr="00DD3199">
        <w:rPr>
          <w:rFonts w:ascii="Arial" w:eastAsia="?? ??" w:hAnsi="Arial"/>
          <w:sz w:val="24"/>
        </w:rPr>
        <w:tab/>
        <w:t>Scheduling availability of UE performing beam failure detection with a same subcarrier spacing as PDSCH/PDCCH on FR1</w:t>
      </w:r>
    </w:p>
    <w:p w14:paraId="1B4A97C4" w14:textId="4FD79C86" w:rsidR="00DF3064" w:rsidRPr="00DD3199" w:rsidRDefault="00DF3064" w:rsidP="00DF3064">
      <w:r w:rsidRPr="00DD3199">
        <w:t xml:space="preserve">There are no scheduling restrictions due to </w:t>
      </w:r>
      <w:r w:rsidRPr="00DD3199">
        <w:rPr>
          <w:rFonts w:eastAsia="MS Mincho"/>
          <w:lang w:eastAsia="ja-JP"/>
        </w:rPr>
        <w:t>beam failure detection</w:t>
      </w:r>
      <w:r w:rsidRPr="00DD3199">
        <w:t xml:space="preserve"> performed on SSB and CSI-RS configured for BFD with the same SCS as PDSCH or PDCCH in FR1.</w:t>
      </w:r>
    </w:p>
    <w:p w14:paraId="17AD07D5"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w:t>
      </w:r>
      <w:r w:rsidRPr="00DD3199">
        <w:rPr>
          <w:rFonts w:ascii="Arial" w:hAnsi="Arial"/>
          <w:sz w:val="24"/>
          <w:lang w:eastAsia="ja-JP"/>
        </w:rPr>
        <w:t>7</w:t>
      </w:r>
      <w:r w:rsidRPr="00DD3199">
        <w:rPr>
          <w:rFonts w:ascii="Arial" w:hAnsi="Arial"/>
          <w:sz w:val="24"/>
        </w:rPr>
        <w:t>.2</w:t>
      </w:r>
      <w:r w:rsidRPr="00DD3199">
        <w:rPr>
          <w:rFonts w:ascii="Arial" w:hAnsi="Arial"/>
          <w:sz w:val="24"/>
        </w:rPr>
        <w:tab/>
        <w:t>Scheduling availability of UE performing beam failure detection with a different subcarrier spacing than PDSCH/PDCCH on FR1</w:t>
      </w:r>
    </w:p>
    <w:p w14:paraId="641230BF" w14:textId="67243119" w:rsidR="00DF3064" w:rsidRPr="00DD3199" w:rsidRDefault="00DF3064" w:rsidP="00DF3064">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beam failure detection when SSB is configured as BFD</w:t>
      </w:r>
      <w:r w:rsidRPr="00DD3199">
        <w:t xml:space="preserve">. For UEs which do not support </w:t>
      </w:r>
      <w:r w:rsidRPr="00DD3199">
        <w:rPr>
          <w:i/>
        </w:rPr>
        <w:t xml:space="preserve">simultaneousRxDataSSB-DiffNumerology </w:t>
      </w:r>
      <w:r w:rsidRPr="00DD3199">
        <w:t xml:space="preserve">[14] the following restrictions apply due to </w:t>
      </w:r>
      <w:r w:rsidRPr="00DD3199">
        <w:rPr>
          <w:rFonts w:eastAsia="MS Mincho"/>
          <w:lang w:eastAsia="ja-JP"/>
        </w:rPr>
        <w:t>beam failure detection when SSB is configured as BFD.</w:t>
      </w:r>
    </w:p>
    <w:p w14:paraId="28E4FC56" w14:textId="7F82C12C" w:rsidR="00DF3064" w:rsidRPr="00DD3199" w:rsidRDefault="00DF3064" w:rsidP="00DF3064">
      <w:pPr>
        <w:ind w:left="568" w:hanging="284"/>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 PUSCH or SRS or receive PDCCH, PDSCH or CSI-RS for tracking or CSI-RS for CQI on SSB symbols to be measured</w:t>
      </w:r>
      <w:r w:rsidRPr="00DD3199">
        <w:rPr>
          <w:rFonts w:eastAsia="MS Mincho"/>
          <w:lang w:eastAsia="ja-JP"/>
        </w:rPr>
        <w:t xml:space="preserve"> for beam failure detection.</w:t>
      </w:r>
    </w:p>
    <w:p w14:paraId="73B126C3" w14:textId="5639B1AA" w:rsidR="00DF3064" w:rsidRPr="00DD3199" w:rsidRDefault="00DF3064" w:rsidP="00DF3064">
      <w:pPr>
        <w:ind w:left="-142"/>
      </w:pPr>
      <w:r w:rsidRPr="00DD3199">
        <w:t>When intra</w:t>
      </w:r>
      <w:r w:rsidRPr="00DD3199">
        <w:rPr>
          <w:rFonts w:eastAsia="MS Mincho"/>
          <w:lang w:eastAsia="ja-JP"/>
        </w:rPr>
        <w:t>-</w:t>
      </w:r>
      <w:r w:rsidRPr="00DD3199">
        <w:t xml:space="preserve">band carrier aggregation in FR1 is configured, the scheduling restrictions </w:t>
      </w:r>
      <w:r w:rsidRPr="00DD3199">
        <w:rPr>
          <w:lang w:eastAsia="zh-CN"/>
        </w:rPr>
        <w:t xml:space="preserve">on FR1 serving PCell or PSCell </w:t>
      </w:r>
      <w:r w:rsidRPr="00DD3199">
        <w:t>apply to all serving cells in the same band</w:t>
      </w:r>
      <w:r w:rsidRPr="00DD3199">
        <w:rPr>
          <w:lang w:val="en-US"/>
        </w:rPr>
        <w:t xml:space="preserve"> on the symbols</w:t>
      </w:r>
      <w:r w:rsidRPr="00DD3199">
        <w:t xml:space="preserve"> that fully or partially overlap with restricted symbols.</w:t>
      </w:r>
      <w:r w:rsidRPr="00DD3199">
        <w:rPr>
          <w:rFonts w:eastAsia="MS Mincho"/>
          <w:lang w:eastAsia="ja-JP"/>
        </w:rPr>
        <w:t xml:space="preserve"> When inter-band carrier aggregation within FR1 is configured, t</w:t>
      </w:r>
      <w:r w:rsidRPr="00DD3199">
        <w:t xml:space="preserve">here are no scheduling restrictions </w:t>
      </w:r>
      <w:r w:rsidRPr="00DD3199">
        <w:rPr>
          <w:rFonts w:eastAsia="MS Mincho"/>
          <w:lang w:eastAsia="ja-JP"/>
        </w:rPr>
        <w:t>on FR1 serving cell(s) configured in other bands than the bands in which PCell or PSCell is configured.</w:t>
      </w:r>
    </w:p>
    <w:p w14:paraId="6E28F788"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w:t>
      </w:r>
      <w:r w:rsidRPr="00DD3199">
        <w:rPr>
          <w:rFonts w:ascii="Arial" w:hAnsi="Arial"/>
          <w:sz w:val="24"/>
          <w:lang w:eastAsia="ja-JP"/>
        </w:rPr>
        <w:t>7</w:t>
      </w:r>
      <w:r w:rsidRPr="00DD3199">
        <w:rPr>
          <w:rFonts w:ascii="Arial" w:hAnsi="Arial"/>
          <w:sz w:val="24"/>
        </w:rPr>
        <w:t>.3</w:t>
      </w:r>
      <w:r w:rsidRPr="00DD3199">
        <w:rPr>
          <w:rFonts w:ascii="Arial" w:hAnsi="Arial"/>
          <w:sz w:val="24"/>
        </w:rPr>
        <w:tab/>
        <w:t>Scheduling availability of UE performing beam failure detection on FR2</w:t>
      </w:r>
    </w:p>
    <w:p w14:paraId="34ACFD70" w14:textId="77777777" w:rsidR="00DF3064" w:rsidRPr="00DD3199" w:rsidRDefault="00DF3064" w:rsidP="00DF3064">
      <w:pPr>
        <w:rPr>
          <w:rFonts w:eastAsia="MS Mincho"/>
          <w:lang w:eastAsia="ja-JP"/>
        </w:rPr>
      </w:pPr>
      <w:r w:rsidRPr="00DD3199">
        <w:t xml:space="preserve">The following scheduling restriction applies due to </w:t>
      </w:r>
      <w:r w:rsidRPr="00DD3199">
        <w:rPr>
          <w:rFonts w:eastAsia="MS Mincho"/>
          <w:lang w:eastAsia="ja-JP"/>
        </w:rPr>
        <w:t>beam failure detection.</w:t>
      </w:r>
    </w:p>
    <w:p w14:paraId="6B839437" w14:textId="43D5C049" w:rsidR="00DF3064" w:rsidRPr="00DD3199" w:rsidRDefault="00DF3064" w:rsidP="00DF3064">
      <w:pPr>
        <w:ind w:left="568" w:hanging="284"/>
        <w:rPr>
          <w:lang w:eastAsia="zh-CN"/>
        </w:rPr>
      </w:pPr>
      <w:r w:rsidRPr="00DD3199">
        <w:rPr>
          <w:lang w:eastAsia="zh-CN"/>
        </w:rPr>
        <w:t>-</w:t>
      </w:r>
      <w:r w:rsidRPr="00DD3199">
        <w:rPr>
          <w:lang w:eastAsia="zh-CN"/>
        </w:rPr>
        <w:tab/>
        <w:t xml:space="preserve">For the case where no RSs are provided for </w:t>
      </w:r>
      <w:r w:rsidRPr="00DD3199">
        <w:rPr>
          <w:rFonts w:eastAsia="MS Mincho"/>
          <w:lang w:eastAsia="ja-JP"/>
        </w:rPr>
        <w:t>BFD</w:t>
      </w:r>
      <w:r w:rsidRPr="00DD3199">
        <w:rPr>
          <w:lang w:eastAsia="zh-CN"/>
        </w:rPr>
        <w:t xml:space="preserve">, or when CSI-RS is configured for </w:t>
      </w:r>
      <w:r w:rsidRPr="00DD3199">
        <w:rPr>
          <w:rFonts w:eastAsia="MS Mincho"/>
          <w:lang w:eastAsia="ja-JP"/>
        </w:rPr>
        <w:t>BFD</w:t>
      </w:r>
      <w:r w:rsidRPr="00DD3199">
        <w:rPr>
          <w:lang w:eastAsia="zh-CN"/>
        </w:rPr>
        <w:t xml:space="preserve"> is explicitly configured and is type-D QCLed with active TCI state for PDCCH or PDSCH, and the CSI-RS is</w:t>
      </w:r>
      <w:r w:rsidRPr="00DD3199">
        <w:rPr>
          <w:lang w:val="en-US" w:eastAsia="zh-CN"/>
        </w:rPr>
        <w:t xml:space="preserve"> not in a CSI-RS resource set with repetition ON</w:t>
      </w:r>
    </w:p>
    <w:p w14:paraId="31D9FCB7" w14:textId="77777777" w:rsidR="00DF3064" w:rsidRPr="00DD3199" w:rsidRDefault="00DF3064" w:rsidP="00DF3064">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beam failure detection</w:t>
      </w:r>
      <w:r w:rsidRPr="00DD3199">
        <w:rPr>
          <w:lang w:eastAsia="ja-JP"/>
        </w:rPr>
        <w:t xml:space="preserve"> performed based on the CSI-RS.</w:t>
      </w:r>
    </w:p>
    <w:p w14:paraId="12C0C057" w14:textId="77777777" w:rsidR="00DF3064" w:rsidRPr="00DD3199" w:rsidRDefault="00DF3064" w:rsidP="00DF3064">
      <w:pPr>
        <w:ind w:left="568" w:hanging="284"/>
        <w:rPr>
          <w:lang w:eastAsia="zh-CN"/>
        </w:rPr>
      </w:pPr>
      <w:r w:rsidRPr="00DD3199">
        <w:rPr>
          <w:lang w:eastAsia="zh-CN"/>
        </w:rPr>
        <w:t>-</w:t>
      </w:r>
      <w:r w:rsidRPr="00DD3199">
        <w:rPr>
          <w:lang w:eastAsia="zh-CN"/>
        </w:rPr>
        <w:tab/>
        <w:t>Otherwise</w:t>
      </w:r>
    </w:p>
    <w:p w14:paraId="0D4CF27C" w14:textId="77777777" w:rsidR="00942A5A" w:rsidRDefault="00942A5A" w:rsidP="00942A5A">
      <w:pPr>
        <w:ind w:left="852" w:hanging="284"/>
        <w:rPr>
          <w:lang w:eastAsia="ja-JP"/>
        </w:rPr>
      </w:pPr>
      <w:r>
        <w:rPr>
          <w:lang w:eastAsia="zh-CN"/>
        </w:rPr>
        <w:lastRenderedPageBreak/>
        <w:t>-</w:t>
      </w:r>
      <w:r>
        <w:rPr>
          <w:lang w:eastAsia="zh-CN"/>
        </w:rPr>
        <w:tab/>
      </w:r>
      <w:r>
        <w:rPr>
          <w:lang w:eastAsia="ja-JP"/>
        </w:rPr>
        <w:t xml:space="preserve">The UE is not expected to transmit PUCCH, PUSCH or SRS or receive PDCCH, PDSCH or </w:t>
      </w:r>
      <w:r>
        <w:rPr>
          <w:lang w:eastAsia="zh-CN"/>
        </w:rPr>
        <w:t>CSI-RS for tracking or CSI-RS for CQI</w:t>
      </w:r>
      <w:r>
        <w:rPr>
          <w:lang w:eastAsia="ja-JP"/>
        </w:rPr>
        <w:t xml:space="preserve"> on BFD-RS</w:t>
      </w:r>
      <w:ins w:id="1266" w:author="CR0215r1" w:date="2019-12-03T16:25:00Z">
        <w:r>
          <w:rPr>
            <w:lang w:eastAsia="ja-JP"/>
          </w:rPr>
          <w:t xml:space="preserve"> resource</w:t>
        </w:r>
      </w:ins>
      <w:r>
        <w:rPr>
          <w:lang w:eastAsia="ja-JP"/>
        </w:rPr>
        <w:t xml:space="preserve"> symbols to be measured for beam failure detection.</w:t>
      </w:r>
    </w:p>
    <w:p w14:paraId="0DAAF380" w14:textId="497D2E15" w:rsidR="00DF3064" w:rsidRPr="00DD3199" w:rsidRDefault="00DF3064" w:rsidP="00DF3064">
      <w:pPr>
        <w:rPr>
          <w:rFonts w:eastAsiaTheme="minorEastAsia"/>
          <w:lang w:eastAsia="zh-CN"/>
        </w:rPr>
      </w:pPr>
      <w:r w:rsidRPr="00DD3199">
        <w:rPr>
          <w:lang w:eastAsia="zh-CN"/>
        </w:rPr>
        <w:t xml:space="preserve">When intra-band carrier aggregation in FR2 is performed, the scheduling restrictions on FR2 serving PCell or PSCell apply to all serving cells in the same band </w:t>
      </w:r>
      <w:r w:rsidRPr="00DD3199">
        <w:rPr>
          <w:lang w:val="en-US"/>
        </w:rPr>
        <w:t>on the symbols</w:t>
      </w:r>
      <w:r w:rsidRPr="00DD3199">
        <w:t xml:space="preserve"> that fully or partially overlap with</w:t>
      </w:r>
      <w:r w:rsidRPr="00DD3199">
        <w:rPr>
          <w:lang w:eastAsia="zh-CN"/>
        </w:rPr>
        <w:t xml:space="preserve"> </w:t>
      </w:r>
      <w:r w:rsidRPr="00DD3199">
        <w:t>restricted symbols</w:t>
      </w:r>
      <w:r w:rsidRPr="00DD3199">
        <w:rPr>
          <w:rFonts w:eastAsiaTheme="minorEastAsia"/>
          <w:lang w:eastAsia="zh-CN"/>
        </w:rPr>
        <w:t xml:space="preserve">. </w:t>
      </w:r>
    </w:p>
    <w:p w14:paraId="724C3689" w14:textId="77777777" w:rsidR="00DF3064" w:rsidRPr="00DD3199" w:rsidRDefault="00DF3064" w:rsidP="00DF3064">
      <w:pPr>
        <w:rPr>
          <w:rFonts w:eastAsia="MS Mincho"/>
          <w:lang w:eastAsia="ja-JP"/>
        </w:rPr>
      </w:pPr>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14:paraId="70D51915" w14:textId="74ECD223" w:rsidR="00DF3064" w:rsidRPr="00DD3199" w:rsidRDefault="00942A5A" w:rsidP="00942A5A">
      <w:pPr>
        <w:pStyle w:val="B10"/>
        <w:rPr>
          <w:lang w:eastAsia="ja-JP"/>
        </w:rPr>
      </w:pPr>
      <w:r>
        <w:rPr>
          <w:lang w:eastAsia="ja-JP"/>
        </w:rPr>
        <w:t>-</w:t>
      </w:r>
      <w:r>
        <w:rPr>
          <w:lang w:eastAsia="ja-JP"/>
        </w:rPr>
        <w:tab/>
      </w:r>
      <w:r w:rsidR="00DF3064" w:rsidRPr="00DD3199">
        <w:rPr>
          <w:lang w:eastAsia="ja-JP"/>
        </w:rPr>
        <w:t>UE has been notified about system information update through paging,</w:t>
      </w:r>
    </w:p>
    <w:p w14:paraId="3A302973" w14:textId="7514B316" w:rsidR="00DF3064" w:rsidRPr="00DD3199" w:rsidRDefault="00942A5A" w:rsidP="00942A5A">
      <w:pPr>
        <w:pStyle w:val="B10"/>
        <w:rPr>
          <w:lang w:eastAsia="ja-JP"/>
        </w:rPr>
      </w:pPr>
      <w:r>
        <w:rPr>
          <w:lang w:eastAsia="ja-JP"/>
        </w:rPr>
        <w:t>-</w:t>
      </w:r>
      <w:r>
        <w:rPr>
          <w:lang w:eastAsia="ja-JP"/>
        </w:rPr>
        <w:tab/>
      </w:r>
      <w:r w:rsidR="00ED44DB">
        <w:rPr>
          <w:lang w:eastAsia="ja-JP"/>
        </w:rPr>
        <w:t>The gap between UE’s reception of PDCCH that UE monitors in the Type</w:t>
      </w:r>
      <w:del w:id="1267" w:author="CR0215r1" w:date="2019-12-03T16:25:00Z">
        <w:r w:rsidR="00ED44DB">
          <w:rPr>
            <w:lang w:eastAsia="ja-JP"/>
          </w:rPr>
          <w:delText xml:space="preserve"> </w:delText>
        </w:r>
      </w:del>
      <w:r w:rsidR="00ED44DB">
        <w:rPr>
          <w:lang w:eastAsia="ja-JP"/>
        </w:rPr>
        <w:t xml:space="preserve">2-PDCCH CSS set and that notifies system information update, and the PDCCH that UE monitors in the Type0-PDCCH CSS set, is greater than </w:t>
      </w:r>
      <w:del w:id="1268" w:author="CR0215r1" w:date="2019-12-03T16:25:00Z">
        <w:r w:rsidR="00ED44DB">
          <w:rPr>
            <w:lang w:eastAsia="ja-JP"/>
          </w:rPr>
          <w:delText>[</w:delText>
        </w:r>
      </w:del>
      <w:r w:rsidR="00ED44DB">
        <w:rPr>
          <w:lang w:eastAsia="ja-JP"/>
        </w:rPr>
        <w:t>2</w:t>
      </w:r>
      <w:del w:id="1269" w:author="CR0215r1" w:date="2019-12-03T16:25:00Z">
        <w:r w:rsidR="00ED44DB">
          <w:rPr>
            <w:lang w:eastAsia="ja-JP"/>
          </w:rPr>
          <w:delText>]</w:delText>
        </w:r>
      </w:del>
      <w:r w:rsidR="00ED44DB">
        <w:rPr>
          <w:lang w:eastAsia="ja-JP"/>
        </w:rPr>
        <w:t xml:space="preserve"> slots</w:t>
      </w:r>
      <w:r w:rsidR="00DF3064" w:rsidRPr="00DD3199">
        <w:rPr>
          <w:lang w:eastAsia="ja-JP"/>
        </w:rPr>
        <w:t>,</w:t>
      </w:r>
    </w:p>
    <w:p w14:paraId="64B2ED21" w14:textId="77777777" w:rsidR="00DF3064" w:rsidRPr="00DD3199" w:rsidRDefault="00DF3064" w:rsidP="00DF3064">
      <w:pPr>
        <w:rPr>
          <w:rFonts w:eastAsia="MS Mincho"/>
          <w:lang w:eastAsia="ja-JP"/>
        </w:rPr>
      </w:pPr>
      <w:r w:rsidRPr="00DD319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DD3199" w:rsidRDefault="00DF3064" w:rsidP="00DF3064">
      <w:pPr>
        <w:rPr>
          <w:rFonts w:eastAsia="MS Mincho"/>
          <w:lang w:eastAsia="ja-JP"/>
        </w:rPr>
      </w:pPr>
      <w:r w:rsidRPr="00DD3199">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7777777" w:rsidR="00DF3064" w:rsidRPr="00DD3199" w:rsidRDefault="00DF3064" w:rsidP="00DF3064">
      <w:pPr>
        <w:rPr>
          <w:rFonts w:ascii="Arial" w:hAnsi="Arial"/>
          <w:sz w:val="24"/>
          <w:lang w:eastAsia="zh-CN"/>
        </w:rPr>
      </w:pPr>
      <w:r w:rsidRPr="00DD3199">
        <w:rPr>
          <w:rFonts w:ascii="Arial" w:hAnsi="Arial"/>
          <w:sz w:val="24"/>
        </w:rPr>
        <w:t>8.5.</w:t>
      </w:r>
      <w:r w:rsidRPr="00DD3199">
        <w:rPr>
          <w:rFonts w:ascii="Arial" w:hAnsi="Arial"/>
          <w:sz w:val="24"/>
          <w:lang w:eastAsia="ja-JP"/>
        </w:rPr>
        <w:t>7</w:t>
      </w:r>
      <w:r w:rsidRPr="00DD3199">
        <w:rPr>
          <w:rFonts w:ascii="Arial" w:hAnsi="Arial"/>
          <w:sz w:val="24"/>
        </w:rPr>
        <w:t>.4</w:t>
      </w:r>
      <w:r w:rsidRPr="00DD3199">
        <w:rPr>
          <w:rFonts w:ascii="Arial" w:hAnsi="Arial"/>
          <w:sz w:val="24"/>
        </w:rPr>
        <w:tab/>
        <w:t>Scheduling availability of UE performing beam failure detection on FR1 or FR2 in case of FR1-FR2 inter-band CA</w:t>
      </w:r>
      <w:r w:rsidRPr="00DD3199">
        <w:rPr>
          <w:rFonts w:ascii="Arial" w:hAnsi="Arial"/>
          <w:sz w:val="24"/>
          <w:lang w:eastAsia="zh-CN"/>
        </w:rPr>
        <w:t xml:space="preserve"> and NR DC</w:t>
      </w:r>
    </w:p>
    <w:p w14:paraId="48092C30" w14:textId="77777777" w:rsidR="00DF3064" w:rsidRPr="00DD3199" w:rsidRDefault="00DF3064" w:rsidP="00DF3064">
      <w:r w:rsidRPr="00DD3199">
        <w:t xml:space="preserve">There are no scheduling restrictions </w:t>
      </w:r>
      <w:r w:rsidRPr="00DD3199">
        <w:rPr>
          <w:rFonts w:eastAsia="MS Mincho"/>
          <w:lang w:eastAsia="ja-JP"/>
        </w:rPr>
        <w:t xml:space="preserve">on FR1 serving cell(s) </w:t>
      </w:r>
      <w:r w:rsidRPr="00DD3199">
        <w:t xml:space="preserve">due to </w:t>
      </w:r>
      <w:r w:rsidRPr="00DD3199">
        <w:rPr>
          <w:rFonts w:eastAsia="MS Mincho"/>
          <w:lang w:eastAsia="ja-JP"/>
        </w:rPr>
        <w:t>beam failure detection</w:t>
      </w:r>
      <w:r w:rsidRPr="00DD3199">
        <w:t xml:space="preserve"> performed on FR</w:t>
      </w:r>
      <w:r w:rsidRPr="00DD3199">
        <w:rPr>
          <w:rFonts w:eastAsia="MS Mincho"/>
          <w:lang w:eastAsia="ja-JP"/>
        </w:rPr>
        <w:t>2 serving PCell and/or PSCell.</w:t>
      </w:r>
    </w:p>
    <w:p w14:paraId="22F10D46" w14:textId="77777777" w:rsidR="00DF3064" w:rsidRPr="00DD3199" w:rsidRDefault="00DF3064" w:rsidP="00DF3064">
      <w:pPr>
        <w:rPr>
          <w:rFonts w:eastAsia="DengXian"/>
          <w:lang w:eastAsia="zh-CN"/>
        </w:rPr>
      </w:pPr>
      <w:r w:rsidRPr="00DD3199">
        <w:t xml:space="preserve">There are no scheduling restrictions </w:t>
      </w:r>
      <w:r w:rsidRPr="00DD3199">
        <w:rPr>
          <w:rFonts w:eastAsia="MS Mincho"/>
          <w:lang w:eastAsia="ja-JP"/>
        </w:rPr>
        <w:t xml:space="preserve">on FR2 serving cell(s) </w:t>
      </w:r>
      <w:r w:rsidRPr="00DD3199">
        <w:t xml:space="preserve">due to </w:t>
      </w:r>
      <w:r w:rsidRPr="00DD3199">
        <w:rPr>
          <w:rFonts w:eastAsia="MS Mincho"/>
          <w:lang w:eastAsia="ja-JP"/>
        </w:rPr>
        <w:t>beam failure detection</w:t>
      </w:r>
      <w:r w:rsidRPr="00DD3199">
        <w:t xml:space="preserve"> performed on FR</w:t>
      </w:r>
      <w:r w:rsidRPr="00DD3199">
        <w:rPr>
          <w:rFonts w:eastAsia="MS Mincho"/>
          <w:lang w:eastAsia="ja-JP"/>
        </w:rPr>
        <w:t>1 serving PCell and/or PSCell.</w:t>
      </w:r>
    </w:p>
    <w:p w14:paraId="1496F61F" w14:textId="77777777" w:rsidR="00DF3064" w:rsidRPr="00DD3199" w:rsidRDefault="00DF3064" w:rsidP="00DF3064">
      <w:pPr>
        <w:rPr>
          <w:i/>
          <w:lang w:eastAsia="zh-CN"/>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14:paraId="7E6CC5DF"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8.5.8</w:t>
      </w:r>
      <w:r w:rsidRPr="00DD3199">
        <w:rPr>
          <w:rFonts w:ascii="Arial" w:hAnsi="Arial"/>
          <w:sz w:val="28"/>
        </w:rPr>
        <w:tab/>
        <w:t>Scheduling availability of UE during candidate beam detection</w:t>
      </w:r>
    </w:p>
    <w:p w14:paraId="2DEFE836" w14:textId="77777777" w:rsidR="00DF3064" w:rsidRPr="00DD3199" w:rsidRDefault="00DF3064" w:rsidP="00DF3064">
      <w:pPr>
        <w:rPr>
          <w:lang w:eastAsia="zh-CN"/>
        </w:rPr>
      </w:pPr>
      <w:r w:rsidRPr="00DD3199">
        <w:rPr>
          <w:lang w:eastAsia="zh-CN"/>
        </w:rPr>
        <w:t>Scheduling availability restrictions when the UE is performing L1-RSRP measurement for candidate beam detection are described in the following clauses.</w:t>
      </w:r>
    </w:p>
    <w:p w14:paraId="67AC1E2E"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8.5.8.1</w:t>
      </w:r>
      <w:r w:rsidRPr="00DD3199">
        <w:rPr>
          <w:rFonts w:ascii="Arial" w:hAnsi="Arial"/>
          <w:sz w:val="24"/>
        </w:rPr>
        <w:tab/>
        <w:t>Scheduling availability of UE performing L1-RSRP measurement with a same subcarrier spacing as PDSCH/PDCCH on FR1</w:t>
      </w:r>
    </w:p>
    <w:p w14:paraId="510EBE40" w14:textId="625DB0F8" w:rsidR="00DF3064" w:rsidRPr="00DD3199" w:rsidRDefault="00DF3064" w:rsidP="00DF3064">
      <w:r w:rsidRPr="00DD3199">
        <w:t xml:space="preserve">There are no scheduling restrictions due to </w:t>
      </w:r>
      <w:r w:rsidRPr="00DD3199">
        <w:rPr>
          <w:rFonts w:eastAsia="MS Mincho"/>
          <w:lang w:eastAsia="ja-JP"/>
        </w:rPr>
        <w:t>L1-RSRP measurement</w:t>
      </w:r>
      <w:r w:rsidRPr="00DD3199">
        <w:t xml:space="preserve"> performed on SSB and CSI-RS configured as link recovery detection resource with the same SCS as PDSCH or PDCCH in FR1.</w:t>
      </w:r>
    </w:p>
    <w:p w14:paraId="3DA57A89"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8.5.8.2</w:t>
      </w:r>
      <w:r w:rsidRPr="00DD3199">
        <w:rPr>
          <w:rFonts w:ascii="Arial" w:hAnsi="Arial"/>
          <w:sz w:val="24"/>
        </w:rPr>
        <w:tab/>
        <w:t>Scheduling availability of UE performing L1-RSRP measurement with a different subcarrier spacing than PDSCH/PDCCH on FR1</w:t>
      </w:r>
    </w:p>
    <w:p w14:paraId="105AB915" w14:textId="77777777" w:rsidR="00DF3064" w:rsidRPr="00DD3199" w:rsidRDefault="00DF3064" w:rsidP="00DF3064">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 xml:space="preserve">L1-RSRP measurement based on SSB as </w:t>
      </w:r>
      <w:r w:rsidRPr="00DD3199">
        <w:t xml:space="preserve">link recovery detection resource. For UEs which do not support </w:t>
      </w:r>
      <w:r w:rsidRPr="00DD3199">
        <w:rPr>
          <w:i/>
        </w:rPr>
        <w:t xml:space="preserve">simultaneousRxDataSSB-DiffNumerology </w:t>
      </w:r>
      <w:r w:rsidRPr="00DD3199">
        <w:t xml:space="preserve">[14] the following restrictions apply due to </w:t>
      </w:r>
      <w:r w:rsidRPr="00DD3199">
        <w:rPr>
          <w:rFonts w:eastAsia="MS Mincho"/>
          <w:lang w:eastAsia="ja-JP"/>
        </w:rPr>
        <w:t xml:space="preserve">L1-RSRP measurement based on SSB configured as </w:t>
      </w:r>
      <w:r w:rsidRPr="00DD3199">
        <w:t>link recovery detection resource</w:t>
      </w:r>
      <w:r w:rsidRPr="00DD3199">
        <w:rPr>
          <w:rFonts w:eastAsia="MS Mincho"/>
          <w:lang w:eastAsia="ja-JP"/>
        </w:rPr>
        <w:t>.</w:t>
      </w:r>
    </w:p>
    <w:p w14:paraId="037B0FE8" w14:textId="78E637B2" w:rsidR="00DF3064" w:rsidRPr="00DD3199" w:rsidRDefault="00DF3064" w:rsidP="00DF3064">
      <w:pPr>
        <w:ind w:left="568" w:hanging="284"/>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 PUSCH or SRS or receive PDCCH, PDSCH, TRS, CSI-RS for tracking or CSI-RS for CQI on SSB symbols to be measured</w:t>
      </w:r>
      <w:r w:rsidRPr="00DD3199">
        <w:rPr>
          <w:rFonts w:eastAsia="MS Mincho"/>
          <w:lang w:eastAsia="ja-JP"/>
        </w:rPr>
        <w:t xml:space="preserve"> for L1-RSRP.</w:t>
      </w:r>
    </w:p>
    <w:p w14:paraId="231DF061" w14:textId="32F390DD" w:rsidR="00DF3064" w:rsidRPr="00DD3199" w:rsidRDefault="00DF3064" w:rsidP="00DF3064">
      <w:r w:rsidRPr="00DD3199">
        <w:t>When intra</w:t>
      </w:r>
      <w:r w:rsidRPr="00DD3199">
        <w:rPr>
          <w:rFonts w:eastAsia="MS Mincho"/>
          <w:lang w:eastAsia="ja-JP"/>
        </w:rPr>
        <w:t>-</w:t>
      </w:r>
      <w:r w:rsidRPr="00DD3199">
        <w:t xml:space="preserve">band carrier aggregation in FR1 is configured, the scheduling restrictions </w:t>
      </w:r>
      <w:r w:rsidRPr="00DD3199">
        <w:rPr>
          <w:lang w:val="en-US"/>
        </w:rPr>
        <w:t xml:space="preserve">on one serving cell </w:t>
      </w:r>
      <w:r w:rsidRPr="00DD3199">
        <w:t xml:space="preserve">apply to all other serving cells </w:t>
      </w:r>
      <w:r w:rsidRPr="00DD3199">
        <w:rPr>
          <w:lang w:val="en-US"/>
        </w:rPr>
        <w:t>in the same band on the symbols</w:t>
      </w:r>
      <w:r w:rsidRPr="00DD3199">
        <w:t xml:space="preserve"> that fully or partially overlap with the restricted symbols.</w:t>
      </w:r>
      <w:r w:rsidRPr="00DD3199">
        <w:rPr>
          <w:rFonts w:eastAsia="MS Mincho"/>
          <w:lang w:eastAsia="ja-JP"/>
        </w:rPr>
        <w:t xml:space="preserve"> When inter-band carrier aggregation within FR1 is configured, t</w:t>
      </w:r>
      <w:r w:rsidRPr="00DD3199">
        <w:t xml:space="preserve">here are no scheduling restrictions </w:t>
      </w:r>
      <w:r w:rsidRPr="00DD3199">
        <w:rPr>
          <w:rFonts w:eastAsia="MS Mincho"/>
          <w:lang w:eastAsia="ja-JP"/>
        </w:rPr>
        <w:t>on FR1 serving cell(s) configured in other bands.</w:t>
      </w:r>
    </w:p>
    <w:p w14:paraId="4E9B7C73"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lastRenderedPageBreak/>
        <w:t>8.5.8.3</w:t>
      </w:r>
      <w:r w:rsidRPr="00DD3199">
        <w:rPr>
          <w:rFonts w:ascii="Arial" w:hAnsi="Arial"/>
          <w:sz w:val="24"/>
        </w:rPr>
        <w:tab/>
        <w:t>Scheduling availability of UE performing L1-RSRP measurement on FR2</w:t>
      </w:r>
    </w:p>
    <w:p w14:paraId="3E021EFF" w14:textId="77777777" w:rsidR="00DF3064" w:rsidRPr="00DD3199" w:rsidRDefault="00DF3064" w:rsidP="00DF3064">
      <w:pPr>
        <w:rPr>
          <w:rFonts w:eastAsia="MS Mincho"/>
          <w:lang w:eastAsia="ja-JP"/>
        </w:rPr>
      </w:pPr>
      <w:r w:rsidRPr="00DD3199">
        <w:t xml:space="preserve">The following scheduling restriction applies due to </w:t>
      </w:r>
      <w:r w:rsidRPr="00DD3199">
        <w:rPr>
          <w:rFonts w:eastAsia="MS Mincho"/>
          <w:lang w:eastAsia="ja-JP"/>
        </w:rPr>
        <w:t>candidate beam detection</w:t>
      </w:r>
    </w:p>
    <w:p w14:paraId="726BE098" w14:textId="104343C0" w:rsidR="00DF3064" w:rsidRPr="00DD3199" w:rsidRDefault="00DF3064" w:rsidP="00DF3064">
      <w:pPr>
        <w:ind w:left="568" w:hanging="284"/>
        <w:rPr>
          <w:lang w:eastAsia="ja-JP"/>
        </w:rPr>
      </w:pPr>
      <w:r w:rsidRPr="00DD3199">
        <w:rPr>
          <w:lang w:eastAsia="zh-CN"/>
        </w:rPr>
        <w:t>-</w:t>
      </w:r>
      <w:r w:rsidRPr="00DD3199">
        <w:rPr>
          <w:lang w:eastAsia="zh-CN"/>
        </w:rPr>
        <w:tab/>
      </w:r>
      <w:r w:rsidRPr="00DD3199">
        <w:rPr>
          <w:lang w:eastAsia="ja-JP"/>
        </w:rPr>
        <w:t xml:space="preserve">The UE is not expected to transmit PUCCH, PUSCH or SRS or receive PDCCH, PDSCH, </w:t>
      </w:r>
      <w:r w:rsidRPr="00DD3199">
        <w:rPr>
          <w:lang w:eastAsia="zh-CN"/>
        </w:rPr>
        <w:t>CSI-RS for tracking or CSI-RS for CQI</w:t>
      </w:r>
      <w:r w:rsidRPr="00DD3199">
        <w:rPr>
          <w:lang w:eastAsia="ja-JP"/>
        </w:rPr>
        <w:t xml:space="preserve"> on </w:t>
      </w:r>
      <w:r w:rsidRPr="00DD3199">
        <w:rPr>
          <w:rFonts w:eastAsia="MS Mincho"/>
          <w:lang w:eastAsia="ja-JP"/>
        </w:rPr>
        <w:t>reference</w:t>
      </w:r>
      <w:r w:rsidRPr="00DD3199">
        <w:rPr>
          <w:lang w:eastAsia="ja-JP"/>
        </w:rPr>
        <w:t xml:space="preserve"> symbols to be measured for candidate beam detection.</w:t>
      </w:r>
    </w:p>
    <w:p w14:paraId="2F941DC2" w14:textId="7F8AC4AF" w:rsidR="00DF3064" w:rsidRPr="00DD3199" w:rsidRDefault="00DF3064" w:rsidP="00DF3064">
      <w:pPr>
        <w:rPr>
          <w:rFonts w:eastAsiaTheme="minorEastAsia"/>
        </w:rPr>
      </w:pPr>
      <w:r w:rsidRPr="00DD3199">
        <w:t xml:space="preserve">When intra-band carrier aggregation in FR2 is configured, the scheduling restrictions </w:t>
      </w:r>
      <w:r w:rsidRPr="00DD3199">
        <w:rPr>
          <w:lang w:val="en-US"/>
        </w:rPr>
        <w:t xml:space="preserve">on to one serving cell </w:t>
      </w:r>
      <w:r w:rsidRPr="00DD3199">
        <w:t xml:space="preserve">apply to all serving cells </w:t>
      </w:r>
      <w:r w:rsidRPr="00DD3199">
        <w:rPr>
          <w:lang w:val="en-US"/>
        </w:rPr>
        <w:t>in the same band on the symbols</w:t>
      </w:r>
      <w:r w:rsidRPr="00DD3199">
        <w:t xml:space="preserve"> that fully or partially overlap with restricted symbols</w:t>
      </w:r>
      <w:r w:rsidRPr="00DD3199">
        <w:rPr>
          <w:rFonts w:eastAsiaTheme="minorEastAsia"/>
        </w:rPr>
        <w:t>.</w:t>
      </w:r>
    </w:p>
    <w:p w14:paraId="60465CBD" w14:textId="77777777" w:rsidR="00DF3064" w:rsidRPr="00DD3199" w:rsidRDefault="00DF3064" w:rsidP="00DF3064">
      <w:pPr>
        <w:rPr>
          <w:rFonts w:eastAsia="MS Mincho"/>
          <w:lang w:eastAsia="ja-JP"/>
        </w:rPr>
      </w:pPr>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14:paraId="0660A085" w14:textId="09A2741A" w:rsidR="00DF3064" w:rsidRPr="00DD3199" w:rsidRDefault="002A4044" w:rsidP="002A4044">
      <w:pPr>
        <w:pStyle w:val="B10"/>
        <w:rPr>
          <w:lang w:eastAsia="ja-JP"/>
        </w:rPr>
      </w:pPr>
      <w:r>
        <w:rPr>
          <w:lang w:eastAsia="ja-JP"/>
        </w:rPr>
        <w:t>-</w:t>
      </w:r>
      <w:r>
        <w:rPr>
          <w:lang w:eastAsia="ja-JP"/>
        </w:rPr>
        <w:tab/>
      </w:r>
      <w:r w:rsidR="00DF3064" w:rsidRPr="00DD3199">
        <w:rPr>
          <w:lang w:eastAsia="ja-JP"/>
        </w:rPr>
        <w:t>UE has been notified about system information update through paging,</w:t>
      </w:r>
    </w:p>
    <w:p w14:paraId="43FACA56" w14:textId="620AB74B" w:rsidR="00DF3064" w:rsidRPr="00DD3199" w:rsidRDefault="002A4044" w:rsidP="002A4044">
      <w:pPr>
        <w:pStyle w:val="B10"/>
        <w:rPr>
          <w:lang w:eastAsia="ja-JP"/>
        </w:rPr>
      </w:pPr>
      <w:r>
        <w:rPr>
          <w:lang w:eastAsia="ja-JP"/>
        </w:rPr>
        <w:t>-</w:t>
      </w:r>
      <w:r>
        <w:rPr>
          <w:lang w:eastAsia="ja-JP"/>
        </w:rPr>
        <w:tab/>
      </w:r>
      <w:r>
        <w:rPr>
          <w:lang w:eastAsia="ja-JP"/>
        </w:rPr>
        <w:t>The gap between UE’s reception of PDCCH that UE monitors in the Type</w:t>
      </w:r>
      <w:del w:id="1270" w:author="CR0215r1" w:date="2019-12-03T16:25:00Z">
        <w:r>
          <w:rPr>
            <w:lang w:eastAsia="ja-JP"/>
          </w:rPr>
          <w:delText xml:space="preserve"> </w:delText>
        </w:r>
      </w:del>
      <w:r>
        <w:rPr>
          <w:lang w:eastAsia="ja-JP"/>
        </w:rPr>
        <w:t xml:space="preserve">2-PDCCH CSS set and that notifies system information update, and the PDCCH that UE monitors in the Type0-PDCCH CSS set, is greater than </w:t>
      </w:r>
      <w:del w:id="1271" w:author="CR0215r1" w:date="2019-12-03T16:25:00Z">
        <w:r>
          <w:rPr>
            <w:lang w:eastAsia="ja-JP"/>
          </w:rPr>
          <w:delText>[</w:delText>
        </w:r>
      </w:del>
      <w:r>
        <w:rPr>
          <w:lang w:eastAsia="ja-JP"/>
        </w:rPr>
        <w:t>2</w:t>
      </w:r>
      <w:del w:id="1272" w:author="CR0215r1" w:date="2019-12-03T16:25:00Z">
        <w:r>
          <w:rPr>
            <w:lang w:eastAsia="ja-JP"/>
          </w:rPr>
          <w:delText>]</w:delText>
        </w:r>
      </w:del>
      <w:r>
        <w:rPr>
          <w:lang w:eastAsia="ja-JP"/>
        </w:rPr>
        <w:t xml:space="preserve"> slots</w:t>
      </w:r>
      <w:r w:rsidR="00DF3064" w:rsidRPr="00DD3199">
        <w:rPr>
          <w:lang w:eastAsia="ja-JP"/>
        </w:rPr>
        <w:t>,</w:t>
      </w:r>
    </w:p>
    <w:p w14:paraId="07310BAE" w14:textId="77777777" w:rsidR="00DF3064" w:rsidRPr="00DD3199" w:rsidRDefault="00DF3064" w:rsidP="00DF3064">
      <w:pPr>
        <w:rPr>
          <w:rFonts w:eastAsia="MS Mincho"/>
          <w:lang w:eastAsia="ja-JP"/>
        </w:rPr>
      </w:pPr>
      <w:r w:rsidRPr="00DD319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DD3199" w:rsidRDefault="00DF3064" w:rsidP="00DF3064">
      <w:pPr>
        <w:rPr>
          <w:rFonts w:eastAsia="MS Mincho"/>
          <w:lang w:eastAsia="ja-JP"/>
        </w:rPr>
      </w:pPr>
      <w:r w:rsidRPr="00DD3199">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77777777" w:rsidR="00DF3064" w:rsidRPr="00DD3199" w:rsidRDefault="00DF3064" w:rsidP="00DF3064">
      <w:pPr>
        <w:rPr>
          <w:rFonts w:ascii="Arial" w:hAnsi="Arial"/>
          <w:sz w:val="24"/>
          <w:lang w:eastAsia="zh-CN"/>
        </w:rPr>
      </w:pPr>
      <w:r w:rsidRPr="00DD3199">
        <w:rPr>
          <w:rFonts w:ascii="Arial" w:hAnsi="Arial"/>
          <w:sz w:val="24"/>
        </w:rPr>
        <w:t>8.5.8.4</w:t>
      </w:r>
      <w:r w:rsidRPr="00DD3199">
        <w:rPr>
          <w:rFonts w:ascii="Arial" w:hAnsi="Arial"/>
          <w:sz w:val="24"/>
        </w:rPr>
        <w:tab/>
        <w:t>Scheduling availability of UE performing L1-RSRP measurement on FR1 or FR2 in case of FR1-FR2 inter-band CA</w:t>
      </w:r>
      <w:r w:rsidRPr="00DD3199">
        <w:rPr>
          <w:rFonts w:ascii="Arial" w:hAnsi="Arial"/>
          <w:sz w:val="24"/>
          <w:lang w:eastAsia="zh-CN"/>
        </w:rPr>
        <w:t xml:space="preserve"> and NR-DC</w:t>
      </w:r>
    </w:p>
    <w:p w14:paraId="1E851AA5" w14:textId="77777777" w:rsidR="00DF3064" w:rsidRPr="00DD3199" w:rsidRDefault="00DF3064" w:rsidP="00DF3064">
      <w:r w:rsidRPr="00DD3199">
        <w:t xml:space="preserve">There are no scheduling restrictions </w:t>
      </w:r>
      <w:r w:rsidRPr="00DD3199">
        <w:rPr>
          <w:lang w:eastAsia="ja-JP"/>
        </w:rPr>
        <w:t xml:space="preserve">on FR1 serving cell(s) </w:t>
      </w:r>
      <w:r w:rsidRPr="00DD3199">
        <w:t xml:space="preserve">due to </w:t>
      </w:r>
      <w:r w:rsidRPr="00DD3199">
        <w:rPr>
          <w:lang w:eastAsia="ja-JP"/>
        </w:rPr>
        <w:t>L1-RSRP measurement</w:t>
      </w:r>
      <w:r w:rsidRPr="00DD3199">
        <w:t xml:space="preserve"> performed on FR</w:t>
      </w:r>
      <w:r w:rsidRPr="00DD3199">
        <w:rPr>
          <w:lang w:eastAsia="ja-JP"/>
        </w:rPr>
        <w:t>2 serving cell(s).</w:t>
      </w:r>
    </w:p>
    <w:p w14:paraId="735BFD03" w14:textId="77777777" w:rsidR="00DF3064" w:rsidRPr="00DD3199" w:rsidRDefault="00DF3064" w:rsidP="00DF3064">
      <w:r w:rsidRPr="00DD3199">
        <w:t xml:space="preserve">There are no scheduling restrictions </w:t>
      </w:r>
      <w:r w:rsidRPr="00DD3199">
        <w:rPr>
          <w:lang w:eastAsia="ja-JP"/>
        </w:rPr>
        <w:t xml:space="preserve">on FR2 serving cell(s) </w:t>
      </w:r>
      <w:r w:rsidRPr="00DD3199">
        <w:t xml:space="preserve">due to </w:t>
      </w:r>
      <w:r w:rsidRPr="00DD3199">
        <w:rPr>
          <w:lang w:eastAsia="ja-JP"/>
        </w:rPr>
        <w:t>L1-RSRP measurement</w:t>
      </w:r>
      <w:r w:rsidRPr="00DD3199">
        <w:t xml:space="preserve"> performed on FR</w:t>
      </w:r>
      <w:r w:rsidRPr="00DD3199">
        <w:rPr>
          <w:lang w:eastAsia="ja-JP"/>
        </w:rPr>
        <w:t>1 serving cell(s).</w:t>
      </w:r>
    </w:p>
    <w:p w14:paraId="2B064A76" w14:textId="77777777" w:rsidR="00DF3064" w:rsidRPr="00DD3199" w:rsidRDefault="00DF3064" w:rsidP="00DF3064">
      <w:pPr>
        <w:rPr>
          <w:noProof/>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14:paraId="0CF71C5C" w14:textId="77777777" w:rsidR="000A3F44" w:rsidRPr="00DD3199" w:rsidRDefault="000A3F44" w:rsidP="000A3F44">
      <w:pPr>
        <w:pStyle w:val="Heading2"/>
        <w:rPr>
          <w:lang w:eastAsia="zh-CN"/>
        </w:rPr>
      </w:pPr>
      <w:r w:rsidRPr="00DD3199">
        <w:t>8.6</w:t>
      </w:r>
      <w:r w:rsidRPr="00DD3199">
        <w:tab/>
        <w:t>Active BWP switch delay</w:t>
      </w:r>
    </w:p>
    <w:p w14:paraId="7F07A586" w14:textId="77777777" w:rsidR="000A3F44" w:rsidRPr="00DD3199" w:rsidRDefault="000A3F44" w:rsidP="000A3F44">
      <w:pPr>
        <w:pStyle w:val="Heading3"/>
        <w:rPr>
          <w:lang w:val="en-US" w:eastAsia="zh-CN"/>
        </w:rPr>
      </w:pPr>
      <w:bookmarkStart w:id="1273" w:name="_Toc535475992"/>
      <w:r w:rsidRPr="00DD3199">
        <w:rPr>
          <w:lang w:val="en-US" w:eastAsia="zh-CN"/>
        </w:rPr>
        <w:t>8.6.1</w:t>
      </w:r>
      <w:r w:rsidRPr="00DD3199">
        <w:rPr>
          <w:lang w:val="en-US" w:eastAsia="zh-CN"/>
        </w:rPr>
        <w:tab/>
        <w:t>Introduction</w:t>
      </w:r>
      <w:bookmarkEnd w:id="1273"/>
    </w:p>
    <w:p w14:paraId="6365F70B" w14:textId="77777777" w:rsidR="000A3F44" w:rsidRPr="00DD3199" w:rsidRDefault="000A3F44" w:rsidP="000A3F44">
      <w:pPr>
        <w:rPr>
          <w:lang w:eastAsia="zh-CN"/>
        </w:rPr>
      </w:pPr>
      <w:r w:rsidRPr="00DD3199">
        <w:rPr>
          <w:lang w:eastAsia="zh-CN"/>
        </w:rPr>
        <w:t>The requirements in this section apply for a UE configured with more than one BWP</w:t>
      </w:r>
      <w:r w:rsidRPr="00DD3199">
        <w:rPr>
          <w:lang w:val="en-US"/>
        </w:rPr>
        <w:t xml:space="preserve"> on PCell or any activated SCell in standalone NR or NE-DC, PCell, PSCell or any activated SCell in MCG or SCG in NR-DC, or PSCell or any activated SCell in SCG in EN-DC</w:t>
      </w:r>
      <w:r w:rsidRPr="00DD3199">
        <w:rPr>
          <w:lang w:eastAsia="zh-CN"/>
        </w:rPr>
        <w:t>. UE shall complete the switch of active DL and/or UL BWP within the delay defined in this section.</w:t>
      </w:r>
    </w:p>
    <w:p w14:paraId="59C35A74" w14:textId="77777777" w:rsidR="000A3F44" w:rsidRPr="00DD3199" w:rsidRDefault="000A3F44" w:rsidP="000A3F44">
      <w:pPr>
        <w:pStyle w:val="Heading3"/>
        <w:rPr>
          <w:lang w:val="en-US" w:eastAsia="zh-CN"/>
        </w:rPr>
      </w:pPr>
      <w:bookmarkStart w:id="1274" w:name="_Toc535475993"/>
      <w:r w:rsidRPr="00DD3199">
        <w:rPr>
          <w:lang w:val="en-US" w:eastAsia="zh-CN"/>
        </w:rPr>
        <w:t>8.6.2</w:t>
      </w:r>
      <w:r w:rsidRPr="00DD3199">
        <w:rPr>
          <w:lang w:val="en-US" w:eastAsia="zh-CN"/>
        </w:rPr>
        <w:tab/>
        <w:t>DCI and timer based BWP switch delay</w:t>
      </w:r>
      <w:bookmarkEnd w:id="1274"/>
    </w:p>
    <w:p w14:paraId="3671FED7" w14:textId="77777777" w:rsidR="000A3F44" w:rsidRPr="00DD3199" w:rsidRDefault="000A3F44" w:rsidP="000A3F44">
      <w:pPr>
        <w:rPr>
          <w:lang w:val="en-US" w:eastAsia="zh-CN"/>
        </w:rPr>
      </w:pPr>
      <w:r w:rsidRPr="00DD3199">
        <w:rPr>
          <w:lang w:eastAsia="zh-CN"/>
        </w:rPr>
        <w:t xml:space="preserve">The requirements in this section only apply to the case </w:t>
      </w:r>
      <w:r w:rsidRPr="00DD3199">
        <w:t>that the BWP switch is performed on a single CC.</w:t>
      </w:r>
    </w:p>
    <w:p w14:paraId="4E4A4AC2" w14:textId="77777777" w:rsidR="000A3F44" w:rsidRPr="00DD3199" w:rsidRDefault="000A3F44" w:rsidP="000A3F44">
      <w:pPr>
        <w:rPr>
          <w:lang w:val="en-US" w:eastAsia="zh-CN"/>
        </w:rPr>
      </w:pPr>
      <w:r w:rsidRPr="00DD3199">
        <w:rPr>
          <w:lang w:val="en-US" w:eastAsia="zh-CN"/>
        </w:rPr>
        <w:t xml:space="preserve">For DCI-based BWP switch, </w:t>
      </w:r>
      <w:r w:rsidRPr="00DD3199">
        <w:t xml:space="preserve">after the UE receives BWP switching request at DL slot n </w:t>
      </w:r>
      <w:r w:rsidRPr="00DD3199">
        <w:rPr>
          <w:lang w:val="en-US" w:eastAsia="zh-CN"/>
        </w:rPr>
        <w:t>on a serving cell</w:t>
      </w:r>
      <w:r w:rsidRPr="00DD3199">
        <w:t xml:space="preserve">, UE shall be </w:t>
      </w:r>
      <w:r w:rsidRPr="00DD3199">
        <w:rPr>
          <w:lang w:val="en-US" w:eastAsia="zh-CN"/>
        </w:rPr>
        <w:t>able to receive PDSCH (for DL active BWP switch) or transmit PUSCH (for UL active BWP switch) on the new BWP on the serving cell</w:t>
      </w:r>
      <w:r w:rsidRPr="00DD3199">
        <w:t xml:space="preserve"> </w:t>
      </w:r>
      <w:r w:rsidRPr="00DD3199">
        <w:rPr>
          <w:lang w:val="en-US" w:eastAsia="zh-CN"/>
        </w:rPr>
        <w:t xml:space="preserve">on which BWP switch </w:t>
      </w:r>
      <w:r w:rsidRPr="00DD3199">
        <w:t xml:space="preserve">on the first DL or UL slot </w:t>
      </w:r>
      <w:r w:rsidRPr="00DD3199">
        <w:rPr>
          <w:lang w:val="en-US" w:eastAsia="zh-CN"/>
        </w:rPr>
        <w:t>occurs</w:t>
      </w:r>
      <w:r w:rsidRPr="00DD3199">
        <w:t xml:space="preserve"> right after the beginning of DL slot n+</w:t>
      </w:r>
      <w:r w:rsidRPr="00DD3199">
        <w:rPr>
          <w:lang w:eastAsia="zh-CN"/>
        </w:rPr>
        <w:t xml:space="preserve"> T</w:t>
      </w:r>
      <w:r w:rsidRPr="00DD3199">
        <w:rPr>
          <w:vertAlign w:val="subscript"/>
          <w:lang w:eastAsia="zh-CN"/>
        </w:rPr>
        <w:t>BWPswitchDelay</w:t>
      </w:r>
      <w:r w:rsidRPr="00DD3199">
        <w:t>.</w:t>
      </w:r>
    </w:p>
    <w:p w14:paraId="1322C75A" w14:textId="77777777" w:rsidR="000A3F44" w:rsidRPr="00DD3199" w:rsidRDefault="000A3F44" w:rsidP="000A3F44">
      <w:pPr>
        <w:rPr>
          <w:lang w:val="en-US" w:eastAsia="zh-CN"/>
        </w:rPr>
      </w:pPr>
      <w:r w:rsidRPr="00DD3199">
        <w:rPr>
          <w:lang w:val="en-US" w:eastAsia="zh-CN"/>
        </w:rPr>
        <w:t xml:space="preserve">The UE is not required to transmit UL signals or receive DL signals during time duration </w:t>
      </w:r>
      <w:r w:rsidRPr="00DD3199">
        <w:rPr>
          <w:lang w:eastAsia="zh-CN"/>
        </w:rPr>
        <w:t>T</w:t>
      </w:r>
      <w:r w:rsidRPr="00DD3199">
        <w:rPr>
          <w:vertAlign w:val="subscript"/>
          <w:lang w:eastAsia="zh-CN"/>
        </w:rPr>
        <w:t>BWPswitchDelay</w:t>
      </w:r>
      <w:r w:rsidRPr="00DD3199">
        <w:rPr>
          <w:lang w:val="en-US" w:eastAsia="zh-CN"/>
        </w:rPr>
        <w:t xml:space="preserve"> on the cell where DCI-based BWP switch occurs. </w:t>
      </w:r>
      <w:r w:rsidRPr="00DD3199">
        <w:t>The UE is not required to follow the requirements defined in this section when performing a DCI-based BWP switch between the BWPs in disjoint channel bandwidths or in partially overlapping channel bandwidths.</w:t>
      </w:r>
    </w:p>
    <w:p w14:paraId="38467720" w14:textId="77777777" w:rsidR="000A3F44" w:rsidRPr="00DD3199" w:rsidRDefault="000A3F44" w:rsidP="000A3F44">
      <w:pPr>
        <w:rPr>
          <w:lang w:val="en-US" w:eastAsia="zh-CN"/>
        </w:rPr>
      </w:pPr>
      <w:r w:rsidRPr="00DD3199">
        <w:rPr>
          <w:lang w:val="en-US" w:eastAsia="zh-CN"/>
        </w:rPr>
        <w:lastRenderedPageBreak/>
        <w:t xml:space="preserve">For timer-based BWP switch, the UE shall start BWP switch at DL slot n, where n is the beginning of a DL subframe (FR1) or DL half-subframe (FR2) immediately after a BWP-inactivity timer </w:t>
      </w:r>
      <w:r w:rsidRPr="00DD3199">
        <w:rPr>
          <w:i/>
        </w:rPr>
        <w:t>bwp-InactivityTimer</w:t>
      </w:r>
      <w:r w:rsidRPr="00DD3199">
        <w:rPr>
          <w:lang w:val="en-US" w:eastAsia="zh-CN"/>
        </w:rPr>
        <w:t xml:space="preserve"> [2] expires on a serving cell, and the UE shall be able to receive PDSCH (for DL active BWP switch) or transmit PUSCH (for UL active BWP switch) on the new BWP on the serving cell on which BWP switch </w:t>
      </w:r>
      <w:r w:rsidRPr="00DD3199">
        <w:t xml:space="preserve">on the first DL or UL slot </w:t>
      </w:r>
      <w:r w:rsidRPr="00DD3199">
        <w:rPr>
          <w:lang w:val="en-US" w:eastAsia="zh-CN"/>
        </w:rPr>
        <w:t xml:space="preserve">occurs </w:t>
      </w:r>
      <w:r w:rsidRPr="00DD3199">
        <w:t xml:space="preserve">right after the beginning of DL </w:t>
      </w:r>
      <w:r w:rsidRPr="00DD3199">
        <w:rPr>
          <w:lang w:val="en-US" w:eastAsia="zh-CN"/>
        </w:rPr>
        <w:t>slot n+</w:t>
      </w:r>
      <w:r w:rsidRPr="00DD3199">
        <w:rPr>
          <w:lang w:eastAsia="zh-CN"/>
        </w:rPr>
        <w:t xml:space="preserve"> T</w:t>
      </w:r>
      <w:r w:rsidRPr="00DD3199">
        <w:rPr>
          <w:vertAlign w:val="subscript"/>
          <w:lang w:eastAsia="zh-CN"/>
        </w:rPr>
        <w:t>BWPswitchDelay</w:t>
      </w:r>
      <w:r w:rsidRPr="00DD3199">
        <w:rPr>
          <w:lang w:val="en-US" w:eastAsia="zh-CN"/>
        </w:rPr>
        <w:t>.</w:t>
      </w:r>
    </w:p>
    <w:p w14:paraId="0254DFA5" w14:textId="77777777" w:rsidR="000A3F44" w:rsidRPr="00DD3199" w:rsidRDefault="000A3F44" w:rsidP="000A3F44">
      <w:pPr>
        <w:rPr>
          <w:lang w:val="en-US" w:eastAsia="zh-CN"/>
        </w:rPr>
      </w:pPr>
      <w:r w:rsidRPr="00DD3199">
        <w:rPr>
          <w:lang w:val="en-US" w:eastAsia="zh-CN"/>
        </w:rPr>
        <w:t xml:space="preserve">The UE is not required to transmit UL signals or receive DL signals after </w:t>
      </w:r>
      <w:r w:rsidRPr="00DD3199">
        <w:rPr>
          <w:i/>
        </w:rPr>
        <w:t>bwp-InactivityTimer</w:t>
      </w:r>
      <w:r w:rsidRPr="00DD3199">
        <w:rPr>
          <w:lang w:val="en-US" w:eastAsia="zh-CN"/>
        </w:rPr>
        <w:t xml:space="preserve"> [2] expires on the cell where timer-based BWP switch occurs.</w:t>
      </w:r>
    </w:p>
    <w:p w14:paraId="0D146854" w14:textId="77777777" w:rsidR="000A3F44" w:rsidRPr="00DD3199" w:rsidRDefault="000A3F44" w:rsidP="000A3F44">
      <w:pPr>
        <w:rPr>
          <w:lang w:val="en-US" w:eastAsia="zh-CN"/>
        </w:rPr>
      </w:pPr>
      <w:r w:rsidRPr="00DD3199">
        <w:rPr>
          <w:lang w:val="en-US" w:eastAsia="zh-CN"/>
        </w:rPr>
        <w:t>Depending on UE capability</w:t>
      </w:r>
      <w:r w:rsidRPr="00DD3199">
        <w:t xml:space="preserve"> </w:t>
      </w:r>
      <w:r w:rsidRPr="00DD3199">
        <w:rPr>
          <w:i/>
        </w:rPr>
        <w:t>bwp-SwitchingDelay</w:t>
      </w:r>
      <w:r w:rsidRPr="00DD3199">
        <w:rPr>
          <w:lang w:val="en-US" w:eastAsia="zh-CN"/>
        </w:rPr>
        <w:t xml:space="preserve"> [2], UE shall finish BWP switch within the time duration </w:t>
      </w:r>
      <w:r w:rsidRPr="00DD3199">
        <w:rPr>
          <w:lang w:eastAsia="zh-CN"/>
        </w:rPr>
        <w:t>T</w:t>
      </w:r>
      <w:r w:rsidRPr="00DD3199">
        <w:rPr>
          <w:vertAlign w:val="subscript"/>
          <w:lang w:eastAsia="zh-CN"/>
        </w:rPr>
        <w:t>BWPswitchDelay</w:t>
      </w:r>
      <w:r w:rsidRPr="00DD3199">
        <w:rPr>
          <w:lang w:val="en-US" w:eastAsia="zh-CN"/>
        </w:rPr>
        <w:t xml:space="preserve"> defined in Table 8.6.2-1.</w:t>
      </w:r>
    </w:p>
    <w:p w14:paraId="62F31883" w14:textId="77777777" w:rsidR="000A3F44" w:rsidRPr="00DD3199" w:rsidRDefault="000A3F44" w:rsidP="000A3F44">
      <w:pPr>
        <w:pStyle w:val="TH"/>
      </w:pPr>
      <w:r w:rsidRPr="00DD3199">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DD3199" w14:paraId="7F2C9EAE" w14:textId="77777777" w:rsidTr="00867D3A">
        <w:trPr>
          <w:trHeight w:val="305"/>
          <w:jc w:val="center"/>
        </w:trPr>
        <w:tc>
          <w:tcPr>
            <w:tcW w:w="649" w:type="dxa"/>
            <w:vMerge w:val="restart"/>
            <w:shd w:val="clear" w:color="auto" w:fill="auto"/>
            <w:vAlign w:val="center"/>
          </w:tcPr>
          <w:p w14:paraId="23003AB1" w14:textId="77777777" w:rsidR="000A3F44" w:rsidRPr="00DD3199" w:rsidRDefault="000A3F44" w:rsidP="00867D3A">
            <w:pPr>
              <w:pStyle w:val="TAH"/>
            </w:pPr>
            <w:r w:rsidRPr="00DD3199">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DD3199" w:rsidRDefault="000A3F44" w:rsidP="00867D3A">
            <w:pPr>
              <w:pStyle w:val="TAH"/>
            </w:pPr>
            <w:r w:rsidRPr="00DD3199">
              <w:t>NR Slot length (ms)</w:t>
            </w:r>
          </w:p>
        </w:tc>
        <w:tc>
          <w:tcPr>
            <w:tcW w:w="3938" w:type="dxa"/>
            <w:gridSpan w:val="2"/>
          </w:tcPr>
          <w:p w14:paraId="36EB6273" w14:textId="77777777" w:rsidR="000A3F44" w:rsidRPr="00DD3199" w:rsidRDefault="000A3F44" w:rsidP="00867D3A">
            <w:pPr>
              <w:pStyle w:val="TAH"/>
              <w:rPr>
                <w:lang w:eastAsia="zh-CN"/>
              </w:rPr>
            </w:pPr>
            <w:r w:rsidRPr="00DD3199">
              <w:rPr>
                <w:lang w:eastAsia="zh-CN"/>
              </w:rPr>
              <w:t>BWP switch delay T</w:t>
            </w:r>
            <w:r w:rsidRPr="00DD3199">
              <w:rPr>
                <w:vertAlign w:val="subscript"/>
                <w:lang w:eastAsia="zh-CN"/>
              </w:rPr>
              <w:t>BWPswitchDelay</w:t>
            </w:r>
            <w:r w:rsidRPr="00DD3199">
              <w:rPr>
                <w:lang w:eastAsia="zh-CN"/>
              </w:rPr>
              <w:t xml:space="preserve"> (slots)</w:t>
            </w:r>
          </w:p>
        </w:tc>
      </w:tr>
      <w:tr w:rsidR="00DD3199" w:rsidRPr="00DD3199" w14:paraId="6A18CB42" w14:textId="77777777" w:rsidTr="00867D3A">
        <w:trPr>
          <w:trHeight w:val="306"/>
          <w:jc w:val="center"/>
        </w:trPr>
        <w:tc>
          <w:tcPr>
            <w:tcW w:w="649" w:type="dxa"/>
            <w:vMerge/>
            <w:shd w:val="clear" w:color="auto" w:fill="auto"/>
            <w:vAlign w:val="center"/>
          </w:tcPr>
          <w:p w14:paraId="6DD06F4C" w14:textId="77777777" w:rsidR="000A3F44" w:rsidRPr="00DD3199" w:rsidRDefault="000A3F44" w:rsidP="00867D3A">
            <w:pPr>
              <w:pStyle w:val="TAH"/>
            </w:pPr>
          </w:p>
        </w:tc>
        <w:tc>
          <w:tcPr>
            <w:tcW w:w="992" w:type="dxa"/>
            <w:vMerge/>
          </w:tcPr>
          <w:p w14:paraId="704A9AA3" w14:textId="77777777" w:rsidR="000A3F44" w:rsidRPr="00DD3199" w:rsidRDefault="000A3F44" w:rsidP="00867D3A">
            <w:pPr>
              <w:pStyle w:val="TAH"/>
            </w:pPr>
          </w:p>
        </w:tc>
        <w:tc>
          <w:tcPr>
            <w:tcW w:w="1969" w:type="dxa"/>
          </w:tcPr>
          <w:p w14:paraId="791B4BEF" w14:textId="77777777" w:rsidR="000A3F44" w:rsidRPr="00DD3199" w:rsidRDefault="000A3F44" w:rsidP="00867D3A">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14:paraId="273CFF3F" w14:textId="77777777" w:rsidR="000A3F44" w:rsidRPr="00DD3199" w:rsidRDefault="000A3F44" w:rsidP="00867D3A">
            <w:pPr>
              <w:pStyle w:val="TAH"/>
              <w:rPr>
                <w:vertAlign w:val="superscript"/>
                <w:lang w:eastAsia="zh-CN"/>
              </w:rPr>
            </w:pPr>
            <w:r w:rsidRPr="00DD3199">
              <w:rPr>
                <w:lang w:eastAsia="zh-CN"/>
              </w:rPr>
              <w:t>Type 2</w:t>
            </w:r>
            <w:r w:rsidRPr="00DD3199">
              <w:rPr>
                <w:vertAlign w:val="superscript"/>
                <w:lang w:eastAsia="zh-CN"/>
              </w:rPr>
              <w:t>Note 1</w:t>
            </w:r>
          </w:p>
        </w:tc>
      </w:tr>
      <w:tr w:rsidR="00DD3199" w:rsidRPr="00DD3199" w:rsidDel="00FC0501" w14:paraId="1BB0693D" w14:textId="77777777" w:rsidTr="00867D3A">
        <w:trPr>
          <w:jc w:val="center"/>
        </w:trPr>
        <w:tc>
          <w:tcPr>
            <w:tcW w:w="649" w:type="dxa"/>
            <w:shd w:val="clear" w:color="auto" w:fill="auto"/>
          </w:tcPr>
          <w:p w14:paraId="543A85BB" w14:textId="77777777" w:rsidR="000A3F44" w:rsidRPr="00DD3199" w:rsidRDefault="000A3F44" w:rsidP="00867D3A">
            <w:pPr>
              <w:pStyle w:val="TAC"/>
            </w:pPr>
            <w:r w:rsidRPr="00DD3199">
              <w:t>0</w:t>
            </w:r>
          </w:p>
        </w:tc>
        <w:tc>
          <w:tcPr>
            <w:tcW w:w="992" w:type="dxa"/>
          </w:tcPr>
          <w:p w14:paraId="64294035" w14:textId="77777777" w:rsidR="000A3F44" w:rsidRPr="00DD3199" w:rsidRDefault="000A3F44" w:rsidP="00867D3A">
            <w:pPr>
              <w:pStyle w:val="TAC"/>
            </w:pPr>
            <w:r w:rsidRPr="00DD3199">
              <w:t>1</w:t>
            </w:r>
          </w:p>
        </w:tc>
        <w:tc>
          <w:tcPr>
            <w:tcW w:w="1969" w:type="dxa"/>
            <w:shd w:val="clear" w:color="auto" w:fill="auto"/>
          </w:tcPr>
          <w:p w14:paraId="1D9112F6" w14:textId="77777777" w:rsidR="000A3F44" w:rsidRPr="00DD3199" w:rsidRDefault="000A3F44" w:rsidP="00867D3A">
            <w:pPr>
              <w:pStyle w:val="TAC"/>
            </w:pPr>
            <w:r w:rsidRPr="00DD3199">
              <w:t>1</w:t>
            </w:r>
          </w:p>
        </w:tc>
        <w:tc>
          <w:tcPr>
            <w:tcW w:w="1969" w:type="dxa"/>
          </w:tcPr>
          <w:p w14:paraId="61913BCF" w14:textId="77777777" w:rsidR="000A3F44" w:rsidRPr="00DD3199" w:rsidRDefault="000A3F44" w:rsidP="00867D3A">
            <w:pPr>
              <w:pStyle w:val="TAC"/>
            </w:pPr>
            <w:r w:rsidRPr="00DD3199">
              <w:t>3</w:t>
            </w:r>
          </w:p>
        </w:tc>
      </w:tr>
      <w:tr w:rsidR="00DD3199" w:rsidRPr="00DD3199" w:rsidDel="00FC0501" w14:paraId="36B06B4D" w14:textId="77777777" w:rsidTr="00867D3A">
        <w:trPr>
          <w:jc w:val="center"/>
        </w:trPr>
        <w:tc>
          <w:tcPr>
            <w:tcW w:w="649" w:type="dxa"/>
            <w:shd w:val="clear" w:color="auto" w:fill="auto"/>
          </w:tcPr>
          <w:p w14:paraId="59C2185C" w14:textId="77777777" w:rsidR="000A3F44" w:rsidRPr="00DD3199" w:rsidRDefault="000A3F44" w:rsidP="00867D3A">
            <w:pPr>
              <w:pStyle w:val="TAC"/>
            </w:pPr>
            <w:r w:rsidRPr="00DD3199">
              <w:t>1</w:t>
            </w:r>
          </w:p>
        </w:tc>
        <w:tc>
          <w:tcPr>
            <w:tcW w:w="992" w:type="dxa"/>
          </w:tcPr>
          <w:p w14:paraId="062D5B0A" w14:textId="77777777" w:rsidR="000A3F44" w:rsidRPr="00DD3199" w:rsidRDefault="000A3F44" w:rsidP="00867D3A">
            <w:pPr>
              <w:pStyle w:val="TAC"/>
            </w:pPr>
            <w:r w:rsidRPr="00DD3199">
              <w:t>0.5</w:t>
            </w:r>
          </w:p>
        </w:tc>
        <w:tc>
          <w:tcPr>
            <w:tcW w:w="1969" w:type="dxa"/>
            <w:shd w:val="clear" w:color="auto" w:fill="auto"/>
          </w:tcPr>
          <w:p w14:paraId="150A4B67" w14:textId="77777777" w:rsidR="000A3F44" w:rsidRPr="00DD3199" w:rsidRDefault="000A3F44" w:rsidP="00867D3A">
            <w:pPr>
              <w:pStyle w:val="TAC"/>
            </w:pPr>
            <w:r w:rsidRPr="00DD3199">
              <w:t>2</w:t>
            </w:r>
          </w:p>
        </w:tc>
        <w:tc>
          <w:tcPr>
            <w:tcW w:w="1969" w:type="dxa"/>
          </w:tcPr>
          <w:p w14:paraId="46FB6DCF" w14:textId="77777777" w:rsidR="000A3F44" w:rsidRPr="00DD3199" w:rsidRDefault="000A3F44" w:rsidP="00867D3A">
            <w:pPr>
              <w:pStyle w:val="TAC"/>
            </w:pPr>
            <w:r w:rsidRPr="00DD3199">
              <w:t>5</w:t>
            </w:r>
          </w:p>
        </w:tc>
      </w:tr>
      <w:tr w:rsidR="00DD3199" w:rsidRPr="00DD3199" w:rsidDel="00FC0501" w14:paraId="23C6003F" w14:textId="77777777" w:rsidTr="00867D3A">
        <w:trPr>
          <w:jc w:val="center"/>
        </w:trPr>
        <w:tc>
          <w:tcPr>
            <w:tcW w:w="649" w:type="dxa"/>
            <w:shd w:val="clear" w:color="auto" w:fill="auto"/>
          </w:tcPr>
          <w:p w14:paraId="29113F4B" w14:textId="77777777" w:rsidR="000A3F44" w:rsidRPr="00DD3199" w:rsidRDefault="000A3F44" w:rsidP="00867D3A">
            <w:pPr>
              <w:pStyle w:val="TAC"/>
            </w:pPr>
            <w:r w:rsidRPr="00DD3199">
              <w:t>2</w:t>
            </w:r>
          </w:p>
        </w:tc>
        <w:tc>
          <w:tcPr>
            <w:tcW w:w="992" w:type="dxa"/>
          </w:tcPr>
          <w:p w14:paraId="15B5DD51" w14:textId="77777777" w:rsidR="000A3F44" w:rsidRPr="00DD3199" w:rsidRDefault="000A3F44" w:rsidP="00867D3A">
            <w:pPr>
              <w:pStyle w:val="TAC"/>
            </w:pPr>
            <w:r w:rsidRPr="00DD3199">
              <w:t>0.25</w:t>
            </w:r>
          </w:p>
        </w:tc>
        <w:tc>
          <w:tcPr>
            <w:tcW w:w="1969" w:type="dxa"/>
            <w:shd w:val="clear" w:color="auto" w:fill="auto"/>
          </w:tcPr>
          <w:p w14:paraId="7CF82152" w14:textId="77777777" w:rsidR="000A3F44" w:rsidRPr="00DD3199" w:rsidRDefault="000A3F44" w:rsidP="00867D3A">
            <w:pPr>
              <w:pStyle w:val="TAC"/>
            </w:pPr>
            <w:r w:rsidRPr="00DD3199">
              <w:t>3</w:t>
            </w:r>
          </w:p>
        </w:tc>
        <w:tc>
          <w:tcPr>
            <w:tcW w:w="1969" w:type="dxa"/>
          </w:tcPr>
          <w:p w14:paraId="56235022" w14:textId="77777777" w:rsidR="000A3F44" w:rsidRPr="00DD3199" w:rsidRDefault="000A3F44" w:rsidP="00867D3A">
            <w:pPr>
              <w:pStyle w:val="TAC"/>
            </w:pPr>
            <w:r w:rsidRPr="00DD3199">
              <w:t>9</w:t>
            </w:r>
          </w:p>
        </w:tc>
      </w:tr>
      <w:tr w:rsidR="00DD3199" w:rsidRPr="00DD3199" w:rsidDel="00FC0501" w14:paraId="6779A513" w14:textId="77777777" w:rsidTr="00867D3A">
        <w:trPr>
          <w:jc w:val="center"/>
        </w:trPr>
        <w:tc>
          <w:tcPr>
            <w:tcW w:w="649" w:type="dxa"/>
            <w:shd w:val="clear" w:color="auto" w:fill="auto"/>
          </w:tcPr>
          <w:p w14:paraId="7E0426D5" w14:textId="77777777" w:rsidR="000A3F44" w:rsidRPr="00DD3199" w:rsidRDefault="000A3F44" w:rsidP="00867D3A">
            <w:pPr>
              <w:pStyle w:val="TAC"/>
            </w:pPr>
            <w:r w:rsidRPr="00DD3199">
              <w:t>3</w:t>
            </w:r>
          </w:p>
        </w:tc>
        <w:tc>
          <w:tcPr>
            <w:tcW w:w="992" w:type="dxa"/>
          </w:tcPr>
          <w:p w14:paraId="0052B132" w14:textId="77777777" w:rsidR="000A3F44" w:rsidRPr="00DD3199" w:rsidRDefault="000A3F44" w:rsidP="00867D3A">
            <w:pPr>
              <w:pStyle w:val="TAC"/>
            </w:pPr>
            <w:r w:rsidRPr="00DD3199">
              <w:t>0.125</w:t>
            </w:r>
          </w:p>
        </w:tc>
        <w:tc>
          <w:tcPr>
            <w:tcW w:w="1969" w:type="dxa"/>
            <w:shd w:val="clear" w:color="auto" w:fill="auto"/>
          </w:tcPr>
          <w:p w14:paraId="7F64695B" w14:textId="77777777" w:rsidR="000A3F44" w:rsidRPr="00DD3199" w:rsidRDefault="000A3F44" w:rsidP="00867D3A">
            <w:pPr>
              <w:pStyle w:val="TAC"/>
            </w:pPr>
            <w:r w:rsidRPr="00DD3199">
              <w:t>6</w:t>
            </w:r>
          </w:p>
        </w:tc>
        <w:tc>
          <w:tcPr>
            <w:tcW w:w="1969" w:type="dxa"/>
          </w:tcPr>
          <w:p w14:paraId="4A2ACFFB" w14:textId="77777777" w:rsidR="000A3F44" w:rsidRPr="00DD3199" w:rsidRDefault="000A3F44" w:rsidP="00867D3A">
            <w:pPr>
              <w:pStyle w:val="TAC"/>
            </w:pPr>
            <w:r w:rsidRPr="00DD3199">
              <w:t>18</w:t>
            </w:r>
          </w:p>
        </w:tc>
      </w:tr>
      <w:tr w:rsidR="000A3F44" w:rsidRPr="00DD3199" w:rsidDel="00FC0501" w14:paraId="79A79055" w14:textId="77777777" w:rsidTr="00867D3A">
        <w:trPr>
          <w:jc w:val="center"/>
        </w:trPr>
        <w:tc>
          <w:tcPr>
            <w:tcW w:w="5579" w:type="dxa"/>
            <w:gridSpan w:val="4"/>
            <w:shd w:val="clear" w:color="auto" w:fill="auto"/>
          </w:tcPr>
          <w:p w14:paraId="3029C513" w14:textId="77777777" w:rsidR="00DD7392" w:rsidRDefault="00DD7392" w:rsidP="00DD7392">
            <w:pPr>
              <w:pStyle w:val="TAN"/>
            </w:pPr>
            <w:r>
              <w:t>Note 1:</w:t>
            </w:r>
            <w:r>
              <w:tab/>
              <w:t>Depends on UE capability.</w:t>
            </w:r>
          </w:p>
          <w:p w14:paraId="71342CCC" w14:textId="4D7A3AE6" w:rsidR="000A3F44" w:rsidRPr="00DD3199" w:rsidRDefault="00DD7392" w:rsidP="00DD7392">
            <w:pPr>
              <w:pStyle w:val="TAN"/>
            </w:pPr>
            <w:r>
              <w:t>Note 2:</w:t>
            </w:r>
            <w:r>
              <w:tab/>
              <w:t xml:space="preserve">If the BWP switch involves changing of SCS, the BWP switch delay is determined by the </w:t>
            </w:r>
            <w:del w:id="1275" w:author="CR0116" w:date="2019-12-03T16:23:00Z">
              <w:r>
                <w:delText>larger one</w:delText>
              </w:r>
            </w:del>
            <w:ins w:id="1276" w:author="CR0116" w:date="2019-12-03T16:23:00Z">
              <w:r>
                <w:t>smaller SCS</w:t>
              </w:r>
            </w:ins>
            <w:r>
              <w:t xml:space="preserve"> between the SCS before BWP switch and the SCS after BWP switch.</w:t>
            </w:r>
          </w:p>
        </w:tc>
      </w:tr>
    </w:tbl>
    <w:p w14:paraId="2C590165" w14:textId="77777777" w:rsidR="000A3F44" w:rsidRPr="00DD3199" w:rsidRDefault="000A3F44" w:rsidP="000A3F44"/>
    <w:p w14:paraId="6D97448C" w14:textId="77777777" w:rsidR="000A3F44" w:rsidRPr="00DD3199" w:rsidRDefault="000A3F44" w:rsidP="000A3F44">
      <w:r w:rsidRPr="00DD3199">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DD3199" w:rsidRDefault="000A3F44" w:rsidP="000A3F44">
      <w:r w:rsidRPr="00DD3199">
        <w:t xml:space="preserve">If UE has the information on the required TCI-state information to receive PDCCH and PDSCH in the new BWP, </w:t>
      </w:r>
    </w:p>
    <w:p w14:paraId="70C872A9" w14:textId="156B7F78" w:rsidR="00B24892" w:rsidRPr="00DD3199" w:rsidRDefault="00B24892" w:rsidP="00B24892">
      <w:pPr>
        <w:ind w:left="568" w:hanging="284"/>
      </w:pPr>
      <w:r w:rsidRPr="00DD3199">
        <w:rPr>
          <w:lang w:eastAsia="zh-CN"/>
        </w:rPr>
        <w:t>-</w:t>
      </w:r>
      <w:r w:rsidRPr="00DD3199">
        <w:rPr>
          <w:lang w:eastAsia="zh-CN"/>
        </w:rPr>
        <w:tab/>
      </w:r>
      <w:r w:rsidRPr="00DD3199">
        <w:t>UE shall be able to receive PDCCH and PDSCH with old TCI-states before the delay as specified in Section 8.10 in the new BWP.</w:t>
      </w:r>
    </w:p>
    <w:p w14:paraId="4F8B6357" w14:textId="3D201DEA" w:rsidR="000A3F44" w:rsidRPr="00DD3199" w:rsidRDefault="00C932CF" w:rsidP="00DD3199">
      <w:pPr>
        <w:ind w:left="568" w:hanging="284"/>
        <w:rPr>
          <w:rFonts w:eastAsia="MS Mincho"/>
          <w:lang w:eastAsia="ja-JP"/>
        </w:rPr>
      </w:pPr>
      <w:r w:rsidRPr="00DD3199">
        <w:t>-</w:t>
      </w:r>
      <w:r w:rsidRPr="00DD3199">
        <w:rPr>
          <w:lang w:eastAsia="zh-CN"/>
        </w:rPr>
        <w:tab/>
      </w:r>
      <w:r w:rsidRPr="00DD3199">
        <w:t>UE shall be able to receive PDCCH and PDSCH with new TCI-states after the delay as specified in Section 8.10 in the new BWP</w:t>
      </w:r>
    </w:p>
    <w:p w14:paraId="316EEA41" w14:textId="77777777" w:rsidR="000A3F44" w:rsidRPr="00DD3199" w:rsidRDefault="000A3F44" w:rsidP="000A3F44">
      <w:pPr>
        <w:pStyle w:val="Heading3"/>
        <w:rPr>
          <w:lang w:val="en-US" w:eastAsia="zh-CN"/>
        </w:rPr>
      </w:pPr>
      <w:bookmarkStart w:id="1277" w:name="_Toc535475994"/>
      <w:r w:rsidRPr="00DD3199">
        <w:rPr>
          <w:lang w:val="en-US" w:eastAsia="zh-CN"/>
        </w:rPr>
        <w:t>8.6.3</w:t>
      </w:r>
      <w:r w:rsidRPr="00DD3199">
        <w:rPr>
          <w:lang w:val="en-US" w:eastAsia="zh-CN"/>
        </w:rPr>
        <w:tab/>
        <w:t>RRC based BWP switch delay</w:t>
      </w:r>
      <w:bookmarkEnd w:id="1277"/>
    </w:p>
    <w:p w14:paraId="071D9DCD" w14:textId="56A2E65E" w:rsidR="000A3F44" w:rsidRPr="00DD3199" w:rsidRDefault="000A3F44" w:rsidP="000A3F44">
      <w:pPr>
        <w:rPr>
          <w:lang w:val="en-US" w:eastAsia="zh-CN"/>
        </w:rPr>
      </w:pPr>
      <w:r w:rsidRPr="00DD3199">
        <w:rPr>
          <w:lang w:val="en-US" w:eastAsia="zh-CN"/>
        </w:rPr>
        <w:t xml:space="preserve">For RRC-based BWP switch, after the UE receives RRC reconfiguration </w:t>
      </w:r>
      <w:r w:rsidRPr="00DD3199">
        <w:rPr>
          <w:rFonts w:cs="v4.2.0"/>
        </w:rPr>
        <w:t xml:space="preserve">involving active </w:t>
      </w:r>
      <w:r w:rsidRPr="00DD3199">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D3199">
        <w:t xml:space="preserve">on the first DL or UL slot right after the beginning of DL </w:t>
      </w:r>
      <w:r w:rsidRPr="00DD3199">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DD3199">
        <w:rPr>
          <w:lang w:val="en-US" w:eastAsia="zh-CN"/>
        </w:rPr>
        <w:t xml:space="preserve">, where </w:t>
      </w:r>
    </w:p>
    <w:p w14:paraId="163B8150" w14:textId="77777777" w:rsidR="000A3F44" w:rsidRPr="00DD3199" w:rsidRDefault="000A3F44" w:rsidP="000A3F44">
      <w:pPr>
        <w:ind w:left="284"/>
        <w:rPr>
          <w:lang w:val="en-US" w:eastAsia="zh-CN"/>
        </w:rPr>
      </w:pPr>
      <w:r w:rsidRPr="00DD3199">
        <w:rPr>
          <w:lang w:val="en-US" w:eastAsia="zh-CN"/>
        </w:rPr>
        <w:t xml:space="preserve">DL slot n is the last slot containing the RRC command, and </w:t>
      </w:r>
    </w:p>
    <w:p w14:paraId="03DCAA9D" w14:textId="77777777" w:rsidR="000A3F44" w:rsidRPr="00DD3199" w:rsidRDefault="008F7BE2"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DD3199">
        <w:rPr>
          <w:vertAlign w:val="subscript"/>
          <w:lang w:val="en-US" w:eastAsia="zh-CN"/>
        </w:rPr>
        <w:t xml:space="preserve"> </w:t>
      </w:r>
      <w:r w:rsidR="000A3F44" w:rsidRPr="00DD3199">
        <w:rPr>
          <w:lang w:val="en-US" w:eastAsia="zh-CN"/>
        </w:rPr>
        <w:t>is the length of the RRC procedure delay in  millisecond as defined in clause 12 in TS 38.331 [2], and</w:t>
      </w:r>
    </w:p>
    <w:p w14:paraId="438A06A0" w14:textId="77777777" w:rsidR="000A3F44" w:rsidRPr="00DD3199" w:rsidRDefault="008F7BE2"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DD3199">
        <w:rPr>
          <w:lang w:val="en-US" w:eastAsia="zh-CN"/>
        </w:rPr>
        <w:t xml:space="preserve"> is the time used by the UE to perform BWP switch.</w:t>
      </w:r>
    </w:p>
    <w:p w14:paraId="212D0DCE" w14:textId="77777777" w:rsidR="000A3F44" w:rsidRPr="00DD3199" w:rsidRDefault="000A3F44" w:rsidP="000A3F44">
      <w:pPr>
        <w:rPr>
          <w:lang w:val="en-US" w:eastAsia="zh-CN"/>
        </w:rPr>
      </w:pPr>
      <w:r w:rsidRPr="00DD3199">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DD3199">
        <w:rPr>
          <w:lang w:val="en-US" w:eastAsia="zh-CN"/>
        </w:rPr>
        <w:t xml:space="preserve"> on the cell where RRC-based BWP switch occurs.</w:t>
      </w:r>
    </w:p>
    <w:p w14:paraId="6DE76EEA" w14:textId="70CC06E7" w:rsidR="003A4F63" w:rsidRPr="00DD3199" w:rsidRDefault="003A4F63">
      <w:pPr>
        <w:pStyle w:val="Heading2"/>
        <w:rPr>
          <w:lang w:eastAsia="ko-KR"/>
        </w:rPr>
      </w:pPr>
      <w:r w:rsidRPr="00DD3199">
        <w:rPr>
          <w:lang w:eastAsia="ko-KR"/>
        </w:rPr>
        <w:lastRenderedPageBreak/>
        <w:t>8.7</w:t>
      </w:r>
      <w:r w:rsidRPr="00DD3199">
        <w:rPr>
          <w:lang w:eastAsia="ko-KR"/>
        </w:rPr>
        <w:tab/>
        <w:t>Void</w:t>
      </w:r>
      <w:bookmarkEnd w:id="868"/>
    </w:p>
    <w:p w14:paraId="341191E0" w14:textId="477FF8BC" w:rsidR="00CD22EB" w:rsidRPr="00DD3199" w:rsidRDefault="003A4F63" w:rsidP="003227B7">
      <w:pPr>
        <w:pStyle w:val="Heading2"/>
        <w:rPr>
          <w:lang w:eastAsia="zh-CN"/>
        </w:rPr>
      </w:pPr>
      <w:bookmarkStart w:id="1278" w:name="_Toc5952664"/>
      <w:r w:rsidRPr="00DD3199">
        <w:rPr>
          <w:lang w:eastAsia="ko-KR"/>
        </w:rPr>
        <w:t>8.8</w:t>
      </w:r>
      <w:r w:rsidR="00CD22EB" w:rsidRPr="00DD3199">
        <w:rPr>
          <w:lang w:eastAsia="ko-KR"/>
        </w:rPr>
        <w:tab/>
        <w:t xml:space="preserve">NE-DC: E-UTRAN </w:t>
      </w:r>
      <w:r w:rsidR="00CD22EB" w:rsidRPr="00DD3199">
        <w:rPr>
          <w:lang w:eastAsia="zh-CN"/>
        </w:rPr>
        <w:t>P</w:t>
      </w:r>
      <w:r w:rsidR="00CD22EB" w:rsidRPr="00DD3199">
        <w:rPr>
          <w:lang w:eastAsia="ko-KR"/>
        </w:rPr>
        <w:t>SCell Addition and Release Delay</w:t>
      </w:r>
      <w:bookmarkEnd w:id="1278"/>
    </w:p>
    <w:p w14:paraId="21161538" w14:textId="34CDFDA1" w:rsidR="00CD22EB" w:rsidRPr="00DD3199" w:rsidRDefault="003A4F63" w:rsidP="003227B7">
      <w:pPr>
        <w:pStyle w:val="Heading3"/>
        <w:rPr>
          <w:lang w:eastAsia="ko-KR"/>
        </w:rPr>
      </w:pPr>
      <w:bookmarkStart w:id="1279" w:name="_Toc5952665"/>
      <w:r w:rsidRPr="00DD3199">
        <w:rPr>
          <w:lang w:eastAsia="ko-KR"/>
        </w:rPr>
        <w:t>8.8</w:t>
      </w:r>
      <w:r w:rsidR="00CD22EB" w:rsidRPr="00DD3199">
        <w:rPr>
          <w:lang w:eastAsia="ko-KR"/>
        </w:rPr>
        <w:t>.1</w:t>
      </w:r>
      <w:r w:rsidR="00CD22EB" w:rsidRPr="00DD3199">
        <w:rPr>
          <w:lang w:eastAsia="ko-KR"/>
        </w:rPr>
        <w:tab/>
        <w:t>Introduction</w:t>
      </w:r>
      <w:bookmarkEnd w:id="1279"/>
    </w:p>
    <w:p w14:paraId="6738CCD3"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This section defines requirements for the delay within which the UE shall be able to </w:t>
      </w:r>
      <w:r w:rsidRPr="00DD3199">
        <w:rPr>
          <w:lang w:eastAsia="zh-CN"/>
        </w:rPr>
        <w:t>configure an E-UTRAN</w:t>
      </w:r>
      <w:r w:rsidRPr="00DD3199">
        <w:rPr>
          <w:lang w:eastAsia="ko-KR"/>
        </w:rPr>
        <w:t xml:space="preserve"> </w:t>
      </w:r>
      <w:r w:rsidRPr="00DD3199">
        <w:rPr>
          <w:lang w:eastAsia="zh-CN"/>
        </w:rPr>
        <w:t>P</w:t>
      </w:r>
      <w:r w:rsidRPr="00DD3199">
        <w:rPr>
          <w:lang w:eastAsia="ko-KR"/>
        </w:rPr>
        <w:t xml:space="preserve">SCell in NR - E-UTRA </w:t>
      </w:r>
      <w:r w:rsidRPr="00DD3199">
        <w:rPr>
          <w:lang w:eastAsia="zh-CN"/>
        </w:rPr>
        <w:t>dual connectivity</w:t>
      </w:r>
      <w:r w:rsidRPr="00DD3199">
        <w:rPr>
          <w:lang w:eastAsia="ko-KR"/>
        </w:rPr>
        <w:t xml:space="preserve">. The requirements are applicable to an NR - E-UTRA </w:t>
      </w:r>
      <w:r w:rsidRPr="00DD3199">
        <w:rPr>
          <w:lang w:eastAsia="zh-CN"/>
        </w:rPr>
        <w:t>dual connectivity</w:t>
      </w:r>
      <w:r w:rsidRPr="00DD3199">
        <w:rPr>
          <w:lang w:eastAsia="ko-KR"/>
        </w:rPr>
        <w:t xml:space="preserve"> capable UE. </w:t>
      </w:r>
    </w:p>
    <w:p w14:paraId="09169F6F" w14:textId="412E9EEE" w:rsidR="00CD22EB" w:rsidRPr="00DD3199" w:rsidRDefault="003A4F63" w:rsidP="003227B7">
      <w:pPr>
        <w:pStyle w:val="Heading3"/>
        <w:rPr>
          <w:lang w:eastAsia="ko-KR"/>
        </w:rPr>
      </w:pPr>
      <w:bookmarkStart w:id="1280" w:name="_Toc5952666"/>
      <w:r w:rsidRPr="00DD3199">
        <w:rPr>
          <w:lang w:eastAsia="ko-KR"/>
        </w:rPr>
        <w:t>8.8</w:t>
      </w:r>
      <w:r w:rsidR="00CD22EB" w:rsidRPr="00DD3199">
        <w:rPr>
          <w:lang w:eastAsia="ko-KR"/>
        </w:rPr>
        <w:t>.2</w:t>
      </w:r>
      <w:r w:rsidR="00CD22EB" w:rsidRPr="00DD3199">
        <w:rPr>
          <w:lang w:eastAsia="ko-KR"/>
        </w:rPr>
        <w:tab/>
        <w:t xml:space="preserve">E-UTRAN </w:t>
      </w:r>
      <w:r w:rsidR="00CD22EB" w:rsidRPr="00DD3199">
        <w:rPr>
          <w:lang w:eastAsia="zh-CN"/>
        </w:rPr>
        <w:t>P</w:t>
      </w:r>
      <w:r w:rsidR="00CD22EB" w:rsidRPr="00DD3199">
        <w:rPr>
          <w:lang w:eastAsia="ko-KR"/>
        </w:rPr>
        <w:t>SCell Addition Delay Requirement</w:t>
      </w:r>
      <w:bookmarkEnd w:id="1280"/>
    </w:p>
    <w:p w14:paraId="43EF2490"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The requirements in this section shall apply for the UE which is configured with PCell, and may also be configured with one or more SCells.</w:t>
      </w:r>
    </w:p>
    <w:p w14:paraId="2156DE77" w14:textId="77777777" w:rsidR="00BA5B21" w:rsidRDefault="00BA5B21" w:rsidP="00BA5B21">
      <w:pPr>
        <w:overflowPunct w:val="0"/>
        <w:autoSpaceDE w:val="0"/>
        <w:autoSpaceDN w:val="0"/>
        <w:adjustRightInd w:val="0"/>
        <w:textAlignment w:val="baseline"/>
        <w:rPr>
          <w:lang w:eastAsia="ja-JP"/>
        </w:rPr>
      </w:pPr>
      <w:r>
        <w:rPr>
          <w:lang w:eastAsia="ko-KR"/>
        </w:rPr>
        <w:t xml:space="preserve">Upon receiving E-UTRAN </w:t>
      </w:r>
      <w:r>
        <w:rPr>
          <w:lang w:eastAsia="zh-CN"/>
        </w:rPr>
        <w:t>P</w:t>
      </w:r>
      <w:r>
        <w:rPr>
          <w:lang w:eastAsia="ko-KR"/>
        </w:rPr>
        <w:t xml:space="preserve">SCell </w:t>
      </w:r>
      <w:r>
        <w:rPr>
          <w:lang w:eastAsia="ja-JP"/>
        </w:rPr>
        <w:t xml:space="preserve">addition </w:t>
      </w:r>
      <w:r>
        <w:rPr>
          <w:lang w:eastAsia="ko-KR"/>
        </w:rPr>
        <w:t xml:space="preserve">in subframe </w:t>
      </w:r>
      <w:r>
        <w:rPr>
          <w:i/>
          <w:lang w:eastAsia="ko-KR"/>
        </w:rPr>
        <w:t>n</w:t>
      </w:r>
      <w:r>
        <w:rPr>
          <w:lang w:eastAsia="ko-KR"/>
        </w:rPr>
        <w:t>, the UE shall be capable to</w:t>
      </w:r>
      <w:r>
        <w:rPr>
          <w:lang w:eastAsia="zh-CN"/>
        </w:rPr>
        <w:t xml:space="preserve"> </w:t>
      </w:r>
      <w:r>
        <w:rPr>
          <w:lang w:eastAsia="ko-KR"/>
        </w:rPr>
        <w:t xml:space="preserve">transmit </w:t>
      </w:r>
      <w:r>
        <w:rPr>
          <w:lang w:eastAsia="ja-JP"/>
        </w:rPr>
        <w:t>P</w:t>
      </w:r>
      <w:r>
        <w:rPr>
          <w:lang w:eastAsia="ko-KR"/>
        </w:rPr>
        <w:t xml:space="preserve">RACH </w:t>
      </w:r>
      <w:r>
        <w:rPr>
          <w:lang w:eastAsia="ja-JP"/>
        </w:rPr>
        <w:t xml:space="preserve">preamble </w:t>
      </w:r>
      <w:r>
        <w:rPr>
          <w:lang w:eastAsia="ko-KR"/>
        </w:rPr>
        <w:t>towards E-UTRAN PSCel</w:t>
      </w:r>
      <w:r>
        <w:rPr>
          <w:lang w:eastAsia="zh-CN"/>
        </w:rPr>
        <w:t>l no</w:t>
      </w:r>
      <w:r>
        <w:rPr>
          <w:lang w:eastAsia="ko-KR"/>
        </w:rPr>
        <w:t xml:space="preserve"> later than in subframe </w:t>
      </w:r>
      <w:r>
        <w:rPr>
          <w:i/>
          <w:lang w:eastAsia="ko-KR"/>
        </w:rPr>
        <w:t>n</w:t>
      </w:r>
      <w:ins w:id="1281" w:author="CR0214r1" w:date="2019-12-03T16:25:00Z">
        <w:r>
          <w:rPr>
            <w:lang w:eastAsia="ko-KR"/>
          </w:rPr>
          <w:t xml:space="preserve"> </w:t>
        </w:r>
      </w:ins>
      <w:r>
        <w:rPr>
          <w:lang w:eastAsia="ko-KR"/>
        </w:rPr>
        <w:t>+</w:t>
      </w:r>
      <w:r>
        <w:rPr>
          <w:lang w:eastAsia="ja-JP"/>
        </w:rPr>
        <w:t xml:space="preserve"> T</w:t>
      </w:r>
      <w:r>
        <w:rPr>
          <w:vertAlign w:val="subscript"/>
          <w:lang w:eastAsia="ja-JP"/>
        </w:rPr>
        <w:t>config_EUTRAN-PSCell</w:t>
      </w:r>
      <w:r>
        <w:rPr>
          <w:lang w:eastAsia="ja-JP"/>
        </w:rPr>
        <w:t>:</w:t>
      </w:r>
    </w:p>
    <w:p w14:paraId="55004FAA"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Where:</w:t>
      </w:r>
    </w:p>
    <w:p w14:paraId="07FD0F71" w14:textId="77777777" w:rsidR="00CD22EB" w:rsidRPr="00DD3199" w:rsidRDefault="00CD22EB" w:rsidP="00CD22EB">
      <w:pPr>
        <w:overflowPunct w:val="0"/>
        <w:autoSpaceDE w:val="0"/>
        <w:autoSpaceDN w:val="0"/>
        <w:adjustRightInd w:val="0"/>
        <w:ind w:leftChars="300" w:left="600"/>
        <w:textAlignment w:val="baseline"/>
        <w:rPr>
          <w:vertAlign w:val="subscript"/>
          <w:lang w:eastAsia="zh-CN"/>
        </w:rPr>
      </w:pPr>
      <w:r w:rsidRPr="00DD3199">
        <w:rPr>
          <w:lang w:eastAsia="ko-KR"/>
        </w:rPr>
        <w:t>T</w:t>
      </w:r>
      <w:r w:rsidRPr="00DD3199">
        <w:rPr>
          <w:vertAlign w:val="subscript"/>
          <w:lang w:eastAsia="ko-KR"/>
        </w:rPr>
        <w:t>config_</w:t>
      </w:r>
      <w:r w:rsidRPr="00DD3199">
        <w:rPr>
          <w:vertAlign w:val="subscript"/>
          <w:lang w:eastAsia="ja-JP"/>
        </w:rPr>
        <w:t>EUTRAN-</w:t>
      </w:r>
      <w:r w:rsidRPr="00DD3199">
        <w:rPr>
          <w:vertAlign w:val="subscript"/>
          <w:lang w:eastAsia="ko-KR"/>
        </w:rPr>
        <w:t>PSCell</w:t>
      </w:r>
      <w:r w:rsidRPr="00DD3199">
        <w:rPr>
          <w:lang w:eastAsia="ko-KR"/>
        </w:rPr>
        <w:t xml:space="preserve"> = 20ms + T</w:t>
      </w:r>
      <w:r w:rsidRPr="00DD3199">
        <w:rPr>
          <w:vertAlign w:val="subscript"/>
          <w:lang w:eastAsia="ko-KR"/>
        </w:rPr>
        <w:t>activation_time</w:t>
      </w:r>
      <w:r w:rsidRPr="00DD3199">
        <w:rPr>
          <w:lang w:eastAsia="ko-KR"/>
        </w:rPr>
        <w:t xml:space="preserve"> + 50ms + T</w:t>
      </w:r>
      <w:r w:rsidRPr="00DD3199">
        <w:rPr>
          <w:vertAlign w:val="subscript"/>
          <w:lang w:eastAsia="ko-KR"/>
        </w:rPr>
        <w:t>PCell_ DU</w:t>
      </w:r>
      <w:r w:rsidRPr="00DD3199">
        <w:rPr>
          <w:lang w:eastAsia="ko-KR"/>
        </w:rPr>
        <w:t xml:space="preserve"> + T</w:t>
      </w:r>
      <w:r w:rsidRPr="00DD3199">
        <w:rPr>
          <w:vertAlign w:val="subscript"/>
          <w:lang w:eastAsia="ko-KR"/>
        </w:rPr>
        <w:t>E-UTRAN-PSCell_ DU</w:t>
      </w:r>
    </w:p>
    <w:p w14:paraId="12461DFF" w14:textId="77777777" w:rsidR="00CD22EB" w:rsidRPr="00DD3199" w:rsidRDefault="00CD22EB" w:rsidP="00CD22EB">
      <w:pPr>
        <w:overflowPunct w:val="0"/>
        <w:autoSpaceDE w:val="0"/>
        <w:autoSpaceDN w:val="0"/>
        <w:adjustRightInd w:val="0"/>
        <w:ind w:leftChars="300" w:left="600"/>
        <w:textAlignment w:val="baseline"/>
        <w:rPr>
          <w:lang w:eastAsia="ko-KR"/>
        </w:rPr>
      </w:pPr>
      <w:r w:rsidRPr="00DD3199">
        <w:rPr>
          <w:lang w:eastAsia="ko-KR"/>
        </w:rPr>
        <w:t>T</w:t>
      </w:r>
      <w:r w:rsidRPr="00DD3199">
        <w:rPr>
          <w:vertAlign w:val="subscript"/>
          <w:lang w:eastAsia="ko-KR"/>
        </w:rPr>
        <w:t>activation_time</w:t>
      </w:r>
      <w:r w:rsidRPr="00DD3199">
        <w:rPr>
          <w:lang w:eastAsia="ko-KR"/>
        </w:rPr>
        <w:t xml:space="preserve"> is the E-UTRAN PSCell activation delay. If the E-UTRAN PSCell is known, then T</w:t>
      </w:r>
      <w:r w:rsidRPr="00DD3199">
        <w:rPr>
          <w:vertAlign w:val="subscript"/>
          <w:lang w:eastAsia="ko-KR"/>
        </w:rPr>
        <w:t>activation_time</w:t>
      </w:r>
      <w:r w:rsidRPr="00DD3199">
        <w:rPr>
          <w:lang w:eastAsia="ko-KR"/>
        </w:rPr>
        <w:t xml:space="preserve"> is 20</w:t>
      </w:r>
      <w:r w:rsidRPr="00DD3199">
        <w:rPr>
          <w:lang w:eastAsia="zh-CN"/>
        </w:rPr>
        <w:t>ms</w:t>
      </w:r>
      <w:r w:rsidRPr="00DD3199">
        <w:rPr>
          <w:lang w:eastAsia="ko-KR"/>
        </w:rPr>
        <w:t>. If the E-UTRAN PSCell is unknown, then T</w:t>
      </w:r>
      <w:r w:rsidRPr="00DD3199">
        <w:rPr>
          <w:vertAlign w:val="subscript"/>
          <w:lang w:eastAsia="ko-KR"/>
        </w:rPr>
        <w:t>activation_time</w:t>
      </w:r>
      <w:r w:rsidRPr="00DD3199">
        <w:rPr>
          <w:lang w:eastAsia="ko-KR"/>
        </w:rPr>
        <w:t xml:space="preserve"> is 30ms provided the E-UTRAN PSCell can be successfully detected on the first attempt.</w:t>
      </w:r>
    </w:p>
    <w:p w14:paraId="26F97F1A" w14:textId="77777777" w:rsidR="00CD22EB" w:rsidRPr="00DD3199" w:rsidRDefault="00CD22EB" w:rsidP="00CD22EB">
      <w:pPr>
        <w:overflowPunct w:val="0"/>
        <w:autoSpaceDE w:val="0"/>
        <w:autoSpaceDN w:val="0"/>
        <w:adjustRightInd w:val="0"/>
        <w:ind w:leftChars="300" w:left="600"/>
        <w:textAlignment w:val="baseline"/>
        <w:rPr>
          <w:lang w:eastAsia="ko-KR"/>
        </w:rPr>
      </w:pPr>
      <w:r w:rsidRPr="00DD3199">
        <w:rPr>
          <w:lang w:eastAsia="ko-KR"/>
        </w:rPr>
        <w:t>T</w:t>
      </w:r>
      <w:r w:rsidRPr="00DD3199">
        <w:rPr>
          <w:vertAlign w:val="subscript"/>
          <w:lang w:eastAsia="ko-KR"/>
        </w:rPr>
        <w:t>PCell_ DU</w:t>
      </w:r>
      <w:r w:rsidRPr="00DD3199">
        <w:rPr>
          <w:lang w:eastAsia="ko-KR"/>
        </w:rPr>
        <w:t xml:space="preserve"> is the delay uncertainty due to PCell PRACH preamble transmission. T</w:t>
      </w:r>
      <w:r w:rsidRPr="00DD3199">
        <w:rPr>
          <w:vertAlign w:val="subscript"/>
          <w:lang w:eastAsia="ko-KR"/>
        </w:rPr>
        <w:t>PCell_ DU</w:t>
      </w:r>
      <w:r w:rsidRPr="00DD3199">
        <w:rPr>
          <w:lang w:eastAsia="ko-KR"/>
        </w:rPr>
        <w:t xml:space="preserve"> is up to 20ms if E-UTRAN PSCell activation is interrupted by a PCell PRACH preamble transmission, otherwise it is 0.</w:t>
      </w:r>
    </w:p>
    <w:p w14:paraId="4C8DDC84" w14:textId="77777777" w:rsidR="00CD22EB" w:rsidRPr="00DD3199" w:rsidRDefault="00CD22EB" w:rsidP="00CD22EB">
      <w:pPr>
        <w:overflowPunct w:val="0"/>
        <w:autoSpaceDE w:val="0"/>
        <w:autoSpaceDN w:val="0"/>
        <w:adjustRightInd w:val="0"/>
        <w:ind w:leftChars="300" w:left="600"/>
        <w:textAlignment w:val="baseline"/>
        <w:rPr>
          <w:lang w:eastAsia="ko-KR"/>
        </w:rPr>
      </w:pPr>
      <w:r w:rsidRPr="00DD3199">
        <w:rPr>
          <w:lang w:eastAsia="ko-KR"/>
        </w:rPr>
        <w:t>T</w:t>
      </w:r>
      <w:r w:rsidRPr="00DD3199">
        <w:rPr>
          <w:vertAlign w:val="subscript"/>
          <w:lang w:eastAsia="ko-KR"/>
        </w:rPr>
        <w:t>E-UTRAN-PSCell_DU</w:t>
      </w:r>
      <w:r w:rsidRPr="00DD3199">
        <w:rPr>
          <w:lang w:eastAsia="ko-KR"/>
        </w:rPr>
        <w:t xml:space="preserve"> is the delay uncertainty in acquiring the first available PRACH occasion in the E-UTRAN PSCell. T</w:t>
      </w:r>
      <w:r w:rsidRPr="00DD3199">
        <w:rPr>
          <w:vertAlign w:val="subscript"/>
          <w:lang w:eastAsia="ko-KR"/>
        </w:rPr>
        <w:t>E-UTRAN-PSCell_DU</w:t>
      </w:r>
      <w:r w:rsidRPr="00DD3199">
        <w:rPr>
          <w:lang w:eastAsia="ko-KR"/>
        </w:rPr>
        <w:t xml:space="preserve"> is up to 30</w:t>
      </w:r>
      <w:r w:rsidRPr="00DD3199">
        <w:rPr>
          <w:lang w:eastAsia="zh-CN"/>
        </w:rPr>
        <w:t>ms</w:t>
      </w:r>
      <w:r w:rsidRPr="00DD3199">
        <w:rPr>
          <w:lang w:eastAsia="ko-KR"/>
        </w:rPr>
        <w:t>.</w:t>
      </w:r>
    </w:p>
    <w:p w14:paraId="79518625" w14:textId="77777777" w:rsidR="00CD22EB" w:rsidRPr="00DD3199" w:rsidRDefault="00CD22EB" w:rsidP="00CD22EB">
      <w:pPr>
        <w:overflowPunct w:val="0"/>
        <w:autoSpaceDE w:val="0"/>
        <w:autoSpaceDN w:val="0"/>
        <w:adjustRightInd w:val="0"/>
        <w:textAlignment w:val="baseline"/>
        <w:rPr>
          <w:lang w:eastAsia="ko-KR"/>
        </w:rPr>
      </w:pPr>
      <w:r w:rsidRPr="00DD3199">
        <w:rPr>
          <w:rFonts w:cs="v4.2.0"/>
          <w:lang w:eastAsia="zh-CN"/>
        </w:rPr>
        <w:t>E-UTRAN PSC</w:t>
      </w:r>
      <w:r w:rsidRPr="00DD3199">
        <w:rPr>
          <w:rFonts w:cs="v4.2.0"/>
          <w:lang w:eastAsia="ko-KR"/>
        </w:rPr>
        <w:t xml:space="preserve">ell is known if it </w:t>
      </w:r>
      <w:r w:rsidRPr="00DD3199">
        <w:rPr>
          <w:lang w:eastAsia="ko-KR"/>
        </w:rPr>
        <w:t>has been meeting the following conditions:</w:t>
      </w:r>
    </w:p>
    <w:p w14:paraId="47B29C85" w14:textId="77777777" w:rsidR="00BA5B21" w:rsidRDefault="00BA5B21" w:rsidP="00BA5B21">
      <w:pPr>
        <w:overflowPunct w:val="0"/>
        <w:autoSpaceDE w:val="0"/>
        <w:autoSpaceDN w:val="0"/>
        <w:adjustRightInd w:val="0"/>
        <w:ind w:left="568" w:hanging="284"/>
        <w:textAlignment w:val="baseline"/>
        <w:rPr>
          <w:lang w:eastAsia="ko-KR"/>
        </w:rPr>
      </w:pPr>
      <w:r>
        <w:rPr>
          <w:lang w:eastAsia="ko-KR"/>
        </w:rPr>
        <w:t xml:space="preserve">During the last </w:t>
      </w:r>
      <w:del w:id="1282" w:author="CR0214r1" w:date="2019-12-03T16:25:00Z">
        <w:r>
          <w:rPr>
            <w:lang w:eastAsia="ko-KR"/>
          </w:rPr>
          <w:delText>[</w:delText>
        </w:r>
      </w:del>
      <w:r>
        <w:rPr>
          <w:lang w:eastAsia="ko-KR"/>
        </w:rPr>
        <w:t>5</w:t>
      </w:r>
      <w:del w:id="1283" w:author="CR0214r1" w:date="2019-12-03T16:25:00Z">
        <w:r>
          <w:rPr>
            <w:lang w:eastAsia="ko-KR"/>
          </w:rPr>
          <w:delText>]</w:delText>
        </w:r>
      </w:del>
      <w:r>
        <w:rPr>
          <w:lang w:eastAsia="ko-KR"/>
        </w:rPr>
        <w:t xml:space="preserve"> seconds before the reception of the E-UTRAN </w:t>
      </w:r>
      <w:r>
        <w:rPr>
          <w:lang w:eastAsia="zh-CN"/>
        </w:rPr>
        <w:t>P</w:t>
      </w:r>
      <w:r>
        <w:rPr>
          <w:lang w:eastAsia="ko-KR"/>
        </w:rPr>
        <w:t xml:space="preserve">SCell </w:t>
      </w:r>
      <w:r>
        <w:rPr>
          <w:lang w:eastAsia="zh-CN"/>
        </w:rPr>
        <w:t>configuration</w:t>
      </w:r>
      <w:r>
        <w:rPr>
          <w:lang w:eastAsia="ko-KR"/>
        </w:rPr>
        <w:t xml:space="preserve"> command:</w:t>
      </w:r>
    </w:p>
    <w:p w14:paraId="1DF28F6A" w14:textId="77777777" w:rsidR="00CD22EB" w:rsidRPr="00DD3199" w:rsidRDefault="00CD22EB" w:rsidP="003227B7">
      <w:pPr>
        <w:pStyle w:val="B2"/>
        <w:rPr>
          <w:lang w:eastAsia="ko-KR"/>
        </w:rPr>
      </w:pPr>
      <w:r w:rsidRPr="00DD3199">
        <w:rPr>
          <w:lang w:eastAsia="ko-KR"/>
        </w:rPr>
        <w:t>-</w:t>
      </w:r>
      <w:r w:rsidRPr="00DD3199">
        <w:rPr>
          <w:lang w:eastAsia="ko-KR"/>
        </w:rPr>
        <w:tab/>
        <w:t xml:space="preserve">the UE has sent a valid measurement report for the E-UTRAN </w:t>
      </w:r>
      <w:r w:rsidRPr="00DD3199">
        <w:rPr>
          <w:lang w:eastAsia="zh-CN"/>
        </w:rPr>
        <w:t>P</w:t>
      </w:r>
      <w:r w:rsidRPr="00DD3199">
        <w:rPr>
          <w:lang w:eastAsia="ko-KR"/>
        </w:rPr>
        <w:t xml:space="preserve">SCell being </w:t>
      </w:r>
      <w:r w:rsidRPr="00DD3199">
        <w:rPr>
          <w:lang w:eastAsia="zh-CN"/>
        </w:rPr>
        <w:t>configured</w:t>
      </w:r>
      <w:r w:rsidRPr="00DD3199">
        <w:rPr>
          <w:lang w:eastAsia="ko-KR"/>
        </w:rPr>
        <w:t xml:space="preserve"> and</w:t>
      </w:r>
    </w:p>
    <w:p w14:paraId="7D74A3E1" w14:textId="623C7686" w:rsidR="00CD22EB" w:rsidRPr="00DD3199" w:rsidRDefault="00CD22EB" w:rsidP="003227B7">
      <w:pPr>
        <w:pStyle w:val="B2"/>
        <w:rPr>
          <w:lang w:eastAsia="ko-KR"/>
        </w:rPr>
      </w:pPr>
      <w:r w:rsidRPr="00DD3199">
        <w:rPr>
          <w:lang w:eastAsia="ko-KR"/>
        </w:rPr>
        <w:t>-</w:t>
      </w:r>
      <w:r w:rsidRPr="00DD3199">
        <w:rPr>
          <w:lang w:eastAsia="ko-KR"/>
        </w:rPr>
        <w:tab/>
        <w:t xml:space="preserve">the E-UTRAN </w:t>
      </w:r>
      <w:r w:rsidRPr="00DD3199">
        <w:rPr>
          <w:lang w:eastAsia="zh-CN"/>
        </w:rPr>
        <w:t>P</w:t>
      </w:r>
      <w:r w:rsidRPr="00DD3199">
        <w:rPr>
          <w:lang w:eastAsia="ko-KR"/>
        </w:rPr>
        <w:t xml:space="preserve">SCell being </w:t>
      </w:r>
      <w:r w:rsidRPr="00DD3199">
        <w:rPr>
          <w:lang w:eastAsia="zh-CN"/>
        </w:rPr>
        <w:t>configured</w:t>
      </w:r>
      <w:r w:rsidRPr="00DD3199">
        <w:rPr>
          <w:lang w:eastAsia="ko-KR"/>
        </w:rPr>
        <w:t xml:space="preserve"> remains detectable according to the cell identification conditions specified in </w:t>
      </w:r>
      <w:r w:rsidR="00301612" w:rsidRPr="00DD3199">
        <w:rPr>
          <w:lang w:eastAsia="ko-KR"/>
        </w:rPr>
        <w:t>clause</w:t>
      </w:r>
      <w:r w:rsidRPr="00DD3199">
        <w:rPr>
          <w:lang w:eastAsia="ko-KR"/>
        </w:rPr>
        <w:t xml:space="preserve"> 8.8 of </w:t>
      </w:r>
      <w:r w:rsidR="00E80B30" w:rsidRPr="00DD3199">
        <w:t>TS 36.133</w:t>
      </w:r>
      <w:r w:rsidR="00E80B30" w:rsidRPr="00DD3199">
        <w:rPr>
          <w:lang w:eastAsia="ko-KR"/>
        </w:rPr>
        <w:t> </w:t>
      </w:r>
      <w:r w:rsidRPr="00DD3199">
        <w:rPr>
          <w:lang w:eastAsia="ko-KR"/>
        </w:rPr>
        <w:t>[15],</w:t>
      </w:r>
    </w:p>
    <w:p w14:paraId="7EBFEECA" w14:textId="5C8D73B1" w:rsidR="00CD22EB" w:rsidRPr="00DD3199" w:rsidRDefault="00CD22EB" w:rsidP="003227B7">
      <w:pPr>
        <w:pStyle w:val="B10"/>
        <w:rPr>
          <w:lang w:eastAsia="ko-KR"/>
        </w:rPr>
      </w:pPr>
      <w:r w:rsidRPr="00DD3199">
        <w:rPr>
          <w:lang w:eastAsia="ko-KR"/>
        </w:rPr>
        <w:t>-</w:t>
      </w:r>
      <w:r w:rsidRPr="00DD3199">
        <w:rPr>
          <w:lang w:eastAsia="ko-KR"/>
        </w:rPr>
        <w:tab/>
      </w:r>
      <w:r w:rsidR="00F01855">
        <w:rPr>
          <w:lang w:eastAsia="ko-KR"/>
        </w:rPr>
        <w:t xml:space="preserve">E-UTRAN </w:t>
      </w:r>
      <w:r w:rsidR="00F01855">
        <w:rPr>
          <w:lang w:eastAsia="zh-CN"/>
        </w:rPr>
        <w:t>P</w:t>
      </w:r>
      <w:r w:rsidR="00F01855">
        <w:rPr>
          <w:lang w:eastAsia="ko-KR"/>
        </w:rPr>
        <w:t xml:space="preserve">SCell being </w:t>
      </w:r>
      <w:r w:rsidR="00F01855">
        <w:rPr>
          <w:lang w:eastAsia="zh-CN"/>
        </w:rPr>
        <w:t>configured</w:t>
      </w:r>
      <w:r w:rsidR="00F01855">
        <w:rPr>
          <w:lang w:eastAsia="ko-KR"/>
        </w:rPr>
        <w:t xml:space="preserve"> also remains detectable during the E-UTRAN </w:t>
      </w:r>
      <w:r w:rsidR="00F01855">
        <w:rPr>
          <w:lang w:eastAsia="zh-CN"/>
        </w:rPr>
        <w:t>P</w:t>
      </w:r>
      <w:r w:rsidR="00F01855">
        <w:rPr>
          <w:lang w:eastAsia="ko-KR"/>
        </w:rPr>
        <w:t xml:space="preserve">SCell </w:t>
      </w:r>
      <w:r w:rsidR="00F01855">
        <w:rPr>
          <w:lang w:eastAsia="zh-CN"/>
        </w:rPr>
        <w:t>configuration</w:t>
      </w:r>
      <w:r w:rsidR="00F01855">
        <w:rPr>
          <w:lang w:eastAsia="ko-KR"/>
        </w:rPr>
        <w:t xml:space="preserve"> delay </w:t>
      </w:r>
      <w:ins w:id="1284" w:author="CR0277r1" w:date="2019-12-03T16:29:00Z">
        <w:r w:rsidR="00F01855">
          <w:rPr>
            <w:lang w:eastAsia="ja-JP"/>
          </w:rPr>
          <w:t>T</w:t>
        </w:r>
        <w:r w:rsidR="00F01855">
          <w:rPr>
            <w:vertAlign w:val="subscript"/>
            <w:lang w:eastAsia="ja-JP"/>
          </w:rPr>
          <w:t>config_EUTRAN-PSCell</w:t>
        </w:r>
        <w:r w:rsidR="00F01855">
          <w:rPr>
            <w:lang w:eastAsia="ja-JP"/>
          </w:rPr>
          <w:t>:</w:t>
        </w:r>
      </w:ins>
      <w:r w:rsidR="00F01855">
        <w:rPr>
          <w:lang w:eastAsia="ko-KR"/>
        </w:rPr>
        <w:t xml:space="preserve">according to the cell identification conditions specified in clause 8.8 of </w:t>
      </w:r>
      <w:r w:rsidR="00F01855">
        <w:t>TS 36.133</w:t>
      </w:r>
      <w:r w:rsidR="00F01855">
        <w:rPr>
          <w:lang w:eastAsia="ko-KR"/>
        </w:rPr>
        <w:t> [15].</w:t>
      </w:r>
    </w:p>
    <w:p w14:paraId="2438A58F"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otherwise it is unknown.</w:t>
      </w:r>
    </w:p>
    <w:p w14:paraId="2C342143" w14:textId="2C6B892A"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PCell interruption specified in </w:t>
      </w:r>
      <w:r w:rsidR="00301612" w:rsidRPr="00DD3199">
        <w:rPr>
          <w:lang w:eastAsia="zh-CN"/>
        </w:rPr>
        <w:t>clause</w:t>
      </w:r>
      <w:r w:rsidRPr="00DD3199">
        <w:rPr>
          <w:lang w:eastAsia="zh-CN"/>
        </w:rPr>
        <w:t xml:space="preserve"> </w:t>
      </w:r>
      <w:r w:rsidRPr="00DD3199">
        <w:rPr>
          <w:lang w:eastAsia="ko-KR"/>
        </w:rPr>
        <w:t>8.2 is allowed only during the RRC reconfiguration procedure [2].</w:t>
      </w:r>
    </w:p>
    <w:p w14:paraId="66ECD7A9" w14:textId="2842ECA6" w:rsidR="00CD22EB" w:rsidRPr="00DD3199" w:rsidRDefault="003A4F63" w:rsidP="003227B7">
      <w:pPr>
        <w:pStyle w:val="Heading3"/>
        <w:rPr>
          <w:lang w:eastAsia="ko-KR"/>
        </w:rPr>
      </w:pPr>
      <w:bookmarkStart w:id="1285" w:name="_Toc5952667"/>
      <w:r w:rsidRPr="00DD3199">
        <w:rPr>
          <w:lang w:eastAsia="ko-KR"/>
        </w:rPr>
        <w:t>8.8</w:t>
      </w:r>
      <w:r w:rsidR="00CD22EB" w:rsidRPr="00DD3199">
        <w:rPr>
          <w:lang w:eastAsia="ko-KR"/>
        </w:rPr>
        <w:t>.3</w:t>
      </w:r>
      <w:r w:rsidR="00CD22EB" w:rsidRPr="00DD3199">
        <w:rPr>
          <w:lang w:eastAsia="ko-KR"/>
        </w:rPr>
        <w:tab/>
        <w:t xml:space="preserve">E-UTRAN </w:t>
      </w:r>
      <w:r w:rsidR="00CD22EB" w:rsidRPr="00DD3199">
        <w:rPr>
          <w:lang w:eastAsia="zh-CN"/>
        </w:rPr>
        <w:t>P</w:t>
      </w:r>
      <w:r w:rsidR="00CD22EB" w:rsidRPr="00DD3199">
        <w:rPr>
          <w:lang w:eastAsia="ko-KR"/>
        </w:rPr>
        <w:t>SCell Release Delay Requirement</w:t>
      </w:r>
      <w:bookmarkEnd w:id="1285"/>
    </w:p>
    <w:p w14:paraId="271A63CF"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requirements in this section shall apply for a UE which is </w:t>
      </w:r>
      <w:r w:rsidRPr="00DD3199">
        <w:rPr>
          <w:lang w:eastAsia="zh-CN"/>
        </w:rPr>
        <w:t>configured with</w:t>
      </w:r>
      <w:r w:rsidRPr="00DD3199">
        <w:rPr>
          <w:lang w:eastAsia="ko-KR"/>
        </w:rPr>
        <w:t xml:space="preserve"> </w:t>
      </w:r>
      <w:r w:rsidRPr="00DD3199">
        <w:rPr>
          <w:lang w:eastAsia="zh-CN"/>
        </w:rPr>
        <w:t>P</w:t>
      </w:r>
      <w:r w:rsidRPr="00DD3199">
        <w:rPr>
          <w:lang w:eastAsia="ko-KR"/>
        </w:rPr>
        <w:t>Cell</w:t>
      </w:r>
      <w:r w:rsidRPr="00DD3199">
        <w:rPr>
          <w:lang w:eastAsia="zh-CN"/>
        </w:rPr>
        <w:t xml:space="preserve"> and E-UTRAN PSCell, and may also be configured with one or more SCells and/or E-UTRAN SCells.</w:t>
      </w:r>
    </w:p>
    <w:p w14:paraId="3A73C7E1" w14:textId="2FEC4DB2"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Upon receiving E-UTRAN PSCell release in subframe </w:t>
      </w:r>
      <w:r w:rsidRPr="00DD3199">
        <w:rPr>
          <w:i/>
          <w:lang w:eastAsia="ko-KR"/>
        </w:rPr>
        <w:t>n</w:t>
      </w:r>
      <w:r w:rsidRPr="00DD3199">
        <w:rPr>
          <w:lang w:eastAsia="ko-KR"/>
        </w:rPr>
        <w:t xml:space="preserve">, the UE shall accomplish the release actions specified in </w:t>
      </w:r>
      <w:r w:rsidR="004C5391" w:rsidRPr="00DD3199">
        <w:t>TS 38.331 </w:t>
      </w:r>
      <w:r w:rsidRPr="00DD3199">
        <w:rPr>
          <w:lang w:eastAsia="ko-KR"/>
        </w:rPr>
        <w:t xml:space="preserve">[2] no later than in subframe </w:t>
      </w:r>
      <w:r w:rsidRPr="00DD3199">
        <w:rPr>
          <w:i/>
          <w:lang w:eastAsia="ko-KR"/>
        </w:rPr>
        <w:t>n+</w:t>
      </w:r>
      <w:r w:rsidRPr="00DD3199">
        <w:rPr>
          <w:lang w:eastAsia="ko-KR"/>
        </w:rPr>
        <w:t>20.</w:t>
      </w:r>
    </w:p>
    <w:p w14:paraId="06C7C7C0" w14:textId="3479E155"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PCell interruption specified in </w:t>
      </w:r>
      <w:r w:rsidR="00301612" w:rsidRPr="00DD3199">
        <w:rPr>
          <w:lang w:eastAsia="ko-KR"/>
        </w:rPr>
        <w:t>clause</w:t>
      </w:r>
      <w:r w:rsidRPr="00DD3199">
        <w:rPr>
          <w:lang w:eastAsia="ko-KR"/>
        </w:rPr>
        <w:t xml:space="preserve"> 8.2 is allowed only during the RRC reconfiguration procedure [2].</w:t>
      </w:r>
    </w:p>
    <w:p w14:paraId="46FE4FB9" w14:textId="77777777" w:rsidR="009B0041" w:rsidRPr="00DD3199" w:rsidRDefault="009B0041" w:rsidP="009B004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286" w:name="_Toc535475995"/>
      <w:bookmarkStart w:id="1287" w:name="_Toc5952668"/>
      <w:r w:rsidRPr="00DD3199">
        <w:rPr>
          <w:rFonts w:ascii="Arial" w:hAnsi="Arial"/>
          <w:sz w:val="32"/>
          <w:lang w:eastAsia="zh-CN"/>
        </w:rPr>
        <w:lastRenderedPageBreak/>
        <w:t>8.9</w:t>
      </w:r>
      <w:r w:rsidRPr="00DD3199">
        <w:rPr>
          <w:rFonts w:ascii="Arial" w:hAnsi="Arial"/>
          <w:sz w:val="32"/>
          <w:lang w:eastAsia="zh-CN"/>
        </w:rPr>
        <w:tab/>
        <w:t xml:space="preserve">NR-DC: PSCell Addition and Release Delay </w:t>
      </w:r>
    </w:p>
    <w:p w14:paraId="25454E24" w14:textId="77777777" w:rsidR="009B0041" w:rsidRPr="00DD3199"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3199">
        <w:rPr>
          <w:rFonts w:ascii="Arial" w:hAnsi="Arial"/>
          <w:sz w:val="28"/>
          <w:lang w:eastAsia="zh-CN"/>
        </w:rPr>
        <w:t>8.9.1</w:t>
      </w:r>
      <w:r w:rsidRPr="00DD3199">
        <w:rPr>
          <w:rFonts w:ascii="Arial" w:hAnsi="Arial"/>
          <w:sz w:val="28"/>
          <w:lang w:eastAsia="zh-CN"/>
        </w:rPr>
        <w:tab/>
        <w:t>Introduction</w:t>
      </w:r>
    </w:p>
    <w:p w14:paraId="6ED37E10" w14:textId="77777777" w:rsidR="009B0041" w:rsidRPr="00DD3199" w:rsidRDefault="009B0041" w:rsidP="009B0041">
      <w:pPr>
        <w:overflowPunct w:val="0"/>
        <w:autoSpaceDE w:val="0"/>
        <w:autoSpaceDN w:val="0"/>
        <w:adjustRightInd w:val="0"/>
        <w:textAlignment w:val="baseline"/>
        <w:rPr>
          <w:lang w:eastAsia="ko-KR"/>
        </w:rPr>
      </w:pPr>
      <w:r w:rsidRPr="00DD3199">
        <w:rPr>
          <w:lang w:eastAsia="ko-KR"/>
        </w:rPr>
        <w:t>This section defines requirements for the delay within which the UE shall be able to configure an PSCell in NR dual connectivity. The requirements are applicable to an NR dual connectivity capable UE.</w:t>
      </w:r>
    </w:p>
    <w:p w14:paraId="4298147D" w14:textId="77777777" w:rsidR="009B0041" w:rsidRPr="00DD3199"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D3199">
        <w:rPr>
          <w:rFonts w:ascii="Arial" w:hAnsi="Arial"/>
          <w:sz w:val="28"/>
          <w:lang w:eastAsia="zh-CN"/>
        </w:rPr>
        <w:t>8.9.2</w:t>
      </w:r>
      <w:r w:rsidRPr="00DD3199">
        <w:rPr>
          <w:rFonts w:ascii="Arial" w:hAnsi="Arial"/>
          <w:sz w:val="28"/>
          <w:lang w:eastAsia="zh-CN"/>
        </w:rPr>
        <w:tab/>
        <w:t>PSCell Addition Delay Requirement</w:t>
      </w:r>
    </w:p>
    <w:p w14:paraId="5F56CFCE" w14:textId="77777777" w:rsidR="009B0041" w:rsidRPr="00DD3199" w:rsidRDefault="009B0041" w:rsidP="009B0041">
      <w:pPr>
        <w:overflowPunct w:val="0"/>
        <w:autoSpaceDE w:val="0"/>
        <w:autoSpaceDN w:val="0"/>
        <w:adjustRightInd w:val="0"/>
        <w:textAlignment w:val="baseline"/>
        <w:rPr>
          <w:lang w:eastAsia="ko-KR"/>
        </w:rPr>
      </w:pPr>
      <w:r w:rsidRPr="00DD3199">
        <w:rPr>
          <w:lang w:eastAsia="ko-KR"/>
        </w:rPr>
        <w:t xml:space="preserve">The requirements in this section shall apply for the UE configured with only </w:t>
      </w:r>
      <w:bookmarkStart w:id="1288" w:name="_Hlk18514597"/>
      <w:r w:rsidRPr="00DD3199">
        <w:rPr>
          <w:lang w:eastAsia="ko-KR"/>
        </w:rPr>
        <w:t>PCell in FR1.</w:t>
      </w:r>
      <w:bookmarkEnd w:id="1288"/>
    </w:p>
    <w:p w14:paraId="52D3944E" w14:textId="77777777" w:rsidR="00891C90" w:rsidRDefault="00891C90" w:rsidP="00891C90">
      <w:pPr>
        <w:overflowPunct w:val="0"/>
        <w:autoSpaceDE w:val="0"/>
        <w:autoSpaceDN w:val="0"/>
        <w:adjustRightInd w:val="0"/>
        <w:textAlignment w:val="baseline"/>
        <w:rPr>
          <w:lang w:eastAsia="ja-JP"/>
        </w:rPr>
      </w:pPr>
      <w:r>
        <w:rPr>
          <w:lang w:eastAsia="ko-KR"/>
        </w:rPr>
        <w:t xml:space="preserve">Upon receiving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in FR2 no later than in subframe </w:t>
      </w:r>
      <w:r>
        <w:rPr>
          <w:i/>
          <w:lang w:eastAsia="ko-KR"/>
        </w:rPr>
        <w:t xml:space="preserve">n </w:t>
      </w:r>
      <w:r>
        <w:rPr>
          <w:lang w:eastAsia="ko-KR"/>
        </w:rPr>
        <w:t>+</w:t>
      </w:r>
      <w:r>
        <w:rPr>
          <w:lang w:eastAsia="ja-JP"/>
        </w:rPr>
        <w:t xml:space="preserve"> </w:t>
      </w:r>
      <w:del w:id="1289" w:author="CR0214r1" w:date="2019-12-03T16:25:00Z">
        <w:r>
          <w:rPr>
            <w:lang w:eastAsia="ja-JP"/>
          </w:rPr>
          <w:delText>T</w:delText>
        </w:r>
        <w:r>
          <w:rPr>
            <w:vertAlign w:val="subscript"/>
            <w:lang w:eastAsia="ja-JP"/>
          </w:rPr>
          <w:delText xml:space="preserve">config </w:delText>
        </w:r>
      </w:del>
      <w:ins w:id="1290" w:author="CR0214r1" w:date="2019-12-03T16:25:00Z">
        <w:r>
          <w:rPr>
            <w:lang w:eastAsia="ja-JP"/>
          </w:rPr>
          <w:t>T</w:t>
        </w:r>
        <w:r>
          <w:rPr>
            <w:vertAlign w:val="subscript"/>
            <w:lang w:eastAsia="ja-JP"/>
          </w:rPr>
          <w:t>config_</w:t>
        </w:r>
      </w:ins>
      <w:r>
        <w:rPr>
          <w:vertAlign w:val="subscript"/>
          <w:lang w:eastAsia="ja-JP"/>
        </w:rPr>
        <w:t>PSCell</w:t>
      </w:r>
      <w:r>
        <w:rPr>
          <w:lang w:eastAsia="ja-JP"/>
        </w:rPr>
        <w:t>:</w:t>
      </w:r>
    </w:p>
    <w:p w14:paraId="5F8141E6" w14:textId="77777777" w:rsidR="009B0041" w:rsidRPr="00DD3199" w:rsidRDefault="009B0041" w:rsidP="009B0041">
      <w:r w:rsidRPr="00DD3199">
        <w:t>Where:</w:t>
      </w:r>
    </w:p>
    <w:p w14:paraId="7CCA004C" w14:textId="77777777" w:rsidR="009B0041" w:rsidRPr="00DD3199" w:rsidRDefault="009B0041" w:rsidP="009B0041">
      <w:pPr>
        <w:ind w:left="568" w:hanging="284"/>
        <w:rPr>
          <w:vertAlign w:val="subscript"/>
          <w:lang w:eastAsia="zh-CN"/>
        </w:rPr>
      </w:pPr>
      <w:r w:rsidRPr="00DD3199">
        <w:tab/>
        <w:t>T</w:t>
      </w:r>
      <w:r w:rsidRPr="00DD3199">
        <w:rPr>
          <w:vertAlign w:val="subscript"/>
        </w:rPr>
        <w:t>config_PSCell</w:t>
      </w:r>
      <w:r w:rsidRPr="00DD3199">
        <w:t xml:space="preserve"> = T</w:t>
      </w:r>
      <w:r w:rsidRPr="00DD3199">
        <w:rPr>
          <w:vertAlign w:val="subscript"/>
        </w:rPr>
        <w:t>RRC_delay</w:t>
      </w:r>
      <w:r w:rsidRPr="00DD3199">
        <w:t xml:space="preserve"> + T</w:t>
      </w:r>
      <w:r w:rsidRPr="00DD3199">
        <w:rPr>
          <w:vertAlign w:val="subscript"/>
        </w:rPr>
        <w:t>processing</w:t>
      </w:r>
      <w:r w:rsidRPr="00DD3199">
        <w:t xml:space="preserve"> + T</w:t>
      </w:r>
      <w:r w:rsidRPr="00DD3199">
        <w:rPr>
          <w:vertAlign w:val="subscript"/>
        </w:rPr>
        <w:t>search</w:t>
      </w:r>
      <w:r w:rsidRPr="00DD3199">
        <w:t xml:space="preserve"> + T</w:t>
      </w:r>
      <w:r w:rsidRPr="00DD3199">
        <w:rPr>
          <w:vertAlign w:val="subscript"/>
        </w:rPr>
        <w:t>∆</w:t>
      </w:r>
      <w:r w:rsidRPr="00DD3199">
        <w:t xml:space="preserve"> + T</w:t>
      </w:r>
      <w:r w:rsidRPr="00DD3199">
        <w:rPr>
          <w:vertAlign w:val="subscript"/>
        </w:rPr>
        <w:t>PSCell_ DU</w:t>
      </w:r>
      <w:r w:rsidRPr="00DD3199">
        <w:t xml:space="preserve"> + 2 ms</w:t>
      </w:r>
    </w:p>
    <w:p w14:paraId="6C7A6B74" w14:textId="77777777" w:rsidR="009B0041" w:rsidRPr="00DD3199" w:rsidRDefault="009B0041" w:rsidP="009B0041">
      <w:pPr>
        <w:ind w:left="568" w:hanging="284"/>
      </w:pPr>
      <w:r w:rsidRPr="00DD3199">
        <w:tab/>
        <w:t>T</w:t>
      </w:r>
      <w:r w:rsidRPr="00DD3199">
        <w:rPr>
          <w:vertAlign w:val="subscript"/>
        </w:rPr>
        <w:t>RRC_delay</w:t>
      </w:r>
      <w:r w:rsidRPr="00DD3199">
        <w:t xml:space="preserve"> is the RRC procedure delay as specified in TS 38.331 [2].</w:t>
      </w:r>
    </w:p>
    <w:p w14:paraId="2F79271F" w14:textId="06506C0A" w:rsidR="009B0041" w:rsidRPr="00DD3199" w:rsidRDefault="009B0041" w:rsidP="009B0041">
      <w:pPr>
        <w:ind w:left="568" w:hanging="284"/>
      </w:pPr>
      <w:r w:rsidRPr="00DD3199">
        <w:tab/>
        <w:t>T</w:t>
      </w:r>
      <w:r w:rsidRPr="00DD3199">
        <w:rPr>
          <w:vertAlign w:val="subscript"/>
        </w:rPr>
        <w:t>processing</w:t>
      </w:r>
      <w:r w:rsidRPr="00DD3199">
        <w:t xml:space="preserve"> is the SW processing time needed by UE, including RF warm up period. T</w:t>
      </w:r>
      <w:r w:rsidRPr="00DD3199">
        <w:rPr>
          <w:vertAlign w:val="subscript"/>
        </w:rPr>
        <w:t>processing</w:t>
      </w:r>
      <w:r w:rsidRPr="00DD3199">
        <w:t xml:space="preserve"> = 40 ms.</w:t>
      </w:r>
    </w:p>
    <w:p w14:paraId="6611053D" w14:textId="793ABDB0" w:rsidR="009B0041" w:rsidRPr="00DD3199" w:rsidRDefault="009B0041" w:rsidP="009B0041">
      <w:pPr>
        <w:ind w:left="568" w:hanging="284"/>
      </w:pPr>
      <w:r w:rsidRPr="00DD3199">
        <w:tab/>
      </w:r>
      <w:r w:rsidR="00891C90">
        <w:t>T</w:t>
      </w:r>
      <w:r w:rsidR="00891C90">
        <w:rPr>
          <w:vertAlign w:val="subscript"/>
        </w:rPr>
        <w:t>search</w:t>
      </w:r>
      <w:r w:rsidR="00891C90">
        <w:t xml:space="preserve"> is the time for AGC settling and PSS/SSS detection. </w:t>
      </w:r>
      <w:del w:id="1291" w:author="CR0214r1" w:date="2019-12-03T16:25:00Z">
        <w:r w:rsidR="00891C90">
          <w:tab/>
        </w:r>
      </w:del>
      <w:r w:rsidR="00891C90">
        <w:rPr>
          <w:lang w:eastAsia="ko-KR"/>
        </w:rPr>
        <w:t xml:space="preserve">If the target cell is known, </w:t>
      </w:r>
      <w:r w:rsidR="00891C90">
        <w:rPr>
          <w:rFonts w:eastAsia="Calibri"/>
        </w:rPr>
        <w:t>T</w:t>
      </w:r>
      <w:r w:rsidR="00891C90">
        <w:rPr>
          <w:rFonts w:eastAsia="Calibri"/>
          <w:vertAlign w:val="subscript"/>
        </w:rPr>
        <w:t>search</w:t>
      </w:r>
      <w:r w:rsidR="00891C90">
        <w:rPr>
          <w:rFonts w:eastAsia="Calibri"/>
        </w:rPr>
        <w:t xml:space="preserve"> = 0 ms.</w:t>
      </w:r>
      <w:r w:rsidR="00891C90">
        <w:rPr>
          <w:lang w:eastAsia="ko-KR"/>
        </w:rPr>
        <w:t xml:space="preserve"> </w:t>
      </w:r>
      <w:r w:rsidR="00891C90">
        <w:rPr>
          <w:rFonts w:eastAsia="Calibri"/>
        </w:rPr>
        <w:t>If the target cell is unknown</w:t>
      </w:r>
      <w:del w:id="1292" w:author="CR0214r1" w:date="2019-12-03T16:25:00Z">
        <w:r w:rsidR="00891C90">
          <w:rPr>
            <w:rFonts w:eastAsia="Calibri"/>
          </w:rPr>
          <w:delText>, provided that the side condition</w:delText>
        </w:r>
      </w:del>
      <w:ins w:id="1293" w:author="CR0214r1" w:date="2019-12-03T16:25:00Z">
        <w:r w:rsidR="00891C90">
          <w:rPr>
            <w:rFonts w:eastAsia="Calibri"/>
          </w:rPr>
          <w:t xml:space="preserve"> and the target cell</w:t>
        </w:r>
      </w:ins>
      <w:r w:rsidR="00891C90">
        <w:rPr>
          <w:rFonts w:eastAsia="Calibri"/>
        </w:rPr>
        <w:t xml:space="preserve"> </w:t>
      </w:r>
      <w:r w:rsidR="00891C90">
        <w:rPr>
          <w:rFonts w:cs="v4.2.0"/>
        </w:rPr>
        <w:t xml:space="preserve">Ês/Iot </w:t>
      </w:r>
      <w:r w:rsidR="00891C90">
        <w:rPr>
          <w:rFonts w:hint="eastAsia"/>
        </w:rPr>
        <w:t>≥</w:t>
      </w:r>
      <w:r w:rsidR="00891C90">
        <w:t xml:space="preserve"> </w:t>
      </w:r>
      <w:del w:id="1294" w:author="CR0214r1" w:date="2019-12-03T16:25:00Z">
        <w:r w:rsidR="00891C90">
          <w:rPr>
            <w:rFonts w:cs="v4.2.0"/>
          </w:rPr>
          <w:delText>[</w:delText>
        </w:r>
      </w:del>
      <w:r w:rsidR="00891C90">
        <w:rPr>
          <w:rFonts w:cs="v4.2.0"/>
        </w:rPr>
        <w:t>-2</w:t>
      </w:r>
      <w:del w:id="1295" w:author="CR0214r1" w:date="2019-12-03T16:25:00Z">
        <w:r w:rsidR="00891C90">
          <w:rPr>
            <w:rFonts w:cs="v4.2.0"/>
          </w:rPr>
          <w:delText>]</w:delText>
        </w:r>
      </w:del>
      <w:r w:rsidR="00891C90">
        <w:rPr>
          <w:rFonts w:cs="v4.2.0"/>
        </w:rPr>
        <w:t>dB</w:t>
      </w:r>
      <w:del w:id="1296" w:author="CR0214r1" w:date="2019-12-03T16:25:00Z">
        <w:r w:rsidR="00891C90">
          <w:rPr>
            <w:rFonts w:cs="v4.2.0"/>
          </w:rPr>
          <w:delText xml:space="preserve"> is fulfilled</w:delText>
        </w:r>
      </w:del>
      <w:r w:rsidR="00891C90">
        <w:rPr>
          <w:lang w:eastAsia="ko-KR"/>
        </w:rPr>
        <w:t>, T</w:t>
      </w:r>
      <w:r w:rsidR="00891C90">
        <w:rPr>
          <w:vertAlign w:val="subscript"/>
          <w:lang w:eastAsia="ko-KR"/>
        </w:rPr>
        <w:t>search</w:t>
      </w:r>
      <w:r w:rsidR="00891C90">
        <w:rPr>
          <w:lang w:eastAsia="ko-KR"/>
        </w:rPr>
        <w:t xml:space="preserve"> = </w:t>
      </w:r>
      <w:r w:rsidR="00891C90">
        <w:rPr>
          <w:lang w:eastAsia="zh-CN"/>
        </w:rPr>
        <w:t>24</w:t>
      </w:r>
      <w:r w:rsidR="00891C90">
        <w:rPr>
          <w:lang w:eastAsia="ko-KR"/>
        </w:rPr>
        <w:t>*</w:t>
      </w:r>
      <w:r w:rsidR="00891C90">
        <w:rPr>
          <w:rFonts w:cs="v4.2.0"/>
          <w:lang w:eastAsia="zh-CN"/>
        </w:rPr>
        <w:t xml:space="preserve"> Trs</w:t>
      </w:r>
      <w:r w:rsidR="00891C90">
        <w:rPr>
          <w:lang w:eastAsia="ko-KR"/>
        </w:rPr>
        <w:t xml:space="preserve"> ms.</w:t>
      </w:r>
    </w:p>
    <w:p w14:paraId="2BE45628" w14:textId="77777777" w:rsidR="00196E69" w:rsidRDefault="00196E69" w:rsidP="00196E69">
      <w:pPr>
        <w:ind w:left="567"/>
      </w:pP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Trs</w:t>
      </w:r>
      <w:r>
        <w:t xml:space="preserve"> ms for a known </w:t>
      </w:r>
      <w:del w:id="1297" w:author="CR0214r1" w:date="2019-12-03T16:25:00Z">
        <w:r>
          <w:delText xml:space="preserve">and for an </w:delText>
        </w:r>
      </w:del>
      <w:ins w:id="1298" w:author="CR0214r1" w:date="2019-12-03T16:25:00Z">
        <w:r>
          <w:t xml:space="preserve">or </w:t>
        </w:r>
      </w:ins>
      <w:r>
        <w:t>unknown PSCell.</w:t>
      </w:r>
    </w:p>
    <w:p w14:paraId="293B7197" w14:textId="3175C390" w:rsidR="009B0041" w:rsidRPr="00DD3199" w:rsidRDefault="009B0041" w:rsidP="009B0041">
      <w:pPr>
        <w:ind w:left="568" w:hanging="284"/>
      </w:pPr>
      <w:r w:rsidRPr="00DD3199">
        <w:tab/>
        <w:t>T</w:t>
      </w:r>
      <w:r w:rsidRPr="00DD3199">
        <w:rPr>
          <w:vertAlign w:val="subscript"/>
        </w:rPr>
        <w:t>PSCell_ DU</w:t>
      </w:r>
      <w:r w:rsidRPr="00DD3199">
        <w:t xml:space="preserve"> is the delay uncertainty in acquiring the first available PRACH occasion in the PSCell. T</w:t>
      </w:r>
      <w:r w:rsidRPr="00DD3199">
        <w:rPr>
          <w:vertAlign w:val="subscript"/>
        </w:rPr>
        <w:t>PSCell_ DU</w:t>
      </w:r>
      <w:r w:rsidRPr="00DD3199">
        <w:t xml:space="preserve"> is up to the summation of SSB to PRACH occasion association period and 10 ms. SSB to PRACH occasion associated period is defined in Table 8.1-1 of TS 38.213 [3].</w:t>
      </w:r>
    </w:p>
    <w:p w14:paraId="688176AF" w14:textId="561DA94C" w:rsidR="009B0041" w:rsidRPr="00DD3199" w:rsidRDefault="009B0041" w:rsidP="009B0041">
      <w:pPr>
        <w:ind w:left="568" w:hanging="284"/>
      </w:pPr>
      <w:r w:rsidRPr="00DD3199">
        <w:rPr>
          <w:lang w:eastAsia="zh-CN"/>
        </w:rPr>
        <w:tab/>
      </w:r>
      <w:r w:rsidR="00196E69">
        <w:rPr>
          <w:lang w:eastAsia="zh-CN"/>
        </w:rPr>
        <w:t>Trs is the SMTC periodicity of the target cell if the UE has been provided with an SMTC configuration for the target cell in PSCell addition message, otherwise</w:t>
      </w:r>
      <w:r w:rsidR="00196E69">
        <w:rPr>
          <w:lang w:eastAsia="ko-KR"/>
        </w:rPr>
        <w:t xml:space="preserve"> </w:t>
      </w:r>
      <w:r w:rsidR="00196E69">
        <w:rPr>
          <w:lang w:eastAsia="zh-CN"/>
        </w:rPr>
        <w:t xml:space="preserve">Trs is the SMTC configured in the measObjectNR having the same SSB frequency and subcarrier spacing. If the UE is not provided SMTC configuration or measurement object on this frequency, the requirement in this section is applied with Trs = </w:t>
      </w:r>
      <w:del w:id="1299" w:author="CR0214r1" w:date="2019-12-03T16:25:00Z">
        <w:r w:rsidR="00196E69">
          <w:rPr>
            <w:lang w:eastAsia="zh-CN"/>
          </w:rPr>
          <w:delText>[</w:delText>
        </w:r>
      </w:del>
      <w:r w:rsidR="00196E69">
        <w:rPr>
          <w:lang w:eastAsia="zh-CN"/>
        </w:rPr>
        <w:t>5</w:t>
      </w:r>
      <w:del w:id="1300" w:author="CR0214r1" w:date="2019-12-03T16:25:00Z">
        <w:r w:rsidR="00196E69">
          <w:rPr>
            <w:lang w:eastAsia="zh-CN"/>
          </w:rPr>
          <w:delText>]</w:delText>
        </w:r>
      </w:del>
      <w:r w:rsidR="00196E69">
        <w:rPr>
          <w:lang w:eastAsia="zh-CN"/>
        </w:rPr>
        <w:t xml:space="preserve"> ms</w:t>
      </w:r>
      <w:r w:rsidR="00196E69">
        <w:rPr>
          <w:lang w:eastAsia="ko-KR"/>
        </w:rPr>
        <w:t xml:space="preserve"> </w:t>
      </w:r>
      <w:ins w:id="1301" w:author="CR0214r1" w:date="2019-12-03T16:25:00Z">
        <w:r w:rsidR="00196E69">
          <w:rPr>
            <w:lang w:eastAsia="ko-KR"/>
          </w:rPr>
          <w:t xml:space="preserve">assuming </w:t>
        </w:r>
      </w:ins>
      <w:del w:id="1302" w:author="CR0214r1" w:date="2019-12-03T16:25:00Z">
        <w:r w:rsidR="00196E69">
          <w:rPr>
            <w:lang w:eastAsia="ko-KR"/>
          </w:rPr>
          <w:delText xml:space="preserve">and under the condition that </w:delText>
        </w:r>
      </w:del>
      <w:r w:rsidR="00196E69">
        <w:rPr>
          <w:lang w:eastAsia="ko-KR"/>
        </w:rPr>
        <w:t xml:space="preserve">the SSB transmission periodicity is </w:t>
      </w:r>
      <w:del w:id="1303" w:author="CR0214r1" w:date="2019-12-03T16:25:00Z">
        <w:r w:rsidR="00196E69">
          <w:rPr>
            <w:lang w:eastAsia="ko-KR"/>
          </w:rPr>
          <w:delText>[</w:delText>
        </w:r>
      </w:del>
      <w:r w:rsidR="00196E69">
        <w:rPr>
          <w:lang w:eastAsia="ko-KR"/>
        </w:rPr>
        <w:t>5</w:t>
      </w:r>
      <w:ins w:id="1304" w:author="CR0214r1" w:date="2019-12-03T16:25:00Z">
        <w:r w:rsidR="00196E69">
          <w:rPr>
            <w:lang w:eastAsia="ko-KR"/>
          </w:rPr>
          <w:t xml:space="preserve"> </w:t>
        </w:r>
      </w:ins>
      <w:del w:id="1305" w:author="CR0214r1" w:date="2019-12-03T16:25:00Z">
        <w:r w:rsidR="00196E69">
          <w:rPr>
            <w:lang w:eastAsia="ko-KR"/>
          </w:rPr>
          <w:delText>]</w:delText>
        </w:r>
        <w:r w:rsidR="00196E69">
          <w:rPr>
            <w:rFonts w:ascii="MS Mincho" w:hAnsi="MS Mincho" w:hint="eastAsia"/>
            <w:lang w:val="en-US" w:eastAsia="ko-KR"/>
          </w:rPr>
          <w:delText> </w:delText>
        </w:r>
      </w:del>
      <w:r w:rsidR="00196E69">
        <w:rPr>
          <w:lang w:eastAsia="ko-KR"/>
        </w:rPr>
        <w:t>ms</w:t>
      </w:r>
      <w:r w:rsidR="00196E69">
        <w:rPr>
          <w:lang w:eastAsia="zh-CN"/>
        </w:rPr>
        <w:t>.</w:t>
      </w:r>
      <w:ins w:id="1306" w:author="CR0214r1" w:date="2019-12-03T16:25:00Z">
        <w:r w:rsidR="00196E69">
          <w:rPr>
            <w:lang w:eastAsia="ko-KR"/>
          </w:rPr>
          <w:t xml:space="preserve"> There is no requirement if the SSB transmission periodicity is not 5 ms.</w:t>
        </w:r>
      </w:ins>
    </w:p>
    <w:p w14:paraId="2FAC7E1A" w14:textId="77777777" w:rsidR="00196E69" w:rsidRDefault="00196E69" w:rsidP="00196E69">
      <w:pPr>
        <w:overflowPunct w:val="0"/>
        <w:autoSpaceDE w:val="0"/>
        <w:autoSpaceDN w:val="0"/>
        <w:adjustRightInd w:val="0"/>
        <w:textAlignment w:val="baseline"/>
        <w:rPr>
          <w:lang w:eastAsia="ko-KR"/>
        </w:rPr>
      </w:pPr>
      <w:r>
        <w:rPr>
          <w:rFonts w:cs="v4.2.0"/>
          <w:lang w:eastAsia="zh-CN"/>
        </w:rPr>
        <w:t xml:space="preserve">In FR1 and FR2, the </w:t>
      </w:r>
      <w:del w:id="1307" w:author="CR0214r1" w:date="2019-12-03T16:25:00Z">
        <w:r>
          <w:rPr>
            <w:rFonts w:cs="v4.2.0"/>
            <w:lang w:eastAsia="zh-CN"/>
          </w:rPr>
          <w:delText xml:space="preserve">NR </w:delText>
        </w:r>
      </w:del>
      <w:r>
        <w:rPr>
          <w:rFonts w:cs="v4.2.0"/>
          <w:lang w:eastAsia="zh-CN"/>
        </w:rPr>
        <w:t>PSC</w:t>
      </w:r>
      <w:r>
        <w:rPr>
          <w:rFonts w:cs="v4.2.0"/>
          <w:lang w:eastAsia="ko-KR"/>
        </w:rPr>
        <w:t xml:space="preserve">ell is known if it </w:t>
      </w:r>
      <w:r>
        <w:rPr>
          <w:lang w:eastAsia="ko-KR"/>
        </w:rPr>
        <w:t>has been meeting the following conditions:</w:t>
      </w:r>
    </w:p>
    <w:p w14:paraId="076E7CD2" w14:textId="77777777" w:rsidR="00196E69" w:rsidRDefault="00196E69" w:rsidP="00196E69">
      <w:pPr>
        <w:overflowPunct w:val="0"/>
        <w:autoSpaceDE w:val="0"/>
        <w:autoSpaceDN w:val="0"/>
        <w:adjustRightInd w:val="0"/>
        <w:ind w:left="568" w:hanging="284"/>
        <w:textAlignment w:val="baseline"/>
        <w:rPr>
          <w:lang w:eastAsia="ko-KR"/>
        </w:rPr>
      </w:pPr>
      <w:r>
        <w:rPr>
          <w:lang w:eastAsia="ko-KR"/>
        </w:rPr>
        <w:t xml:space="preserve">During the last </w:t>
      </w:r>
      <w:del w:id="1308" w:author="CR0214r1" w:date="2019-12-03T16:25:00Z">
        <w:r>
          <w:rPr>
            <w:lang w:eastAsia="ko-KR"/>
          </w:rPr>
          <w:delText>[</w:delText>
        </w:r>
      </w:del>
      <w:r>
        <w:rPr>
          <w:lang w:eastAsia="ko-KR"/>
        </w:rPr>
        <w:t>5</w:t>
      </w:r>
      <w:del w:id="1309" w:author="CR0214r1" w:date="2019-12-03T16:25:00Z">
        <w:r>
          <w:rPr>
            <w:lang w:eastAsia="ko-KR"/>
          </w:rPr>
          <w:delText>]</w:delText>
        </w:r>
      </w:del>
      <w:r>
        <w:rPr>
          <w:lang w:eastAsia="ko-KR"/>
        </w:rPr>
        <w:t xml:space="preserve"> seconds before the reception of the </w:t>
      </w:r>
      <w:del w:id="1310" w:author="CR0214r1" w:date="2019-12-03T16:25:00Z">
        <w:r>
          <w:rPr>
            <w:lang w:eastAsia="ko-KR"/>
          </w:rPr>
          <w:delText xml:space="preserve">NR </w:delText>
        </w:r>
      </w:del>
      <w:r>
        <w:rPr>
          <w:lang w:eastAsia="zh-CN"/>
        </w:rPr>
        <w:t>P</w:t>
      </w:r>
      <w:r>
        <w:rPr>
          <w:lang w:eastAsia="ko-KR"/>
        </w:rPr>
        <w:t xml:space="preserve">SCell </w:t>
      </w:r>
      <w:r>
        <w:rPr>
          <w:lang w:eastAsia="zh-CN"/>
        </w:rPr>
        <w:t>configuration</w:t>
      </w:r>
      <w:r>
        <w:rPr>
          <w:lang w:eastAsia="ko-KR"/>
        </w:rPr>
        <w:t xml:space="preserve"> command:</w:t>
      </w:r>
    </w:p>
    <w:p w14:paraId="34B741CE" w14:textId="77777777" w:rsidR="00196E69" w:rsidRDefault="00196E69" w:rsidP="00196E69">
      <w:pPr>
        <w:overflowPunct w:val="0"/>
        <w:autoSpaceDE w:val="0"/>
        <w:autoSpaceDN w:val="0"/>
        <w:adjustRightInd w:val="0"/>
        <w:ind w:left="851" w:hanging="284"/>
        <w:textAlignment w:val="baseline"/>
        <w:rPr>
          <w:lang w:eastAsia="ko-KR"/>
        </w:rPr>
      </w:pPr>
      <w:r>
        <w:rPr>
          <w:lang w:eastAsia="ko-KR"/>
        </w:rPr>
        <w:t>-</w:t>
      </w:r>
      <w:r>
        <w:rPr>
          <w:lang w:eastAsia="ko-KR"/>
        </w:rPr>
        <w:tab/>
        <w:t xml:space="preserve">the UE has sent a valid measurement report for the </w:t>
      </w:r>
      <w:del w:id="1311" w:author="CR0214r1" w:date="2019-12-03T16:25:00Z">
        <w:r>
          <w:rPr>
            <w:lang w:eastAsia="ko-KR"/>
          </w:rPr>
          <w:delText xml:space="preserve">NR </w:delText>
        </w:r>
      </w:del>
      <w:r>
        <w:rPr>
          <w:lang w:eastAsia="zh-CN"/>
        </w:rPr>
        <w:t>P</w:t>
      </w:r>
      <w:r>
        <w:rPr>
          <w:lang w:eastAsia="ko-KR"/>
        </w:rPr>
        <w:t xml:space="preserve">SCell being </w:t>
      </w:r>
      <w:r>
        <w:rPr>
          <w:lang w:eastAsia="zh-CN"/>
        </w:rPr>
        <w:t>configured</w:t>
      </w:r>
      <w:r>
        <w:rPr>
          <w:lang w:eastAsia="ko-KR"/>
        </w:rPr>
        <w:t xml:space="preserve"> and</w:t>
      </w:r>
    </w:p>
    <w:p w14:paraId="75645A8B" w14:textId="77777777" w:rsidR="00196E69" w:rsidRDefault="00196E69" w:rsidP="00196E69">
      <w:pPr>
        <w:overflowPunct w:val="0"/>
        <w:autoSpaceDE w:val="0"/>
        <w:autoSpaceDN w:val="0"/>
        <w:adjustRightInd w:val="0"/>
        <w:ind w:left="851" w:hanging="284"/>
        <w:textAlignment w:val="baseline"/>
        <w:rPr>
          <w:lang w:eastAsia="ko-KR"/>
        </w:rPr>
      </w:pPr>
      <w:r>
        <w:rPr>
          <w:lang w:eastAsia="ko-KR"/>
        </w:rPr>
        <w:t>-</w:t>
      </w:r>
      <w:r>
        <w:rPr>
          <w:lang w:eastAsia="ko-KR"/>
        </w:rPr>
        <w:tab/>
        <w:t xml:space="preserve">One of the SSBs measured from the </w:t>
      </w:r>
      <w:del w:id="1312" w:author="CR0214r1" w:date="2019-12-03T16:25:00Z">
        <w:r>
          <w:rPr>
            <w:lang w:eastAsia="ko-KR"/>
          </w:rPr>
          <w:delText xml:space="preserve">NR </w:delText>
        </w:r>
      </w:del>
      <w:r>
        <w:rPr>
          <w:lang w:eastAsia="zh-CN"/>
        </w:rPr>
        <w:t>P</w:t>
      </w:r>
      <w:r>
        <w:rPr>
          <w:lang w:eastAsia="ko-KR"/>
        </w:rPr>
        <w:t xml:space="preserve">SCell being </w:t>
      </w:r>
      <w:r>
        <w:rPr>
          <w:lang w:eastAsia="zh-CN"/>
        </w:rPr>
        <w:t>configured</w:t>
      </w:r>
      <w:r>
        <w:rPr>
          <w:lang w:eastAsia="ko-KR"/>
        </w:rPr>
        <w:t xml:space="preserve"> remains detectable according to the cell identification conditions specified in clause </w:t>
      </w:r>
      <w:r>
        <w:rPr>
          <w:rFonts w:eastAsia="Malgun Gothic"/>
          <w:lang w:eastAsia="zh-CN"/>
        </w:rPr>
        <w:t>9.3</w:t>
      </w:r>
      <w:r>
        <w:rPr>
          <w:lang w:eastAsia="ko-KR"/>
        </w:rPr>
        <w:t>.</w:t>
      </w:r>
    </w:p>
    <w:p w14:paraId="25F2771E" w14:textId="5112FBC9" w:rsidR="00196E69" w:rsidRDefault="00196E69" w:rsidP="00196E69">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w:t>
      </w:r>
      <w:del w:id="1313" w:author="CR0214r1" w:date="2019-12-03T16:25:00Z">
        <w:r>
          <w:rPr>
            <w:lang w:eastAsia="ko-KR"/>
          </w:rPr>
          <w:delText xml:space="preserve">NR </w:delText>
        </w:r>
      </w:del>
      <w:r>
        <w:rPr>
          <w:lang w:eastAsia="zh-CN"/>
        </w:rPr>
        <w:t>P</w:t>
      </w:r>
      <w:r>
        <w:rPr>
          <w:lang w:eastAsia="ko-KR"/>
        </w:rPr>
        <w:t xml:space="preserve">SCell being </w:t>
      </w:r>
      <w:r>
        <w:rPr>
          <w:lang w:eastAsia="zh-CN"/>
        </w:rPr>
        <w:t>configured</w:t>
      </w:r>
      <w:r>
        <w:rPr>
          <w:lang w:eastAsia="ko-KR"/>
        </w:rPr>
        <w:t xml:space="preserve"> also remains detectable during the </w:t>
      </w:r>
      <w:del w:id="1314" w:author="CR0214r1" w:date="2019-12-03T16:25:00Z">
        <w:r>
          <w:rPr>
            <w:lang w:eastAsia="ko-KR"/>
          </w:rPr>
          <w:delText xml:space="preserve">NR </w:delText>
        </w:r>
      </w:del>
      <w:r>
        <w:rPr>
          <w:lang w:eastAsia="zh-CN"/>
        </w:rPr>
        <w:t>P</w:t>
      </w:r>
      <w:r>
        <w:rPr>
          <w:lang w:eastAsia="ko-KR"/>
        </w:rPr>
        <w:t xml:space="preserve">SCell </w:t>
      </w:r>
      <w:r>
        <w:rPr>
          <w:lang w:eastAsia="zh-CN"/>
        </w:rPr>
        <w:t>configuration</w:t>
      </w:r>
      <w:r>
        <w:rPr>
          <w:lang w:eastAsia="ko-KR"/>
        </w:rPr>
        <w:t xml:space="preserve"> delay </w:t>
      </w:r>
      <w:ins w:id="1315" w:author="CR0279r1" w:date="2019-12-03T16:29:00Z">
        <w:r w:rsidR="002E2BA4">
          <w:t>T</w:t>
        </w:r>
        <w:r w:rsidR="002E2BA4">
          <w:rPr>
            <w:vertAlign w:val="subscript"/>
          </w:rPr>
          <w:t>config_PSCell</w:t>
        </w:r>
      </w:ins>
      <w:r w:rsidR="002E2BA4">
        <w:rPr>
          <w:lang w:eastAsia="ko-KR"/>
        </w:rPr>
        <w:t xml:space="preserve"> </w:t>
      </w:r>
      <w:r>
        <w:rPr>
          <w:lang w:eastAsia="ko-KR"/>
        </w:rPr>
        <w:t>according to the cell identification conditions specified in clause 9.3.</w:t>
      </w:r>
    </w:p>
    <w:p w14:paraId="4113EF75" w14:textId="77777777" w:rsidR="009B0041" w:rsidRPr="00DD3199" w:rsidRDefault="009B0041" w:rsidP="009B0041">
      <w:r w:rsidRPr="00DD3199">
        <w:rPr>
          <w:lang w:eastAsia="ko-KR"/>
        </w:rPr>
        <w:t>otherwise it is unknown.</w:t>
      </w:r>
    </w:p>
    <w:p w14:paraId="34D637BE" w14:textId="77777777" w:rsidR="009B0041" w:rsidRPr="00DD3199" w:rsidRDefault="009B0041" w:rsidP="009B0041">
      <w:r w:rsidRPr="00DD3199">
        <w:t xml:space="preserve">The PCell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p>
    <w:p w14:paraId="19253E81" w14:textId="77777777" w:rsidR="009B0041" w:rsidRPr="00DD3199"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3199">
        <w:rPr>
          <w:rFonts w:ascii="Arial" w:hAnsi="Arial"/>
          <w:sz w:val="28"/>
          <w:lang w:eastAsia="ko-KR"/>
        </w:rPr>
        <w:t>8.9.3</w:t>
      </w:r>
      <w:r w:rsidRPr="00DD3199">
        <w:rPr>
          <w:rFonts w:ascii="Arial" w:hAnsi="Arial"/>
          <w:sz w:val="28"/>
          <w:lang w:eastAsia="ko-KR"/>
        </w:rPr>
        <w:tab/>
      </w:r>
      <w:r w:rsidRPr="00DD3199">
        <w:rPr>
          <w:rFonts w:ascii="Arial" w:hAnsi="Arial"/>
          <w:sz w:val="28"/>
          <w:lang w:eastAsia="zh-CN"/>
        </w:rPr>
        <w:t>P</w:t>
      </w:r>
      <w:r w:rsidRPr="00DD3199">
        <w:rPr>
          <w:rFonts w:ascii="Arial" w:hAnsi="Arial"/>
          <w:sz w:val="28"/>
          <w:lang w:eastAsia="ko-KR"/>
        </w:rPr>
        <w:t>SCell Release Delay Requirement</w:t>
      </w:r>
    </w:p>
    <w:p w14:paraId="44DBA378" w14:textId="77777777" w:rsidR="009B0041" w:rsidRPr="00DD3199" w:rsidRDefault="009B0041" w:rsidP="009B0041">
      <w:r w:rsidRPr="00DD3199">
        <w:t xml:space="preserve">The requirements in this section shall apply for a UE which is </w:t>
      </w:r>
      <w:r w:rsidRPr="00DD3199">
        <w:rPr>
          <w:lang w:eastAsia="zh-CN"/>
        </w:rPr>
        <w:t>configured with</w:t>
      </w:r>
      <w:r w:rsidRPr="00DD3199">
        <w:t xml:space="preserve"> </w:t>
      </w:r>
      <w:r w:rsidRPr="00DD3199">
        <w:rPr>
          <w:lang w:eastAsia="zh-CN"/>
        </w:rPr>
        <w:t>P</w:t>
      </w:r>
      <w:r w:rsidRPr="00DD3199">
        <w:t>Cell</w:t>
      </w:r>
      <w:r w:rsidRPr="00DD3199">
        <w:rPr>
          <w:lang w:eastAsia="zh-CN"/>
        </w:rPr>
        <w:t xml:space="preserve"> and one PSCell.</w:t>
      </w:r>
    </w:p>
    <w:p w14:paraId="391B0CCF" w14:textId="77777777" w:rsidR="009B0041" w:rsidRPr="00DD3199" w:rsidRDefault="009B0041" w:rsidP="009B0041">
      <w:r w:rsidRPr="00DD3199">
        <w:t xml:space="preserve">Upon receiving PSCell release in subframe </w:t>
      </w:r>
      <w:r w:rsidRPr="00DD3199">
        <w:rPr>
          <w:i/>
        </w:rPr>
        <w:t>n</w:t>
      </w:r>
      <w:r w:rsidRPr="00DD3199">
        <w:t xml:space="preserve">, the UE shall accomplish the release actions specified in TS 38.331 [2] no later than in subframe </w:t>
      </w:r>
      <w:r w:rsidRPr="00DD3199">
        <w:rPr>
          <w:i/>
        </w:rPr>
        <w:t>n+</w:t>
      </w:r>
      <w:r w:rsidRPr="00DD3199">
        <w:t xml:space="preserve"> T</w:t>
      </w:r>
      <w:r w:rsidRPr="00DD3199">
        <w:rPr>
          <w:vertAlign w:val="subscript"/>
        </w:rPr>
        <w:t>RRC_delay</w:t>
      </w:r>
      <w:r w:rsidRPr="00DD3199">
        <w:t>:</w:t>
      </w:r>
    </w:p>
    <w:p w14:paraId="5DC72F59" w14:textId="77777777" w:rsidR="009B0041" w:rsidRPr="00DD3199" w:rsidRDefault="009B0041" w:rsidP="009B0041">
      <w:r w:rsidRPr="00DD3199">
        <w:lastRenderedPageBreak/>
        <w:t>Where</w:t>
      </w:r>
    </w:p>
    <w:p w14:paraId="3D70547B" w14:textId="77777777" w:rsidR="009B0041" w:rsidRPr="00DD3199" w:rsidRDefault="009B0041" w:rsidP="009B0041">
      <w:pPr>
        <w:ind w:left="568" w:hanging="284"/>
      </w:pPr>
      <w:r w:rsidRPr="00DD3199">
        <w:tab/>
        <w:t>T</w:t>
      </w:r>
      <w:r w:rsidRPr="00DD3199">
        <w:rPr>
          <w:vertAlign w:val="subscript"/>
        </w:rPr>
        <w:t>RRC_delay</w:t>
      </w:r>
      <w:r w:rsidRPr="00DD3199">
        <w:t xml:space="preserve"> is the RRC procedure delay as specified in TS 38.331 [2].</w:t>
      </w:r>
    </w:p>
    <w:p w14:paraId="1965C2C9" w14:textId="77777777" w:rsidR="009B0041" w:rsidRPr="00DD3199" w:rsidRDefault="009B0041" w:rsidP="009B0041">
      <w:r w:rsidRPr="00DD3199">
        <w:t xml:space="preserve">The PCell interruption specified in clause </w:t>
      </w:r>
      <w:r w:rsidRPr="00DD3199">
        <w:rPr>
          <w:rFonts w:eastAsia="Malgun Gothic"/>
          <w:lang w:eastAsia="zh-CN"/>
        </w:rPr>
        <w:t>8.2</w:t>
      </w:r>
      <w:r w:rsidRPr="00DD3199">
        <w:t xml:space="preserve"> is allowed only during the RRC reconfiguration procedure [2].</w:t>
      </w:r>
    </w:p>
    <w:p w14:paraId="6FEE5329" w14:textId="77777777" w:rsidR="009B0041" w:rsidRPr="00DD3199" w:rsidRDefault="009B0041" w:rsidP="009B0041">
      <w:pPr>
        <w:keepNext/>
        <w:keepLines/>
        <w:spacing w:before="180"/>
        <w:ind w:left="1134" w:hanging="1134"/>
        <w:outlineLvl w:val="1"/>
        <w:rPr>
          <w:rFonts w:ascii="Arial" w:eastAsia="Malgun Gothic" w:hAnsi="Arial"/>
          <w:sz w:val="32"/>
        </w:rPr>
      </w:pPr>
      <w:r w:rsidRPr="00DD3199">
        <w:rPr>
          <w:rFonts w:ascii="Arial" w:hAnsi="Arial"/>
          <w:sz w:val="32"/>
        </w:rPr>
        <w:t>8.10</w:t>
      </w:r>
      <w:r w:rsidRPr="00DD3199">
        <w:rPr>
          <w:rFonts w:ascii="Arial" w:hAnsi="Arial"/>
          <w:sz w:val="32"/>
        </w:rPr>
        <w:tab/>
      </w:r>
      <w:bookmarkEnd w:id="1286"/>
      <w:r w:rsidRPr="00DD3199">
        <w:rPr>
          <w:rFonts w:ascii="Arial" w:eastAsia="Malgun Gothic" w:hAnsi="Arial"/>
          <w:sz w:val="32"/>
          <w:lang w:val="en-US"/>
        </w:rPr>
        <w:t>Active TCI state switching delay</w:t>
      </w:r>
    </w:p>
    <w:p w14:paraId="24F94A4D"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0AA42FF0" w14:textId="77777777" w:rsidR="009B0041" w:rsidRPr="00DD3199" w:rsidRDefault="009B0041" w:rsidP="009B0041">
      <w:pPr>
        <w:rPr>
          <w:rFonts w:eastAsia="Malgun Gothic"/>
          <w:lang w:eastAsia="zh-CN"/>
        </w:rPr>
      </w:pPr>
      <w:r w:rsidRPr="00DD3199">
        <w:rPr>
          <w:lang w:eastAsia="zh-CN"/>
        </w:rPr>
        <w:t xml:space="preserve">The requirements in this section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within the delay defined in this section.</w:t>
      </w:r>
    </w:p>
    <w:p w14:paraId="57CFB3FF"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0BA0DF94" w14:textId="77777777" w:rsidR="006C5AA9" w:rsidRDefault="006C5AA9" w:rsidP="006C5AA9">
      <w:pPr>
        <w:tabs>
          <w:tab w:val="left" w:pos="0"/>
        </w:tabs>
        <w:rPr>
          <w:rFonts w:eastAsia="Malgun Gothic" w:cs="v4.2.0"/>
          <w:lang w:eastAsia="zh-CN"/>
        </w:rPr>
      </w:pPr>
      <w:r>
        <w:rPr>
          <w:rFonts w:eastAsia="Malgun Gothic" w:cs="v4.2.0"/>
          <w:lang w:val="en-US" w:eastAsia="zh-CN"/>
        </w:rPr>
        <w:t>T</w:t>
      </w:r>
      <w:r>
        <w:rPr>
          <w:rFonts w:eastAsia="Malgun Gothic" w:cs="v4.2.0"/>
          <w:lang w:eastAsia="zh-CN"/>
        </w:rPr>
        <w:t xml:space="preserve">he TCI state is known if </w:t>
      </w:r>
      <w:ins w:id="1316" w:author="CR0130r1" w:date="2019-12-03T16:23:00Z">
        <w:r>
          <w:rPr>
            <w:rFonts w:eastAsia="Malgun Gothic" w:cs="v4.2.0"/>
            <w:lang w:eastAsia="zh-CN"/>
          </w:rPr>
          <w:t>the following conditions are met</w:t>
        </w:r>
      </w:ins>
      <w:del w:id="1317" w:author="CR0130r1" w:date="2019-12-03T16:23:00Z">
        <w:r>
          <w:rPr>
            <w:rFonts w:eastAsia="Malgun Gothic" w:cs="v4.2.0"/>
            <w:lang w:eastAsia="zh-CN"/>
          </w:rPr>
          <w:delText>it has been meeting the following conditions</w:delText>
        </w:r>
      </w:del>
      <w:r>
        <w:rPr>
          <w:rFonts w:eastAsia="Malgun Gothic" w:cs="v4.2.0"/>
          <w:lang w:eastAsia="zh-CN"/>
        </w:rPr>
        <w:t>:</w:t>
      </w:r>
    </w:p>
    <w:p w14:paraId="35ADF7A6" w14:textId="77777777" w:rsidR="006C5AA9" w:rsidRDefault="006C5AA9" w:rsidP="006C5AA9">
      <w:pPr>
        <w:ind w:left="568" w:hanging="284"/>
        <w:rPr>
          <w:ins w:id="1318" w:author="CR0130r1" w:date="2019-12-03T16:23:00Z"/>
          <w:rFonts w:eastAsia="Times New Roman"/>
          <w:lang w:eastAsia="zh-CN"/>
        </w:rPr>
      </w:pPr>
      <w:ins w:id="1319" w:author="CR0130r1" w:date="2019-12-03T16:23:00Z">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ins>
    </w:p>
    <w:p w14:paraId="6E026EB3" w14:textId="45481C4D" w:rsidR="006C5AA9" w:rsidRDefault="006C5AA9" w:rsidP="006C5AA9">
      <w:pPr>
        <w:ind w:left="852" w:hanging="284"/>
        <w:rPr>
          <w:lang w:eastAsia="zh-CN"/>
        </w:rPr>
        <w:pPrChange w:id="1320" w:author="CR0130r1" w:date="2019-12-03T16:23:00Z">
          <w:pPr>
            <w:ind w:left="568" w:hanging="284"/>
          </w:pPr>
        </w:pPrChange>
      </w:pPr>
      <w:r>
        <w:rPr>
          <w:lang w:eastAsia="zh-CN"/>
        </w:rPr>
        <w:t>-</w:t>
      </w:r>
      <w:r>
        <w:rPr>
          <w:lang w:eastAsia="zh-CN"/>
        </w:rPr>
        <w:tab/>
        <w:t xml:space="preserve">TCI state switch command is received within [1280] ms </w:t>
      </w:r>
      <w:del w:id="1321" w:author="CR0214r1" w:date="2019-12-03T16:25:00Z">
        <w:r w:rsidR="00F269AF">
          <w:rPr>
            <w:lang w:eastAsia="zh-CN"/>
          </w:rPr>
          <w:delText xml:space="preserve">of </w:delText>
        </w:r>
      </w:del>
      <w:ins w:id="1322" w:author="CR0214r1" w:date="2019-12-03T16:25:00Z">
        <w:r w:rsidR="00F269AF">
          <w:rPr>
            <w:lang w:eastAsia="zh-CN"/>
          </w:rPr>
          <w:t xml:space="preserve">upon </w:t>
        </w:r>
      </w:ins>
      <w:r>
        <w:rPr>
          <w:lang w:eastAsia="zh-CN"/>
        </w:rPr>
        <w:t xml:space="preserve">the last transmission of the RS resource for beam reporting or measurement </w:t>
      </w:r>
      <w:del w:id="1323" w:author="CR0130r1" w:date="2019-12-03T16:23:00Z">
        <w:r>
          <w:rPr>
            <w:lang w:eastAsia="zh-CN"/>
          </w:rPr>
          <w:delText>for the target TCI state</w:delText>
        </w:r>
      </w:del>
    </w:p>
    <w:p w14:paraId="6E5DA93C" w14:textId="77777777" w:rsidR="006C5AA9" w:rsidRDefault="006C5AA9" w:rsidP="006C5AA9">
      <w:pPr>
        <w:ind w:left="852" w:hanging="284"/>
        <w:rPr>
          <w:lang w:eastAsia="zh-CN"/>
        </w:rPr>
        <w:pPrChange w:id="1324" w:author="CR0130r1" w:date="2019-12-03T16:23:00Z">
          <w:pPr>
            <w:ind w:left="568" w:hanging="284"/>
          </w:pPr>
        </w:pPrChange>
      </w:pPr>
      <w:r>
        <w:rPr>
          <w:lang w:eastAsia="zh-CN"/>
        </w:rPr>
        <w:t>-</w:t>
      </w:r>
      <w:r>
        <w:rPr>
          <w:lang w:eastAsia="zh-CN"/>
        </w:rPr>
        <w:tab/>
        <w:t xml:space="preserve">The UE has sent at least 1 </w:t>
      </w:r>
      <w:del w:id="1325" w:author="CR0130r1" w:date="2019-12-03T16:23:00Z">
        <w:r>
          <w:rPr>
            <w:lang w:eastAsia="zh-CN"/>
          </w:rPr>
          <w:delText xml:space="preserve">measurement </w:delText>
        </w:r>
      </w:del>
      <w:ins w:id="1326" w:author="CR0130r1" w:date="2019-12-03T16:23:00Z">
        <w:r>
          <w:rPr>
            <w:lang w:eastAsia="zh-CN"/>
          </w:rPr>
          <w:t xml:space="preserve">L1-RSRP </w:t>
        </w:r>
      </w:ins>
      <w:r>
        <w:rPr>
          <w:lang w:eastAsia="zh-CN"/>
        </w:rPr>
        <w:t>report for the target TCI state</w:t>
      </w:r>
      <w:ins w:id="1327" w:author="CR0130r1" w:date="2019-12-03T16:23:00Z">
        <w:r>
          <w:rPr>
            <w:lang w:eastAsia="zh-CN"/>
          </w:rPr>
          <w:t xml:space="preserve"> before the TCI state switch command</w:t>
        </w:r>
      </w:ins>
    </w:p>
    <w:p w14:paraId="1A324555" w14:textId="77777777" w:rsidR="006C5AA9" w:rsidRDefault="006C5AA9" w:rsidP="006C5AA9">
      <w:pPr>
        <w:ind w:left="852" w:hanging="284"/>
        <w:rPr>
          <w:lang w:eastAsia="zh-CN"/>
        </w:rPr>
        <w:pPrChange w:id="1328" w:author="CR0130r1" w:date="2019-12-03T16:23:00Z">
          <w:pPr>
            <w:ind w:left="568" w:hanging="284"/>
          </w:pPr>
        </w:pPrChange>
      </w:pPr>
      <w:r>
        <w:rPr>
          <w:lang w:eastAsia="zh-CN"/>
        </w:rPr>
        <w:t>-</w:t>
      </w:r>
      <w:r>
        <w:rPr>
          <w:lang w:eastAsia="zh-CN"/>
        </w:rPr>
        <w:tab/>
        <w:t>The TCI state remain detectable during the TCI state switching period</w:t>
      </w:r>
    </w:p>
    <w:p w14:paraId="159A7BF6" w14:textId="77777777" w:rsidR="006C5AA9" w:rsidRDefault="006C5AA9" w:rsidP="006C5AA9">
      <w:pPr>
        <w:ind w:left="568" w:hanging="1"/>
        <w:rPr>
          <w:lang w:eastAsia="zh-CN"/>
        </w:rPr>
        <w:pPrChange w:id="1329" w:author="CR0130r1" w:date="2019-12-03T16:23:00Z">
          <w:pPr>
            <w:ind w:left="568" w:hanging="284"/>
          </w:pPr>
        </w:pPrChange>
      </w:pPr>
      <w:r>
        <w:rPr>
          <w:lang w:eastAsia="zh-CN"/>
        </w:rPr>
        <w:t>-</w:t>
      </w:r>
      <w:r>
        <w:rPr>
          <w:lang w:eastAsia="zh-CN"/>
        </w:rPr>
        <w:tab/>
      </w:r>
      <w:bookmarkStart w:id="1330" w:name="_Hlk18067072"/>
      <w:r>
        <w:rPr>
          <w:lang w:eastAsia="zh-CN"/>
        </w:rPr>
        <w:t>The SSB associated with the TCI state remain detectable during the TCI switching period</w:t>
      </w:r>
      <w:bookmarkEnd w:id="1330"/>
    </w:p>
    <w:p w14:paraId="62925B0A" w14:textId="3A1AC653" w:rsidR="006C5AA9" w:rsidRDefault="006C5AA9" w:rsidP="006C5AA9">
      <w:pPr>
        <w:ind w:left="851"/>
        <w:rPr>
          <w:lang w:eastAsia="zh-CN"/>
        </w:rPr>
        <w:pPrChange w:id="1331" w:author="CR0130r1" w:date="2019-12-03T16:23:00Z">
          <w:pPr>
            <w:ind w:left="851" w:hanging="284"/>
          </w:pPr>
        </w:pPrChange>
      </w:pPr>
      <w:r>
        <w:rPr>
          <w:lang w:eastAsia="zh-CN"/>
        </w:rPr>
        <w:t>-</w:t>
      </w:r>
      <w:r>
        <w:rPr>
          <w:lang w:eastAsia="zh-CN"/>
        </w:rPr>
        <w:tab/>
      </w:r>
      <w:r w:rsidR="00E366F1">
        <w:rPr>
          <w:lang w:eastAsia="zh-CN"/>
        </w:rPr>
        <w:t xml:space="preserve">SNR of the TCI state </w:t>
      </w:r>
      <w:del w:id="1332" w:author="CR0214r1" w:date="2019-12-03T16:25:00Z">
        <w:r w:rsidR="00E366F1">
          <w:rPr>
            <w:lang w:eastAsia="zh-CN"/>
          </w:rPr>
          <w:delText xml:space="preserve">is </w:delText>
        </w:r>
      </w:del>
      <w:r w:rsidR="00E366F1">
        <w:rPr>
          <w:rFonts w:eastAsia="Calibri"/>
        </w:rPr>
        <w:t>≥</w:t>
      </w:r>
      <w:r w:rsidR="00E366F1">
        <w:rPr>
          <w:lang w:eastAsia="zh-CN"/>
        </w:rPr>
        <w:t xml:space="preserve"> -3dB</w:t>
      </w:r>
    </w:p>
    <w:p w14:paraId="23BB8433" w14:textId="77777777" w:rsidR="006C5AA9" w:rsidRDefault="006C5AA9" w:rsidP="006C5AA9">
      <w:pPr>
        <w:rPr>
          <w:rFonts w:eastAsia="Malgun Gothic"/>
          <w:lang w:eastAsia="zh-CN"/>
        </w:rPr>
      </w:pPr>
      <w:r>
        <w:rPr>
          <w:rFonts w:eastAsia="Malgun Gothic"/>
          <w:lang w:eastAsia="zh-CN"/>
        </w:rPr>
        <w:t>Otherwise, the TCI state is unknown.</w:t>
      </w:r>
    </w:p>
    <w:p w14:paraId="359B50D3"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4C24E8E8" w14:textId="3E446B54" w:rsidR="003325D4" w:rsidRDefault="003325D4" w:rsidP="003325D4">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activation command </w:t>
      </w:r>
      <w:del w:id="1333" w:author="CR0214r1" w:date="2019-12-03T16:25:00Z">
        <w:r w:rsidR="00312381">
          <w:rPr>
            <w:rFonts w:eastAsia="Malgun Gothic"/>
            <w:lang w:val="en-US" w:eastAsia="zh-CN"/>
          </w:rPr>
          <w:delText xml:space="preserve">at </w:delText>
        </w:r>
      </w:del>
      <w:ins w:id="1334" w:author="CR0214r1" w:date="2019-12-03T16:25:00Z">
        <w:r w:rsidR="00312381">
          <w:rPr>
            <w:rFonts w:eastAsia="Malgun Gothic"/>
            <w:lang w:val="en-US" w:eastAsia="zh-CN"/>
          </w:rPr>
          <w:t xml:space="preserve">in </w:t>
        </w:r>
      </w:ins>
      <w:r>
        <w:rPr>
          <w:rFonts w:eastAsia="Malgun Gothic"/>
          <w:lang w:val="en-US" w:eastAsia="zh-CN"/>
        </w:rPr>
        <w:t>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335" w:author="CR0208" w:date="2019-12-03T16:25:00Z">
        <w:r>
          <w:rPr>
            <w:rFonts w:eastAsia="Malgun Gothic"/>
            <w:lang w:eastAsia="zh-CN"/>
          </w:rPr>
          <w:t>(</w:t>
        </w:r>
      </w:ins>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ins w:id="1336" w:author="CR0208" w:date="2019-12-03T16:25:00Z">
        <w:r>
          <w:rPr>
            <w:rFonts w:eastAsia="Malgun Gothic"/>
            <w:lang w:val="en-US" w:eastAsia="zh-CN"/>
          </w:rPr>
          <w:t>)</w:t>
        </w:r>
        <w:r>
          <w:rPr>
            <w:lang w:val="en-US" w:eastAsia="zh-CN"/>
          </w:rPr>
          <w:t xml:space="preserve"> / </w:t>
        </w:r>
        <w:r>
          <w:rPr>
            <w:i/>
            <w:lang w:val="en-US" w:eastAsia="zh-CN"/>
          </w:rPr>
          <w:t>NR slot length</w:t>
        </w:r>
      </w:ins>
      <w:r>
        <w:rPr>
          <w:lang w:val="en-US" w:eastAsia="zh-CN"/>
        </w:rPr>
        <w:t xml:space="preserve">. The UE shall be able to receive </w:t>
      </w:r>
      <w:ins w:id="1337" w:author="CR0214r1" w:date="2019-12-03T16:25:00Z">
        <w:r w:rsidR="00312381">
          <w:rPr>
            <w:lang w:val="en-US" w:eastAsia="zh-CN"/>
          </w:rPr>
          <w:t xml:space="preserve">PDCCH with </w:t>
        </w:r>
      </w:ins>
      <w:del w:id="1338" w:author="CR0214r1" w:date="2019-12-03T16:25:00Z">
        <w:r w:rsidR="00312381">
          <w:rPr>
            <w:lang w:val="en-US" w:eastAsia="zh-CN"/>
          </w:rPr>
          <w:delText>on</w:delText>
        </w:r>
      </w:del>
      <w:r>
        <w:rPr>
          <w:lang w:val="en-US" w:eastAsia="zh-CN"/>
        </w:rPr>
        <w:t xml:space="preserve">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339" w:author="CR0208" w:date="2019-12-03T16:25:00Z">
        <w:r>
          <w:rPr>
            <w:rFonts w:eastAsia="Malgun Gothic"/>
            <w:lang w:eastAsia="zh-CN"/>
          </w:rPr>
          <w:t>(</w:t>
        </w:r>
      </w:ins>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w:t>
      </w:r>
      <w:ins w:id="1340" w:author="CR0208" w:date="2019-12-03T16:25:00Z">
        <w:r>
          <w:rPr>
            <w:lang w:val="en-US" w:eastAsia="zh-CN"/>
          </w:rPr>
          <w:t xml:space="preserve">) / </w:t>
        </w:r>
        <w:r>
          <w:rPr>
            <w:i/>
            <w:lang w:val="en-US" w:eastAsia="zh-CN"/>
          </w:rPr>
          <w:t>NR slot length</w:t>
        </w:r>
      </w:ins>
      <w:r>
        <w:rPr>
          <w:lang w:val="en-US" w:eastAsia="zh-CN"/>
        </w:rPr>
        <w:t>.</w:t>
      </w:r>
    </w:p>
    <w:p w14:paraId="04BD1F96" w14:textId="77777777" w:rsidR="009B0041" w:rsidRPr="00DD3199" w:rsidRDefault="009B0041" w:rsidP="009B0041">
      <w:pPr>
        <w:rPr>
          <w:rFonts w:eastAsia="Malgun Gothic"/>
          <w:lang w:val="en-US" w:eastAsia="zh-CN"/>
        </w:rPr>
      </w:pPr>
      <w:r w:rsidRPr="00DD3199">
        <w:rPr>
          <w:lang w:val="en-US" w:eastAsia="zh-CN"/>
        </w:rPr>
        <w:t xml:space="preserve">Where </w:t>
      </w:r>
      <w:r w:rsidRPr="00DD3199">
        <w:t>T</w:t>
      </w:r>
      <w:r w:rsidRPr="00DD3199">
        <w:rPr>
          <w:vertAlign w:val="subscript"/>
        </w:rPr>
        <w:t>HARQ</w:t>
      </w:r>
      <w:r w:rsidRPr="00DD3199">
        <w:t xml:space="preserve"> is the timing between DL data transmission and acknowledgement as specified in TS 38.321 [7]</w:t>
      </w:r>
      <w:r w:rsidRPr="00DD3199">
        <w:rPr>
          <w:rFonts w:eastAsia="Malgun Gothic"/>
          <w:lang w:val="en-US" w:eastAsia="zh-CN"/>
        </w:rPr>
        <w:t xml:space="preserve">; </w:t>
      </w:r>
    </w:p>
    <w:p w14:paraId="6671814D" w14:textId="5A2DA706" w:rsidR="009B0041" w:rsidRPr="00DD3199" w:rsidRDefault="009B0041" w:rsidP="00DD3199">
      <w:pPr>
        <w:ind w:left="568" w:firstLine="152"/>
        <w:rPr>
          <w:lang w:val="en-US" w:eastAsia="zh-CN"/>
        </w:rPr>
      </w:pPr>
      <w:r w:rsidRPr="00DD3199">
        <w:rPr>
          <w:lang w:val="en-US" w:eastAsia="zh-CN"/>
        </w:rPr>
        <w:t>T</w:t>
      </w:r>
      <w:r w:rsidRPr="00DD3199">
        <w:rPr>
          <w:vertAlign w:val="subscript"/>
          <w:lang w:val="en-US" w:eastAsia="zh-CN"/>
        </w:rPr>
        <w:t xml:space="preserve">first-SSB </w:t>
      </w:r>
      <w:r w:rsidRPr="00DD3199">
        <w:rPr>
          <w:lang w:val="en-US" w:eastAsia="zh-CN"/>
        </w:rPr>
        <w:t xml:space="preserve">is time to first SSB transmission after MAC CE command is decoded by the UE; </w:t>
      </w:r>
    </w:p>
    <w:p w14:paraId="0E4B83C3" w14:textId="774E4F6E" w:rsidR="009B0041" w:rsidRPr="00DD3199" w:rsidRDefault="009B0041" w:rsidP="009B0041">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xml:space="preserve">= 2 ms; </w:t>
      </w:r>
    </w:p>
    <w:p w14:paraId="020A7CA7" w14:textId="77777777" w:rsidR="009B0041" w:rsidRPr="00DD3199" w:rsidRDefault="009B0041" w:rsidP="009B0041">
      <w:pPr>
        <w:ind w:firstLine="720"/>
        <w:rPr>
          <w:rFonts w:eastAsia="Malgun Gothic"/>
          <w:lang w:val="en-US" w:eastAsia="zh-CN"/>
        </w:rPr>
      </w:pPr>
      <w:r w:rsidRPr="00DD3199">
        <w:rPr>
          <w:rFonts w:eastAsia="Malgun Gothic"/>
          <w:lang w:val="en-US" w:eastAsia="zh-CN"/>
        </w:rPr>
        <w:t>TO</w:t>
      </w:r>
      <w:r w:rsidRPr="00DD3199">
        <w:rPr>
          <w:rFonts w:eastAsia="Malgun Gothic"/>
          <w:vertAlign w:val="subscript"/>
          <w:lang w:val="en-US" w:eastAsia="zh-CN"/>
        </w:rPr>
        <w:t>k</w:t>
      </w:r>
      <w:r w:rsidRPr="00DD3199">
        <w:rPr>
          <w:rFonts w:eastAsia="Malgun Gothic"/>
          <w:lang w:val="en-US" w:eastAsia="zh-CN"/>
        </w:rPr>
        <w:t xml:space="preserve"> = 1 if target TCI state is not in the active TCI state list for PDSCH, 0 otherwise.</w:t>
      </w:r>
    </w:p>
    <w:p w14:paraId="71FE8A59" w14:textId="66A005E9" w:rsidR="006D023E" w:rsidRDefault="006D023E" w:rsidP="006D023E">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activation command </w:t>
      </w:r>
      <w:del w:id="1341" w:author="CR0214r1" w:date="2019-12-03T16:25:00Z">
        <w:r w:rsidR="00E366F1">
          <w:rPr>
            <w:rFonts w:eastAsia="Malgun Gothic"/>
            <w:lang w:val="en-US" w:eastAsia="zh-CN"/>
          </w:rPr>
          <w:delText xml:space="preserve">at </w:delText>
        </w:r>
      </w:del>
      <w:ins w:id="1342" w:author="CR0214r1" w:date="2019-12-03T16:25:00Z">
        <w:r w:rsidR="00E366F1">
          <w:rPr>
            <w:rFonts w:eastAsia="Malgun Gothic"/>
            <w:lang w:val="en-US" w:eastAsia="zh-CN"/>
          </w:rPr>
          <w:t xml:space="preserve">in </w:t>
        </w:r>
      </w:ins>
      <w:r>
        <w:rPr>
          <w:rFonts w:eastAsia="Malgun Gothic"/>
          <w:lang w:val="en-US" w:eastAsia="zh-CN"/>
        </w:rPr>
        <w:t>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343" w:author="CR0208" w:date="2019-12-03T16:25:00Z">
        <w:r>
          <w:rPr>
            <w:rFonts w:eastAsia="Malgun Gothic"/>
            <w:lang w:eastAsia="zh-CN"/>
          </w:rPr>
          <w:t>(</w:t>
        </w:r>
      </w:ins>
      <w:r>
        <w:rPr>
          <w:rFonts w:eastAsia="Malgun Gothic"/>
          <w:lang w:val="en-US" w:eastAsia="zh-CN"/>
        </w:rPr>
        <w:t xml:space="preserve">3 ms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ins w:id="1344" w:author="CR0208" w:date="2019-12-03T16:25:00Z">
        <w:r>
          <w:rPr>
            <w:rFonts w:eastAsia="Malgun Gothic"/>
            <w:lang w:val="en-US" w:eastAsia="zh-CN"/>
          </w:rPr>
          <w:t>)</w:t>
        </w:r>
        <w:r>
          <w:rPr>
            <w:lang w:val="en-US" w:eastAsia="zh-CN"/>
          </w:rPr>
          <w:t xml:space="preserve"> / </w:t>
        </w:r>
        <w:r>
          <w:rPr>
            <w:i/>
            <w:lang w:val="en-US" w:eastAsia="zh-CN"/>
          </w:rPr>
          <w:t>NR slot length</w:t>
        </w:r>
      </w:ins>
      <w:r>
        <w:rPr>
          <w:lang w:val="en-US" w:eastAsia="zh-CN"/>
        </w:rPr>
        <w:t xml:space="preserve">. The UE shall be able to receive </w:t>
      </w:r>
      <w:ins w:id="1345" w:author="CR0214r1" w:date="2019-12-03T16:25:00Z">
        <w:r w:rsidR="00BE11AD">
          <w:rPr>
            <w:lang w:val="en-US" w:eastAsia="zh-CN"/>
          </w:rPr>
          <w:t xml:space="preserve">PDCCH with </w:t>
        </w:r>
      </w:ins>
      <w:del w:id="1346" w:author="CR0214r1" w:date="2019-12-03T16:25:00Z">
        <w:r w:rsidR="00BE11AD">
          <w:rPr>
            <w:lang w:val="en-US" w:eastAsia="zh-CN"/>
          </w:rPr>
          <w:delText xml:space="preserve">on </w:delText>
        </w:r>
      </w:del>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347" w:author="CR0208" w:date="2019-12-03T16:25:00Z">
        <w:r>
          <w:rPr>
            <w:rFonts w:eastAsia="Malgun Gothic"/>
            <w:lang w:eastAsia="zh-CN"/>
          </w:rPr>
          <w:t>(</w:t>
        </w:r>
      </w:ins>
      <w:r>
        <w:rPr>
          <w:rFonts w:eastAsia="Malgun Gothic"/>
          <w:lang w:val="en-US" w:eastAsia="zh-CN"/>
        </w:rPr>
        <w:t xml:space="preserve">3 ms+ </w:t>
      </w:r>
      <w:r>
        <w:rPr>
          <w:lang w:eastAsia="en-GB"/>
        </w:rPr>
        <w:t>T</w:t>
      </w:r>
      <w:r>
        <w:rPr>
          <w:vertAlign w:val="subscript"/>
          <w:lang w:eastAsia="en-GB"/>
        </w:rPr>
        <w:t>L1-RSRP</w:t>
      </w:r>
      <w:r>
        <w:rPr>
          <w:rFonts w:eastAsia="Malgun Gothic"/>
          <w:lang w:val="en-US" w:eastAsia="zh-CN"/>
        </w:rPr>
        <w:t xml:space="preserve"> +TO</w:t>
      </w:r>
      <w:ins w:id="1348" w:author="CR0208" w:date="2019-12-03T16:25:00Z">
        <w:r>
          <w:rPr>
            <w:rFonts w:eastAsia="Malgun Gothic"/>
            <w:vertAlign w:val="subscript"/>
            <w:lang w:val="en-US" w:eastAsia="zh-CN"/>
          </w:rPr>
          <w:t>u</w:t>
        </w:r>
      </w:ins>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w:t>
      </w:r>
      <w:ins w:id="1349" w:author="CR0208" w:date="2019-12-03T16:25:00Z">
        <w:r>
          <w:rPr>
            <w:lang w:val="en-US" w:eastAsia="zh-CN"/>
          </w:rPr>
          <w:t xml:space="preserve">) / </w:t>
        </w:r>
        <w:r>
          <w:rPr>
            <w:i/>
            <w:lang w:val="en-US" w:eastAsia="zh-CN"/>
          </w:rPr>
          <w:t>NR slot length</w:t>
        </w:r>
      </w:ins>
      <w:r>
        <w:rPr>
          <w:lang w:val="en-US" w:eastAsia="zh-CN"/>
        </w:rPr>
        <w:t>.</w:t>
      </w:r>
    </w:p>
    <w:p w14:paraId="6AFCA434" w14:textId="5513CC64" w:rsidR="009B0041" w:rsidRPr="00DD3199" w:rsidRDefault="009B0041" w:rsidP="009B0041">
      <w:pPr>
        <w:rPr>
          <w:lang w:eastAsia="en-GB"/>
        </w:rPr>
      </w:pPr>
      <w:r w:rsidRPr="00DD3199">
        <w:rPr>
          <w:lang w:eastAsia="en-GB"/>
        </w:rPr>
        <w:t xml:space="preserve">Where </w:t>
      </w:r>
      <w:r w:rsidR="00AD04FE">
        <w:rPr>
          <w:lang w:eastAsia="en-GB"/>
        </w:rPr>
        <w:t>T</w:t>
      </w:r>
      <w:r w:rsidR="00AD04FE">
        <w:rPr>
          <w:vertAlign w:val="subscript"/>
          <w:lang w:eastAsia="en-GB"/>
        </w:rPr>
        <w:t xml:space="preserve"> L1-RSRP</w:t>
      </w:r>
      <w:del w:id="1350" w:author="CR0214r1" w:date="2019-12-03T16:25:00Z">
        <w:r w:rsidR="00AD04FE">
          <w:rPr>
            <w:vertAlign w:val="subscript"/>
            <w:lang w:eastAsia="en-GB"/>
          </w:rPr>
          <w:delText xml:space="preserve"> </w:delText>
        </w:r>
      </w:del>
      <w:r w:rsidR="00AD04FE">
        <w:rPr>
          <w:lang w:eastAsia="en-GB"/>
        </w:rPr>
        <w:t xml:space="preserve"> </w:t>
      </w:r>
      <w:r w:rsidRPr="00DD3199">
        <w:rPr>
          <w:lang w:eastAsia="en-GB"/>
        </w:rPr>
        <w:t>is the time for L1-RSRP measurement for Rx beam refinement, defined as</w:t>
      </w:r>
    </w:p>
    <w:p w14:paraId="79344923" w14:textId="6D5C2E3C" w:rsidR="009B0041" w:rsidRPr="00DD3199" w:rsidRDefault="009B0041" w:rsidP="009B0041">
      <w:pPr>
        <w:pStyle w:val="B10"/>
        <w:rPr>
          <w:lang w:eastAsia="en-GB"/>
        </w:rPr>
      </w:pPr>
      <w:r w:rsidRPr="00DD3199">
        <w:rPr>
          <w:lang w:eastAsia="zh-CN"/>
        </w:rPr>
        <w:t>-</w:t>
      </w:r>
      <w:r w:rsidRPr="00DD3199">
        <w:rPr>
          <w:lang w:eastAsia="zh-CN"/>
        </w:rPr>
        <w:tab/>
      </w:r>
      <w:r w:rsidR="007B4FA4">
        <w:rPr>
          <w:lang w:eastAsia="en-GB"/>
        </w:rPr>
        <w:t>T</w:t>
      </w:r>
      <w:r w:rsidR="007B4FA4">
        <w:rPr>
          <w:vertAlign w:val="subscript"/>
          <w:lang w:eastAsia="en-GB"/>
        </w:rPr>
        <w:t>L1-RS</w:t>
      </w:r>
      <w:ins w:id="1351" w:author="CR0130r1" w:date="2019-12-03T16:23:00Z">
        <w:r w:rsidR="007B4FA4">
          <w:rPr>
            <w:vertAlign w:val="subscript"/>
            <w:lang w:eastAsia="en-GB"/>
          </w:rPr>
          <w:t>RP</w:t>
        </w:r>
      </w:ins>
      <w:del w:id="1352" w:author="CR0130r1" w:date="2019-12-03T16:23:00Z">
        <w:r w:rsidR="007B4FA4">
          <w:rPr>
            <w:vertAlign w:val="subscript"/>
            <w:lang w:eastAsia="en-GB"/>
          </w:rPr>
          <w:delText>PR</w:delText>
        </w:r>
      </w:del>
      <w:r w:rsidR="007B4FA4">
        <w:rPr>
          <w:vertAlign w:val="subscript"/>
          <w:lang w:eastAsia="en-GB"/>
        </w:rPr>
        <w:t>_Measurement_Period_SSB</w:t>
      </w:r>
      <w:r w:rsidR="007B4FA4">
        <w:rPr>
          <w:lang w:eastAsia="en-GB"/>
        </w:rPr>
        <w:t xml:space="preserve"> for SSB</w:t>
      </w:r>
      <w:r w:rsidR="007B4FA4">
        <w:t xml:space="preserve"> </w:t>
      </w:r>
      <w:r w:rsidR="007B4FA4">
        <w:rPr>
          <w:lang w:eastAsia="en-GB"/>
        </w:rPr>
        <w:t xml:space="preserve">as specified in </w:t>
      </w:r>
      <w:r w:rsidR="007B4FA4">
        <w:rPr>
          <w:lang w:val="en-US" w:eastAsia="ko-KR"/>
        </w:rPr>
        <w:t>clause</w:t>
      </w:r>
      <w:r w:rsidR="007B4FA4">
        <w:rPr>
          <w:lang w:eastAsia="en-GB"/>
        </w:rPr>
        <w:t xml:space="preserve"> 9.5.4.1,</w:t>
      </w:r>
    </w:p>
    <w:p w14:paraId="65E6B36E" w14:textId="77777777" w:rsidR="009B0041" w:rsidRPr="00DD3199" w:rsidRDefault="009B0041" w:rsidP="00DD3199">
      <w:pPr>
        <w:ind w:left="568"/>
        <w:rPr>
          <w:lang w:eastAsia="en-GB"/>
        </w:rPr>
      </w:pPr>
      <w:r w:rsidRPr="00DD3199">
        <w:rPr>
          <w:lang w:eastAsia="en-GB"/>
        </w:rPr>
        <w:t>-</w:t>
      </w:r>
      <w:r w:rsidRPr="00DD3199">
        <w:rPr>
          <w:lang w:eastAsia="en-GB"/>
        </w:rPr>
        <w:tab/>
        <w:t>with the assumption of M=1</w:t>
      </w:r>
    </w:p>
    <w:p w14:paraId="5E7E7C91" w14:textId="19C314B2" w:rsidR="009B0041" w:rsidRPr="00DD3199" w:rsidRDefault="009B0041" w:rsidP="009B0041">
      <w:pPr>
        <w:ind w:left="852" w:hanging="284"/>
        <w:rPr>
          <w:lang w:eastAsia="en-GB"/>
        </w:rPr>
      </w:pPr>
      <w:r w:rsidRPr="00DD3199">
        <w:rPr>
          <w:lang w:eastAsia="en-GB"/>
        </w:rPr>
        <w:t>-</w:t>
      </w:r>
      <w:r w:rsidRPr="00DD3199">
        <w:rPr>
          <w:lang w:eastAsia="en-GB"/>
        </w:rPr>
        <w:tab/>
        <w:t>with T</w:t>
      </w:r>
      <w:r w:rsidRPr="00DD3199">
        <w:rPr>
          <w:vertAlign w:val="subscript"/>
          <w:lang w:eastAsia="en-GB"/>
        </w:rPr>
        <w:t>Report</w:t>
      </w:r>
      <w:r w:rsidRPr="00DD3199">
        <w:rPr>
          <w:lang w:eastAsia="en-GB"/>
        </w:rPr>
        <w:t xml:space="preserve"> = 0</w:t>
      </w:r>
    </w:p>
    <w:p w14:paraId="357DBF50" w14:textId="7DF05AD7" w:rsidR="009B0041" w:rsidRPr="00DD3199" w:rsidRDefault="009B0041" w:rsidP="009B0041">
      <w:pPr>
        <w:ind w:left="568" w:hanging="284"/>
        <w:rPr>
          <w:lang w:eastAsia="en-GB"/>
        </w:rPr>
      </w:pPr>
      <w:r w:rsidRPr="00DD3199">
        <w:rPr>
          <w:lang w:eastAsia="zh-CN"/>
        </w:rPr>
        <w:lastRenderedPageBreak/>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34212479" w14:textId="77777777" w:rsidR="009B0041" w:rsidRPr="00DD3199" w:rsidRDefault="009B0041" w:rsidP="009B0041">
      <w:pPr>
        <w:ind w:left="851" w:hanging="284"/>
        <w:rPr>
          <w:lang w:eastAsia="en-GB"/>
        </w:rPr>
      </w:pPr>
      <w:r w:rsidRPr="00DD3199">
        <w:rPr>
          <w:lang w:eastAsia="zh-CN"/>
        </w:rPr>
        <w:t>-</w:t>
      </w:r>
      <w:r w:rsidRPr="00DD3199">
        <w:rPr>
          <w:lang w:eastAsia="zh-CN"/>
        </w:rPr>
        <w:tab/>
      </w:r>
      <w:r w:rsidRPr="00DD3199">
        <w:rPr>
          <w:lang w:eastAsia="en-GB"/>
        </w:rPr>
        <w:t>with the assumption of M=1 for periodic CSI-RS</w:t>
      </w:r>
    </w:p>
    <w:p w14:paraId="76810993" w14:textId="77777777" w:rsidR="009B0041" w:rsidRPr="00DD3199" w:rsidRDefault="009B0041" w:rsidP="00DD3199">
      <w:pPr>
        <w:pStyle w:val="B2"/>
        <w:rPr>
          <w:i/>
        </w:rPr>
      </w:pPr>
      <w:r w:rsidRPr="00DD3199">
        <w:rPr>
          <w:lang w:eastAsia="zh-CN"/>
        </w:rPr>
        <w:t>-</w:t>
      </w:r>
      <w:r w:rsidRPr="00DD3199">
        <w:rPr>
          <w:lang w:eastAsia="zh-CN"/>
        </w:rPr>
        <w:tab/>
      </w:r>
      <w:r w:rsidRPr="00DD3199">
        <w:rPr>
          <w:lang w:eastAsia="en-GB"/>
        </w:rPr>
        <w:t xml:space="preserve">for aperiodic CSI-RS if number of resources in resource set at least equal to </w:t>
      </w:r>
      <w:r w:rsidRPr="00DD3199">
        <w:rPr>
          <w:i/>
          <w:lang w:eastAsia="en-GB"/>
        </w:rPr>
        <w:t>MaxNumberRxBeam</w:t>
      </w:r>
    </w:p>
    <w:p w14:paraId="4F594184" w14:textId="77777777" w:rsidR="009B0041" w:rsidRPr="00DD3199" w:rsidRDefault="009B0041" w:rsidP="009B0041">
      <w:pPr>
        <w:ind w:left="851" w:hanging="284"/>
        <w:rPr>
          <w:lang w:eastAsia="en-GB"/>
        </w:rPr>
      </w:pPr>
      <w:r w:rsidRPr="00DD3199">
        <w:rPr>
          <w:lang w:eastAsia="en-GB"/>
        </w:rPr>
        <w:t>-</w:t>
      </w:r>
      <w:r w:rsidRPr="00DD3199">
        <w:rPr>
          <w:lang w:eastAsia="en-GB"/>
        </w:rPr>
        <w:tab/>
        <w:t>with T</w:t>
      </w:r>
      <w:r w:rsidRPr="00DD3199">
        <w:rPr>
          <w:vertAlign w:val="subscript"/>
          <w:lang w:eastAsia="en-GB"/>
        </w:rPr>
        <w:t>Report</w:t>
      </w:r>
      <w:r w:rsidRPr="00DD3199">
        <w:rPr>
          <w:lang w:eastAsia="en-GB"/>
        </w:rPr>
        <w:t xml:space="preserve"> = 0</w:t>
      </w:r>
    </w:p>
    <w:p w14:paraId="7CA6A7A6" w14:textId="77777777" w:rsidR="000932A5" w:rsidRDefault="000932A5" w:rsidP="000932A5">
      <w:pPr>
        <w:pStyle w:val="B10"/>
        <w:rPr>
          <w:ins w:id="1353" w:author="CR0130r1" w:date="2019-12-03T16:23:00Z"/>
          <w:lang w:val="en-US" w:eastAsia="zh-CN"/>
        </w:rPr>
      </w:pPr>
      <w:r>
        <w:rPr>
          <w:lang w:val="en-US" w:eastAsia="zh-CN"/>
        </w:rPr>
        <w:t>TO</w:t>
      </w:r>
      <w:r>
        <w:rPr>
          <w:vertAlign w:val="subscript"/>
          <w:lang w:val="en-US" w:eastAsia="zh-CN"/>
        </w:rPr>
        <w:t>uk</w:t>
      </w:r>
      <w:r>
        <w:rPr>
          <w:lang w:val="en-US" w:eastAsia="zh-CN"/>
        </w:rPr>
        <w:t xml:space="preserve"> = 1 for CSI-RS based L1-RSRP measurement, and 0 for SSB based L1-RSRP measurement </w:t>
      </w:r>
      <w:ins w:id="1354" w:author="CR0130r1" w:date="2019-12-03T16:23:00Z">
        <w:r>
          <w:rPr>
            <w:lang w:val="en-US" w:eastAsia="zh-CN"/>
          </w:rPr>
          <w:t>when TCI state switching involves QCL-TypeD</w:t>
        </w:r>
      </w:ins>
    </w:p>
    <w:p w14:paraId="207A7960" w14:textId="77777777" w:rsidR="000932A5" w:rsidRDefault="000932A5" w:rsidP="000932A5">
      <w:pPr>
        <w:ind w:left="568" w:hanging="284"/>
        <w:rPr>
          <w:lang w:val="en-US" w:eastAsia="zh-CN"/>
        </w:rPr>
      </w:pPr>
      <w:ins w:id="1355" w:author="CR0130r1" w:date="2019-12-03T16:23:00Z">
        <w:r>
          <w:rPr>
            <w:lang w:val="en-US" w:eastAsia="zh-CN"/>
          </w:rPr>
          <w:t>TO</w:t>
        </w:r>
        <w:r>
          <w:rPr>
            <w:vertAlign w:val="subscript"/>
            <w:lang w:val="en-US" w:eastAsia="zh-CN"/>
          </w:rPr>
          <w:t>uk</w:t>
        </w:r>
        <w:r>
          <w:rPr>
            <w:lang w:val="en-US" w:eastAsia="zh-CN"/>
          </w:rPr>
          <w:t xml:space="preserve"> = 1 when TCI state switching involves other QCL types</w:t>
        </w:r>
      </w:ins>
    </w:p>
    <w:p w14:paraId="1254F6DB" w14:textId="77777777" w:rsidR="003F0F59" w:rsidRDefault="003F0F59" w:rsidP="003F0F59">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QCL-TypeA, QCL-TypeB or </w:t>
      </w:r>
      <w:del w:id="1356" w:author="CR0130r1" w:date="2019-12-03T16:23:00Z">
        <w:r>
          <w:rPr>
            <w:lang w:val="en-US" w:eastAsia="zh-CN"/>
          </w:rPr>
          <w:delText>CQL</w:delText>
        </w:r>
      </w:del>
      <w:ins w:id="1357" w:author="CR0130r1" w:date="2019-12-03T16:23:00Z">
        <w:r>
          <w:rPr>
            <w:lang w:val="en-US" w:eastAsia="zh-CN"/>
          </w:rPr>
          <w:t>QCL</w:t>
        </w:r>
      </w:ins>
      <w:r>
        <w:rPr>
          <w:lang w:val="en-US" w:eastAsia="zh-CN"/>
        </w:rPr>
        <w:t>-TypeC only.</w:t>
      </w:r>
    </w:p>
    <w:p w14:paraId="608EFAC9" w14:textId="77777777" w:rsidR="003F0F59" w:rsidRDefault="003F0F59" w:rsidP="003F0F59">
      <w:pPr>
        <w:ind w:left="284"/>
        <w:rPr>
          <w:ins w:id="1358" w:author="CR0130r1" w:date="2019-12-03T16:23:00Z"/>
          <w:lang w:val="en-US" w:eastAsia="zh-CN"/>
        </w:rPr>
        <w:pPrChange w:id="1359" w:author="CR0130r1" w:date="2019-12-03T16:23:00Z">
          <w:pPr>
            <w:ind w:left="810"/>
          </w:pPr>
        </w:pPrChange>
      </w:pPr>
      <w:ins w:id="1360" w:author="CR0130r1" w:date="2019-12-03T16:23:00Z">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ins>
    </w:p>
    <w:p w14:paraId="6837D8F1" w14:textId="77777777" w:rsidR="003F0F59" w:rsidRDefault="003F0F59" w:rsidP="003F0F59">
      <w:pPr>
        <w:ind w:left="284"/>
        <w:rPr>
          <w:ins w:id="1361" w:author="CR0130r1" w:date="2019-12-03T16:23:00Z"/>
          <w:lang w:val="en-US" w:eastAsia="zh-CN"/>
        </w:rPr>
      </w:pPr>
      <w:ins w:id="1362" w:author="CR0130r1" w:date="2019-12-03T16:23:00Z">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ins>
      <w:del w:id="1363" w:author="CR0130r1" w:date="2019-12-03T16:23:00Z">
        <w:r>
          <w:rPr>
            <w:lang w:val="en-US" w:eastAsia="zh-CN"/>
          </w:rPr>
          <w:delText>.</w:delText>
        </w:r>
      </w:del>
    </w:p>
    <w:p w14:paraId="418A9348" w14:textId="77777777" w:rsidR="003F0F59" w:rsidRDefault="003F0F59" w:rsidP="003F0F59">
      <w:pPr>
        <w:ind w:left="568"/>
        <w:rPr>
          <w:ins w:id="1364" w:author="CR0130r1" w:date="2019-12-03T16:23:00Z"/>
          <w:lang w:val="en-US" w:eastAsia="zh-CN"/>
        </w:rPr>
        <w:pPrChange w:id="1365" w:author="CR0130r1" w:date="2019-12-03T16:23:00Z">
          <w:pPr>
            <w:ind w:left="720"/>
          </w:pPr>
        </w:pPrChange>
      </w:pPr>
      <w:ins w:id="1366" w:author="CR0130r1" w:date="2019-12-03T16:23:00Z">
        <w:r>
          <w:rPr>
            <w:lang w:val="en-US" w:eastAsia="zh-CN"/>
          </w:rPr>
          <w:t>The SSB shall be the QCL-TypeA or QCL-TypeC to target TCI state</w:t>
        </w:r>
      </w:ins>
    </w:p>
    <w:p w14:paraId="7F28BD95" w14:textId="3ABFD7F6" w:rsidR="009B0041" w:rsidRPr="00DD3199" w:rsidRDefault="00554B26" w:rsidP="009B0041">
      <w:pPr>
        <w:rPr>
          <w:lang w:val="en-US" w:eastAsia="zh-CN"/>
        </w:rPr>
      </w:pPr>
      <w:r>
        <w:rPr>
          <w:lang w:val="en-US" w:eastAsia="zh-CN"/>
        </w:rPr>
        <w:t xml:space="preserve">During </w:t>
      </w:r>
      <w:del w:id="1367" w:author="CR0214r1" w:date="2019-12-03T16:25:00Z">
        <w:r>
          <w:rPr>
            <w:lang w:val="en-US" w:eastAsia="zh-CN"/>
          </w:rPr>
          <w:delText xml:space="preserve">MAC </w:delText>
        </w:r>
      </w:del>
      <w:ins w:id="1368" w:author="CR0214r1" w:date="2019-12-03T16:25:00Z">
        <w:r>
          <w:rPr>
            <w:lang w:val="en-US" w:eastAsia="zh-CN"/>
          </w:rPr>
          <w:t>MAC-</w:t>
        </w:r>
      </w:ins>
      <w:r>
        <w:rPr>
          <w:lang w:val="en-US" w:eastAsia="zh-CN"/>
        </w:rPr>
        <w:t xml:space="preserve">CE </w:t>
      </w:r>
      <w:r w:rsidR="009B0041" w:rsidRPr="00DD3199">
        <w:rPr>
          <w:lang w:val="en-US" w:eastAsia="zh-CN"/>
        </w:rPr>
        <w:t xml:space="preserve">based TCI state switch the UE is allowed an interruption due to one shot timing adjustment on the serving or any activated serving cells as defined in </w:t>
      </w:r>
      <w:r w:rsidR="009B0041" w:rsidRPr="00DD3199">
        <w:rPr>
          <w:lang w:val="en-US" w:eastAsia="ko-KR"/>
        </w:rPr>
        <w:t>clause</w:t>
      </w:r>
      <w:r w:rsidR="009B0041" w:rsidRPr="00DD3199">
        <w:rPr>
          <w:lang w:val="en-US" w:eastAsia="zh-CN"/>
        </w:rPr>
        <w:t xml:space="preserve"> 8.2.</w:t>
      </w:r>
    </w:p>
    <w:p w14:paraId="58FE0952" w14:textId="1EAB5EF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sidR="003F0F59">
        <w:rPr>
          <w:rFonts w:ascii="Arial" w:hAnsi="Arial"/>
          <w:sz w:val="28"/>
          <w:lang w:val="en-US"/>
        </w:rPr>
        <w:t xml:space="preserve">I based </w:t>
      </w:r>
      <w:r w:rsidR="003F0F59">
        <w:rPr>
          <w:rFonts w:ascii="Arial" w:eastAsia="Malgun Gothic" w:hAnsi="Arial"/>
          <w:sz w:val="28"/>
          <w:lang w:val="en-US"/>
        </w:rPr>
        <w:t>TCI</w:t>
      </w:r>
      <w:r w:rsidR="003F0F59">
        <w:rPr>
          <w:rFonts w:ascii="Arial" w:hAnsi="Arial"/>
          <w:sz w:val="28"/>
          <w:lang w:val="en-US"/>
        </w:rPr>
        <w:t xml:space="preserve"> </w:t>
      </w:r>
      <w:ins w:id="1369" w:author="CR0130r1" w:date="2019-12-03T16:23:00Z">
        <w:r w:rsidR="003F0F59">
          <w:rPr>
            <w:rFonts w:ascii="Arial" w:hAnsi="Arial"/>
            <w:sz w:val="28"/>
            <w:lang w:val="en-US"/>
          </w:rPr>
          <w:t xml:space="preserve">state </w:t>
        </w:r>
      </w:ins>
      <w:r w:rsidR="003F0F59">
        <w:rPr>
          <w:rFonts w:ascii="Arial" w:hAnsi="Arial"/>
          <w:sz w:val="28"/>
          <w:lang w:val="en-US"/>
        </w:rPr>
        <w:t>switch delay</w:t>
      </w:r>
    </w:p>
    <w:p w14:paraId="24B862EF" w14:textId="2D877D61" w:rsidR="009B0041" w:rsidRPr="00DD3199" w:rsidRDefault="009B0041" w:rsidP="009B0041">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del w:id="1370" w:author="CR0214r1" w:date="2019-12-03T16:25:00Z">
        <w:r w:rsidR="00554B26">
          <w:delText xml:space="preserve">the </w:delText>
        </w:r>
      </w:del>
      <w:r w:rsidR="00554B26">
        <w:t>PDSCH</w:t>
      </w:r>
      <w:r w:rsidR="00554B26">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or transmit PUSCH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no later than at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38.306 [14]</w:t>
      </w:r>
      <w:r w:rsidRPr="00DD3199">
        <w:rPr>
          <w:rFonts w:eastAsia="Malgun Gothic"/>
          <w:lang w:val="en-US" w:eastAsia="zh-CN"/>
        </w:rPr>
        <w:t>.</w:t>
      </w:r>
      <w:r w:rsidRPr="00DD3199">
        <w:t xml:space="preserve"> </w:t>
      </w:r>
    </w:p>
    <w:p w14:paraId="50B843FD" w14:textId="77777777" w:rsidR="009B0041" w:rsidRPr="00DD3199" w:rsidRDefault="009B0041" w:rsidP="009B0041">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48152098" w14:textId="77777777" w:rsidR="009B0041" w:rsidRPr="00DD3199" w:rsidRDefault="009B0041" w:rsidP="009B0041">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6D903F55" w14:textId="18C694DF"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sidR="003F0F59">
        <w:rPr>
          <w:rFonts w:ascii="Arial" w:hAnsi="Arial"/>
          <w:sz w:val="28"/>
          <w:lang w:val="en-US"/>
        </w:rPr>
        <w:t xml:space="preserve">RRC based TCI state </w:t>
      </w:r>
      <w:ins w:id="1371" w:author="CR0130r1" w:date="2019-12-03T16:23:00Z">
        <w:r w:rsidR="003F0F59">
          <w:rPr>
            <w:rFonts w:ascii="Arial" w:hAnsi="Arial"/>
            <w:sz w:val="28"/>
            <w:lang w:val="en-US"/>
          </w:rPr>
          <w:t xml:space="preserve">switch </w:t>
        </w:r>
      </w:ins>
      <w:r w:rsidR="003F0F59">
        <w:rPr>
          <w:rFonts w:ascii="Arial" w:hAnsi="Arial"/>
          <w:sz w:val="28"/>
          <w:lang w:val="en-US"/>
        </w:rPr>
        <w:t>delay</w:t>
      </w:r>
    </w:p>
    <w:p w14:paraId="2B165117" w14:textId="392D3B55" w:rsidR="00EE1801" w:rsidRDefault="009B0041" w:rsidP="00EE1801">
      <w:pPr>
        <w:rPr>
          <w:ins w:id="1372" w:author="CR0130r1" w:date="2019-12-03T16:23:00Z"/>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no later than at slot n+</w:t>
      </w:r>
      <w:r w:rsidRPr="00DD3199">
        <w:rPr>
          <w:rFonts w:eastAsia="Malgun Gothic"/>
          <w:lang w:eastAsia="zh-CN"/>
        </w:rPr>
        <w:t xml:space="preserve"> </w:t>
      </w:r>
      <w:r w:rsidR="00F71E3D">
        <w:rPr>
          <w:rFonts w:eastAsia="Malgun Gothic"/>
          <w:lang w:eastAsia="zh-CN"/>
        </w:rPr>
        <w:t>T</w:t>
      </w:r>
      <w:r w:rsidR="00F71E3D">
        <w:rPr>
          <w:rFonts w:eastAsia="Malgun Gothic"/>
          <w:vertAlign w:val="subscript"/>
          <w:lang w:eastAsia="zh-CN"/>
        </w:rPr>
        <w:t>RRC_processing</w:t>
      </w:r>
      <w:del w:id="1373" w:author="CR0214r1" w:date="2019-12-03T16:25:00Z">
        <w:r w:rsidR="00F71E3D">
          <w:rPr>
            <w:rFonts w:eastAsia="Malgun Gothic"/>
            <w:vertAlign w:val="subscript"/>
            <w:lang w:eastAsia="zh-CN"/>
          </w:rPr>
          <w:delText xml:space="preserve"> </w:delText>
        </w:r>
      </w:del>
      <w:r w:rsidR="00F71E3D">
        <w:rPr>
          <w:rFonts w:eastAsia="Malgun Gothic"/>
          <w:lang w:eastAsia="zh-CN"/>
        </w:rPr>
        <w:t xml:space="preserve"> </w:t>
      </w:r>
      <w:r w:rsidR="00F71E3D">
        <w:rPr>
          <w:rFonts w:eastAsia="Malgun Gothic"/>
          <w:lang w:val="en-US" w:eastAsia="zh-CN"/>
        </w:rPr>
        <w:t>+TO</w:t>
      </w:r>
      <w:r w:rsidR="00F71E3D">
        <w:rPr>
          <w:rFonts w:eastAsia="Malgun Gothic"/>
          <w:vertAlign w:val="subscript"/>
          <w:lang w:val="en-US" w:eastAsia="zh-CN"/>
        </w:rPr>
        <w:t>k</w:t>
      </w:r>
      <w:r w:rsidR="00F71E3D">
        <w:rPr>
          <w:rFonts w:eastAsia="Malgun Gothic"/>
          <w:lang w:val="en-US" w:eastAsia="zh-CN"/>
        </w:rPr>
        <w:t>*(T</w:t>
      </w:r>
      <w:r w:rsidR="00F71E3D">
        <w:rPr>
          <w:rFonts w:eastAsia="Malgun Gothic"/>
          <w:vertAlign w:val="subscript"/>
          <w:lang w:val="en-US" w:eastAsia="zh-CN"/>
        </w:rPr>
        <w:t xml:space="preserve">first-SSB </w:t>
      </w:r>
      <w:r w:rsidR="00F71E3D">
        <w:rPr>
          <w:rFonts w:eastAsia="Malgun Gothic"/>
          <w:lang w:val="en-US" w:eastAsia="zh-CN"/>
        </w:rPr>
        <w:t>+ T</w:t>
      </w:r>
      <w:r w:rsidR="00F71E3D">
        <w:rPr>
          <w:rFonts w:eastAsia="Malgun Gothic"/>
          <w:vertAlign w:val="subscript"/>
          <w:lang w:val="en-US" w:eastAsia="zh-CN"/>
        </w:rPr>
        <w:t>SSB-proc</w:t>
      </w:r>
      <w:r w:rsidR="00F71E3D">
        <w:rPr>
          <w:rFonts w:eastAsia="Malgun Gothic"/>
          <w:lang w:val="en-US" w:eastAsia="zh-CN"/>
        </w:rPr>
        <w:t>)</w:t>
      </w:r>
      <w:ins w:id="1374" w:author="CR0208" w:date="2019-12-03T16:25:00Z">
        <w:r w:rsidR="00EF62B9">
          <w:rPr>
            <w:lang w:val="en-US" w:eastAsia="zh-CN"/>
          </w:rPr>
          <w:t xml:space="preserve"> / </w:t>
        </w:r>
        <w:r w:rsidR="00EF62B9">
          <w:rPr>
            <w:i/>
            <w:lang w:val="en-US" w:eastAsia="zh-CN"/>
          </w:rPr>
          <w:t>NR slot length</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w:t>
      </w:r>
      <w:del w:id="1375" w:author="CR0214r1" w:date="2019-12-03T16:25:00Z">
        <w:r w:rsidR="00F71E3D">
          <w:rPr>
            <w:rFonts w:eastAsia="Malgun Gothic"/>
            <w:lang w:val="en-US" w:eastAsia="zh-CN"/>
          </w:rPr>
          <w:delText xml:space="preserve">as </w:delText>
        </w:r>
      </w:del>
      <w:r w:rsidRPr="00DD3199">
        <w:rPr>
          <w:rFonts w:eastAsia="Malgun Gothic"/>
          <w:lang w:val="en-US" w:eastAsia="zh-CN"/>
        </w:rPr>
        <w:t xml:space="preserve">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 or transmit PUCCH/PUSCH until the end of switching period.</w:t>
      </w:r>
    </w:p>
    <w:p w14:paraId="1231B18E" w14:textId="77777777" w:rsidR="00EE1801" w:rsidRDefault="00EE1801" w:rsidP="00EE1801">
      <w:pPr>
        <w:pStyle w:val="B10"/>
        <w:rPr>
          <w:ins w:id="1376" w:author="CR0130r1" w:date="2019-12-03T16:23:00Z"/>
          <w:rFonts w:eastAsia="Times New Roman"/>
          <w:lang w:val="en-US" w:eastAsia="zh-CN"/>
        </w:rPr>
        <w:pPrChange w:id="1377" w:author="CR0130r1" w:date="2019-12-03T16:23:00Z">
          <w:pPr>
            <w:ind w:left="720"/>
          </w:pPr>
        </w:pPrChange>
      </w:pPr>
      <w:ins w:id="1378" w:author="CR0130r1" w:date="2019-12-03T16:23:00Z">
        <w:r>
          <w:rPr>
            <w:lang w:val="en-US" w:eastAsia="zh-CN"/>
          </w:rPr>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ins>
    </w:p>
    <w:p w14:paraId="44D236A0" w14:textId="5FAEEEFF" w:rsidR="00EE1801" w:rsidRDefault="00EE1801" w:rsidP="00EE1801">
      <w:pPr>
        <w:rPr>
          <w:ins w:id="1379" w:author="CR0130r1" w:date="2019-12-03T16:23:00Z"/>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ins w:id="1380" w:author="CR0208" w:date="2019-12-03T16:25:00Z">
        <w:r w:rsidR="00EF62B9">
          <w:rPr>
            <w:lang w:val="en-US" w:eastAsia="zh-CN"/>
          </w:rPr>
          <w:t xml:space="preserve"> / </w:t>
        </w:r>
        <w:r w:rsidR="00EF62B9">
          <w:rPr>
            <w:i/>
            <w:lang w:val="en-US" w:eastAsia="zh-CN"/>
          </w:rPr>
          <w:t>NR slot length</w:t>
        </w:r>
      </w:ins>
      <w:r w:rsidR="00EF62B9">
        <w:rPr>
          <w:vertAlign w:val="subscript"/>
          <w:lang w:eastAsia="en-GB"/>
        </w:rPr>
        <w:t xml:space="preserve"> </w:t>
      </w:r>
      <w:r>
        <w:rPr>
          <w:vertAlign w:val="subscript"/>
          <w:lang w:val="en-US" w:eastAsia="en-GB"/>
        </w:rPr>
        <w:t xml:space="preserve"> </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del w:id="1381" w:author="CR0130r1" w:date="2019-12-03T16:23:00Z">
        <w:r>
          <w:rPr>
            <w:rFonts w:eastAsia="Malgun Gothic"/>
            <w:lang w:val="en-US" w:eastAsia="zh-CN"/>
          </w:rPr>
          <w:delText>T</w:delText>
        </w:r>
        <w:r>
          <w:rPr>
            <w:rFonts w:eastAsia="Malgun Gothic"/>
            <w:vertAlign w:val="subscript"/>
            <w:lang w:val="en-US" w:eastAsia="zh-CN"/>
          </w:rPr>
          <w:delText xml:space="preserve">first-SSB </w:delText>
        </w:r>
      </w:del>
      <w:r>
        <w:rPr>
          <w:rFonts w:eastAsia="Malgun Gothic"/>
          <w:lang w:val="en-US" w:eastAsia="zh-CN"/>
        </w:rPr>
        <w:t>and TO</w:t>
      </w:r>
      <w:r>
        <w:rPr>
          <w:rFonts w:eastAsia="Malgun Gothic"/>
          <w:vertAlign w:val="subscript"/>
          <w:lang w:val="en-US" w:eastAsia="zh-CN"/>
        </w:rPr>
        <w:t>uk</w:t>
      </w:r>
      <w:ins w:id="1382" w:author="CR0130r1" w:date="2019-12-03T16:23:00Z">
        <w:r>
          <w:rPr>
            <w:rFonts w:eastAsia="Malgun Gothic"/>
            <w:vertAlign w:val="subscript"/>
            <w:lang w:val="en-US" w:eastAsia="zh-CN"/>
          </w:rPr>
          <w:t xml:space="preserve"> </w:t>
        </w:r>
        <w:r>
          <w:rPr>
            <w:rFonts w:eastAsia="Malgun Gothic"/>
            <w:lang w:val="en-US" w:eastAsia="zh-CN"/>
          </w:rPr>
          <w:t xml:space="preserve">, </w:t>
        </w:r>
        <w:r>
          <w:rPr>
            <w:lang w:eastAsia="en-GB"/>
          </w:rPr>
          <w:t>T</w:t>
        </w:r>
        <w:r>
          <w:rPr>
            <w:vertAlign w:val="subscript"/>
            <w:lang w:eastAsia="en-GB"/>
          </w:rPr>
          <w:t>L1-RSRP</w:t>
        </w:r>
      </w:ins>
      <w:r>
        <w:rPr>
          <w:rFonts w:eastAsia="Malgun Gothic"/>
          <w:lang w:val="en-US" w:eastAsia="zh-CN"/>
        </w:rPr>
        <w:t xml:space="preserve"> are </w:t>
      </w:r>
      <w:del w:id="1383" w:author="CR0214r1" w:date="2019-12-03T16:25:00Z">
        <w:r w:rsidR="003918D6">
          <w:rPr>
            <w:rFonts w:eastAsia="Malgun Gothic"/>
            <w:lang w:val="en-US" w:eastAsia="zh-CN"/>
          </w:rPr>
          <w:delText xml:space="preserve">as </w:delText>
        </w:r>
      </w:del>
      <w:r>
        <w:rPr>
          <w:rFonts w:eastAsia="Malgun Gothic"/>
          <w:lang w:val="en-US" w:eastAsia="zh-CN"/>
        </w:rPr>
        <w:t xml:space="preserve">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14:paraId="4F867A95" w14:textId="77777777" w:rsidR="00EE1801" w:rsidRDefault="00EE1801" w:rsidP="00EE1801">
      <w:pPr>
        <w:pStyle w:val="B10"/>
        <w:rPr>
          <w:ins w:id="1384" w:author="CR0130r1" w:date="2019-12-03T16:23:00Z"/>
          <w:rFonts w:eastAsia="Times New Roman"/>
          <w:lang w:val="en-US" w:eastAsia="zh-CN"/>
        </w:rPr>
      </w:pPr>
      <w:ins w:id="1385" w:author="CR0130r1" w:date="2019-12-03T16:23:00Z">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ins>
    </w:p>
    <w:p w14:paraId="75197387" w14:textId="77777777" w:rsidR="00EE1801" w:rsidRDefault="00EE1801" w:rsidP="00EE1801">
      <w:pPr>
        <w:pStyle w:val="B10"/>
        <w:rPr>
          <w:ins w:id="1386" w:author="CR0130r1" w:date="2019-12-03T16:23:00Z"/>
        </w:rPr>
      </w:pPr>
      <w:ins w:id="1387" w:author="CR0130r1" w:date="2019-12-03T16:23:00Z">
        <w:r>
          <w:rPr>
            <w:lang w:val="en-US" w:eastAsia="zh-CN"/>
          </w:rPr>
          <w:t>T</w:t>
        </w:r>
        <w:r>
          <w:rPr>
            <w:vertAlign w:val="subscript"/>
            <w:lang w:val="en-US" w:eastAsia="zh-CN"/>
          </w:rPr>
          <w:t xml:space="preserve">first-SSB </w:t>
        </w:r>
        <w:r>
          <w:rPr>
            <w:lang w:val="en-US" w:eastAsia="zh-CN"/>
          </w:rPr>
          <w:t>is time to first SSB transmission after RRC processing time at the UE for other QCL types;</w:t>
        </w:r>
        <w:r>
          <w:rPr>
            <w:lang w:val="en-US"/>
          </w:rPr>
          <w:t xml:space="preserve"> </w:t>
        </w:r>
      </w:ins>
    </w:p>
    <w:p w14:paraId="6C71F43B" w14:textId="77777777" w:rsidR="00EE1801" w:rsidRDefault="00EE1801" w:rsidP="00EE1801">
      <w:pPr>
        <w:pStyle w:val="B10"/>
        <w:rPr>
          <w:ins w:id="1388" w:author="CR0130r1" w:date="2019-12-03T16:23:00Z"/>
          <w:lang w:val="en-US" w:eastAsia="zh-CN"/>
        </w:rPr>
        <w:pPrChange w:id="1389" w:author="CR0130r1" w:date="2019-12-03T16:23:00Z">
          <w:pPr>
            <w:ind w:left="568" w:firstLine="152"/>
          </w:pPr>
        </w:pPrChange>
      </w:pPr>
      <w:ins w:id="1390" w:author="CR0130r1" w:date="2019-12-03T16:23:00Z">
        <w:r>
          <w:rPr>
            <w:lang w:val="en-US" w:eastAsia="zh-CN"/>
          </w:rPr>
          <w:t>The SSB shall be the QCL-TypeA or QCL-TypeC to target TCI state</w:t>
        </w:r>
      </w:ins>
    </w:p>
    <w:p w14:paraId="6AB374BD" w14:textId="77777777" w:rsidR="00EE1801" w:rsidRDefault="00EE1801" w:rsidP="00EE1801">
      <w:pPr>
        <w:rPr>
          <w:lang w:val="en-US" w:eastAsia="zh-CN"/>
        </w:rPr>
      </w:pPr>
      <w:ins w:id="1391" w:author="CR0130r1" w:date="2019-12-03T16:23:00Z">
        <w:r>
          <w:rPr>
            <w:lang w:val="en-US" w:eastAsia="zh-CN"/>
          </w:rPr>
          <w:lastRenderedPageBreak/>
          <w:t>The requirements for RRC based TCI state switch delay apply when only 1 TCI state is configured in RRC TCI state list.</w:t>
        </w:r>
      </w:ins>
    </w:p>
    <w:p w14:paraId="3456E41A" w14:textId="77777777" w:rsidR="009B0041" w:rsidRPr="00DD3199" w:rsidRDefault="009B0041" w:rsidP="009B0041">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0479855A" w14:textId="77777777" w:rsidR="009B0041" w:rsidRPr="00DD3199" w:rsidRDefault="009B0041" w:rsidP="003918D6">
      <w:pPr>
        <w:pStyle w:val="Heading3"/>
        <w:rPr>
          <w:lang w:val="en-US"/>
        </w:rPr>
      </w:pPr>
      <w:r w:rsidRPr="00DD3199">
        <w:rPr>
          <w:lang w:val="en-US"/>
        </w:rPr>
        <w:t>8.10.6</w:t>
      </w:r>
      <w:r w:rsidRPr="00DD3199">
        <w:rPr>
          <w:lang w:val="en-US"/>
        </w:rPr>
        <w:tab/>
        <w:t>Active TCI state list update delay</w:t>
      </w:r>
    </w:p>
    <w:p w14:paraId="44FD813F" w14:textId="0AAF9316" w:rsidR="009B0041" w:rsidRPr="00DD3199" w:rsidRDefault="009B0041" w:rsidP="009B0041">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UE shall be able to receive PDCCH to schedule PDSCH with the new target TCI state no later than slot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r w:rsidRPr="00DD3199">
        <w:rPr>
          <w:rFonts w:eastAsia="Malgun Gothic"/>
          <w:lang w:val="en-US" w:eastAsia="zh-CN"/>
        </w:rPr>
        <w:t>3ms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002779C2" w:rsidRPr="002779C2">
        <w:rPr>
          <w:rFonts w:eastAsia="Malgun Gothic"/>
          <w:lang w:val="en-US" w:eastAsia="zh-CN"/>
        </w:rPr>
        <w:t xml:space="preserve"> </w:t>
      </w:r>
      <w:ins w:id="1392" w:author="CR0208" w:date="2019-12-03T16:25:00Z">
        <w:r w:rsidR="002779C2">
          <w:rPr>
            <w:rFonts w:eastAsia="Malgun Gothic"/>
            <w:lang w:val="en-US" w:eastAsia="zh-CN"/>
          </w:rPr>
          <w:t>/</w:t>
        </w:r>
        <w:r w:rsidR="002779C2">
          <w:rPr>
            <w:i/>
            <w:lang w:val="en-US" w:eastAsia="zh-CN"/>
          </w:rPr>
          <w:t xml:space="preserve"> NR slot length</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w:t>
      </w:r>
      <w:del w:id="1393" w:author="CR0214r1" w:date="2019-12-03T16:25:00Z">
        <w:r w:rsidR="003918D6">
          <w:rPr>
            <w:rFonts w:eastAsia="Malgun Gothic"/>
            <w:lang w:val="en-US" w:eastAsia="zh-CN"/>
          </w:rPr>
          <w:delText xml:space="preserve">as </w:delText>
        </w:r>
      </w:del>
      <w:r w:rsidRPr="00DD3199">
        <w:rPr>
          <w:rFonts w:eastAsia="Malgun Gothic"/>
          <w:lang w:val="en-US" w:eastAsia="zh-CN"/>
        </w:rPr>
        <w:t xml:space="preserve">defined in </w:t>
      </w:r>
      <w:r w:rsidRPr="00DD3199">
        <w:rPr>
          <w:lang w:val="en-US" w:eastAsia="ko-KR"/>
        </w:rPr>
        <w:t>clause</w:t>
      </w:r>
      <w:r w:rsidRPr="00DD3199">
        <w:rPr>
          <w:rFonts w:eastAsia="Malgun Gothic"/>
          <w:lang w:val="en-US" w:eastAsia="zh-CN"/>
        </w:rPr>
        <w:t xml:space="preserve"> 8.10.3.</w:t>
      </w:r>
    </w:p>
    <w:p w14:paraId="5C3FDE1D" w14:textId="46732BE6" w:rsidR="00867D3A" w:rsidRPr="00DD3199" w:rsidRDefault="00867D3A" w:rsidP="003918D6">
      <w:pPr>
        <w:pStyle w:val="Heading2"/>
        <w:rPr>
          <w:lang w:val="en-US" w:eastAsia="ko-KR"/>
        </w:rPr>
      </w:pPr>
      <w:r w:rsidRPr="00DD3199">
        <w:rPr>
          <w:lang w:val="en-US" w:eastAsia="ko-KR"/>
        </w:rPr>
        <w:t>8.11</w:t>
      </w:r>
      <w:r w:rsidRPr="00DD3199">
        <w:rPr>
          <w:lang w:val="en-US" w:eastAsia="ko-KR"/>
        </w:rPr>
        <w:tab/>
      </w:r>
      <w:del w:id="1394" w:author="CR0214r1" w:date="2019-12-03T16:25:00Z">
        <w:r w:rsidR="000032B3">
          <w:rPr>
            <w:rPrChange w:id="1395" w:author="CR0214r1" w:date="2019-12-03T16:25:00Z">
              <w:rPr>
                <w:sz w:val="28"/>
                <w:lang w:val="en-US" w:eastAsia="ko-KR"/>
              </w:rPr>
            </w:rPrChange>
          </w:rPr>
          <w:delText xml:space="preserve">NR </w:delText>
        </w:r>
      </w:del>
      <w:r w:rsidR="000032B3">
        <w:rPr>
          <w:rPrChange w:id="1396" w:author="CR0214r1" w:date="2019-12-03T16:25:00Z">
            <w:rPr>
              <w:sz w:val="28"/>
              <w:lang w:val="en-US" w:eastAsia="ko-KR"/>
            </w:rPr>
          </w:rPrChange>
        </w:rPr>
        <w:t>PSCell Change</w:t>
      </w:r>
    </w:p>
    <w:p w14:paraId="2A6EEAE0" w14:textId="2720E259" w:rsidR="000032B3" w:rsidRDefault="000032B3" w:rsidP="000032B3">
      <w:pPr>
        <w:tabs>
          <w:tab w:val="left" w:pos="7200"/>
        </w:tabs>
      </w:pPr>
      <w:ins w:id="1397" w:author="CR0214r1" w:date="2019-12-03T16:25:00Z">
        <w:r>
          <w:t xml:space="preserve">This section defines requirements for the delay within which the UE shall be able to change PSCell to other SCell in EN-DC or NR-DC. </w:t>
        </w:r>
      </w:ins>
      <w:del w:id="1398" w:author="CR0214r1" w:date="2019-12-03T16:25:00Z">
        <w:r>
          <w:delText xml:space="preserve">The purpose of NR PSCell change procedure is to change the NR PSCell to another NR cell. </w:delText>
        </w:r>
      </w:del>
      <w:r>
        <w:t xml:space="preserve">The requirements in this </w:t>
      </w:r>
      <w:del w:id="1399" w:author="CR0214r1" w:date="2019-12-03T16:25:00Z">
        <w:r>
          <w:delText xml:space="preserve">clause </w:delText>
        </w:r>
      </w:del>
      <w:ins w:id="1400" w:author="CR0214r1" w:date="2019-12-03T16:25:00Z">
        <w:r>
          <w:t xml:space="preserve">section </w:t>
        </w:r>
      </w:ins>
      <w:r>
        <w:t>are applicable to EN-DC and NR-DC. The requirements for PSCell Addition delay in clause 8.9.2 shall apply.</w:t>
      </w:r>
      <w:del w:id="1401" w:author="CR0214r1" w:date="2019-12-03T16:25:00Z">
        <w:r>
          <w:delText>.</w:delText>
        </w:r>
      </w:del>
    </w:p>
    <w:p w14:paraId="75660B44" w14:textId="77777777" w:rsidR="00936A12" w:rsidRPr="00DD3199" w:rsidRDefault="00936A12" w:rsidP="0062703B">
      <w:pPr>
        <w:pStyle w:val="Heading1"/>
        <w:rPr>
          <w:lang w:eastAsia="ko-KR"/>
        </w:rPr>
      </w:pPr>
      <w:r w:rsidRPr="00DD3199">
        <w:t>9</w:t>
      </w:r>
      <w:r w:rsidRPr="00DD3199">
        <w:tab/>
        <w:t>Measurement Procedure</w:t>
      </w:r>
      <w:bookmarkEnd w:id="1287"/>
    </w:p>
    <w:p w14:paraId="31BECACC" w14:textId="77777777" w:rsidR="00D4281A" w:rsidRPr="00DD3199" w:rsidRDefault="00D4281A" w:rsidP="00D4281A">
      <w:pPr>
        <w:pStyle w:val="Heading2"/>
      </w:pPr>
      <w:bookmarkStart w:id="1402" w:name="_Toc5952669"/>
      <w:bookmarkStart w:id="1403" w:name="_Toc5952670"/>
      <w:bookmarkStart w:id="1404" w:name="_Toc523909282"/>
      <w:bookmarkStart w:id="1405" w:name="_Toc5952722"/>
      <w:r w:rsidRPr="00DD3199">
        <w:t>9.1</w:t>
      </w:r>
      <w:r w:rsidRPr="00DD3199">
        <w:tab/>
        <w:t>General measurement requirement</w:t>
      </w:r>
      <w:bookmarkEnd w:id="1402"/>
    </w:p>
    <w:p w14:paraId="7F76BD9C" w14:textId="77777777" w:rsidR="00D4281A" w:rsidRPr="00DD3199" w:rsidRDefault="00D4281A" w:rsidP="00D4281A">
      <w:pPr>
        <w:pStyle w:val="Heading3"/>
      </w:pPr>
      <w:r w:rsidRPr="00DD3199">
        <w:t>9.1.1</w:t>
      </w:r>
      <w:r w:rsidRPr="00DD3199">
        <w:tab/>
        <w:t>Introduction</w:t>
      </w:r>
      <w:bookmarkEnd w:id="1403"/>
    </w:p>
    <w:p w14:paraId="09551125" w14:textId="77777777" w:rsidR="00D4281A" w:rsidRPr="00DD3199" w:rsidRDefault="00D4281A" w:rsidP="00D4281A">
      <w:pPr>
        <w:rPr>
          <w:rFonts w:cs="v4.2.0"/>
        </w:rPr>
      </w:pPr>
      <w:r w:rsidRPr="00DD3199">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DD3199">
        <w:t>TS 36.331 </w:t>
      </w:r>
      <w:r w:rsidRPr="00DD3199">
        <w:rPr>
          <w:rFonts w:cs="v4.2.0"/>
        </w:rPr>
        <w:t>[16].</w:t>
      </w:r>
    </w:p>
    <w:p w14:paraId="1F7F7B81" w14:textId="77777777" w:rsidR="00D4281A" w:rsidRPr="00DD3199" w:rsidRDefault="00D4281A" w:rsidP="00D4281A">
      <w:r w:rsidRPr="00DD3199">
        <w:t>In the requirements of clause 9, the exceptions for side conditions apply as follows:</w:t>
      </w:r>
    </w:p>
    <w:p w14:paraId="78B1CD24" w14:textId="77777777" w:rsidR="00D4281A" w:rsidRPr="00DD3199" w:rsidRDefault="00D4281A" w:rsidP="00D4281A">
      <w:pPr>
        <w:pStyle w:val="B10"/>
      </w:pPr>
      <w:r w:rsidRPr="00DD3199">
        <w:t>-</w:t>
      </w:r>
      <w:r w:rsidRPr="00DD3199">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DD3199" w:rsidRDefault="00D4281A" w:rsidP="00D4281A">
      <w:pPr>
        <w:pStyle w:val="B10"/>
      </w:pPr>
      <w:r w:rsidRPr="00DD3199">
        <w:t>-</w:t>
      </w:r>
      <w:r w:rsidRPr="00DD3199">
        <w:tab/>
        <w:t xml:space="preserve">for the UE capable of CA and configured with </w:t>
      </w:r>
      <w:r w:rsidRPr="00DD3199">
        <w:rPr>
          <w:lang w:eastAsia="zh-CN"/>
        </w:rPr>
        <w:t>at least one</w:t>
      </w:r>
      <w:r w:rsidRPr="00DD3199" w:rsidDel="00C22904">
        <w:rPr>
          <w:lang w:eastAsia="zh-CN"/>
        </w:rPr>
        <w:t xml:space="preserve"> </w:t>
      </w:r>
      <w:r w:rsidRPr="00DD3199">
        <w:t>SCell, the applicable exceptions for side conditions are specified in Annex B, clause B.3.2.2 for UE configured with CA in FR1, and clause B.3.2.4 for UE supporting CA in FR2, respectively;</w:t>
      </w:r>
    </w:p>
    <w:p w14:paraId="24AC1971" w14:textId="77777777" w:rsidR="00D4281A" w:rsidRPr="00DD3199" w:rsidRDefault="00D4281A" w:rsidP="00D4281A">
      <w:pPr>
        <w:pStyle w:val="B10"/>
      </w:pPr>
      <w:r w:rsidRPr="00DD3199">
        <w:t>-</w:t>
      </w:r>
      <w:r w:rsidRPr="00DD3199">
        <w:tab/>
        <w:t>for the UE capable of SUL but not configured with SUL, the applicable exceptions for side conditions are specified in Annex B, clause B.3.4.1 for UE supporting SUL in FR1;</w:t>
      </w:r>
    </w:p>
    <w:p w14:paraId="7958D32C" w14:textId="77777777" w:rsidR="00D4281A" w:rsidRPr="00DD3199" w:rsidRDefault="00D4281A" w:rsidP="00D4281A">
      <w:pPr>
        <w:pStyle w:val="B10"/>
      </w:pPr>
      <w:r w:rsidRPr="00DD3199">
        <w:t>-</w:t>
      </w:r>
      <w:r w:rsidRPr="00DD3199">
        <w:tab/>
        <w:t>for the UE capable of SUL and configured with at least one SUL, the applicable exceptions for side conditions are specified in Annex B, clause B.3.4.2 for UE configured with SUL in FR1.</w:t>
      </w:r>
    </w:p>
    <w:p w14:paraId="5FAA37FE" w14:textId="77777777" w:rsidR="00D4281A" w:rsidRPr="00DD3199" w:rsidRDefault="00D4281A" w:rsidP="00D4281A">
      <w:pPr>
        <w:pStyle w:val="Heading3"/>
      </w:pPr>
      <w:bookmarkStart w:id="1406" w:name="_Toc5952682"/>
      <w:r w:rsidRPr="00DD3199">
        <w:t>9.1.2</w:t>
      </w:r>
      <w:r w:rsidRPr="00DD3199">
        <w:tab/>
        <w:t>Measurement gap</w:t>
      </w:r>
    </w:p>
    <w:p w14:paraId="2032F29A" w14:textId="77777777" w:rsidR="00D4281A" w:rsidRPr="00DD3199" w:rsidRDefault="00D4281A" w:rsidP="00D4281A">
      <w:r w:rsidRPr="00DD3199">
        <w:t xml:space="preserve">If the UE requires </w:t>
      </w:r>
      <w:r w:rsidRPr="00DD3199">
        <w:rPr>
          <w:lang w:eastAsia="zh-CN"/>
        </w:rPr>
        <w:t>measurement gap</w:t>
      </w:r>
      <w:r w:rsidRPr="00DD3199">
        <w:t>s to identify and measure intra-frequency cells and/or inter-frequency cells and/or inter-RAT E-UTRAN cells, and the UE does not support independent measurement gap patterns for different frequency ranges as specified in Table 5.1-1 in [18, 19, 20],</w:t>
      </w:r>
      <w:r w:rsidRPr="00DD3199">
        <w:rPr>
          <w:rFonts w:cs="v4.2.0"/>
        </w:rPr>
        <w:t xml:space="preserve"> in order for the requirements in the following subsections to apply the network must provide </w:t>
      </w:r>
      <w:r w:rsidRPr="00DD3199">
        <w:t>a single per-UE measurement gap pattern for concurrent monitoring of all frequency layers.</w:t>
      </w:r>
    </w:p>
    <w:p w14:paraId="5D91C3ED" w14:textId="77777777" w:rsidR="00D4281A" w:rsidRPr="00DD3199" w:rsidRDefault="00D4281A" w:rsidP="00D4281A">
      <w:pPr>
        <w:rPr>
          <w:rFonts w:cs="v4.2.0"/>
        </w:rPr>
      </w:pPr>
      <w:r w:rsidRPr="00DD3199">
        <w:t xml:space="preserve">If the UE requires </w:t>
      </w:r>
      <w:r w:rsidRPr="00DD3199">
        <w:rPr>
          <w:lang w:eastAsia="zh-CN"/>
        </w:rPr>
        <w:t>measurement gap</w:t>
      </w:r>
      <w:r w:rsidRPr="00DD3199">
        <w:t xml:space="preserve">s to identify and measure intra-frequency cells and/or inter-frequency cells and/or inter-RAT E-UTRAN cells, and the UE supports independent measurement gap patterns for </w:t>
      </w:r>
      <w:r w:rsidRPr="00DD3199">
        <w:rPr>
          <w:lang w:eastAsia="zh-CN"/>
        </w:rPr>
        <w:t>different</w:t>
      </w:r>
      <w:r w:rsidRPr="00DD3199">
        <w:t xml:space="preserve"> frequency ranges as specified in Table 5.1-1 in [18, 19, 20]</w:t>
      </w:r>
      <w:r w:rsidRPr="00DD3199">
        <w:rPr>
          <w:lang w:eastAsia="zh-CN"/>
        </w:rPr>
        <w:t>,</w:t>
      </w:r>
      <w:r w:rsidRPr="00DD3199">
        <w:t xml:space="preserve"> </w:t>
      </w:r>
      <w:r w:rsidRPr="00DD3199">
        <w:rPr>
          <w:rFonts w:cs="v4.2.0"/>
        </w:rPr>
        <w:t>in order for the requirements in the following subsections to apply the network must provide</w:t>
      </w:r>
      <w:r w:rsidRPr="00DD3199">
        <w:rPr>
          <w:rFonts w:cs="v4.2.0"/>
          <w:lang w:eastAsia="zh-CN"/>
        </w:rPr>
        <w:t xml:space="preserve"> either </w:t>
      </w:r>
      <w:r w:rsidRPr="00DD3199">
        <w:rPr>
          <w:rFonts w:cs="v4.2.0"/>
        </w:rPr>
        <w:t xml:space="preserve"> </w:t>
      </w:r>
      <w:r w:rsidRPr="00DD3199">
        <w:rPr>
          <w:rFonts w:cs="v4.2.0"/>
          <w:lang w:eastAsia="zh-CN"/>
        </w:rPr>
        <w:t>per-FR</w:t>
      </w:r>
      <w:r w:rsidRPr="00DD3199">
        <w:rPr>
          <w:rFonts w:cs="v4.2.0"/>
        </w:rPr>
        <w:t xml:space="preserve"> measurement gap patterns for frequency range where UE requires per-FR </w:t>
      </w:r>
      <w:r w:rsidRPr="00DD3199">
        <w:rPr>
          <w:rFonts w:cs="v4.2.0"/>
        </w:rPr>
        <w:lastRenderedPageBreak/>
        <w:t>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DD3199" w:rsidRDefault="00D4281A" w:rsidP="00D4281A">
      <w:r w:rsidRPr="00DD3199">
        <w:t>During the per-UE measurement gaps the UE:</w:t>
      </w:r>
    </w:p>
    <w:p w14:paraId="3EB9C1AA" w14:textId="7A6BC781" w:rsidR="00D4281A" w:rsidRPr="00DD3199" w:rsidRDefault="00D4281A" w:rsidP="00D4281A">
      <w:pPr>
        <w:ind w:left="568" w:hanging="284"/>
      </w:pPr>
      <w:r w:rsidRPr="00DD3199">
        <w:t>-</w:t>
      </w:r>
      <w:r w:rsidRPr="00DD3199">
        <w:tab/>
        <w:t>is not required to conduct reception/transmission from/to the corresponding E-UTRAN PCell, E-UTRAN SCell(s) and NR serving cells for E-UTRA-NR dual connectivity</w:t>
      </w:r>
      <w:r w:rsidRPr="00DD3199" w:rsidDel="009E39DF">
        <w:t xml:space="preserve"> </w:t>
      </w:r>
      <w:r w:rsidRPr="00DD3199">
        <w:t>except the reception of signals used for RRM measurement(s) and the signals used for random access procedure according to [7].</w:t>
      </w:r>
    </w:p>
    <w:p w14:paraId="774774CA" w14:textId="13D19355"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is not required to conduct reception/transmission from/to the corresponding NR serving cells for SA</w:t>
      </w:r>
      <w:r w:rsidRPr="00DD3199">
        <w:rPr>
          <w:lang w:eastAsia="zh-CN"/>
        </w:rPr>
        <w:t xml:space="preserve"> (with single carrier or CA configured)</w:t>
      </w:r>
      <w:r w:rsidRPr="00DD3199">
        <w:t xml:space="preserve"> except the reception of signals used for RRM measurement(s) and the signals used for random access procedure according to [7].</w:t>
      </w:r>
    </w:p>
    <w:p w14:paraId="0B586804" w14:textId="77777777" w:rsidR="00D4281A" w:rsidRPr="00DD3199" w:rsidRDefault="00D4281A" w:rsidP="00D4281A">
      <w:pPr>
        <w:ind w:left="568" w:hanging="284"/>
      </w:pPr>
      <w:r w:rsidRPr="00DD3199">
        <w:t>-</w:t>
      </w:r>
      <w:r w:rsidRPr="00DD3199">
        <w:tab/>
        <w:t>is not required to conduct reception/transmission from/to the corresponding PCell, SCell(s) and E-UTRAN serving cells for NR-E-UTRA dual connectivity</w:t>
      </w:r>
      <w:r w:rsidRPr="00DD3199" w:rsidDel="009E39DF">
        <w:t xml:space="preserve"> </w:t>
      </w:r>
      <w:r w:rsidRPr="00DD3199">
        <w:t>except the reception of signals used for RRM measurement(s) and the signals used for random access procedure according to [7].</w:t>
      </w:r>
    </w:p>
    <w:p w14:paraId="599B1407" w14:textId="6A0DD3E8"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 xml:space="preserve">is not required to conduct reception/transmission from/to the corresponding NR serving cells for </w:t>
      </w:r>
      <w:r w:rsidRPr="00DD3199">
        <w:rPr>
          <w:lang w:eastAsia="zh-CN"/>
        </w:rPr>
        <w:t>NR-DC</w:t>
      </w:r>
      <w:r w:rsidRPr="00DD3199">
        <w:t xml:space="preserve"> except the reception of signals used for RRM measurement(s) and the signals used for random access procedure according to [7].</w:t>
      </w:r>
    </w:p>
    <w:p w14:paraId="2D5C41B0" w14:textId="77777777" w:rsidR="00D4281A" w:rsidRPr="00DD3199" w:rsidRDefault="00D4281A" w:rsidP="00D4281A">
      <w:pPr>
        <w:rPr>
          <w:lang w:eastAsia="zh-CN"/>
        </w:rPr>
      </w:pPr>
      <w:r w:rsidRPr="00DD3199">
        <w:rPr>
          <w:lang w:eastAsia="zh-CN"/>
        </w:rPr>
        <w:t>During the per-FR measurement gaps the UE:</w:t>
      </w:r>
    </w:p>
    <w:p w14:paraId="4750BB0E" w14:textId="2F8755AE" w:rsidR="00D4281A" w:rsidRPr="00DD3199" w:rsidRDefault="00D4281A" w:rsidP="00D4281A">
      <w:pPr>
        <w:ind w:left="568" w:hanging="284"/>
        <w:rPr>
          <w:lang w:eastAsia="zh-CN"/>
        </w:rPr>
      </w:pPr>
      <w:r w:rsidRPr="00DD3199">
        <w:rPr>
          <w:lang w:eastAsia="zh-CN"/>
        </w:rPr>
        <w:t>-</w:t>
      </w:r>
      <w:r w:rsidRPr="00DD3199">
        <w:rPr>
          <w:lang w:eastAsia="zh-CN"/>
        </w:rPr>
        <w:tab/>
      </w:r>
      <w:r w:rsidRPr="00DD3199">
        <w:t>is not required to conduct reception/transmission from/to the corresponding E-UTRAN PCell, E-UTRAN SCell(s) and NR serving cells in the corresponding frequency range for E-UTRA-NR dual connectivity</w:t>
      </w:r>
      <w:r w:rsidRPr="00DD3199" w:rsidDel="009E39DF">
        <w:t xml:space="preserve"> </w:t>
      </w:r>
      <w:r w:rsidRPr="00DD3199">
        <w:t>except the reception of signals used for RRM measurement(s) and the signals used for random access procedure according to [7].</w:t>
      </w:r>
    </w:p>
    <w:p w14:paraId="7F24D1D0" w14:textId="77777777"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 xml:space="preserve">is not required to conduct reception/transmission from/to the corresponding NR serving cells in the corresponding frequency range for SA </w:t>
      </w:r>
      <w:r w:rsidRPr="00DD3199">
        <w:rPr>
          <w:lang w:eastAsia="zh-CN"/>
        </w:rPr>
        <w:t>(with single carrier or CA configured)</w:t>
      </w:r>
      <w:r w:rsidRPr="00DD3199">
        <w:t xml:space="preserve"> except the reception of signals used for RRM measurement(s) and the signals used for random access procedure according to [7].</w:t>
      </w:r>
    </w:p>
    <w:p w14:paraId="42920E93" w14:textId="77777777" w:rsidR="00D4281A" w:rsidRPr="00DD3199" w:rsidRDefault="00D4281A" w:rsidP="00D4281A">
      <w:pPr>
        <w:ind w:left="568" w:hanging="284"/>
      </w:pPr>
      <w:r w:rsidRPr="00DD3199">
        <w:t>-</w:t>
      </w:r>
      <w:r w:rsidRPr="00DD3199">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7845FA89" w14:textId="77777777"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 xml:space="preserve">is not required to conduct reception/transmission from/to the corresponding NR serving cells in the corresponding frequency range for </w:t>
      </w:r>
      <w:r w:rsidRPr="00DD3199">
        <w:rPr>
          <w:lang w:eastAsia="zh-CN"/>
        </w:rPr>
        <w:t>NR-DC</w:t>
      </w:r>
      <w:r w:rsidRPr="00DD3199">
        <w:t xml:space="preserve"> except the reception of signals used for RRM measurement(s) and the signals used for random access procedure according to [7].</w:t>
      </w:r>
    </w:p>
    <w:p w14:paraId="2FA95182" w14:textId="77777777" w:rsidR="00D4281A" w:rsidRPr="00DD3199" w:rsidRDefault="00D4281A" w:rsidP="00D4281A">
      <w:pPr>
        <w:rPr>
          <w:rFonts w:eastAsia="MS Mincho"/>
          <w:lang w:eastAsia="ja-JP"/>
        </w:rPr>
      </w:pPr>
      <w:r w:rsidRPr="00DD3199">
        <w:t>UEs shall support the measurement gap patterns listed in Table 9.1.2-1 based on the applicability specified in table 9.1.2-2</w:t>
      </w:r>
      <w:r w:rsidRPr="00DD3199">
        <w:rPr>
          <w:rFonts w:eastAsia="MS Mincho"/>
          <w:lang w:eastAsia="ja-JP"/>
        </w:rPr>
        <w:t xml:space="preserve"> and 9.1.2-3</w:t>
      </w:r>
      <w:r w:rsidRPr="00DD3199">
        <w:t>.</w:t>
      </w:r>
      <w:r w:rsidRPr="00DD3199">
        <w:rPr>
          <w:rFonts w:eastAsia="MS Mincho"/>
          <w:lang w:eastAsia="ja-JP"/>
        </w:rPr>
        <w:t xml:space="preserve"> UE determines measurement gap timing based on gap offset configuration and measurement gap timing advance configuration provided by higher layer signalling as specified in </w:t>
      </w:r>
      <w:r w:rsidRPr="00DD3199">
        <w:t>TS 38.331 </w:t>
      </w:r>
      <w:r w:rsidRPr="00DD3199">
        <w:rPr>
          <w:rFonts w:eastAsia="MS Mincho"/>
          <w:lang w:eastAsia="ja-JP"/>
        </w:rPr>
        <w:t>[2] and TS 36.331 [16].</w:t>
      </w:r>
    </w:p>
    <w:p w14:paraId="0DA8A5E5" w14:textId="77777777" w:rsidR="00D4281A" w:rsidRPr="00DD3199" w:rsidRDefault="00D4281A" w:rsidP="00D4281A">
      <w:pPr>
        <w:keepNext/>
        <w:keepLines/>
        <w:spacing w:before="60"/>
        <w:jc w:val="center"/>
        <w:rPr>
          <w:rFonts w:ascii="Arial" w:hAnsi="Arial"/>
          <w:b/>
        </w:rPr>
      </w:pPr>
      <w:r w:rsidRPr="00DD3199">
        <w:rPr>
          <w:rFonts w:ascii="Arial" w:hAnsi="Arial"/>
          <w:b/>
          <w:snapToGrid w:val="0"/>
        </w:rPr>
        <w:lastRenderedPageBreak/>
        <w:t xml:space="preserve">Table 9.1.2-1: </w:t>
      </w:r>
      <w:r w:rsidRPr="00DD3199">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DD3199"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DD3199" w:rsidRDefault="00D4281A" w:rsidP="00867D3A">
            <w:pPr>
              <w:keepNext/>
              <w:keepLines/>
              <w:spacing w:after="0"/>
              <w:jc w:val="center"/>
              <w:rPr>
                <w:rFonts w:ascii="Arial" w:hAnsi="Arial"/>
                <w:b/>
                <w:sz w:val="18"/>
              </w:rPr>
            </w:pPr>
            <w:r w:rsidRPr="00DD3199">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zh-CN"/>
              </w:rPr>
              <w:t xml:space="preserve">Measurement </w:t>
            </w:r>
            <w:r w:rsidRPr="00DD3199">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zh-CN"/>
              </w:rPr>
              <w:t>Measurement</w:t>
            </w:r>
            <w:r w:rsidRPr="00DD3199">
              <w:rPr>
                <w:rFonts w:ascii="Arial" w:hAnsi="Arial"/>
                <w:b/>
                <w:sz w:val="18"/>
              </w:rPr>
              <w:t xml:space="preserve"> Gap Repetition Period</w:t>
            </w:r>
          </w:p>
          <w:p w14:paraId="539342D5" w14:textId="77777777" w:rsidR="00D4281A" w:rsidRPr="00DD3199" w:rsidRDefault="00D4281A" w:rsidP="00867D3A">
            <w:pPr>
              <w:keepNext/>
              <w:keepLines/>
              <w:spacing w:after="0"/>
              <w:jc w:val="center"/>
              <w:rPr>
                <w:rFonts w:ascii="Arial" w:hAnsi="Arial"/>
                <w:b/>
                <w:sz w:val="18"/>
              </w:rPr>
            </w:pPr>
            <w:r w:rsidRPr="00DD3199">
              <w:rPr>
                <w:rFonts w:ascii="Arial" w:hAnsi="Arial"/>
                <w:b/>
                <w:sz w:val="18"/>
              </w:rPr>
              <w:t>(MGRP, ms)</w:t>
            </w:r>
          </w:p>
        </w:tc>
      </w:tr>
      <w:tr w:rsidR="00DD3199" w:rsidRPr="00DD3199"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40</w:t>
            </w:r>
          </w:p>
        </w:tc>
      </w:tr>
      <w:tr w:rsidR="00DD3199" w:rsidRPr="00DD3199"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80</w:t>
            </w:r>
          </w:p>
        </w:tc>
      </w:tr>
      <w:tr w:rsidR="00DD3199" w:rsidRPr="00DD3199"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40</w:t>
            </w:r>
          </w:p>
        </w:tc>
      </w:tr>
      <w:tr w:rsidR="00DD3199" w:rsidRPr="00DD3199"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80</w:t>
            </w:r>
          </w:p>
        </w:tc>
      </w:tr>
      <w:tr w:rsidR="00DD3199" w:rsidRPr="00DD3199"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20</w:t>
            </w:r>
          </w:p>
        </w:tc>
      </w:tr>
      <w:tr w:rsidR="00DD3199" w:rsidRPr="00DD3199"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D3199" w:rsidRPr="00DD3199"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D3199" w:rsidRPr="00DD3199"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D3199" w:rsidRPr="00DD3199"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4281A" w:rsidRPr="00DD3199"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bl>
    <w:p w14:paraId="35E55434" w14:textId="77777777" w:rsidR="00D4281A" w:rsidRPr="00DD3199" w:rsidRDefault="00D4281A" w:rsidP="00D4281A"/>
    <w:p w14:paraId="39DC0D75" w14:textId="77777777" w:rsidR="00D4281A" w:rsidRPr="00DD3199" w:rsidRDefault="00D4281A" w:rsidP="00D4281A">
      <w:pPr>
        <w:keepNext/>
        <w:keepLines/>
        <w:spacing w:before="60"/>
        <w:jc w:val="center"/>
        <w:rPr>
          <w:rFonts w:ascii="Arial" w:hAnsi="Arial"/>
          <w:b/>
        </w:rPr>
      </w:pPr>
      <w:r w:rsidRPr="00DD3199">
        <w:rPr>
          <w:rFonts w:ascii="Arial" w:hAnsi="Arial"/>
          <w:b/>
          <w:snapToGrid w:val="0"/>
        </w:rPr>
        <w:t xml:space="preserve">Table 9.1.2-2: Applicability for </w:t>
      </w:r>
      <w:r w:rsidRPr="00DD3199">
        <w:rPr>
          <w:rFonts w:ascii="Arial" w:hAnsi="Arial"/>
          <w:b/>
        </w:rPr>
        <w:t xml:space="preserve">Gap Pattern Configurations supported by the </w:t>
      </w:r>
      <w:r w:rsidRPr="00DD3199">
        <w:rPr>
          <w:rFonts w:ascii="Arial" w:hAnsi="Arial"/>
          <w:b/>
          <w:lang w:eastAsia="ko-KR"/>
        </w:rPr>
        <w:t>E-UTRA-NR dual connectivity</w:t>
      </w:r>
      <w:r w:rsidRPr="00DD3199">
        <w:rPr>
          <w:rFonts w:ascii="Arial" w:hAnsi="Arial"/>
          <w:b/>
        </w:rPr>
        <w:t xml:space="preserve"> UE or </w:t>
      </w:r>
      <w:r w:rsidRPr="00DD3199">
        <w:rPr>
          <w:rFonts w:ascii="Arial" w:hAnsi="Arial"/>
          <w:b/>
          <w:lang w:eastAsia="ko-KR"/>
        </w:rPr>
        <w:t>NR-E-UTRA dual connectivity</w:t>
      </w:r>
      <w:r w:rsidRPr="00DD3199">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DD3199"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DD3199" w:rsidRDefault="00D4281A" w:rsidP="00867D3A">
            <w:pPr>
              <w:keepNext/>
              <w:keepLines/>
              <w:spacing w:after="0"/>
              <w:rPr>
                <w:rFonts w:ascii="Arial" w:hAnsi="Arial"/>
                <w:b/>
                <w:sz w:val="18"/>
              </w:rPr>
            </w:pPr>
            <w:r w:rsidRPr="00DD3199">
              <w:rPr>
                <w:rFonts w:ascii="Arial" w:hAnsi="Arial"/>
                <w:b/>
                <w:sz w:val="18"/>
                <w:lang w:eastAsia="zh-CN"/>
              </w:rPr>
              <w:t>Measurement gap pattern</w:t>
            </w:r>
            <w:r w:rsidRPr="00DD319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DD3199" w:rsidRDefault="00D4281A" w:rsidP="00867D3A">
            <w:pPr>
              <w:keepNext/>
              <w:keepLines/>
              <w:spacing w:after="0"/>
              <w:rPr>
                <w:rFonts w:ascii="Arial" w:hAnsi="Arial"/>
                <w:b/>
                <w:sz w:val="18"/>
              </w:rPr>
            </w:pPr>
            <w:r w:rsidRPr="00DD319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DD3199" w:rsidRDefault="00D4281A" w:rsidP="00867D3A">
            <w:pPr>
              <w:keepNext/>
              <w:keepLines/>
              <w:spacing w:after="0"/>
              <w:rPr>
                <w:rFonts w:ascii="Arial" w:hAnsi="Arial"/>
                <w:b/>
                <w:sz w:val="18"/>
              </w:rPr>
            </w:pPr>
            <w:r w:rsidRPr="00DD3199">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DD3199" w:rsidRDefault="00D4281A" w:rsidP="00867D3A">
            <w:pPr>
              <w:keepNext/>
              <w:keepLines/>
              <w:spacing w:after="0"/>
              <w:rPr>
                <w:rFonts w:ascii="Arial" w:hAnsi="Arial"/>
                <w:b/>
                <w:sz w:val="18"/>
              </w:rPr>
            </w:pPr>
            <w:r w:rsidRPr="00DD3199">
              <w:rPr>
                <w:rFonts w:ascii="Arial" w:hAnsi="Arial"/>
                <w:b/>
                <w:sz w:val="18"/>
              </w:rPr>
              <w:t>Applicable Gap Pattern Id</w:t>
            </w:r>
          </w:p>
        </w:tc>
      </w:tr>
      <w:tr w:rsidR="00DD3199" w:rsidRPr="00DD3199"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Per-UE </w:t>
            </w:r>
            <w:r w:rsidRPr="00DD3199">
              <w:rPr>
                <w:rFonts w:ascii="Arial" w:hAnsi="Arial"/>
                <w:snapToGrid w:val="0"/>
                <w:sz w:val="18"/>
                <w:lang w:eastAsia="zh-CN"/>
              </w:rPr>
              <w:t xml:space="preserve">measurement </w:t>
            </w:r>
            <w:r w:rsidRPr="00DD319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DD3199" w:rsidRDefault="00D4281A" w:rsidP="00867D3A">
            <w:pPr>
              <w:keepNext/>
              <w:keepLines/>
              <w:spacing w:after="0"/>
              <w:jc w:val="center"/>
              <w:rPr>
                <w:rFonts w:ascii="Arial" w:hAnsi="Arial"/>
                <w:snapToGrid w:val="0"/>
                <w:sz w:val="18"/>
                <w:lang w:val="sv-FI"/>
              </w:rPr>
            </w:pPr>
            <w:r w:rsidRPr="00DD3199">
              <w:rPr>
                <w:rFonts w:ascii="Arial" w:hAnsi="Arial"/>
                <w:snapToGrid w:val="0"/>
                <w:sz w:val="18"/>
                <w:lang w:val="sv-FI"/>
              </w:rPr>
              <w:t>E-UTRA + FR1, or</w:t>
            </w:r>
          </w:p>
          <w:p w14:paraId="3F8237D5" w14:textId="77777777" w:rsidR="00D4281A" w:rsidRPr="00DD3199" w:rsidRDefault="00D4281A" w:rsidP="00867D3A">
            <w:pPr>
              <w:keepNext/>
              <w:keepLines/>
              <w:spacing w:after="0"/>
              <w:jc w:val="center"/>
              <w:rPr>
                <w:rFonts w:ascii="Arial" w:hAnsi="Arial"/>
                <w:snapToGrid w:val="0"/>
                <w:sz w:val="18"/>
                <w:lang w:val="sv-FI"/>
              </w:rPr>
            </w:pPr>
            <w:r w:rsidRPr="00DD3199">
              <w:rPr>
                <w:rFonts w:ascii="Arial" w:hAnsi="Arial"/>
                <w:snapToGrid w:val="0"/>
                <w:sz w:val="18"/>
                <w:lang w:val="sv-FI"/>
              </w:rPr>
              <w:t>E-UTRA + FR2, or</w:t>
            </w:r>
          </w:p>
          <w:p w14:paraId="01A4CC36"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 FR1 + FR2</w:t>
            </w:r>
          </w:p>
          <w:p w14:paraId="2A3AE153" w14:textId="77777777" w:rsidR="00D4281A" w:rsidRPr="00DD3199"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DD3199" w:rsidRDefault="00D4281A" w:rsidP="00867D3A">
            <w:pPr>
              <w:keepNext/>
              <w:keepLines/>
              <w:spacing w:after="0"/>
              <w:jc w:val="center"/>
              <w:rPr>
                <w:rFonts w:ascii="Arial" w:hAnsi="Arial"/>
                <w:sz w:val="18"/>
              </w:rPr>
            </w:pPr>
            <w:r w:rsidRPr="00DD319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Note1,2 </w:t>
            </w:r>
            <w:r w:rsidRPr="00DD3199">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DD3199" w:rsidRDefault="00D4281A" w:rsidP="00867D3A">
            <w:pPr>
              <w:keepNext/>
              <w:keepLines/>
              <w:spacing w:after="0"/>
              <w:jc w:val="center"/>
              <w:rPr>
                <w:rFonts w:ascii="Arial" w:hAnsi="Arial"/>
                <w:snapToGrid w:val="0"/>
                <w:sz w:val="18"/>
                <w:lang w:eastAsia="zh-CN"/>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 xml:space="preserve">Per FR </w:t>
            </w:r>
            <w:r w:rsidRPr="00DD3199">
              <w:rPr>
                <w:rFonts w:ascii="Arial" w:hAnsi="Arial"/>
                <w:snapToGrid w:val="0"/>
                <w:sz w:val="18"/>
                <w:lang w:eastAsia="zh-CN"/>
              </w:rPr>
              <w:t xml:space="preserve">measurement </w:t>
            </w:r>
            <w:r w:rsidRPr="00DD319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p w14:paraId="0CEDB324" w14:textId="77777777" w:rsidR="00D4281A" w:rsidRPr="00DD3199" w:rsidRDefault="00D4281A" w:rsidP="00867D3A">
            <w:pPr>
              <w:keepNext/>
              <w:keepLines/>
              <w:spacing w:after="0"/>
              <w:jc w:val="center"/>
              <w:rPr>
                <w:rFonts w:ascii="Arial" w:hAnsi="Arial"/>
                <w:snapToGrid w:val="0"/>
                <w:sz w:val="18"/>
              </w:rPr>
            </w:pPr>
          </w:p>
        </w:tc>
      </w:tr>
      <w:tr w:rsidR="00DD3199" w:rsidRPr="00DD3199"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No gap </w:t>
            </w:r>
          </w:p>
        </w:tc>
      </w:tr>
      <w:tr w:rsidR="00DD3199" w:rsidRPr="00DD3199"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0-11 </w:t>
            </w:r>
          </w:p>
        </w:tc>
      </w:tr>
      <w:tr w:rsidR="00DD3199" w:rsidRPr="00DD3199"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No gap</w:t>
            </w:r>
          </w:p>
        </w:tc>
      </w:tr>
      <w:tr w:rsidR="00DD3199" w:rsidRPr="00DD3199"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DD3199"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0-11 </w:t>
            </w:r>
          </w:p>
        </w:tc>
      </w:tr>
      <w:tr w:rsidR="00DD3199" w:rsidRPr="00DD3199"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4281A" w:rsidRPr="00DD3199"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DD3199" w:rsidRDefault="00D4281A" w:rsidP="00867D3A">
            <w:pPr>
              <w:pStyle w:val="TAN"/>
              <w:rPr>
                <w:i/>
              </w:rPr>
            </w:pPr>
            <w:r w:rsidRPr="00DD3199">
              <w:rPr>
                <w:i/>
              </w:rPr>
              <w:lastRenderedPageBreak/>
              <w:t>Note:</w:t>
            </w:r>
            <w:r w:rsidRPr="00DD3199">
              <w:rPr>
                <w:rFonts w:cs="Arial"/>
              </w:rPr>
              <w:tab/>
            </w:r>
            <w:r w:rsidRPr="00DD3199">
              <w:rPr>
                <w:i/>
              </w:rPr>
              <w:t>In E-UTRA-NR dual connectivity mode,</w:t>
            </w:r>
            <w:r w:rsidRPr="00DD3199">
              <w:t xml:space="preserve"> </w:t>
            </w:r>
            <w:r w:rsidRPr="00DD3199">
              <w:rPr>
                <w:i/>
              </w:rPr>
              <w:t>if GSM or UTRA TDD or UTRA FDD inter-RAT frequency layer is configured to be monitored, only measurement gap pattern #0 and #1 can be used for per-FR gap in E-UTRA and FR1 if configured, or for per-UE gap.</w:t>
            </w:r>
          </w:p>
          <w:p w14:paraId="789631AC" w14:textId="77777777" w:rsidR="00D4281A" w:rsidRPr="00DD3199" w:rsidRDefault="00D4281A" w:rsidP="00867D3A">
            <w:pPr>
              <w:pStyle w:val="TAN"/>
              <w:rPr>
                <w:i/>
              </w:rPr>
            </w:pPr>
          </w:p>
          <w:p w14:paraId="34FC9962" w14:textId="77777777" w:rsidR="00D4281A" w:rsidRPr="00DD3199" w:rsidRDefault="00D4281A" w:rsidP="00867D3A">
            <w:pPr>
              <w:pStyle w:val="TAN"/>
            </w:pPr>
            <w:r w:rsidRPr="00DD3199">
              <w:t>NOTE 1:</w:t>
            </w:r>
            <w:r w:rsidRPr="00DD3199">
              <w:rPr>
                <w:rFonts w:cs="Arial"/>
              </w:rPr>
              <w:tab/>
            </w:r>
            <w:r w:rsidRPr="00DD3199">
              <w:t>In E-UTRA-NR dual connectivity mode, non-NR RAT includes E-UTRA, UTRA and/or GSM. In NR-E-UTRA dual connectivity mode, non-NR RAT means E-UTRA.</w:t>
            </w:r>
          </w:p>
          <w:p w14:paraId="59950EDB" w14:textId="44FE9486" w:rsidR="00D4281A" w:rsidRPr="00DD3199" w:rsidRDefault="00D4281A" w:rsidP="00867D3A">
            <w:pPr>
              <w:pStyle w:val="TAN"/>
            </w:pPr>
            <w:r w:rsidRPr="00DD3199">
              <w:t>NOTE 2:</w:t>
            </w:r>
            <w:r w:rsidRPr="00DD3199">
              <w:rPr>
                <w:rFonts w:cs="Arial"/>
              </w:rPr>
              <w:tab/>
            </w:r>
            <w:r w:rsidRPr="00DD3199">
              <w:t>Void</w:t>
            </w:r>
          </w:p>
          <w:p w14:paraId="4667C19F" w14:textId="77777777" w:rsidR="00D4281A" w:rsidRPr="00DD3199" w:rsidRDefault="00D4281A" w:rsidP="00867D3A">
            <w:pPr>
              <w:pStyle w:val="TAN"/>
            </w:pPr>
            <w:r w:rsidRPr="00DD3199">
              <w:t>NOTE 3:</w:t>
            </w:r>
            <w:r w:rsidRPr="00DD3199">
              <w:tab/>
              <w:t>When E-UTRA inter-frequency RSTD measurements are configured and the UE requires measurement gaps for performing such measurements, only Gap Pattern #0 can be used.</w:t>
            </w:r>
          </w:p>
          <w:p w14:paraId="157BD757" w14:textId="77777777" w:rsidR="00D4281A" w:rsidRPr="00DD3199" w:rsidRDefault="00D4281A" w:rsidP="00867D3A">
            <w:pPr>
              <w:pStyle w:val="TAN"/>
            </w:pPr>
          </w:p>
        </w:tc>
      </w:tr>
    </w:tbl>
    <w:p w14:paraId="7E42A332" w14:textId="77777777" w:rsidR="00D4281A" w:rsidRPr="00DD3199" w:rsidRDefault="00D4281A" w:rsidP="00D4281A"/>
    <w:p w14:paraId="5D7BC314" w14:textId="77777777" w:rsidR="00D4281A" w:rsidRPr="00DD3199" w:rsidRDefault="00D4281A" w:rsidP="00D4281A">
      <w:r w:rsidRPr="00DD3199">
        <w:t xml:space="preserve">In E-UTRA-NR dual connectivity mode, </w:t>
      </w:r>
    </w:p>
    <w:p w14:paraId="6FF7B14D" w14:textId="77777777" w:rsidR="00D4281A" w:rsidRPr="00DD3199" w:rsidRDefault="00D4281A" w:rsidP="00D4281A">
      <w:pPr>
        <w:pStyle w:val="B10"/>
      </w:pPr>
      <w:r w:rsidRPr="00DD3199">
        <w:t>-</w:t>
      </w:r>
      <w:r w:rsidRPr="00DD3199">
        <w:tab/>
        <w:t>if per-UE measurement gap is configured with MG timing advance of T</w:t>
      </w:r>
      <w:r w:rsidRPr="00DD3199">
        <w:rPr>
          <w:vertAlign w:val="subscript"/>
        </w:rPr>
        <w:t>MG</w:t>
      </w:r>
      <w:r w:rsidRPr="00DD3199">
        <w:t xml:space="preserve"> ms, the measurement gap starts at time T</w:t>
      </w:r>
      <w:r w:rsidRPr="00DD3199">
        <w:rPr>
          <w:vertAlign w:val="subscript"/>
        </w:rPr>
        <w:t>MG</w:t>
      </w:r>
      <w:r w:rsidRPr="00DD3199">
        <w:t xml:space="preserve"> ms advanced to the end of the latest E-UTRA subframe occurring immediately before the configured measurement gap among MCG serving cells subframes.</w:t>
      </w:r>
    </w:p>
    <w:p w14:paraId="0C59CB6A" w14:textId="66718C07" w:rsidR="00D4281A" w:rsidRPr="00DD3199" w:rsidRDefault="00D4281A" w:rsidP="00D4281A">
      <w:pPr>
        <w:pStyle w:val="B10"/>
      </w:pPr>
      <w:r w:rsidRPr="00DD3199">
        <w:t>-</w:t>
      </w:r>
      <w:r w:rsidRPr="00DD3199">
        <w:tab/>
        <w:t>if per-FR measurement gap for FR1 is configured with MG timing advance of T</w:t>
      </w:r>
      <w:r w:rsidRPr="00DD3199">
        <w:rPr>
          <w:vertAlign w:val="subscript"/>
        </w:rPr>
        <w:t>MG</w:t>
      </w:r>
      <w:r w:rsidRPr="00DD3199">
        <w:t xml:space="preserve"> ms, the measurement gap for FR1 starts at time T</w:t>
      </w:r>
      <w:r w:rsidRPr="00DD3199">
        <w:rPr>
          <w:vertAlign w:val="subscript"/>
        </w:rPr>
        <w:t>MG</w:t>
      </w:r>
      <w:r w:rsidRPr="00DD3199">
        <w:t xml:space="preserve"> ms advanced to the end of the latest E-UTRA subframe occurring immediately before the configured measurement gap among MCG serving cells subframes.</w:t>
      </w:r>
    </w:p>
    <w:p w14:paraId="6BDD5F79" w14:textId="2D15E3A7" w:rsidR="00D4281A" w:rsidRPr="00DD3199" w:rsidRDefault="00D4281A" w:rsidP="00D4281A">
      <w:pPr>
        <w:pStyle w:val="B10"/>
      </w:pPr>
      <w:r w:rsidRPr="00DD3199">
        <w:t>-</w:t>
      </w:r>
      <w:r w:rsidRPr="00DD3199">
        <w:tab/>
        <w:t>if per-FR measurement gap for FR2 is configured with MG timing advance of T</w:t>
      </w:r>
      <w:r w:rsidRPr="00DD3199">
        <w:rPr>
          <w:vertAlign w:val="subscript"/>
        </w:rPr>
        <w:t>MG</w:t>
      </w:r>
      <w:r w:rsidRPr="00DD3199">
        <w:t xml:space="preserve"> ms, the measurement gap for FR2 starts at time T</w:t>
      </w:r>
      <w:r w:rsidRPr="00DD3199">
        <w:rPr>
          <w:vertAlign w:val="subscript"/>
        </w:rPr>
        <w:t>MG</w:t>
      </w:r>
      <w:r w:rsidRPr="00DD3199">
        <w:t xml:space="preserve"> ms advanced to the end of the latest NR subframe occurring immediately before the configured measurement gap among SCG serving cells subframes in FR2.</w:t>
      </w:r>
    </w:p>
    <w:p w14:paraId="26A4871D" w14:textId="77777777" w:rsidR="00D4281A" w:rsidRPr="00DD3199" w:rsidRDefault="00D4281A" w:rsidP="00D4281A">
      <w:r w:rsidRPr="00DD3199">
        <w:t xml:space="preserve">In NR-E-UTRA dual connectivity mode, </w:t>
      </w:r>
    </w:p>
    <w:p w14:paraId="10E03B94" w14:textId="77777777" w:rsidR="00D4281A" w:rsidRPr="00DD3199" w:rsidRDefault="00D4281A" w:rsidP="00D4281A">
      <w:pPr>
        <w:pStyle w:val="B10"/>
      </w:pPr>
      <w:r w:rsidRPr="00DD3199">
        <w:t>-</w:t>
      </w:r>
      <w:r w:rsidRPr="00DD3199">
        <w:tab/>
        <w:t>if per-UE measurement gap is configured with MG timing advance of T</w:t>
      </w:r>
      <w:r w:rsidRPr="00DD3199">
        <w:rPr>
          <w:vertAlign w:val="subscript"/>
        </w:rPr>
        <w:t>MG</w:t>
      </w:r>
      <w:r w:rsidRPr="00DD3199">
        <w:t xml:space="preserve"> ms, the measurement gap starts at time T</w:t>
      </w:r>
      <w:r w:rsidRPr="00DD3199">
        <w:rPr>
          <w:vertAlign w:val="subscript"/>
        </w:rPr>
        <w:t>MG</w:t>
      </w:r>
      <w:r w:rsidRPr="00DD3199">
        <w:t xml:space="preserve"> ms advanced to the end of the latest NR subframe occurring immediately before the configured measurement gap among MCG serving cells subframes.</w:t>
      </w:r>
    </w:p>
    <w:p w14:paraId="055A60A8" w14:textId="77777777" w:rsidR="00D4281A" w:rsidRPr="00DD3199" w:rsidRDefault="00D4281A" w:rsidP="00D4281A">
      <w:pPr>
        <w:pStyle w:val="B10"/>
      </w:pPr>
      <w:r w:rsidRPr="00DD3199">
        <w:t>-</w:t>
      </w:r>
      <w:r w:rsidRPr="00DD3199">
        <w:tab/>
        <w:t>if per-FR measurement gap for FR1 is configured with MG timing advance of T</w:t>
      </w:r>
      <w:r w:rsidRPr="00DD3199">
        <w:rPr>
          <w:vertAlign w:val="subscript"/>
        </w:rPr>
        <w:t>MG</w:t>
      </w:r>
      <w:r w:rsidRPr="00DD3199">
        <w:t xml:space="preserve"> ms and UE has NR serving cell in FR1, the measurement gap for FR1 starts at time T</w:t>
      </w:r>
      <w:r w:rsidRPr="00DD3199">
        <w:rPr>
          <w:vertAlign w:val="subscript"/>
        </w:rPr>
        <w:t>MG</w:t>
      </w:r>
      <w:r w:rsidRPr="00DD3199">
        <w:t xml:space="preserve"> ms advanced to the end of the latest NR subframe occurring immediately before the configured measurement gap among MCG serving cells subframes in FR1.</w:t>
      </w:r>
    </w:p>
    <w:p w14:paraId="773AAFDF" w14:textId="77777777" w:rsidR="00D4281A" w:rsidRPr="00DD3199" w:rsidRDefault="00D4281A" w:rsidP="00D4281A">
      <w:pPr>
        <w:pStyle w:val="B10"/>
      </w:pPr>
      <w:r w:rsidRPr="00DD3199">
        <w:t>-</w:t>
      </w:r>
      <w:r w:rsidRPr="00DD3199">
        <w:tab/>
        <w:t>if per-FR measurement gap for FR1 is configured with MG timing advance of T</w:t>
      </w:r>
      <w:r w:rsidRPr="00DD3199">
        <w:rPr>
          <w:vertAlign w:val="subscript"/>
        </w:rPr>
        <w:t>MG</w:t>
      </w:r>
      <w:r w:rsidRPr="00DD3199">
        <w:t xml:space="preserve"> ms and UE doesn’t have NR serving cell in FR1, the measurement gap for FR1 starts at time T</w:t>
      </w:r>
      <w:r w:rsidRPr="00DD3199">
        <w:rPr>
          <w:vertAlign w:val="subscript"/>
        </w:rPr>
        <w:t>MG</w:t>
      </w:r>
      <w:r w:rsidRPr="00DD3199">
        <w:t xml:space="preserve"> ms advanced to the end of the latest E-UTRA subframe occurring immediately before the configured measurement gap among SCG serving cells subframes.</w:t>
      </w:r>
    </w:p>
    <w:p w14:paraId="2179E99C" w14:textId="3BCB41DA" w:rsidR="00D4281A" w:rsidRPr="00DD3199" w:rsidRDefault="00D4281A" w:rsidP="00D4281A">
      <w:pPr>
        <w:pStyle w:val="B10"/>
      </w:pPr>
      <w:r w:rsidRPr="00DD3199">
        <w:t>-</w:t>
      </w:r>
      <w:r w:rsidRPr="00DD3199">
        <w:tab/>
        <w:t>if per-FR measurement gap for FR2 is configured with MG timing advance of T</w:t>
      </w:r>
      <w:r w:rsidRPr="00DD3199">
        <w:rPr>
          <w:vertAlign w:val="subscript"/>
        </w:rPr>
        <w:t>MG</w:t>
      </w:r>
      <w:r w:rsidRPr="00DD3199">
        <w:t xml:space="preserve"> ms, the measurement gap for FR2 starts at time T</w:t>
      </w:r>
      <w:r w:rsidRPr="00DD3199">
        <w:rPr>
          <w:vertAlign w:val="subscript"/>
        </w:rPr>
        <w:t>MG</w:t>
      </w:r>
      <w:r w:rsidRPr="00DD3199">
        <w:t xml:space="preserve"> ms advanced to the end of the latest NR subframe occurring immediately before the configured measurement gap among MCG serving cells subframes in FR2.</w:t>
      </w:r>
    </w:p>
    <w:p w14:paraId="5D03D937" w14:textId="77777777" w:rsidR="00D4281A" w:rsidRPr="00DD3199" w:rsidRDefault="00D4281A" w:rsidP="00D4281A">
      <w:r w:rsidRPr="00DD3199">
        <w:t>In NR-</w:t>
      </w:r>
      <w:r w:rsidRPr="00DD3199">
        <w:rPr>
          <w:lang w:eastAsia="zh-CN"/>
        </w:rPr>
        <w:t>NR</w:t>
      </w:r>
      <w:r w:rsidRPr="00DD3199">
        <w:t xml:space="preserve"> dual connectivity mode, </w:t>
      </w:r>
    </w:p>
    <w:p w14:paraId="77B1011F" w14:textId="77777777" w:rsidR="00D4281A" w:rsidRPr="00DD3199" w:rsidRDefault="00D4281A" w:rsidP="00D4281A">
      <w:pPr>
        <w:pStyle w:val="B10"/>
        <w:rPr>
          <w:lang w:eastAsia="zh-CN"/>
        </w:rPr>
      </w:pPr>
      <w:r w:rsidRPr="00DD3199">
        <w:rPr>
          <w:lang w:eastAsia="zh-CN"/>
        </w:rPr>
        <w:t>-</w:t>
      </w:r>
      <w:r w:rsidRPr="00DD3199">
        <w:rPr>
          <w:lang w:eastAsia="zh-CN"/>
        </w:rPr>
        <w:tab/>
        <w:t>If per-UE measurement gap is configured with MG timing advance of T</w:t>
      </w:r>
      <w:r w:rsidRPr="00DD3199">
        <w:rPr>
          <w:vertAlign w:val="subscript"/>
          <w:lang w:eastAsia="zh-CN"/>
        </w:rPr>
        <w:t>MG</w:t>
      </w:r>
      <w:r w:rsidRPr="00DD3199">
        <w:rPr>
          <w:lang w:eastAsia="zh-CN"/>
        </w:rPr>
        <w:t xml:space="preserve"> ms, the measurement gap starts at time T</w:t>
      </w:r>
      <w:r w:rsidRPr="00DD3199">
        <w:rPr>
          <w:vertAlign w:val="subscript"/>
          <w:lang w:eastAsia="zh-CN"/>
        </w:rPr>
        <w:t>MG</w:t>
      </w:r>
      <w:r w:rsidRPr="00DD3199">
        <w:rPr>
          <w:lang w:eastAsia="zh-CN"/>
        </w:rPr>
        <w:t xml:space="preserve"> ms advanced to the end of the latest MCG subframe occurring immediately before the configured measurement gap among MCG serving cells subframes.</w:t>
      </w:r>
    </w:p>
    <w:p w14:paraId="5C8502EA" w14:textId="7FAA2D45" w:rsidR="00D4281A" w:rsidRPr="00DD3199" w:rsidRDefault="00D4281A" w:rsidP="00D4281A">
      <w:pPr>
        <w:pStyle w:val="B10"/>
        <w:rPr>
          <w:lang w:eastAsia="zh-CN"/>
        </w:rPr>
      </w:pPr>
      <w:r w:rsidRPr="00DD3199">
        <w:rPr>
          <w:lang w:eastAsia="zh-CN"/>
        </w:rPr>
        <w:t>-</w:t>
      </w:r>
      <w:r w:rsidRPr="00DD3199">
        <w:rPr>
          <w:lang w:eastAsia="zh-CN"/>
        </w:rPr>
        <w:tab/>
        <w:t>If per-FR measurement gap for FR1 is configured with MG timing advance of T</w:t>
      </w:r>
      <w:r w:rsidRPr="00DD3199">
        <w:rPr>
          <w:vertAlign w:val="subscript"/>
          <w:lang w:eastAsia="zh-CN"/>
        </w:rPr>
        <w:t>MG</w:t>
      </w:r>
      <w:r w:rsidRPr="00DD3199">
        <w:rPr>
          <w:lang w:eastAsia="zh-CN"/>
        </w:rPr>
        <w:t xml:space="preserve"> ms, the measurement gap for FR1 starts at time T</w:t>
      </w:r>
      <w:r w:rsidRPr="00DD3199">
        <w:rPr>
          <w:vertAlign w:val="subscript"/>
          <w:lang w:eastAsia="zh-CN"/>
        </w:rPr>
        <w:t>MG</w:t>
      </w:r>
      <w:r w:rsidRPr="00DD3199">
        <w:rPr>
          <w:lang w:eastAsia="zh-CN"/>
        </w:rPr>
        <w:t xml:space="preserve"> ms advanced to the end of the latest MCG subframe occurring immediately before the configured measurement gap among MCG serving cells subframes. </w:t>
      </w:r>
    </w:p>
    <w:p w14:paraId="75CDA033" w14:textId="3E97B18B" w:rsidR="00D4281A" w:rsidRPr="00DD3199" w:rsidRDefault="00D4281A" w:rsidP="00D4281A">
      <w:pPr>
        <w:pStyle w:val="B10"/>
        <w:rPr>
          <w:lang w:eastAsia="zh-CN"/>
        </w:rPr>
      </w:pPr>
      <w:r w:rsidRPr="00DD3199">
        <w:rPr>
          <w:lang w:eastAsia="zh-CN"/>
        </w:rPr>
        <w:t>-</w:t>
      </w:r>
      <w:r w:rsidRPr="00DD3199">
        <w:rPr>
          <w:lang w:eastAsia="zh-CN"/>
        </w:rPr>
        <w:tab/>
        <w:t>If per-FR measurement gap for FR2 is configured with MG timing advance of T</w:t>
      </w:r>
      <w:r w:rsidRPr="00DD3199">
        <w:rPr>
          <w:vertAlign w:val="subscript"/>
          <w:lang w:eastAsia="zh-CN"/>
        </w:rPr>
        <w:t>MG</w:t>
      </w:r>
      <w:r w:rsidRPr="00DD3199">
        <w:rPr>
          <w:lang w:eastAsia="zh-CN"/>
        </w:rPr>
        <w:t xml:space="preserve"> ms, the measurement gap for FR2 starts at time T</w:t>
      </w:r>
      <w:r w:rsidRPr="00DD3199">
        <w:rPr>
          <w:vertAlign w:val="subscript"/>
          <w:lang w:eastAsia="zh-CN"/>
        </w:rPr>
        <w:t>MG</w:t>
      </w:r>
      <w:r w:rsidRPr="00DD3199">
        <w:rPr>
          <w:lang w:eastAsia="zh-CN"/>
        </w:rPr>
        <w:t xml:space="preserve"> ms advanced to the end of the latest SCG subframe occurring immediately before the configured measurement gap among SCG serving cells subframes in FR2.</w:t>
      </w:r>
    </w:p>
    <w:p w14:paraId="6C87B285" w14:textId="77777777" w:rsidR="00D4281A" w:rsidRPr="00DD3199" w:rsidRDefault="00D4281A" w:rsidP="00D4281A">
      <w:r w:rsidRPr="00DD3199">
        <w:t>T</w:t>
      </w:r>
      <w:r w:rsidRPr="00DD3199">
        <w:rPr>
          <w:vertAlign w:val="subscript"/>
        </w:rPr>
        <w:t>MG</w:t>
      </w:r>
      <w:r w:rsidRPr="00DD3199">
        <w:t xml:space="preserve"> is the MG timing advance value provided in </w:t>
      </w:r>
      <w:r w:rsidRPr="00DD3199">
        <w:rPr>
          <w:i/>
        </w:rPr>
        <w:t>mgta</w:t>
      </w:r>
      <w:r w:rsidRPr="00DD3199">
        <w:t xml:space="preserve"> according to [2]. </w:t>
      </w:r>
    </w:p>
    <w:p w14:paraId="2CD88B08" w14:textId="77777777" w:rsidR="00D4281A" w:rsidRPr="00DD3199" w:rsidRDefault="00D4281A" w:rsidP="00D4281A">
      <w:r w:rsidRPr="00DD3199">
        <w:t>In determining the measurement gap starting point, UE shall use the DL timing of the latest E-UTRA or NR subframe occurring immediately before the configured measurement gap among E-UTRA or NR serving cells.</w:t>
      </w:r>
    </w:p>
    <w:p w14:paraId="0A5A8F58" w14:textId="77777777" w:rsidR="00D4281A" w:rsidRPr="00DD3199" w:rsidRDefault="00D4281A" w:rsidP="00D4281A">
      <w:pPr>
        <w:rPr>
          <w:i/>
          <w:lang w:eastAsia="zh-CN"/>
        </w:rPr>
      </w:pPr>
      <w:r w:rsidRPr="00DD3199">
        <w:rPr>
          <w:i/>
          <w:lang w:eastAsia="zh-CN"/>
        </w:rPr>
        <w:t>Editor’s Note: NR-DC in Rel-15 only includes the scenarios where all serving cells in MCG in FR1 and all serving cells in SCG in FR2.</w:t>
      </w:r>
    </w:p>
    <w:p w14:paraId="4F39E9DA" w14:textId="5C82F68A" w:rsidR="00D4281A" w:rsidRPr="00DD3199" w:rsidRDefault="00D4281A" w:rsidP="00D4281A">
      <w:pPr>
        <w:rPr>
          <w:lang w:eastAsia="zh-CN"/>
        </w:rPr>
      </w:pPr>
      <w:r w:rsidRPr="00DD3199">
        <w:rPr>
          <w:lang w:eastAsia="zh-CN"/>
        </w:rPr>
        <w:lastRenderedPageBreak/>
        <w:t>For per-FR measurement gap capable UE configured with E-UTRA-NR dual connectivity</w:t>
      </w:r>
      <w:r w:rsidRPr="00DD3199">
        <w:t xml:space="preserve"> </w:t>
      </w:r>
      <w:r w:rsidRPr="00DD3199">
        <w:rPr>
          <w:lang w:eastAsia="zh-CN"/>
        </w:rPr>
        <w:t>or NR-E-UTRA dual connectivity, when serving cells are in E-UTRA and FR1, measurement objects are in both E-UTRA/FR1 and FR2,</w:t>
      </w:r>
    </w:p>
    <w:p w14:paraId="7BCD2396" w14:textId="77777777" w:rsidR="00D4281A" w:rsidRPr="00DD3199" w:rsidRDefault="00D4281A" w:rsidP="00D4281A">
      <w:pPr>
        <w:pStyle w:val="B10"/>
        <w:rPr>
          <w:lang w:eastAsia="zh-CN"/>
        </w:rPr>
      </w:pPr>
      <w:r w:rsidRPr="00DD3199">
        <w:rPr>
          <w:lang w:eastAsia="zh-CN"/>
        </w:rPr>
        <w:t>-</w:t>
      </w:r>
      <w:r w:rsidRPr="00DD3199">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DD3199" w:rsidRDefault="00D4281A" w:rsidP="00D4281A">
      <w:pPr>
        <w:pStyle w:val="B10"/>
        <w:rPr>
          <w:lang w:eastAsia="zh-CN"/>
        </w:rPr>
      </w:pPr>
      <w:r w:rsidRPr="00DD3199">
        <w:rPr>
          <w:lang w:eastAsia="zh-CN"/>
        </w:rPr>
        <w:t>-</w:t>
      </w:r>
      <w:r w:rsidRPr="00DD3199">
        <w:rPr>
          <w:lang w:eastAsia="zh-CN"/>
        </w:rPr>
        <w:tab/>
        <w:t>If</w:t>
      </w:r>
      <w:r w:rsidRPr="00DD3199">
        <w:t xml:space="preserve"> </w:t>
      </w:r>
      <w:r w:rsidRPr="00DD3199">
        <w:rPr>
          <w:lang w:eastAsia="zh-CN"/>
        </w:rPr>
        <w:t>MN indicates UE that the measurement gap from MN applies to only LTE/FR1 serving cell(s),</w:t>
      </w:r>
    </w:p>
    <w:p w14:paraId="0002A059" w14:textId="77777777" w:rsidR="00D4281A" w:rsidRPr="00DD3199" w:rsidRDefault="00D4281A" w:rsidP="00D4281A">
      <w:pPr>
        <w:ind w:left="851" w:hanging="284"/>
        <w:rPr>
          <w:lang w:eastAsia="zh-CN"/>
        </w:rPr>
      </w:pPr>
      <w:r w:rsidRPr="00DD3199">
        <w:rPr>
          <w:lang w:eastAsia="zh-CN"/>
        </w:rPr>
        <w:t>-</w:t>
      </w:r>
      <w:r w:rsidRPr="00DD3199">
        <w:rPr>
          <w:lang w:eastAsia="zh-CN"/>
        </w:rPr>
        <w:tab/>
        <w:t>UE fulfils the measurement requirements for FR1/LTE measurement objects based on the configured measurement gap pattern;</w:t>
      </w:r>
    </w:p>
    <w:p w14:paraId="7FCE2456" w14:textId="77777777" w:rsidR="00D4281A" w:rsidRPr="00DD3199" w:rsidRDefault="00D4281A" w:rsidP="00D4281A">
      <w:pPr>
        <w:ind w:left="851" w:hanging="284"/>
        <w:rPr>
          <w:lang w:eastAsia="zh-CN"/>
        </w:rPr>
      </w:pPr>
      <w:r w:rsidRPr="00DD3199">
        <w:rPr>
          <w:lang w:eastAsia="zh-CN"/>
        </w:rPr>
        <w:t>-</w:t>
      </w:r>
      <w:r w:rsidRPr="00DD3199">
        <w:rPr>
          <w:lang w:eastAsia="zh-CN"/>
        </w:rPr>
        <w:tab/>
        <w:t>UE fulfils the requirements for FR2 measurement objects based on effective MGRP=20ms;</w:t>
      </w:r>
    </w:p>
    <w:p w14:paraId="2254E551" w14:textId="77777777" w:rsidR="00D4281A" w:rsidRPr="00DD3199" w:rsidRDefault="00D4281A" w:rsidP="00D4281A">
      <w:pPr>
        <w:rPr>
          <w:lang w:eastAsia="zh-CN"/>
        </w:rPr>
      </w:pPr>
      <w:r w:rsidRPr="00DD3199">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DD3199" w:rsidRDefault="00D4281A" w:rsidP="00D4281A">
      <w:pPr>
        <w:ind w:left="568" w:hanging="284"/>
        <w:rPr>
          <w:lang w:eastAsia="zh-CN"/>
        </w:rPr>
      </w:pPr>
      <w:r w:rsidRPr="00DD3199">
        <w:rPr>
          <w:lang w:eastAsia="zh-CN"/>
        </w:rPr>
        <w:t>-</w:t>
      </w:r>
      <w:r w:rsidRPr="00DD3199">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DD3199" w:rsidRDefault="00D4281A" w:rsidP="00D4281A">
      <w:pPr>
        <w:keepNext/>
        <w:keepLines/>
        <w:spacing w:before="60"/>
        <w:jc w:val="center"/>
        <w:rPr>
          <w:rFonts w:ascii="Arial" w:hAnsi="Arial"/>
          <w:b/>
          <w:snapToGrid w:val="0"/>
          <w:lang w:eastAsia="zh-CN"/>
        </w:rPr>
      </w:pPr>
      <w:r w:rsidRPr="00DD3199">
        <w:rPr>
          <w:rFonts w:ascii="Arial" w:hAnsi="Arial"/>
          <w:b/>
          <w:snapToGrid w:val="0"/>
        </w:rPr>
        <w:t>Table 9.1.2-3: Applicability for Gap Pattern Configurations supported by the UE with NR standalone operation</w:t>
      </w:r>
      <w:r w:rsidRPr="00DD3199">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DD3199"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DD3199" w:rsidRDefault="00D4281A" w:rsidP="00867D3A">
            <w:pPr>
              <w:keepNext/>
              <w:keepLines/>
              <w:spacing w:after="0"/>
              <w:rPr>
                <w:rFonts w:ascii="Arial" w:hAnsi="Arial"/>
                <w:b/>
                <w:sz w:val="18"/>
              </w:rPr>
            </w:pPr>
            <w:r w:rsidRPr="00DD3199">
              <w:rPr>
                <w:rFonts w:ascii="Arial" w:hAnsi="Arial"/>
                <w:b/>
                <w:sz w:val="18"/>
                <w:lang w:eastAsia="zh-CN"/>
              </w:rPr>
              <w:t>Measurement gap pattern</w:t>
            </w:r>
            <w:r w:rsidRPr="00DD319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DD3199" w:rsidRDefault="00D4281A" w:rsidP="00867D3A">
            <w:pPr>
              <w:keepNext/>
              <w:keepLines/>
              <w:spacing w:after="0"/>
              <w:rPr>
                <w:rFonts w:ascii="Arial" w:hAnsi="Arial"/>
                <w:b/>
                <w:sz w:val="18"/>
              </w:rPr>
            </w:pPr>
            <w:r w:rsidRPr="00DD319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DD3199" w:rsidRDefault="00D4281A" w:rsidP="00867D3A">
            <w:pPr>
              <w:keepNext/>
              <w:keepLines/>
              <w:spacing w:after="0"/>
              <w:rPr>
                <w:rFonts w:ascii="Arial" w:hAnsi="Arial"/>
                <w:b/>
                <w:sz w:val="18"/>
              </w:rPr>
            </w:pPr>
            <w:r w:rsidRPr="00DD3199">
              <w:rPr>
                <w:rFonts w:ascii="Arial" w:hAnsi="Arial"/>
                <w:b/>
                <w:sz w:val="18"/>
              </w:rPr>
              <w:t>Measurement Purpose</w:t>
            </w:r>
            <w:r w:rsidRPr="00DD3199">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DD3199" w:rsidRDefault="00D4281A" w:rsidP="00867D3A">
            <w:pPr>
              <w:keepNext/>
              <w:keepLines/>
              <w:spacing w:after="0"/>
              <w:rPr>
                <w:rFonts w:ascii="Arial" w:hAnsi="Arial"/>
                <w:b/>
                <w:sz w:val="18"/>
              </w:rPr>
            </w:pPr>
            <w:r w:rsidRPr="00DD3199">
              <w:rPr>
                <w:rFonts w:ascii="Arial" w:hAnsi="Arial"/>
                <w:b/>
                <w:sz w:val="18"/>
              </w:rPr>
              <w:t>Applicable Gap Pattern Id</w:t>
            </w:r>
          </w:p>
        </w:tc>
      </w:tr>
      <w:tr w:rsidR="00DD3199" w:rsidRPr="00DD3199"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Per-UE </w:t>
            </w:r>
            <w:r w:rsidRPr="00DD3199">
              <w:rPr>
                <w:rFonts w:ascii="Arial" w:hAnsi="Arial"/>
                <w:snapToGrid w:val="0"/>
                <w:sz w:val="18"/>
                <w:lang w:eastAsia="zh-CN"/>
              </w:rPr>
              <w:t xml:space="preserve">measurement </w:t>
            </w:r>
            <w:r w:rsidRPr="00DD319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w:t>
            </w:r>
            <w:r w:rsidRPr="00DD3199">
              <w:rPr>
                <w:rFonts w:ascii="Arial" w:hAnsi="Arial"/>
                <w:sz w:val="18"/>
                <w:vertAlign w:val="superscript"/>
              </w:rPr>
              <w:t xml:space="preserve"> NOTE</w:t>
            </w:r>
            <w:r w:rsidRPr="00DD3199">
              <w:rPr>
                <w:rFonts w:ascii="Arial" w:hAnsi="Arial"/>
                <w:sz w:val="18"/>
                <w:vertAlign w:val="superscript"/>
                <w:lang w:eastAsia="zh-CN"/>
              </w:rPr>
              <w:t>5</w:t>
            </w:r>
            <w:r w:rsidRPr="00DD3199">
              <w:rPr>
                <w:rFonts w:ascii="Arial" w:hAnsi="Arial"/>
                <w:snapToGrid w:val="0"/>
                <w:sz w:val="18"/>
              </w:rPr>
              <w:t>, or</w:t>
            </w:r>
          </w:p>
          <w:p w14:paraId="4BA108F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 FR2</w:t>
            </w:r>
          </w:p>
          <w:p w14:paraId="7BE13062" w14:textId="77777777" w:rsidR="00D4281A" w:rsidRPr="00DD3199"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E-UTRA only</w:t>
            </w:r>
            <w:r w:rsidRPr="00DD3199">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DD3199" w:rsidRDefault="00D4281A" w:rsidP="00867D3A">
            <w:pPr>
              <w:keepNext/>
              <w:keepLines/>
              <w:spacing w:after="0"/>
              <w:jc w:val="center"/>
              <w:rPr>
                <w:rFonts w:ascii="Arial" w:hAnsi="Arial"/>
                <w:sz w:val="18"/>
              </w:rPr>
            </w:pPr>
            <w:r w:rsidRPr="00DD319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E-UTRAN and FR1 and/or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DD3199"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DD3199" w:rsidRDefault="00D4281A" w:rsidP="00867D3A">
            <w:pPr>
              <w:keepNext/>
              <w:keepLines/>
              <w:spacing w:after="0"/>
              <w:jc w:val="center"/>
              <w:rPr>
                <w:rFonts w:ascii="Arial" w:hAnsi="Arial"/>
                <w:snapToGrid w:val="0"/>
                <w:sz w:val="18"/>
                <w:lang w:eastAsia="zh-CN"/>
              </w:rPr>
            </w:pPr>
            <w:r w:rsidRPr="00DD3199">
              <w:rPr>
                <w:rFonts w:ascii="Arial" w:hAnsi="Arial"/>
                <w:snapToGrid w:val="0"/>
                <w:sz w:val="18"/>
              </w:rPr>
              <w:t>FR2</w:t>
            </w:r>
            <w:r w:rsidRPr="00DD3199">
              <w:rPr>
                <w:rFonts w:ascii="Arial" w:hAnsi="Arial"/>
                <w:sz w:val="18"/>
                <w:vertAlign w:val="superscript"/>
              </w:rPr>
              <w:t xml:space="preserve"> NOTE</w:t>
            </w:r>
            <w:r w:rsidRPr="00DD3199">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E-UTRA only</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DD3199" w:rsidRDefault="00D4281A" w:rsidP="00867D3A">
            <w:pPr>
              <w:keepNext/>
              <w:keepLines/>
              <w:spacing w:after="0"/>
              <w:jc w:val="center"/>
              <w:rPr>
                <w:rFonts w:ascii="Arial" w:hAnsi="Arial"/>
                <w:sz w:val="18"/>
              </w:rPr>
            </w:pPr>
            <w:r w:rsidRPr="00DD3199">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E-UTRAN and FR1 and/or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 xml:space="preserve">Per FR </w:t>
            </w:r>
            <w:r w:rsidRPr="00DD3199">
              <w:rPr>
                <w:rFonts w:ascii="Arial" w:hAnsi="Arial"/>
                <w:snapToGrid w:val="0"/>
                <w:sz w:val="18"/>
                <w:lang w:eastAsia="zh-CN"/>
              </w:rPr>
              <w:t xml:space="preserve">measurement </w:t>
            </w:r>
            <w:r w:rsidRPr="00DD319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E-UTRA only</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No gap </w:t>
            </w:r>
          </w:p>
        </w:tc>
      </w:tr>
      <w:tr w:rsidR="00DD3199" w:rsidRPr="00DD3199"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No gap</w:t>
            </w:r>
          </w:p>
        </w:tc>
      </w:tr>
      <w:tr w:rsidR="00DD3199" w:rsidRPr="00DD3199"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DD3199"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w:t>
            </w:r>
            <w:r w:rsidRPr="00DD3199">
              <w:rPr>
                <w:rFonts w:ascii="Arial" w:hAnsi="Arial"/>
                <w:sz w:val="18"/>
                <w:vertAlign w:val="superscript"/>
              </w:rPr>
              <w:t xml:space="preserve"> NOTE3</w:t>
            </w:r>
            <w:r w:rsidRPr="00DD3199">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 and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4281A" w:rsidRPr="00DD3199"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lastRenderedPageBreak/>
              <w:t>NOTE 1:</w:t>
            </w:r>
            <w:r w:rsidRPr="00DD3199">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t>Measurement purpose which includes E-UTRA measurements includes also inter-RAT E-UTRA RSRP and RSRQ measurements for E-CID</w:t>
            </w:r>
          </w:p>
          <w:p w14:paraId="4284BB16" w14:textId="7B5D95A0" w:rsidR="00D4281A" w:rsidRPr="00DD3199" w:rsidRDefault="00D4281A" w:rsidP="00867D3A">
            <w:pPr>
              <w:keepNext/>
              <w:keepLines/>
              <w:spacing w:after="0"/>
              <w:ind w:left="851" w:hanging="851"/>
              <w:rPr>
                <w:rFonts w:ascii="Arial" w:hAnsi="Arial"/>
                <w:sz w:val="18"/>
                <w:lang w:eastAsia="zh-CN"/>
              </w:rPr>
            </w:pPr>
            <w:r w:rsidRPr="00DD3199">
              <w:rPr>
                <w:rFonts w:ascii="Arial" w:hAnsi="Arial"/>
                <w:sz w:val="18"/>
              </w:rPr>
              <w:t>NOTE 3:</w:t>
            </w:r>
            <w:r w:rsidRPr="00DD3199">
              <w:rPr>
                <w:rFonts w:ascii="Arial" w:hAnsi="Arial"/>
                <w:sz w:val="18"/>
              </w:rPr>
              <w:tab/>
              <w:t>Void</w:t>
            </w:r>
          </w:p>
          <w:p w14:paraId="790A21CA"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NOTE4:</w:t>
            </w:r>
            <w:r w:rsidRPr="00DD3199">
              <w:rPr>
                <w:rFonts w:ascii="Arial" w:hAnsi="Arial"/>
                <w:sz w:val="18"/>
              </w:rPr>
              <w:tab/>
              <w:t>If per-UE measurement gap is configured with MG timing advance of T</w:t>
            </w:r>
            <w:r w:rsidRPr="00DD3199">
              <w:rPr>
                <w:rFonts w:ascii="Arial" w:hAnsi="Arial"/>
                <w:sz w:val="18"/>
                <w:vertAlign w:val="subscript"/>
              </w:rPr>
              <w:t>MG</w:t>
            </w:r>
            <w:r w:rsidRPr="00DD3199">
              <w:rPr>
                <w:rFonts w:ascii="Arial" w:hAnsi="Arial"/>
                <w:sz w:val="18"/>
              </w:rPr>
              <w:t xml:space="preserve"> ms, the measurement gap starts at time T</w:t>
            </w:r>
            <w:r w:rsidRPr="00DD3199">
              <w:rPr>
                <w:rFonts w:ascii="Arial" w:hAnsi="Arial"/>
                <w:sz w:val="18"/>
                <w:vertAlign w:val="subscript"/>
              </w:rPr>
              <w:t>MG</w:t>
            </w:r>
            <w:r w:rsidRPr="00DD3199">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DD3199" w:rsidRDefault="00D4281A" w:rsidP="00867D3A">
            <w:pPr>
              <w:keepNext/>
              <w:keepLines/>
              <w:spacing w:after="0"/>
              <w:ind w:left="851" w:hanging="851"/>
              <w:rPr>
                <w:rFonts w:ascii="Arial" w:hAnsi="Arial"/>
                <w:sz w:val="18"/>
              </w:rPr>
            </w:pPr>
            <w:r w:rsidRPr="00DD3199">
              <w:rPr>
                <w:rFonts w:ascii="Arial" w:hAnsi="Arial" w:cs="Arial"/>
                <w:sz w:val="18"/>
              </w:rPr>
              <w:tab/>
            </w:r>
            <w:r w:rsidRPr="00DD3199">
              <w:rPr>
                <w:rFonts w:ascii="Arial" w:hAnsi="Arial"/>
                <w:sz w:val="18"/>
              </w:rPr>
              <w:t>If per-FR measurenet gap for FR1 is configured with MG timing advance of T</w:t>
            </w:r>
            <w:r w:rsidRPr="00DD3199">
              <w:rPr>
                <w:rFonts w:ascii="Arial" w:hAnsi="Arial"/>
                <w:sz w:val="18"/>
                <w:vertAlign w:val="subscript"/>
              </w:rPr>
              <w:t xml:space="preserve">MG </w:t>
            </w:r>
            <w:r w:rsidRPr="00DD3199">
              <w:rPr>
                <w:rFonts w:ascii="Arial" w:hAnsi="Arial"/>
                <w:sz w:val="18"/>
              </w:rPr>
              <w:t>ms, the measurement gap for FR1 starts at time T</w:t>
            </w:r>
            <w:r w:rsidRPr="00DD3199">
              <w:rPr>
                <w:rFonts w:ascii="Arial" w:hAnsi="Arial"/>
                <w:sz w:val="18"/>
                <w:vertAlign w:val="subscript"/>
              </w:rPr>
              <w:t>MG</w:t>
            </w:r>
            <w:r w:rsidRPr="00DD3199">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DD3199" w:rsidRDefault="00D4281A" w:rsidP="00867D3A">
            <w:pPr>
              <w:keepNext/>
              <w:keepLines/>
              <w:spacing w:after="0"/>
              <w:ind w:left="851" w:hanging="851"/>
              <w:rPr>
                <w:rFonts w:ascii="Arial" w:hAnsi="Arial"/>
                <w:sz w:val="18"/>
              </w:rPr>
            </w:pPr>
            <w:r w:rsidRPr="00DD3199">
              <w:rPr>
                <w:rFonts w:ascii="Arial" w:hAnsi="Arial" w:cs="Arial"/>
                <w:sz w:val="18"/>
              </w:rPr>
              <w:tab/>
            </w:r>
            <w:r w:rsidRPr="00DD3199">
              <w:rPr>
                <w:rFonts w:ascii="Arial" w:hAnsi="Arial"/>
                <w:sz w:val="18"/>
              </w:rPr>
              <w:t>If per-FR measurement gap for FR2 is configured with MG timing advance of T</w:t>
            </w:r>
            <w:r w:rsidRPr="00DD3199">
              <w:rPr>
                <w:rFonts w:ascii="Arial" w:hAnsi="Arial"/>
                <w:sz w:val="18"/>
                <w:vertAlign w:val="subscript"/>
              </w:rPr>
              <w:t>MG</w:t>
            </w:r>
            <w:r w:rsidRPr="00DD3199">
              <w:rPr>
                <w:rFonts w:ascii="Arial" w:hAnsi="Arial"/>
                <w:sz w:val="18"/>
              </w:rPr>
              <w:t xml:space="preserve"> ms, the measurement gap for FR2 starts at time T</w:t>
            </w:r>
            <w:r w:rsidRPr="00DD3199">
              <w:rPr>
                <w:rFonts w:ascii="Arial" w:hAnsi="Arial"/>
                <w:sz w:val="18"/>
                <w:vertAlign w:val="subscript"/>
              </w:rPr>
              <w:t>MG</w:t>
            </w:r>
            <w:r w:rsidRPr="00DD3199">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ab/>
              <w:t>T</w:t>
            </w:r>
            <w:r w:rsidRPr="00DD3199">
              <w:rPr>
                <w:rFonts w:ascii="Arial" w:hAnsi="Arial"/>
                <w:sz w:val="18"/>
                <w:vertAlign w:val="subscript"/>
              </w:rPr>
              <w:t>MG</w:t>
            </w:r>
            <w:r w:rsidRPr="00DD3199">
              <w:rPr>
                <w:rFonts w:ascii="Arial" w:hAnsi="Arial"/>
                <w:sz w:val="18"/>
              </w:rPr>
              <w:t xml:space="preserve"> is the MG timing advance value provided in </w:t>
            </w:r>
            <w:r w:rsidRPr="00DD3199">
              <w:rPr>
                <w:rFonts w:ascii="Arial" w:hAnsi="Arial"/>
                <w:i/>
                <w:sz w:val="18"/>
              </w:rPr>
              <w:t>mgta</w:t>
            </w:r>
            <w:r w:rsidRPr="00DD3199">
              <w:rPr>
                <w:rFonts w:ascii="Arial" w:hAnsi="Arial"/>
                <w:sz w:val="18"/>
              </w:rPr>
              <w:t xml:space="preserve"> according to [2].</w:t>
            </w:r>
          </w:p>
          <w:p w14:paraId="6608F851" w14:textId="77777777" w:rsidR="00D4281A" w:rsidRPr="00DD3199" w:rsidRDefault="00D4281A" w:rsidP="00867D3A">
            <w:pPr>
              <w:keepNext/>
              <w:keepLines/>
              <w:spacing w:after="0"/>
              <w:ind w:left="851" w:hanging="851"/>
              <w:rPr>
                <w:rFonts w:ascii="Arial" w:hAnsi="Arial"/>
                <w:sz w:val="18"/>
                <w:lang w:eastAsia="zh-CN"/>
              </w:rPr>
            </w:pPr>
            <w:r w:rsidRPr="00DD3199">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DD3199" w:rsidRDefault="00D4281A" w:rsidP="00867D3A">
            <w:pPr>
              <w:keepNext/>
              <w:keepLines/>
              <w:spacing w:after="0"/>
              <w:ind w:left="851" w:hanging="851"/>
              <w:rPr>
                <w:rFonts w:ascii="Arial" w:hAnsi="Arial"/>
                <w:sz w:val="18"/>
                <w:lang w:eastAsia="zh-CN"/>
              </w:rPr>
            </w:pPr>
            <w:r w:rsidRPr="00DD3199">
              <w:rPr>
                <w:rFonts w:ascii="Arial" w:hAnsi="Arial"/>
                <w:sz w:val="18"/>
              </w:rPr>
              <w:t>NOTE 5:</w:t>
            </w:r>
            <w:r w:rsidRPr="00DD3199">
              <w:tab/>
            </w:r>
            <w:r w:rsidRPr="00DD3199">
              <w:rPr>
                <w:rFonts w:ascii="Arial" w:hAnsi="Arial"/>
                <w:sz w:val="18"/>
                <w:lang w:eastAsia="zh-CN"/>
              </w:rPr>
              <w:t>NR-DC in Rel-15 only includes the scenarios where all serving cells in MCG in FR1 and all serving cells in SCG in FR2.</w:t>
            </w:r>
          </w:p>
        </w:tc>
      </w:tr>
    </w:tbl>
    <w:p w14:paraId="5BF6265F" w14:textId="77777777" w:rsidR="00D4281A" w:rsidRPr="00DD3199" w:rsidRDefault="00D4281A" w:rsidP="00D4281A"/>
    <w:p w14:paraId="0D2AFD61" w14:textId="35C2D47A" w:rsidR="00D4281A" w:rsidRPr="00DD3199" w:rsidRDefault="00D4281A" w:rsidP="00D4281A">
      <w:pPr>
        <w:rPr>
          <w:lang w:eastAsia="zh-CN"/>
        </w:rPr>
      </w:pPr>
      <w:r w:rsidRPr="00DD3199">
        <w:rPr>
          <w:lang w:eastAsia="zh-CN"/>
        </w:rPr>
        <w:t>For per-FR measurement gap capable UE in NR standalone operation (with single carrier, NR CA and NR-DC configuration), f</w:t>
      </w:r>
      <w:r w:rsidRPr="00DD3199">
        <w:t xml:space="preserve">or per-FR gap based measurement, </w:t>
      </w:r>
      <w:r w:rsidRPr="00DD3199">
        <w:rPr>
          <w:lang w:eastAsia="zh-CN"/>
        </w:rPr>
        <w:t>when</w:t>
      </w:r>
      <w:r w:rsidRPr="00DD3199">
        <w:t xml:space="preserve"> there is no serving cell in a particular FR, where measurement objects are configured, regardless if explicit per-FR measurement gap is configured in this FR</w:t>
      </w:r>
      <w:r w:rsidRPr="00DD3199">
        <w:rPr>
          <w:lang w:eastAsia="zh-CN"/>
        </w:rPr>
        <w:t>,</w:t>
      </w:r>
      <w:r w:rsidRPr="00DD3199">
        <w:t xml:space="preserve"> the </w:t>
      </w:r>
      <w:r w:rsidRPr="00DD3199">
        <w:rPr>
          <w:lang w:eastAsia="zh-CN"/>
        </w:rPr>
        <w:t>effective</w:t>
      </w:r>
      <w:r w:rsidRPr="00DD3199">
        <w:t xml:space="preserve"> MGRP in this FR is used to determine requirements</w:t>
      </w:r>
      <w:r w:rsidRPr="00DD3199">
        <w:rPr>
          <w:lang w:eastAsia="zh-CN"/>
        </w:rPr>
        <w:t>;</w:t>
      </w:r>
    </w:p>
    <w:p w14:paraId="4547372C" w14:textId="77777777" w:rsidR="00D4281A" w:rsidRPr="00DD3199" w:rsidRDefault="00D4281A" w:rsidP="00D4281A">
      <w:pPr>
        <w:ind w:left="568" w:hanging="284"/>
      </w:pPr>
      <w:r w:rsidRPr="00DD3199">
        <w:t>-</w:t>
      </w:r>
      <w:r w:rsidRPr="00DD3199">
        <w:tab/>
        <w:t>20</w:t>
      </w:r>
      <w:r w:rsidRPr="00DD3199">
        <w:rPr>
          <w:rFonts w:eastAsia="Malgun Gothic"/>
          <w:lang w:val="en-US" w:eastAsia="zh-CN"/>
        </w:rPr>
        <w:t> </w:t>
      </w:r>
      <w:r w:rsidRPr="00DD3199">
        <w:t>ms for FR2 NR measurements</w:t>
      </w:r>
    </w:p>
    <w:p w14:paraId="581C7105" w14:textId="77777777" w:rsidR="00D4281A" w:rsidRPr="00DD3199" w:rsidRDefault="00D4281A" w:rsidP="00D4281A">
      <w:pPr>
        <w:ind w:left="568" w:hanging="284"/>
      </w:pPr>
      <w:r w:rsidRPr="00DD3199">
        <w:t>-</w:t>
      </w:r>
      <w:r w:rsidRPr="00DD3199">
        <w:tab/>
        <w:t>40</w:t>
      </w:r>
      <w:r w:rsidRPr="00DD3199">
        <w:rPr>
          <w:rFonts w:eastAsia="Malgun Gothic"/>
          <w:lang w:val="en-US" w:eastAsia="zh-CN"/>
        </w:rPr>
        <w:t> </w:t>
      </w:r>
      <w:r w:rsidRPr="00DD3199">
        <w:t>ms for FR1 NR measurements</w:t>
      </w:r>
    </w:p>
    <w:p w14:paraId="5628A515" w14:textId="77777777" w:rsidR="00D4281A" w:rsidRPr="00DD3199" w:rsidRDefault="00D4281A" w:rsidP="00D4281A">
      <w:pPr>
        <w:ind w:left="568" w:hanging="284"/>
      </w:pPr>
      <w:r w:rsidRPr="00DD3199">
        <w:t>-</w:t>
      </w:r>
      <w:r w:rsidRPr="00DD3199">
        <w:tab/>
        <w:t>40</w:t>
      </w:r>
      <w:r w:rsidRPr="00DD3199">
        <w:rPr>
          <w:rFonts w:eastAsia="Malgun Gothic"/>
          <w:lang w:val="en-US" w:eastAsia="zh-CN"/>
        </w:rPr>
        <w:t> </w:t>
      </w:r>
      <w:r w:rsidRPr="00DD3199">
        <w:t>ms for LTE measurements</w:t>
      </w:r>
    </w:p>
    <w:p w14:paraId="7051EF6B" w14:textId="77777777" w:rsidR="00D4281A" w:rsidRPr="00DD3199" w:rsidRDefault="00D4281A" w:rsidP="00D4281A">
      <w:pPr>
        <w:ind w:left="568" w:hanging="284"/>
      </w:pPr>
      <w:r w:rsidRPr="00DD3199">
        <w:t>-</w:t>
      </w:r>
      <w:r w:rsidRPr="00DD3199">
        <w:tab/>
        <w:t>40</w:t>
      </w:r>
      <w:r w:rsidRPr="00DD3199">
        <w:rPr>
          <w:rFonts w:eastAsia="Malgun Gothic"/>
          <w:lang w:val="en-US" w:eastAsia="zh-CN"/>
        </w:rPr>
        <w:t> </w:t>
      </w:r>
      <w:r w:rsidRPr="00DD3199">
        <w:t>ms for FR1+LTE measurements</w:t>
      </w:r>
    </w:p>
    <w:p w14:paraId="125ABF14" w14:textId="77777777" w:rsidR="00D4281A" w:rsidRPr="00DD3199" w:rsidRDefault="00D4281A" w:rsidP="00D4281A">
      <w:r w:rsidRPr="00DD3199">
        <w:t>For per-FR measurement gap capable UE in NR standalone operation</w:t>
      </w:r>
      <w:r w:rsidRPr="00DD3199">
        <w:rPr>
          <w:lang w:eastAsia="zh-CN"/>
        </w:rPr>
        <w:t xml:space="preserve"> (with single carrier, NR CA and NR-DC configuration)</w:t>
      </w:r>
      <w:r w:rsidRPr="00DD3199">
        <w:t>, when serving cells are in FR1 or FR2, measurement objects are in both E-UTRA /FR1 and FR2,</w:t>
      </w:r>
    </w:p>
    <w:p w14:paraId="3E6128A0" w14:textId="77777777" w:rsidR="00D4281A" w:rsidRPr="00DD3199" w:rsidRDefault="00D4281A" w:rsidP="00D4281A">
      <w:pPr>
        <w:ind w:left="568" w:hanging="284"/>
      </w:pPr>
      <w:r w:rsidRPr="00DD3199">
        <w:t>-</w:t>
      </w:r>
      <w:r w:rsidRPr="00DD3199">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DD3199" w:rsidRDefault="00D4281A" w:rsidP="00D4281A">
      <w:pPr>
        <w:rPr>
          <w:lang w:eastAsia="zh-CN"/>
        </w:rPr>
      </w:pPr>
      <w:r w:rsidRPr="00DD3199">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DD3199" w:rsidRDefault="00D4281A" w:rsidP="00D4281A">
      <w:pPr>
        <w:rPr>
          <w:lang w:eastAsia="ko-KR"/>
        </w:rPr>
      </w:pPr>
      <w:r w:rsidRPr="00DD3199">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DD3199" w:rsidRDefault="00D4281A" w:rsidP="00D4281A">
      <w:pPr>
        <w:rPr>
          <w:lang w:eastAsia="ko-KR"/>
        </w:rPr>
      </w:pPr>
      <w:r w:rsidRPr="00DD3199">
        <w:rPr>
          <w:lang w:eastAsia="ko-KR"/>
        </w:rPr>
        <w:t>For NR standalone</w:t>
      </w:r>
      <w:r w:rsidRPr="00DD3199">
        <w:rPr>
          <w:lang w:eastAsia="zh-CN"/>
        </w:rPr>
        <w:t xml:space="preserve"> operation (with single carrier, NR CA and NR-DC configuration)</w:t>
      </w:r>
      <w:r w:rsidRPr="00DD3199">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DD3199" w:rsidRDefault="00D4281A" w:rsidP="00D4281A">
      <w:pPr>
        <w:rPr>
          <w:lang w:eastAsia="ko-KR"/>
        </w:rPr>
      </w:pPr>
      <w:r w:rsidRPr="00DD3199">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33027A67" w14:textId="77777777" w:rsidR="00D4281A" w:rsidRPr="00DD3199" w:rsidRDefault="00D4281A" w:rsidP="00D4281A">
      <w:pPr>
        <w:pStyle w:val="TH"/>
        <w:rPr>
          <w:lang w:eastAsia="ko-KR"/>
        </w:rPr>
      </w:pPr>
      <w:r w:rsidRPr="00DD3199">
        <w:object w:dxaOrig="24151" w:dyaOrig="6406" w14:anchorId="53B75309">
          <v:shape id="_x0000_i1307" type="#_x0000_t75" style="width:479.5pt;height:126pt" o:ole="">
            <v:imagedata r:id="rId36" o:title=""/>
          </v:shape>
          <o:OLEObject Type="Embed" ProgID="Visio.Drawing.11" ShapeID="_x0000_i1307" DrawAspect="Content" ObjectID="_1639326283" r:id="rId37"/>
        </w:object>
      </w:r>
    </w:p>
    <w:p w14:paraId="011E8E99" w14:textId="77777777" w:rsidR="00D4281A" w:rsidRPr="00DD3199" w:rsidRDefault="00D4281A" w:rsidP="00D4281A">
      <w:pPr>
        <w:ind w:left="400"/>
        <w:jc w:val="center"/>
        <w:rPr>
          <w:lang w:eastAsia="ko-KR"/>
        </w:rPr>
      </w:pPr>
      <w:r w:rsidRPr="00DD3199">
        <w:rPr>
          <w:lang w:eastAsia="ko-KR"/>
        </w:rPr>
        <w:t>(a)</w:t>
      </w:r>
      <w:r w:rsidRPr="00DD3199">
        <w:rPr>
          <w:lang w:eastAsia="ko-KR"/>
        </w:rPr>
        <w:tab/>
        <w:t>Measurement gap with MGL = N(ms) with MG timing advance of 0ms for synchronous EN-DC, NR standalone</w:t>
      </w:r>
      <w:r w:rsidRPr="00DD3199">
        <w:rPr>
          <w:lang w:eastAsia="zh-CN"/>
        </w:rPr>
        <w:t xml:space="preserve"> operation (with single carrier, NR CA and NR-DC configuration)</w:t>
      </w:r>
      <w:r w:rsidRPr="00DD3199">
        <w:rPr>
          <w:lang w:eastAsia="ko-KR"/>
        </w:rPr>
        <w:t xml:space="preserve"> and synchronous NE-DC</w:t>
      </w:r>
    </w:p>
    <w:p w14:paraId="0C513A82" w14:textId="77777777" w:rsidR="00D4281A" w:rsidRPr="00DD3199" w:rsidRDefault="00D4281A" w:rsidP="00D4281A">
      <w:pPr>
        <w:pStyle w:val="TH"/>
        <w:rPr>
          <w:lang w:eastAsia="ko-KR"/>
        </w:rPr>
      </w:pPr>
      <w:r w:rsidRPr="00DD3199">
        <w:object w:dxaOrig="24151" w:dyaOrig="6406" w14:anchorId="3AF95397">
          <v:shape id="_x0000_i1308" type="#_x0000_t75" style="width:479.5pt;height:126pt" o:ole="">
            <v:imagedata r:id="rId38" o:title=""/>
          </v:shape>
          <o:OLEObject Type="Embed" ProgID="Visio.Drawing.11" ShapeID="_x0000_i1308" DrawAspect="Content" ObjectID="_1639326284" r:id="rId39"/>
        </w:object>
      </w:r>
    </w:p>
    <w:p w14:paraId="233E462D" w14:textId="77777777" w:rsidR="00D4281A" w:rsidRPr="00DD3199" w:rsidRDefault="00D4281A" w:rsidP="00D4281A">
      <w:pPr>
        <w:ind w:left="760"/>
        <w:rPr>
          <w:lang w:eastAsia="ko-KR"/>
        </w:rPr>
      </w:pPr>
      <w:r w:rsidRPr="00DD3199">
        <w:rPr>
          <w:lang w:eastAsia="ko-KR"/>
        </w:rPr>
        <w:t>(b)</w:t>
      </w:r>
      <w:r w:rsidRPr="00DD3199">
        <w:rPr>
          <w:lang w:eastAsia="ko-KR"/>
        </w:rPr>
        <w:tab/>
        <w:t>Measurement gap with MGL = N(ms) with MG timing advance of 0.5ms for synchronous EN-DC, NR standalone</w:t>
      </w:r>
      <w:r w:rsidRPr="00DD3199">
        <w:rPr>
          <w:lang w:eastAsia="zh-CN"/>
        </w:rPr>
        <w:t xml:space="preserve"> operation (with single carrier, NR CA and NR-DC configuration)</w:t>
      </w:r>
      <w:r w:rsidRPr="00DD3199">
        <w:rPr>
          <w:lang w:eastAsia="ko-KR"/>
        </w:rPr>
        <w:t xml:space="preserve"> and synchronous NE-DC</w:t>
      </w:r>
    </w:p>
    <w:p w14:paraId="2716ED20" w14:textId="77777777" w:rsidR="00D4281A" w:rsidRPr="00DD3199" w:rsidRDefault="00D4281A" w:rsidP="00D4281A">
      <w:pPr>
        <w:pStyle w:val="TH"/>
      </w:pPr>
      <w:r w:rsidRPr="00DD3199">
        <w:object w:dxaOrig="26416" w:dyaOrig="6406" w14:anchorId="0A08A119">
          <v:shape id="_x0000_i1309" type="#_x0000_t75" style="width:479.5pt;height:114pt" o:ole="">
            <v:imagedata r:id="rId40" o:title=""/>
          </v:shape>
          <o:OLEObject Type="Embed" ProgID="Visio.Drawing.11" ShapeID="_x0000_i1309" DrawAspect="Content" ObjectID="_1639326285" r:id="rId41"/>
        </w:object>
      </w:r>
    </w:p>
    <w:p w14:paraId="3593AC5F" w14:textId="77777777" w:rsidR="00D4281A" w:rsidRPr="00DD3199" w:rsidRDefault="00D4281A" w:rsidP="00D4281A">
      <w:pPr>
        <w:jc w:val="center"/>
        <w:rPr>
          <w:lang w:eastAsia="ko-KR"/>
        </w:rPr>
      </w:pPr>
      <w:r w:rsidRPr="00DD3199">
        <w:rPr>
          <w:lang w:eastAsia="ko-KR"/>
        </w:rPr>
        <w:t>(c)</w:t>
      </w:r>
      <w:r w:rsidRPr="00DD3199">
        <w:rPr>
          <w:lang w:eastAsia="ko-KR"/>
        </w:rPr>
        <w:tab/>
        <w:t>Measurement gap with MGL = N(ms) with MG timing advance of 0ms for asynchronous EN-DC and asynchronous NE-DC</w:t>
      </w:r>
    </w:p>
    <w:p w14:paraId="7D487C22" w14:textId="77777777" w:rsidR="00D4281A" w:rsidRPr="00DD3199" w:rsidRDefault="00D4281A" w:rsidP="00D4281A">
      <w:pPr>
        <w:pStyle w:val="TH"/>
      </w:pPr>
      <w:r w:rsidRPr="00DD3199">
        <w:object w:dxaOrig="26416" w:dyaOrig="6406" w14:anchorId="0818FC60">
          <v:shape id="_x0000_i1310" type="#_x0000_t75" style="width:479.5pt;height:114pt" o:ole="">
            <v:imagedata r:id="rId42" o:title=""/>
          </v:shape>
          <o:OLEObject Type="Embed" ProgID="Visio.Drawing.11" ShapeID="_x0000_i1310" DrawAspect="Content" ObjectID="_1639326286" r:id="rId43"/>
        </w:object>
      </w:r>
    </w:p>
    <w:p w14:paraId="60CF0EC0" w14:textId="77777777" w:rsidR="00D4281A" w:rsidRPr="00DD3199" w:rsidRDefault="00D4281A" w:rsidP="00D4281A">
      <w:pPr>
        <w:jc w:val="center"/>
        <w:rPr>
          <w:lang w:eastAsia="ko-KR"/>
        </w:rPr>
      </w:pPr>
      <w:r w:rsidRPr="00DD3199">
        <w:rPr>
          <w:lang w:eastAsia="ko-KR"/>
        </w:rPr>
        <w:t>(d)</w:t>
      </w:r>
      <w:r w:rsidRPr="00DD3199">
        <w:rPr>
          <w:lang w:eastAsia="ko-KR"/>
        </w:rPr>
        <w:tab/>
        <w:t>Measurement gap with MGL = N(ms) with MG timing advance of 0.5ms for asynchronous EN-DC and asynchronous NE-DC</w:t>
      </w:r>
    </w:p>
    <w:p w14:paraId="0275B2E5" w14:textId="77777777" w:rsidR="00D4281A" w:rsidRPr="00DD3199" w:rsidRDefault="00D4281A" w:rsidP="00D4281A">
      <w:pPr>
        <w:pStyle w:val="TF"/>
        <w:rPr>
          <w:snapToGrid w:val="0"/>
        </w:rPr>
      </w:pPr>
      <w:r w:rsidRPr="00DD3199">
        <w:rPr>
          <w:snapToGrid w:val="0"/>
        </w:rPr>
        <w:t xml:space="preserve">Figure </w:t>
      </w:r>
      <w:r w:rsidRPr="00DD3199">
        <w:rPr>
          <w:snapToGrid w:val="0"/>
          <w:lang w:eastAsia="ko-KR"/>
        </w:rPr>
        <w:t>9</w:t>
      </w:r>
      <w:r w:rsidRPr="00DD3199">
        <w:rPr>
          <w:snapToGrid w:val="0"/>
        </w:rPr>
        <w:t>.1.2-1: Measurement GAP and total interruption time on serving cells for EN-DC, NR standalone</w:t>
      </w:r>
      <w:r w:rsidRPr="00DD3199">
        <w:rPr>
          <w:lang w:eastAsia="zh-CN"/>
        </w:rPr>
        <w:t xml:space="preserve"> operation (with single carrier, NR CA and NR-DC configuration)</w:t>
      </w:r>
      <w:r w:rsidRPr="00DD3199">
        <w:rPr>
          <w:snapToGrid w:val="0"/>
        </w:rPr>
        <w:t xml:space="preserve"> and NE-DC</w:t>
      </w:r>
    </w:p>
    <w:p w14:paraId="785CB82E" w14:textId="39F69DE7" w:rsidR="00D4281A" w:rsidRPr="00DD3199" w:rsidRDefault="00D4281A" w:rsidP="00D4281A">
      <w:pPr>
        <w:rPr>
          <w:lang w:eastAsia="ko-KR"/>
        </w:rPr>
      </w:pPr>
      <w:r w:rsidRPr="00DD3199">
        <w:rPr>
          <w:lang w:eastAsia="ko-KR"/>
        </w:rPr>
        <w:t>The corresponding total number of interrupted slot</w:t>
      </w:r>
      <w:r w:rsidRPr="00DD3199">
        <w:rPr>
          <w:rFonts w:eastAsia="MS Mincho"/>
          <w:lang w:eastAsia="ja-JP"/>
        </w:rPr>
        <w:t>s</w:t>
      </w:r>
      <w:r w:rsidRPr="00DD3199">
        <w:rPr>
          <w:lang w:eastAsia="ko-KR"/>
        </w:rPr>
        <w:t xml:space="preserve"> on serving cells is listed in Table 9.1.2-4 for synchronous EN-DC, NR standalone and NE-DC, and in Table 9.1.2-4a for asynchronous EN-DC respectively.</w:t>
      </w:r>
    </w:p>
    <w:p w14:paraId="1812B760" w14:textId="3F8259CD" w:rsidR="00D4281A" w:rsidRPr="00DD3199" w:rsidRDefault="00D4281A" w:rsidP="00D4281A">
      <w:pPr>
        <w:keepNext/>
        <w:keepLines/>
        <w:spacing w:before="60"/>
        <w:jc w:val="center"/>
        <w:rPr>
          <w:rFonts w:ascii="Arial" w:eastAsia="MS Mincho" w:hAnsi="Arial"/>
          <w:b/>
          <w:lang w:val="en-US" w:eastAsia="ja-JP"/>
        </w:rPr>
      </w:pPr>
      <w:r w:rsidRPr="00DD3199">
        <w:rPr>
          <w:rFonts w:ascii="Arial" w:hAnsi="Arial"/>
          <w:b/>
          <w:snapToGrid w:val="0"/>
        </w:rPr>
        <w:lastRenderedPageBreak/>
        <w:t xml:space="preserve">Table </w:t>
      </w:r>
      <w:r w:rsidRPr="00DD3199">
        <w:rPr>
          <w:rFonts w:ascii="Arial" w:hAnsi="Arial"/>
          <w:b/>
          <w:snapToGrid w:val="0"/>
          <w:lang w:eastAsia="ko-KR"/>
        </w:rPr>
        <w:t>9.1.2</w:t>
      </w:r>
      <w:r w:rsidRPr="00DD3199">
        <w:rPr>
          <w:rFonts w:ascii="Arial" w:hAnsi="Arial"/>
          <w:b/>
          <w:snapToGrid w:val="0"/>
        </w:rPr>
        <w:t>-</w:t>
      </w:r>
      <w:r w:rsidRPr="00DD3199">
        <w:rPr>
          <w:rFonts w:ascii="Arial" w:hAnsi="Arial"/>
          <w:b/>
          <w:snapToGrid w:val="0"/>
          <w:lang w:eastAsia="ko-KR"/>
        </w:rPr>
        <w:t>4</w:t>
      </w:r>
      <w:r w:rsidRPr="00DD3199">
        <w:rPr>
          <w:rFonts w:ascii="Arial" w:hAnsi="Arial"/>
          <w:b/>
          <w:snapToGrid w:val="0"/>
        </w:rPr>
        <w:t xml:space="preserve">: </w:t>
      </w:r>
      <w:r w:rsidRPr="00DD3199">
        <w:rPr>
          <w:rFonts w:ascii="Arial" w:hAnsi="Arial"/>
          <w:b/>
          <w:lang w:val="en-US" w:eastAsia="ko-KR"/>
        </w:rPr>
        <w:t>Total number of interrupted slot</w:t>
      </w:r>
      <w:r w:rsidRPr="00DD3199">
        <w:rPr>
          <w:rFonts w:ascii="Arial" w:eastAsia="MS Mincho" w:hAnsi="Arial"/>
          <w:b/>
          <w:lang w:val="en-US" w:eastAsia="ja-JP"/>
        </w:rPr>
        <w:t>s</w:t>
      </w:r>
      <w:r w:rsidRPr="00DD3199">
        <w:rPr>
          <w:rFonts w:ascii="Arial" w:hAnsi="Arial"/>
          <w:b/>
          <w:lang w:val="en-US" w:eastAsia="ko-KR"/>
        </w:rPr>
        <w:t xml:space="preserve"> on serving cells during MGL for S</w:t>
      </w:r>
      <w:r w:rsidRPr="00DD3199">
        <w:rPr>
          <w:rFonts w:ascii="Arial" w:hAnsi="Arial"/>
          <w:b/>
          <w:snapToGrid w:val="0"/>
          <w:lang w:eastAsia="ko-KR"/>
        </w:rPr>
        <w:t>ynchronous EN-DC</w:t>
      </w:r>
      <w:r w:rsidRPr="00DD3199">
        <w:rPr>
          <w:rFonts w:ascii="Arial" w:eastAsia="MS Mincho" w:hAnsi="Arial"/>
          <w:b/>
          <w:snapToGrid w:val="0"/>
          <w:lang w:eastAsia="ja-JP"/>
        </w:rPr>
        <w:t>, NR standalone</w:t>
      </w:r>
      <w:r w:rsidRPr="00DD3199">
        <w:rPr>
          <w:rFonts w:ascii="Arial" w:hAnsi="Arial"/>
          <w:b/>
          <w:lang w:eastAsia="zh-CN"/>
        </w:rPr>
        <w:t xml:space="preserve"> operation (with single carrier, NR CA and NR-DC configuration)</w:t>
      </w:r>
      <w:r w:rsidRPr="00DD3199">
        <w:rPr>
          <w:rFonts w:ascii="Arial" w:eastAsia="MS Mincho" w:hAnsi="Arial"/>
          <w:b/>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DD3199" w14:paraId="69618999" w14:textId="77777777" w:rsidTr="00867D3A">
        <w:trPr>
          <w:jc w:val="center"/>
        </w:trPr>
        <w:tc>
          <w:tcPr>
            <w:tcW w:w="683" w:type="dxa"/>
            <w:vMerge w:val="restart"/>
            <w:shd w:val="clear" w:color="auto" w:fill="auto"/>
          </w:tcPr>
          <w:p w14:paraId="21118F41"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ko-KR"/>
              </w:rPr>
              <w:t>NR SCS</w:t>
            </w:r>
            <w:r w:rsidRPr="00DD3199">
              <w:rPr>
                <w:rFonts w:ascii="Arial" w:hAnsi="Arial"/>
                <w:b/>
                <w:sz w:val="18"/>
              </w:rPr>
              <w:t xml:space="preserve"> (kHz)</w:t>
            </w:r>
          </w:p>
        </w:tc>
        <w:tc>
          <w:tcPr>
            <w:tcW w:w="6642" w:type="dxa"/>
            <w:gridSpan w:val="6"/>
          </w:tcPr>
          <w:p w14:paraId="39B17EFD"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Total number of interrupted slot</w:t>
            </w:r>
            <w:r w:rsidRPr="00DD3199">
              <w:rPr>
                <w:rFonts w:ascii="Arial" w:eastAsia="MS Mincho" w:hAnsi="Arial"/>
                <w:b/>
                <w:sz w:val="18"/>
                <w:lang w:eastAsia="ja-JP"/>
              </w:rPr>
              <w:t>s</w:t>
            </w:r>
            <w:r w:rsidRPr="00DD3199">
              <w:rPr>
                <w:rFonts w:ascii="Arial" w:hAnsi="Arial"/>
                <w:b/>
                <w:sz w:val="18"/>
                <w:lang w:eastAsia="ko-KR"/>
              </w:rPr>
              <w:t xml:space="preserve"> on serving cells</w:t>
            </w:r>
          </w:p>
        </w:tc>
      </w:tr>
      <w:tr w:rsidR="00DD3199" w:rsidRPr="00DD3199" w14:paraId="722055B5" w14:textId="77777777" w:rsidTr="00867D3A">
        <w:trPr>
          <w:jc w:val="center"/>
        </w:trPr>
        <w:tc>
          <w:tcPr>
            <w:tcW w:w="683" w:type="dxa"/>
            <w:vMerge/>
            <w:shd w:val="clear" w:color="auto" w:fill="auto"/>
          </w:tcPr>
          <w:p w14:paraId="5DE89CAE" w14:textId="77777777" w:rsidR="00D4281A" w:rsidRPr="00DD3199"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0ms is applied</w:t>
            </w:r>
          </w:p>
        </w:tc>
        <w:tc>
          <w:tcPr>
            <w:tcW w:w="3321" w:type="dxa"/>
            <w:gridSpan w:val="3"/>
          </w:tcPr>
          <w:p w14:paraId="1B5A4BF2"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0.5ms is applied</w:t>
            </w:r>
          </w:p>
        </w:tc>
      </w:tr>
      <w:tr w:rsidR="00DD3199" w:rsidRPr="00DD3199" w14:paraId="2EA490CF" w14:textId="77777777" w:rsidTr="00867D3A">
        <w:trPr>
          <w:jc w:val="center"/>
        </w:trPr>
        <w:tc>
          <w:tcPr>
            <w:tcW w:w="683" w:type="dxa"/>
            <w:vMerge/>
            <w:shd w:val="clear" w:color="auto" w:fill="auto"/>
          </w:tcPr>
          <w:p w14:paraId="5D84F5F1" w14:textId="77777777" w:rsidR="00D4281A" w:rsidRPr="00DD3199" w:rsidRDefault="00D4281A" w:rsidP="00867D3A">
            <w:pPr>
              <w:keepNext/>
              <w:keepLines/>
              <w:spacing w:after="0"/>
              <w:jc w:val="center"/>
              <w:rPr>
                <w:rFonts w:ascii="Arial" w:hAnsi="Arial"/>
                <w:b/>
                <w:sz w:val="18"/>
              </w:rPr>
            </w:pPr>
          </w:p>
        </w:tc>
        <w:tc>
          <w:tcPr>
            <w:tcW w:w="1107" w:type="dxa"/>
          </w:tcPr>
          <w:p w14:paraId="50DBFBB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2253605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tcPr>
          <w:p w14:paraId="73A29A93"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c>
          <w:tcPr>
            <w:tcW w:w="1107" w:type="dxa"/>
          </w:tcPr>
          <w:p w14:paraId="4010FE7A"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66FF5892"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shd w:val="clear" w:color="auto" w:fill="auto"/>
          </w:tcPr>
          <w:p w14:paraId="6CF5D977"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r>
      <w:tr w:rsidR="00DD3199" w:rsidRPr="00DD3199" w14:paraId="23F34A4D" w14:textId="77777777" w:rsidTr="00867D3A">
        <w:trPr>
          <w:jc w:val="center"/>
        </w:trPr>
        <w:tc>
          <w:tcPr>
            <w:tcW w:w="683" w:type="dxa"/>
            <w:shd w:val="clear" w:color="auto" w:fill="auto"/>
          </w:tcPr>
          <w:p w14:paraId="7A54224C"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15</w:t>
            </w:r>
          </w:p>
        </w:tc>
        <w:tc>
          <w:tcPr>
            <w:tcW w:w="1107" w:type="dxa"/>
          </w:tcPr>
          <w:p w14:paraId="08B4BA4B"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6</w:t>
            </w:r>
          </w:p>
        </w:tc>
        <w:tc>
          <w:tcPr>
            <w:tcW w:w="1107" w:type="dxa"/>
          </w:tcPr>
          <w:p w14:paraId="185B8C5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w:t>
            </w:r>
          </w:p>
        </w:tc>
        <w:tc>
          <w:tcPr>
            <w:tcW w:w="1107" w:type="dxa"/>
          </w:tcPr>
          <w:p w14:paraId="0B22B45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w:t>
            </w:r>
          </w:p>
        </w:tc>
        <w:tc>
          <w:tcPr>
            <w:tcW w:w="1107" w:type="dxa"/>
          </w:tcPr>
          <w:p w14:paraId="4D6CB722" w14:textId="77777777" w:rsidR="00D4281A" w:rsidRPr="00DD3199" w:rsidRDefault="00D4281A" w:rsidP="00867D3A">
            <w:pPr>
              <w:keepNext/>
              <w:keepLines/>
              <w:spacing w:after="0"/>
              <w:jc w:val="center"/>
              <w:rPr>
                <w:rFonts w:ascii="Arial" w:hAnsi="Arial"/>
                <w:sz w:val="18"/>
                <w:vertAlign w:val="superscript"/>
                <w:lang w:eastAsia="ko-KR"/>
              </w:rPr>
            </w:pPr>
            <w:r w:rsidRPr="00DD3199">
              <w:rPr>
                <w:rFonts w:ascii="Arial" w:hAnsi="Arial"/>
                <w:sz w:val="18"/>
                <w:lang w:eastAsia="ko-KR"/>
              </w:rPr>
              <w:t>7</w:t>
            </w:r>
            <w:r w:rsidRPr="00DD3199">
              <w:rPr>
                <w:rFonts w:ascii="Arial" w:hAnsi="Arial"/>
                <w:sz w:val="18"/>
                <w:vertAlign w:val="superscript"/>
                <w:lang w:eastAsia="ko-KR"/>
              </w:rPr>
              <w:t>Note3</w:t>
            </w:r>
          </w:p>
        </w:tc>
        <w:tc>
          <w:tcPr>
            <w:tcW w:w="1107" w:type="dxa"/>
          </w:tcPr>
          <w:p w14:paraId="5EBA6B2A" w14:textId="77777777" w:rsidR="00D4281A" w:rsidRPr="00DD3199" w:rsidRDefault="00D4281A" w:rsidP="00867D3A">
            <w:pPr>
              <w:keepNext/>
              <w:keepLines/>
              <w:spacing w:after="0"/>
              <w:jc w:val="center"/>
              <w:rPr>
                <w:rFonts w:ascii="Arial" w:hAnsi="Arial"/>
                <w:sz w:val="18"/>
                <w:vertAlign w:val="superscript"/>
                <w:lang w:eastAsia="ko-KR"/>
              </w:rPr>
            </w:pPr>
            <w:r w:rsidRPr="00DD3199">
              <w:rPr>
                <w:rFonts w:ascii="Arial" w:hAnsi="Arial"/>
                <w:sz w:val="18"/>
                <w:lang w:eastAsia="ko-KR"/>
              </w:rPr>
              <w:t>5</w:t>
            </w:r>
            <w:r w:rsidRPr="00DD3199">
              <w:rPr>
                <w:rFonts w:ascii="Arial" w:hAnsi="Arial"/>
                <w:sz w:val="18"/>
                <w:vertAlign w:val="superscript"/>
                <w:lang w:eastAsia="ko-KR"/>
              </w:rPr>
              <w:t>Note3</w:t>
            </w:r>
          </w:p>
        </w:tc>
        <w:tc>
          <w:tcPr>
            <w:tcW w:w="1107" w:type="dxa"/>
            <w:shd w:val="clear" w:color="auto" w:fill="auto"/>
          </w:tcPr>
          <w:p w14:paraId="30AE25F7" w14:textId="77777777" w:rsidR="00D4281A" w:rsidRPr="00DD3199" w:rsidRDefault="00D4281A" w:rsidP="00867D3A">
            <w:pPr>
              <w:keepNext/>
              <w:keepLines/>
              <w:spacing w:after="0"/>
              <w:jc w:val="center"/>
              <w:rPr>
                <w:rFonts w:ascii="Arial" w:hAnsi="Arial"/>
                <w:sz w:val="18"/>
                <w:vertAlign w:val="superscript"/>
                <w:lang w:eastAsia="ko-KR"/>
              </w:rPr>
            </w:pPr>
            <w:r w:rsidRPr="00DD3199">
              <w:rPr>
                <w:rFonts w:ascii="Arial" w:hAnsi="Arial"/>
                <w:sz w:val="18"/>
                <w:lang w:eastAsia="ko-KR"/>
              </w:rPr>
              <w:t>4</w:t>
            </w:r>
            <w:r w:rsidRPr="00DD3199">
              <w:rPr>
                <w:rFonts w:ascii="Arial" w:hAnsi="Arial"/>
                <w:sz w:val="18"/>
                <w:vertAlign w:val="superscript"/>
                <w:lang w:eastAsia="ko-KR"/>
              </w:rPr>
              <w:t>Note3</w:t>
            </w:r>
          </w:p>
        </w:tc>
      </w:tr>
      <w:tr w:rsidR="00DD3199" w:rsidRPr="00DD3199" w14:paraId="6D05D42C" w14:textId="77777777" w:rsidTr="00867D3A">
        <w:trPr>
          <w:jc w:val="center"/>
        </w:trPr>
        <w:tc>
          <w:tcPr>
            <w:tcW w:w="683" w:type="dxa"/>
            <w:shd w:val="clear" w:color="auto" w:fill="auto"/>
          </w:tcPr>
          <w:p w14:paraId="47763015" w14:textId="77777777" w:rsidR="00D4281A" w:rsidRPr="00DD3199" w:rsidRDefault="00D4281A" w:rsidP="00867D3A">
            <w:pPr>
              <w:keepNext/>
              <w:keepLines/>
              <w:spacing w:after="0"/>
              <w:jc w:val="center"/>
              <w:rPr>
                <w:rFonts w:ascii="Arial" w:hAnsi="Arial"/>
                <w:sz w:val="18"/>
              </w:rPr>
            </w:pPr>
            <w:r w:rsidRPr="00DD3199">
              <w:rPr>
                <w:rFonts w:ascii="Arial" w:hAnsi="Arial"/>
                <w:sz w:val="18"/>
              </w:rPr>
              <w:t>30</w:t>
            </w:r>
          </w:p>
        </w:tc>
        <w:tc>
          <w:tcPr>
            <w:tcW w:w="1107" w:type="dxa"/>
          </w:tcPr>
          <w:p w14:paraId="1C1F73B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c>
          <w:tcPr>
            <w:tcW w:w="1107" w:type="dxa"/>
          </w:tcPr>
          <w:p w14:paraId="7DA7F8E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8</w:t>
            </w:r>
          </w:p>
        </w:tc>
        <w:tc>
          <w:tcPr>
            <w:tcW w:w="1107" w:type="dxa"/>
          </w:tcPr>
          <w:p w14:paraId="30043DD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6</w:t>
            </w:r>
          </w:p>
        </w:tc>
        <w:tc>
          <w:tcPr>
            <w:tcW w:w="1107" w:type="dxa"/>
          </w:tcPr>
          <w:p w14:paraId="2DC604A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c>
          <w:tcPr>
            <w:tcW w:w="1107" w:type="dxa"/>
          </w:tcPr>
          <w:p w14:paraId="20AD4B7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8</w:t>
            </w:r>
          </w:p>
        </w:tc>
        <w:tc>
          <w:tcPr>
            <w:tcW w:w="1107" w:type="dxa"/>
            <w:shd w:val="clear" w:color="auto" w:fill="auto"/>
          </w:tcPr>
          <w:p w14:paraId="3334008C"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6</w:t>
            </w:r>
          </w:p>
        </w:tc>
      </w:tr>
      <w:tr w:rsidR="00DD3199" w:rsidRPr="00DD3199" w14:paraId="59F20891" w14:textId="77777777" w:rsidTr="00867D3A">
        <w:trPr>
          <w:jc w:val="center"/>
        </w:trPr>
        <w:tc>
          <w:tcPr>
            <w:tcW w:w="683" w:type="dxa"/>
            <w:shd w:val="clear" w:color="auto" w:fill="auto"/>
          </w:tcPr>
          <w:p w14:paraId="13A9899C" w14:textId="77777777" w:rsidR="00D4281A" w:rsidRPr="00DD3199" w:rsidRDefault="00D4281A" w:rsidP="00867D3A">
            <w:pPr>
              <w:keepNext/>
              <w:keepLines/>
              <w:spacing w:after="0"/>
              <w:jc w:val="center"/>
              <w:rPr>
                <w:rFonts w:ascii="Arial" w:hAnsi="Arial"/>
                <w:sz w:val="18"/>
              </w:rPr>
            </w:pPr>
            <w:r w:rsidRPr="00DD3199">
              <w:rPr>
                <w:rFonts w:ascii="Arial" w:hAnsi="Arial"/>
                <w:sz w:val="18"/>
              </w:rPr>
              <w:t>60</w:t>
            </w:r>
          </w:p>
        </w:tc>
        <w:tc>
          <w:tcPr>
            <w:tcW w:w="1107" w:type="dxa"/>
          </w:tcPr>
          <w:p w14:paraId="6A10CF4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c>
          <w:tcPr>
            <w:tcW w:w="1107" w:type="dxa"/>
          </w:tcPr>
          <w:p w14:paraId="21EBE98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16</w:t>
            </w:r>
          </w:p>
        </w:tc>
        <w:tc>
          <w:tcPr>
            <w:tcW w:w="1107" w:type="dxa"/>
          </w:tcPr>
          <w:p w14:paraId="726B802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c>
          <w:tcPr>
            <w:tcW w:w="1107" w:type="dxa"/>
          </w:tcPr>
          <w:p w14:paraId="211FCE9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c>
          <w:tcPr>
            <w:tcW w:w="1107" w:type="dxa"/>
          </w:tcPr>
          <w:p w14:paraId="5C44D403"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16</w:t>
            </w:r>
          </w:p>
        </w:tc>
        <w:tc>
          <w:tcPr>
            <w:tcW w:w="1107" w:type="dxa"/>
            <w:shd w:val="clear" w:color="auto" w:fill="auto"/>
          </w:tcPr>
          <w:p w14:paraId="57866588"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r>
      <w:tr w:rsidR="00DD3199" w:rsidRPr="00DD3199" w14:paraId="5A97CFA0" w14:textId="77777777" w:rsidTr="00867D3A">
        <w:trPr>
          <w:jc w:val="center"/>
        </w:trPr>
        <w:tc>
          <w:tcPr>
            <w:tcW w:w="683" w:type="dxa"/>
            <w:shd w:val="clear" w:color="auto" w:fill="auto"/>
          </w:tcPr>
          <w:p w14:paraId="353F8DAD"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120</w:t>
            </w:r>
          </w:p>
        </w:tc>
        <w:tc>
          <w:tcPr>
            <w:tcW w:w="1107" w:type="dxa"/>
          </w:tcPr>
          <w:p w14:paraId="622AE802"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48</w:t>
            </w:r>
          </w:p>
        </w:tc>
        <w:tc>
          <w:tcPr>
            <w:tcW w:w="1107" w:type="dxa"/>
          </w:tcPr>
          <w:p w14:paraId="23137D7A"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32</w:t>
            </w:r>
          </w:p>
        </w:tc>
        <w:tc>
          <w:tcPr>
            <w:tcW w:w="1107" w:type="dxa"/>
          </w:tcPr>
          <w:p w14:paraId="3DC1889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c>
          <w:tcPr>
            <w:tcW w:w="1107" w:type="dxa"/>
          </w:tcPr>
          <w:p w14:paraId="44A2B9F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48</w:t>
            </w:r>
          </w:p>
        </w:tc>
        <w:tc>
          <w:tcPr>
            <w:tcW w:w="1107" w:type="dxa"/>
          </w:tcPr>
          <w:p w14:paraId="31C504C9"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32</w:t>
            </w:r>
          </w:p>
        </w:tc>
        <w:tc>
          <w:tcPr>
            <w:tcW w:w="1107" w:type="dxa"/>
            <w:shd w:val="clear" w:color="auto" w:fill="auto"/>
          </w:tcPr>
          <w:p w14:paraId="6E55548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r>
      <w:tr w:rsidR="00D4281A" w:rsidRPr="00DD3199" w14:paraId="3164AC4A" w14:textId="77777777" w:rsidTr="00867D3A">
        <w:trPr>
          <w:jc w:val="center"/>
        </w:trPr>
        <w:tc>
          <w:tcPr>
            <w:tcW w:w="7325" w:type="dxa"/>
            <w:gridSpan w:val="7"/>
            <w:shd w:val="clear" w:color="auto" w:fill="auto"/>
          </w:tcPr>
          <w:p w14:paraId="0D050339" w14:textId="77777777" w:rsidR="00D4281A" w:rsidRPr="00DD3199" w:rsidRDefault="00D4281A" w:rsidP="00867D3A">
            <w:pPr>
              <w:pStyle w:val="TAN"/>
            </w:pPr>
            <w:r w:rsidRPr="00DD3199">
              <w:t>N</w:t>
            </w:r>
            <w:r w:rsidRPr="00DD3199">
              <w:rPr>
                <w:lang w:eastAsia="ko-KR"/>
              </w:rPr>
              <w:t xml:space="preserve">OTE </w:t>
            </w:r>
            <w:r w:rsidRPr="00DD3199">
              <w:rPr>
                <w:rFonts w:eastAsia="MS Mincho"/>
                <w:lang w:eastAsia="ja-JP"/>
              </w:rPr>
              <w:t>1</w:t>
            </w:r>
            <w:r w:rsidRPr="00DD3199">
              <w:t>:</w:t>
            </w:r>
            <w:r w:rsidRPr="00DD3199">
              <w:tab/>
              <w:t>For Gap Pattern ID 0, 1, 2 and 3, total number of interrupted subframes on MCG is MGL subframes when MG timing advance of 0ms is applied, and (MGL+1) subframes when MG timing advance of 0.5ms is applied.</w:t>
            </w:r>
          </w:p>
          <w:p w14:paraId="145949DF" w14:textId="77777777" w:rsidR="00D4281A" w:rsidRPr="00DD3199" w:rsidRDefault="00D4281A" w:rsidP="00867D3A">
            <w:pPr>
              <w:pStyle w:val="TAN"/>
            </w:pPr>
            <w:r w:rsidRPr="00DD3199">
              <w:rPr>
                <w:rFonts w:eastAsia="MS Mincho"/>
                <w:lang w:eastAsia="ja-JP"/>
              </w:rPr>
              <w:t>N</w:t>
            </w:r>
            <w:r w:rsidRPr="00DD3199">
              <w:rPr>
                <w:lang w:eastAsia="ko-KR"/>
              </w:rPr>
              <w:t xml:space="preserve">OTE </w:t>
            </w:r>
            <w:r w:rsidRPr="00DD3199">
              <w:rPr>
                <w:rFonts w:eastAsia="MS Mincho"/>
                <w:lang w:eastAsia="ja-JP"/>
              </w:rPr>
              <w:t>2</w:t>
            </w:r>
            <w:r w:rsidRPr="00DD3199">
              <w:t>:</w:t>
            </w:r>
            <w:r w:rsidRPr="00DD3199">
              <w:tab/>
              <w:t>NR SCS of 120 kHz is only applicable to the case with per-UE measurement gap.</w:t>
            </w:r>
          </w:p>
          <w:p w14:paraId="4073B146" w14:textId="77777777" w:rsidR="00D4281A" w:rsidRPr="00DD3199" w:rsidRDefault="00D4281A" w:rsidP="00867D3A">
            <w:pPr>
              <w:pStyle w:val="TAN"/>
            </w:pPr>
            <w:r w:rsidRPr="00DD3199">
              <w:rPr>
                <w:rFonts w:eastAsia="MS Mincho"/>
                <w:lang w:eastAsia="ja-JP"/>
              </w:rPr>
              <w:t>NOTE 3</w:t>
            </w:r>
            <w:r w:rsidRPr="00DD3199">
              <w:t>:</w:t>
            </w:r>
            <w:r w:rsidRPr="00DD3199">
              <w:tab/>
              <w:t>Non-overlapped half-slots occur before and after the measurement gap. Whether a Rel-15 UE can receive and/or transmit in those half-slots is up to UE implementation.</w:t>
            </w:r>
          </w:p>
        </w:tc>
      </w:tr>
    </w:tbl>
    <w:p w14:paraId="7E324EE6" w14:textId="77777777" w:rsidR="00D4281A" w:rsidRPr="00DD3199" w:rsidRDefault="00D4281A" w:rsidP="00D4281A">
      <w:pPr>
        <w:widowControl w:val="0"/>
        <w:spacing w:after="120"/>
        <w:rPr>
          <w:rFonts w:eastAsia="MS Mincho"/>
          <w:sz w:val="24"/>
          <w:lang w:eastAsia="ko-KR"/>
        </w:rPr>
      </w:pPr>
    </w:p>
    <w:p w14:paraId="6B09BA59" w14:textId="0162C89B" w:rsidR="00D4281A" w:rsidRPr="00DD3199" w:rsidRDefault="00D4281A" w:rsidP="00D4281A">
      <w:pPr>
        <w:keepNext/>
        <w:keepLines/>
        <w:spacing w:before="60"/>
        <w:jc w:val="center"/>
        <w:rPr>
          <w:lang w:val="en-US"/>
        </w:rPr>
      </w:pPr>
      <w:r w:rsidRPr="00DD3199">
        <w:rPr>
          <w:rFonts w:ascii="Arial" w:hAnsi="Arial"/>
          <w:b/>
        </w:rPr>
        <w:t xml:space="preserve">Table 9.1.2-4a: </w:t>
      </w:r>
      <w:r w:rsidRPr="00DD3199">
        <w:rPr>
          <w:rFonts w:ascii="Arial" w:hAnsi="Arial"/>
          <w:b/>
          <w:lang w:val="en-US"/>
        </w:rPr>
        <w:t xml:space="preserve">Total number of interrupted slots on </w:t>
      </w:r>
      <w:r w:rsidRPr="00DD3199">
        <w:rPr>
          <w:rFonts w:ascii="Arial" w:hAnsi="Arial"/>
          <w:b/>
          <w:lang w:val="en-US" w:eastAsia="ko-KR"/>
        </w:rPr>
        <w:t>serving cells</w:t>
      </w:r>
      <w:r w:rsidRPr="00DD3199">
        <w:rPr>
          <w:rFonts w:ascii="Arial" w:hAnsi="Arial"/>
          <w:b/>
          <w:lang w:val="en-US"/>
        </w:rPr>
        <w:t xml:space="preserve"> during MGL for As</w:t>
      </w:r>
      <w:r w:rsidRPr="00DD3199">
        <w:rPr>
          <w:rFonts w:ascii="Arial"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DD3199" w14:paraId="6ED18BD1" w14:textId="77777777" w:rsidTr="00867D3A">
        <w:trPr>
          <w:jc w:val="center"/>
        </w:trPr>
        <w:tc>
          <w:tcPr>
            <w:tcW w:w="683" w:type="dxa"/>
            <w:vMerge w:val="restart"/>
            <w:shd w:val="clear" w:color="auto" w:fill="auto"/>
          </w:tcPr>
          <w:p w14:paraId="6F3EDEA4"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ko-KR"/>
              </w:rPr>
              <w:t>NR SCS</w:t>
            </w:r>
            <w:r w:rsidRPr="00DD3199">
              <w:rPr>
                <w:rFonts w:ascii="Arial" w:hAnsi="Arial"/>
                <w:b/>
                <w:sz w:val="18"/>
              </w:rPr>
              <w:t xml:space="preserve"> (kHz)</w:t>
            </w:r>
          </w:p>
        </w:tc>
        <w:tc>
          <w:tcPr>
            <w:tcW w:w="6642" w:type="dxa"/>
            <w:gridSpan w:val="6"/>
          </w:tcPr>
          <w:p w14:paraId="59F03296"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Total number of interrupted slot</w:t>
            </w:r>
            <w:r w:rsidRPr="00DD3199">
              <w:rPr>
                <w:rFonts w:ascii="Arial" w:eastAsia="MS Mincho" w:hAnsi="Arial"/>
                <w:b/>
                <w:sz w:val="18"/>
                <w:lang w:eastAsia="ja-JP"/>
              </w:rPr>
              <w:t>s</w:t>
            </w:r>
            <w:r w:rsidRPr="00DD3199">
              <w:rPr>
                <w:rFonts w:ascii="Arial" w:hAnsi="Arial"/>
                <w:b/>
                <w:sz w:val="18"/>
                <w:lang w:eastAsia="ko-KR"/>
              </w:rPr>
              <w:t xml:space="preserve"> on serving cells</w:t>
            </w:r>
          </w:p>
        </w:tc>
      </w:tr>
      <w:tr w:rsidR="00DD3199" w:rsidRPr="00DD3199" w14:paraId="55F7C73D" w14:textId="77777777" w:rsidTr="00867D3A">
        <w:trPr>
          <w:jc w:val="center"/>
        </w:trPr>
        <w:tc>
          <w:tcPr>
            <w:tcW w:w="683" w:type="dxa"/>
            <w:vMerge/>
            <w:shd w:val="clear" w:color="auto" w:fill="auto"/>
          </w:tcPr>
          <w:p w14:paraId="77EDBD45" w14:textId="77777777" w:rsidR="00D4281A" w:rsidRPr="00DD3199"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0ms is applied</w:t>
            </w:r>
          </w:p>
        </w:tc>
        <w:tc>
          <w:tcPr>
            <w:tcW w:w="3321" w:type="dxa"/>
            <w:gridSpan w:val="3"/>
          </w:tcPr>
          <w:p w14:paraId="18B43F94"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0.5ms is applied</w:t>
            </w:r>
          </w:p>
        </w:tc>
      </w:tr>
      <w:tr w:rsidR="00DD3199" w:rsidRPr="00DD3199" w14:paraId="73103B42" w14:textId="77777777" w:rsidTr="00867D3A">
        <w:trPr>
          <w:jc w:val="center"/>
        </w:trPr>
        <w:tc>
          <w:tcPr>
            <w:tcW w:w="683" w:type="dxa"/>
            <w:vMerge/>
            <w:shd w:val="clear" w:color="auto" w:fill="auto"/>
          </w:tcPr>
          <w:p w14:paraId="1DA34B06" w14:textId="77777777" w:rsidR="00D4281A" w:rsidRPr="00DD3199" w:rsidRDefault="00D4281A" w:rsidP="00867D3A">
            <w:pPr>
              <w:keepNext/>
              <w:keepLines/>
              <w:spacing w:after="0"/>
              <w:jc w:val="center"/>
              <w:rPr>
                <w:rFonts w:ascii="Arial" w:hAnsi="Arial"/>
                <w:b/>
                <w:sz w:val="18"/>
              </w:rPr>
            </w:pPr>
          </w:p>
        </w:tc>
        <w:tc>
          <w:tcPr>
            <w:tcW w:w="1107" w:type="dxa"/>
          </w:tcPr>
          <w:p w14:paraId="1C81F32F"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405B08EC"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tcPr>
          <w:p w14:paraId="7F721E12"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c>
          <w:tcPr>
            <w:tcW w:w="1107" w:type="dxa"/>
          </w:tcPr>
          <w:p w14:paraId="57F89EA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77EB98A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shd w:val="clear" w:color="auto" w:fill="auto"/>
          </w:tcPr>
          <w:p w14:paraId="244B2D2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r>
      <w:tr w:rsidR="00DD3199" w:rsidRPr="00DD3199" w14:paraId="25F8F6F2" w14:textId="77777777" w:rsidTr="00867D3A">
        <w:trPr>
          <w:jc w:val="center"/>
        </w:trPr>
        <w:tc>
          <w:tcPr>
            <w:tcW w:w="683" w:type="dxa"/>
            <w:shd w:val="clear" w:color="auto" w:fill="auto"/>
          </w:tcPr>
          <w:p w14:paraId="50BE4A1D"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15</w:t>
            </w:r>
          </w:p>
        </w:tc>
        <w:tc>
          <w:tcPr>
            <w:tcW w:w="1107" w:type="dxa"/>
          </w:tcPr>
          <w:p w14:paraId="2F2E0D2F"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c>
          <w:tcPr>
            <w:tcW w:w="1107" w:type="dxa"/>
          </w:tcPr>
          <w:p w14:paraId="14BC84F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5</w:t>
            </w:r>
          </w:p>
        </w:tc>
        <w:tc>
          <w:tcPr>
            <w:tcW w:w="1107" w:type="dxa"/>
          </w:tcPr>
          <w:p w14:paraId="1F45B6BF"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w:t>
            </w:r>
          </w:p>
        </w:tc>
        <w:tc>
          <w:tcPr>
            <w:tcW w:w="1107" w:type="dxa"/>
          </w:tcPr>
          <w:p w14:paraId="50808E02"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c>
          <w:tcPr>
            <w:tcW w:w="1107" w:type="dxa"/>
          </w:tcPr>
          <w:p w14:paraId="6ED4CDA6"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5</w:t>
            </w:r>
          </w:p>
        </w:tc>
        <w:tc>
          <w:tcPr>
            <w:tcW w:w="1107" w:type="dxa"/>
            <w:shd w:val="clear" w:color="auto" w:fill="auto"/>
          </w:tcPr>
          <w:p w14:paraId="74E23ADC"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w:t>
            </w:r>
          </w:p>
        </w:tc>
      </w:tr>
      <w:tr w:rsidR="00DD3199" w:rsidRPr="00DD3199" w14:paraId="437F033A" w14:textId="77777777" w:rsidTr="00867D3A">
        <w:trPr>
          <w:jc w:val="center"/>
        </w:trPr>
        <w:tc>
          <w:tcPr>
            <w:tcW w:w="683" w:type="dxa"/>
            <w:shd w:val="clear" w:color="auto" w:fill="auto"/>
          </w:tcPr>
          <w:p w14:paraId="5B26607A" w14:textId="77777777" w:rsidR="00D4281A" w:rsidRPr="00DD3199" w:rsidRDefault="00D4281A" w:rsidP="00867D3A">
            <w:pPr>
              <w:keepNext/>
              <w:keepLines/>
              <w:spacing w:after="0"/>
              <w:jc w:val="center"/>
              <w:rPr>
                <w:rFonts w:ascii="Arial" w:hAnsi="Arial"/>
                <w:sz w:val="18"/>
              </w:rPr>
            </w:pPr>
            <w:r w:rsidRPr="00DD3199">
              <w:rPr>
                <w:rFonts w:ascii="Arial" w:hAnsi="Arial"/>
                <w:sz w:val="18"/>
              </w:rPr>
              <w:t>30</w:t>
            </w:r>
          </w:p>
        </w:tc>
        <w:tc>
          <w:tcPr>
            <w:tcW w:w="1107" w:type="dxa"/>
          </w:tcPr>
          <w:p w14:paraId="6A501BDC"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c>
          <w:tcPr>
            <w:tcW w:w="1107" w:type="dxa"/>
          </w:tcPr>
          <w:p w14:paraId="1E49A436"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9</w:t>
            </w:r>
          </w:p>
        </w:tc>
        <w:tc>
          <w:tcPr>
            <w:tcW w:w="1107" w:type="dxa"/>
          </w:tcPr>
          <w:p w14:paraId="0A2D649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c>
          <w:tcPr>
            <w:tcW w:w="1107" w:type="dxa"/>
          </w:tcPr>
          <w:p w14:paraId="0A77C3F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c>
          <w:tcPr>
            <w:tcW w:w="1107" w:type="dxa"/>
          </w:tcPr>
          <w:p w14:paraId="2FA520B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9</w:t>
            </w:r>
          </w:p>
        </w:tc>
        <w:tc>
          <w:tcPr>
            <w:tcW w:w="1107" w:type="dxa"/>
            <w:shd w:val="clear" w:color="auto" w:fill="auto"/>
          </w:tcPr>
          <w:p w14:paraId="6CE5B5D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r>
      <w:tr w:rsidR="00DD3199" w:rsidRPr="00DD3199" w14:paraId="3F5EDDA3" w14:textId="77777777" w:rsidTr="00867D3A">
        <w:trPr>
          <w:jc w:val="center"/>
        </w:trPr>
        <w:tc>
          <w:tcPr>
            <w:tcW w:w="683" w:type="dxa"/>
            <w:shd w:val="clear" w:color="auto" w:fill="auto"/>
          </w:tcPr>
          <w:p w14:paraId="7AABB264" w14:textId="77777777" w:rsidR="00D4281A" w:rsidRPr="00DD3199" w:rsidRDefault="00D4281A" w:rsidP="00867D3A">
            <w:pPr>
              <w:keepNext/>
              <w:keepLines/>
              <w:spacing w:after="0"/>
              <w:jc w:val="center"/>
              <w:rPr>
                <w:rFonts w:ascii="Arial" w:hAnsi="Arial"/>
                <w:sz w:val="18"/>
              </w:rPr>
            </w:pPr>
            <w:r w:rsidRPr="00DD3199">
              <w:rPr>
                <w:rFonts w:ascii="Arial" w:hAnsi="Arial"/>
                <w:sz w:val="18"/>
              </w:rPr>
              <w:t>60</w:t>
            </w:r>
          </w:p>
        </w:tc>
        <w:tc>
          <w:tcPr>
            <w:tcW w:w="1107" w:type="dxa"/>
          </w:tcPr>
          <w:p w14:paraId="27E79CD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c>
          <w:tcPr>
            <w:tcW w:w="1107" w:type="dxa"/>
          </w:tcPr>
          <w:p w14:paraId="7B79B1E8"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17</w:t>
            </w:r>
          </w:p>
        </w:tc>
        <w:tc>
          <w:tcPr>
            <w:tcW w:w="1107" w:type="dxa"/>
          </w:tcPr>
          <w:p w14:paraId="06AB198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c>
          <w:tcPr>
            <w:tcW w:w="1107" w:type="dxa"/>
          </w:tcPr>
          <w:p w14:paraId="6CFE260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c>
          <w:tcPr>
            <w:tcW w:w="1107" w:type="dxa"/>
          </w:tcPr>
          <w:p w14:paraId="6D05D546"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17</w:t>
            </w:r>
          </w:p>
        </w:tc>
        <w:tc>
          <w:tcPr>
            <w:tcW w:w="1107" w:type="dxa"/>
            <w:shd w:val="clear" w:color="auto" w:fill="auto"/>
          </w:tcPr>
          <w:p w14:paraId="13D3CCA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r>
      <w:tr w:rsidR="00DD3199" w:rsidRPr="00DD3199" w14:paraId="1C124143" w14:textId="77777777" w:rsidTr="00867D3A">
        <w:trPr>
          <w:jc w:val="center"/>
        </w:trPr>
        <w:tc>
          <w:tcPr>
            <w:tcW w:w="683" w:type="dxa"/>
            <w:shd w:val="clear" w:color="auto" w:fill="auto"/>
          </w:tcPr>
          <w:p w14:paraId="35698E2E"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120</w:t>
            </w:r>
          </w:p>
        </w:tc>
        <w:tc>
          <w:tcPr>
            <w:tcW w:w="1107" w:type="dxa"/>
          </w:tcPr>
          <w:p w14:paraId="2D805DF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49</w:t>
            </w:r>
          </w:p>
        </w:tc>
        <w:tc>
          <w:tcPr>
            <w:tcW w:w="1107" w:type="dxa"/>
          </w:tcPr>
          <w:p w14:paraId="30A2A69A"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33</w:t>
            </w:r>
          </w:p>
        </w:tc>
        <w:tc>
          <w:tcPr>
            <w:tcW w:w="1107" w:type="dxa"/>
          </w:tcPr>
          <w:p w14:paraId="6ADE26C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c>
          <w:tcPr>
            <w:tcW w:w="1107" w:type="dxa"/>
          </w:tcPr>
          <w:p w14:paraId="678383E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49</w:t>
            </w:r>
          </w:p>
        </w:tc>
        <w:tc>
          <w:tcPr>
            <w:tcW w:w="1107" w:type="dxa"/>
          </w:tcPr>
          <w:p w14:paraId="3B68117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33</w:t>
            </w:r>
          </w:p>
        </w:tc>
        <w:tc>
          <w:tcPr>
            <w:tcW w:w="1107" w:type="dxa"/>
            <w:shd w:val="clear" w:color="auto" w:fill="auto"/>
          </w:tcPr>
          <w:p w14:paraId="2272757F"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r>
      <w:tr w:rsidR="00D4281A" w:rsidRPr="00DD3199" w14:paraId="3FC57F3D" w14:textId="77777777" w:rsidTr="00867D3A">
        <w:trPr>
          <w:trHeight w:val="622"/>
          <w:jc w:val="center"/>
        </w:trPr>
        <w:tc>
          <w:tcPr>
            <w:tcW w:w="7325" w:type="dxa"/>
            <w:gridSpan w:val="7"/>
            <w:shd w:val="clear" w:color="auto" w:fill="auto"/>
          </w:tcPr>
          <w:p w14:paraId="035E5CB1" w14:textId="77777777" w:rsidR="00D4281A" w:rsidRPr="00DD3199" w:rsidRDefault="00D4281A" w:rsidP="00867D3A">
            <w:pPr>
              <w:keepNext/>
              <w:keepLines/>
              <w:spacing w:after="0"/>
              <w:ind w:left="851" w:hanging="851"/>
            </w:pPr>
            <w:r w:rsidRPr="00DD3199">
              <w:t>N</w:t>
            </w:r>
            <w:r w:rsidRPr="00DD3199">
              <w:rPr>
                <w:lang w:eastAsia="ko-KR"/>
              </w:rPr>
              <w:t xml:space="preserve">OTE </w:t>
            </w:r>
            <w:r w:rsidRPr="00DD3199">
              <w:rPr>
                <w:rFonts w:eastAsia="MS Mincho"/>
                <w:lang w:eastAsia="ja-JP"/>
              </w:rPr>
              <w:t>1</w:t>
            </w:r>
            <w:r w:rsidRPr="00DD3199">
              <w:rPr>
                <w:rFonts w:ascii="Arial" w:hAnsi="Arial"/>
                <w:sz w:val="18"/>
              </w:rPr>
              <w:t>:</w:t>
            </w:r>
            <w:r w:rsidRPr="00DD3199">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DD3199" w:rsidRDefault="00D4281A" w:rsidP="00867D3A">
            <w:pPr>
              <w:keepNext/>
              <w:keepLines/>
              <w:spacing w:after="0"/>
              <w:ind w:left="851" w:hanging="851"/>
            </w:pPr>
            <w:r w:rsidRPr="00DD3199">
              <w:rPr>
                <w:rFonts w:eastAsia="MS Mincho"/>
                <w:lang w:eastAsia="ja-JP"/>
              </w:rPr>
              <w:t>N</w:t>
            </w:r>
            <w:r w:rsidRPr="00DD3199">
              <w:rPr>
                <w:lang w:eastAsia="ko-KR"/>
              </w:rPr>
              <w:t xml:space="preserve">OTE </w:t>
            </w:r>
            <w:r w:rsidRPr="00DD3199">
              <w:rPr>
                <w:rFonts w:eastAsia="MS Mincho"/>
                <w:lang w:eastAsia="ja-JP"/>
              </w:rPr>
              <w:t>2</w:t>
            </w:r>
            <w:r w:rsidRPr="00DD3199">
              <w:rPr>
                <w:rFonts w:ascii="Arial" w:hAnsi="Arial"/>
                <w:sz w:val="18"/>
              </w:rPr>
              <w:t>:</w:t>
            </w:r>
            <w:r w:rsidRPr="00DD3199">
              <w:rPr>
                <w:rFonts w:ascii="Arial" w:hAnsi="Arial"/>
                <w:sz w:val="18"/>
              </w:rPr>
              <w:tab/>
              <w:t>NR SCS of 120 kHz is only applicable to the case with per-UE measurement gap.</w:t>
            </w:r>
          </w:p>
        </w:tc>
      </w:tr>
    </w:tbl>
    <w:p w14:paraId="16AF1EC1" w14:textId="77777777" w:rsidR="00D4281A" w:rsidRPr="00DD3199" w:rsidRDefault="00D4281A" w:rsidP="00D4281A">
      <w:pPr>
        <w:rPr>
          <w:rFonts w:eastAsia="MS Mincho"/>
          <w:lang w:val="en-US" w:eastAsia="ja-JP"/>
        </w:rPr>
      </w:pPr>
    </w:p>
    <w:p w14:paraId="573B928D" w14:textId="77777777" w:rsidR="00D4281A" w:rsidRPr="00DD3199" w:rsidRDefault="00D4281A" w:rsidP="00D4281A">
      <w:pPr>
        <w:rPr>
          <w:rFonts w:eastAsia="MS Mincho"/>
          <w:lang w:eastAsia="ja-JP"/>
        </w:rPr>
      </w:pPr>
      <w:r w:rsidRPr="00DD3199">
        <w:rPr>
          <w:rFonts w:eastAsia="MS Mincho"/>
          <w:lang w:val="en-US" w:eastAsia="ja-JP"/>
        </w:rPr>
        <w:t xml:space="preserve">In case that UE capable of per-FR measurement gap is configured with per-FR measurement gap for FR2 serving cells, </w:t>
      </w:r>
      <w:r w:rsidRPr="00DD3199">
        <w:rPr>
          <w:lang w:eastAsia="ko-KR"/>
        </w:rPr>
        <w:t>total number of interrupted slot</w:t>
      </w:r>
      <w:r w:rsidRPr="00DD3199">
        <w:rPr>
          <w:rFonts w:eastAsia="MS Mincho"/>
          <w:lang w:eastAsia="ja-JP"/>
        </w:rPr>
        <w:t>s</w:t>
      </w:r>
      <w:r w:rsidRPr="00DD3199">
        <w:rPr>
          <w:lang w:eastAsia="ko-KR"/>
        </w:rPr>
        <w:t xml:space="preserve"> on </w:t>
      </w:r>
      <w:r w:rsidRPr="00DD3199">
        <w:rPr>
          <w:rFonts w:eastAsia="MS Mincho"/>
          <w:lang w:eastAsia="ja-JP"/>
        </w:rPr>
        <w:t>FR2 serving cells</w:t>
      </w:r>
      <w:r w:rsidRPr="00DD3199">
        <w:rPr>
          <w:lang w:eastAsia="ko-KR"/>
        </w:rPr>
        <w:t xml:space="preserve"> during MGL is listed in Table9.1.2-4</w:t>
      </w:r>
      <w:r w:rsidRPr="00DD3199">
        <w:rPr>
          <w:rFonts w:eastAsia="MS Mincho"/>
          <w:lang w:eastAsia="ja-JP"/>
        </w:rPr>
        <w:t>b.</w:t>
      </w:r>
    </w:p>
    <w:p w14:paraId="23720D28" w14:textId="77777777" w:rsidR="00D4281A" w:rsidRPr="00DD3199" w:rsidRDefault="00D4281A" w:rsidP="00D4281A">
      <w:pPr>
        <w:keepNext/>
        <w:keepLines/>
        <w:spacing w:before="60"/>
        <w:jc w:val="center"/>
        <w:rPr>
          <w:lang w:val="en-US"/>
        </w:rPr>
      </w:pPr>
      <w:r w:rsidRPr="00DD3199">
        <w:rPr>
          <w:rFonts w:ascii="Arial" w:hAnsi="Arial"/>
          <w:b/>
        </w:rPr>
        <w:t xml:space="preserve">Table 9.1.2-4b: </w:t>
      </w:r>
      <w:r w:rsidRPr="00DD3199">
        <w:rPr>
          <w:rFonts w:ascii="Arial" w:hAnsi="Arial"/>
          <w:b/>
          <w:lang w:val="en-US"/>
        </w:rPr>
        <w:t xml:space="preserve">Total number of interrupted slots on FR2 serving cells during MGL </w:t>
      </w:r>
      <w:r w:rsidRPr="00DD3199">
        <w:rPr>
          <w:rFonts w:ascii="Arial" w:eastAsia="MS Mincho" w:hAnsi="Arial"/>
          <w:b/>
          <w:lang w:val="en-US" w:eastAsia="ja-JP"/>
        </w:rPr>
        <w:t>for EN-DC, NR standalone operation (with single carrier, NR CA and NR-DC configuration)</w:t>
      </w:r>
      <w:r w:rsidRPr="00DD3199">
        <w:rPr>
          <w:rFonts w:ascii="Arial" w:hAnsi="Arial"/>
          <w:b/>
          <w:lang w:val="en-US"/>
        </w:rPr>
        <w:t xml:space="preserve"> </w:t>
      </w:r>
      <w:r w:rsidRPr="00DD3199">
        <w:rPr>
          <w:rFonts w:ascii="Arial" w:eastAsia="MS Mincho" w:hAnsi="Arial"/>
          <w:b/>
          <w:lang w:val="en-US" w:eastAsia="ja-JP"/>
        </w:rPr>
        <w:t>and NE-DC</w:t>
      </w:r>
      <w:r w:rsidRPr="00DD3199">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DD3199" w14:paraId="6BBDAACF" w14:textId="77777777" w:rsidTr="00867D3A">
        <w:trPr>
          <w:jc w:val="center"/>
        </w:trPr>
        <w:tc>
          <w:tcPr>
            <w:tcW w:w="683" w:type="dxa"/>
            <w:vMerge w:val="restart"/>
            <w:shd w:val="clear" w:color="auto" w:fill="auto"/>
          </w:tcPr>
          <w:p w14:paraId="696F7A84"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ko-KR"/>
              </w:rPr>
              <w:t>NR SCS</w:t>
            </w:r>
            <w:r w:rsidRPr="00DD3199">
              <w:rPr>
                <w:rFonts w:ascii="Arial" w:hAnsi="Arial"/>
                <w:b/>
                <w:sz w:val="18"/>
              </w:rPr>
              <w:t xml:space="preserve"> (kHz)</w:t>
            </w:r>
          </w:p>
        </w:tc>
        <w:tc>
          <w:tcPr>
            <w:tcW w:w="7392" w:type="dxa"/>
            <w:gridSpan w:val="6"/>
          </w:tcPr>
          <w:p w14:paraId="74BC02A0" w14:textId="77777777" w:rsidR="00D4281A" w:rsidRPr="00DD3199" w:rsidRDefault="00D4281A" w:rsidP="00867D3A">
            <w:pPr>
              <w:keepNext/>
              <w:keepLines/>
              <w:spacing w:after="0"/>
              <w:jc w:val="center"/>
              <w:rPr>
                <w:rFonts w:ascii="Arial" w:eastAsia="MS Mincho" w:hAnsi="Arial"/>
                <w:b/>
                <w:sz w:val="18"/>
                <w:lang w:eastAsia="ja-JP"/>
              </w:rPr>
            </w:pPr>
            <w:r w:rsidRPr="00DD3199">
              <w:rPr>
                <w:rFonts w:ascii="Arial" w:hAnsi="Arial"/>
                <w:b/>
                <w:sz w:val="18"/>
                <w:lang w:eastAsia="ko-KR"/>
              </w:rPr>
              <w:t>Total number of interrupted slot</w:t>
            </w:r>
            <w:r w:rsidRPr="00DD3199">
              <w:rPr>
                <w:rFonts w:ascii="Arial" w:eastAsia="MS Mincho" w:hAnsi="Arial"/>
                <w:b/>
                <w:sz w:val="18"/>
                <w:lang w:eastAsia="ja-JP"/>
              </w:rPr>
              <w:t>s</w:t>
            </w:r>
            <w:r w:rsidRPr="00DD3199">
              <w:rPr>
                <w:rFonts w:ascii="Arial" w:hAnsi="Arial"/>
                <w:b/>
                <w:sz w:val="18"/>
                <w:lang w:eastAsia="ko-KR"/>
              </w:rPr>
              <w:t xml:space="preserve"> on </w:t>
            </w:r>
            <w:r w:rsidRPr="00DD3199">
              <w:rPr>
                <w:rFonts w:ascii="Arial" w:eastAsia="MS Mincho" w:hAnsi="Arial"/>
                <w:b/>
                <w:sz w:val="18"/>
                <w:lang w:eastAsia="ja-JP"/>
              </w:rPr>
              <w:t>FR2 serving cells</w:t>
            </w:r>
          </w:p>
        </w:tc>
      </w:tr>
      <w:tr w:rsidR="00DD3199" w:rsidRPr="00DD3199" w14:paraId="22BDE575" w14:textId="77777777" w:rsidTr="00867D3A">
        <w:trPr>
          <w:jc w:val="center"/>
        </w:trPr>
        <w:tc>
          <w:tcPr>
            <w:tcW w:w="683" w:type="dxa"/>
            <w:vMerge/>
            <w:shd w:val="clear" w:color="auto" w:fill="auto"/>
          </w:tcPr>
          <w:p w14:paraId="664EBC9C" w14:textId="77777777" w:rsidR="00D4281A" w:rsidRPr="00DD3199"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0ms is applied</w:t>
            </w:r>
          </w:p>
        </w:tc>
        <w:tc>
          <w:tcPr>
            <w:tcW w:w="3696" w:type="dxa"/>
            <w:gridSpan w:val="3"/>
          </w:tcPr>
          <w:p w14:paraId="1426775D"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w:t>
            </w:r>
            <w:r w:rsidRPr="00DD3199">
              <w:rPr>
                <w:rFonts w:ascii="Arial" w:eastAsia="MS Mincho" w:hAnsi="Arial"/>
                <w:b/>
                <w:sz w:val="18"/>
                <w:lang w:eastAsia="ja-JP"/>
              </w:rPr>
              <w:t>2</w:t>
            </w:r>
            <w:r w:rsidRPr="00DD3199">
              <w:rPr>
                <w:rFonts w:ascii="Arial" w:hAnsi="Arial"/>
                <w:b/>
                <w:sz w:val="18"/>
                <w:lang w:eastAsia="ko-KR"/>
              </w:rPr>
              <w:t>5ms is applied</w:t>
            </w:r>
          </w:p>
        </w:tc>
      </w:tr>
      <w:tr w:rsidR="00DD3199" w:rsidRPr="00DD3199" w14:paraId="0369915C" w14:textId="77777777" w:rsidTr="00867D3A">
        <w:trPr>
          <w:jc w:val="center"/>
        </w:trPr>
        <w:tc>
          <w:tcPr>
            <w:tcW w:w="683" w:type="dxa"/>
            <w:vMerge/>
            <w:shd w:val="clear" w:color="auto" w:fill="auto"/>
          </w:tcPr>
          <w:p w14:paraId="6A187598" w14:textId="77777777" w:rsidR="00D4281A" w:rsidRPr="00DD3199" w:rsidRDefault="00D4281A" w:rsidP="00867D3A">
            <w:pPr>
              <w:keepNext/>
              <w:keepLines/>
              <w:spacing w:after="0"/>
              <w:jc w:val="center"/>
              <w:rPr>
                <w:rFonts w:ascii="Arial" w:hAnsi="Arial"/>
                <w:b/>
                <w:sz w:val="18"/>
              </w:rPr>
            </w:pPr>
          </w:p>
        </w:tc>
        <w:tc>
          <w:tcPr>
            <w:tcW w:w="1232" w:type="dxa"/>
          </w:tcPr>
          <w:p w14:paraId="47643BFC"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5.5</w:t>
            </w:r>
            <w:r w:rsidRPr="00DD3199">
              <w:rPr>
                <w:rFonts w:ascii="Arial" w:hAnsi="Arial"/>
                <w:b/>
                <w:sz w:val="18"/>
                <w:lang w:eastAsia="ko-KR"/>
              </w:rPr>
              <w:t>ms</w:t>
            </w:r>
          </w:p>
        </w:tc>
        <w:tc>
          <w:tcPr>
            <w:tcW w:w="1232" w:type="dxa"/>
          </w:tcPr>
          <w:p w14:paraId="6B5DFE5F"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3.5</w:t>
            </w:r>
            <w:r w:rsidRPr="00DD3199">
              <w:rPr>
                <w:rFonts w:ascii="Arial" w:hAnsi="Arial"/>
                <w:b/>
                <w:sz w:val="18"/>
                <w:lang w:eastAsia="ko-KR"/>
              </w:rPr>
              <w:t>ms</w:t>
            </w:r>
          </w:p>
        </w:tc>
        <w:tc>
          <w:tcPr>
            <w:tcW w:w="1232" w:type="dxa"/>
          </w:tcPr>
          <w:p w14:paraId="0FF47BD3"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1.5</w:t>
            </w:r>
            <w:r w:rsidRPr="00DD3199">
              <w:rPr>
                <w:rFonts w:ascii="Arial" w:hAnsi="Arial"/>
                <w:b/>
                <w:sz w:val="18"/>
                <w:lang w:eastAsia="ko-KR"/>
              </w:rPr>
              <w:t>ms</w:t>
            </w:r>
          </w:p>
        </w:tc>
        <w:tc>
          <w:tcPr>
            <w:tcW w:w="1232" w:type="dxa"/>
          </w:tcPr>
          <w:p w14:paraId="313F042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5.5</w:t>
            </w:r>
            <w:r w:rsidRPr="00DD3199">
              <w:rPr>
                <w:rFonts w:ascii="Arial" w:hAnsi="Arial"/>
                <w:b/>
                <w:sz w:val="18"/>
                <w:lang w:eastAsia="ko-KR"/>
              </w:rPr>
              <w:t>ms</w:t>
            </w:r>
          </w:p>
        </w:tc>
        <w:tc>
          <w:tcPr>
            <w:tcW w:w="1232" w:type="dxa"/>
          </w:tcPr>
          <w:p w14:paraId="598E1B7C"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3.5</w:t>
            </w:r>
            <w:r w:rsidRPr="00DD3199">
              <w:rPr>
                <w:rFonts w:ascii="Arial" w:hAnsi="Arial"/>
                <w:b/>
                <w:sz w:val="18"/>
                <w:lang w:eastAsia="ko-KR"/>
              </w:rPr>
              <w:t>ms</w:t>
            </w:r>
          </w:p>
        </w:tc>
        <w:tc>
          <w:tcPr>
            <w:tcW w:w="1232" w:type="dxa"/>
            <w:shd w:val="clear" w:color="auto" w:fill="auto"/>
          </w:tcPr>
          <w:p w14:paraId="3BC1586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1.5</w:t>
            </w:r>
            <w:r w:rsidRPr="00DD3199">
              <w:rPr>
                <w:rFonts w:ascii="Arial" w:hAnsi="Arial"/>
                <w:b/>
                <w:sz w:val="18"/>
                <w:lang w:eastAsia="ko-KR"/>
              </w:rPr>
              <w:t>ms</w:t>
            </w:r>
          </w:p>
        </w:tc>
      </w:tr>
      <w:tr w:rsidR="00DD3199" w:rsidRPr="00DD3199" w14:paraId="4C2A14E3" w14:textId="77777777" w:rsidTr="00867D3A">
        <w:trPr>
          <w:jc w:val="center"/>
        </w:trPr>
        <w:tc>
          <w:tcPr>
            <w:tcW w:w="683" w:type="dxa"/>
            <w:shd w:val="clear" w:color="auto" w:fill="auto"/>
          </w:tcPr>
          <w:p w14:paraId="03FA2867" w14:textId="77777777" w:rsidR="00D4281A" w:rsidRPr="00DD3199" w:rsidRDefault="00D4281A" w:rsidP="00867D3A">
            <w:pPr>
              <w:keepNext/>
              <w:keepLines/>
              <w:spacing w:after="0"/>
              <w:jc w:val="center"/>
              <w:rPr>
                <w:rFonts w:ascii="Arial" w:hAnsi="Arial"/>
                <w:sz w:val="18"/>
              </w:rPr>
            </w:pPr>
            <w:r w:rsidRPr="00DD3199">
              <w:rPr>
                <w:rFonts w:ascii="Arial" w:hAnsi="Arial"/>
                <w:sz w:val="18"/>
              </w:rPr>
              <w:t>60</w:t>
            </w:r>
          </w:p>
        </w:tc>
        <w:tc>
          <w:tcPr>
            <w:tcW w:w="1232" w:type="dxa"/>
          </w:tcPr>
          <w:p w14:paraId="2EECB0D0"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2</w:t>
            </w:r>
            <w:r w:rsidRPr="00DD3199">
              <w:rPr>
                <w:rFonts w:ascii="Arial" w:eastAsia="MS Mincho" w:hAnsi="Arial"/>
                <w:sz w:val="18"/>
                <w:lang w:eastAsia="ja-JP"/>
              </w:rPr>
              <w:t>2</w:t>
            </w:r>
          </w:p>
        </w:tc>
        <w:tc>
          <w:tcPr>
            <w:tcW w:w="1232" w:type="dxa"/>
          </w:tcPr>
          <w:p w14:paraId="4947FAA5"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14</w:t>
            </w:r>
          </w:p>
        </w:tc>
        <w:tc>
          <w:tcPr>
            <w:tcW w:w="1232" w:type="dxa"/>
          </w:tcPr>
          <w:p w14:paraId="69677909"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6</w:t>
            </w:r>
          </w:p>
        </w:tc>
        <w:tc>
          <w:tcPr>
            <w:tcW w:w="1232" w:type="dxa"/>
          </w:tcPr>
          <w:p w14:paraId="419B3A17"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2</w:t>
            </w:r>
            <w:r w:rsidRPr="00DD3199">
              <w:rPr>
                <w:rFonts w:ascii="Arial" w:eastAsia="MS Mincho" w:hAnsi="Arial"/>
                <w:sz w:val="18"/>
                <w:lang w:eastAsia="ja-JP"/>
              </w:rPr>
              <w:t>2</w:t>
            </w:r>
          </w:p>
        </w:tc>
        <w:tc>
          <w:tcPr>
            <w:tcW w:w="1232" w:type="dxa"/>
          </w:tcPr>
          <w:p w14:paraId="7B106CCD"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1</w:t>
            </w:r>
            <w:r w:rsidRPr="00DD3199">
              <w:rPr>
                <w:rFonts w:ascii="Arial" w:eastAsia="MS Mincho" w:hAnsi="Arial"/>
                <w:sz w:val="18"/>
                <w:lang w:eastAsia="ja-JP"/>
              </w:rPr>
              <w:t>4</w:t>
            </w:r>
          </w:p>
        </w:tc>
        <w:tc>
          <w:tcPr>
            <w:tcW w:w="1232" w:type="dxa"/>
            <w:shd w:val="clear" w:color="auto" w:fill="auto"/>
          </w:tcPr>
          <w:p w14:paraId="402AFC9E"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6</w:t>
            </w:r>
          </w:p>
        </w:tc>
      </w:tr>
      <w:tr w:rsidR="00D4281A" w:rsidRPr="00DD3199" w14:paraId="7FED157C" w14:textId="77777777" w:rsidTr="00867D3A">
        <w:trPr>
          <w:jc w:val="center"/>
        </w:trPr>
        <w:tc>
          <w:tcPr>
            <w:tcW w:w="683" w:type="dxa"/>
            <w:shd w:val="clear" w:color="auto" w:fill="auto"/>
          </w:tcPr>
          <w:p w14:paraId="057019FE"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120</w:t>
            </w:r>
          </w:p>
        </w:tc>
        <w:tc>
          <w:tcPr>
            <w:tcW w:w="1232" w:type="dxa"/>
          </w:tcPr>
          <w:p w14:paraId="38A1CA5D"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44</w:t>
            </w:r>
          </w:p>
        </w:tc>
        <w:tc>
          <w:tcPr>
            <w:tcW w:w="1232" w:type="dxa"/>
          </w:tcPr>
          <w:p w14:paraId="31DD2841"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28</w:t>
            </w:r>
          </w:p>
        </w:tc>
        <w:tc>
          <w:tcPr>
            <w:tcW w:w="1232" w:type="dxa"/>
          </w:tcPr>
          <w:p w14:paraId="0C5E109F"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12</w:t>
            </w:r>
          </w:p>
        </w:tc>
        <w:tc>
          <w:tcPr>
            <w:tcW w:w="1232" w:type="dxa"/>
          </w:tcPr>
          <w:p w14:paraId="0FB0506C"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4</w:t>
            </w:r>
            <w:r w:rsidRPr="00DD3199">
              <w:rPr>
                <w:rFonts w:ascii="Arial" w:eastAsia="MS Mincho" w:hAnsi="Arial"/>
                <w:sz w:val="18"/>
                <w:lang w:eastAsia="ja-JP"/>
              </w:rPr>
              <w:t>4</w:t>
            </w:r>
          </w:p>
        </w:tc>
        <w:tc>
          <w:tcPr>
            <w:tcW w:w="1232" w:type="dxa"/>
          </w:tcPr>
          <w:p w14:paraId="7A09FC99"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28</w:t>
            </w:r>
          </w:p>
        </w:tc>
        <w:tc>
          <w:tcPr>
            <w:tcW w:w="1232" w:type="dxa"/>
            <w:shd w:val="clear" w:color="auto" w:fill="auto"/>
          </w:tcPr>
          <w:p w14:paraId="6C2C70B7"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1</w:t>
            </w:r>
            <w:r w:rsidRPr="00DD3199">
              <w:rPr>
                <w:rFonts w:ascii="Arial" w:hAnsi="Arial"/>
                <w:sz w:val="18"/>
                <w:lang w:eastAsia="ko-KR"/>
              </w:rPr>
              <w:t>2</w:t>
            </w:r>
          </w:p>
        </w:tc>
      </w:tr>
    </w:tbl>
    <w:p w14:paraId="455E43BC" w14:textId="77777777" w:rsidR="00D4281A" w:rsidRPr="00DD3199" w:rsidRDefault="00D4281A" w:rsidP="00D4281A"/>
    <w:p w14:paraId="4C596FB8" w14:textId="77777777" w:rsidR="00D4281A" w:rsidRPr="00DD3199" w:rsidRDefault="00D4281A" w:rsidP="00D4281A">
      <w:r w:rsidRPr="00DD3199">
        <w:rPr>
          <w:lang w:eastAsia="zh-CN"/>
        </w:rPr>
        <w:t xml:space="preserve">It is </w:t>
      </w:r>
      <w:r w:rsidRPr="00DD3199">
        <w:t xml:space="preserve">up to UE implementation whether or not the UE is able to conduct transmission in the following slot(s), </w:t>
      </w:r>
    </w:p>
    <w:p w14:paraId="1E1FB951" w14:textId="77777777" w:rsidR="00D4281A" w:rsidRPr="00DD3199" w:rsidRDefault="00D4281A" w:rsidP="00D4281A">
      <w:pPr>
        <w:ind w:left="568" w:hanging="284"/>
        <w:rPr>
          <w:lang w:eastAsia="zh-CN"/>
        </w:rPr>
      </w:pPr>
      <w:r w:rsidRPr="00DD3199">
        <w:t>-</w:t>
      </w:r>
      <w:r w:rsidRPr="00DD3199">
        <w:tab/>
        <w:t xml:space="preserve">when MGTA is not applied, </w:t>
      </w:r>
      <w:r w:rsidRPr="00DD3199">
        <w:rPr>
          <w:lang w:eastAsia="zh-CN"/>
        </w:rPr>
        <w:t xml:space="preserve">in the L consecutive UL slots </w:t>
      </w:r>
      <w:r w:rsidRPr="00DD3199">
        <w:t>with respect to the SCS of the UL carrier</w:t>
      </w:r>
      <w:r w:rsidRPr="00DD3199">
        <w:rPr>
          <w:lang w:eastAsia="zh-CN"/>
        </w:rPr>
        <w:t xml:space="preserve"> with the same slot indices as the DL slots occurring immediately after measurement gap</w:t>
      </w:r>
    </w:p>
    <w:p w14:paraId="4215193D" w14:textId="77777777" w:rsidR="00D4281A" w:rsidRPr="00DD3199" w:rsidRDefault="00D4281A" w:rsidP="00D4281A">
      <w:pPr>
        <w:ind w:left="568" w:hanging="284"/>
        <w:rPr>
          <w:lang w:eastAsia="zh-CN"/>
        </w:rPr>
      </w:pPr>
      <w:r w:rsidRPr="00DD3199">
        <w:t>-</w:t>
      </w:r>
      <w:r w:rsidRPr="00DD3199">
        <w:tab/>
        <w:t xml:space="preserve">when MGTA is applied and the SCS of the UL carrier is other than 15kHz, </w:t>
      </w:r>
      <w:r w:rsidRPr="00DD3199">
        <w:rPr>
          <w:lang w:eastAsia="zh-CN"/>
        </w:rPr>
        <w:t xml:space="preserve">in the L consecutive UL slots </w:t>
      </w:r>
      <w:r w:rsidRPr="00DD3199">
        <w:t>with respect to the SCS of the UL carrier</w:t>
      </w:r>
      <w:r w:rsidRPr="00DD3199">
        <w:rPr>
          <w:lang w:eastAsia="zh-CN"/>
        </w:rPr>
        <w:t xml:space="preserve"> with the same slot indices as the DL slots occurring immediately after measurement gap</w:t>
      </w:r>
    </w:p>
    <w:p w14:paraId="3E761792" w14:textId="77777777" w:rsidR="00D4281A" w:rsidRPr="00DD3199" w:rsidRDefault="00D4281A" w:rsidP="00D4281A">
      <w:pPr>
        <w:ind w:left="568" w:hanging="284"/>
        <w:rPr>
          <w:lang w:eastAsia="zh-CN"/>
        </w:rPr>
      </w:pPr>
      <w:r w:rsidRPr="00DD3199">
        <w:lastRenderedPageBreak/>
        <w:t>-</w:t>
      </w:r>
      <w:r w:rsidRPr="00DD3199">
        <w:tab/>
        <w:t xml:space="preserve">when MGTA is applied and the SCS of the UL carrier is 15kHz, </w:t>
      </w:r>
      <w:r w:rsidRPr="00DD3199">
        <w:rPr>
          <w:lang w:eastAsia="zh-CN"/>
        </w:rPr>
        <w:t xml:space="preserve">in the L consecutive UL slots </w:t>
      </w:r>
      <w:r w:rsidRPr="00DD3199">
        <w:t>with respect to the SCS of the UL carrier</w:t>
      </w:r>
      <w:r w:rsidRPr="00DD3199">
        <w:rPr>
          <w:lang w:eastAsia="zh-CN"/>
        </w:rPr>
        <w:t xml:space="preserve"> with the same slot indices as the DL slots occurring immediately after the slot partially overlapped with measurement gap</w:t>
      </w:r>
    </w:p>
    <w:p w14:paraId="537310C8" w14:textId="77777777" w:rsidR="00D4281A" w:rsidRPr="00DD3199" w:rsidRDefault="00D4281A" w:rsidP="00D4281A">
      <w:r w:rsidRPr="00DD3199">
        <w:t xml:space="preserve">where UL slot </w:t>
      </w:r>
      <w:r w:rsidRPr="00DD3199">
        <w:rPr>
          <w:lang w:eastAsia="zh-CN"/>
        </w:rPr>
        <w:t xml:space="preserve">denotes that all the symbols in the slot </w:t>
      </w:r>
      <w:r w:rsidRPr="00DD3199">
        <w:rPr>
          <w:lang w:val="en-US" w:eastAsia="zh-CN"/>
        </w:rPr>
        <w:t>are</w:t>
      </w:r>
      <w:r w:rsidRPr="00DD3199">
        <w:rPr>
          <w:lang w:eastAsia="zh-CN"/>
        </w:rPr>
        <w:t xml:space="preserve"> uplink symbols</w:t>
      </w:r>
      <w:r w:rsidRPr="00DD3199">
        <w:t xml:space="preserve">, and </w:t>
      </w:r>
      <w:r w:rsidRPr="00DD3199">
        <w:rPr>
          <w:lang w:val="en-US" w:eastAsia="zh-CN"/>
        </w:rPr>
        <w:t xml:space="preserve">L=1 if </w:t>
      </w:r>
      <w:r w:rsidRPr="00DD3199">
        <w:rPr>
          <w:position w:val="-10"/>
        </w:rPr>
        <w:object w:dxaOrig="1800" w:dyaOrig="300" w14:anchorId="41969C82">
          <v:shape id="_x0000_i1311" type="#_x0000_t75" style="width:90pt;height:13pt" o:ole="">
            <v:imagedata r:id="rId8" o:title=""/>
          </v:shape>
          <o:OLEObject Type="Embed" ProgID="Equation.3" ShapeID="_x0000_i1311" DrawAspect="Content" ObjectID="_1639326287" r:id="rId44"/>
        </w:object>
      </w:r>
      <w:r w:rsidRPr="00DD3199">
        <w:t xml:space="preserve"> for the UL transmission is less than the length of one slot; L=2 otherwise.</w:t>
      </w:r>
    </w:p>
    <w:p w14:paraId="0057B335" w14:textId="77777777" w:rsidR="00D4281A" w:rsidRPr="00DD3199" w:rsidRDefault="00D4281A" w:rsidP="00D4281A">
      <w:r w:rsidRPr="00DD3199">
        <w:t>Note: Network is supposed to take into account the possible difference between the estimated TA at network and actual TA at UE when scheduling UE in the above slot(s).</w:t>
      </w:r>
    </w:p>
    <w:p w14:paraId="3F82B6F8" w14:textId="77777777" w:rsidR="00D4281A" w:rsidRPr="00DD3199" w:rsidRDefault="00D4281A" w:rsidP="00D4281A">
      <w:pPr>
        <w:pStyle w:val="TH"/>
      </w:pPr>
      <w:r w:rsidRPr="00DD3199">
        <w:t>Table 9.1.2-5: (Void)</w:t>
      </w:r>
    </w:p>
    <w:p w14:paraId="14B22336" w14:textId="77777777" w:rsidR="00D4281A" w:rsidRPr="00DD3199" w:rsidRDefault="00D4281A" w:rsidP="00D4281A">
      <w:pPr>
        <w:rPr>
          <w:lang w:val="en-US" w:eastAsia="zh-CN"/>
        </w:rPr>
      </w:pPr>
    </w:p>
    <w:p w14:paraId="10FD8BB0" w14:textId="77777777" w:rsidR="00D4281A" w:rsidRPr="00DD3199" w:rsidRDefault="00D4281A" w:rsidP="00D4281A">
      <w:pPr>
        <w:pStyle w:val="Heading4"/>
        <w:rPr>
          <w:lang w:eastAsia="zh-CN"/>
        </w:rPr>
      </w:pPr>
      <w:bookmarkStart w:id="1407" w:name="_Toc535476000"/>
      <w:r w:rsidRPr="00DD3199">
        <w:rPr>
          <w:lang w:eastAsia="zh-CN"/>
        </w:rPr>
        <w:t>9.1.2.1</w:t>
      </w:r>
      <w:r w:rsidRPr="00DD3199">
        <w:rPr>
          <w:lang w:eastAsia="zh-CN"/>
        </w:rPr>
        <w:tab/>
        <w:t>EN-DC: Measurement Gap Sharing</w:t>
      </w:r>
      <w:bookmarkEnd w:id="1407"/>
    </w:p>
    <w:p w14:paraId="69E493D6" w14:textId="77777777" w:rsidR="00D4281A" w:rsidRPr="00DD3199" w:rsidRDefault="00D4281A" w:rsidP="00D4281A">
      <w:pPr>
        <w:rPr>
          <w:lang w:eastAsia="zh-CN"/>
        </w:rPr>
      </w:pPr>
      <w:r w:rsidRPr="00DD3199">
        <w:rPr>
          <w:lang w:eastAsia="zh-CN"/>
        </w:rPr>
        <w:t xml:space="preserve">For E-UTRA-NR dual connectivity UE configured with per-UE measurement gap, measurement gap sharing shall be applies </w:t>
      </w:r>
      <w:r w:rsidRPr="00DD3199">
        <w:t>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 when UE is configured to identify and measure cells on inter-frequency carriers</w:t>
      </w:r>
      <w:r w:rsidRPr="00DD3199">
        <w:rPr>
          <w:lang w:eastAsia="zh-CN"/>
        </w:rPr>
        <w:t xml:space="preserve">, E-UTRA gap-needed </w:t>
      </w:r>
      <w:r w:rsidRPr="00DD3199">
        <w:t>inter-frequency carriers</w:t>
      </w:r>
      <w:r w:rsidRPr="00DD3199">
        <w:rPr>
          <w:lang w:eastAsia="zh-CN"/>
        </w:rPr>
        <w:t xml:space="preserve"> and inter-RAT UTRAN carriers and/or inter-RAT GSM carriers</w:t>
      </w:r>
      <w:r w:rsidRPr="00DD3199">
        <w:t>.</w:t>
      </w:r>
    </w:p>
    <w:p w14:paraId="01085BBA" w14:textId="77777777" w:rsidR="00D4281A" w:rsidRPr="00DD3199" w:rsidRDefault="00D4281A" w:rsidP="00D4281A">
      <w:pPr>
        <w:rPr>
          <w:lang w:eastAsia="zh-CN"/>
        </w:rPr>
      </w:pPr>
      <w:r w:rsidRPr="00DD3199">
        <w:rPr>
          <w:lang w:eastAsia="zh-CN"/>
        </w:rPr>
        <w:t>For E-UTRA-NR dual connectivity UE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 xml:space="preserve">measurement gaps, and when UE is configured to identify and measure cells on </w:t>
      </w:r>
      <w:r w:rsidRPr="00DD3199">
        <w:rPr>
          <w:lang w:eastAsia="zh-CN"/>
        </w:rPr>
        <w:t xml:space="preserve">FR1 inter-frequency carriers, E-UTRA gap-needed </w:t>
      </w:r>
      <w:r w:rsidRPr="00DD3199">
        <w:t>inter-frequency carriers</w:t>
      </w:r>
      <w:r w:rsidRPr="00DD3199">
        <w:rPr>
          <w:lang w:eastAsia="zh-CN"/>
        </w:rPr>
        <w:t xml:space="preserve">, </w:t>
      </w:r>
      <w:r w:rsidRPr="00DD3199">
        <w:t xml:space="preserve">inter-RAT </w:t>
      </w:r>
      <w:r w:rsidRPr="00DD3199">
        <w:rPr>
          <w:lang w:eastAsia="zh-CN"/>
        </w:rPr>
        <w:t xml:space="preserve">UTRAN carriers and/or inter-RAT GSM </w:t>
      </w:r>
      <w:r w:rsidRPr="00DD3199">
        <w:t>carriers.</w:t>
      </w:r>
    </w:p>
    <w:p w14:paraId="38B3A006" w14:textId="77777777" w:rsidR="00D4281A" w:rsidRPr="00DD3199" w:rsidRDefault="00D4281A" w:rsidP="00D4281A">
      <w:pPr>
        <w:rPr>
          <w:lang w:eastAsia="zh-CN"/>
        </w:rPr>
      </w:pPr>
      <w:r w:rsidRPr="00DD3199">
        <w:rPr>
          <w:lang w:eastAsia="zh-CN"/>
        </w:rPr>
        <w:t>For E-UTRA-NR dual connectivity UE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5E0EDB86" w14:textId="77777777" w:rsidR="00D4281A" w:rsidRPr="00DD3199" w:rsidRDefault="00D4281A" w:rsidP="00D4281A">
      <w:r w:rsidRPr="00DD3199">
        <w:t xml:space="preserve">When network signals “01”, “10” or “11” with RRC parameter </w:t>
      </w:r>
      <w:r w:rsidRPr="00DD3199">
        <w:rPr>
          <w:i/>
        </w:rPr>
        <w:t>MeasGapSharingScheme</w:t>
      </w:r>
      <w:r w:rsidRPr="00DD3199">
        <w:t xml:space="preserve"> </w:t>
      </w:r>
      <w:r w:rsidRPr="00DD3199">
        <w:rPr>
          <w:lang w:eastAsia="zh-CN"/>
        </w:rPr>
        <w:t>[2][16]</w:t>
      </w:r>
      <w:r w:rsidRPr="00DD3199">
        <w:t>and the value of X is defined as in Table 9.1.2.1-1, and</w:t>
      </w:r>
    </w:p>
    <w:p w14:paraId="7B0884B5"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10D81C94"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4DCD00F4" w14:textId="77777777" w:rsidR="00D4281A" w:rsidRPr="00DD3199" w:rsidRDefault="00D4281A" w:rsidP="00D4281A">
      <w:r w:rsidRPr="00DD3199">
        <w:t xml:space="preserve">When network signals “00” indicating equal splitting gap sharing, X is not applied. </w:t>
      </w:r>
    </w:p>
    <w:p w14:paraId="4CAA6A67" w14:textId="77777777" w:rsidR="00D4281A" w:rsidRPr="00DD3199" w:rsidRDefault="00D4281A" w:rsidP="00D4281A">
      <w:r w:rsidRPr="00DD3199">
        <w:t xml:space="preserve">The RRC parameter </w:t>
      </w:r>
      <w:r w:rsidRPr="00DD3199">
        <w:rPr>
          <w:i/>
        </w:rPr>
        <w:t>MeasGapSharingScheme</w:t>
      </w:r>
      <w:r w:rsidRPr="00DD3199">
        <w:t xml:space="preserve"> shall be applied to the calculation of carrier specific scaling factor as specified in clause 9.1.5.2.1</w:t>
      </w:r>
      <w:r w:rsidRPr="00DD3199">
        <w:rPr>
          <w:lang w:eastAsia="zh-CN"/>
        </w:rPr>
        <w:t>.</w:t>
      </w:r>
    </w:p>
    <w:p w14:paraId="40C0E27C"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DD3199" w14:paraId="568BE2BF" w14:textId="77777777" w:rsidTr="00867D3A">
        <w:trPr>
          <w:jc w:val="center"/>
        </w:trPr>
        <w:tc>
          <w:tcPr>
            <w:tcW w:w="2387" w:type="dxa"/>
            <w:shd w:val="clear" w:color="auto" w:fill="auto"/>
            <w:vAlign w:val="center"/>
          </w:tcPr>
          <w:p w14:paraId="42BD8C8F" w14:textId="77777777" w:rsidR="00D4281A" w:rsidRPr="00DD3199" w:rsidRDefault="00D4281A" w:rsidP="00867D3A">
            <w:pPr>
              <w:pStyle w:val="TAH"/>
              <w:rPr>
                <w:lang w:eastAsia="ko-KR"/>
              </w:rPr>
            </w:pPr>
            <w:r w:rsidRPr="00DD3199">
              <w:rPr>
                <w:i/>
              </w:rPr>
              <w:t>measGapSharingScheme</w:t>
            </w:r>
          </w:p>
        </w:tc>
        <w:tc>
          <w:tcPr>
            <w:tcW w:w="2218" w:type="dxa"/>
            <w:shd w:val="clear" w:color="auto" w:fill="auto"/>
            <w:vAlign w:val="center"/>
          </w:tcPr>
          <w:p w14:paraId="7CC617CC" w14:textId="77777777" w:rsidR="00D4281A" w:rsidRPr="00DD3199" w:rsidRDefault="00D4281A" w:rsidP="00867D3A">
            <w:pPr>
              <w:pStyle w:val="TAH"/>
              <w:rPr>
                <w:lang w:eastAsia="ko-KR"/>
              </w:rPr>
            </w:pPr>
            <w:r w:rsidRPr="00DD3199">
              <w:rPr>
                <w:lang w:eastAsia="ko-KR"/>
              </w:rPr>
              <w:t>Value of X (%)</w:t>
            </w:r>
          </w:p>
        </w:tc>
      </w:tr>
      <w:tr w:rsidR="00DD3199" w:rsidRPr="00DD3199" w14:paraId="3CC4055B" w14:textId="77777777" w:rsidTr="00867D3A">
        <w:trPr>
          <w:jc w:val="center"/>
        </w:trPr>
        <w:tc>
          <w:tcPr>
            <w:tcW w:w="2387" w:type="dxa"/>
            <w:shd w:val="clear" w:color="auto" w:fill="auto"/>
            <w:vAlign w:val="center"/>
          </w:tcPr>
          <w:p w14:paraId="4F869A1E" w14:textId="77777777" w:rsidR="00D4281A" w:rsidRPr="00DD3199" w:rsidRDefault="00D4281A" w:rsidP="00867D3A">
            <w:pPr>
              <w:pStyle w:val="TAC"/>
              <w:rPr>
                <w:lang w:eastAsia="ko-KR"/>
              </w:rPr>
            </w:pPr>
            <w:r w:rsidRPr="00DD3199">
              <w:rPr>
                <w:lang w:eastAsia="ko-KR"/>
              </w:rPr>
              <w:t>‘00’</w:t>
            </w:r>
          </w:p>
        </w:tc>
        <w:tc>
          <w:tcPr>
            <w:tcW w:w="2218" w:type="dxa"/>
            <w:shd w:val="clear" w:color="auto" w:fill="auto"/>
            <w:vAlign w:val="center"/>
          </w:tcPr>
          <w:p w14:paraId="79D35DD7" w14:textId="77777777" w:rsidR="00D4281A" w:rsidRPr="00DD3199" w:rsidRDefault="00D4281A" w:rsidP="00867D3A">
            <w:pPr>
              <w:pStyle w:val="TAC"/>
              <w:rPr>
                <w:lang w:eastAsia="zh-CN"/>
              </w:rPr>
            </w:pPr>
            <w:r w:rsidRPr="00DD3199">
              <w:rPr>
                <w:lang w:eastAsia="ko-KR"/>
              </w:rPr>
              <w:t>Equal splitting</w:t>
            </w:r>
          </w:p>
        </w:tc>
      </w:tr>
      <w:tr w:rsidR="00DD3199" w:rsidRPr="00DD3199" w14:paraId="0F834EFD" w14:textId="77777777" w:rsidTr="00867D3A">
        <w:trPr>
          <w:jc w:val="center"/>
        </w:trPr>
        <w:tc>
          <w:tcPr>
            <w:tcW w:w="2387" w:type="dxa"/>
            <w:shd w:val="clear" w:color="auto" w:fill="auto"/>
            <w:vAlign w:val="center"/>
          </w:tcPr>
          <w:p w14:paraId="470E3E76" w14:textId="77777777" w:rsidR="00D4281A" w:rsidRPr="00DD3199" w:rsidRDefault="00D4281A" w:rsidP="00867D3A">
            <w:pPr>
              <w:pStyle w:val="TAC"/>
              <w:rPr>
                <w:lang w:eastAsia="ko-KR"/>
              </w:rPr>
            </w:pPr>
            <w:r w:rsidRPr="00DD3199">
              <w:rPr>
                <w:lang w:eastAsia="ko-KR"/>
              </w:rPr>
              <w:t>‘01’</w:t>
            </w:r>
          </w:p>
        </w:tc>
        <w:tc>
          <w:tcPr>
            <w:tcW w:w="2218" w:type="dxa"/>
            <w:shd w:val="clear" w:color="auto" w:fill="auto"/>
            <w:vAlign w:val="center"/>
          </w:tcPr>
          <w:p w14:paraId="087F1CDF" w14:textId="77777777" w:rsidR="00D4281A" w:rsidRPr="00DD3199" w:rsidRDefault="00D4281A" w:rsidP="00867D3A">
            <w:pPr>
              <w:pStyle w:val="TAC"/>
              <w:rPr>
                <w:lang w:eastAsia="zh-CN"/>
              </w:rPr>
            </w:pPr>
            <w:r w:rsidRPr="00DD3199">
              <w:rPr>
                <w:lang w:eastAsia="zh-CN"/>
              </w:rPr>
              <w:t>25</w:t>
            </w:r>
          </w:p>
        </w:tc>
      </w:tr>
      <w:tr w:rsidR="00DD3199" w:rsidRPr="00DD3199" w14:paraId="3CD92435" w14:textId="77777777" w:rsidTr="00867D3A">
        <w:trPr>
          <w:jc w:val="center"/>
        </w:trPr>
        <w:tc>
          <w:tcPr>
            <w:tcW w:w="2387" w:type="dxa"/>
            <w:shd w:val="clear" w:color="auto" w:fill="auto"/>
            <w:vAlign w:val="center"/>
          </w:tcPr>
          <w:p w14:paraId="3B79E753" w14:textId="77777777" w:rsidR="00D4281A" w:rsidRPr="00DD3199" w:rsidRDefault="00D4281A" w:rsidP="00867D3A">
            <w:pPr>
              <w:pStyle w:val="TAC"/>
              <w:rPr>
                <w:lang w:eastAsia="ko-KR"/>
              </w:rPr>
            </w:pPr>
            <w:r w:rsidRPr="00DD3199">
              <w:rPr>
                <w:lang w:eastAsia="ko-KR"/>
              </w:rPr>
              <w:t>‘10’</w:t>
            </w:r>
          </w:p>
        </w:tc>
        <w:tc>
          <w:tcPr>
            <w:tcW w:w="2218" w:type="dxa"/>
            <w:shd w:val="clear" w:color="auto" w:fill="auto"/>
            <w:vAlign w:val="center"/>
          </w:tcPr>
          <w:p w14:paraId="4EAC2375" w14:textId="77777777" w:rsidR="00D4281A" w:rsidRPr="00DD3199" w:rsidRDefault="00D4281A" w:rsidP="00867D3A">
            <w:pPr>
              <w:pStyle w:val="TAC"/>
              <w:rPr>
                <w:lang w:eastAsia="zh-CN"/>
              </w:rPr>
            </w:pPr>
            <w:r w:rsidRPr="00DD3199">
              <w:rPr>
                <w:lang w:eastAsia="zh-CN"/>
              </w:rPr>
              <w:t>50</w:t>
            </w:r>
          </w:p>
        </w:tc>
      </w:tr>
      <w:tr w:rsidR="00DD3199" w:rsidRPr="00DD3199" w14:paraId="03F8E7E0" w14:textId="77777777" w:rsidTr="00867D3A">
        <w:trPr>
          <w:jc w:val="center"/>
        </w:trPr>
        <w:tc>
          <w:tcPr>
            <w:tcW w:w="2387" w:type="dxa"/>
            <w:shd w:val="clear" w:color="auto" w:fill="auto"/>
            <w:vAlign w:val="center"/>
          </w:tcPr>
          <w:p w14:paraId="714EE3E3" w14:textId="77777777" w:rsidR="00D4281A" w:rsidRPr="00DD3199" w:rsidRDefault="00D4281A" w:rsidP="00867D3A">
            <w:pPr>
              <w:pStyle w:val="TAC"/>
              <w:rPr>
                <w:lang w:eastAsia="ko-KR"/>
              </w:rPr>
            </w:pPr>
            <w:r w:rsidRPr="00DD3199">
              <w:rPr>
                <w:lang w:eastAsia="ko-KR"/>
              </w:rPr>
              <w:t>‘11’</w:t>
            </w:r>
          </w:p>
        </w:tc>
        <w:tc>
          <w:tcPr>
            <w:tcW w:w="2218" w:type="dxa"/>
            <w:shd w:val="clear" w:color="auto" w:fill="auto"/>
            <w:vAlign w:val="center"/>
          </w:tcPr>
          <w:p w14:paraId="7A89651C" w14:textId="77777777" w:rsidR="00D4281A" w:rsidRPr="00DD3199" w:rsidRDefault="00D4281A" w:rsidP="00867D3A">
            <w:pPr>
              <w:pStyle w:val="TAC"/>
              <w:rPr>
                <w:lang w:eastAsia="zh-CN"/>
              </w:rPr>
            </w:pPr>
            <w:r w:rsidRPr="00DD3199">
              <w:rPr>
                <w:lang w:eastAsia="zh-CN"/>
              </w:rPr>
              <w:t>75</w:t>
            </w:r>
          </w:p>
        </w:tc>
      </w:tr>
      <w:tr w:rsidR="00DD3199" w:rsidRPr="00DD3199" w14:paraId="1140A490" w14:textId="77777777" w:rsidTr="00867D3A">
        <w:trPr>
          <w:jc w:val="center"/>
        </w:trPr>
        <w:tc>
          <w:tcPr>
            <w:tcW w:w="4605" w:type="dxa"/>
            <w:gridSpan w:val="2"/>
            <w:shd w:val="clear" w:color="auto" w:fill="auto"/>
            <w:vAlign w:val="center"/>
          </w:tcPr>
          <w:p w14:paraId="7EE423DC" w14:textId="19ACBB7F" w:rsidR="00D4281A" w:rsidRPr="00DD3199" w:rsidRDefault="00D4281A" w:rsidP="00DD3199">
            <w:pPr>
              <w:pStyle w:val="TAN"/>
              <w:rPr>
                <w:lang w:eastAsia="zh-CN"/>
              </w:rPr>
            </w:pPr>
            <w:r w:rsidRPr="00DD3199">
              <w:rPr>
                <w:rFonts w:hint="eastAsia"/>
                <w:lang w:eastAsia="zh-CN"/>
              </w:rPr>
              <w:t>Note:</w:t>
            </w:r>
            <w:r w:rsidR="00712B1D"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77F5E2AE" w14:textId="77777777" w:rsidR="00D4281A" w:rsidRPr="00DD3199" w:rsidRDefault="00D4281A" w:rsidP="00D4281A">
      <w:pPr>
        <w:rPr>
          <w:lang w:eastAsia="zh-CN"/>
        </w:rPr>
      </w:pPr>
    </w:p>
    <w:p w14:paraId="2F061A28" w14:textId="77777777" w:rsidR="00D4281A" w:rsidRPr="00DD3199" w:rsidRDefault="00D4281A" w:rsidP="00D4281A">
      <w:pPr>
        <w:pStyle w:val="Heading4"/>
        <w:rPr>
          <w:lang w:eastAsia="zh-CN"/>
        </w:rPr>
      </w:pPr>
      <w:bookmarkStart w:id="1408" w:name="_Toc5952673"/>
      <w:r w:rsidRPr="00DD3199">
        <w:rPr>
          <w:lang w:eastAsia="zh-CN"/>
        </w:rPr>
        <w:t>9.1.2.1a</w:t>
      </w:r>
      <w:r w:rsidRPr="00DD3199">
        <w:rPr>
          <w:lang w:eastAsia="zh-CN"/>
        </w:rPr>
        <w:tab/>
        <w:t>SA: Measurement Gap Sharing</w:t>
      </w:r>
      <w:bookmarkEnd w:id="1408"/>
    </w:p>
    <w:p w14:paraId="18264E92" w14:textId="77777777" w:rsidR="00D4281A" w:rsidRPr="00DD3199" w:rsidRDefault="00D4281A" w:rsidP="00D4281A">
      <w:pPr>
        <w:rPr>
          <w:lang w:eastAsia="zh-CN"/>
        </w:rPr>
      </w:pPr>
      <w:r w:rsidRPr="00DD3199">
        <w:rPr>
          <w:lang w:eastAsia="zh-CN"/>
        </w:rPr>
        <w:t xml:space="preserve">For NR standalone UE without NR-DC operation and configured with per-UE measurement gap, measurement gap sharing shall be applies </w:t>
      </w:r>
      <w:r w:rsidRPr="00DD3199">
        <w:t>when UE requires measurement gaps to identify and measure cells</w:t>
      </w:r>
      <w:r w:rsidRPr="00DD3199">
        <w:rPr>
          <w:lang w:eastAsia="zh-CN"/>
        </w:rPr>
        <w:t xml:space="preserve"> on intra-frequency carriers</w:t>
      </w:r>
      <w:r w:rsidRPr="00DD3199">
        <w:t xml:space="preserve"> </w:t>
      </w:r>
      <w:r w:rsidRPr="00DD3199">
        <w:lastRenderedPageBreak/>
        <w:t xml:space="preserve">or when SMTC configured for intra-frequency measurement are fully overlapping with </w:t>
      </w:r>
      <w:r w:rsidRPr="00DD3199">
        <w:rPr>
          <w:lang w:eastAsia="zh-CN"/>
        </w:rPr>
        <w:t xml:space="preserve">per-UE </w:t>
      </w:r>
      <w:r w:rsidRPr="00DD3199">
        <w:t>measurement gaps, and when UE is configured to identify and measure cells on inter-frequency carriers</w:t>
      </w:r>
      <w:r w:rsidRPr="00DD3199">
        <w:rPr>
          <w:lang w:eastAsia="zh-CN"/>
        </w:rPr>
        <w:t>, and/or inter-RAT E-UTRAN carriers</w:t>
      </w:r>
      <w:r w:rsidRPr="00DD3199">
        <w:t>.</w:t>
      </w:r>
    </w:p>
    <w:p w14:paraId="10A0E8F2" w14:textId="77777777" w:rsidR="00D4281A" w:rsidRPr="00DD3199" w:rsidRDefault="00D4281A" w:rsidP="00D4281A">
      <w:pPr>
        <w:rPr>
          <w:lang w:eastAsia="zh-CN"/>
        </w:rPr>
      </w:pPr>
      <w:r w:rsidRPr="00DD3199">
        <w:rPr>
          <w:lang w:eastAsia="zh-CN"/>
        </w:rPr>
        <w:t>For NR standalone UE without NR-DC operation and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 xml:space="preserve">measurement gaps, and when UE is configured to identify and measure cells on </w:t>
      </w:r>
      <w:r w:rsidRPr="00DD3199">
        <w:rPr>
          <w:lang w:eastAsia="zh-CN"/>
        </w:rPr>
        <w:t>FR1 inter-frequency carriers and/or inter-RAT E-UTRAN</w:t>
      </w:r>
      <w:r w:rsidRPr="00DD3199">
        <w:t xml:space="preserve"> carriers.</w:t>
      </w:r>
    </w:p>
    <w:p w14:paraId="08153E58" w14:textId="77777777" w:rsidR="00D4281A" w:rsidRPr="00DD3199" w:rsidRDefault="00D4281A" w:rsidP="00D4281A">
      <w:pPr>
        <w:rPr>
          <w:lang w:eastAsia="zh-CN"/>
        </w:rPr>
      </w:pPr>
      <w:r w:rsidRPr="00DD3199">
        <w:rPr>
          <w:lang w:eastAsia="zh-CN"/>
        </w:rPr>
        <w:t>For NR standalone UE without NR-DC operation and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320572D0" w14:textId="77777777" w:rsidR="00D4281A" w:rsidRPr="00DD3199" w:rsidRDefault="00D4281A" w:rsidP="00D4281A">
      <w:r w:rsidRPr="00DD3199">
        <w:t xml:space="preserve">When network signals “01”, “10” or “11” with RRC parameter </w:t>
      </w:r>
      <w:r w:rsidRPr="00DD3199">
        <w:rPr>
          <w:i/>
        </w:rPr>
        <w:t>MeasGapSharingScheme</w:t>
      </w:r>
      <w:r w:rsidRPr="00DD3199">
        <w:t xml:space="preserve"> </w:t>
      </w:r>
      <w:r w:rsidRPr="00DD3199">
        <w:rPr>
          <w:lang w:eastAsia="zh-CN"/>
        </w:rPr>
        <w:t xml:space="preserve">[2] </w:t>
      </w:r>
      <w:r w:rsidRPr="00DD3199">
        <w:t>and the value of X is defined as in Table 9.1.2.1a-1, and</w:t>
      </w:r>
    </w:p>
    <w:p w14:paraId="16125BEC"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595D35B7" w14:textId="77777777" w:rsidR="00D4281A" w:rsidRPr="00DD3199" w:rsidRDefault="00D4281A" w:rsidP="00D4281A">
      <w:pPr>
        <w:pStyle w:val="B10"/>
        <w:ind w:left="284" w:firstLine="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67E2842C" w14:textId="77777777" w:rsidR="00D4281A" w:rsidRPr="00DD3199" w:rsidRDefault="00D4281A" w:rsidP="00D4281A">
      <w:pPr>
        <w:ind w:leftChars="100" w:left="200"/>
      </w:pPr>
      <w:r w:rsidRPr="00DD3199">
        <w:t xml:space="preserve">When network signals “00” indicating equal splitting gap sharing, X is not applied. </w:t>
      </w:r>
    </w:p>
    <w:p w14:paraId="77F56BE4" w14:textId="77777777" w:rsidR="00D4281A" w:rsidRPr="00DD3199" w:rsidRDefault="00D4281A" w:rsidP="00D4281A">
      <w:pPr>
        <w:ind w:leftChars="100" w:left="200"/>
      </w:pPr>
      <w:r w:rsidRPr="00DD3199">
        <w:t xml:space="preserve">The RRC parameter </w:t>
      </w:r>
      <w:r w:rsidRPr="00DD3199">
        <w:rPr>
          <w:i/>
        </w:rPr>
        <w:t>MeasGapSharingScheme</w:t>
      </w:r>
      <w:r w:rsidRPr="00DD3199">
        <w:t xml:space="preserve"> shall be applied to the calculation of carrier specific scaling factor as specified in clause 9.1.5.2.2</w:t>
      </w:r>
      <w:r w:rsidRPr="00DD3199">
        <w:rPr>
          <w:lang w:eastAsia="zh-CN"/>
        </w:rPr>
        <w:t>.</w:t>
      </w:r>
    </w:p>
    <w:p w14:paraId="1D38F6DA"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.1a</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DD3199" w14:paraId="3EAEE3BD" w14:textId="77777777" w:rsidTr="00867D3A">
        <w:trPr>
          <w:jc w:val="center"/>
        </w:trPr>
        <w:tc>
          <w:tcPr>
            <w:tcW w:w="2387" w:type="dxa"/>
            <w:shd w:val="clear" w:color="auto" w:fill="auto"/>
            <w:vAlign w:val="center"/>
          </w:tcPr>
          <w:p w14:paraId="2D62C7C3" w14:textId="77777777" w:rsidR="00D4281A" w:rsidRPr="00DD3199" w:rsidRDefault="00D4281A" w:rsidP="00867D3A">
            <w:pPr>
              <w:pStyle w:val="TAH"/>
              <w:rPr>
                <w:lang w:eastAsia="ko-KR"/>
              </w:rPr>
            </w:pPr>
            <w:r w:rsidRPr="00DD3199">
              <w:rPr>
                <w:i/>
              </w:rPr>
              <w:t>measGapSharingScheme</w:t>
            </w:r>
          </w:p>
        </w:tc>
        <w:tc>
          <w:tcPr>
            <w:tcW w:w="2218" w:type="dxa"/>
            <w:shd w:val="clear" w:color="auto" w:fill="auto"/>
            <w:vAlign w:val="center"/>
          </w:tcPr>
          <w:p w14:paraId="41965104" w14:textId="77777777" w:rsidR="00D4281A" w:rsidRPr="00DD3199" w:rsidRDefault="00D4281A" w:rsidP="00867D3A">
            <w:pPr>
              <w:pStyle w:val="TAH"/>
              <w:rPr>
                <w:lang w:eastAsia="ko-KR"/>
              </w:rPr>
            </w:pPr>
            <w:r w:rsidRPr="00DD3199">
              <w:rPr>
                <w:lang w:eastAsia="ko-KR"/>
              </w:rPr>
              <w:t>Value of X (%)</w:t>
            </w:r>
          </w:p>
        </w:tc>
      </w:tr>
      <w:tr w:rsidR="00DD3199" w:rsidRPr="00DD3199" w14:paraId="28599E65" w14:textId="77777777" w:rsidTr="00867D3A">
        <w:trPr>
          <w:jc w:val="center"/>
        </w:trPr>
        <w:tc>
          <w:tcPr>
            <w:tcW w:w="2387" w:type="dxa"/>
            <w:shd w:val="clear" w:color="auto" w:fill="auto"/>
            <w:vAlign w:val="center"/>
          </w:tcPr>
          <w:p w14:paraId="5663A8F8" w14:textId="77777777" w:rsidR="00D4281A" w:rsidRPr="00DD3199" w:rsidRDefault="00D4281A" w:rsidP="00867D3A">
            <w:pPr>
              <w:pStyle w:val="TAC"/>
              <w:rPr>
                <w:lang w:eastAsia="ko-KR"/>
              </w:rPr>
            </w:pPr>
            <w:r w:rsidRPr="00DD3199">
              <w:rPr>
                <w:lang w:eastAsia="ko-KR"/>
              </w:rPr>
              <w:t>‘00’</w:t>
            </w:r>
          </w:p>
        </w:tc>
        <w:tc>
          <w:tcPr>
            <w:tcW w:w="2218" w:type="dxa"/>
            <w:shd w:val="clear" w:color="auto" w:fill="auto"/>
            <w:vAlign w:val="center"/>
          </w:tcPr>
          <w:p w14:paraId="48560DBB" w14:textId="77777777" w:rsidR="00D4281A" w:rsidRPr="00DD3199" w:rsidRDefault="00D4281A" w:rsidP="00867D3A">
            <w:pPr>
              <w:pStyle w:val="TAC"/>
              <w:rPr>
                <w:lang w:eastAsia="zh-CN"/>
              </w:rPr>
            </w:pPr>
            <w:r w:rsidRPr="00DD3199">
              <w:rPr>
                <w:lang w:eastAsia="ko-KR"/>
              </w:rPr>
              <w:t>Equal splitting</w:t>
            </w:r>
          </w:p>
        </w:tc>
      </w:tr>
      <w:tr w:rsidR="00DD3199" w:rsidRPr="00DD3199" w14:paraId="49D566AD" w14:textId="77777777" w:rsidTr="00867D3A">
        <w:trPr>
          <w:jc w:val="center"/>
        </w:trPr>
        <w:tc>
          <w:tcPr>
            <w:tcW w:w="2387" w:type="dxa"/>
            <w:shd w:val="clear" w:color="auto" w:fill="auto"/>
            <w:vAlign w:val="center"/>
          </w:tcPr>
          <w:p w14:paraId="111E4BE8" w14:textId="77777777" w:rsidR="00D4281A" w:rsidRPr="00DD3199" w:rsidRDefault="00D4281A" w:rsidP="00867D3A">
            <w:pPr>
              <w:pStyle w:val="TAC"/>
              <w:rPr>
                <w:lang w:eastAsia="ko-KR"/>
              </w:rPr>
            </w:pPr>
            <w:r w:rsidRPr="00DD3199">
              <w:rPr>
                <w:lang w:eastAsia="ko-KR"/>
              </w:rPr>
              <w:t>‘01’</w:t>
            </w:r>
          </w:p>
        </w:tc>
        <w:tc>
          <w:tcPr>
            <w:tcW w:w="2218" w:type="dxa"/>
            <w:shd w:val="clear" w:color="auto" w:fill="auto"/>
            <w:vAlign w:val="center"/>
          </w:tcPr>
          <w:p w14:paraId="5252B422" w14:textId="77777777" w:rsidR="00D4281A" w:rsidRPr="00DD3199" w:rsidRDefault="00D4281A" w:rsidP="00867D3A">
            <w:pPr>
              <w:pStyle w:val="TAC"/>
              <w:rPr>
                <w:lang w:eastAsia="zh-CN"/>
              </w:rPr>
            </w:pPr>
            <w:r w:rsidRPr="00DD3199">
              <w:rPr>
                <w:lang w:eastAsia="zh-CN"/>
              </w:rPr>
              <w:t>25</w:t>
            </w:r>
          </w:p>
        </w:tc>
      </w:tr>
      <w:tr w:rsidR="00DD3199" w:rsidRPr="00DD3199" w14:paraId="1EA61F2B" w14:textId="77777777" w:rsidTr="00867D3A">
        <w:trPr>
          <w:jc w:val="center"/>
        </w:trPr>
        <w:tc>
          <w:tcPr>
            <w:tcW w:w="2387" w:type="dxa"/>
            <w:shd w:val="clear" w:color="auto" w:fill="auto"/>
            <w:vAlign w:val="center"/>
          </w:tcPr>
          <w:p w14:paraId="1AD0CB06" w14:textId="77777777" w:rsidR="00D4281A" w:rsidRPr="00DD3199" w:rsidRDefault="00D4281A" w:rsidP="00867D3A">
            <w:pPr>
              <w:pStyle w:val="TAC"/>
              <w:rPr>
                <w:lang w:eastAsia="ko-KR"/>
              </w:rPr>
            </w:pPr>
            <w:r w:rsidRPr="00DD3199">
              <w:rPr>
                <w:lang w:eastAsia="ko-KR"/>
              </w:rPr>
              <w:t>‘10’</w:t>
            </w:r>
          </w:p>
        </w:tc>
        <w:tc>
          <w:tcPr>
            <w:tcW w:w="2218" w:type="dxa"/>
            <w:shd w:val="clear" w:color="auto" w:fill="auto"/>
            <w:vAlign w:val="center"/>
          </w:tcPr>
          <w:p w14:paraId="5709664B" w14:textId="77777777" w:rsidR="00D4281A" w:rsidRPr="00DD3199" w:rsidRDefault="00D4281A" w:rsidP="00867D3A">
            <w:pPr>
              <w:pStyle w:val="TAC"/>
              <w:rPr>
                <w:lang w:eastAsia="zh-CN"/>
              </w:rPr>
            </w:pPr>
            <w:r w:rsidRPr="00DD3199">
              <w:rPr>
                <w:lang w:eastAsia="zh-CN"/>
              </w:rPr>
              <w:t>50</w:t>
            </w:r>
          </w:p>
        </w:tc>
      </w:tr>
      <w:tr w:rsidR="00DD3199" w:rsidRPr="00DD3199" w14:paraId="50FA6503" w14:textId="77777777" w:rsidTr="00867D3A">
        <w:trPr>
          <w:jc w:val="center"/>
        </w:trPr>
        <w:tc>
          <w:tcPr>
            <w:tcW w:w="2387" w:type="dxa"/>
            <w:shd w:val="clear" w:color="auto" w:fill="auto"/>
            <w:vAlign w:val="center"/>
          </w:tcPr>
          <w:p w14:paraId="660678E1" w14:textId="77777777" w:rsidR="00D4281A" w:rsidRPr="00DD3199" w:rsidRDefault="00D4281A" w:rsidP="00867D3A">
            <w:pPr>
              <w:pStyle w:val="TAC"/>
              <w:rPr>
                <w:lang w:eastAsia="ko-KR"/>
              </w:rPr>
            </w:pPr>
            <w:r w:rsidRPr="00DD3199">
              <w:rPr>
                <w:lang w:eastAsia="ko-KR"/>
              </w:rPr>
              <w:t>‘11’</w:t>
            </w:r>
          </w:p>
        </w:tc>
        <w:tc>
          <w:tcPr>
            <w:tcW w:w="2218" w:type="dxa"/>
            <w:shd w:val="clear" w:color="auto" w:fill="auto"/>
            <w:vAlign w:val="center"/>
          </w:tcPr>
          <w:p w14:paraId="21583BC9" w14:textId="77777777" w:rsidR="00D4281A" w:rsidRPr="00DD3199" w:rsidRDefault="00D4281A" w:rsidP="00867D3A">
            <w:pPr>
              <w:pStyle w:val="TAC"/>
              <w:rPr>
                <w:lang w:eastAsia="zh-CN"/>
              </w:rPr>
            </w:pPr>
            <w:r w:rsidRPr="00DD3199">
              <w:rPr>
                <w:lang w:eastAsia="zh-CN"/>
              </w:rPr>
              <w:t>75</w:t>
            </w:r>
          </w:p>
        </w:tc>
      </w:tr>
      <w:tr w:rsidR="00DD3199" w:rsidRPr="00DD3199" w14:paraId="33CDCCC4" w14:textId="77777777" w:rsidTr="00867D3A">
        <w:trPr>
          <w:jc w:val="center"/>
        </w:trPr>
        <w:tc>
          <w:tcPr>
            <w:tcW w:w="4605" w:type="dxa"/>
            <w:gridSpan w:val="2"/>
            <w:shd w:val="clear" w:color="auto" w:fill="auto"/>
            <w:vAlign w:val="center"/>
          </w:tcPr>
          <w:p w14:paraId="3101F982" w14:textId="12A1C01F" w:rsidR="00D4281A" w:rsidRPr="00DD3199" w:rsidRDefault="00D4281A" w:rsidP="00DD3199">
            <w:pPr>
              <w:pStyle w:val="TAN"/>
              <w:rPr>
                <w:lang w:eastAsia="zh-CN"/>
              </w:rPr>
            </w:pPr>
            <w:r w:rsidRPr="00DD3199">
              <w:rPr>
                <w:rFonts w:hint="eastAsia"/>
                <w:lang w:eastAsia="zh-CN"/>
              </w:rPr>
              <w:t>Note:</w:t>
            </w:r>
            <w:r w:rsidR="00712B1D"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79353B30" w14:textId="77777777" w:rsidR="00D4281A" w:rsidRPr="00DD3199" w:rsidRDefault="00D4281A" w:rsidP="00D4281A"/>
    <w:p w14:paraId="0A2CA54A" w14:textId="77777777" w:rsidR="00D4281A" w:rsidRPr="00DD3199" w:rsidRDefault="00D4281A" w:rsidP="00D4281A">
      <w:pPr>
        <w:pStyle w:val="Heading4"/>
        <w:rPr>
          <w:lang w:eastAsia="zh-CN"/>
        </w:rPr>
      </w:pPr>
      <w:r w:rsidRPr="00DD3199">
        <w:rPr>
          <w:lang w:eastAsia="zh-CN"/>
        </w:rPr>
        <w:t>9.1.2.1b</w:t>
      </w:r>
      <w:r w:rsidRPr="00DD3199">
        <w:rPr>
          <w:lang w:eastAsia="zh-CN"/>
        </w:rPr>
        <w:tab/>
        <w:t>NE-DC: Measurement Gap Sharing</w:t>
      </w:r>
    </w:p>
    <w:p w14:paraId="6DCDBD4E" w14:textId="77777777" w:rsidR="00D4281A" w:rsidRPr="00DD3199" w:rsidRDefault="00D4281A" w:rsidP="00D4281A">
      <w:pPr>
        <w:rPr>
          <w:lang w:eastAsia="zh-CN"/>
        </w:rPr>
      </w:pPr>
      <w:r w:rsidRPr="00DD3199">
        <w:rPr>
          <w:lang w:eastAsia="zh-CN"/>
        </w:rPr>
        <w:t>For NR-E-UTRA dual connectivity UE configured with per-UE measurement gap, m</w:t>
      </w:r>
      <w:r w:rsidRPr="00DD3199">
        <w:t>easurement gap sharing shall be applied 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w:t>
      </w:r>
      <w:r w:rsidRPr="00DD3199">
        <w:rPr>
          <w:lang w:eastAsia="zh-CN"/>
        </w:rPr>
        <w:t xml:space="preserve"> </w:t>
      </w:r>
      <w:r w:rsidRPr="00DD3199">
        <w:t>when UE is configured to identify and measure cells on inter-frequency carriers</w:t>
      </w:r>
      <w:r w:rsidRPr="00DD3199">
        <w:rPr>
          <w:lang w:eastAsia="zh-CN"/>
        </w:rPr>
        <w:t xml:space="preserve">, E-UTRA gap-needed </w:t>
      </w:r>
      <w:r w:rsidRPr="00DD3199">
        <w:t>inter-frequency carriers</w:t>
      </w:r>
      <w:r w:rsidRPr="00DD3199">
        <w:rPr>
          <w:lang w:eastAsia="zh-CN"/>
        </w:rPr>
        <w:t>, and/or inter-RAT E-UTRA carriers</w:t>
      </w:r>
      <w:r w:rsidRPr="00DD3199">
        <w:t>.</w:t>
      </w:r>
    </w:p>
    <w:p w14:paraId="08E446BC" w14:textId="77777777" w:rsidR="00D4281A" w:rsidRPr="00DD3199" w:rsidRDefault="00D4281A" w:rsidP="00D4281A">
      <w:pPr>
        <w:rPr>
          <w:lang w:eastAsia="zh-CN"/>
        </w:rPr>
      </w:pPr>
      <w:r w:rsidRPr="00DD3199">
        <w:rPr>
          <w:lang w:eastAsia="zh-CN"/>
        </w:rPr>
        <w:t>For NR-E-UTRA dual connectivity UE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measurement gaps, and when UE is configured to identify and measure cells on inter-frequency carriers</w:t>
      </w:r>
      <w:r w:rsidRPr="00DD3199">
        <w:rPr>
          <w:lang w:eastAsia="zh-CN"/>
        </w:rPr>
        <w:t xml:space="preserve">, E-UTRA gap-needed </w:t>
      </w:r>
      <w:r w:rsidRPr="00DD3199">
        <w:t>inter-frequency carriers</w:t>
      </w:r>
      <w:r w:rsidRPr="00DD3199">
        <w:rPr>
          <w:lang w:eastAsia="zh-CN"/>
        </w:rPr>
        <w:t>, and/or inter-RAT E-UTRA carriers</w:t>
      </w:r>
      <w:r w:rsidRPr="00DD3199">
        <w:t>.</w:t>
      </w:r>
    </w:p>
    <w:p w14:paraId="387A5544" w14:textId="77777777" w:rsidR="00D4281A" w:rsidRPr="00DD3199" w:rsidRDefault="00D4281A" w:rsidP="00D4281A">
      <w:pPr>
        <w:rPr>
          <w:lang w:eastAsia="zh-CN"/>
        </w:rPr>
      </w:pPr>
      <w:r w:rsidRPr="00DD3199">
        <w:rPr>
          <w:lang w:eastAsia="zh-CN"/>
        </w:rPr>
        <w:t>For NR-E-UTRA dual connectivity UE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4825E9AB" w14:textId="77777777" w:rsidR="00D4281A" w:rsidRPr="00DD3199" w:rsidRDefault="00D4281A" w:rsidP="00D4281A">
      <w:pPr>
        <w:rPr>
          <w:lang w:eastAsia="zh-CN"/>
        </w:rPr>
      </w:pPr>
      <w:r w:rsidRPr="00DD3199">
        <w:rPr>
          <w:lang w:eastAsia="zh-CN"/>
        </w:rPr>
        <w:t>W</w:t>
      </w:r>
      <w:r w:rsidRPr="00DD3199">
        <w:t>hen network signals “01”, “10” or “11”</w:t>
      </w:r>
      <w:r w:rsidRPr="00DD3199">
        <w:rPr>
          <w:lang w:eastAsia="zh-CN"/>
        </w:rPr>
        <w:t xml:space="preserve"> with</w:t>
      </w:r>
      <w:r w:rsidRPr="00DD3199">
        <w:t xml:space="preserve"> RRC parameter </w:t>
      </w:r>
      <w:r w:rsidRPr="00DD3199">
        <w:rPr>
          <w:i/>
        </w:rPr>
        <w:t>measGapSharingConfig</w:t>
      </w:r>
      <w:r w:rsidRPr="00DD3199">
        <w:t xml:space="preserve"> </w:t>
      </w:r>
      <w:r w:rsidRPr="00DD3199">
        <w:rPr>
          <w:lang w:eastAsia="zh-CN"/>
        </w:rPr>
        <w:t xml:space="preserve">[2][16] </w:t>
      </w:r>
      <w:r w:rsidRPr="00DD3199">
        <w:t>and</w:t>
      </w:r>
      <w:r w:rsidRPr="00DD3199">
        <w:rPr>
          <w:lang w:eastAsia="zh-CN"/>
        </w:rPr>
        <w:t xml:space="preserve"> the value of X</w:t>
      </w:r>
      <w:r w:rsidRPr="00DD3199">
        <w:t xml:space="preserve"> is defined as in Table </w:t>
      </w:r>
      <w:r w:rsidRPr="00DD3199">
        <w:rPr>
          <w:snapToGrid w:val="0"/>
        </w:rPr>
        <w:t>9.1.2</w:t>
      </w:r>
      <w:r w:rsidRPr="00DD3199">
        <w:rPr>
          <w:snapToGrid w:val="0"/>
          <w:lang w:eastAsia="zh-CN"/>
        </w:rPr>
        <w:t>.1b</w:t>
      </w:r>
      <w:r w:rsidRPr="00DD3199">
        <w:rPr>
          <w:snapToGrid w:val="0"/>
        </w:rPr>
        <w:t>-</w:t>
      </w:r>
      <w:r w:rsidRPr="00DD3199">
        <w:rPr>
          <w:snapToGrid w:val="0"/>
          <w:lang w:eastAsia="zh-CN"/>
        </w:rPr>
        <w:t>1</w:t>
      </w:r>
      <w:r w:rsidRPr="00DD3199">
        <w:t>,</w:t>
      </w:r>
      <w:r w:rsidRPr="00DD3199">
        <w:rPr>
          <w:lang w:eastAsia="zh-CN"/>
        </w:rPr>
        <w:t xml:space="preserve"> and</w:t>
      </w:r>
    </w:p>
    <w:p w14:paraId="71822866"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2954C4BF"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340C983F" w14:textId="77777777" w:rsidR="00D4281A" w:rsidRPr="00DD3199" w:rsidRDefault="00D4281A" w:rsidP="00D4281A">
      <w:pPr>
        <w:ind w:leftChars="100" w:left="200"/>
      </w:pPr>
      <w:r w:rsidRPr="00DD3199">
        <w:lastRenderedPageBreak/>
        <w:t xml:space="preserve">When network signals “00” indicating equal splitting gap sharing, X is not applied. </w:t>
      </w:r>
    </w:p>
    <w:p w14:paraId="62397FF4" w14:textId="77777777" w:rsidR="00D4281A" w:rsidRPr="00DD3199" w:rsidRDefault="00D4281A" w:rsidP="00D4281A">
      <w:pPr>
        <w:ind w:leftChars="100" w:left="200"/>
      </w:pPr>
      <w:r w:rsidRPr="00DD3199">
        <w:t xml:space="preserve">The RRC parameter </w:t>
      </w:r>
      <w:r w:rsidRPr="00DD3199">
        <w:rPr>
          <w:i/>
        </w:rPr>
        <w:t>MeasGapSharingScheme</w:t>
      </w:r>
      <w:r w:rsidRPr="00DD3199">
        <w:t xml:space="preserve"> shall be applied to the calculation of carrier specific scaling factor as specified in clause 9.1.5.2.</w:t>
      </w:r>
      <w:r w:rsidRPr="00DD3199">
        <w:rPr>
          <w:lang w:eastAsia="zh-CN"/>
        </w:rPr>
        <w:t>x.</w:t>
      </w:r>
    </w:p>
    <w:p w14:paraId="52EE9007"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w:t>
      </w:r>
      <w:r w:rsidRPr="00DD3199">
        <w:rPr>
          <w:rFonts w:hint="eastAsia"/>
          <w:snapToGrid w:val="0"/>
          <w:lang w:eastAsia="zh-CN"/>
        </w:rPr>
        <w:t>b</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w:t>
      </w:r>
      <w:r w:rsidRPr="00DD3199">
        <w:rPr>
          <w:rFonts w:hint="eastAsia"/>
          <w:snapToGrid w:val="0"/>
          <w:lang w:eastAsia="zh-CN"/>
        </w:rPr>
        <w:t xml:space="preserve"> NE-DC</w:t>
      </w:r>
      <w:r w:rsidRPr="00DD3199">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DD3199" w14:paraId="23E1BDE6" w14:textId="77777777" w:rsidTr="00867D3A">
        <w:trPr>
          <w:jc w:val="center"/>
        </w:trPr>
        <w:tc>
          <w:tcPr>
            <w:tcW w:w="2387" w:type="dxa"/>
            <w:shd w:val="clear" w:color="auto" w:fill="auto"/>
            <w:vAlign w:val="center"/>
          </w:tcPr>
          <w:p w14:paraId="251834F6" w14:textId="77777777" w:rsidR="00D4281A" w:rsidRPr="00DD3199" w:rsidRDefault="00D4281A" w:rsidP="00867D3A">
            <w:pPr>
              <w:pStyle w:val="TAH"/>
              <w:rPr>
                <w:lang w:eastAsia="ko-KR"/>
              </w:rPr>
            </w:pPr>
            <w:r w:rsidRPr="00DD3199">
              <w:rPr>
                <w:i/>
              </w:rPr>
              <w:t>measGapSharingScheme</w:t>
            </w:r>
          </w:p>
        </w:tc>
        <w:tc>
          <w:tcPr>
            <w:tcW w:w="2218" w:type="dxa"/>
            <w:shd w:val="clear" w:color="auto" w:fill="auto"/>
            <w:vAlign w:val="center"/>
          </w:tcPr>
          <w:p w14:paraId="2CB481BB" w14:textId="77777777" w:rsidR="00D4281A" w:rsidRPr="00DD3199" w:rsidRDefault="00D4281A" w:rsidP="00867D3A">
            <w:pPr>
              <w:pStyle w:val="TAH"/>
              <w:rPr>
                <w:lang w:eastAsia="ko-KR"/>
              </w:rPr>
            </w:pPr>
            <w:r w:rsidRPr="00DD3199">
              <w:rPr>
                <w:lang w:eastAsia="ko-KR"/>
              </w:rPr>
              <w:t>Value of X (%)</w:t>
            </w:r>
          </w:p>
        </w:tc>
      </w:tr>
      <w:tr w:rsidR="00DD3199" w:rsidRPr="00DD3199" w14:paraId="75BB4E82" w14:textId="77777777" w:rsidTr="00867D3A">
        <w:trPr>
          <w:jc w:val="center"/>
        </w:trPr>
        <w:tc>
          <w:tcPr>
            <w:tcW w:w="2387" w:type="dxa"/>
            <w:shd w:val="clear" w:color="auto" w:fill="auto"/>
            <w:vAlign w:val="center"/>
          </w:tcPr>
          <w:p w14:paraId="263EE7AA" w14:textId="77777777" w:rsidR="00D4281A" w:rsidRPr="00DD3199" w:rsidRDefault="00D4281A" w:rsidP="00867D3A">
            <w:pPr>
              <w:pStyle w:val="TAC"/>
              <w:rPr>
                <w:lang w:eastAsia="ko-KR"/>
              </w:rPr>
            </w:pPr>
            <w:r w:rsidRPr="00DD3199">
              <w:rPr>
                <w:lang w:eastAsia="ko-KR"/>
              </w:rPr>
              <w:t>‘00’</w:t>
            </w:r>
          </w:p>
        </w:tc>
        <w:tc>
          <w:tcPr>
            <w:tcW w:w="2218" w:type="dxa"/>
            <w:shd w:val="clear" w:color="auto" w:fill="auto"/>
            <w:vAlign w:val="center"/>
          </w:tcPr>
          <w:p w14:paraId="564A26B2" w14:textId="77777777" w:rsidR="00D4281A" w:rsidRPr="00DD3199" w:rsidRDefault="00D4281A" w:rsidP="00867D3A">
            <w:pPr>
              <w:pStyle w:val="TAC"/>
              <w:rPr>
                <w:lang w:eastAsia="zh-CN"/>
              </w:rPr>
            </w:pPr>
            <w:r w:rsidRPr="00DD3199">
              <w:rPr>
                <w:lang w:eastAsia="ko-KR"/>
              </w:rPr>
              <w:t>Equal splitting</w:t>
            </w:r>
          </w:p>
        </w:tc>
      </w:tr>
      <w:tr w:rsidR="00DD3199" w:rsidRPr="00DD3199" w14:paraId="275A59A4" w14:textId="77777777" w:rsidTr="00867D3A">
        <w:trPr>
          <w:jc w:val="center"/>
        </w:trPr>
        <w:tc>
          <w:tcPr>
            <w:tcW w:w="2387" w:type="dxa"/>
            <w:shd w:val="clear" w:color="auto" w:fill="auto"/>
            <w:vAlign w:val="center"/>
          </w:tcPr>
          <w:p w14:paraId="2DBFB4E2" w14:textId="77777777" w:rsidR="00D4281A" w:rsidRPr="00DD3199" w:rsidRDefault="00D4281A" w:rsidP="00867D3A">
            <w:pPr>
              <w:pStyle w:val="TAC"/>
              <w:rPr>
                <w:lang w:eastAsia="ko-KR"/>
              </w:rPr>
            </w:pPr>
            <w:r w:rsidRPr="00DD3199">
              <w:rPr>
                <w:lang w:eastAsia="ko-KR"/>
              </w:rPr>
              <w:t>‘01’</w:t>
            </w:r>
          </w:p>
        </w:tc>
        <w:tc>
          <w:tcPr>
            <w:tcW w:w="2218" w:type="dxa"/>
            <w:shd w:val="clear" w:color="auto" w:fill="auto"/>
            <w:vAlign w:val="center"/>
          </w:tcPr>
          <w:p w14:paraId="2E8B0C0F" w14:textId="77777777" w:rsidR="00D4281A" w:rsidRPr="00DD3199" w:rsidRDefault="00D4281A" w:rsidP="00867D3A">
            <w:pPr>
              <w:pStyle w:val="TAC"/>
              <w:rPr>
                <w:lang w:eastAsia="zh-CN"/>
              </w:rPr>
            </w:pPr>
            <w:r w:rsidRPr="00DD3199">
              <w:rPr>
                <w:lang w:eastAsia="zh-CN"/>
              </w:rPr>
              <w:t>25</w:t>
            </w:r>
          </w:p>
        </w:tc>
      </w:tr>
      <w:tr w:rsidR="00DD3199" w:rsidRPr="00DD3199" w14:paraId="2991BB3A" w14:textId="77777777" w:rsidTr="00867D3A">
        <w:trPr>
          <w:jc w:val="center"/>
        </w:trPr>
        <w:tc>
          <w:tcPr>
            <w:tcW w:w="2387" w:type="dxa"/>
            <w:shd w:val="clear" w:color="auto" w:fill="auto"/>
            <w:vAlign w:val="center"/>
          </w:tcPr>
          <w:p w14:paraId="502DB946" w14:textId="77777777" w:rsidR="00D4281A" w:rsidRPr="00DD3199" w:rsidRDefault="00D4281A" w:rsidP="00867D3A">
            <w:pPr>
              <w:pStyle w:val="TAC"/>
              <w:rPr>
                <w:lang w:eastAsia="ko-KR"/>
              </w:rPr>
            </w:pPr>
            <w:r w:rsidRPr="00DD3199">
              <w:rPr>
                <w:lang w:eastAsia="ko-KR"/>
              </w:rPr>
              <w:t>‘10’</w:t>
            </w:r>
          </w:p>
        </w:tc>
        <w:tc>
          <w:tcPr>
            <w:tcW w:w="2218" w:type="dxa"/>
            <w:shd w:val="clear" w:color="auto" w:fill="auto"/>
            <w:vAlign w:val="center"/>
          </w:tcPr>
          <w:p w14:paraId="0529A453" w14:textId="77777777" w:rsidR="00D4281A" w:rsidRPr="00DD3199" w:rsidRDefault="00D4281A" w:rsidP="00867D3A">
            <w:pPr>
              <w:pStyle w:val="TAC"/>
              <w:rPr>
                <w:lang w:eastAsia="zh-CN"/>
              </w:rPr>
            </w:pPr>
            <w:r w:rsidRPr="00DD3199">
              <w:rPr>
                <w:lang w:eastAsia="zh-CN"/>
              </w:rPr>
              <w:t>50</w:t>
            </w:r>
          </w:p>
        </w:tc>
      </w:tr>
      <w:tr w:rsidR="00DD3199" w:rsidRPr="00DD3199" w14:paraId="017DA37B" w14:textId="77777777" w:rsidTr="00867D3A">
        <w:trPr>
          <w:jc w:val="center"/>
        </w:trPr>
        <w:tc>
          <w:tcPr>
            <w:tcW w:w="2387" w:type="dxa"/>
            <w:shd w:val="clear" w:color="auto" w:fill="auto"/>
            <w:vAlign w:val="center"/>
          </w:tcPr>
          <w:p w14:paraId="56C866F4" w14:textId="77777777" w:rsidR="00D4281A" w:rsidRPr="00DD3199" w:rsidRDefault="00D4281A" w:rsidP="00867D3A">
            <w:pPr>
              <w:pStyle w:val="TAC"/>
              <w:rPr>
                <w:lang w:eastAsia="ko-KR"/>
              </w:rPr>
            </w:pPr>
            <w:r w:rsidRPr="00DD3199">
              <w:rPr>
                <w:lang w:eastAsia="ko-KR"/>
              </w:rPr>
              <w:t>‘11’</w:t>
            </w:r>
          </w:p>
        </w:tc>
        <w:tc>
          <w:tcPr>
            <w:tcW w:w="2218" w:type="dxa"/>
            <w:shd w:val="clear" w:color="auto" w:fill="auto"/>
            <w:vAlign w:val="center"/>
          </w:tcPr>
          <w:p w14:paraId="61227209" w14:textId="77777777" w:rsidR="00D4281A" w:rsidRPr="00DD3199" w:rsidRDefault="00D4281A" w:rsidP="00867D3A">
            <w:pPr>
              <w:pStyle w:val="TAC"/>
              <w:rPr>
                <w:lang w:eastAsia="zh-CN"/>
              </w:rPr>
            </w:pPr>
            <w:r w:rsidRPr="00DD3199">
              <w:rPr>
                <w:lang w:eastAsia="zh-CN"/>
              </w:rPr>
              <w:t>75</w:t>
            </w:r>
          </w:p>
        </w:tc>
      </w:tr>
      <w:tr w:rsidR="00DD3199" w:rsidRPr="00DD3199" w14:paraId="1FB7BC91" w14:textId="77777777" w:rsidTr="00867D3A">
        <w:trPr>
          <w:jc w:val="center"/>
        </w:trPr>
        <w:tc>
          <w:tcPr>
            <w:tcW w:w="4605" w:type="dxa"/>
            <w:gridSpan w:val="2"/>
            <w:shd w:val="clear" w:color="auto" w:fill="auto"/>
            <w:vAlign w:val="center"/>
          </w:tcPr>
          <w:p w14:paraId="4BF561DA" w14:textId="660CA128" w:rsidR="00D4281A" w:rsidRPr="00DD3199" w:rsidRDefault="00D4281A" w:rsidP="00DD3199">
            <w:pPr>
              <w:pStyle w:val="TAN"/>
              <w:rPr>
                <w:lang w:eastAsia="zh-CN"/>
              </w:rPr>
            </w:pPr>
            <w:r w:rsidRPr="00DD3199">
              <w:rPr>
                <w:rFonts w:hint="eastAsia"/>
                <w:lang w:eastAsia="zh-CN"/>
              </w:rPr>
              <w:t>Note:</w:t>
            </w:r>
            <w:r w:rsidR="00712B1D"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66C9D9D8" w14:textId="77777777" w:rsidR="00D4281A" w:rsidRPr="00DD3199" w:rsidRDefault="00D4281A" w:rsidP="00D4281A">
      <w:pPr>
        <w:rPr>
          <w:lang w:eastAsia="zh-CN"/>
        </w:rPr>
      </w:pPr>
    </w:p>
    <w:p w14:paraId="68B72522" w14:textId="77777777" w:rsidR="00D4281A" w:rsidRPr="00DD3199" w:rsidRDefault="00D4281A" w:rsidP="00D4281A">
      <w:pPr>
        <w:pStyle w:val="Heading4"/>
        <w:rPr>
          <w:lang w:eastAsia="zh-CN"/>
        </w:rPr>
      </w:pPr>
      <w:r w:rsidRPr="00DD3199">
        <w:rPr>
          <w:lang w:eastAsia="zh-CN"/>
        </w:rPr>
        <w:t>9.1.2.1c</w:t>
      </w:r>
      <w:r w:rsidRPr="00DD3199">
        <w:rPr>
          <w:lang w:eastAsia="zh-CN"/>
        </w:rPr>
        <w:tab/>
        <w:t>NR-DC: Measurement Gap Sharing</w:t>
      </w:r>
    </w:p>
    <w:p w14:paraId="5518783F" w14:textId="77777777" w:rsidR="00D4281A" w:rsidRPr="00DD3199" w:rsidRDefault="00D4281A" w:rsidP="00D4281A">
      <w:pPr>
        <w:rPr>
          <w:lang w:eastAsia="zh-CN"/>
        </w:rPr>
      </w:pPr>
      <w:r w:rsidRPr="00DD3199">
        <w:rPr>
          <w:lang w:eastAsia="zh-CN"/>
        </w:rPr>
        <w:t xml:space="preserve">For UE with NR-DC operation and configured with per-UE measurement gap, measurement gap sharing shall be applies </w:t>
      </w:r>
      <w:r w:rsidRPr="00DD3199">
        <w:t>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 when UE is configured to identify and measure cells on inter-frequency carriers</w:t>
      </w:r>
      <w:r w:rsidRPr="00DD3199">
        <w:rPr>
          <w:lang w:eastAsia="zh-CN"/>
        </w:rPr>
        <w:t>, and/or inter-RAT E-UTRAN carriers</w:t>
      </w:r>
      <w:r w:rsidRPr="00DD3199">
        <w:t>.</w:t>
      </w:r>
    </w:p>
    <w:p w14:paraId="26C9DC22" w14:textId="77777777" w:rsidR="00D4281A" w:rsidRPr="00DD3199" w:rsidRDefault="00D4281A" w:rsidP="00D4281A">
      <w:pPr>
        <w:rPr>
          <w:lang w:eastAsia="zh-CN"/>
        </w:rPr>
      </w:pPr>
      <w:r w:rsidRPr="00DD3199">
        <w:rPr>
          <w:lang w:eastAsia="zh-CN"/>
        </w:rPr>
        <w:t>For UE with NR-DC operation and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 xml:space="preserve">measurement gaps, and when UE is configured to identify and measure cells on </w:t>
      </w:r>
      <w:r w:rsidRPr="00DD3199">
        <w:rPr>
          <w:lang w:eastAsia="zh-CN"/>
        </w:rPr>
        <w:t>FR1 inter-frequency carriers and/or inter-RAT E-UTRAN</w:t>
      </w:r>
      <w:r w:rsidRPr="00DD3199">
        <w:t xml:space="preserve"> carriers.</w:t>
      </w:r>
    </w:p>
    <w:p w14:paraId="290ED6A0" w14:textId="77777777" w:rsidR="00D4281A" w:rsidRPr="00DD3199" w:rsidRDefault="00D4281A" w:rsidP="00D4281A">
      <w:pPr>
        <w:rPr>
          <w:lang w:eastAsia="zh-CN"/>
        </w:rPr>
      </w:pPr>
      <w:r w:rsidRPr="00DD3199">
        <w:rPr>
          <w:lang w:eastAsia="zh-CN"/>
        </w:rPr>
        <w:t>For UE with NR-DC operation and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394C7C89" w14:textId="77777777" w:rsidR="00D4281A" w:rsidRPr="00DD3199" w:rsidRDefault="00D4281A" w:rsidP="00D4281A">
      <w:pPr>
        <w:rPr>
          <w:lang w:eastAsia="zh-CN"/>
        </w:rPr>
      </w:pPr>
      <w:r w:rsidRPr="00DD3199">
        <w:rPr>
          <w:lang w:eastAsia="zh-CN"/>
        </w:rPr>
        <w:t>W</w:t>
      </w:r>
      <w:r w:rsidRPr="00DD3199">
        <w:t>hen network signals “01”, “10” or “11”</w:t>
      </w:r>
      <w:r w:rsidRPr="00DD3199">
        <w:rPr>
          <w:lang w:eastAsia="zh-CN"/>
        </w:rPr>
        <w:t xml:space="preserve"> with</w:t>
      </w:r>
      <w:r w:rsidRPr="00DD3199">
        <w:t xml:space="preserve"> RRC parameter </w:t>
      </w:r>
      <w:r w:rsidRPr="00DD3199">
        <w:rPr>
          <w:i/>
        </w:rPr>
        <w:t>measGapSharingConfig</w:t>
      </w:r>
      <w:r w:rsidRPr="00DD3199">
        <w:t xml:space="preserve"> </w:t>
      </w:r>
      <w:r w:rsidRPr="00DD3199">
        <w:rPr>
          <w:lang w:eastAsia="zh-CN"/>
        </w:rPr>
        <w:t xml:space="preserve">[2] </w:t>
      </w:r>
      <w:r w:rsidRPr="00DD3199">
        <w:t xml:space="preserve">and </w:t>
      </w:r>
      <w:r w:rsidRPr="00DD3199">
        <w:rPr>
          <w:lang w:eastAsia="zh-CN"/>
        </w:rPr>
        <w:t xml:space="preserve">the value of X </w:t>
      </w:r>
      <w:r w:rsidRPr="00DD3199">
        <w:t xml:space="preserve">is defined as in Table </w:t>
      </w:r>
      <w:r w:rsidRPr="00DD3199">
        <w:rPr>
          <w:snapToGrid w:val="0"/>
        </w:rPr>
        <w:t>9.1.2</w:t>
      </w:r>
      <w:r w:rsidRPr="00DD3199">
        <w:rPr>
          <w:snapToGrid w:val="0"/>
          <w:lang w:eastAsia="zh-CN"/>
        </w:rPr>
        <w:t>.1c</w:t>
      </w:r>
      <w:r w:rsidRPr="00DD3199">
        <w:rPr>
          <w:snapToGrid w:val="0"/>
        </w:rPr>
        <w:t>-</w:t>
      </w:r>
      <w:r w:rsidRPr="00DD3199">
        <w:rPr>
          <w:snapToGrid w:val="0"/>
          <w:lang w:eastAsia="zh-CN"/>
        </w:rPr>
        <w:t>1</w:t>
      </w:r>
      <w:r w:rsidRPr="00DD3199">
        <w:t>,</w:t>
      </w:r>
      <w:r w:rsidRPr="00DD3199">
        <w:rPr>
          <w:lang w:eastAsia="zh-CN"/>
        </w:rPr>
        <w:t xml:space="preserve"> and</w:t>
      </w:r>
    </w:p>
    <w:p w14:paraId="46526764"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62553613"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7A08736E" w14:textId="77777777" w:rsidR="00D4281A" w:rsidRPr="00DD3199" w:rsidRDefault="00D4281A" w:rsidP="00D4281A">
      <w:pPr>
        <w:ind w:leftChars="100" w:left="200"/>
      </w:pPr>
      <w:r w:rsidRPr="00DD3199">
        <w:t xml:space="preserve">When network signals “00” indicating equal splitting gap sharing, X is not applied. </w:t>
      </w:r>
    </w:p>
    <w:p w14:paraId="31413ED2" w14:textId="77777777" w:rsidR="00D4281A" w:rsidRPr="00DD3199" w:rsidRDefault="00D4281A" w:rsidP="00D4281A">
      <w:pPr>
        <w:ind w:leftChars="100" w:left="200"/>
        <w:rPr>
          <w:lang w:eastAsia="zh-CN"/>
        </w:rPr>
      </w:pPr>
      <w:r w:rsidRPr="00DD3199">
        <w:t xml:space="preserve">The RRC parameter </w:t>
      </w:r>
      <w:r w:rsidRPr="00DD3199">
        <w:rPr>
          <w:i/>
        </w:rPr>
        <w:t>MeasGapSharingScheme</w:t>
      </w:r>
      <w:r w:rsidRPr="00DD3199">
        <w:t xml:space="preserve"> shall be applied to the calculation of carrier specific scaling factor as specified in clause 9.1.5.2.</w:t>
      </w:r>
      <w:r w:rsidRPr="00DD3199">
        <w:rPr>
          <w:lang w:eastAsia="zh-CN"/>
        </w:rPr>
        <w:t>x.</w:t>
      </w:r>
    </w:p>
    <w:p w14:paraId="2F13BB82"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w:t>
      </w:r>
      <w:r w:rsidRPr="00DD3199">
        <w:rPr>
          <w:rFonts w:hint="eastAsia"/>
          <w:snapToGrid w:val="0"/>
          <w:lang w:eastAsia="zh-CN"/>
        </w:rPr>
        <w:t>c</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 NR</w:t>
      </w:r>
      <w:r w:rsidRPr="00DD3199">
        <w:rPr>
          <w:rFonts w:hint="eastAsia"/>
          <w:snapToGrid w:val="0"/>
          <w:lang w:eastAsia="zh-CN"/>
        </w:rPr>
        <w:t xml:space="preserve">-DC </w:t>
      </w:r>
      <w:r w:rsidRPr="00DD3199">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DD3199" w14:paraId="05BD8ECB" w14:textId="77777777" w:rsidTr="00867D3A">
        <w:trPr>
          <w:jc w:val="center"/>
        </w:trPr>
        <w:tc>
          <w:tcPr>
            <w:tcW w:w="2267" w:type="dxa"/>
            <w:shd w:val="clear" w:color="auto" w:fill="auto"/>
            <w:vAlign w:val="center"/>
          </w:tcPr>
          <w:p w14:paraId="230D2D11" w14:textId="77777777" w:rsidR="00D4281A" w:rsidRPr="00DD3199" w:rsidRDefault="00D4281A" w:rsidP="00867D3A">
            <w:pPr>
              <w:pStyle w:val="TAH"/>
              <w:rPr>
                <w:lang w:eastAsia="ko-KR"/>
              </w:rPr>
            </w:pPr>
            <w:r w:rsidRPr="00DD3199">
              <w:rPr>
                <w:i/>
              </w:rPr>
              <w:t>measGapSharingConfig</w:t>
            </w:r>
          </w:p>
        </w:tc>
        <w:tc>
          <w:tcPr>
            <w:tcW w:w="2338" w:type="dxa"/>
            <w:shd w:val="clear" w:color="auto" w:fill="auto"/>
            <w:vAlign w:val="center"/>
          </w:tcPr>
          <w:p w14:paraId="4B86998D" w14:textId="77777777" w:rsidR="00D4281A" w:rsidRPr="00DD3199" w:rsidRDefault="00D4281A" w:rsidP="00867D3A">
            <w:pPr>
              <w:pStyle w:val="TAH"/>
              <w:rPr>
                <w:lang w:eastAsia="ko-KR"/>
              </w:rPr>
            </w:pPr>
            <w:r w:rsidRPr="00DD3199">
              <w:rPr>
                <w:lang w:eastAsia="ko-KR"/>
              </w:rPr>
              <w:t>Value of X (%)</w:t>
            </w:r>
          </w:p>
        </w:tc>
      </w:tr>
      <w:tr w:rsidR="00DD3199" w:rsidRPr="00DD3199" w14:paraId="508C3877" w14:textId="77777777" w:rsidTr="00867D3A">
        <w:trPr>
          <w:jc w:val="center"/>
        </w:trPr>
        <w:tc>
          <w:tcPr>
            <w:tcW w:w="2267" w:type="dxa"/>
            <w:shd w:val="clear" w:color="auto" w:fill="auto"/>
            <w:vAlign w:val="center"/>
          </w:tcPr>
          <w:p w14:paraId="541BA9AF" w14:textId="77777777" w:rsidR="00D4281A" w:rsidRPr="00DD3199" w:rsidRDefault="00D4281A" w:rsidP="00867D3A">
            <w:pPr>
              <w:pStyle w:val="TAC"/>
              <w:rPr>
                <w:lang w:eastAsia="ko-KR"/>
              </w:rPr>
            </w:pPr>
            <w:r w:rsidRPr="00DD3199">
              <w:rPr>
                <w:lang w:eastAsia="ko-KR"/>
              </w:rPr>
              <w:t>‘00’</w:t>
            </w:r>
          </w:p>
        </w:tc>
        <w:tc>
          <w:tcPr>
            <w:tcW w:w="2338" w:type="dxa"/>
            <w:shd w:val="clear" w:color="auto" w:fill="auto"/>
            <w:vAlign w:val="center"/>
          </w:tcPr>
          <w:p w14:paraId="4449714C" w14:textId="77777777" w:rsidR="00D4281A" w:rsidRPr="00DD3199" w:rsidRDefault="00D4281A" w:rsidP="00867D3A">
            <w:pPr>
              <w:pStyle w:val="TAC"/>
              <w:rPr>
                <w:lang w:eastAsia="zh-CN"/>
              </w:rPr>
            </w:pPr>
            <w:r w:rsidRPr="00DD3199">
              <w:rPr>
                <w:lang w:eastAsia="ko-KR"/>
              </w:rPr>
              <w:t>Equal splitting</w:t>
            </w:r>
          </w:p>
        </w:tc>
      </w:tr>
      <w:tr w:rsidR="00DD3199" w:rsidRPr="00DD3199" w14:paraId="2C52572F" w14:textId="77777777" w:rsidTr="00867D3A">
        <w:trPr>
          <w:jc w:val="center"/>
        </w:trPr>
        <w:tc>
          <w:tcPr>
            <w:tcW w:w="2267" w:type="dxa"/>
            <w:shd w:val="clear" w:color="auto" w:fill="auto"/>
            <w:vAlign w:val="center"/>
          </w:tcPr>
          <w:p w14:paraId="2E5F0E7D" w14:textId="77777777" w:rsidR="00D4281A" w:rsidRPr="00DD3199" w:rsidRDefault="00D4281A" w:rsidP="00867D3A">
            <w:pPr>
              <w:pStyle w:val="TAC"/>
              <w:rPr>
                <w:lang w:eastAsia="ko-KR"/>
              </w:rPr>
            </w:pPr>
            <w:r w:rsidRPr="00DD3199">
              <w:rPr>
                <w:lang w:eastAsia="ko-KR"/>
              </w:rPr>
              <w:t>‘01’</w:t>
            </w:r>
          </w:p>
        </w:tc>
        <w:tc>
          <w:tcPr>
            <w:tcW w:w="2338" w:type="dxa"/>
            <w:shd w:val="clear" w:color="auto" w:fill="auto"/>
            <w:vAlign w:val="center"/>
          </w:tcPr>
          <w:p w14:paraId="0FBBA269" w14:textId="77777777" w:rsidR="00D4281A" w:rsidRPr="00DD3199" w:rsidRDefault="00D4281A" w:rsidP="00867D3A">
            <w:pPr>
              <w:pStyle w:val="TAC"/>
              <w:rPr>
                <w:lang w:eastAsia="zh-CN"/>
              </w:rPr>
            </w:pPr>
            <w:r w:rsidRPr="00DD3199">
              <w:rPr>
                <w:lang w:eastAsia="zh-CN"/>
              </w:rPr>
              <w:t>25</w:t>
            </w:r>
          </w:p>
        </w:tc>
      </w:tr>
      <w:tr w:rsidR="00DD3199" w:rsidRPr="00DD3199" w14:paraId="744E988E" w14:textId="77777777" w:rsidTr="00867D3A">
        <w:trPr>
          <w:jc w:val="center"/>
        </w:trPr>
        <w:tc>
          <w:tcPr>
            <w:tcW w:w="2267" w:type="dxa"/>
            <w:shd w:val="clear" w:color="auto" w:fill="auto"/>
            <w:vAlign w:val="center"/>
          </w:tcPr>
          <w:p w14:paraId="6DE77306" w14:textId="77777777" w:rsidR="00D4281A" w:rsidRPr="00DD3199" w:rsidRDefault="00D4281A" w:rsidP="00867D3A">
            <w:pPr>
              <w:pStyle w:val="TAC"/>
              <w:rPr>
                <w:lang w:eastAsia="ko-KR"/>
              </w:rPr>
            </w:pPr>
            <w:r w:rsidRPr="00DD3199">
              <w:rPr>
                <w:lang w:eastAsia="ko-KR"/>
              </w:rPr>
              <w:t>‘10’</w:t>
            </w:r>
          </w:p>
        </w:tc>
        <w:tc>
          <w:tcPr>
            <w:tcW w:w="2338" w:type="dxa"/>
            <w:shd w:val="clear" w:color="auto" w:fill="auto"/>
            <w:vAlign w:val="center"/>
          </w:tcPr>
          <w:p w14:paraId="63349BEC" w14:textId="77777777" w:rsidR="00D4281A" w:rsidRPr="00DD3199" w:rsidRDefault="00D4281A" w:rsidP="00867D3A">
            <w:pPr>
              <w:pStyle w:val="TAC"/>
              <w:rPr>
                <w:lang w:eastAsia="zh-CN"/>
              </w:rPr>
            </w:pPr>
            <w:r w:rsidRPr="00DD3199">
              <w:rPr>
                <w:lang w:eastAsia="zh-CN"/>
              </w:rPr>
              <w:t>50</w:t>
            </w:r>
          </w:p>
        </w:tc>
      </w:tr>
      <w:tr w:rsidR="00DD3199" w:rsidRPr="00DD3199" w14:paraId="5B92A4E0" w14:textId="77777777" w:rsidTr="00867D3A">
        <w:trPr>
          <w:jc w:val="center"/>
        </w:trPr>
        <w:tc>
          <w:tcPr>
            <w:tcW w:w="2267" w:type="dxa"/>
            <w:shd w:val="clear" w:color="auto" w:fill="auto"/>
            <w:vAlign w:val="center"/>
          </w:tcPr>
          <w:p w14:paraId="063F680A" w14:textId="77777777" w:rsidR="00D4281A" w:rsidRPr="00DD3199" w:rsidRDefault="00D4281A" w:rsidP="00867D3A">
            <w:pPr>
              <w:pStyle w:val="TAC"/>
              <w:rPr>
                <w:lang w:eastAsia="ko-KR"/>
              </w:rPr>
            </w:pPr>
            <w:r w:rsidRPr="00DD3199">
              <w:rPr>
                <w:lang w:eastAsia="ko-KR"/>
              </w:rPr>
              <w:t>‘11’</w:t>
            </w:r>
          </w:p>
        </w:tc>
        <w:tc>
          <w:tcPr>
            <w:tcW w:w="2338" w:type="dxa"/>
            <w:shd w:val="clear" w:color="auto" w:fill="auto"/>
            <w:vAlign w:val="center"/>
          </w:tcPr>
          <w:p w14:paraId="49870333" w14:textId="77777777" w:rsidR="00D4281A" w:rsidRPr="00DD3199" w:rsidRDefault="00D4281A" w:rsidP="00867D3A">
            <w:pPr>
              <w:pStyle w:val="TAC"/>
              <w:rPr>
                <w:lang w:eastAsia="zh-CN"/>
              </w:rPr>
            </w:pPr>
            <w:r w:rsidRPr="00DD3199">
              <w:rPr>
                <w:lang w:eastAsia="zh-CN"/>
              </w:rPr>
              <w:t>75</w:t>
            </w:r>
          </w:p>
        </w:tc>
      </w:tr>
      <w:tr w:rsidR="00DD3199" w:rsidRPr="00DD3199" w14:paraId="6643D90B" w14:textId="77777777" w:rsidTr="00867D3A">
        <w:trPr>
          <w:jc w:val="center"/>
        </w:trPr>
        <w:tc>
          <w:tcPr>
            <w:tcW w:w="4605" w:type="dxa"/>
            <w:gridSpan w:val="2"/>
            <w:shd w:val="clear" w:color="auto" w:fill="auto"/>
            <w:vAlign w:val="center"/>
          </w:tcPr>
          <w:p w14:paraId="23CC0E0D" w14:textId="2AE54164" w:rsidR="00D4281A" w:rsidRPr="00DD3199" w:rsidRDefault="00D4281A" w:rsidP="00DD3199">
            <w:pPr>
              <w:pStyle w:val="TAN"/>
              <w:rPr>
                <w:lang w:eastAsia="zh-CN"/>
              </w:rPr>
            </w:pPr>
            <w:r w:rsidRPr="00DD3199">
              <w:rPr>
                <w:rFonts w:hint="eastAsia"/>
                <w:lang w:eastAsia="zh-CN"/>
              </w:rPr>
              <w:t>Note:</w:t>
            </w:r>
            <w:r w:rsidR="00AC2DE8"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53EA7068" w14:textId="77777777" w:rsidR="00D4281A" w:rsidRPr="00DD3199" w:rsidRDefault="00D4281A" w:rsidP="00D4281A"/>
    <w:p w14:paraId="63E737D2" w14:textId="77777777" w:rsidR="00D4281A" w:rsidRPr="00DD3199" w:rsidRDefault="00D4281A" w:rsidP="00D4281A">
      <w:pPr>
        <w:pStyle w:val="Heading3"/>
      </w:pPr>
      <w:bookmarkStart w:id="1409" w:name="_Toc5952676"/>
      <w:r w:rsidRPr="00DD3199">
        <w:lastRenderedPageBreak/>
        <w:t>9.1.3</w:t>
      </w:r>
      <w:r w:rsidRPr="00DD3199">
        <w:tab/>
        <w:t>UE Measurement capability</w:t>
      </w:r>
      <w:bookmarkEnd w:id="1409"/>
    </w:p>
    <w:p w14:paraId="38555EA9" w14:textId="77777777" w:rsidR="00D4281A" w:rsidRPr="00DD3199" w:rsidRDefault="00D4281A" w:rsidP="00D4281A">
      <w:pPr>
        <w:pStyle w:val="Heading4"/>
      </w:pPr>
      <w:bookmarkStart w:id="1410" w:name="_Toc535476003"/>
      <w:r w:rsidRPr="00DD3199">
        <w:t>9.1.3.1</w:t>
      </w:r>
      <w:r w:rsidRPr="00DD3199">
        <w:tab/>
      </w:r>
      <w:bookmarkStart w:id="1411" w:name="_Hlk5018844"/>
      <w:r w:rsidRPr="00DD3199">
        <w:t>EN-DC: Monitoring of multiple layers using gaps</w:t>
      </w:r>
      <w:bookmarkEnd w:id="1410"/>
    </w:p>
    <w:bookmarkEnd w:id="1411"/>
    <w:p w14:paraId="3E1D5E66" w14:textId="77777777" w:rsidR="00D4281A" w:rsidRPr="00DD3199" w:rsidRDefault="00D4281A" w:rsidP="00D4281A">
      <w:r w:rsidRPr="00DD3199">
        <w:t>The requirements in this section are applicable for UE capable of and configured with the EN-DC operation mode.</w:t>
      </w:r>
    </w:p>
    <w:p w14:paraId="07BB4334" w14:textId="77777777" w:rsidR="00D4281A" w:rsidRPr="00DD3199" w:rsidRDefault="00D4281A" w:rsidP="00D4281A">
      <w:r w:rsidRPr="00DD3199">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DD3199">
        <w:rPr>
          <w:rFonts w:cs="v4.2.0"/>
        </w:rPr>
        <w:t xml:space="preserve">UTRAN TDD P-CCPCH RSCP, UTRAN FDD CPICH measurements, GSM carrier RSSI, </w:t>
      </w:r>
      <w:r w:rsidRPr="00DD3199">
        <w:t>etc.) of detected cells on all the layers.</w:t>
      </w:r>
    </w:p>
    <w:p w14:paraId="360DD4B1" w14:textId="77777777" w:rsidR="00D4281A" w:rsidRPr="00DD3199" w:rsidRDefault="00D4281A" w:rsidP="00D4281A">
      <w:r w:rsidRPr="00DD3199">
        <w:t xml:space="preserve">For </w:t>
      </w:r>
      <w:r w:rsidRPr="00DD3199">
        <w:rPr>
          <w:lang w:eastAsia="ko-KR"/>
        </w:rPr>
        <w:t>UE configured with the EN-DC operation, t</w:t>
      </w:r>
      <w:r w:rsidRPr="00DD3199">
        <w:t>he effective total number of frequencies excluding the frequencies of the PSCell, SCells, E-UTRA PCell, and E-UTRA SCells being monitored is N</w:t>
      </w:r>
      <w:r w:rsidRPr="00DD3199">
        <w:rPr>
          <w:vertAlign w:val="subscript"/>
        </w:rPr>
        <w:t>freq, EN-DC</w:t>
      </w:r>
      <w:r w:rsidRPr="00DD3199">
        <w:t>, which is defined as:</w:t>
      </w:r>
    </w:p>
    <w:p w14:paraId="4BA569FC" w14:textId="77777777" w:rsidR="00D4281A" w:rsidRPr="00DD3199" w:rsidRDefault="00D4281A" w:rsidP="00D4281A">
      <w:pPr>
        <w:rPr>
          <w:lang w:val="sv-SE"/>
        </w:rPr>
      </w:pPr>
      <w:r w:rsidRPr="00DD3199">
        <w:rPr>
          <w:lang w:val="sv-SE"/>
        </w:rPr>
        <w:t>N</w:t>
      </w:r>
      <w:r w:rsidRPr="00DD3199">
        <w:rPr>
          <w:vertAlign w:val="subscript"/>
          <w:lang w:val="sv-SE"/>
        </w:rPr>
        <w:t>freq, EN-DC</w:t>
      </w:r>
      <w:r w:rsidRPr="00DD3199">
        <w:rPr>
          <w:lang w:val="sv-SE"/>
        </w:rPr>
        <w:t xml:space="preserve"> = N</w:t>
      </w:r>
      <w:r w:rsidRPr="00DD3199">
        <w:rPr>
          <w:vertAlign w:val="subscript"/>
          <w:lang w:val="sv-SE"/>
        </w:rPr>
        <w:t>freq, EN-DC, NR</w:t>
      </w:r>
      <w:r w:rsidRPr="00DD3199">
        <w:rPr>
          <w:lang w:val="sv-SE"/>
        </w:rPr>
        <w:t xml:space="preserve"> + N</w:t>
      </w:r>
      <w:r w:rsidRPr="00DD3199">
        <w:rPr>
          <w:vertAlign w:val="subscript"/>
          <w:lang w:val="sv-SE"/>
        </w:rPr>
        <w:t>freq, EN-DC, E-UTRA</w:t>
      </w:r>
      <w:r w:rsidRPr="00DD3199">
        <w:rPr>
          <w:lang w:val="sv-SE"/>
        </w:rPr>
        <w:t>+ N</w:t>
      </w:r>
      <w:r w:rsidRPr="00DD3199">
        <w:rPr>
          <w:vertAlign w:val="subscript"/>
          <w:lang w:val="sv-SE"/>
        </w:rPr>
        <w:t>freq, EN-DC, UTRA</w:t>
      </w:r>
      <w:r w:rsidRPr="00DD3199">
        <w:rPr>
          <w:lang w:val="sv-SE"/>
        </w:rPr>
        <w:t xml:space="preserve"> + M</w:t>
      </w:r>
      <w:r w:rsidRPr="00DD3199">
        <w:rPr>
          <w:vertAlign w:val="subscript"/>
          <w:lang w:val="sv-SE"/>
        </w:rPr>
        <w:t>EN-DC, GSM</w:t>
      </w:r>
      <w:r w:rsidRPr="00DD3199">
        <w:rPr>
          <w:lang w:val="sv-SE"/>
        </w:rPr>
        <w:t>,</w:t>
      </w:r>
    </w:p>
    <w:p w14:paraId="23DFC0AA" w14:textId="77777777" w:rsidR="00D4281A" w:rsidRPr="00DD3199" w:rsidRDefault="00D4281A" w:rsidP="00D4281A">
      <w:r w:rsidRPr="00DD3199">
        <w:t>where</w:t>
      </w:r>
    </w:p>
    <w:p w14:paraId="59EF049C" w14:textId="77777777" w:rsidR="00D4281A" w:rsidRPr="00DD3199" w:rsidRDefault="00D4281A" w:rsidP="00D4281A">
      <w:pPr>
        <w:ind w:left="436"/>
        <w:rPr>
          <w:rFonts w:cs="v4.2.0"/>
        </w:rPr>
      </w:pPr>
      <w:r w:rsidRPr="00DD3199">
        <w:rPr>
          <w:rFonts w:cs="v4.2.0"/>
        </w:rPr>
        <w:t>N</w:t>
      </w:r>
      <w:r w:rsidRPr="00DD3199">
        <w:rPr>
          <w:rFonts w:cs="v4.2.0"/>
          <w:vertAlign w:val="subscript"/>
        </w:rPr>
        <w:t xml:space="preserve">freq, </w:t>
      </w:r>
      <w:r w:rsidRPr="00DD3199">
        <w:rPr>
          <w:vertAlign w:val="subscript"/>
        </w:rPr>
        <w:t>EN-DC</w:t>
      </w:r>
      <w:r w:rsidRPr="00DD3199">
        <w:rPr>
          <w:rFonts w:cs="v4.2.0"/>
          <w:vertAlign w:val="subscript"/>
        </w:rPr>
        <w:t>, E-UTRA</w:t>
      </w:r>
      <w:r w:rsidRPr="00DD3199">
        <w:rPr>
          <w:rFonts w:cs="v4.2.0"/>
        </w:rPr>
        <w:t xml:space="preserve"> is the number of E-UTRA inter-frequency carriers being monitored (FDD and TDD) as configured by E-UTRA PCell or via LPP [22],</w:t>
      </w:r>
    </w:p>
    <w:p w14:paraId="4190C01F" w14:textId="77777777" w:rsidR="00D4281A" w:rsidRPr="00DD3199" w:rsidRDefault="00D4281A" w:rsidP="00D4281A">
      <w:pPr>
        <w:ind w:left="152" w:firstLine="284"/>
        <w:rPr>
          <w:lang w:val="sv-SE"/>
        </w:rPr>
      </w:pPr>
      <w:r w:rsidRPr="00DD3199">
        <w:rPr>
          <w:rFonts w:cs="v4.2.0"/>
          <w:lang w:val="sv-SE"/>
        </w:rPr>
        <w:t>N</w:t>
      </w:r>
      <w:r w:rsidRPr="00DD3199">
        <w:rPr>
          <w:rFonts w:cs="v4.2.0"/>
          <w:vertAlign w:val="subscript"/>
          <w:lang w:val="sv-SE"/>
        </w:rPr>
        <w:t xml:space="preserve">freq, </w:t>
      </w:r>
      <w:r w:rsidRPr="00DD3199">
        <w:rPr>
          <w:vertAlign w:val="subscript"/>
          <w:lang w:val="sv-SE"/>
        </w:rPr>
        <w:t>EN-DC</w:t>
      </w:r>
      <w:r w:rsidRPr="00DD3199">
        <w:rPr>
          <w:rFonts w:cs="v4.2.0"/>
          <w:vertAlign w:val="subscript"/>
          <w:lang w:val="sv-SE"/>
        </w:rPr>
        <w:t>, NR</w:t>
      </w:r>
      <w:r w:rsidRPr="00DD3199">
        <w:rPr>
          <w:rFonts w:cs="v4.2.0"/>
          <w:lang w:val="sv-SE"/>
        </w:rPr>
        <w:t xml:space="preserve"> </w:t>
      </w:r>
      <w:r w:rsidRPr="00DD3199">
        <w:rPr>
          <w:rFonts w:hint="eastAsia"/>
          <w:lang w:val="sv-SE"/>
        </w:rPr>
        <w:t>≤</w:t>
      </w:r>
      <w:r w:rsidRPr="00DD3199">
        <w:rPr>
          <w:rFonts w:cs="v4.2.0"/>
          <w:lang w:val="sv-SE"/>
        </w:rPr>
        <w:t xml:space="preserve"> N</w:t>
      </w:r>
      <w:r w:rsidRPr="00DD3199">
        <w:rPr>
          <w:rFonts w:cs="v4.2.0"/>
          <w:vertAlign w:val="subscript"/>
          <w:lang w:val="sv-SE"/>
        </w:rPr>
        <w:t xml:space="preserve">freq, </w:t>
      </w:r>
      <w:r w:rsidRPr="00DD3199">
        <w:rPr>
          <w:vertAlign w:val="subscript"/>
          <w:lang w:val="sv-SE"/>
        </w:rPr>
        <w:t>EN-DC</w:t>
      </w:r>
      <w:r w:rsidRPr="00DD3199">
        <w:rPr>
          <w:rFonts w:cs="v4.2.0"/>
          <w:vertAlign w:val="subscript"/>
          <w:lang w:val="sv-SE"/>
        </w:rPr>
        <w:t>, NR, inter-RAT</w:t>
      </w:r>
      <w:r w:rsidRPr="00DD3199">
        <w:rPr>
          <w:rFonts w:cs="v4.2.0"/>
          <w:lang w:val="sv-SE"/>
        </w:rPr>
        <w:t xml:space="preserve"> + </w:t>
      </w:r>
      <w:r w:rsidRPr="00DD3199">
        <w:rPr>
          <w:lang w:val="sv-SE"/>
        </w:rPr>
        <w:t>N</w:t>
      </w:r>
      <w:r w:rsidRPr="00DD3199">
        <w:rPr>
          <w:vertAlign w:val="subscript"/>
          <w:lang w:val="sv-SE"/>
        </w:rPr>
        <w:t>freq, EN-DC, NR, inter-freq</w:t>
      </w:r>
    </w:p>
    <w:p w14:paraId="69272ADE" w14:textId="77777777" w:rsidR="00D4281A" w:rsidRPr="00DD3199" w:rsidRDefault="00D4281A" w:rsidP="00D4281A">
      <w:pPr>
        <w:ind w:left="720"/>
        <w:rPr>
          <w:rFonts w:cs="v4.2.0"/>
        </w:rPr>
      </w:pPr>
      <w:r w:rsidRPr="00DD3199">
        <w:rPr>
          <w:rFonts w:cs="v4.2.0"/>
        </w:rPr>
        <w:t>where</w:t>
      </w:r>
    </w:p>
    <w:p w14:paraId="1EA47D0A" w14:textId="77777777" w:rsidR="00D4281A" w:rsidRPr="00DD3199" w:rsidRDefault="00D4281A" w:rsidP="00D4281A">
      <w:pPr>
        <w:ind w:left="1440"/>
        <w:rPr>
          <w:rFonts w:cs="v4.2.0"/>
        </w:rPr>
      </w:pPr>
      <w:r w:rsidRPr="00DD3199">
        <w:rPr>
          <w:rFonts w:cs="v4.2.0"/>
        </w:rPr>
        <w:t>N</w:t>
      </w:r>
      <w:r w:rsidRPr="00DD3199">
        <w:rPr>
          <w:rFonts w:cs="v4.2.0"/>
          <w:vertAlign w:val="subscript"/>
        </w:rPr>
        <w:t xml:space="preserve">freq, </w:t>
      </w:r>
      <w:r w:rsidRPr="00DD3199">
        <w:rPr>
          <w:vertAlign w:val="subscript"/>
        </w:rPr>
        <w:t>EN-DC</w:t>
      </w:r>
      <w:r w:rsidRPr="00DD3199">
        <w:rPr>
          <w:rFonts w:cs="v4.2.0"/>
          <w:vertAlign w:val="subscript"/>
        </w:rPr>
        <w:t>, NR, inter-RAT</w:t>
      </w:r>
      <w:r w:rsidRPr="00DD3199">
        <w:rPr>
          <w:rFonts w:cs="v4.2.0"/>
        </w:rPr>
        <w:t xml:space="preserve"> is the number of NR inter-RAT carriers </w:t>
      </w:r>
      <w:r w:rsidRPr="00DD3199">
        <w:rPr>
          <w:lang w:eastAsia="zh-CN"/>
        </w:rPr>
        <w:t xml:space="preserve">excluding NR serving carrier(s) </w:t>
      </w:r>
      <w:r w:rsidRPr="00DD3199">
        <w:rPr>
          <w:rFonts w:cs="v4.2.0"/>
        </w:rPr>
        <w:t>being monitored as configured by E-UTRA PCell [15],</w:t>
      </w:r>
    </w:p>
    <w:p w14:paraId="275D9BD0" w14:textId="77777777" w:rsidR="00D4281A" w:rsidRPr="00DD3199" w:rsidRDefault="00D4281A" w:rsidP="00D4281A">
      <w:pPr>
        <w:overflowPunct w:val="0"/>
        <w:autoSpaceDE w:val="0"/>
        <w:autoSpaceDN w:val="0"/>
        <w:adjustRightInd w:val="0"/>
        <w:ind w:left="1440"/>
        <w:textAlignment w:val="baseline"/>
      </w:pPr>
      <w:r w:rsidRPr="00DD3199">
        <w:t>N</w:t>
      </w:r>
      <w:r w:rsidRPr="00DD3199">
        <w:rPr>
          <w:vertAlign w:val="subscript"/>
        </w:rPr>
        <w:t>freq, EN-DC, NR, inter-freq</w:t>
      </w:r>
      <w:r w:rsidRPr="00DD3199">
        <w:t xml:space="preserve"> is the number of NR inter-frequency carriers being monitored as configured by PSCell,</w:t>
      </w:r>
    </w:p>
    <w:p w14:paraId="4D2F305C" w14:textId="77777777" w:rsidR="00D4281A" w:rsidRPr="00DD3199" w:rsidRDefault="00D4281A" w:rsidP="00D4281A">
      <w:pPr>
        <w:ind w:left="426"/>
        <w:rPr>
          <w:rFonts w:cs="v4.2.0"/>
        </w:rPr>
      </w:pPr>
      <w:r w:rsidRPr="00DD3199">
        <w:t>N</w:t>
      </w:r>
      <w:r w:rsidRPr="00DD3199">
        <w:rPr>
          <w:vertAlign w:val="subscript"/>
        </w:rPr>
        <w:t>freq, EN-DC, UTRA</w:t>
      </w:r>
      <w:r w:rsidRPr="00DD3199">
        <w:rPr>
          <w:rFonts w:cs="v4.2.0"/>
        </w:rPr>
        <w:t xml:space="preserve"> is the number of UTRA inter-RAT carriers being monitored as configured by E-UTRA PCell (FDD and TDD).</w:t>
      </w:r>
    </w:p>
    <w:p w14:paraId="265F234C" w14:textId="77777777" w:rsidR="00D4281A" w:rsidRPr="00DD3199" w:rsidRDefault="00D4281A" w:rsidP="00D4281A">
      <w:pPr>
        <w:ind w:left="426"/>
        <w:rPr>
          <w:rFonts w:cs="v4.2.0"/>
        </w:rPr>
      </w:pPr>
      <w:r w:rsidRPr="00DD3199">
        <w:rPr>
          <w:rFonts w:cs="v4.2.0"/>
        </w:rPr>
        <w:t>M</w:t>
      </w:r>
      <w:r w:rsidRPr="00DD3199">
        <w:rPr>
          <w:vertAlign w:val="subscript"/>
        </w:rPr>
        <w:t>EN-DC</w:t>
      </w:r>
      <w:r w:rsidRPr="00DD3199">
        <w:rPr>
          <w:rFonts w:cs="v4.2.0"/>
          <w:vertAlign w:val="subscript"/>
        </w:rPr>
        <w:t>, GSM</w:t>
      </w:r>
      <w:r w:rsidRPr="00DD3199">
        <w:rPr>
          <w:rFonts w:cs="v4.2.0"/>
        </w:rPr>
        <w:t xml:space="preserve"> is an integer which is a function of the number of GSM inter-RAT carriers as configured by E-UTRA PCell on which measurements are being performed. M</w:t>
      </w:r>
      <w:r w:rsidRPr="00DD3199">
        <w:rPr>
          <w:vertAlign w:val="subscript"/>
        </w:rPr>
        <w:t>EN-DC</w:t>
      </w:r>
      <w:r w:rsidRPr="00DD3199">
        <w:rPr>
          <w:rFonts w:cs="v4.2.0"/>
          <w:vertAlign w:val="subscript"/>
        </w:rPr>
        <w:t>, GSM</w:t>
      </w:r>
      <w:r w:rsidRPr="00DD3199">
        <w:rPr>
          <w:rFonts w:cs="v4.2.0"/>
        </w:rPr>
        <w:t xml:space="preserve"> is equal to 0 if no GSM carrier is being monitored. For a MGRP of 40 ms, M</w:t>
      </w:r>
      <w:r w:rsidRPr="00DD3199">
        <w:rPr>
          <w:vertAlign w:val="subscript"/>
        </w:rPr>
        <w:t>EN-DC</w:t>
      </w:r>
      <w:r w:rsidRPr="00DD3199">
        <w:rPr>
          <w:rFonts w:cs="v4.2.0"/>
          <w:vertAlign w:val="subscript"/>
        </w:rPr>
        <w:t>, GSM</w:t>
      </w:r>
      <w:r w:rsidRPr="00DD3199">
        <w:rPr>
          <w:rFonts w:cs="v4.2.0"/>
        </w:rPr>
        <w:t xml:space="preserve"> is equal to 1 if cells on up to 32 GSM carriers are being measured. For a MGRP of 80 ms, M</w:t>
      </w:r>
      <w:r w:rsidRPr="00DD3199">
        <w:rPr>
          <w:vertAlign w:val="subscript"/>
        </w:rPr>
        <w:t>EN-DC</w:t>
      </w:r>
      <w:r w:rsidRPr="00DD3199">
        <w:rPr>
          <w:rFonts w:cs="v4.2.0"/>
          <w:vertAlign w:val="subscript"/>
        </w:rPr>
        <w:t>, GSM</w:t>
      </w:r>
      <w:r w:rsidRPr="00DD3199">
        <w:rPr>
          <w:rFonts w:cs="v4.2.0"/>
        </w:rPr>
        <w:t xml:space="preserve"> is equal to ceil(N</w:t>
      </w:r>
      <w:r w:rsidRPr="00DD3199">
        <w:rPr>
          <w:rFonts w:cs="v4.2.0"/>
          <w:vertAlign w:val="subscript"/>
        </w:rPr>
        <w:t>carriers,GSM</w:t>
      </w:r>
      <w:r w:rsidRPr="00DD3199">
        <w:rPr>
          <w:rFonts w:cs="v4.2.0"/>
        </w:rPr>
        <w:t xml:space="preserve"> /20) where N</w:t>
      </w:r>
      <w:r w:rsidRPr="00DD3199">
        <w:rPr>
          <w:rFonts w:cs="v4.2.0"/>
          <w:vertAlign w:val="subscript"/>
        </w:rPr>
        <w:t>carriers,GSM</w:t>
      </w:r>
      <w:r w:rsidRPr="00DD3199">
        <w:rPr>
          <w:rFonts w:cs="v4.2.0"/>
        </w:rPr>
        <w:t xml:space="preserve"> is the number of GSM carriers on which cells are being measured.</w:t>
      </w:r>
    </w:p>
    <w:p w14:paraId="2AD9E756" w14:textId="77777777" w:rsidR="00D4281A" w:rsidRPr="00DD3199" w:rsidRDefault="00D4281A" w:rsidP="00D4281A">
      <w:pPr>
        <w:keepNext/>
        <w:keepLines/>
        <w:spacing w:before="120"/>
        <w:ind w:left="1418" w:hanging="1418"/>
        <w:outlineLvl w:val="3"/>
        <w:rPr>
          <w:rFonts w:ascii="Arial" w:hAnsi="Arial"/>
          <w:sz w:val="24"/>
        </w:rPr>
      </w:pPr>
      <w:r w:rsidRPr="00DD3199">
        <w:rPr>
          <w:rFonts w:ascii="Arial" w:hAnsi="Arial"/>
          <w:sz w:val="24"/>
        </w:rPr>
        <w:t>9.1.3.1a</w:t>
      </w:r>
      <w:r w:rsidRPr="00DD3199">
        <w:rPr>
          <w:rFonts w:ascii="Arial" w:hAnsi="Arial"/>
          <w:sz w:val="24"/>
        </w:rPr>
        <w:tab/>
        <w:t>SA: Monitoring of multiple layers using gaps</w:t>
      </w:r>
    </w:p>
    <w:p w14:paraId="048CA816" w14:textId="77777777" w:rsidR="00D4281A" w:rsidRPr="00DD3199" w:rsidRDefault="00D4281A" w:rsidP="00D4281A">
      <w:r w:rsidRPr="00DD3199">
        <w:t>The requirements in this section are applicable for UE configured with SA NR operation mode.</w:t>
      </w:r>
    </w:p>
    <w:p w14:paraId="2318FF4E" w14:textId="77777777" w:rsidR="00D4281A" w:rsidRPr="00DD3199" w:rsidRDefault="00D4281A" w:rsidP="00D4281A">
      <w:r w:rsidRPr="00DD3199">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DD3199">
        <w:rPr>
          <w:lang w:eastAsia="zh-CN"/>
        </w:rPr>
        <w:t>, E-UTRAN RS-SINR</w:t>
      </w:r>
      <w:r w:rsidRPr="00DD3199">
        <w:t xml:space="preserve"> measurements, etc.) of detected cells on all the layers.</w:t>
      </w:r>
    </w:p>
    <w:p w14:paraId="1107065E" w14:textId="77777777" w:rsidR="00D4281A" w:rsidRPr="00DD3199" w:rsidRDefault="00D4281A" w:rsidP="00D4281A">
      <w:pPr>
        <w:rPr>
          <w:sz w:val="22"/>
          <w:lang w:eastAsia="zh-CN"/>
        </w:rPr>
      </w:pPr>
      <w:r w:rsidRPr="00DD3199">
        <w:t xml:space="preserve">For </w:t>
      </w:r>
      <w:r w:rsidRPr="00DD3199">
        <w:rPr>
          <w:lang w:eastAsia="ko-KR"/>
        </w:rPr>
        <w:t xml:space="preserve">UE configured with the NR SA operation, </w:t>
      </w:r>
      <w:r w:rsidRPr="00DD3199">
        <w:t>the effective total number of frequencies, excluding the frequencies of the PCell, PSCell and SCells being monitored, is N</w:t>
      </w:r>
      <w:r w:rsidRPr="00DD3199">
        <w:rPr>
          <w:vertAlign w:val="subscript"/>
        </w:rPr>
        <w:t>freq, SA</w:t>
      </w:r>
      <w:r w:rsidRPr="00DD3199">
        <w:t>, which is defined as:</w:t>
      </w:r>
    </w:p>
    <w:p w14:paraId="558BEC02" w14:textId="77777777" w:rsidR="00D4281A" w:rsidRPr="00DD3199" w:rsidRDefault="00D4281A" w:rsidP="00D4281A">
      <w:pPr>
        <w:rPr>
          <w:lang w:val="sv-SE"/>
        </w:rPr>
      </w:pPr>
      <w:r w:rsidRPr="00DD3199">
        <w:rPr>
          <w:lang w:val="sv-SE"/>
        </w:rPr>
        <w:t>N</w:t>
      </w:r>
      <w:r w:rsidRPr="00DD3199">
        <w:rPr>
          <w:vertAlign w:val="subscript"/>
          <w:lang w:val="sv-SE"/>
        </w:rPr>
        <w:t>freq, SA</w:t>
      </w:r>
      <w:r w:rsidRPr="00DD3199">
        <w:rPr>
          <w:lang w:val="sv-SE"/>
        </w:rPr>
        <w:t xml:space="preserve"> = N</w:t>
      </w:r>
      <w:r w:rsidRPr="00DD3199">
        <w:rPr>
          <w:vertAlign w:val="subscript"/>
          <w:lang w:val="sv-SE"/>
        </w:rPr>
        <w:t>freq, SA, NR</w:t>
      </w:r>
      <w:r w:rsidRPr="00DD3199">
        <w:rPr>
          <w:lang w:val="sv-SE"/>
        </w:rPr>
        <w:t xml:space="preserve"> + N</w:t>
      </w:r>
      <w:r w:rsidRPr="00DD3199">
        <w:rPr>
          <w:vertAlign w:val="subscript"/>
          <w:lang w:val="sv-SE"/>
        </w:rPr>
        <w:t>freq, SA, E-UTRA</w:t>
      </w:r>
      <w:r w:rsidRPr="00DD3199">
        <w:rPr>
          <w:lang w:val="sv-SE"/>
        </w:rPr>
        <w:t>,</w:t>
      </w:r>
    </w:p>
    <w:p w14:paraId="73E9FAD7" w14:textId="77777777" w:rsidR="00D4281A" w:rsidRPr="00DD3199" w:rsidRDefault="00D4281A" w:rsidP="00D4281A">
      <w:r w:rsidRPr="00DD3199">
        <w:t>where</w:t>
      </w:r>
    </w:p>
    <w:p w14:paraId="7248FC71" w14:textId="77777777" w:rsidR="00D4281A" w:rsidRPr="00DD3199" w:rsidRDefault="00D4281A" w:rsidP="00D4281A">
      <w:pPr>
        <w:ind w:left="568" w:hanging="284"/>
      </w:pPr>
      <w:r w:rsidRPr="00DD3199">
        <w:tab/>
        <w:t>N</w:t>
      </w:r>
      <w:r w:rsidRPr="00DD3199">
        <w:rPr>
          <w:vertAlign w:val="subscript"/>
        </w:rPr>
        <w:t>freq, SA, E-UTRA</w:t>
      </w:r>
      <w:r w:rsidRPr="00DD3199">
        <w:t xml:space="preserve"> is the number of E-UTRA inter-RAT carriers being monitored (FDD and TDD) as configured by PCell or via LPP [22],</w:t>
      </w:r>
    </w:p>
    <w:p w14:paraId="75098271" w14:textId="77777777" w:rsidR="00D4281A" w:rsidRPr="00DD3199" w:rsidRDefault="00D4281A" w:rsidP="00D4281A">
      <w:pPr>
        <w:ind w:left="568" w:hanging="284"/>
      </w:pPr>
      <w:r w:rsidRPr="00DD3199">
        <w:rPr>
          <w:rFonts w:cs="v4.2.0"/>
          <w:lang w:val="en-US"/>
        </w:rPr>
        <w:tab/>
        <w:t>N</w:t>
      </w:r>
      <w:r w:rsidRPr="00DD3199">
        <w:rPr>
          <w:rFonts w:cs="v4.2.0"/>
          <w:vertAlign w:val="subscript"/>
          <w:lang w:val="en-US"/>
        </w:rPr>
        <w:t>freq, SA, NR</w:t>
      </w:r>
      <w:r w:rsidRPr="00DD3199">
        <w:rPr>
          <w:rFonts w:cs="v4.2.0"/>
          <w:lang w:val="en-US"/>
        </w:rPr>
        <w:t xml:space="preserve"> </w:t>
      </w:r>
      <w:r w:rsidRPr="00DD3199">
        <w:t>is the number of NR inter-frequency carriers being monitored as configured by PCell.</w:t>
      </w:r>
    </w:p>
    <w:p w14:paraId="08DE31F3" w14:textId="77777777" w:rsidR="00D4281A" w:rsidRPr="00DD3199" w:rsidRDefault="00D4281A" w:rsidP="00D4281A">
      <w:pPr>
        <w:pStyle w:val="Heading4"/>
      </w:pPr>
      <w:r w:rsidRPr="00DD3199">
        <w:lastRenderedPageBreak/>
        <w:t>9.1.3.1b</w:t>
      </w:r>
      <w:r w:rsidRPr="00DD3199">
        <w:tab/>
        <w:t>NE-DC: Monitoring of multiple layers using gaps</w:t>
      </w:r>
    </w:p>
    <w:p w14:paraId="4F2EE55C" w14:textId="77777777" w:rsidR="00D4281A" w:rsidRPr="00DD3199" w:rsidRDefault="00D4281A" w:rsidP="00D4281A">
      <w:r w:rsidRPr="00DD3199">
        <w:t>The requirements in this section are applicable for UE capable of and configured with the NE-DC operation mode.</w:t>
      </w:r>
    </w:p>
    <w:p w14:paraId="5521C918" w14:textId="77777777" w:rsidR="00D4281A" w:rsidRPr="00DD3199" w:rsidRDefault="00D4281A" w:rsidP="00D4281A">
      <w:r w:rsidRPr="00DD3199">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DD3199">
        <w:rPr>
          <w:rFonts w:cs="v4.2.0"/>
        </w:rPr>
        <w:t xml:space="preserve">, </w:t>
      </w:r>
      <w:r w:rsidRPr="00DD3199">
        <w:t>etc.) of detected cells on all the layers.</w:t>
      </w:r>
    </w:p>
    <w:p w14:paraId="0C2C9349" w14:textId="77777777" w:rsidR="00D4281A" w:rsidRPr="00DD3199" w:rsidRDefault="00D4281A" w:rsidP="00D4281A">
      <w:r w:rsidRPr="00DD3199">
        <w:t xml:space="preserve">For </w:t>
      </w:r>
      <w:r w:rsidRPr="00DD3199">
        <w:rPr>
          <w:lang w:eastAsia="ko-KR"/>
        </w:rPr>
        <w:t>UE configured with the NE-DC operation, t</w:t>
      </w:r>
      <w:r w:rsidRPr="00DD3199">
        <w:t>he effective total number of frequencies excluding the frequencies of the PCell, SCells, E-UTRA PSCell, and E-UTRA SCells being monitored is N</w:t>
      </w:r>
      <w:r w:rsidRPr="00DD3199">
        <w:rPr>
          <w:vertAlign w:val="subscript"/>
        </w:rPr>
        <w:t>freq, NE-DC</w:t>
      </w:r>
      <w:r w:rsidRPr="00DD3199">
        <w:t>, which is defined as:</w:t>
      </w:r>
    </w:p>
    <w:p w14:paraId="251B0AC6" w14:textId="77777777" w:rsidR="00D4281A" w:rsidRPr="00DD3199" w:rsidRDefault="00D4281A" w:rsidP="00D4281A">
      <w:pPr>
        <w:rPr>
          <w:lang w:val="fi-FI"/>
        </w:rPr>
      </w:pPr>
      <w:r w:rsidRPr="00DD3199">
        <w:rPr>
          <w:lang w:val="fi-FI"/>
        </w:rPr>
        <w:t>N</w:t>
      </w:r>
      <w:r w:rsidRPr="00DD3199">
        <w:rPr>
          <w:vertAlign w:val="subscript"/>
          <w:lang w:val="fi-FI"/>
        </w:rPr>
        <w:t>freq, NE-DC</w:t>
      </w:r>
      <w:r w:rsidRPr="00DD3199">
        <w:rPr>
          <w:lang w:val="fi-FI"/>
        </w:rPr>
        <w:t xml:space="preserve"> = N</w:t>
      </w:r>
      <w:r w:rsidRPr="00DD3199">
        <w:rPr>
          <w:vertAlign w:val="subscript"/>
          <w:lang w:val="fi-FI"/>
        </w:rPr>
        <w:t>freq, NE-DC, NR</w:t>
      </w:r>
      <w:r w:rsidRPr="00DD3199">
        <w:rPr>
          <w:lang w:val="fi-FI"/>
        </w:rPr>
        <w:t xml:space="preserve"> + N</w:t>
      </w:r>
      <w:r w:rsidRPr="00DD3199">
        <w:rPr>
          <w:vertAlign w:val="subscript"/>
          <w:lang w:val="fi-FI"/>
        </w:rPr>
        <w:t>freq, NE-DC, E-UTRA</w:t>
      </w:r>
      <w:r w:rsidRPr="00DD3199">
        <w:rPr>
          <w:lang w:val="fi-FI"/>
        </w:rPr>
        <w:t>,</w:t>
      </w:r>
    </w:p>
    <w:p w14:paraId="19790AB3" w14:textId="77777777" w:rsidR="00D4281A" w:rsidRPr="00DD3199" w:rsidRDefault="00D4281A" w:rsidP="00D4281A">
      <w:r w:rsidRPr="00DD3199">
        <w:t>where</w:t>
      </w:r>
    </w:p>
    <w:p w14:paraId="539C346A" w14:textId="77777777" w:rsidR="00D4281A" w:rsidRPr="00DD3199" w:rsidRDefault="00D4281A" w:rsidP="00D4281A">
      <w:pPr>
        <w:ind w:left="436"/>
        <w:rPr>
          <w:rFonts w:cs="v4.2.0"/>
        </w:rPr>
      </w:pPr>
      <w:r w:rsidRPr="00DD3199">
        <w:rPr>
          <w:rFonts w:cs="v4.2.0"/>
        </w:rPr>
        <w:t>N</w:t>
      </w:r>
      <w:r w:rsidRPr="00DD3199">
        <w:rPr>
          <w:rFonts w:cs="v4.2.0"/>
          <w:vertAlign w:val="subscript"/>
        </w:rPr>
        <w:t>freq, NE-DC, NR</w:t>
      </w:r>
      <w:r w:rsidRPr="00DD3199">
        <w:rPr>
          <w:rFonts w:cs="v4.2.0"/>
        </w:rPr>
        <w:t xml:space="preserve"> is the number of NR inter-frequency carriers being monitored as configured by PCell,</w:t>
      </w:r>
    </w:p>
    <w:p w14:paraId="2A93B9F9" w14:textId="77777777" w:rsidR="00D4281A" w:rsidRPr="00DD3199" w:rsidRDefault="00D4281A" w:rsidP="00D4281A">
      <w:pPr>
        <w:ind w:left="152" w:firstLine="284"/>
        <w:rPr>
          <w:lang w:val="sv-SE"/>
        </w:rPr>
      </w:pPr>
      <w:r w:rsidRPr="00DD3199">
        <w:rPr>
          <w:rFonts w:cs="v4.2.0"/>
          <w:lang w:val="sv-SE"/>
        </w:rPr>
        <w:t>N</w:t>
      </w:r>
      <w:r w:rsidRPr="00DD3199">
        <w:rPr>
          <w:rFonts w:cs="v4.2.0"/>
          <w:vertAlign w:val="subscript"/>
          <w:lang w:val="sv-SE"/>
        </w:rPr>
        <w:t>freq, NE-DC, E-UTRA</w:t>
      </w:r>
      <w:r w:rsidRPr="00DD3199">
        <w:rPr>
          <w:rFonts w:cs="v4.2.0"/>
          <w:lang w:val="sv-SE"/>
        </w:rPr>
        <w:t xml:space="preserve"> </w:t>
      </w:r>
      <w:r w:rsidRPr="00DD3199">
        <w:rPr>
          <w:rFonts w:hint="eastAsia"/>
          <w:lang w:val="sv-SE"/>
        </w:rPr>
        <w:t>≤</w:t>
      </w:r>
      <w:r w:rsidRPr="00DD3199">
        <w:rPr>
          <w:rFonts w:cs="v4.2.0"/>
          <w:lang w:val="sv-SE"/>
        </w:rPr>
        <w:t xml:space="preserve"> N</w:t>
      </w:r>
      <w:r w:rsidRPr="00DD3199">
        <w:rPr>
          <w:rFonts w:cs="v4.2.0"/>
          <w:vertAlign w:val="subscript"/>
          <w:lang w:val="sv-SE"/>
        </w:rPr>
        <w:t>freq, NE-DC, E-UTRA, inter-RAT</w:t>
      </w:r>
      <w:r w:rsidRPr="00DD3199">
        <w:rPr>
          <w:rFonts w:cs="v4.2.0"/>
          <w:lang w:val="sv-SE"/>
        </w:rPr>
        <w:t xml:space="preserve"> + </w:t>
      </w:r>
      <w:r w:rsidRPr="00DD3199">
        <w:rPr>
          <w:lang w:val="sv-SE"/>
        </w:rPr>
        <w:t>N</w:t>
      </w:r>
      <w:r w:rsidRPr="00DD3199">
        <w:rPr>
          <w:vertAlign w:val="subscript"/>
          <w:lang w:val="sv-SE"/>
        </w:rPr>
        <w:t xml:space="preserve">freq, </w:t>
      </w:r>
      <w:r w:rsidRPr="00DD3199">
        <w:rPr>
          <w:rFonts w:cs="v4.2.0"/>
          <w:vertAlign w:val="subscript"/>
          <w:lang w:val="sv-SE"/>
        </w:rPr>
        <w:t>NE-DC, E-UTRA</w:t>
      </w:r>
      <w:r w:rsidRPr="00DD3199">
        <w:rPr>
          <w:vertAlign w:val="subscript"/>
          <w:lang w:val="sv-SE"/>
        </w:rPr>
        <w:t>, inter-freq</w:t>
      </w:r>
    </w:p>
    <w:p w14:paraId="00525BC7" w14:textId="77777777" w:rsidR="00D4281A" w:rsidRPr="00DD3199" w:rsidRDefault="00D4281A" w:rsidP="00D4281A">
      <w:pPr>
        <w:ind w:left="720"/>
        <w:rPr>
          <w:rFonts w:cs="v4.2.0"/>
        </w:rPr>
      </w:pPr>
      <w:r w:rsidRPr="00DD3199">
        <w:rPr>
          <w:rFonts w:cs="v4.2.0"/>
        </w:rPr>
        <w:t>where</w:t>
      </w:r>
    </w:p>
    <w:p w14:paraId="72979E5B" w14:textId="77777777" w:rsidR="00D4281A" w:rsidRPr="00DD3199" w:rsidRDefault="00D4281A" w:rsidP="00D4281A">
      <w:pPr>
        <w:ind w:left="1440"/>
        <w:rPr>
          <w:rFonts w:cs="v4.2.0"/>
        </w:rPr>
      </w:pPr>
      <w:r w:rsidRPr="00DD3199">
        <w:rPr>
          <w:rFonts w:cs="v4.2.0"/>
        </w:rPr>
        <w:t>N</w:t>
      </w:r>
      <w:r w:rsidRPr="00DD3199">
        <w:rPr>
          <w:rFonts w:cs="v4.2.0"/>
          <w:vertAlign w:val="subscript"/>
        </w:rPr>
        <w:t xml:space="preserve">freq, </w:t>
      </w:r>
      <w:r w:rsidRPr="00DD3199">
        <w:rPr>
          <w:rFonts w:cs="v4.2.0"/>
          <w:vertAlign w:val="subscript"/>
          <w:lang w:val="en-US"/>
        </w:rPr>
        <w:t>NE-DC, E-UTRA</w:t>
      </w:r>
      <w:r w:rsidRPr="00DD3199">
        <w:rPr>
          <w:rFonts w:cs="v4.2.0"/>
          <w:vertAlign w:val="subscript"/>
        </w:rPr>
        <w:t>, inter-RAT</w:t>
      </w:r>
      <w:r w:rsidRPr="00DD3199">
        <w:rPr>
          <w:rFonts w:cs="v4.2.0"/>
        </w:rPr>
        <w:t xml:space="preserve"> is the number of E-UTRA inter-RAT carriers (FDD and TDD) </w:t>
      </w:r>
      <w:r w:rsidRPr="00DD3199">
        <w:rPr>
          <w:lang w:eastAsia="zh-CN"/>
        </w:rPr>
        <w:t xml:space="preserve">excluding E-UTRA serving carrier(s) </w:t>
      </w:r>
      <w:r w:rsidRPr="00DD3199">
        <w:rPr>
          <w:rFonts w:cs="v4.2.0"/>
        </w:rPr>
        <w:t>being monitored as configured by PCell or via LPP [22],</w:t>
      </w:r>
    </w:p>
    <w:p w14:paraId="3DA30AB0" w14:textId="77777777" w:rsidR="00D4281A" w:rsidRPr="00DD3199" w:rsidRDefault="00D4281A" w:rsidP="00D4281A">
      <w:pPr>
        <w:overflowPunct w:val="0"/>
        <w:autoSpaceDE w:val="0"/>
        <w:autoSpaceDN w:val="0"/>
        <w:adjustRightInd w:val="0"/>
        <w:ind w:left="1440"/>
        <w:textAlignment w:val="baseline"/>
      </w:pPr>
      <w:r w:rsidRPr="00DD3199">
        <w:t>N</w:t>
      </w:r>
      <w:r w:rsidRPr="00DD3199">
        <w:rPr>
          <w:vertAlign w:val="subscript"/>
        </w:rPr>
        <w:t xml:space="preserve">freq, </w:t>
      </w:r>
      <w:r w:rsidRPr="00DD3199">
        <w:rPr>
          <w:rFonts w:cs="v4.2.0"/>
          <w:vertAlign w:val="subscript"/>
          <w:lang w:val="en-US"/>
        </w:rPr>
        <w:t>NE-DC, E-UTRA</w:t>
      </w:r>
      <w:r w:rsidRPr="00DD3199">
        <w:rPr>
          <w:vertAlign w:val="subscript"/>
        </w:rPr>
        <w:t>, inter-freq</w:t>
      </w:r>
      <w:r w:rsidRPr="00DD3199">
        <w:t xml:space="preserve"> is the number of E-UTRA inter-frequency carriers (FDD and TDD) being monitored as configured by </w:t>
      </w:r>
      <w:r w:rsidRPr="00DD3199">
        <w:rPr>
          <w:rFonts w:cs="v4.2.0"/>
        </w:rPr>
        <w:t>E-UTRA PSCell [15]</w:t>
      </w:r>
      <w:r w:rsidRPr="00DD3199">
        <w:t xml:space="preserve"> </w:t>
      </w:r>
      <w:r w:rsidRPr="00DD3199">
        <w:rPr>
          <w:rFonts w:cs="v4.2.0"/>
        </w:rPr>
        <w:t>or via LPP [22]</w:t>
      </w:r>
      <w:r w:rsidRPr="00DD3199">
        <w:t>.</w:t>
      </w:r>
    </w:p>
    <w:p w14:paraId="32DDCCF1" w14:textId="77777777" w:rsidR="00D4281A" w:rsidRPr="00DD3199" w:rsidRDefault="00D4281A" w:rsidP="00D4281A">
      <w:pPr>
        <w:keepNext/>
        <w:keepLines/>
        <w:spacing w:before="120"/>
        <w:ind w:left="1418" w:hanging="1418"/>
        <w:outlineLvl w:val="3"/>
        <w:rPr>
          <w:rFonts w:ascii="Arial" w:hAnsi="Arial"/>
          <w:sz w:val="24"/>
        </w:rPr>
      </w:pPr>
      <w:r w:rsidRPr="00DD3199">
        <w:rPr>
          <w:rFonts w:ascii="Arial" w:hAnsi="Arial"/>
          <w:sz w:val="24"/>
        </w:rPr>
        <w:t>9.1.3.1c</w:t>
      </w:r>
      <w:r w:rsidRPr="00DD3199">
        <w:rPr>
          <w:rFonts w:ascii="Arial" w:hAnsi="Arial"/>
          <w:sz w:val="24"/>
        </w:rPr>
        <w:tab/>
        <w:t>NR-DC: Monitoring of multiple layers using gaps</w:t>
      </w:r>
    </w:p>
    <w:p w14:paraId="020C0C93" w14:textId="77777777" w:rsidR="00D4281A" w:rsidRPr="00DD3199" w:rsidRDefault="00D4281A" w:rsidP="00D4281A">
      <w:r w:rsidRPr="00DD3199">
        <w:t>The requirements in this section are applicable for UE configured with NR-DC operation mode.</w:t>
      </w:r>
    </w:p>
    <w:p w14:paraId="234B20C5" w14:textId="77777777" w:rsidR="00D4281A" w:rsidRPr="00DD3199" w:rsidRDefault="00D4281A" w:rsidP="00D4281A">
      <w:r w:rsidRPr="00DD3199">
        <w:t xml:space="preserve">When monitoring of multiple inter-RAT E-UTRAN carriers and inter-frequency NR carriers using gaps (or without using gaps provided the UE supports such capability) </w:t>
      </w:r>
      <w:r w:rsidRPr="00DD3199">
        <w:rPr>
          <w:lang w:eastAsia="zh-CN"/>
        </w:rPr>
        <w:t>as</w:t>
      </w:r>
      <w:r w:rsidRPr="00DD3199">
        <w:t xml:space="preserve"> configured by PCell</w:t>
      </w:r>
      <w:r w:rsidRPr="00DD3199">
        <w:rPr>
          <w:lang w:eastAsia="zh-CN"/>
        </w:rPr>
        <w:t xml:space="preserve">, and </w:t>
      </w:r>
      <w:r w:rsidRPr="00DD3199">
        <w:t xml:space="preserve">inter-frequency NR carriers as configured by PSCell </w:t>
      </w:r>
      <w:r w:rsidRPr="00DD3199">
        <w:rPr>
          <w:lang w:eastAsia="zh-CN"/>
        </w:rPr>
        <w:t>is configured</w:t>
      </w:r>
      <w:r w:rsidRPr="00DD3199">
        <w:t>, the UE shall be capable of performing one measurement of the configured measurement type (SS-RSRP, SS-RSRQ, SS-SINR, E-UTRAN RSRP, E-UTRAN RSRQ</w:t>
      </w:r>
      <w:r w:rsidRPr="00DD3199">
        <w:rPr>
          <w:lang w:eastAsia="zh-CN"/>
        </w:rPr>
        <w:t>, E-UTRAN RS-SINR</w:t>
      </w:r>
      <w:r w:rsidRPr="00DD3199">
        <w:t xml:space="preserve"> measurements, etc.) of detected cells on all the layers.</w:t>
      </w:r>
    </w:p>
    <w:p w14:paraId="1434F658" w14:textId="77777777" w:rsidR="00D4281A" w:rsidRPr="00DD3199" w:rsidRDefault="00D4281A" w:rsidP="00D4281A">
      <w:pPr>
        <w:rPr>
          <w:sz w:val="22"/>
          <w:lang w:eastAsia="zh-CN"/>
        </w:rPr>
      </w:pPr>
      <w:r w:rsidRPr="00DD3199">
        <w:t xml:space="preserve">For </w:t>
      </w:r>
      <w:r w:rsidRPr="00DD3199">
        <w:rPr>
          <w:lang w:eastAsia="ko-KR"/>
        </w:rPr>
        <w:t xml:space="preserve">UE configured with the NR-DC operation, </w:t>
      </w:r>
      <w:r w:rsidRPr="00DD3199">
        <w:t>the effective total number of frequencies, excluding the frequencies of the PCell, PSCell and SCells being monitored, is N</w:t>
      </w:r>
      <w:r w:rsidRPr="00DD3199">
        <w:rPr>
          <w:vertAlign w:val="subscript"/>
        </w:rPr>
        <w:t>freq, NR-DC</w:t>
      </w:r>
      <w:r w:rsidRPr="00DD3199">
        <w:t>, which is defined as:</w:t>
      </w:r>
    </w:p>
    <w:p w14:paraId="4EDB511B" w14:textId="77777777" w:rsidR="00D4281A" w:rsidRPr="00DD3199" w:rsidRDefault="00D4281A" w:rsidP="00D4281A">
      <w:r w:rsidRPr="00DD3199">
        <w:t>N</w:t>
      </w:r>
      <w:r w:rsidRPr="00DD3199">
        <w:rPr>
          <w:vertAlign w:val="subscript"/>
        </w:rPr>
        <w:t>freq, NR-DC</w:t>
      </w:r>
      <w:r w:rsidRPr="00DD3199">
        <w:t xml:space="preserve"> = N</w:t>
      </w:r>
      <w:r w:rsidRPr="00DD3199">
        <w:rPr>
          <w:vertAlign w:val="subscript"/>
        </w:rPr>
        <w:t>freq, NR-DC, NR</w:t>
      </w:r>
      <w:r w:rsidRPr="00DD3199">
        <w:t xml:space="preserve"> + N</w:t>
      </w:r>
      <w:r w:rsidRPr="00DD3199">
        <w:rPr>
          <w:vertAlign w:val="subscript"/>
        </w:rPr>
        <w:t>freq, NR-DC, E-UTRA</w:t>
      </w:r>
      <w:r w:rsidRPr="00DD3199">
        <w:t>,</w:t>
      </w:r>
    </w:p>
    <w:p w14:paraId="4EC3490E" w14:textId="77777777" w:rsidR="00D4281A" w:rsidRPr="00DD3199" w:rsidRDefault="00D4281A" w:rsidP="00D4281A">
      <w:r w:rsidRPr="00DD3199">
        <w:t>where</w:t>
      </w:r>
    </w:p>
    <w:p w14:paraId="34D68C88" w14:textId="77777777" w:rsidR="00D4281A" w:rsidRPr="00DD3199" w:rsidRDefault="00D4281A" w:rsidP="00D4281A">
      <w:pPr>
        <w:ind w:left="568" w:hanging="284"/>
      </w:pPr>
      <w:r w:rsidRPr="00DD3199">
        <w:tab/>
        <w:t>N</w:t>
      </w:r>
      <w:r w:rsidRPr="00DD3199">
        <w:rPr>
          <w:vertAlign w:val="subscript"/>
        </w:rPr>
        <w:t>freq, NR-DC, E-UTRA</w:t>
      </w:r>
      <w:r w:rsidRPr="00DD3199">
        <w:t xml:space="preserve"> is the number of E-UTRA inter-RAT carriers being monitored (FDD and TDD) as configured by PCell or via LPP [22].</w:t>
      </w:r>
    </w:p>
    <w:p w14:paraId="25DA0D35" w14:textId="77777777" w:rsidR="00D4281A" w:rsidRPr="00DD3199" w:rsidRDefault="00D4281A" w:rsidP="00D4281A">
      <w:pPr>
        <w:ind w:left="568" w:hanging="284"/>
        <w:rPr>
          <w:lang w:eastAsia="zh-CN"/>
        </w:rPr>
      </w:pPr>
      <w:r w:rsidRPr="00DD3199">
        <w:rPr>
          <w:rFonts w:cs="v4.2.0"/>
          <w:lang w:val="en-US"/>
        </w:rPr>
        <w:tab/>
        <w:t>N</w:t>
      </w:r>
      <w:r w:rsidRPr="00DD3199">
        <w:rPr>
          <w:rFonts w:cs="v4.2.0"/>
          <w:vertAlign w:val="subscript"/>
          <w:lang w:val="en-US"/>
        </w:rPr>
        <w:t>freq, NR-DC, NR</w:t>
      </w:r>
      <w:r w:rsidRPr="00DD3199">
        <w:rPr>
          <w:rFonts w:cs="v4.2.0"/>
          <w:lang w:val="en-US"/>
        </w:rPr>
        <w:t xml:space="preserve"> </w:t>
      </w:r>
      <w:r w:rsidRPr="00DD3199">
        <w:t>is the number of NR inter-frequency carriers being monitored as configured by PCell and PSCell.</w:t>
      </w:r>
    </w:p>
    <w:p w14:paraId="39396EE4" w14:textId="77777777" w:rsidR="00D4281A" w:rsidRPr="00DD3199" w:rsidRDefault="00D4281A" w:rsidP="00D4281A">
      <w:pPr>
        <w:pStyle w:val="Heading4"/>
      </w:pPr>
      <w:bookmarkStart w:id="1412" w:name="_Toc535476004"/>
      <w:r w:rsidRPr="00DD3199">
        <w:t>9.1.3.2</w:t>
      </w:r>
      <w:r w:rsidRPr="00DD3199">
        <w:tab/>
        <w:t>EN-DC: Maximum allowed layers for multiple monitoring</w:t>
      </w:r>
      <w:bookmarkEnd w:id="1412"/>
    </w:p>
    <w:p w14:paraId="6B5FE2FD" w14:textId="77777777" w:rsidR="00D4281A" w:rsidRPr="00DD3199" w:rsidRDefault="00D4281A" w:rsidP="00D4281A">
      <w:pPr>
        <w:rPr>
          <w:lang w:eastAsia="ko-KR"/>
        </w:rPr>
      </w:pPr>
      <w:r w:rsidRPr="00DD3199">
        <w:rPr>
          <w:lang w:eastAsia="ko-KR"/>
        </w:rPr>
        <w:t>If a UE is configured with EN-DC operation, the UE shall be capable of monitoring at least:</w:t>
      </w:r>
    </w:p>
    <w:p w14:paraId="5893ECA9" w14:textId="77777777" w:rsidR="00D4281A" w:rsidRPr="00DD3199" w:rsidRDefault="00D4281A" w:rsidP="00D4281A">
      <w:pPr>
        <w:pStyle w:val="B10"/>
      </w:pPr>
      <w:r w:rsidRPr="00DD3199">
        <w:t>-</w:t>
      </w:r>
      <w:r w:rsidRPr="00DD3199">
        <w:tab/>
        <w:t>Depending on UE capability, 7 NR inter-frequency carriers configured by PScell, and</w:t>
      </w:r>
    </w:p>
    <w:p w14:paraId="3DEAE6D6" w14:textId="77777777" w:rsidR="00D4281A" w:rsidRPr="00DD3199" w:rsidRDefault="00D4281A" w:rsidP="00D4281A">
      <w:pPr>
        <w:pStyle w:val="B10"/>
      </w:pPr>
      <w:r w:rsidRPr="00DD3199">
        <w:t>-</w:t>
      </w:r>
      <w:r w:rsidRPr="00DD3199">
        <w:tab/>
        <w:t xml:space="preserve">Depending on UE capability, 7 NR inter-RAT carriers </w:t>
      </w:r>
      <w:r w:rsidRPr="00DD3199">
        <w:rPr>
          <w:lang w:eastAsia="zh-CN"/>
        </w:rPr>
        <w:t xml:space="preserve">excluding NR serving carrier(s) </w:t>
      </w:r>
      <w:r w:rsidRPr="00DD3199">
        <w:t>configured by E-UTRA PCell [15], and</w:t>
      </w:r>
    </w:p>
    <w:p w14:paraId="77A6789B" w14:textId="77777777" w:rsidR="00D4281A" w:rsidRPr="00DD3199" w:rsidRDefault="00D4281A" w:rsidP="00D4281A">
      <w:pPr>
        <w:pStyle w:val="B10"/>
      </w:pPr>
      <w:r w:rsidRPr="00DD3199">
        <w:t>-</w:t>
      </w:r>
      <w:r w:rsidRPr="00DD3199">
        <w:tab/>
        <w:t>Depending on UE capability, 6 E-UTRA TDD inter-frequency carriers configured by E-UTRA PCell [15], and</w:t>
      </w:r>
    </w:p>
    <w:p w14:paraId="486DBC7B" w14:textId="77777777" w:rsidR="00D4281A" w:rsidRPr="00DD3199" w:rsidRDefault="00D4281A" w:rsidP="00D4281A">
      <w:pPr>
        <w:pStyle w:val="B10"/>
      </w:pPr>
      <w:r w:rsidRPr="00DD3199">
        <w:t>-</w:t>
      </w:r>
      <w:r w:rsidRPr="00DD3199">
        <w:tab/>
        <w:t>Depending on UE capability, 6 E-UTRA FDD inter-frequency carriers configured by E-UTRA PCell [15], and</w:t>
      </w:r>
    </w:p>
    <w:p w14:paraId="34E4A35C" w14:textId="77777777" w:rsidR="00D4281A" w:rsidRPr="00DD3199" w:rsidRDefault="00D4281A" w:rsidP="00D4281A">
      <w:pPr>
        <w:pStyle w:val="B10"/>
      </w:pPr>
      <w:r w:rsidRPr="00DD3199">
        <w:t>-</w:t>
      </w:r>
      <w:r w:rsidRPr="00DD3199">
        <w:tab/>
        <w:t>Depending on UE capability, 3 FDD UTRA carriers, and</w:t>
      </w:r>
    </w:p>
    <w:p w14:paraId="425BD0BF" w14:textId="77777777" w:rsidR="00D4281A" w:rsidRPr="00DD3199" w:rsidRDefault="00D4281A" w:rsidP="00D4281A">
      <w:pPr>
        <w:pStyle w:val="B10"/>
      </w:pPr>
      <w:r w:rsidRPr="00DD3199">
        <w:lastRenderedPageBreak/>
        <w:t>-</w:t>
      </w:r>
      <w:r w:rsidRPr="00DD3199">
        <w:tab/>
        <w:t>Depending on UE capability, 3 TDD UTRA carriers, and</w:t>
      </w:r>
    </w:p>
    <w:p w14:paraId="5763FE6F" w14:textId="77777777" w:rsidR="00D4281A" w:rsidRPr="00DD3199" w:rsidRDefault="00D4281A" w:rsidP="00D4281A">
      <w:pPr>
        <w:pStyle w:val="B10"/>
      </w:pPr>
      <w:r w:rsidRPr="00DD3199">
        <w:t>-</w:t>
      </w:r>
      <w:r w:rsidRPr="00DD3199">
        <w:tab/>
        <w:t>Depending on UE capability, 32 GSM carriers (one GSM layer corresponds to 32 carriers), and</w:t>
      </w:r>
    </w:p>
    <w:p w14:paraId="3224DA5E" w14:textId="77777777" w:rsidR="00D4281A" w:rsidRPr="00DD3199" w:rsidRDefault="00D4281A" w:rsidP="00D4281A">
      <w:pPr>
        <w:pStyle w:val="B10"/>
      </w:pPr>
      <w:r w:rsidRPr="00DD3199">
        <w:t>-</w:t>
      </w:r>
      <w:r w:rsidRPr="00DD3199">
        <w:tab/>
        <w:t>Depending on UE capability, 1 E-UTRA FDD inter-frequency carrier for RSTD measurements configured via LPP [22], and</w:t>
      </w:r>
    </w:p>
    <w:p w14:paraId="4ADA0D28" w14:textId="77777777" w:rsidR="00D4281A" w:rsidRPr="00DD3199" w:rsidRDefault="00D4281A" w:rsidP="00D4281A">
      <w:pPr>
        <w:pStyle w:val="B10"/>
      </w:pPr>
      <w:r w:rsidRPr="00DD3199">
        <w:t>-</w:t>
      </w:r>
      <w:r w:rsidRPr="00DD3199">
        <w:tab/>
        <w:t>Depending on UE capability, 1 E-UTRA TDD inter-frequency carrier for RSTD measurements configured via LPP [22].</w:t>
      </w:r>
    </w:p>
    <w:p w14:paraId="2A379C89" w14:textId="77777777" w:rsidR="00D4281A" w:rsidRPr="00DD3199" w:rsidRDefault="00D4281A" w:rsidP="00D4281A">
      <w:r w:rsidRPr="00DD3199">
        <w:rPr>
          <w:iCs/>
        </w:rPr>
        <w:t xml:space="preserve">In addition to the requirements defined above, </w:t>
      </w:r>
      <w:r w:rsidRPr="00DD3199">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DD3199">
        <w:rPr>
          <w:lang w:eastAsia="zh-CN"/>
        </w:rPr>
        <w:t xml:space="preserve">excluding NR serving carrier(s), comprising of any above defined combination of NR inter-RAT carriers excluding NR serving carrier(s) </w:t>
      </w:r>
      <w:r w:rsidRPr="00DD3199">
        <w:t xml:space="preserve">configured by E-UTRA PCell and </w:t>
      </w:r>
      <w:r w:rsidRPr="00DD3199">
        <w:rPr>
          <w:lang w:eastAsia="zh-CN"/>
        </w:rPr>
        <w:t xml:space="preserve">NR inter-frequency carriers configured by </w:t>
      </w:r>
      <w:r w:rsidRPr="00DD3199">
        <w:t>PSCell.</w:t>
      </w:r>
    </w:p>
    <w:p w14:paraId="327D07EA" w14:textId="45B68932" w:rsidR="00D4281A" w:rsidRPr="00DD3199" w:rsidRDefault="00D4281A" w:rsidP="00D4281A">
      <w:r w:rsidRPr="00DD3199">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DD3199" w:rsidRDefault="00D4281A" w:rsidP="00D4281A">
      <w:pPr>
        <w:pStyle w:val="B10"/>
      </w:pPr>
      <w:r w:rsidRPr="00DD3199">
        <w:t>-</w:t>
      </w:r>
      <w:r w:rsidRPr="00DD3199">
        <w:tab/>
        <w:t>different RSSI measurement resources</w:t>
      </w:r>
      <w:r w:rsidRPr="00DD3199">
        <w:rPr>
          <w:i/>
        </w:rPr>
        <w:t xml:space="preserve"> </w:t>
      </w:r>
      <w:r w:rsidRPr="00DD3199">
        <w:t>or</w:t>
      </w:r>
    </w:p>
    <w:p w14:paraId="438CF8AB" w14:textId="77777777" w:rsidR="00D4281A" w:rsidRPr="00DD3199" w:rsidRDefault="00D4281A" w:rsidP="00D4281A">
      <w:pPr>
        <w:pStyle w:val="B10"/>
      </w:pPr>
      <w:r w:rsidRPr="00DD3199">
        <w:t>-</w:t>
      </w:r>
      <w:r w:rsidRPr="00DD3199">
        <w:tab/>
        <w:t xml:space="preserve">different </w:t>
      </w:r>
      <w:r w:rsidRPr="00DD3199">
        <w:rPr>
          <w:i/>
        </w:rPr>
        <w:t>deriveSSB-IndexFromCell</w:t>
      </w:r>
      <w:r w:rsidRPr="00DD3199">
        <w:t xml:space="preserve"> indications or</w:t>
      </w:r>
    </w:p>
    <w:p w14:paraId="122C903E" w14:textId="77777777" w:rsidR="00D4281A" w:rsidRPr="00DD3199" w:rsidRDefault="00D4281A" w:rsidP="00D4281A">
      <w:pPr>
        <w:pStyle w:val="B10"/>
      </w:pPr>
      <w:r w:rsidRPr="00DD3199">
        <w:t>-</w:t>
      </w:r>
      <w:r w:rsidRPr="00DD3199">
        <w:tab/>
        <w:t>different SMTC configurations.</w:t>
      </w:r>
    </w:p>
    <w:p w14:paraId="52A64A7A" w14:textId="77777777" w:rsidR="00D4281A" w:rsidRPr="00DD3199" w:rsidRDefault="00D4281A" w:rsidP="00D4281A">
      <w:pPr>
        <w:pStyle w:val="NO"/>
        <w:rPr>
          <w:i/>
        </w:rPr>
      </w:pPr>
      <w:r w:rsidRPr="00DD3199">
        <w:rPr>
          <w:iCs/>
          <w:lang w:eastAsia="ko-KR"/>
        </w:rPr>
        <w:t>Note 1:</w:t>
      </w:r>
      <w:r w:rsidRPr="00DD3199">
        <w:rPr>
          <w:iCs/>
          <w:lang w:eastAsia="ko-KR"/>
        </w:rPr>
        <w:tab/>
      </w:r>
      <w:r w:rsidRPr="00DD3199">
        <w:t>The E-UTRA-NR dual connectivity capable UE configured with PSCell shall fulfil the requirements defined in only one of clause 9.1.3.2 and clause 8.</w:t>
      </w:r>
      <w:r w:rsidRPr="00DD3199">
        <w:rPr>
          <w:lang w:eastAsia="zh-CN"/>
        </w:rPr>
        <w:t>1.</w:t>
      </w:r>
      <w:r w:rsidRPr="00DD3199">
        <w:t>2.1.1b.1 of TS 36.133</w:t>
      </w:r>
      <w:r w:rsidRPr="00DD3199">
        <w:rPr>
          <w:lang w:eastAsia="ko-KR"/>
        </w:rPr>
        <w:t> </w:t>
      </w:r>
      <w:r w:rsidRPr="00DD3199">
        <w:t>[15].</w:t>
      </w:r>
    </w:p>
    <w:p w14:paraId="50840DC0" w14:textId="77777777" w:rsidR="00D4281A" w:rsidRPr="00DD3199" w:rsidRDefault="00D4281A" w:rsidP="00D4281A">
      <w:pPr>
        <w:pStyle w:val="Heading4"/>
      </w:pPr>
      <w:r w:rsidRPr="00DD3199">
        <w:t>9.1.3.2a</w:t>
      </w:r>
      <w:r w:rsidRPr="00DD3199">
        <w:tab/>
        <w:t>SA: Maximum allowed layers for multiple monitoring</w:t>
      </w:r>
    </w:p>
    <w:p w14:paraId="75105A02" w14:textId="77777777" w:rsidR="00D4281A" w:rsidRPr="00DD3199" w:rsidRDefault="00D4281A" w:rsidP="00D4281A">
      <w:pPr>
        <w:overflowPunct w:val="0"/>
        <w:autoSpaceDE w:val="0"/>
        <w:autoSpaceDN w:val="0"/>
        <w:adjustRightInd w:val="0"/>
        <w:textAlignment w:val="baseline"/>
        <w:rPr>
          <w:lang w:eastAsia="ko-KR"/>
        </w:rPr>
      </w:pPr>
      <w:r w:rsidRPr="00DD3199">
        <w:rPr>
          <w:lang w:eastAsia="ko-KR"/>
        </w:rPr>
        <w:t>If a UE is configured with SA NR operation mode, the UE shall be capable of monitoring at least:</w:t>
      </w:r>
    </w:p>
    <w:p w14:paraId="0F5A0813" w14:textId="77777777" w:rsidR="00D4281A" w:rsidRPr="00DD3199" w:rsidRDefault="00D4281A" w:rsidP="00D4281A">
      <w:pPr>
        <w:ind w:firstLine="284"/>
      </w:pPr>
      <w:r w:rsidRPr="00DD3199">
        <w:t>-</w:t>
      </w:r>
      <w:r w:rsidRPr="00DD3199">
        <w:tab/>
        <w:t>Depending on UE capability, 7 NR inter-frequency carriers configured by PCell, and</w:t>
      </w:r>
    </w:p>
    <w:p w14:paraId="0BF4726F" w14:textId="77777777" w:rsidR="00D4281A" w:rsidRPr="00DD3199" w:rsidRDefault="00D4281A" w:rsidP="00D4281A">
      <w:pPr>
        <w:ind w:left="568" w:hanging="284"/>
      </w:pPr>
      <w:r w:rsidRPr="00DD3199">
        <w:t>-</w:t>
      </w:r>
      <w:r w:rsidRPr="00DD3199">
        <w:tab/>
        <w:t>Depending on UE capability, 7 E-UTRA TDD inter-RAT carriers configured by PCell, and</w:t>
      </w:r>
    </w:p>
    <w:p w14:paraId="3BD6C246" w14:textId="77777777" w:rsidR="00D4281A" w:rsidRPr="00DD3199" w:rsidRDefault="00D4281A" w:rsidP="00D4281A">
      <w:pPr>
        <w:ind w:firstLine="284"/>
      </w:pPr>
      <w:r w:rsidRPr="00DD3199">
        <w:t>-</w:t>
      </w:r>
      <w:r w:rsidRPr="00DD3199">
        <w:rPr>
          <w:rFonts w:eastAsia="Malgun Gothic"/>
          <w:lang w:eastAsia="ko-KR"/>
        </w:rPr>
        <w:tab/>
      </w:r>
      <w:r w:rsidRPr="00DD3199">
        <w:t>Depending on UE capability, 7 E-UTRA FDD inter-RAT carriers configured by PCell, and</w:t>
      </w:r>
    </w:p>
    <w:p w14:paraId="38E7C8E1" w14:textId="77777777" w:rsidR="00D4281A" w:rsidRPr="00DD3199" w:rsidRDefault="00D4281A" w:rsidP="00D4281A">
      <w:pPr>
        <w:pStyle w:val="B10"/>
      </w:pPr>
      <w:r w:rsidRPr="00DD3199">
        <w:t>-</w:t>
      </w:r>
      <w:r w:rsidRPr="00DD3199">
        <w:tab/>
        <w:t>Depending on UE capability, 1 E-UTRA FDD inter-RAT carrier for RSTD measurements configured via LPP [22], and</w:t>
      </w:r>
    </w:p>
    <w:p w14:paraId="2F122439" w14:textId="77777777" w:rsidR="00D4281A" w:rsidRPr="00DD3199" w:rsidRDefault="00D4281A" w:rsidP="00D4281A">
      <w:pPr>
        <w:pStyle w:val="B10"/>
      </w:pPr>
      <w:r w:rsidRPr="00DD3199">
        <w:t>-</w:t>
      </w:r>
      <w:r w:rsidRPr="00DD3199">
        <w:tab/>
        <w:t>Depending on UE capability, 1 E-UTRA TDD inter-RAT carrier for RSTD measurements configured via LPP [22].</w:t>
      </w:r>
    </w:p>
    <w:p w14:paraId="6604794B" w14:textId="77777777" w:rsidR="00D4281A" w:rsidRPr="00DD3199" w:rsidRDefault="00D4281A" w:rsidP="00D4281A">
      <w:r w:rsidRPr="00DD3199">
        <w:rPr>
          <w:iCs/>
        </w:rPr>
        <w:t xml:space="preserve">In addition to the requirements defined above, </w:t>
      </w:r>
      <w:r w:rsidRPr="00DD3199">
        <w:t>the UE shall be capable of monitoring a total of at least [13] effective carrier frequency layers comprising of any above defined combination of NR, E-UTRA FDD and E-UTRA TDD layers.</w:t>
      </w:r>
    </w:p>
    <w:p w14:paraId="54AE233D" w14:textId="77777777" w:rsidR="00D4281A" w:rsidRPr="00DD3199" w:rsidRDefault="00D4281A" w:rsidP="00D4281A">
      <w:pPr>
        <w:pStyle w:val="Heading4"/>
      </w:pPr>
      <w:r w:rsidRPr="00DD3199">
        <w:t>9.1.3.2b</w:t>
      </w:r>
      <w:r w:rsidRPr="00DD3199">
        <w:tab/>
        <w:t>NE-DC: Maximum allowed layers for multiple monitoring</w:t>
      </w:r>
    </w:p>
    <w:p w14:paraId="378AB1B4" w14:textId="77777777" w:rsidR="00D4281A" w:rsidRPr="00DD3199" w:rsidRDefault="00D4281A" w:rsidP="00D4281A">
      <w:pPr>
        <w:rPr>
          <w:lang w:eastAsia="ko-KR"/>
        </w:rPr>
      </w:pPr>
      <w:r w:rsidRPr="00DD3199">
        <w:rPr>
          <w:lang w:eastAsia="ko-KR"/>
        </w:rPr>
        <w:t>If a UE is configured with NE-DC operation mode, the UE shall be capable of monitoring at least:</w:t>
      </w:r>
    </w:p>
    <w:p w14:paraId="5ED0185C" w14:textId="77777777" w:rsidR="00D4281A" w:rsidRPr="00DD3199" w:rsidRDefault="00D4281A" w:rsidP="00D4281A">
      <w:pPr>
        <w:ind w:left="568" w:hanging="284"/>
      </w:pPr>
      <w:r w:rsidRPr="00DD3199">
        <w:t>-</w:t>
      </w:r>
      <w:r w:rsidRPr="00DD3199">
        <w:tab/>
        <w:t>Depending on UE capability, 7 NR inter-frequency carriers configured by PCell, and</w:t>
      </w:r>
    </w:p>
    <w:p w14:paraId="704376AF" w14:textId="77777777" w:rsidR="00D4281A" w:rsidRPr="00DD3199" w:rsidRDefault="00D4281A" w:rsidP="00D4281A">
      <w:pPr>
        <w:ind w:left="568" w:hanging="284"/>
      </w:pPr>
      <w:r w:rsidRPr="00DD3199">
        <w:t>-</w:t>
      </w:r>
      <w:r w:rsidRPr="00DD3199">
        <w:tab/>
        <w:t>Depending on UE capability, 6 E-UTRA TDD inter-RAT carriers excluding E-UTRA serving carriers configured by PCell, and</w:t>
      </w:r>
    </w:p>
    <w:p w14:paraId="672CFBAD" w14:textId="77777777" w:rsidR="00D4281A" w:rsidRPr="00DD3199" w:rsidRDefault="00D4281A" w:rsidP="00D4281A">
      <w:pPr>
        <w:ind w:left="568" w:hanging="284"/>
      </w:pPr>
      <w:r w:rsidRPr="00DD3199">
        <w:t>-</w:t>
      </w:r>
      <w:r w:rsidRPr="00DD3199">
        <w:tab/>
        <w:t>Depending on UE capability, 6 E-UTRA FDD inter-RAT carriers excluding E-UTRA serving carriers configured by PCell, and</w:t>
      </w:r>
    </w:p>
    <w:p w14:paraId="43C00F76" w14:textId="77777777" w:rsidR="00D4281A" w:rsidRPr="00DD3199" w:rsidRDefault="00D4281A" w:rsidP="00D4281A">
      <w:pPr>
        <w:ind w:left="568" w:hanging="284"/>
      </w:pPr>
      <w:r w:rsidRPr="00DD3199">
        <w:t>-</w:t>
      </w:r>
      <w:r w:rsidRPr="00DD3199">
        <w:tab/>
        <w:t>Depending on UE capability, 6 E-UTRA TDD inter-frequency carriers configured by E-UTRA PSCell [15], and</w:t>
      </w:r>
    </w:p>
    <w:p w14:paraId="3A1E061F" w14:textId="77777777" w:rsidR="00D4281A" w:rsidRPr="00DD3199" w:rsidRDefault="00D4281A" w:rsidP="00D4281A">
      <w:pPr>
        <w:ind w:left="568" w:hanging="284"/>
      </w:pPr>
      <w:r w:rsidRPr="00DD3199">
        <w:t>-</w:t>
      </w:r>
      <w:r w:rsidRPr="00DD3199">
        <w:tab/>
        <w:t>Depending on UE capability, 6 E-UTRA FDD inter-frequency carriers configured by E-UTRA PSCell [15], and</w:t>
      </w:r>
    </w:p>
    <w:p w14:paraId="2CDDAE73" w14:textId="77777777" w:rsidR="00D4281A" w:rsidRPr="00DD3199" w:rsidRDefault="00D4281A" w:rsidP="00D4281A">
      <w:pPr>
        <w:ind w:left="568" w:hanging="284"/>
      </w:pPr>
      <w:r w:rsidRPr="00DD3199">
        <w:lastRenderedPageBreak/>
        <w:t>-</w:t>
      </w:r>
      <w:r w:rsidRPr="00DD3199">
        <w:tab/>
        <w:t>Depending on UE capability, 1 E-UTRA FDD inter-frequency carrier for RSTD measurements configured via LPP [22], and</w:t>
      </w:r>
    </w:p>
    <w:p w14:paraId="4F7A4DCA" w14:textId="77777777" w:rsidR="00D4281A" w:rsidRPr="00DD3199" w:rsidRDefault="00D4281A" w:rsidP="00D4281A">
      <w:pPr>
        <w:ind w:left="568" w:hanging="284"/>
      </w:pPr>
      <w:r w:rsidRPr="00DD3199">
        <w:t>-</w:t>
      </w:r>
      <w:r w:rsidRPr="00DD3199">
        <w:tab/>
        <w:t>Depending on UE capability, 1 E-UTRA TDD inter-frequency carrier for RSTD measurements configured via LPP [22].</w:t>
      </w:r>
    </w:p>
    <w:p w14:paraId="22071A52" w14:textId="77777777" w:rsidR="00D4281A" w:rsidRPr="00DD3199" w:rsidRDefault="00D4281A" w:rsidP="00D4281A">
      <w:r w:rsidRPr="00DD3199">
        <w:rPr>
          <w:iCs/>
        </w:rPr>
        <w:t xml:space="preserve">In addition to the requirements defined above, </w:t>
      </w:r>
      <w:r w:rsidRPr="00DD3199">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DD3199">
        <w:rPr>
          <w:lang w:eastAsia="zh-CN"/>
        </w:rPr>
        <w:t xml:space="preserve">excluding E-UTRA serving carrier(s), comprising of any above defined combination of E-UTRA inter-RAT carriers excluding E-UTRA serving carrier(s) </w:t>
      </w:r>
      <w:r w:rsidRPr="00DD3199">
        <w:t xml:space="preserve">configured by PCell and </w:t>
      </w:r>
      <w:r w:rsidRPr="00DD3199">
        <w:rPr>
          <w:lang w:eastAsia="zh-CN"/>
        </w:rPr>
        <w:t xml:space="preserve">E-UTRA inter-frequency carriers configured by E-UTRA </w:t>
      </w:r>
      <w:r w:rsidRPr="00DD3199">
        <w:t>PSCell.</w:t>
      </w:r>
    </w:p>
    <w:p w14:paraId="058990C3" w14:textId="77777777" w:rsidR="00D4281A" w:rsidRPr="00DD3199" w:rsidRDefault="00D4281A" w:rsidP="00D4281A">
      <w:pPr>
        <w:keepNext/>
        <w:keepLines/>
        <w:spacing w:before="120"/>
        <w:ind w:left="1418" w:hanging="1418"/>
        <w:outlineLvl w:val="3"/>
        <w:rPr>
          <w:rFonts w:ascii="Arial" w:eastAsia="Times New Roman" w:hAnsi="Arial"/>
          <w:sz w:val="24"/>
        </w:rPr>
      </w:pPr>
      <w:r w:rsidRPr="00DD3199">
        <w:rPr>
          <w:rFonts w:ascii="Arial" w:eastAsia="Times New Roman" w:hAnsi="Arial"/>
          <w:sz w:val="24"/>
        </w:rPr>
        <w:t>9.1.3.2c</w:t>
      </w:r>
      <w:r w:rsidRPr="00DD3199">
        <w:rPr>
          <w:rFonts w:ascii="Arial" w:eastAsia="Times New Roman" w:hAnsi="Arial"/>
          <w:sz w:val="24"/>
        </w:rPr>
        <w:tab/>
        <w:t>NR-DC: Maximum allowed layers for multiple monitoring</w:t>
      </w:r>
    </w:p>
    <w:p w14:paraId="09833B92"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rPr>
          <w:rFonts w:eastAsia="Times New Roman"/>
          <w:lang w:eastAsia="ko-KR"/>
        </w:rPr>
        <w:t xml:space="preserve">If a UE is configured with </w:t>
      </w:r>
      <w:r w:rsidRPr="00DD3199">
        <w:rPr>
          <w:lang w:eastAsia="zh-CN"/>
        </w:rPr>
        <w:t>NR-DC operation</w:t>
      </w:r>
      <w:r w:rsidRPr="00DD3199">
        <w:rPr>
          <w:rFonts w:eastAsia="Times New Roman"/>
          <w:lang w:eastAsia="ko-KR"/>
        </w:rPr>
        <w:t>, the UE shall be capable of monitoring at least:</w:t>
      </w:r>
    </w:p>
    <w:p w14:paraId="0A910265" w14:textId="77777777" w:rsidR="00D4281A" w:rsidRPr="00DD3199" w:rsidRDefault="00D4281A" w:rsidP="00D4281A">
      <w:pPr>
        <w:pStyle w:val="B10"/>
      </w:pPr>
      <w:r w:rsidRPr="00DD3199">
        <w:t>-</w:t>
      </w:r>
      <w:r w:rsidRPr="00DD3199">
        <w:tab/>
        <w:t>Depending on UE capability, 7 NR inter-frequency carriers configured by PCell, and</w:t>
      </w:r>
    </w:p>
    <w:p w14:paraId="78159290" w14:textId="77777777" w:rsidR="00D4281A" w:rsidRPr="00DD3199" w:rsidRDefault="00D4281A" w:rsidP="00D4281A">
      <w:pPr>
        <w:pStyle w:val="B10"/>
      </w:pPr>
      <w:r w:rsidRPr="00DD3199">
        <w:t>-</w:t>
      </w:r>
      <w:r w:rsidRPr="00DD3199">
        <w:tab/>
        <w:t>Depending on UE capability, 7 NR inter-frequency carriers configured by PSCell, and</w:t>
      </w:r>
    </w:p>
    <w:p w14:paraId="6EA48F27" w14:textId="77777777" w:rsidR="00D4281A" w:rsidRPr="00DD3199" w:rsidRDefault="00D4281A" w:rsidP="00D4281A">
      <w:pPr>
        <w:pStyle w:val="B10"/>
      </w:pPr>
      <w:r w:rsidRPr="00DD3199">
        <w:t>-</w:t>
      </w:r>
      <w:r w:rsidRPr="00DD3199">
        <w:tab/>
        <w:t>Depending on UE capability, 7 E-UTRA TDD inter-RAT carriers configured by PCell, and</w:t>
      </w:r>
    </w:p>
    <w:p w14:paraId="3A14BA4A" w14:textId="77777777" w:rsidR="00D4281A" w:rsidRPr="00DD3199" w:rsidRDefault="00D4281A" w:rsidP="00D4281A">
      <w:pPr>
        <w:pStyle w:val="B10"/>
      </w:pPr>
      <w:r w:rsidRPr="00DD3199">
        <w:t>-</w:t>
      </w:r>
      <w:r w:rsidRPr="00DD3199">
        <w:rPr>
          <w:rFonts w:eastAsia="Malgun Gothic"/>
          <w:lang w:eastAsia="ko-KR"/>
        </w:rPr>
        <w:tab/>
      </w:r>
      <w:r w:rsidRPr="00DD3199">
        <w:t>Depending on UE capability, 7 E-UTRA FDD inter-RAT carriers configured by PCell, and</w:t>
      </w:r>
    </w:p>
    <w:p w14:paraId="483B6ABF" w14:textId="77777777" w:rsidR="00D4281A" w:rsidRPr="00DD3199" w:rsidRDefault="00D4281A" w:rsidP="00D4281A">
      <w:pPr>
        <w:pStyle w:val="B10"/>
      </w:pPr>
      <w:r w:rsidRPr="00DD3199">
        <w:t>-</w:t>
      </w:r>
      <w:r w:rsidRPr="00DD3199">
        <w:tab/>
        <w:t>Depending on UE capability, 1 E-UTRA FDD inter-RAT carrier for RSTD measurements configured via LPP [22], and</w:t>
      </w:r>
    </w:p>
    <w:p w14:paraId="2A7AEE44" w14:textId="77777777" w:rsidR="00D4281A" w:rsidRPr="00DD3199" w:rsidRDefault="00D4281A" w:rsidP="00D4281A">
      <w:pPr>
        <w:pStyle w:val="B10"/>
      </w:pPr>
      <w:r w:rsidRPr="00DD3199">
        <w:t>-</w:t>
      </w:r>
      <w:r w:rsidRPr="00DD3199">
        <w:tab/>
        <w:t>Depending on UE capability, 1 E-UTRA TDD inter-RAT carrier for RSTD measurements configured via LPP [22].</w:t>
      </w:r>
    </w:p>
    <w:p w14:paraId="4913681E" w14:textId="77777777" w:rsidR="00D4281A" w:rsidRPr="00DD3199" w:rsidRDefault="00D4281A" w:rsidP="00D4281A">
      <w:r w:rsidRPr="00DD3199">
        <w:rPr>
          <w:iCs/>
        </w:rPr>
        <w:t>In</w:t>
      </w:r>
      <w:r w:rsidRPr="00DD3199">
        <w:rPr>
          <w:rFonts w:eastAsia="Times New Roman"/>
          <w:iCs/>
        </w:rPr>
        <w:t xml:space="preserve"> addition to the requirements defined above, </w:t>
      </w:r>
      <w:r w:rsidRPr="00DD3199">
        <w:rPr>
          <w:rFonts w:eastAsia="Times New Roman"/>
        </w:rPr>
        <w:t>the UE shall be capable of monitoring a total of at least [</w:t>
      </w:r>
      <w:r w:rsidRPr="00DD3199">
        <w:rPr>
          <w:lang w:eastAsia="zh-CN"/>
        </w:rPr>
        <w:t>13</w:t>
      </w:r>
      <w:r w:rsidRPr="00DD3199">
        <w:rPr>
          <w:rFonts w:eastAsia="Times New Roman"/>
        </w:rPr>
        <w:t>] effective carrier frequency layers comprising of any above defined combination of NR, E-UTRA FDD and E-UTRA TDD layers.</w:t>
      </w:r>
      <w:r w:rsidRPr="00DD3199">
        <w:rPr>
          <w:lang w:eastAsia="zh-CN"/>
        </w:rPr>
        <w:t xml:space="preserve"> </w:t>
      </w:r>
      <w:r w:rsidRPr="00DD3199">
        <w:t xml:space="preserve">The UE shall be capable of monitoring a total of at least </w:t>
      </w:r>
      <w:r w:rsidRPr="00DD3199">
        <w:rPr>
          <w:lang w:eastAsia="zh-CN"/>
        </w:rPr>
        <w:t>[</w:t>
      </w:r>
      <w:r w:rsidRPr="00DD3199">
        <w:t>7</w:t>
      </w:r>
      <w:r w:rsidRPr="00DD3199">
        <w:rPr>
          <w:lang w:eastAsia="zh-CN"/>
        </w:rPr>
        <w:t>]</w:t>
      </w:r>
      <w:r w:rsidRPr="00DD3199">
        <w:t xml:space="preserve"> effective NR carrier frequency layers </w:t>
      </w:r>
      <w:r w:rsidRPr="00DD3199">
        <w:rPr>
          <w:lang w:eastAsia="zh-CN"/>
        </w:rPr>
        <w:t xml:space="preserve">excluding NR serving carrier(s), which are configured by PCell and </w:t>
      </w:r>
      <w:r w:rsidRPr="00DD3199">
        <w:t>PSCell.</w:t>
      </w:r>
    </w:p>
    <w:p w14:paraId="088E1055" w14:textId="06BA276C" w:rsidR="00D4281A" w:rsidRPr="00DD3199" w:rsidRDefault="00D4281A" w:rsidP="00D4281A">
      <w:r w:rsidRPr="00DD3199">
        <w:t xml:space="preserve">When PCell and PSCell configures the same NR carrier frequency layer to be monitored by the UE in </w:t>
      </w:r>
      <w:r w:rsidRPr="00DD3199">
        <w:rPr>
          <w:lang w:eastAsia="zh-CN"/>
        </w:rPr>
        <w:t>NR-DC</w:t>
      </w:r>
      <w:r w:rsidRPr="00DD3199">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DD3199" w:rsidRDefault="00D4281A" w:rsidP="00D4281A">
      <w:pPr>
        <w:pStyle w:val="B10"/>
      </w:pPr>
      <w:r w:rsidRPr="00DD3199">
        <w:t>-</w:t>
      </w:r>
      <w:r w:rsidRPr="00DD3199">
        <w:tab/>
        <w:t>different RSSI measurement resources</w:t>
      </w:r>
      <w:r w:rsidRPr="00DD3199">
        <w:rPr>
          <w:i/>
        </w:rPr>
        <w:t xml:space="preserve"> </w:t>
      </w:r>
      <w:r w:rsidRPr="00DD3199">
        <w:t>or</w:t>
      </w:r>
    </w:p>
    <w:p w14:paraId="435E3437" w14:textId="77777777" w:rsidR="00D4281A" w:rsidRPr="00DD3199" w:rsidRDefault="00D4281A" w:rsidP="00D4281A">
      <w:pPr>
        <w:pStyle w:val="B10"/>
      </w:pPr>
      <w:r w:rsidRPr="00DD3199">
        <w:t>-</w:t>
      </w:r>
      <w:r w:rsidRPr="00DD3199">
        <w:tab/>
        <w:t xml:space="preserve">different </w:t>
      </w:r>
      <w:r w:rsidRPr="00DD3199">
        <w:rPr>
          <w:i/>
        </w:rPr>
        <w:t>deriveSSB-IndexFromCell</w:t>
      </w:r>
      <w:r w:rsidRPr="00DD3199">
        <w:t xml:space="preserve"> indications or</w:t>
      </w:r>
    </w:p>
    <w:p w14:paraId="1005EAE4" w14:textId="77777777" w:rsidR="00D4281A" w:rsidRPr="00DD3199" w:rsidRDefault="00D4281A" w:rsidP="00D4281A">
      <w:pPr>
        <w:pStyle w:val="B10"/>
        <w:rPr>
          <w:rFonts w:cs="v4.2.0"/>
        </w:rPr>
      </w:pPr>
      <w:r w:rsidRPr="00DD3199">
        <w:t>-</w:t>
      </w:r>
      <w:r w:rsidRPr="00DD3199">
        <w:tab/>
        <w:t>different SMTC configurations.</w:t>
      </w:r>
    </w:p>
    <w:p w14:paraId="4E10D630" w14:textId="77777777" w:rsidR="00D4281A" w:rsidRPr="00DD3199" w:rsidRDefault="00D4281A" w:rsidP="00D4281A">
      <w:pPr>
        <w:pStyle w:val="Heading3"/>
      </w:pPr>
      <w:bookmarkStart w:id="1413" w:name="_Toc5952685"/>
      <w:bookmarkEnd w:id="1406"/>
      <w:r w:rsidRPr="00DD3199">
        <w:t>9.1.4</w:t>
      </w:r>
      <w:r w:rsidRPr="00DD3199">
        <w:tab/>
        <w:t>Capabilities for Support of Event Triggering and Reporting Criteria</w:t>
      </w:r>
    </w:p>
    <w:p w14:paraId="76F5D377" w14:textId="77777777" w:rsidR="00D4281A" w:rsidRPr="00DD3199" w:rsidRDefault="00D4281A" w:rsidP="00D4281A">
      <w:pPr>
        <w:pStyle w:val="Heading4"/>
      </w:pPr>
      <w:bookmarkStart w:id="1414" w:name="_Toc5952683"/>
      <w:r w:rsidRPr="00DD3199">
        <w:t>9.1.4.1</w:t>
      </w:r>
      <w:r w:rsidRPr="00DD3199">
        <w:tab/>
        <w:t>Introduction</w:t>
      </w:r>
      <w:bookmarkEnd w:id="1414"/>
    </w:p>
    <w:p w14:paraId="4FBE68E0" w14:textId="77777777" w:rsidR="00D4281A" w:rsidRPr="00DD3199" w:rsidRDefault="00D4281A" w:rsidP="00D4281A">
      <w:pPr>
        <w:keepNext/>
        <w:rPr>
          <w:rFonts w:cs="v4.2.0"/>
        </w:rPr>
      </w:pPr>
      <w:r w:rsidRPr="00DD3199">
        <w:rPr>
          <w:rFonts w:cs="v4.2.0"/>
        </w:rPr>
        <w:t xml:space="preserve">This clause contains requirements on UE capabilities for support of event triggering and reporting criteria. </w:t>
      </w:r>
      <w:r w:rsidRPr="00DD3199">
        <w:t>As long as the measurement configuration does not exceed the requirements stated in clause 9.1.4.2, the UE shall meet all other performance requirements defined in clause 9 and clause 10.</w:t>
      </w:r>
    </w:p>
    <w:p w14:paraId="56CA41E6" w14:textId="77777777" w:rsidR="00D4281A" w:rsidRPr="00DD3199" w:rsidRDefault="00D4281A" w:rsidP="00D4281A">
      <w:pPr>
        <w:rPr>
          <w:rFonts w:cs="v3.7.0"/>
        </w:rPr>
      </w:pPr>
      <w:r w:rsidRPr="00DD3199">
        <w:rPr>
          <w:rFonts w:cs="v3.7.0"/>
        </w:rPr>
        <w:t xml:space="preserve">The UE can be requested to make measurements under different measurement identities defined in </w:t>
      </w:r>
      <w:r w:rsidRPr="00DD3199">
        <w:t>TS 38.331 [2]</w:t>
      </w:r>
      <w:r w:rsidRPr="00DD3199">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DD3199" w:rsidRDefault="00D4281A" w:rsidP="00D4281A">
      <w:pPr>
        <w:rPr>
          <w:rFonts w:cs="v3.7.0"/>
        </w:rPr>
      </w:pPr>
      <w:r w:rsidRPr="00DD3199">
        <w:rPr>
          <w:rFonts w:cs="v3.7.0"/>
        </w:rPr>
        <w:t>The purpose of this clause is to set some limits on the number of different event triggering, periodic, and no reporting criteria the UE may be requested to track in parallel.</w:t>
      </w:r>
    </w:p>
    <w:p w14:paraId="795870A0" w14:textId="77777777" w:rsidR="00D4281A" w:rsidRPr="00DD3199" w:rsidRDefault="00D4281A" w:rsidP="00D4281A">
      <w:pPr>
        <w:pStyle w:val="Heading4"/>
        <w:numPr>
          <w:ilvl w:val="3"/>
          <w:numId w:val="0"/>
        </w:numPr>
        <w:tabs>
          <w:tab w:val="num" w:pos="0"/>
        </w:tabs>
      </w:pPr>
      <w:bookmarkStart w:id="1415" w:name="_Toc535476008"/>
      <w:r w:rsidRPr="00DD3199">
        <w:lastRenderedPageBreak/>
        <w:t>9.1.4.2</w:t>
      </w:r>
      <w:r w:rsidRPr="00DD3199">
        <w:tab/>
        <w:t>Requirements</w:t>
      </w:r>
      <w:bookmarkEnd w:id="1415"/>
    </w:p>
    <w:p w14:paraId="50E59B6A" w14:textId="77777777" w:rsidR="00D4281A" w:rsidRPr="00DD3199" w:rsidRDefault="00D4281A" w:rsidP="00D4281A">
      <w:pPr>
        <w:rPr>
          <w:rFonts w:cs="v4.2.0"/>
        </w:rPr>
      </w:pPr>
      <w:r w:rsidRPr="00DD3199">
        <w:rPr>
          <w:rFonts w:cs="v3.7.0"/>
        </w:rPr>
        <w:t>In this section a reporting criterion corresponds to either one event (in the case of event based reporting), or one periodic reporting criterion (in case of periodic reporting), or one no reporting criterion (in case of no reporting)</w:t>
      </w:r>
      <w:r w:rsidRPr="00DD3199">
        <w:t>. For event based reporting, each instance of event, with the same or different event identities, is counted as separate reporting criterion in Table 9.1.4.2-1.</w:t>
      </w:r>
    </w:p>
    <w:p w14:paraId="138823ED" w14:textId="77777777" w:rsidR="00D4281A" w:rsidRPr="00DD3199" w:rsidRDefault="00D4281A" w:rsidP="00D4281A">
      <w:pPr>
        <w:rPr>
          <w:rFonts w:cs="v4.2.0"/>
        </w:rPr>
      </w:pPr>
      <w:r w:rsidRPr="00DD3199">
        <w:rPr>
          <w:rFonts w:cs="v4.2.0"/>
        </w:rPr>
        <w:t>The UE shall be able to support in parallel per category up to E</w:t>
      </w:r>
      <w:r w:rsidRPr="00DD3199">
        <w:rPr>
          <w:rFonts w:cs="v4.2.0"/>
          <w:vertAlign w:val="subscript"/>
        </w:rPr>
        <w:t>cat</w:t>
      </w:r>
      <w:r w:rsidRPr="00DD3199">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DD3199" w:rsidRDefault="00D4281A" w:rsidP="00D4281A">
      <w:pPr>
        <w:pStyle w:val="B10"/>
        <w:ind w:left="0" w:firstLine="0"/>
      </w:pPr>
      <w:r w:rsidRPr="00DD3199">
        <w:t>-</w:t>
      </w:r>
      <w:r w:rsidRPr="00DD3199">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DD3199">
        <w:t>, where</w:t>
      </w:r>
    </w:p>
    <w:p w14:paraId="1FB3C47D" w14:textId="77777777" w:rsidR="00374F30" w:rsidRDefault="00374F30" w:rsidP="00374F30">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t xml:space="preserve"> is the total number of NR reporting criteria </w:t>
      </w:r>
      <w:ins w:id="1416" w:author="CR0249" w:date="2019-12-03T16:28:00Z">
        <w:r>
          <w:rPr>
            <w:lang w:eastAsia="zh-CN"/>
          </w:rPr>
          <w:t>configured by</w:t>
        </w:r>
        <w:r>
          <w:t xml:space="preserve"> PSCell and E-UTRA PCell </w:t>
        </w:r>
      </w:ins>
      <w:r>
        <w:t xml:space="preserve">applicable for UE configured with EN-DC according to Table 9.1.4.2-1, and </w:t>
      </w:r>
      <w:r>
        <w:rPr>
          <w:position w:val="-6"/>
        </w:rPr>
        <w:object w:dxaOrig="230" w:dyaOrig="230" w14:anchorId="60B876D5">
          <v:shape id="_x0000_i1352" type="#_x0000_t75" style="width:11.5pt;height:11.5pt" o:ole="">
            <v:imagedata r:id="rId45" o:title=""/>
          </v:shape>
          <o:OLEObject Type="Embed" ProgID="Equation.3" ShapeID="_x0000_i1352" DrawAspect="Content" ObjectID="_1639326288" r:id="rId46"/>
        </w:object>
      </w:r>
      <w:r>
        <w:t xml:space="preserve"> is the number of configured NR serving frequencies, including PSCell and SCells carrier frequencies,</w:t>
      </w:r>
    </w:p>
    <w:p w14:paraId="40D4BED9" w14:textId="2E871A86" w:rsidR="00D4281A" w:rsidRPr="00DD3199" w:rsidRDefault="008F7BE2"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DD3199">
        <w:t xml:space="preserve"> is the total number of </w:t>
      </w:r>
      <w:r w:rsidR="00D4281A" w:rsidRPr="00DD3199">
        <w:rPr>
          <w:lang w:eastAsia="zh-CN"/>
        </w:rPr>
        <w:t xml:space="preserve">E-UTRA </w:t>
      </w:r>
      <w:r w:rsidR="00D4281A" w:rsidRPr="00DD3199">
        <w:t xml:space="preserve">reporting criteria </w:t>
      </w:r>
      <w:r w:rsidR="00D4281A" w:rsidRPr="00DD3199">
        <w:rPr>
          <w:lang w:eastAsia="zh-CN"/>
        </w:rPr>
        <w:t>configured by</w:t>
      </w:r>
      <w:r w:rsidR="00D4281A" w:rsidRPr="00DD3199">
        <w:t xml:space="preserve"> E-UTRA PCell except PSCell and SCells carrier frequencies, as specified in TS 36.133 [15] for UE configured with EN-DC.</w:t>
      </w:r>
    </w:p>
    <w:p w14:paraId="3CAA5264" w14:textId="77777777" w:rsidR="00D4281A" w:rsidRPr="00DD3199" w:rsidRDefault="00D4281A" w:rsidP="00D4281A">
      <w:pPr>
        <w:pStyle w:val="B10"/>
        <w:ind w:left="0" w:firstLine="0"/>
      </w:pPr>
      <w:bookmarkStart w:id="1417" w:name="_Hlk4601124"/>
      <w:r w:rsidRPr="00DD3199">
        <w:t>-</w:t>
      </w:r>
      <w:r w:rsidRPr="00DD3199">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DD3199">
        <w:rPr>
          <w:sz w:val="24"/>
          <w:szCs w:val="24"/>
          <w:lang w:eastAsia="zh-CN"/>
        </w:rPr>
        <w:t xml:space="preserve">, </w:t>
      </w:r>
      <w:r w:rsidRPr="00DD3199">
        <w:t>where</w:t>
      </w:r>
    </w:p>
    <w:p w14:paraId="6D278BB6" w14:textId="77777777" w:rsidR="00D4281A" w:rsidRPr="00DD3199" w:rsidRDefault="008F7BE2"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DD3199">
        <w:t xml:space="preserve"> is the total number of NR reporting criteria according to Table 9.1.4.2-1, and </w:t>
      </w:r>
      <w:r w:rsidR="00D4281A" w:rsidRPr="00DD3199">
        <w:rPr>
          <w:position w:val="-6"/>
        </w:rPr>
        <w:object w:dxaOrig="200" w:dyaOrig="220" w14:anchorId="54A83411">
          <v:shape id="_x0000_i1313" type="#_x0000_t75" style="width:12pt;height:12pt" o:ole="">
            <v:imagedata r:id="rId45" o:title=""/>
          </v:shape>
          <o:OLEObject Type="Embed" ProgID="Equation.3" ShapeID="_x0000_i1313" DrawAspect="Content" ObjectID="_1639326289" r:id="rId47"/>
        </w:object>
      </w:r>
      <w:r w:rsidR="00D4281A" w:rsidRPr="00DD3199">
        <w:t xml:space="preserve"> is the number of configured NR serving frequencies, including PCell and SCells carrier frequencies,</w:t>
      </w:r>
    </w:p>
    <w:p w14:paraId="2127A69A" w14:textId="77777777" w:rsidR="00D4281A" w:rsidRPr="00DD3199" w:rsidRDefault="008F7BE2"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DD3199">
        <w:t xml:space="preserve">, </w:t>
      </w:r>
      <w:r w:rsidR="00D4281A" w:rsidRPr="00DD3199">
        <w:rPr>
          <w:lang w:eastAsia="zh-CN"/>
        </w:rPr>
        <w:t>where</w:t>
      </w:r>
    </w:p>
    <w:p w14:paraId="092F2190" w14:textId="10115AAD" w:rsidR="00D4281A" w:rsidRPr="00DD3199" w:rsidRDefault="008F7BE2"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DD3199">
        <w:t xml:space="preserve"> is the total number of inter-RAT E-UTRA reporting criteria </w:t>
      </w:r>
      <w:r w:rsidR="00D4281A" w:rsidRPr="00DD3199">
        <w:rPr>
          <w:lang w:eastAsia="zh-CN"/>
        </w:rPr>
        <w:t>configured</w:t>
      </w:r>
      <w:r w:rsidR="00D4281A" w:rsidRPr="00DD3199">
        <w:t xml:space="preserve"> </w:t>
      </w:r>
      <w:r w:rsidR="00D4281A" w:rsidRPr="00DD3199">
        <w:rPr>
          <w:lang w:eastAsia="zh-CN"/>
        </w:rPr>
        <w:t xml:space="preserve">by </w:t>
      </w:r>
      <w:r w:rsidR="00D4281A" w:rsidRPr="00DD3199">
        <w:t>PCell except E-UTRA PSCell and E-UTRA SCells carrier frequencies, according to Table 9.1.4.2-1,</w:t>
      </w:r>
    </w:p>
    <w:p w14:paraId="70274CF4" w14:textId="04D06A14" w:rsidR="00D4281A" w:rsidRPr="00DD3199" w:rsidRDefault="008F7BE2"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DD3199">
        <w:t xml:space="preserve"> is the total number of E-UTRA reporting criteria including E-UTRA PSCell and E-UTRA SCells carrier frequencies as specified in TS 36.133 [15] for UE configured with NE-DC.</w:t>
      </w:r>
    </w:p>
    <w:bookmarkEnd w:id="1417"/>
    <w:p w14:paraId="2EC01CF6" w14:textId="77777777" w:rsidR="00D4281A" w:rsidRPr="00DD3199" w:rsidRDefault="00D4281A" w:rsidP="00D4281A">
      <w:pPr>
        <w:pStyle w:val="B10"/>
        <w:ind w:left="0" w:firstLine="0"/>
      </w:pPr>
      <w:r w:rsidRPr="00DD3199">
        <w:t>-</w:t>
      </w:r>
      <w:r w:rsidRPr="00DD3199">
        <w:tab/>
        <w:t xml:space="preserve">For UE configured with SA operation mode: </w:t>
      </w:r>
      <w:bookmarkStart w:id="1418" w:name="_Hlk4600354"/>
      <w:r w:rsidRPr="00DD3199">
        <w:rPr>
          <w:position w:val="-14"/>
        </w:rPr>
        <w:object w:dxaOrig="2220" w:dyaOrig="380" w14:anchorId="53E2478B">
          <v:shape id="_x0000_i1314" type="#_x0000_t75" style="width:112.5pt;height:18pt" o:ole="">
            <v:imagedata r:id="rId48" o:title=""/>
          </v:shape>
          <o:OLEObject Type="Embed" ProgID="Equation.3" ShapeID="_x0000_i1314" DrawAspect="Content" ObjectID="_1639326290" r:id="rId49"/>
        </w:object>
      </w:r>
      <w:r w:rsidRPr="00DD3199">
        <w:t>, where</w:t>
      </w:r>
    </w:p>
    <w:p w14:paraId="1B23C7A3" w14:textId="77777777" w:rsidR="00D4281A" w:rsidRPr="00DD3199" w:rsidRDefault="00D4281A" w:rsidP="00D4281A">
      <w:pPr>
        <w:pStyle w:val="B10"/>
        <w:ind w:left="540" w:firstLine="0"/>
      </w:pPr>
      <w:r w:rsidRPr="00DD3199">
        <w:rPr>
          <w:position w:val="-14"/>
        </w:rPr>
        <w:object w:dxaOrig="1980" w:dyaOrig="380" w14:anchorId="2ADF7165">
          <v:shape id="_x0000_i1315" type="#_x0000_t75" style="width:96pt;height:18pt" o:ole="">
            <v:imagedata r:id="rId50" o:title=""/>
          </v:shape>
          <o:OLEObject Type="Embed" ProgID="Equation.3" ShapeID="_x0000_i1315" DrawAspect="Content" ObjectID="_1639326291" r:id="rId51"/>
        </w:object>
      </w:r>
      <w:r w:rsidRPr="00DD3199">
        <w:t xml:space="preserve">  is the total number of NR reporting criteria according to Table 9.1.4.2-1, and </w:t>
      </w:r>
      <w:r w:rsidRPr="00DD3199">
        <w:rPr>
          <w:position w:val="-6"/>
        </w:rPr>
        <w:object w:dxaOrig="200" w:dyaOrig="220" w14:anchorId="590DF79F">
          <v:shape id="_x0000_i1316" type="#_x0000_t75" style="width:12pt;height:12pt" o:ole="">
            <v:imagedata r:id="rId45" o:title=""/>
          </v:shape>
          <o:OLEObject Type="Embed" ProgID="Equation.3" ShapeID="_x0000_i1316" DrawAspect="Content" ObjectID="_1639326292" r:id="rId52"/>
        </w:object>
      </w:r>
      <w:r w:rsidRPr="00DD3199">
        <w:t xml:space="preserve"> is the number of configured NR serving frequencies, including PCell</w:t>
      </w:r>
      <w:r w:rsidRPr="00DD3199">
        <w:rPr>
          <w:lang w:eastAsia="zh-CN"/>
        </w:rPr>
        <w:t xml:space="preserve">, </w:t>
      </w:r>
      <w:r w:rsidRPr="00DD3199">
        <w:t>and SCells carrier frequencies,</w:t>
      </w:r>
    </w:p>
    <w:p w14:paraId="46AE6985" w14:textId="77777777" w:rsidR="00D4281A" w:rsidRPr="00DD3199" w:rsidRDefault="00D4281A" w:rsidP="00D4281A">
      <w:pPr>
        <w:pStyle w:val="B10"/>
        <w:ind w:left="540" w:firstLine="0"/>
      </w:pPr>
      <w:r w:rsidRPr="00DD3199">
        <w:rPr>
          <w:position w:val="-14"/>
        </w:rPr>
        <w:object w:dxaOrig="1180" w:dyaOrig="380" w14:anchorId="07E176FE">
          <v:shape id="_x0000_i1317" type="#_x0000_t75" style="width:60pt;height:18pt" o:ole="">
            <v:imagedata r:id="rId53" o:title=""/>
          </v:shape>
          <o:OLEObject Type="Embed" ProgID="Equation.3" ShapeID="_x0000_i1317" DrawAspect="Content" ObjectID="_1639326293" r:id="rId54"/>
        </w:object>
      </w:r>
      <w:r w:rsidRPr="00DD3199">
        <w:t xml:space="preserve"> is the total number of inter-RAT E-UTRA reporting criteria according to Table 9.1.4.2-1.</w:t>
      </w:r>
    </w:p>
    <w:p w14:paraId="2C12DABA" w14:textId="77777777" w:rsidR="00D4281A" w:rsidRPr="00DD3199" w:rsidRDefault="00D4281A" w:rsidP="00D4281A">
      <w:pPr>
        <w:pStyle w:val="B10"/>
        <w:ind w:left="0" w:firstLine="0"/>
      </w:pPr>
      <w:r w:rsidRPr="00DD3199">
        <w:t>-</w:t>
      </w:r>
      <w:r w:rsidRPr="00DD3199">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DD3199">
        <w:t>, where</w:t>
      </w:r>
    </w:p>
    <w:p w14:paraId="6A5DC904" w14:textId="77777777" w:rsidR="00D4281A" w:rsidRPr="00DD3199" w:rsidRDefault="008F7BE2"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DD3199">
        <w:t xml:space="preserve">  is the total number of NR reporting criteria according to Table 9.1.4.2-1, and </w:t>
      </w:r>
      <w:r w:rsidR="00D4281A" w:rsidRPr="00DD3199">
        <w:rPr>
          <w:position w:val="-6"/>
        </w:rPr>
        <w:object w:dxaOrig="200" w:dyaOrig="220" w14:anchorId="6F9E94C9">
          <v:shape id="_x0000_i1318" type="#_x0000_t75" style="width:12pt;height:12pt" o:ole="">
            <v:imagedata r:id="rId45" o:title=""/>
          </v:shape>
          <o:OLEObject Type="Embed" ProgID="Equation.3" ShapeID="_x0000_i1318" DrawAspect="Content" ObjectID="_1639326294" r:id="rId55"/>
        </w:object>
      </w:r>
      <w:r w:rsidR="00D4281A" w:rsidRPr="00DD3199">
        <w:t xml:space="preserve"> is the number of configured NR serving frequencies, including PCell</w:t>
      </w:r>
      <w:r w:rsidR="00D4281A" w:rsidRPr="00DD3199">
        <w:rPr>
          <w:lang w:eastAsia="zh-CN"/>
        </w:rPr>
        <w:t>, PSCell</w:t>
      </w:r>
      <w:r w:rsidR="00D4281A" w:rsidRPr="00DD3199">
        <w:t xml:space="preserve"> and SCells carrier frequencies,</w:t>
      </w:r>
    </w:p>
    <w:p w14:paraId="2AF5882E" w14:textId="77777777" w:rsidR="00D4281A" w:rsidRPr="00DD3199" w:rsidRDefault="008F7BE2"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DD3199">
        <w:t xml:space="preserve"> is the total number of inter-RAT E-UTRA reporting criteria according to Table 9.1.4.2-1.</w:t>
      </w:r>
    </w:p>
    <w:bookmarkEnd w:id="1418"/>
    <w:p w14:paraId="28760B81" w14:textId="77777777" w:rsidR="00D4281A" w:rsidRPr="00DD3199" w:rsidRDefault="00D4281A" w:rsidP="00D4281A">
      <w:pPr>
        <w:pStyle w:val="TH"/>
      </w:pPr>
      <w:r w:rsidRPr="00DD3199">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DD3199" w14:paraId="299CCE9B" w14:textId="77777777" w:rsidTr="00867D3A">
        <w:trPr>
          <w:cantSplit/>
          <w:jc w:val="center"/>
        </w:trPr>
        <w:tc>
          <w:tcPr>
            <w:tcW w:w="4395" w:type="dxa"/>
          </w:tcPr>
          <w:p w14:paraId="53A40F95" w14:textId="77777777" w:rsidR="00D4281A" w:rsidRPr="00DD3199" w:rsidRDefault="00D4281A" w:rsidP="00867D3A">
            <w:pPr>
              <w:pStyle w:val="TAH"/>
              <w:rPr>
                <w:rFonts w:cs="Arial"/>
              </w:rPr>
            </w:pPr>
            <w:r w:rsidRPr="00DD3199">
              <w:rPr>
                <w:rFonts w:cs="v4.2.0"/>
              </w:rPr>
              <w:t>Measurement category</w:t>
            </w:r>
          </w:p>
        </w:tc>
        <w:tc>
          <w:tcPr>
            <w:tcW w:w="992" w:type="dxa"/>
          </w:tcPr>
          <w:p w14:paraId="57F6980D" w14:textId="77777777" w:rsidR="00D4281A" w:rsidRPr="00DD3199" w:rsidRDefault="00D4281A" w:rsidP="00867D3A">
            <w:pPr>
              <w:pStyle w:val="TAH"/>
              <w:rPr>
                <w:rFonts w:cs="Arial"/>
              </w:rPr>
            </w:pPr>
            <w:r w:rsidRPr="00DD3199">
              <w:rPr>
                <w:rFonts w:cs="v4.2.0"/>
              </w:rPr>
              <w:t>E</w:t>
            </w:r>
            <w:r w:rsidRPr="00DD3199">
              <w:rPr>
                <w:rFonts w:cs="v4.2.0"/>
                <w:vertAlign w:val="subscript"/>
              </w:rPr>
              <w:t>cat</w:t>
            </w:r>
          </w:p>
        </w:tc>
        <w:tc>
          <w:tcPr>
            <w:tcW w:w="4094" w:type="dxa"/>
          </w:tcPr>
          <w:p w14:paraId="2A340B28" w14:textId="77777777" w:rsidR="00D4281A" w:rsidRPr="00DD3199" w:rsidRDefault="00D4281A" w:rsidP="00867D3A">
            <w:pPr>
              <w:pStyle w:val="TAH"/>
              <w:rPr>
                <w:rFonts w:cs="Arial"/>
              </w:rPr>
            </w:pPr>
            <w:r w:rsidRPr="00DD3199">
              <w:rPr>
                <w:rFonts w:cs="v4.2.0"/>
              </w:rPr>
              <w:t>Note</w:t>
            </w:r>
          </w:p>
        </w:tc>
      </w:tr>
      <w:tr w:rsidR="00DD3199" w:rsidRPr="00DD3199" w14:paraId="2FE4EE29" w14:textId="77777777" w:rsidTr="00867D3A">
        <w:trPr>
          <w:cantSplit/>
          <w:jc w:val="center"/>
        </w:trPr>
        <w:tc>
          <w:tcPr>
            <w:tcW w:w="4395" w:type="dxa"/>
          </w:tcPr>
          <w:p w14:paraId="7FAED850" w14:textId="77777777" w:rsidR="00D4281A" w:rsidRPr="00DD3199" w:rsidRDefault="00D4281A" w:rsidP="00867D3A">
            <w:pPr>
              <w:pStyle w:val="TAL"/>
              <w:rPr>
                <w:rFonts w:cs="Arial"/>
              </w:rPr>
            </w:pPr>
            <w:r w:rsidRPr="00DD3199">
              <w:rPr>
                <w:rFonts w:cs="Arial"/>
              </w:rPr>
              <w:t xml:space="preserve">Intra-frequency </w:t>
            </w:r>
            <w:r w:rsidRPr="00DD3199">
              <w:rPr>
                <w:rFonts w:cs="Arial"/>
                <w:vertAlign w:val="superscript"/>
              </w:rPr>
              <w:t>Note 1,2,3,4,5</w:t>
            </w:r>
          </w:p>
        </w:tc>
        <w:tc>
          <w:tcPr>
            <w:tcW w:w="992" w:type="dxa"/>
          </w:tcPr>
          <w:p w14:paraId="71AD6441" w14:textId="77777777" w:rsidR="00D4281A" w:rsidRPr="00DD3199" w:rsidRDefault="00D4281A" w:rsidP="00867D3A">
            <w:pPr>
              <w:pStyle w:val="TAC"/>
              <w:rPr>
                <w:rFonts w:cs="Arial"/>
              </w:rPr>
            </w:pPr>
            <w:r w:rsidRPr="00DD3199">
              <w:rPr>
                <w:rFonts w:cs="Arial"/>
              </w:rPr>
              <w:t>9</w:t>
            </w:r>
          </w:p>
        </w:tc>
        <w:tc>
          <w:tcPr>
            <w:tcW w:w="4094" w:type="dxa"/>
          </w:tcPr>
          <w:p w14:paraId="23EC00BC" w14:textId="77777777" w:rsidR="00D4281A" w:rsidRPr="00DD3199" w:rsidRDefault="00D4281A" w:rsidP="00867D3A">
            <w:pPr>
              <w:pStyle w:val="TAL"/>
              <w:rPr>
                <w:rFonts w:cs="Arial"/>
              </w:rPr>
            </w:pPr>
            <w:r w:rsidRPr="00DD3199">
              <w:rPr>
                <w:rFonts w:cs="Arial"/>
              </w:rPr>
              <w:t>Events for any one or a combination of intra-frequency SS-RSRP, SS-RSRQ, and SS-SINR for NG-RAN intra-frequency cells</w:t>
            </w:r>
          </w:p>
        </w:tc>
      </w:tr>
      <w:tr w:rsidR="00DD3199" w:rsidRPr="00DD3199" w14:paraId="349C1024" w14:textId="77777777" w:rsidTr="00867D3A">
        <w:trPr>
          <w:cantSplit/>
          <w:jc w:val="center"/>
        </w:trPr>
        <w:tc>
          <w:tcPr>
            <w:tcW w:w="4395" w:type="dxa"/>
          </w:tcPr>
          <w:p w14:paraId="7C9167C5" w14:textId="77777777" w:rsidR="00D4281A" w:rsidRPr="00DD3199" w:rsidRDefault="00D4281A" w:rsidP="00867D3A">
            <w:pPr>
              <w:pStyle w:val="TAL"/>
              <w:rPr>
                <w:rFonts w:cs="Arial"/>
              </w:rPr>
            </w:pPr>
            <w:r w:rsidRPr="00DD3199">
              <w:rPr>
                <w:rFonts w:cs="Arial"/>
              </w:rPr>
              <w:t>Inter-frequency</w:t>
            </w:r>
            <w:r w:rsidRPr="00DD3199">
              <w:rPr>
                <w:rFonts w:cs="Arial"/>
                <w:vertAlign w:val="superscript"/>
              </w:rPr>
              <w:t xml:space="preserve"> Note 2,3,4,5</w:t>
            </w:r>
          </w:p>
        </w:tc>
        <w:tc>
          <w:tcPr>
            <w:tcW w:w="992" w:type="dxa"/>
          </w:tcPr>
          <w:p w14:paraId="7146D857" w14:textId="77777777" w:rsidR="00D4281A" w:rsidRPr="00DD3199" w:rsidRDefault="00D4281A" w:rsidP="00867D3A">
            <w:pPr>
              <w:pStyle w:val="TAC"/>
              <w:rPr>
                <w:rFonts w:cs="Arial"/>
              </w:rPr>
            </w:pPr>
            <w:r w:rsidRPr="00DD3199">
              <w:rPr>
                <w:rFonts w:cs="Arial"/>
              </w:rPr>
              <w:t>10</w:t>
            </w:r>
          </w:p>
        </w:tc>
        <w:tc>
          <w:tcPr>
            <w:tcW w:w="4094" w:type="dxa"/>
          </w:tcPr>
          <w:p w14:paraId="45E67179" w14:textId="77777777" w:rsidR="00D4281A" w:rsidRPr="00DD3199" w:rsidRDefault="00D4281A" w:rsidP="00867D3A">
            <w:pPr>
              <w:pStyle w:val="TAL"/>
              <w:rPr>
                <w:rFonts w:cs="Arial"/>
              </w:rPr>
            </w:pPr>
            <w:r w:rsidRPr="00DD3199">
              <w:rPr>
                <w:rFonts w:cs="Arial"/>
              </w:rPr>
              <w:t>Events for any one or a combination of inter-frequency SS-RSRP, SS-RSRQ, and SS-SINR for NG-RAN inter-frequency cells</w:t>
            </w:r>
          </w:p>
        </w:tc>
      </w:tr>
      <w:tr w:rsidR="00DD3199" w:rsidRPr="00DD3199" w14:paraId="04540369" w14:textId="77777777" w:rsidTr="00867D3A">
        <w:trPr>
          <w:cantSplit/>
          <w:jc w:val="center"/>
        </w:trPr>
        <w:tc>
          <w:tcPr>
            <w:tcW w:w="4395" w:type="dxa"/>
          </w:tcPr>
          <w:p w14:paraId="6223FF1B" w14:textId="77777777" w:rsidR="00D4281A" w:rsidRPr="00DD3199" w:rsidRDefault="00D4281A" w:rsidP="00867D3A">
            <w:pPr>
              <w:pStyle w:val="TAL"/>
              <w:rPr>
                <w:rFonts w:cs="Arial"/>
                <w:lang w:val="sv-SE"/>
              </w:rPr>
            </w:pPr>
            <w:r w:rsidRPr="00DD3199">
              <w:rPr>
                <w:rFonts w:cs="Arial"/>
                <w:lang w:val="sv-SE"/>
              </w:rPr>
              <w:t>Inter-RAT (E-UTRA FDD, E-UTRA TDD)</w:t>
            </w:r>
            <w:r w:rsidRPr="00DD3199">
              <w:rPr>
                <w:rFonts w:cs="Arial"/>
                <w:vertAlign w:val="superscript"/>
                <w:lang w:val="sv-SE"/>
              </w:rPr>
              <w:t xml:space="preserve"> Note 2,4,5</w:t>
            </w:r>
          </w:p>
        </w:tc>
        <w:tc>
          <w:tcPr>
            <w:tcW w:w="992" w:type="dxa"/>
          </w:tcPr>
          <w:p w14:paraId="19FE9A55" w14:textId="77777777" w:rsidR="00D4281A" w:rsidRPr="00DD3199" w:rsidDel="00870872" w:rsidRDefault="00D4281A" w:rsidP="00867D3A">
            <w:pPr>
              <w:pStyle w:val="TAC"/>
              <w:rPr>
                <w:rFonts w:cs="Arial"/>
              </w:rPr>
            </w:pPr>
            <w:r w:rsidRPr="00DD3199">
              <w:rPr>
                <w:rFonts w:cs="Arial"/>
                <w:lang w:val="sv-SE"/>
              </w:rPr>
              <w:t>10</w:t>
            </w:r>
          </w:p>
        </w:tc>
        <w:tc>
          <w:tcPr>
            <w:tcW w:w="4094" w:type="dxa"/>
          </w:tcPr>
          <w:p w14:paraId="57737B74" w14:textId="77777777" w:rsidR="00D4281A" w:rsidRPr="00DD3199" w:rsidRDefault="00D4281A" w:rsidP="00867D3A">
            <w:pPr>
              <w:pStyle w:val="TAL"/>
              <w:rPr>
                <w:rFonts w:cs="Arial"/>
              </w:rPr>
            </w:pPr>
            <w:r w:rsidRPr="00DD3199">
              <w:rPr>
                <w:rFonts w:cs="Arial"/>
              </w:rPr>
              <w:t xml:space="preserve">Only applicable for UE with this (inter-RAT) capability. These reporting criteria apply for any E-UTRA </w:t>
            </w:r>
            <w:r w:rsidRPr="00DD3199">
              <w:rPr>
                <w:szCs w:val="18"/>
              </w:rPr>
              <w:t>carrier frequencies other than the carrier frequency of the E-UTRA PSCell</w:t>
            </w:r>
            <w:r w:rsidRPr="00DD3199">
              <w:rPr>
                <w:rFonts w:cs="Arial"/>
                <w:szCs w:val="18"/>
              </w:rPr>
              <w:t xml:space="preserve"> or E-UTRA SCell</w:t>
            </w:r>
            <w:r w:rsidRPr="00DD3199">
              <w:rPr>
                <w:rFonts w:cs="Arial"/>
              </w:rPr>
              <w:t>.</w:t>
            </w:r>
          </w:p>
        </w:tc>
      </w:tr>
      <w:tr w:rsidR="00DD3199" w:rsidRPr="00DD3199" w14:paraId="237006E1" w14:textId="77777777" w:rsidTr="00867D3A">
        <w:trPr>
          <w:cantSplit/>
          <w:jc w:val="center"/>
        </w:trPr>
        <w:tc>
          <w:tcPr>
            <w:tcW w:w="4395" w:type="dxa"/>
          </w:tcPr>
          <w:p w14:paraId="261386B2" w14:textId="77777777" w:rsidR="00D4281A" w:rsidRPr="00DD3199" w:rsidRDefault="00D4281A" w:rsidP="00867D3A">
            <w:pPr>
              <w:pStyle w:val="TAL"/>
              <w:rPr>
                <w:rFonts w:cs="Arial"/>
                <w:lang w:val="sv-SE"/>
              </w:rPr>
            </w:pPr>
            <w:r w:rsidRPr="00DD3199">
              <w:rPr>
                <w:rFonts w:cs="Arial"/>
                <w:lang w:val="sv-SE"/>
              </w:rPr>
              <w:t>Inter-RAT (E-UTRA FDD, E-UTRA TDD) RSTD</w:t>
            </w:r>
            <w:r w:rsidRPr="00DD3199">
              <w:rPr>
                <w:rFonts w:cs="Arial"/>
                <w:vertAlign w:val="superscript"/>
                <w:lang w:val="sv-SE"/>
              </w:rPr>
              <w:t xml:space="preserve"> Note 2,4,5</w:t>
            </w:r>
          </w:p>
        </w:tc>
        <w:tc>
          <w:tcPr>
            <w:tcW w:w="992" w:type="dxa"/>
          </w:tcPr>
          <w:p w14:paraId="5623334E" w14:textId="77777777" w:rsidR="00D4281A" w:rsidRPr="00DD3199" w:rsidRDefault="00D4281A" w:rsidP="00867D3A">
            <w:pPr>
              <w:pStyle w:val="TAC"/>
              <w:rPr>
                <w:rFonts w:cs="Arial"/>
                <w:lang w:val="sv-SE"/>
              </w:rPr>
            </w:pPr>
            <w:r w:rsidRPr="00DD3199">
              <w:rPr>
                <w:rFonts w:cs="Arial"/>
                <w:lang w:val="sv-SE"/>
              </w:rPr>
              <w:t>1</w:t>
            </w:r>
          </w:p>
        </w:tc>
        <w:tc>
          <w:tcPr>
            <w:tcW w:w="4094" w:type="dxa"/>
          </w:tcPr>
          <w:p w14:paraId="1F740C9B" w14:textId="77777777" w:rsidR="00D4281A" w:rsidRPr="00DD3199" w:rsidRDefault="00D4281A" w:rsidP="00867D3A">
            <w:pPr>
              <w:pStyle w:val="TAL"/>
              <w:rPr>
                <w:rFonts w:cs="Arial"/>
              </w:rPr>
            </w:pPr>
            <w:r w:rsidRPr="00DD3199">
              <w:rPr>
                <w:rFonts w:cs="Arial"/>
              </w:rPr>
              <w:t>Inter-RAT RSTD measurement reporting for UE supporting OTDOA; 1 report capable of minimum 16 inter-RAT cell measurements.</w:t>
            </w:r>
          </w:p>
          <w:p w14:paraId="421464E9" w14:textId="77777777" w:rsidR="00D4281A" w:rsidRPr="00DD3199" w:rsidRDefault="00D4281A" w:rsidP="00867D3A">
            <w:pPr>
              <w:pStyle w:val="TAL"/>
              <w:rPr>
                <w:rFonts w:cs="Arial"/>
              </w:rPr>
            </w:pPr>
            <w:r w:rsidRPr="00DD3199">
              <w:rPr>
                <w:rFonts w:cs="Arial"/>
              </w:rPr>
              <w:t xml:space="preserve">Only applicable for UE with this (inter-RAT RSTD via LPP [22]) capability. These reporting criteria apply for any E-UTRA </w:t>
            </w:r>
            <w:r w:rsidRPr="00DD3199">
              <w:rPr>
                <w:szCs w:val="18"/>
              </w:rPr>
              <w:t>carrier frequencies other than the carrier frequency of the E-UTRA PSCell</w:t>
            </w:r>
            <w:r w:rsidRPr="00DD3199">
              <w:rPr>
                <w:rFonts w:cs="Arial"/>
                <w:szCs w:val="18"/>
              </w:rPr>
              <w:t xml:space="preserve"> or E-UTRA SCell.</w:t>
            </w:r>
          </w:p>
        </w:tc>
      </w:tr>
      <w:tr w:rsidR="00DD3199" w:rsidRPr="00DD3199" w14:paraId="008C7C39" w14:textId="77777777" w:rsidTr="00867D3A">
        <w:trPr>
          <w:cantSplit/>
          <w:jc w:val="center"/>
        </w:trPr>
        <w:tc>
          <w:tcPr>
            <w:tcW w:w="4395" w:type="dxa"/>
          </w:tcPr>
          <w:p w14:paraId="1BC49D1D" w14:textId="77777777" w:rsidR="00D4281A" w:rsidRPr="00DD3199" w:rsidRDefault="00D4281A" w:rsidP="00867D3A">
            <w:pPr>
              <w:pStyle w:val="TAL"/>
              <w:rPr>
                <w:rFonts w:cs="Arial"/>
                <w:lang w:val="en-US"/>
              </w:rPr>
            </w:pPr>
            <w:r w:rsidRPr="00DD3199">
              <w:rPr>
                <w:rFonts w:cs="Arial"/>
              </w:rPr>
              <w:t xml:space="preserve">Inter-RAT </w:t>
            </w:r>
            <w:r w:rsidRPr="00DD3199">
              <w:rPr>
                <w:rFonts w:cs="Arial"/>
                <w:lang w:val="en-US"/>
              </w:rPr>
              <w:t xml:space="preserve">(E-UTRA FDD, E-UTRA TDD) </w:t>
            </w:r>
            <w:r w:rsidRPr="00DD3199">
              <w:rPr>
                <w:rFonts w:cs="Arial"/>
              </w:rPr>
              <w:t>RSRP and RSRQ measurements for E-CID</w:t>
            </w:r>
            <w:r w:rsidRPr="00DD3199">
              <w:rPr>
                <w:rFonts w:cs="Arial"/>
                <w:vertAlign w:val="superscript"/>
              </w:rPr>
              <w:t xml:space="preserve"> Note 2,4,5</w:t>
            </w:r>
          </w:p>
        </w:tc>
        <w:tc>
          <w:tcPr>
            <w:tcW w:w="992" w:type="dxa"/>
          </w:tcPr>
          <w:p w14:paraId="60CC1DED" w14:textId="77777777" w:rsidR="00D4281A" w:rsidRPr="00DD3199" w:rsidRDefault="00D4281A" w:rsidP="00867D3A">
            <w:pPr>
              <w:pStyle w:val="TAC"/>
              <w:rPr>
                <w:rFonts w:cs="Arial"/>
                <w:lang w:val="sv-SE"/>
              </w:rPr>
            </w:pPr>
            <w:r w:rsidRPr="00DD3199">
              <w:rPr>
                <w:rFonts w:cs="Arial"/>
              </w:rPr>
              <w:t>1</w:t>
            </w:r>
          </w:p>
        </w:tc>
        <w:tc>
          <w:tcPr>
            <w:tcW w:w="4094" w:type="dxa"/>
          </w:tcPr>
          <w:p w14:paraId="11A4F660" w14:textId="77777777" w:rsidR="00D4281A" w:rsidRPr="00DD3199" w:rsidRDefault="00D4281A" w:rsidP="00867D3A">
            <w:pPr>
              <w:pStyle w:val="TAL"/>
              <w:rPr>
                <w:rFonts w:cs="Arial"/>
              </w:rPr>
            </w:pPr>
            <w:r w:rsidRPr="00DD3199">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DD3199">
              <w:rPr>
                <w:szCs w:val="18"/>
              </w:rPr>
              <w:t>carrier frequencies other than the carrier frequency of the E-UTRA PSCell</w:t>
            </w:r>
            <w:r w:rsidRPr="00DD3199">
              <w:rPr>
                <w:rFonts w:cs="Arial"/>
                <w:szCs w:val="18"/>
              </w:rPr>
              <w:t xml:space="preserve"> or E-UTRA SCell</w:t>
            </w:r>
            <w:r w:rsidRPr="00DD3199">
              <w:rPr>
                <w:rFonts w:cs="Arial"/>
              </w:rPr>
              <w:t>.</w:t>
            </w:r>
          </w:p>
        </w:tc>
      </w:tr>
      <w:tr w:rsidR="00D4281A" w:rsidRPr="00DD3199" w14:paraId="58E596D4" w14:textId="77777777" w:rsidTr="00867D3A">
        <w:trPr>
          <w:cantSplit/>
          <w:jc w:val="center"/>
        </w:trPr>
        <w:tc>
          <w:tcPr>
            <w:tcW w:w="9481" w:type="dxa"/>
            <w:gridSpan w:val="3"/>
          </w:tcPr>
          <w:p w14:paraId="288644CA" w14:textId="77777777" w:rsidR="00D4281A" w:rsidRPr="00DD3199" w:rsidRDefault="00D4281A" w:rsidP="00867D3A">
            <w:pPr>
              <w:pStyle w:val="TAN"/>
            </w:pPr>
            <w:r w:rsidRPr="00DD3199">
              <w:t>NOTE 1:</w:t>
            </w:r>
            <w:r w:rsidRPr="00DD3199">
              <w:tab/>
              <w:t xml:space="preserve">When the UE is configured with PSCell and SCell carrier frequencies, </w:t>
            </w:r>
            <w:r w:rsidRPr="00DD3199">
              <w:rPr>
                <w:rFonts w:cs="v4.2.0"/>
              </w:rPr>
              <w:t>E</w:t>
            </w:r>
            <w:r w:rsidRPr="00DD3199">
              <w:rPr>
                <w:rFonts w:cs="v4.2.0"/>
                <w:vertAlign w:val="subscript"/>
              </w:rPr>
              <w:t>cat</w:t>
            </w:r>
            <w:r w:rsidRPr="00DD3199">
              <w:t xml:space="preserve"> for Intra-frequency is applied per corresponding NR serving frequency.</w:t>
            </w:r>
          </w:p>
          <w:p w14:paraId="4209C80F" w14:textId="77777777" w:rsidR="00D4281A" w:rsidRPr="00DD3199" w:rsidRDefault="00D4281A" w:rsidP="00867D3A">
            <w:pPr>
              <w:pStyle w:val="TAN"/>
            </w:pPr>
            <w:r w:rsidRPr="00DD3199">
              <w:t>NOTE 2: Applicable for UE configured with SA NR operation mode.</w:t>
            </w:r>
          </w:p>
          <w:p w14:paraId="0C4CC227" w14:textId="77777777" w:rsidR="00D4281A" w:rsidRPr="00DD3199" w:rsidRDefault="00D4281A" w:rsidP="00867D3A">
            <w:pPr>
              <w:pStyle w:val="TAN"/>
            </w:pPr>
            <w:r w:rsidRPr="00DD3199">
              <w:t>NOTE 3: Applicable for UE configured with EN-DC operation mode.</w:t>
            </w:r>
          </w:p>
          <w:p w14:paraId="77C1141A" w14:textId="77777777" w:rsidR="00D4281A" w:rsidRPr="00DD3199" w:rsidRDefault="00D4281A" w:rsidP="00867D3A">
            <w:pPr>
              <w:pStyle w:val="TAN"/>
            </w:pPr>
            <w:r w:rsidRPr="00DD3199">
              <w:t>NOTE 4: Applicable for UE configured with NE-DC operation mode.</w:t>
            </w:r>
          </w:p>
          <w:p w14:paraId="452D23A7" w14:textId="77777777" w:rsidR="00D4281A" w:rsidRPr="00DD3199" w:rsidRDefault="00D4281A" w:rsidP="00867D3A">
            <w:pPr>
              <w:pStyle w:val="TAN"/>
            </w:pPr>
            <w:r w:rsidRPr="00DD3199">
              <w:t>NOTE 5: Applicable for UE configured with NR-DC operation mode.</w:t>
            </w:r>
          </w:p>
          <w:p w14:paraId="6FBDA165" w14:textId="77777777" w:rsidR="00D4281A" w:rsidRPr="00DD3199" w:rsidRDefault="00D4281A" w:rsidP="00867D3A">
            <w:pPr>
              <w:pStyle w:val="TAN"/>
            </w:pPr>
          </w:p>
        </w:tc>
      </w:tr>
    </w:tbl>
    <w:p w14:paraId="7AD815A9" w14:textId="77777777" w:rsidR="00D4281A" w:rsidRPr="00DD3199" w:rsidRDefault="00D4281A" w:rsidP="00D4281A"/>
    <w:p w14:paraId="4EC3DBA5" w14:textId="77777777" w:rsidR="00D4281A" w:rsidRPr="00DD3199" w:rsidRDefault="00D4281A" w:rsidP="00D4281A">
      <w:pPr>
        <w:pStyle w:val="Heading3"/>
      </w:pPr>
      <w:bookmarkStart w:id="1419" w:name="_Toc5952693"/>
      <w:bookmarkEnd w:id="1413"/>
      <w:r w:rsidRPr="00DD3199">
        <w:t>9.1.5</w:t>
      </w:r>
      <w:r w:rsidRPr="00DD3199">
        <w:tab/>
        <w:t>Carrier-specific scaling factor</w:t>
      </w:r>
    </w:p>
    <w:p w14:paraId="4ACE2E78" w14:textId="4A8242D4" w:rsidR="00D4281A" w:rsidRPr="00DD3199" w:rsidRDefault="00D4281A" w:rsidP="00D4281A">
      <w:r w:rsidRPr="00DD3199">
        <w:rPr>
          <w:rFonts w:cs="v4.2.0"/>
        </w:rPr>
        <w:t>This clause specifies the derivation of carrier-specific scaling factor (</w:t>
      </w:r>
      <w:r w:rsidRPr="00DD3199">
        <w:t xml:space="preserve">CSSF) values, which scales the measurement delay requirements given in clause 9.2, 9.3 and 9.4 when UE is configured to monitor multiple </w:t>
      </w:r>
      <w:r w:rsidRPr="00DD3199">
        <w:rPr>
          <w:lang w:val="en-US"/>
        </w:rPr>
        <w:t>measurement objects</w:t>
      </w:r>
      <w:r w:rsidRPr="00DD3199">
        <w:t>. The CSSF values are categorized into CSSF</w:t>
      </w:r>
      <w:r w:rsidRPr="00DD3199">
        <w:rPr>
          <w:vertAlign w:val="subscript"/>
        </w:rPr>
        <w:t xml:space="preserve">outside_gap,i </w:t>
      </w:r>
      <w:r w:rsidRPr="00DD3199">
        <w:rPr>
          <w:rFonts w:eastAsia="Times New Roman"/>
        </w:rPr>
        <w:t>and</w:t>
      </w:r>
      <w:r w:rsidRPr="00DD3199">
        <w:rPr>
          <w:i/>
        </w:rPr>
        <w:t xml:space="preserve"> </w:t>
      </w:r>
      <w:r w:rsidRPr="00DD3199">
        <w:t>CSSF</w:t>
      </w:r>
      <w:r w:rsidRPr="00DD3199">
        <w:rPr>
          <w:vertAlign w:val="subscript"/>
        </w:rPr>
        <w:t>within_gap,i</w:t>
      </w:r>
      <w:r w:rsidRPr="00DD3199">
        <w:t>, for the measurements conducted outside measurement gaps and within measurement gaps, respectively.</w:t>
      </w:r>
    </w:p>
    <w:p w14:paraId="62D99027" w14:textId="77777777" w:rsidR="00D4281A" w:rsidRPr="00DD3199" w:rsidRDefault="00D4281A" w:rsidP="00D4281A">
      <w:pPr>
        <w:pStyle w:val="Heading4"/>
      </w:pPr>
      <w:bookmarkStart w:id="1420" w:name="_Toc5952686"/>
      <w:r w:rsidRPr="00DD3199">
        <w:t>9.1.5.1</w:t>
      </w:r>
      <w:r w:rsidRPr="00DD3199">
        <w:tab/>
        <w:t>Monitoring of multiple layers outside gaps</w:t>
      </w:r>
      <w:bookmarkEnd w:id="1420"/>
    </w:p>
    <w:p w14:paraId="4F7C0AD9" w14:textId="77777777" w:rsidR="00D4281A" w:rsidRPr="00DD3199" w:rsidRDefault="00D4281A" w:rsidP="00D4281A">
      <w:pPr>
        <w:rPr>
          <w:iCs/>
        </w:rPr>
      </w:pPr>
      <w:r w:rsidRPr="00DD3199">
        <w:t>The carrier-specific scaling factor CSSF</w:t>
      </w:r>
      <w:r w:rsidRPr="00DD3199">
        <w:rPr>
          <w:vertAlign w:val="subscript"/>
        </w:rPr>
        <w:t xml:space="preserve">outside_gap,i </w:t>
      </w:r>
      <w:r w:rsidRPr="00DD3199">
        <w:rPr>
          <w:rFonts w:eastAsia="Times New Roman"/>
        </w:rPr>
        <w:t xml:space="preserve">for </w:t>
      </w:r>
      <w:r w:rsidRPr="00DD3199">
        <w:rPr>
          <w:lang w:val="en-US"/>
        </w:rPr>
        <w:t>measurement object</w:t>
      </w:r>
      <w:r w:rsidRPr="00DD3199">
        <w:rPr>
          <w:rFonts w:eastAsia="Times New Roman"/>
        </w:rPr>
        <w:t xml:space="preserve"> </w:t>
      </w:r>
      <w:r w:rsidRPr="00DD3199">
        <w:rPr>
          <w:rFonts w:eastAsia="Times New Roman"/>
          <w:i/>
        </w:rPr>
        <w:t>i</w:t>
      </w:r>
      <w:r w:rsidRPr="00DD3199">
        <w:rPr>
          <w:iCs/>
        </w:rPr>
        <w:t xml:space="preserve"> derived in this chapter is applied to following measurement types:</w:t>
      </w:r>
    </w:p>
    <w:p w14:paraId="64B90923" w14:textId="77777777" w:rsidR="00D4281A" w:rsidRPr="00DD3199" w:rsidRDefault="00D4281A" w:rsidP="00D4281A">
      <w:pPr>
        <w:ind w:left="568" w:hanging="284"/>
        <w:rPr>
          <w:rFonts w:eastAsia="Times New Roman"/>
        </w:rPr>
      </w:pPr>
      <w:r w:rsidRPr="00DD3199">
        <w:rPr>
          <w:rFonts w:eastAsia="Times New Roman"/>
        </w:rPr>
        <w:t>-</w:t>
      </w:r>
      <w:r w:rsidRPr="00DD3199">
        <w:rPr>
          <w:rFonts w:eastAsia="Times New Roman"/>
        </w:rPr>
        <w:tab/>
        <w:t xml:space="preserve">Intra-frequency measurement with no measurement gap in clause 9.2.5, when none of the SMTC occasions of this intra-frequency </w:t>
      </w:r>
      <w:r w:rsidRPr="00DD3199">
        <w:rPr>
          <w:lang w:val="en-US"/>
        </w:rPr>
        <w:t>measurement object</w:t>
      </w:r>
      <w:r w:rsidRPr="00DD3199">
        <w:rPr>
          <w:rFonts w:eastAsia="Times New Roman"/>
        </w:rPr>
        <w:t xml:space="preserve"> are overlapped by the measurement gap.</w:t>
      </w:r>
    </w:p>
    <w:p w14:paraId="29A0698B" w14:textId="77777777" w:rsidR="00D4281A" w:rsidRPr="00DD3199" w:rsidRDefault="00D4281A" w:rsidP="00D4281A">
      <w:pPr>
        <w:ind w:left="568" w:hanging="284"/>
        <w:rPr>
          <w:rFonts w:eastAsia="Times New Roman"/>
        </w:rPr>
      </w:pPr>
      <w:r w:rsidRPr="00DD3199">
        <w:rPr>
          <w:rFonts w:eastAsia="Times New Roman"/>
        </w:rPr>
        <w:t>-</w:t>
      </w:r>
      <w:r w:rsidRPr="00DD3199">
        <w:rPr>
          <w:rFonts w:eastAsia="Times New Roman"/>
        </w:rPr>
        <w:tab/>
        <w:t xml:space="preserve">Intra-frequency measurement with no measurement gap in clause 9.2.5, when part of the SMTC occasions of this intra-frequency </w:t>
      </w:r>
      <w:r w:rsidRPr="00DD3199">
        <w:rPr>
          <w:lang w:val="en-US"/>
        </w:rPr>
        <w:t>measurement object</w:t>
      </w:r>
      <w:r w:rsidRPr="00DD3199">
        <w:rPr>
          <w:rFonts w:eastAsia="Times New Roman"/>
        </w:rPr>
        <w:t xml:space="preserve"> are overlapped by the measurement gap.</w:t>
      </w:r>
    </w:p>
    <w:p w14:paraId="09FDCD92" w14:textId="77777777" w:rsidR="00D4281A" w:rsidRPr="00DD3199" w:rsidRDefault="00D4281A" w:rsidP="00D4281A">
      <w:pPr>
        <w:rPr>
          <w:rFonts w:eastAsia="Times New Roman"/>
        </w:rPr>
      </w:pPr>
      <w:r w:rsidRPr="00DD3199">
        <w:rPr>
          <w:rFonts w:eastAsia="Times New Roman"/>
        </w:rPr>
        <w:t xml:space="preserve">UE is expected to conduct the measurement of this </w:t>
      </w:r>
      <w:r w:rsidRPr="00DD3199">
        <w:rPr>
          <w:lang w:val="en-US"/>
        </w:rPr>
        <w:t>measurement object</w:t>
      </w:r>
      <w:r w:rsidRPr="00DD3199">
        <w:rPr>
          <w:rFonts w:eastAsia="Times New Roman"/>
        </w:rPr>
        <w:t xml:space="preserve"> </w:t>
      </w:r>
      <w:r w:rsidRPr="00DD3199">
        <w:rPr>
          <w:rFonts w:eastAsia="Times New Roman"/>
          <w:i/>
        </w:rPr>
        <w:t>i</w:t>
      </w:r>
      <w:r w:rsidRPr="00DD3199">
        <w:rPr>
          <w:rFonts w:eastAsia="Times New Roman"/>
        </w:rPr>
        <w:t xml:space="preserve"> only outside the measurement gaps.</w:t>
      </w:r>
    </w:p>
    <w:p w14:paraId="68C405DF" w14:textId="0277FF81" w:rsidR="00D4281A" w:rsidRPr="00DD3199" w:rsidRDefault="00D4281A" w:rsidP="00D4281A">
      <w:r w:rsidRPr="00DD3199">
        <w:rPr>
          <w:rFonts w:eastAsia="Times New Roman"/>
          <w:lang w:val="en-US"/>
        </w:rPr>
        <w:t xml:space="preserve">If the higher layer signaling in TS 38.331 [2] </w:t>
      </w:r>
      <w:r w:rsidRPr="00DD3199">
        <w:t xml:space="preserve">signaling of </w:t>
      </w:r>
      <w:r w:rsidRPr="00DD3199">
        <w:rPr>
          <w:i/>
        </w:rPr>
        <w:t>smtc2</w:t>
      </w:r>
      <w:r w:rsidRPr="00DD3199">
        <w:t xml:space="preserve"> is present and </w:t>
      </w:r>
      <w:r w:rsidRPr="00DD3199">
        <w:rPr>
          <w:i/>
        </w:rPr>
        <w:t>smtc1</w:t>
      </w:r>
      <w:r w:rsidRPr="00DD3199">
        <w:t xml:space="preserve"> is fully overlapping with measurement gaps and </w:t>
      </w:r>
      <w:r w:rsidRPr="00DD3199">
        <w:rPr>
          <w:i/>
        </w:rPr>
        <w:t>smtc2</w:t>
      </w:r>
      <w:r w:rsidRPr="00DD3199">
        <w:t xml:space="preserve"> is partially overlapping with measurement gaps, CSSF</w:t>
      </w:r>
      <w:r w:rsidRPr="00DD3199">
        <w:rPr>
          <w:vertAlign w:val="subscript"/>
        </w:rPr>
        <w:t>outside_gap,i</w:t>
      </w:r>
      <w:r w:rsidRPr="00DD3199">
        <w:t xml:space="preserve"> and requirements derivied from CSSF</w:t>
      </w:r>
      <w:r w:rsidRPr="00DD3199">
        <w:rPr>
          <w:vertAlign w:val="subscript"/>
        </w:rPr>
        <w:t>outside_gap,i</w:t>
      </w:r>
      <w:r w:rsidRPr="00DD3199">
        <w:t xml:space="preserve"> are not specified.</w:t>
      </w:r>
    </w:p>
    <w:p w14:paraId="43221FD1" w14:textId="5091996F" w:rsidR="00D4281A" w:rsidRPr="00DD3199" w:rsidRDefault="00D4281A" w:rsidP="00D4281A">
      <w:pPr>
        <w:rPr>
          <w:noProof/>
        </w:rPr>
      </w:pPr>
      <w:r w:rsidRPr="00DD3199">
        <w:rPr>
          <w:noProof/>
        </w:rPr>
        <w:lastRenderedPageBreak/>
        <w:t xml:space="preserve">The UE cell identification and measurement periods derived based on </w:t>
      </w:r>
      <w:r w:rsidRPr="00DD3199">
        <w:rPr>
          <w:noProof/>
          <w:lang w:val="en-US"/>
        </w:rPr>
        <w:t>CSSF</w:t>
      </w:r>
      <w:r w:rsidRPr="00DD3199">
        <w:rPr>
          <w:szCs w:val="24"/>
          <w:vertAlign w:val="subscript"/>
          <w:lang w:val="en-US"/>
        </w:rPr>
        <w:t>outside_gap,i</w:t>
      </w:r>
      <w:r w:rsidRPr="00DD3199">
        <w:rPr>
          <w:noProof/>
        </w:rPr>
        <w:t xml:space="preserve"> in clauses 9.2.5.1, 9.2.5.2 may be extended for measurement objects of which the cell identification and measurement periods are overlapped with </w:t>
      </w:r>
      <w:r w:rsidRPr="00DD3199">
        <w:rPr>
          <w:rFonts w:eastAsia="Times New Roman"/>
          <w:lang w:eastAsia="ko-KR"/>
        </w:rPr>
        <w:t>T</w:t>
      </w:r>
      <w:r w:rsidRPr="00DD3199">
        <w:rPr>
          <w:rFonts w:eastAsia="Times New Roman"/>
          <w:vertAlign w:val="subscript"/>
          <w:lang w:eastAsia="ko-KR"/>
        </w:rPr>
        <w:t>measure_SFTD1</w:t>
      </w:r>
      <w:r w:rsidRPr="00DD3199">
        <w:rPr>
          <w:rFonts w:eastAsia="Times New Roman"/>
          <w:lang w:eastAsia="ko-KR"/>
        </w:rPr>
        <w:t xml:space="preserve"> </w:t>
      </w:r>
      <w:r w:rsidRPr="00DD3199">
        <w:rPr>
          <w:noProof/>
        </w:rPr>
        <w:t>specified in clause 9.3.8 when no measurement gaps are provided.</w:t>
      </w:r>
    </w:p>
    <w:p w14:paraId="0F2B6CAC" w14:textId="77777777" w:rsidR="00D4281A" w:rsidRPr="00DD3199" w:rsidRDefault="00D4281A" w:rsidP="00D4281A">
      <w:pPr>
        <w:pStyle w:val="Heading5"/>
      </w:pPr>
      <w:r w:rsidRPr="00DD3199">
        <w:t>9.1.5.1.1</w:t>
      </w:r>
      <w:r w:rsidRPr="00DD3199">
        <w:tab/>
        <w:t>EN-DC mode: carrier-specific scaling factor for SSB-based measurements performed outside gaps</w:t>
      </w:r>
    </w:p>
    <w:p w14:paraId="0FF4AA80" w14:textId="77777777" w:rsidR="00D4281A" w:rsidRPr="00DD3199" w:rsidRDefault="00D4281A" w:rsidP="00D4281A">
      <w:pPr>
        <w:rPr>
          <w:rFonts w:eastAsia="Times New Roman"/>
        </w:rPr>
      </w:pPr>
      <w:r w:rsidRPr="00DD3199">
        <w:rPr>
          <w:rFonts w:eastAsia="Times New Roman"/>
        </w:rPr>
        <w:t xml:space="preserve">For UE configured with the E-UTRA-NR dual connectivity operation,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9.1.5.1.1-1.</w:t>
      </w:r>
    </w:p>
    <w:p w14:paraId="383DA3D4" w14:textId="77777777" w:rsidR="00D4281A" w:rsidRPr="00DD3199" w:rsidRDefault="00D4281A" w:rsidP="00D4281A">
      <w:pPr>
        <w:pStyle w:val="TH"/>
      </w:pPr>
      <w:r w:rsidRPr="00DD3199">
        <w:t>Table 9.1.5.1.1-1: CSSF</w:t>
      </w:r>
      <w:r w:rsidRPr="00DD3199">
        <w:rPr>
          <w:vertAlign w:val="subscript"/>
        </w:rPr>
        <w:t>outside_gap,i</w:t>
      </w:r>
      <w:r w:rsidRPr="00DD3199">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DD3199" w14:paraId="5BBFD6F5" w14:textId="77777777" w:rsidTr="00867D3A">
        <w:trPr>
          <w:trHeight w:val="340"/>
          <w:jc w:val="center"/>
        </w:trPr>
        <w:tc>
          <w:tcPr>
            <w:tcW w:w="1702" w:type="dxa"/>
            <w:shd w:val="clear" w:color="auto" w:fill="auto"/>
          </w:tcPr>
          <w:p w14:paraId="2FC2BFC1" w14:textId="77777777" w:rsidR="00D4281A" w:rsidRPr="00DD3199" w:rsidRDefault="00D4281A" w:rsidP="00867D3A">
            <w:pPr>
              <w:pStyle w:val="TAH"/>
              <w:rPr>
                <w:lang w:eastAsia="zh-CN"/>
              </w:rPr>
            </w:pPr>
            <w:r w:rsidRPr="00DD3199">
              <w:t>Scenario</w:t>
            </w:r>
          </w:p>
        </w:tc>
        <w:tc>
          <w:tcPr>
            <w:tcW w:w="1340" w:type="dxa"/>
            <w:shd w:val="clear" w:color="auto" w:fill="auto"/>
          </w:tcPr>
          <w:p w14:paraId="5D430A61"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PSCC</w:t>
            </w:r>
          </w:p>
        </w:tc>
        <w:tc>
          <w:tcPr>
            <w:tcW w:w="1418" w:type="dxa"/>
            <w:shd w:val="clear" w:color="auto" w:fill="auto"/>
          </w:tcPr>
          <w:p w14:paraId="6FF21F13"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453" w:type="dxa"/>
            <w:shd w:val="clear" w:color="auto" w:fill="auto"/>
          </w:tcPr>
          <w:p w14:paraId="369F1510"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PSCC</w:t>
            </w:r>
          </w:p>
        </w:tc>
        <w:tc>
          <w:tcPr>
            <w:tcW w:w="2091" w:type="dxa"/>
          </w:tcPr>
          <w:p w14:paraId="0FF7D5B7"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SCC where neighbour cell measurement is required</w:t>
            </w:r>
            <w:r w:rsidRPr="00DD3199">
              <w:rPr>
                <w:rFonts w:eastAsia="Times New Roman"/>
                <w:sz w:val="20"/>
                <w:vertAlign w:val="superscript"/>
              </w:rPr>
              <w:t xml:space="preserve"> Note 2</w:t>
            </w:r>
          </w:p>
        </w:tc>
        <w:tc>
          <w:tcPr>
            <w:tcW w:w="2048" w:type="dxa"/>
            <w:shd w:val="clear" w:color="auto" w:fill="auto"/>
          </w:tcPr>
          <w:p w14:paraId="31CE8B39"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75E2FAD9" w14:textId="77777777" w:rsidTr="00867D3A">
        <w:trPr>
          <w:trHeight w:val="340"/>
          <w:jc w:val="center"/>
        </w:trPr>
        <w:tc>
          <w:tcPr>
            <w:tcW w:w="1702" w:type="dxa"/>
            <w:shd w:val="clear" w:color="auto" w:fill="auto"/>
          </w:tcPr>
          <w:p w14:paraId="69A65941" w14:textId="77777777" w:rsidR="00D4281A" w:rsidRPr="00DD3199" w:rsidRDefault="00D4281A" w:rsidP="00867D3A">
            <w:pPr>
              <w:pStyle w:val="TAL"/>
              <w:rPr>
                <w:b/>
              </w:rPr>
            </w:pPr>
            <w:r w:rsidRPr="00DD3199">
              <w:rPr>
                <w:b/>
              </w:rPr>
              <w:t xml:space="preserve">EN-DC with FR1 only CA </w:t>
            </w:r>
          </w:p>
        </w:tc>
        <w:tc>
          <w:tcPr>
            <w:tcW w:w="1340" w:type="dxa"/>
            <w:shd w:val="clear" w:color="auto" w:fill="auto"/>
            <w:vAlign w:val="center"/>
          </w:tcPr>
          <w:p w14:paraId="2DBB142A" w14:textId="77777777" w:rsidR="00D4281A" w:rsidRPr="00DD3199" w:rsidRDefault="00D4281A" w:rsidP="00867D3A">
            <w:pPr>
              <w:pStyle w:val="TAC"/>
              <w:rPr>
                <w:vertAlign w:val="superscript"/>
              </w:rPr>
            </w:pPr>
            <w:r w:rsidRPr="00DD3199">
              <w:t>1</w:t>
            </w:r>
          </w:p>
        </w:tc>
        <w:tc>
          <w:tcPr>
            <w:tcW w:w="1418" w:type="dxa"/>
            <w:shd w:val="clear" w:color="auto" w:fill="auto"/>
            <w:vAlign w:val="center"/>
          </w:tcPr>
          <w:p w14:paraId="7D016B44" w14:textId="77777777" w:rsidR="00D4281A" w:rsidRPr="00DD3199" w:rsidRDefault="00D4281A" w:rsidP="00867D3A">
            <w:pPr>
              <w:pStyle w:val="TAC"/>
            </w:pPr>
            <w:r w:rsidRPr="00DD3199">
              <w:t>Number of configured FR1 SCell(s)</w:t>
            </w:r>
          </w:p>
        </w:tc>
        <w:tc>
          <w:tcPr>
            <w:tcW w:w="1453" w:type="dxa"/>
            <w:shd w:val="clear" w:color="auto" w:fill="auto"/>
            <w:vAlign w:val="center"/>
          </w:tcPr>
          <w:p w14:paraId="3A7D1201" w14:textId="77777777" w:rsidR="00D4281A" w:rsidRPr="00DD3199" w:rsidRDefault="00D4281A" w:rsidP="00867D3A">
            <w:pPr>
              <w:pStyle w:val="TAC"/>
            </w:pPr>
            <w:r w:rsidRPr="00DD3199">
              <w:t>N/A</w:t>
            </w:r>
          </w:p>
        </w:tc>
        <w:tc>
          <w:tcPr>
            <w:tcW w:w="2091" w:type="dxa"/>
            <w:vAlign w:val="center"/>
          </w:tcPr>
          <w:p w14:paraId="6B288568" w14:textId="77777777" w:rsidR="00D4281A" w:rsidRPr="00DD3199" w:rsidRDefault="00D4281A" w:rsidP="00867D3A">
            <w:pPr>
              <w:pStyle w:val="TAC"/>
            </w:pPr>
            <w:r w:rsidRPr="00DD3199">
              <w:t>N/A</w:t>
            </w:r>
          </w:p>
        </w:tc>
        <w:tc>
          <w:tcPr>
            <w:tcW w:w="2048" w:type="dxa"/>
            <w:shd w:val="clear" w:color="auto" w:fill="auto"/>
            <w:vAlign w:val="center"/>
          </w:tcPr>
          <w:p w14:paraId="0C92C6D8" w14:textId="77777777" w:rsidR="00D4281A" w:rsidRPr="00DD3199" w:rsidRDefault="00D4281A" w:rsidP="00867D3A">
            <w:pPr>
              <w:pStyle w:val="TAC"/>
            </w:pPr>
            <w:r w:rsidRPr="00DD3199">
              <w:t>N/A</w:t>
            </w:r>
          </w:p>
        </w:tc>
      </w:tr>
      <w:tr w:rsidR="00DD3199" w:rsidRPr="00DD3199" w14:paraId="606061AD" w14:textId="77777777" w:rsidTr="00867D3A">
        <w:trPr>
          <w:trHeight w:val="340"/>
          <w:jc w:val="center"/>
        </w:trPr>
        <w:tc>
          <w:tcPr>
            <w:tcW w:w="1702" w:type="dxa"/>
            <w:shd w:val="clear" w:color="auto" w:fill="auto"/>
          </w:tcPr>
          <w:p w14:paraId="1FBE4162" w14:textId="77777777" w:rsidR="00D4281A" w:rsidRPr="00DD3199" w:rsidRDefault="00D4281A" w:rsidP="00867D3A">
            <w:pPr>
              <w:pStyle w:val="TAL"/>
              <w:rPr>
                <w:b/>
              </w:rPr>
            </w:pPr>
            <w:r w:rsidRPr="00DD3199">
              <w:rPr>
                <w:b/>
              </w:rPr>
              <w:t>EN-DC with</w:t>
            </w:r>
          </w:p>
          <w:p w14:paraId="60DF0B77" w14:textId="77777777" w:rsidR="00D4281A" w:rsidRPr="00DD3199" w:rsidRDefault="00D4281A" w:rsidP="00867D3A">
            <w:pPr>
              <w:pStyle w:val="TAL"/>
              <w:rPr>
                <w:b/>
              </w:rPr>
            </w:pPr>
            <w:r w:rsidRPr="00DD3199">
              <w:rPr>
                <w:b/>
              </w:rPr>
              <w:t xml:space="preserve">FR2 only intra band CA </w:t>
            </w:r>
          </w:p>
        </w:tc>
        <w:tc>
          <w:tcPr>
            <w:tcW w:w="1340" w:type="dxa"/>
            <w:shd w:val="clear" w:color="auto" w:fill="auto"/>
            <w:vAlign w:val="center"/>
          </w:tcPr>
          <w:p w14:paraId="67C7BD47" w14:textId="77777777" w:rsidR="00D4281A" w:rsidRPr="00DD3199" w:rsidRDefault="00D4281A" w:rsidP="00867D3A">
            <w:pPr>
              <w:pStyle w:val="TAC"/>
              <w:rPr>
                <w:b/>
              </w:rPr>
            </w:pPr>
            <w:r w:rsidRPr="00DD3199">
              <w:t>N/A</w:t>
            </w:r>
          </w:p>
        </w:tc>
        <w:tc>
          <w:tcPr>
            <w:tcW w:w="1418" w:type="dxa"/>
            <w:shd w:val="clear" w:color="auto" w:fill="auto"/>
            <w:vAlign w:val="center"/>
          </w:tcPr>
          <w:p w14:paraId="74B53FF4" w14:textId="77777777" w:rsidR="00D4281A" w:rsidRPr="00DD3199" w:rsidRDefault="00D4281A" w:rsidP="00867D3A">
            <w:pPr>
              <w:pStyle w:val="TAC"/>
              <w:rPr>
                <w:b/>
              </w:rPr>
            </w:pPr>
            <w:r w:rsidRPr="00DD3199">
              <w:t>N/A</w:t>
            </w:r>
          </w:p>
        </w:tc>
        <w:tc>
          <w:tcPr>
            <w:tcW w:w="1453" w:type="dxa"/>
            <w:shd w:val="clear" w:color="auto" w:fill="auto"/>
            <w:vAlign w:val="center"/>
          </w:tcPr>
          <w:p w14:paraId="68637ACF" w14:textId="77777777" w:rsidR="00D4281A" w:rsidRPr="00DD3199" w:rsidRDefault="00D4281A" w:rsidP="00867D3A">
            <w:pPr>
              <w:pStyle w:val="TAC"/>
            </w:pPr>
            <w:r w:rsidRPr="00DD3199">
              <w:t>1</w:t>
            </w:r>
          </w:p>
        </w:tc>
        <w:tc>
          <w:tcPr>
            <w:tcW w:w="2091" w:type="dxa"/>
            <w:vAlign w:val="center"/>
          </w:tcPr>
          <w:p w14:paraId="4B6B4B1D" w14:textId="77777777" w:rsidR="00D4281A" w:rsidRPr="00DD3199" w:rsidRDefault="00D4281A" w:rsidP="00867D3A">
            <w:pPr>
              <w:pStyle w:val="TAC"/>
            </w:pPr>
            <w:r w:rsidRPr="00DD3199">
              <w:t>N/A</w:t>
            </w:r>
          </w:p>
        </w:tc>
        <w:tc>
          <w:tcPr>
            <w:tcW w:w="2048" w:type="dxa"/>
            <w:shd w:val="clear" w:color="auto" w:fill="auto"/>
            <w:vAlign w:val="center"/>
          </w:tcPr>
          <w:p w14:paraId="6E2D714C" w14:textId="77777777" w:rsidR="00D4281A" w:rsidRPr="00DD3199" w:rsidRDefault="00D4281A" w:rsidP="00867D3A">
            <w:pPr>
              <w:pStyle w:val="TAC"/>
            </w:pPr>
            <w:r w:rsidRPr="00DD3199">
              <w:t>Number of configured FR2 SCells</w:t>
            </w:r>
          </w:p>
        </w:tc>
      </w:tr>
      <w:tr w:rsidR="00DD3199" w:rsidRPr="00DD3199" w14:paraId="6A94685D" w14:textId="77777777" w:rsidTr="00867D3A">
        <w:trPr>
          <w:trHeight w:val="340"/>
          <w:jc w:val="center"/>
        </w:trPr>
        <w:tc>
          <w:tcPr>
            <w:tcW w:w="1702" w:type="dxa"/>
            <w:shd w:val="clear" w:color="auto" w:fill="auto"/>
          </w:tcPr>
          <w:p w14:paraId="6C90076E" w14:textId="77777777" w:rsidR="00D4281A" w:rsidRPr="00DD3199" w:rsidRDefault="00D4281A" w:rsidP="00867D3A">
            <w:pPr>
              <w:pStyle w:val="TAL"/>
              <w:rPr>
                <w:b/>
              </w:rPr>
            </w:pPr>
            <w:r w:rsidRPr="00DD3199">
              <w:rPr>
                <w:b/>
              </w:rPr>
              <w:t>EN-DC with</w:t>
            </w:r>
          </w:p>
          <w:p w14:paraId="6C7A0224" w14:textId="77777777" w:rsidR="00D4281A" w:rsidRPr="00DD3199" w:rsidRDefault="00D4281A" w:rsidP="00867D3A">
            <w:pPr>
              <w:pStyle w:val="TAL"/>
              <w:rPr>
                <w:b/>
              </w:rPr>
            </w:pPr>
            <w:r w:rsidRPr="00DD3199">
              <w:rPr>
                <w:b/>
              </w:rPr>
              <w:t xml:space="preserve">FR1 +FR2 CA (FR1 PSCell) </w:t>
            </w:r>
            <w:r w:rsidRPr="00DD3199">
              <w:rPr>
                <w:b/>
                <w:vertAlign w:val="superscript"/>
              </w:rPr>
              <w:t>Note 1</w:t>
            </w:r>
          </w:p>
        </w:tc>
        <w:tc>
          <w:tcPr>
            <w:tcW w:w="1340" w:type="dxa"/>
            <w:shd w:val="clear" w:color="auto" w:fill="auto"/>
            <w:vAlign w:val="center"/>
          </w:tcPr>
          <w:p w14:paraId="1FB11099" w14:textId="77777777" w:rsidR="00D4281A" w:rsidRPr="00DD3199" w:rsidRDefault="00D4281A" w:rsidP="00867D3A">
            <w:pPr>
              <w:pStyle w:val="TAC"/>
              <w:rPr>
                <w:lang w:eastAsia="zh-CN"/>
              </w:rPr>
            </w:pPr>
            <w:r w:rsidRPr="00DD3199">
              <w:rPr>
                <w:lang w:eastAsia="zh-CN"/>
              </w:rPr>
              <w:t>1</w:t>
            </w:r>
          </w:p>
        </w:tc>
        <w:tc>
          <w:tcPr>
            <w:tcW w:w="1418" w:type="dxa"/>
            <w:shd w:val="clear" w:color="auto" w:fill="auto"/>
            <w:vAlign w:val="center"/>
          </w:tcPr>
          <w:p w14:paraId="66D67840" w14:textId="77777777" w:rsidR="00D4281A" w:rsidRPr="00DD3199" w:rsidRDefault="00D4281A" w:rsidP="00867D3A">
            <w:pPr>
              <w:pStyle w:val="TAC"/>
            </w:pPr>
            <w:r w:rsidRPr="00DD3199">
              <w:t>2×(Number of configured SCell(s)-1)</w:t>
            </w:r>
          </w:p>
        </w:tc>
        <w:tc>
          <w:tcPr>
            <w:tcW w:w="1453" w:type="dxa"/>
            <w:shd w:val="clear" w:color="auto" w:fill="auto"/>
            <w:vAlign w:val="center"/>
          </w:tcPr>
          <w:p w14:paraId="4CD011B5" w14:textId="77777777" w:rsidR="00D4281A" w:rsidRPr="00DD3199" w:rsidRDefault="00D4281A" w:rsidP="00867D3A">
            <w:pPr>
              <w:pStyle w:val="TAC"/>
            </w:pPr>
            <w:r w:rsidRPr="00DD3199">
              <w:t>N/A</w:t>
            </w:r>
          </w:p>
        </w:tc>
        <w:tc>
          <w:tcPr>
            <w:tcW w:w="2091" w:type="dxa"/>
            <w:vAlign w:val="center"/>
          </w:tcPr>
          <w:p w14:paraId="65441A27" w14:textId="77777777" w:rsidR="00D4281A" w:rsidRPr="00DD3199" w:rsidRDefault="00D4281A" w:rsidP="00867D3A">
            <w:pPr>
              <w:pStyle w:val="TAC"/>
            </w:pPr>
            <w:r w:rsidRPr="00DD3199">
              <w:t>2</w:t>
            </w:r>
          </w:p>
        </w:tc>
        <w:tc>
          <w:tcPr>
            <w:tcW w:w="2048" w:type="dxa"/>
            <w:shd w:val="clear" w:color="auto" w:fill="auto"/>
            <w:vAlign w:val="center"/>
          </w:tcPr>
          <w:p w14:paraId="00AC3C5D" w14:textId="77777777" w:rsidR="00D4281A" w:rsidRPr="00DD3199" w:rsidRDefault="00D4281A" w:rsidP="00867D3A">
            <w:pPr>
              <w:pStyle w:val="TAC"/>
            </w:pPr>
            <w:r w:rsidRPr="00DD3199">
              <w:t>2×(Number of configured SCell(s)-1)</w:t>
            </w:r>
          </w:p>
        </w:tc>
      </w:tr>
      <w:tr w:rsidR="00DD3199" w:rsidRPr="00DD3199" w14:paraId="4C9487CB" w14:textId="77777777" w:rsidTr="00867D3A">
        <w:trPr>
          <w:trHeight w:val="340"/>
          <w:jc w:val="center"/>
        </w:trPr>
        <w:tc>
          <w:tcPr>
            <w:tcW w:w="1702" w:type="dxa"/>
            <w:shd w:val="clear" w:color="auto" w:fill="auto"/>
          </w:tcPr>
          <w:p w14:paraId="5A74BAE9" w14:textId="77777777" w:rsidR="00D4281A" w:rsidRPr="00DD3199" w:rsidRDefault="00D4281A" w:rsidP="00867D3A">
            <w:pPr>
              <w:pStyle w:val="TAL"/>
              <w:rPr>
                <w:b/>
              </w:rPr>
            </w:pPr>
            <w:r w:rsidRPr="00DD3199">
              <w:rPr>
                <w:b/>
              </w:rPr>
              <w:t>EN-DC with</w:t>
            </w:r>
          </w:p>
          <w:p w14:paraId="4B335D01" w14:textId="77777777" w:rsidR="00D4281A" w:rsidRPr="00DD3199" w:rsidRDefault="00D4281A" w:rsidP="00867D3A">
            <w:pPr>
              <w:pStyle w:val="TAL"/>
              <w:rPr>
                <w:b/>
              </w:rPr>
            </w:pPr>
            <w:r w:rsidRPr="00DD3199">
              <w:rPr>
                <w:b/>
              </w:rPr>
              <w:t>FR1 +FR2 CA (FR2 PSCell)</w:t>
            </w:r>
            <w:r w:rsidRPr="00DD3199">
              <w:rPr>
                <w:b/>
                <w:vertAlign w:val="superscript"/>
              </w:rPr>
              <w:t xml:space="preserve"> Note 1</w:t>
            </w:r>
          </w:p>
        </w:tc>
        <w:tc>
          <w:tcPr>
            <w:tcW w:w="1340" w:type="dxa"/>
            <w:shd w:val="clear" w:color="auto" w:fill="auto"/>
            <w:vAlign w:val="center"/>
          </w:tcPr>
          <w:p w14:paraId="0C83B979" w14:textId="77777777" w:rsidR="00D4281A" w:rsidRPr="00DD3199" w:rsidRDefault="00D4281A" w:rsidP="00867D3A">
            <w:pPr>
              <w:pStyle w:val="TAC"/>
            </w:pPr>
            <w:r w:rsidRPr="00DD3199">
              <w:t>N/A</w:t>
            </w:r>
          </w:p>
        </w:tc>
        <w:tc>
          <w:tcPr>
            <w:tcW w:w="1418" w:type="dxa"/>
            <w:shd w:val="clear" w:color="auto" w:fill="auto"/>
            <w:vAlign w:val="center"/>
          </w:tcPr>
          <w:p w14:paraId="346EFCB9" w14:textId="77777777" w:rsidR="00D4281A" w:rsidRPr="00DD3199" w:rsidRDefault="00D4281A" w:rsidP="00867D3A">
            <w:pPr>
              <w:pStyle w:val="TAC"/>
            </w:pPr>
            <w:r w:rsidRPr="00DD3199">
              <w:t>Number of configured SCell(s)</w:t>
            </w:r>
          </w:p>
        </w:tc>
        <w:tc>
          <w:tcPr>
            <w:tcW w:w="1453" w:type="dxa"/>
            <w:shd w:val="clear" w:color="auto" w:fill="auto"/>
            <w:vAlign w:val="center"/>
          </w:tcPr>
          <w:p w14:paraId="20E20DAA" w14:textId="77777777" w:rsidR="00D4281A" w:rsidRPr="00DD3199" w:rsidRDefault="00D4281A" w:rsidP="00867D3A">
            <w:pPr>
              <w:pStyle w:val="TAC"/>
              <w:rPr>
                <w:lang w:eastAsia="zh-CN"/>
              </w:rPr>
            </w:pPr>
            <w:r w:rsidRPr="00DD3199">
              <w:rPr>
                <w:lang w:eastAsia="zh-CN"/>
              </w:rPr>
              <w:t>1</w:t>
            </w:r>
          </w:p>
        </w:tc>
        <w:tc>
          <w:tcPr>
            <w:tcW w:w="2091" w:type="dxa"/>
            <w:vAlign w:val="center"/>
          </w:tcPr>
          <w:p w14:paraId="1B32FF0A" w14:textId="77777777" w:rsidR="00D4281A" w:rsidRPr="00DD3199" w:rsidRDefault="00D4281A" w:rsidP="00867D3A">
            <w:pPr>
              <w:pStyle w:val="TAC"/>
            </w:pPr>
            <w:r w:rsidRPr="00DD3199">
              <w:t>N/A</w:t>
            </w:r>
          </w:p>
        </w:tc>
        <w:tc>
          <w:tcPr>
            <w:tcW w:w="2048" w:type="dxa"/>
            <w:shd w:val="clear" w:color="auto" w:fill="auto"/>
            <w:vAlign w:val="center"/>
          </w:tcPr>
          <w:p w14:paraId="0E6ED2AA" w14:textId="77777777" w:rsidR="00D4281A" w:rsidRPr="00DD3199" w:rsidRDefault="00D4281A" w:rsidP="00867D3A">
            <w:pPr>
              <w:pStyle w:val="TAC"/>
            </w:pPr>
            <w:r w:rsidRPr="00DD3199">
              <w:t>Number of configured SCell(s)</w:t>
            </w:r>
          </w:p>
        </w:tc>
      </w:tr>
      <w:tr w:rsidR="00D4281A" w:rsidRPr="00DD3199" w14:paraId="418FACBC" w14:textId="77777777" w:rsidTr="00867D3A">
        <w:trPr>
          <w:trHeight w:val="340"/>
          <w:jc w:val="center"/>
        </w:trPr>
        <w:tc>
          <w:tcPr>
            <w:tcW w:w="10052" w:type="dxa"/>
            <w:gridSpan w:val="6"/>
            <w:shd w:val="clear" w:color="auto" w:fill="auto"/>
          </w:tcPr>
          <w:p w14:paraId="792A4DE2"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Only one NR FR1 operating band and one NR FR2 operating band are included for FR1+FR2 inter-band EN-DC.</w:t>
            </w:r>
          </w:p>
          <w:p w14:paraId="66FAE0D1" w14:textId="77777777" w:rsidR="00D4281A" w:rsidRPr="00DD3199" w:rsidRDefault="00D4281A" w:rsidP="00867D3A">
            <w:pPr>
              <w:pStyle w:val="TAN"/>
              <w:rPr>
                <w:lang w:eastAsia="zh-CN"/>
              </w:rPr>
            </w:pPr>
            <w:r w:rsidRPr="00DD3199">
              <w:rPr>
                <w:lang w:eastAsia="zh-CN"/>
              </w:rPr>
              <w:t xml:space="preserve">Note </w:t>
            </w:r>
            <w:r w:rsidRPr="00DD3199">
              <w:rPr>
                <w:rFonts w:eastAsia="MS Mincho"/>
                <w:lang w:eastAsia="ja-JP"/>
              </w:rPr>
              <w:t>2</w:t>
            </w:r>
            <w:r w:rsidRPr="00DD3199">
              <w:rPr>
                <w:lang w:eastAsia="zh-CN"/>
              </w:rPr>
              <w:t>:</w:t>
            </w:r>
            <w:r w:rsidRPr="00DD3199">
              <w:tab/>
            </w:r>
            <w:r w:rsidRPr="00DD3199">
              <w:rPr>
                <w:rFonts w:eastAsia="MS Mincho"/>
                <w:lang w:eastAsia="ja-JP"/>
              </w:rPr>
              <w:t>Selection of FR2 SCC where neighbour cell measurement is required follows clause 9.2.3.2.</w:t>
            </w:r>
          </w:p>
        </w:tc>
      </w:tr>
    </w:tbl>
    <w:p w14:paraId="3FE276F9" w14:textId="77777777" w:rsidR="00D4281A" w:rsidRPr="00DD3199" w:rsidRDefault="00D4281A" w:rsidP="00D4281A"/>
    <w:p w14:paraId="6DFAFDA7" w14:textId="7CB8102E" w:rsidR="00D4281A" w:rsidRPr="00DD3199" w:rsidRDefault="00D4281A" w:rsidP="00D4281A">
      <w:pPr>
        <w:pStyle w:val="Heading5"/>
      </w:pPr>
      <w:bookmarkStart w:id="1421" w:name="_Toc5952688"/>
      <w:r w:rsidRPr="00DD3199">
        <w:t>9.1.5.1.2</w:t>
      </w:r>
      <w:r w:rsidRPr="00DD3199">
        <w:tab/>
        <w:t>SA mode: carrier-specific scaling factor for SSB-based measurements performed outside gaps</w:t>
      </w:r>
      <w:bookmarkEnd w:id="1421"/>
    </w:p>
    <w:p w14:paraId="50E1EFA5" w14:textId="26E3B7C1" w:rsidR="00D4281A" w:rsidRPr="00DD3199" w:rsidRDefault="00D4281A" w:rsidP="00D4281A">
      <w:pPr>
        <w:rPr>
          <w:rFonts w:eastAsia="Times New Roman"/>
        </w:rPr>
      </w:pPr>
      <w:r w:rsidRPr="00DD3199">
        <w:rPr>
          <w:rFonts w:eastAsia="Times New Roman"/>
        </w:rPr>
        <w:t xml:space="preserve">For UE in SA operation mode,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9.1.5.1.2-1, which shall also be applied for a UE configured with NE-DC operation.</w:t>
      </w:r>
    </w:p>
    <w:p w14:paraId="06B37013" w14:textId="090D35CB" w:rsidR="00D4281A" w:rsidRPr="00DD3199" w:rsidRDefault="00D4281A" w:rsidP="00D4281A">
      <w:pPr>
        <w:pStyle w:val="TH"/>
      </w:pPr>
      <w:r w:rsidRPr="00DD3199">
        <w:t>Table 9.1.5.1.2-1: CSSF</w:t>
      </w:r>
      <w:r w:rsidRPr="00DD3199">
        <w:rPr>
          <w:vertAlign w:val="subscript"/>
        </w:rPr>
        <w:t>outside_gap,i</w:t>
      </w:r>
      <w:r w:rsidRPr="00DD3199">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DD3199" w14:paraId="0AFCD606" w14:textId="77777777" w:rsidTr="00867D3A">
        <w:trPr>
          <w:trHeight w:val="340"/>
          <w:jc w:val="center"/>
        </w:trPr>
        <w:tc>
          <w:tcPr>
            <w:tcW w:w="1702" w:type="dxa"/>
            <w:shd w:val="clear" w:color="auto" w:fill="auto"/>
          </w:tcPr>
          <w:p w14:paraId="2CDF484B" w14:textId="77777777" w:rsidR="00D4281A" w:rsidRPr="00DD3199" w:rsidRDefault="00D4281A" w:rsidP="00867D3A">
            <w:pPr>
              <w:pStyle w:val="TAH"/>
              <w:rPr>
                <w:lang w:eastAsia="zh-CN"/>
              </w:rPr>
            </w:pPr>
            <w:r w:rsidRPr="00DD3199">
              <w:t>Scenario</w:t>
            </w:r>
          </w:p>
        </w:tc>
        <w:tc>
          <w:tcPr>
            <w:tcW w:w="1417" w:type="dxa"/>
            <w:shd w:val="clear" w:color="auto" w:fill="auto"/>
          </w:tcPr>
          <w:p w14:paraId="0CE5325A"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PCC</w:t>
            </w:r>
          </w:p>
        </w:tc>
        <w:tc>
          <w:tcPr>
            <w:tcW w:w="1418" w:type="dxa"/>
            <w:shd w:val="clear" w:color="auto" w:fill="auto"/>
          </w:tcPr>
          <w:p w14:paraId="4FC956A6"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376" w:type="dxa"/>
            <w:shd w:val="clear" w:color="auto" w:fill="auto"/>
          </w:tcPr>
          <w:p w14:paraId="7A0E01BB"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PCC</w:t>
            </w:r>
          </w:p>
        </w:tc>
        <w:tc>
          <w:tcPr>
            <w:tcW w:w="2026" w:type="dxa"/>
          </w:tcPr>
          <w:p w14:paraId="06656490"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SCC where neighbour cell measurement is required</w:t>
            </w:r>
          </w:p>
        </w:tc>
        <w:tc>
          <w:tcPr>
            <w:tcW w:w="2113" w:type="dxa"/>
            <w:shd w:val="clear" w:color="auto" w:fill="auto"/>
          </w:tcPr>
          <w:p w14:paraId="7ACFA513"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3870FDDB" w14:textId="77777777" w:rsidTr="00867D3A">
        <w:trPr>
          <w:trHeight w:val="340"/>
          <w:jc w:val="center"/>
        </w:trPr>
        <w:tc>
          <w:tcPr>
            <w:tcW w:w="1702" w:type="dxa"/>
            <w:shd w:val="clear" w:color="auto" w:fill="auto"/>
          </w:tcPr>
          <w:p w14:paraId="20AB4B12" w14:textId="77777777" w:rsidR="00D4281A" w:rsidRPr="00DD3199" w:rsidRDefault="00D4281A" w:rsidP="00867D3A">
            <w:pPr>
              <w:pStyle w:val="TAL"/>
              <w:rPr>
                <w:b/>
              </w:rPr>
            </w:pPr>
            <w:r w:rsidRPr="00DD3199">
              <w:rPr>
                <w:b/>
              </w:rPr>
              <w:t xml:space="preserve">FR1 only CA </w:t>
            </w:r>
          </w:p>
        </w:tc>
        <w:tc>
          <w:tcPr>
            <w:tcW w:w="1417" w:type="dxa"/>
            <w:shd w:val="clear" w:color="auto" w:fill="auto"/>
            <w:vAlign w:val="center"/>
          </w:tcPr>
          <w:p w14:paraId="666BAF6E" w14:textId="77777777" w:rsidR="00D4281A" w:rsidRPr="00DD3199" w:rsidRDefault="00D4281A" w:rsidP="00867D3A">
            <w:pPr>
              <w:pStyle w:val="TAC"/>
              <w:rPr>
                <w:vertAlign w:val="superscript"/>
              </w:rPr>
            </w:pPr>
            <w:r w:rsidRPr="00DD3199">
              <w:t>1</w:t>
            </w:r>
          </w:p>
        </w:tc>
        <w:tc>
          <w:tcPr>
            <w:tcW w:w="1418" w:type="dxa"/>
            <w:shd w:val="clear" w:color="auto" w:fill="auto"/>
            <w:vAlign w:val="center"/>
          </w:tcPr>
          <w:p w14:paraId="4C35EA26" w14:textId="77777777" w:rsidR="00D4281A" w:rsidRPr="00DD3199" w:rsidRDefault="00D4281A" w:rsidP="00867D3A">
            <w:pPr>
              <w:pStyle w:val="TAC"/>
            </w:pPr>
            <w:r w:rsidRPr="00DD3199">
              <w:t>Number of configured FR1 SCell(s)</w:t>
            </w:r>
          </w:p>
        </w:tc>
        <w:tc>
          <w:tcPr>
            <w:tcW w:w="1376" w:type="dxa"/>
            <w:shd w:val="clear" w:color="auto" w:fill="auto"/>
            <w:vAlign w:val="center"/>
          </w:tcPr>
          <w:p w14:paraId="4B648FD1" w14:textId="77777777" w:rsidR="00D4281A" w:rsidRPr="00DD3199" w:rsidRDefault="00D4281A" w:rsidP="00867D3A">
            <w:pPr>
              <w:pStyle w:val="TAC"/>
            </w:pPr>
            <w:r w:rsidRPr="00DD3199">
              <w:t>N/A</w:t>
            </w:r>
          </w:p>
        </w:tc>
        <w:tc>
          <w:tcPr>
            <w:tcW w:w="2026" w:type="dxa"/>
            <w:vAlign w:val="center"/>
          </w:tcPr>
          <w:p w14:paraId="6BEE20DC" w14:textId="77777777" w:rsidR="00D4281A" w:rsidRPr="00DD3199" w:rsidRDefault="00D4281A" w:rsidP="00867D3A">
            <w:pPr>
              <w:pStyle w:val="TAC"/>
            </w:pPr>
            <w:r w:rsidRPr="00DD3199">
              <w:t>N/A</w:t>
            </w:r>
          </w:p>
        </w:tc>
        <w:tc>
          <w:tcPr>
            <w:tcW w:w="2113" w:type="dxa"/>
            <w:shd w:val="clear" w:color="auto" w:fill="auto"/>
            <w:vAlign w:val="center"/>
          </w:tcPr>
          <w:p w14:paraId="296F9341" w14:textId="77777777" w:rsidR="00D4281A" w:rsidRPr="00DD3199" w:rsidRDefault="00D4281A" w:rsidP="00867D3A">
            <w:pPr>
              <w:pStyle w:val="TAC"/>
            </w:pPr>
            <w:r w:rsidRPr="00DD3199">
              <w:t>N/A</w:t>
            </w:r>
          </w:p>
        </w:tc>
      </w:tr>
      <w:tr w:rsidR="00DD3199" w:rsidRPr="00DD3199" w14:paraId="4F3D7189" w14:textId="77777777" w:rsidTr="00867D3A">
        <w:trPr>
          <w:trHeight w:val="340"/>
          <w:jc w:val="center"/>
        </w:trPr>
        <w:tc>
          <w:tcPr>
            <w:tcW w:w="1702" w:type="dxa"/>
            <w:shd w:val="clear" w:color="auto" w:fill="auto"/>
          </w:tcPr>
          <w:p w14:paraId="61C77AD8" w14:textId="77777777" w:rsidR="00D4281A" w:rsidRPr="00DD3199" w:rsidRDefault="00D4281A" w:rsidP="00867D3A">
            <w:pPr>
              <w:pStyle w:val="TAL"/>
              <w:rPr>
                <w:b/>
              </w:rPr>
            </w:pPr>
            <w:r w:rsidRPr="00DD3199">
              <w:rPr>
                <w:b/>
              </w:rPr>
              <w:t xml:space="preserve">FR2 only intra band CA </w:t>
            </w:r>
          </w:p>
        </w:tc>
        <w:tc>
          <w:tcPr>
            <w:tcW w:w="1417" w:type="dxa"/>
            <w:shd w:val="clear" w:color="auto" w:fill="auto"/>
            <w:vAlign w:val="center"/>
          </w:tcPr>
          <w:p w14:paraId="3CC0AAD4" w14:textId="77777777" w:rsidR="00D4281A" w:rsidRPr="00DD3199" w:rsidRDefault="00D4281A" w:rsidP="00867D3A">
            <w:pPr>
              <w:pStyle w:val="TAC"/>
              <w:rPr>
                <w:b/>
              </w:rPr>
            </w:pPr>
            <w:r w:rsidRPr="00DD3199">
              <w:t>N/A</w:t>
            </w:r>
          </w:p>
        </w:tc>
        <w:tc>
          <w:tcPr>
            <w:tcW w:w="1418" w:type="dxa"/>
            <w:shd w:val="clear" w:color="auto" w:fill="auto"/>
            <w:vAlign w:val="center"/>
          </w:tcPr>
          <w:p w14:paraId="4666523E" w14:textId="77777777" w:rsidR="00D4281A" w:rsidRPr="00DD3199" w:rsidRDefault="00D4281A" w:rsidP="00867D3A">
            <w:pPr>
              <w:pStyle w:val="TAC"/>
              <w:rPr>
                <w:b/>
              </w:rPr>
            </w:pPr>
            <w:r w:rsidRPr="00DD3199">
              <w:t>N/A</w:t>
            </w:r>
          </w:p>
        </w:tc>
        <w:tc>
          <w:tcPr>
            <w:tcW w:w="1376" w:type="dxa"/>
            <w:shd w:val="clear" w:color="auto" w:fill="auto"/>
            <w:vAlign w:val="center"/>
          </w:tcPr>
          <w:p w14:paraId="5E6DFC73" w14:textId="77777777" w:rsidR="00D4281A" w:rsidRPr="00DD3199" w:rsidRDefault="00D4281A" w:rsidP="00867D3A">
            <w:pPr>
              <w:pStyle w:val="TAC"/>
            </w:pPr>
            <w:r w:rsidRPr="00DD3199">
              <w:t>1</w:t>
            </w:r>
          </w:p>
        </w:tc>
        <w:tc>
          <w:tcPr>
            <w:tcW w:w="2026" w:type="dxa"/>
            <w:vAlign w:val="center"/>
          </w:tcPr>
          <w:p w14:paraId="3C7A9F25" w14:textId="77777777" w:rsidR="00D4281A" w:rsidRPr="00DD3199" w:rsidRDefault="00D4281A" w:rsidP="00867D3A">
            <w:pPr>
              <w:pStyle w:val="TAC"/>
            </w:pPr>
            <w:r w:rsidRPr="00DD3199">
              <w:t>N/A</w:t>
            </w:r>
          </w:p>
        </w:tc>
        <w:tc>
          <w:tcPr>
            <w:tcW w:w="2113" w:type="dxa"/>
            <w:shd w:val="clear" w:color="auto" w:fill="auto"/>
            <w:vAlign w:val="center"/>
          </w:tcPr>
          <w:p w14:paraId="47382057" w14:textId="77777777" w:rsidR="00D4281A" w:rsidRPr="00DD3199" w:rsidRDefault="00D4281A" w:rsidP="00867D3A">
            <w:pPr>
              <w:pStyle w:val="TAC"/>
            </w:pPr>
            <w:r w:rsidRPr="00DD3199">
              <w:t>Number of configured FR2 SCell(s)</w:t>
            </w:r>
          </w:p>
        </w:tc>
      </w:tr>
      <w:tr w:rsidR="00DD3199" w:rsidRPr="00DD3199" w14:paraId="316DE163" w14:textId="77777777" w:rsidTr="00867D3A">
        <w:trPr>
          <w:trHeight w:val="340"/>
          <w:jc w:val="center"/>
        </w:trPr>
        <w:tc>
          <w:tcPr>
            <w:tcW w:w="1702" w:type="dxa"/>
            <w:shd w:val="clear" w:color="auto" w:fill="auto"/>
          </w:tcPr>
          <w:p w14:paraId="03397D00" w14:textId="77777777" w:rsidR="00D4281A" w:rsidRPr="00DD3199" w:rsidRDefault="00D4281A" w:rsidP="00867D3A">
            <w:pPr>
              <w:pStyle w:val="TAL"/>
              <w:rPr>
                <w:b/>
              </w:rPr>
            </w:pPr>
            <w:r w:rsidRPr="00DD3199">
              <w:rPr>
                <w:b/>
              </w:rPr>
              <w:t xml:space="preserve">FR1 +FR2 CA (FR1 PCell) </w:t>
            </w:r>
            <w:r w:rsidRPr="00DD3199">
              <w:rPr>
                <w:b/>
                <w:vertAlign w:val="superscript"/>
              </w:rPr>
              <w:t>Note 1</w:t>
            </w:r>
          </w:p>
        </w:tc>
        <w:tc>
          <w:tcPr>
            <w:tcW w:w="1417" w:type="dxa"/>
            <w:shd w:val="clear" w:color="auto" w:fill="auto"/>
            <w:vAlign w:val="center"/>
          </w:tcPr>
          <w:p w14:paraId="4F7D0F83" w14:textId="77777777" w:rsidR="00D4281A" w:rsidRPr="00DD3199" w:rsidRDefault="00D4281A" w:rsidP="00867D3A">
            <w:pPr>
              <w:pStyle w:val="TAC"/>
              <w:rPr>
                <w:lang w:eastAsia="zh-CN"/>
              </w:rPr>
            </w:pPr>
            <w:r w:rsidRPr="00DD3199">
              <w:rPr>
                <w:lang w:eastAsia="zh-CN"/>
              </w:rPr>
              <w:t>1</w:t>
            </w:r>
          </w:p>
        </w:tc>
        <w:tc>
          <w:tcPr>
            <w:tcW w:w="1418" w:type="dxa"/>
            <w:shd w:val="clear" w:color="auto" w:fill="auto"/>
            <w:vAlign w:val="center"/>
          </w:tcPr>
          <w:p w14:paraId="0BC8FC5F" w14:textId="77777777" w:rsidR="00D4281A" w:rsidRPr="00DD3199" w:rsidRDefault="00D4281A" w:rsidP="00867D3A">
            <w:pPr>
              <w:pStyle w:val="TAC"/>
            </w:pPr>
            <w:r w:rsidRPr="00DD3199">
              <w:t>2×(Number of configured SCell(s)-1)</w:t>
            </w:r>
          </w:p>
        </w:tc>
        <w:tc>
          <w:tcPr>
            <w:tcW w:w="1376" w:type="dxa"/>
            <w:shd w:val="clear" w:color="auto" w:fill="auto"/>
            <w:vAlign w:val="center"/>
          </w:tcPr>
          <w:p w14:paraId="38868295" w14:textId="77777777" w:rsidR="00D4281A" w:rsidRPr="00DD3199" w:rsidRDefault="00D4281A" w:rsidP="00867D3A">
            <w:pPr>
              <w:pStyle w:val="TAC"/>
            </w:pPr>
            <w:r w:rsidRPr="00DD3199">
              <w:t>N/A</w:t>
            </w:r>
          </w:p>
        </w:tc>
        <w:tc>
          <w:tcPr>
            <w:tcW w:w="2026" w:type="dxa"/>
            <w:vAlign w:val="center"/>
          </w:tcPr>
          <w:p w14:paraId="1B4C5F34" w14:textId="77777777" w:rsidR="00D4281A" w:rsidRPr="00DD3199" w:rsidRDefault="00D4281A" w:rsidP="00867D3A">
            <w:pPr>
              <w:pStyle w:val="TAC"/>
            </w:pPr>
            <w:r w:rsidRPr="00DD3199">
              <w:t>2</w:t>
            </w:r>
          </w:p>
        </w:tc>
        <w:tc>
          <w:tcPr>
            <w:tcW w:w="2113" w:type="dxa"/>
            <w:shd w:val="clear" w:color="auto" w:fill="auto"/>
            <w:vAlign w:val="center"/>
          </w:tcPr>
          <w:p w14:paraId="5BED15E5" w14:textId="77777777" w:rsidR="00D4281A" w:rsidRPr="00DD3199" w:rsidRDefault="00D4281A" w:rsidP="00867D3A">
            <w:pPr>
              <w:pStyle w:val="TAC"/>
            </w:pPr>
            <w:r w:rsidRPr="00DD3199">
              <w:t>2×(Number of configured SCell(s)-1)</w:t>
            </w:r>
          </w:p>
        </w:tc>
      </w:tr>
      <w:tr w:rsidR="00D4281A" w:rsidRPr="00DD3199" w14:paraId="4B45C18B" w14:textId="77777777" w:rsidTr="00867D3A">
        <w:trPr>
          <w:trHeight w:val="340"/>
          <w:jc w:val="center"/>
        </w:trPr>
        <w:tc>
          <w:tcPr>
            <w:tcW w:w="10052" w:type="dxa"/>
            <w:gridSpan w:val="6"/>
            <w:shd w:val="clear" w:color="auto" w:fill="auto"/>
          </w:tcPr>
          <w:p w14:paraId="5F6C5BB8"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Only one FR1 operating band and one FR2 operating band are included for FR1+FR2 inter-band CA.</w:t>
            </w:r>
          </w:p>
          <w:p w14:paraId="5B0789FE" w14:textId="77777777" w:rsidR="00D4281A" w:rsidRPr="00DD3199" w:rsidRDefault="00D4281A" w:rsidP="00867D3A">
            <w:pPr>
              <w:pStyle w:val="TAN"/>
              <w:rPr>
                <w:lang w:eastAsia="zh-CN"/>
              </w:rPr>
            </w:pPr>
            <w:r w:rsidRPr="00DD3199">
              <w:rPr>
                <w:lang w:eastAsia="zh-CN"/>
              </w:rPr>
              <w:t xml:space="preserve">Note </w:t>
            </w:r>
            <w:r w:rsidRPr="00DD3199">
              <w:rPr>
                <w:rFonts w:eastAsia="MS Mincho"/>
                <w:lang w:eastAsia="ja-JP"/>
              </w:rPr>
              <w:t>2</w:t>
            </w:r>
            <w:r w:rsidRPr="00DD3199">
              <w:rPr>
                <w:lang w:eastAsia="zh-CN"/>
              </w:rPr>
              <w:t>:</w:t>
            </w:r>
            <w:r w:rsidRPr="00DD3199">
              <w:tab/>
            </w:r>
            <w:r w:rsidRPr="00DD3199">
              <w:rPr>
                <w:rFonts w:eastAsia="MS Mincho"/>
                <w:lang w:eastAsia="ja-JP"/>
              </w:rPr>
              <w:t>Selection of FR2 SCC where neighbour cell measurement is required follows clause 9.2.3.2.</w:t>
            </w:r>
          </w:p>
        </w:tc>
      </w:tr>
    </w:tbl>
    <w:p w14:paraId="4E1EDD64" w14:textId="77777777" w:rsidR="00D4281A" w:rsidRPr="00DD3199" w:rsidRDefault="00D4281A" w:rsidP="00D4281A"/>
    <w:p w14:paraId="112034C0" w14:textId="45410EBE" w:rsidR="00D4281A" w:rsidRPr="00DD3199" w:rsidRDefault="00D4281A" w:rsidP="00D4281A">
      <w:pPr>
        <w:pStyle w:val="Heading5"/>
      </w:pPr>
      <w:bookmarkStart w:id="1422" w:name="_Toc5952689"/>
      <w:r w:rsidRPr="00DD3199">
        <w:lastRenderedPageBreak/>
        <w:t>9.1.5.1.3</w:t>
      </w:r>
      <w:r w:rsidRPr="00DD3199">
        <w:tab/>
        <w:t>NR-DC mode: carrier-specific scaling factor for SSB-based measurements performed outside gaps</w:t>
      </w:r>
      <w:bookmarkEnd w:id="1422"/>
    </w:p>
    <w:p w14:paraId="1B94610D" w14:textId="6BDF7227" w:rsidR="00D4281A" w:rsidRPr="00DD3199" w:rsidRDefault="00D4281A" w:rsidP="00D4281A">
      <w:pPr>
        <w:rPr>
          <w:rFonts w:eastAsia="Times New Roman"/>
        </w:rPr>
      </w:pPr>
      <w:r w:rsidRPr="00DD3199">
        <w:rPr>
          <w:rFonts w:eastAsia="Times New Roman"/>
        </w:rPr>
        <w:t xml:space="preserve">For UE configured with NR-DC operation,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9.1.5.1.3-1.</w:t>
      </w:r>
    </w:p>
    <w:p w14:paraId="265BE526" w14:textId="70A755FC" w:rsidR="00D4281A" w:rsidRPr="00DD3199" w:rsidRDefault="00D4281A" w:rsidP="00D4281A">
      <w:pPr>
        <w:pStyle w:val="TH"/>
      </w:pPr>
      <w:r w:rsidRPr="00DD3199">
        <w:t>Table 9.1.5.1.3-1: CSSF</w:t>
      </w:r>
      <w:r w:rsidRPr="00DD3199">
        <w:rPr>
          <w:vertAlign w:val="subscript"/>
        </w:rPr>
        <w:t>outside_gap,i</w:t>
      </w:r>
      <w:r w:rsidRPr="00DD3199">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DD3199" w14:paraId="1D8D0007" w14:textId="77777777" w:rsidTr="00867D3A">
        <w:trPr>
          <w:trHeight w:val="340"/>
          <w:jc w:val="center"/>
        </w:trPr>
        <w:tc>
          <w:tcPr>
            <w:tcW w:w="1702" w:type="dxa"/>
            <w:shd w:val="clear" w:color="auto" w:fill="auto"/>
          </w:tcPr>
          <w:p w14:paraId="2E72A9D7" w14:textId="77777777" w:rsidR="00D4281A" w:rsidRPr="00DD3199" w:rsidRDefault="00D4281A" w:rsidP="00867D3A">
            <w:pPr>
              <w:pStyle w:val="TAH"/>
              <w:rPr>
                <w:lang w:eastAsia="zh-CN"/>
              </w:rPr>
            </w:pPr>
            <w:r w:rsidRPr="00DD3199">
              <w:t>Scenario</w:t>
            </w:r>
          </w:p>
        </w:tc>
        <w:tc>
          <w:tcPr>
            <w:tcW w:w="1417" w:type="dxa"/>
            <w:shd w:val="clear" w:color="auto" w:fill="auto"/>
          </w:tcPr>
          <w:p w14:paraId="7FEA5812"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PCC</w:t>
            </w:r>
          </w:p>
        </w:tc>
        <w:tc>
          <w:tcPr>
            <w:tcW w:w="1696" w:type="dxa"/>
            <w:shd w:val="clear" w:color="auto" w:fill="auto"/>
          </w:tcPr>
          <w:p w14:paraId="5C41A8DE"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701" w:type="dxa"/>
            <w:shd w:val="clear" w:color="auto" w:fill="auto"/>
          </w:tcPr>
          <w:p w14:paraId="5DF83014"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PSCC</w:t>
            </w:r>
          </w:p>
        </w:tc>
        <w:tc>
          <w:tcPr>
            <w:tcW w:w="3536" w:type="dxa"/>
            <w:shd w:val="clear" w:color="auto" w:fill="auto"/>
          </w:tcPr>
          <w:p w14:paraId="15594A88"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1A7C572A" w14:textId="77777777" w:rsidTr="00867D3A">
        <w:trPr>
          <w:trHeight w:val="340"/>
          <w:jc w:val="center"/>
        </w:trPr>
        <w:tc>
          <w:tcPr>
            <w:tcW w:w="1702" w:type="dxa"/>
            <w:shd w:val="clear" w:color="auto" w:fill="auto"/>
          </w:tcPr>
          <w:p w14:paraId="4546BDFF" w14:textId="77777777" w:rsidR="00D4281A" w:rsidRPr="00DD3199" w:rsidRDefault="00D4281A" w:rsidP="00867D3A">
            <w:pPr>
              <w:pStyle w:val="TAL"/>
              <w:rPr>
                <w:b/>
              </w:rPr>
            </w:pPr>
            <w:r w:rsidRPr="00DD3199">
              <w:rPr>
                <w:b/>
              </w:rPr>
              <w:t xml:space="preserve">FR1 + FR2 NR-DC (FR1 PCell and FR2 PScell) </w:t>
            </w:r>
            <w:r w:rsidRPr="00DD3199">
              <w:rPr>
                <w:b/>
                <w:vertAlign w:val="superscript"/>
              </w:rPr>
              <w:t>Note 1</w:t>
            </w:r>
          </w:p>
        </w:tc>
        <w:tc>
          <w:tcPr>
            <w:tcW w:w="1417" w:type="dxa"/>
            <w:shd w:val="clear" w:color="auto" w:fill="auto"/>
            <w:vAlign w:val="center"/>
          </w:tcPr>
          <w:p w14:paraId="45F3B4FB" w14:textId="77777777" w:rsidR="00D4281A" w:rsidRPr="00DD3199" w:rsidRDefault="00D4281A" w:rsidP="00867D3A">
            <w:pPr>
              <w:pStyle w:val="TAC"/>
              <w:rPr>
                <w:lang w:eastAsia="zh-CN"/>
              </w:rPr>
            </w:pPr>
            <w:r w:rsidRPr="00DD3199">
              <w:rPr>
                <w:lang w:eastAsia="zh-CN"/>
              </w:rPr>
              <w:t>1</w:t>
            </w:r>
          </w:p>
        </w:tc>
        <w:tc>
          <w:tcPr>
            <w:tcW w:w="1696" w:type="dxa"/>
            <w:shd w:val="clear" w:color="auto" w:fill="auto"/>
            <w:vAlign w:val="center"/>
          </w:tcPr>
          <w:p w14:paraId="3172D6C1" w14:textId="77777777" w:rsidR="00D4281A" w:rsidRPr="00DD3199" w:rsidRDefault="00D4281A" w:rsidP="00867D3A">
            <w:pPr>
              <w:pStyle w:val="TAC"/>
            </w:pPr>
            <w:r w:rsidRPr="00DD3199">
              <w:t>2×(Number of configured SCell(s))</w:t>
            </w:r>
          </w:p>
        </w:tc>
        <w:tc>
          <w:tcPr>
            <w:tcW w:w="1701" w:type="dxa"/>
            <w:shd w:val="clear" w:color="auto" w:fill="auto"/>
            <w:vAlign w:val="center"/>
          </w:tcPr>
          <w:p w14:paraId="1DA56E3A" w14:textId="77777777" w:rsidR="00D4281A" w:rsidRPr="00DD3199" w:rsidRDefault="00D4281A" w:rsidP="00867D3A">
            <w:pPr>
              <w:pStyle w:val="TAC"/>
            </w:pPr>
            <w:r w:rsidRPr="00DD3199">
              <w:t>2</w:t>
            </w:r>
          </w:p>
        </w:tc>
        <w:tc>
          <w:tcPr>
            <w:tcW w:w="3536" w:type="dxa"/>
            <w:shd w:val="clear" w:color="auto" w:fill="auto"/>
            <w:vAlign w:val="center"/>
          </w:tcPr>
          <w:p w14:paraId="6E825ED0" w14:textId="77777777" w:rsidR="00D4281A" w:rsidRPr="00DD3199" w:rsidRDefault="00D4281A" w:rsidP="00867D3A">
            <w:pPr>
              <w:pStyle w:val="TAC"/>
            </w:pPr>
            <w:r w:rsidRPr="00DD3199">
              <w:t>2×(Number of configured SCell(s))</w:t>
            </w:r>
          </w:p>
        </w:tc>
      </w:tr>
      <w:tr w:rsidR="00D4281A" w:rsidRPr="00DD3199" w14:paraId="42DB1BC3" w14:textId="77777777" w:rsidTr="00867D3A">
        <w:trPr>
          <w:trHeight w:val="340"/>
          <w:jc w:val="center"/>
        </w:trPr>
        <w:tc>
          <w:tcPr>
            <w:tcW w:w="10052" w:type="dxa"/>
            <w:gridSpan w:val="5"/>
            <w:shd w:val="clear" w:color="auto" w:fill="auto"/>
          </w:tcPr>
          <w:p w14:paraId="2F2894A4"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NR-DC in Rel-15 only includes the scenarios where all serving cells in MCG in FR1 and all serving cells in SCG in FR2.</w:t>
            </w:r>
          </w:p>
        </w:tc>
      </w:tr>
    </w:tbl>
    <w:p w14:paraId="6AC4ECEA" w14:textId="77777777" w:rsidR="00D4281A" w:rsidRPr="00DD3199" w:rsidRDefault="00D4281A" w:rsidP="00D4281A"/>
    <w:p w14:paraId="1FC1CE7C" w14:textId="77777777" w:rsidR="00D4281A" w:rsidRPr="00DD3199" w:rsidRDefault="00D4281A" w:rsidP="00D4281A">
      <w:pPr>
        <w:pStyle w:val="Heading5"/>
      </w:pPr>
      <w:r w:rsidRPr="00DD3199">
        <w:t>9.1.5.1.4</w:t>
      </w:r>
      <w:r w:rsidRPr="00DD3199">
        <w:tab/>
        <w:t>NE-DC mode: carrier-specific scaling factor for SSB-based measurements performed outside gaps</w:t>
      </w:r>
    </w:p>
    <w:p w14:paraId="691B4017" w14:textId="77777777" w:rsidR="00D4281A" w:rsidRPr="00DD3199" w:rsidRDefault="00D4281A" w:rsidP="00D4281A">
      <w:pPr>
        <w:rPr>
          <w:rFonts w:eastAsia="Times New Roman"/>
        </w:rPr>
      </w:pPr>
      <w:r w:rsidRPr="00DD3199">
        <w:rPr>
          <w:rFonts w:eastAsia="Times New Roman"/>
        </w:rPr>
        <w:t xml:space="preserve">For UE configured with NE-DC operation,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9.1.5.1.4-1. </w:t>
      </w:r>
    </w:p>
    <w:p w14:paraId="5576926A" w14:textId="77777777" w:rsidR="00D4281A" w:rsidRPr="00DD3199" w:rsidRDefault="00D4281A" w:rsidP="00D4281A">
      <w:pPr>
        <w:pStyle w:val="TH"/>
      </w:pPr>
      <w:r w:rsidRPr="00DD3199">
        <w:t>Table 9.1.5.1.4-1: CSSF</w:t>
      </w:r>
      <w:r w:rsidRPr="00DD3199">
        <w:rPr>
          <w:vertAlign w:val="subscript"/>
        </w:rPr>
        <w:t>outside_gap,i</w:t>
      </w:r>
      <w:r w:rsidRPr="00DD3199">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DD3199" w14:paraId="63022C20" w14:textId="77777777" w:rsidTr="00867D3A">
        <w:trPr>
          <w:trHeight w:val="340"/>
          <w:jc w:val="center"/>
        </w:trPr>
        <w:tc>
          <w:tcPr>
            <w:tcW w:w="1702" w:type="dxa"/>
            <w:shd w:val="clear" w:color="auto" w:fill="auto"/>
          </w:tcPr>
          <w:p w14:paraId="40DBC11A" w14:textId="77777777" w:rsidR="00D4281A" w:rsidRPr="00DD3199" w:rsidRDefault="00D4281A" w:rsidP="00867D3A">
            <w:pPr>
              <w:pStyle w:val="TAH"/>
              <w:rPr>
                <w:lang w:eastAsia="zh-CN"/>
              </w:rPr>
            </w:pPr>
            <w:r w:rsidRPr="00DD3199">
              <w:t>Scenario</w:t>
            </w:r>
          </w:p>
        </w:tc>
        <w:tc>
          <w:tcPr>
            <w:tcW w:w="1417" w:type="dxa"/>
            <w:shd w:val="clear" w:color="auto" w:fill="auto"/>
          </w:tcPr>
          <w:p w14:paraId="498BDF0E"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PCC</w:t>
            </w:r>
          </w:p>
        </w:tc>
        <w:tc>
          <w:tcPr>
            <w:tcW w:w="1418" w:type="dxa"/>
            <w:shd w:val="clear" w:color="auto" w:fill="auto"/>
          </w:tcPr>
          <w:p w14:paraId="15F90969"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376" w:type="dxa"/>
            <w:shd w:val="clear" w:color="auto" w:fill="auto"/>
          </w:tcPr>
          <w:p w14:paraId="0DEAB526"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PCC</w:t>
            </w:r>
          </w:p>
        </w:tc>
        <w:tc>
          <w:tcPr>
            <w:tcW w:w="2026" w:type="dxa"/>
          </w:tcPr>
          <w:p w14:paraId="00342888"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SCC where neighbour cell measurement is required</w:t>
            </w:r>
          </w:p>
        </w:tc>
        <w:tc>
          <w:tcPr>
            <w:tcW w:w="2113" w:type="dxa"/>
            <w:shd w:val="clear" w:color="auto" w:fill="auto"/>
          </w:tcPr>
          <w:p w14:paraId="6C03A5F2"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1FCE9A0F" w14:textId="77777777" w:rsidTr="00867D3A">
        <w:trPr>
          <w:trHeight w:val="340"/>
          <w:jc w:val="center"/>
        </w:trPr>
        <w:tc>
          <w:tcPr>
            <w:tcW w:w="1702" w:type="dxa"/>
            <w:shd w:val="clear" w:color="auto" w:fill="auto"/>
          </w:tcPr>
          <w:p w14:paraId="6563AF8C" w14:textId="77777777" w:rsidR="00D4281A" w:rsidRPr="00DD3199" w:rsidRDefault="00D4281A" w:rsidP="00867D3A">
            <w:pPr>
              <w:pStyle w:val="TAL"/>
              <w:rPr>
                <w:b/>
              </w:rPr>
            </w:pPr>
            <w:r w:rsidRPr="00DD3199">
              <w:rPr>
                <w:b/>
              </w:rPr>
              <w:t xml:space="preserve">NE-DC with FR1 only CA </w:t>
            </w:r>
          </w:p>
        </w:tc>
        <w:tc>
          <w:tcPr>
            <w:tcW w:w="1417" w:type="dxa"/>
            <w:shd w:val="clear" w:color="auto" w:fill="auto"/>
            <w:vAlign w:val="center"/>
          </w:tcPr>
          <w:p w14:paraId="3C528B97" w14:textId="77777777" w:rsidR="00D4281A" w:rsidRPr="00DD3199" w:rsidRDefault="00D4281A" w:rsidP="00867D3A">
            <w:pPr>
              <w:pStyle w:val="TAC"/>
              <w:rPr>
                <w:vertAlign w:val="superscript"/>
              </w:rPr>
            </w:pPr>
            <w:r w:rsidRPr="00DD3199">
              <w:t>1</w:t>
            </w:r>
          </w:p>
        </w:tc>
        <w:tc>
          <w:tcPr>
            <w:tcW w:w="1418" w:type="dxa"/>
            <w:shd w:val="clear" w:color="auto" w:fill="auto"/>
            <w:vAlign w:val="center"/>
          </w:tcPr>
          <w:p w14:paraId="45C1F1C1" w14:textId="77777777" w:rsidR="00D4281A" w:rsidRPr="00DD3199" w:rsidRDefault="00D4281A" w:rsidP="00867D3A">
            <w:pPr>
              <w:pStyle w:val="TAC"/>
            </w:pPr>
            <w:r w:rsidRPr="00DD3199">
              <w:t>Number of configured FR1 SCell(s)</w:t>
            </w:r>
          </w:p>
        </w:tc>
        <w:tc>
          <w:tcPr>
            <w:tcW w:w="1376" w:type="dxa"/>
            <w:shd w:val="clear" w:color="auto" w:fill="auto"/>
            <w:vAlign w:val="center"/>
          </w:tcPr>
          <w:p w14:paraId="3C64410C" w14:textId="77777777" w:rsidR="00D4281A" w:rsidRPr="00DD3199" w:rsidRDefault="00D4281A" w:rsidP="00867D3A">
            <w:pPr>
              <w:pStyle w:val="TAC"/>
            </w:pPr>
            <w:r w:rsidRPr="00DD3199">
              <w:t>N/A</w:t>
            </w:r>
          </w:p>
        </w:tc>
        <w:tc>
          <w:tcPr>
            <w:tcW w:w="2026" w:type="dxa"/>
            <w:vAlign w:val="center"/>
          </w:tcPr>
          <w:p w14:paraId="6D202B38" w14:textId="77777777" w:rsidR="00D4281A" w:rsidRPr="00DD3199" w:rsidRDefault="00D4281A" w:rsidP="00867D3A">
            <w:pPr>
              <w:pStyle w:val="TAC"/>
            </w:pPr>
            <w:r w:rsidRPr="00DD3199">
              <w:t>N/A</w:t>
            </w:r>
          </w:p>
        </w:tc>
        <w:tc>
          <w:tcPr>
            <w:tcW w:w="2113" w:type="dxa"/>
            <w:shd w:val="clear" w:color="auto" w:fill="auto"/>
            <w:vAlign w:val="center"/>
          </w:tcPr>
          <w:p w14:paraId="0626F696" w14:textId="77777777" w:rsidR="00D4281A" w:rsidRPr="00DD3199" w:rsidRDefault="00D4281A" w:rsidP="00867D3A">
            <w:pPr>
              <w:pStyle w:val="TAC"/>
            </w:pPr>
            <w:r w:rsidRPr="00DD3199">
              <w:t>N/A</w:t>
            </w:r>
          </w:p>
        </w:tc>
      </w:tr>
      <w:tr w:rsidR="00DD3199" w:rsidRPr="00DD3199" w14:paraId="06962E4C" w14:textId="77777777" w:rsidTr="00867D3A">
        <w:trPr>
          <w:trHeight w:val="340"/>
          <w:jc w:val="center"/>
        </w:trPr>
        <w:tc>
          <w:tcPr>
            <w:tcW w:w="1702" w:type="dxa"/>
            <w:shd w:val="clear" w:color="auto" w:fill="auto"/>
          </w:tcPr>
          <w:p w14:paraId="53F8E274" w14:textId="77777777" w:rsidR="00D4281A" w:rsidRPr="00DD3199" w:rsidRDefault="00D4281A" w:rsidP="00867D3A">
            <w:pPr>
              <w:pStyle w:val="TAL"/>
              <w:rPr>
                <w:b/>
              </w:rPr>
            </w:pPr>
            <w:r w:rsidRPr="00DD3199">
              <w:rPr>
                <w:b/>
              </w:rPr>
              <w:t xml:space="preserve">NE-DC with FR2 only intra band CA </w:t>
            </w:r>
          </w:p>
        </w:tc>
        <w:tc>
          <w:tcPr>
            <w:tcW w:w="1417" w:type="dxa"/>
            <w:shd w:val="clear" w:color="auto" w:fill="auto"/>
            <w:vAlign w:val="center"/>
          </w:tcPr>
          <w:p w14:paraId="0E144E0A" w14:textId="77777777" w:rsidR="00D4281A" w:rsidRPr="00DD3199" w:rsidRDefault="00D4281A" w:rsidP="00867D3A">
            <w:pPr>
              <w:pStyle w:val="TAC"/>
              <w:rPr>
                <w:b/>
              </w:rPr>
            </w:pPr>
            <w:r w:rsidRPr="00DD3199">
              <w:t>N/A</w:t>
            </w:r>
          </w:p>
        </w:tc>
        <w:tc>
          <w:tcPr>
            <w:tcW w:w="1418" w:type="dxa"/>
            <w:shd w:val="clear" w:color="auto" w:fill="auto"/>
            <w:vAlign w:val="center"/>
          </w:tcPr>
          <w:p w14:paraId="3C029D91" w14:textId="77777777" w:rsidR="00D4281A" w:rsidRPr="00DD3199" w:rsidRDefault="00D4281A" w:rsidP="00867D3A">
            <w:pPr>
              <w:pStyle w:val="TAC"/>
              <w:rPr>
                <w:b/>
              </w:rPr>
            </w:pPr>
            <w:r w:rsidRPr="00DD3199">
              <w:t>N/A</w:t>
            </w:r>
          </w:p>
        </w:tc>
        <w:tc>
          <w:tcPr>
            <w:tcW w:w="1376" w:type="dxa"/>
            <w:shd w:val="clear" w:color="auto" w:fill="auto"/>
            <w:vAlign w:val="center"/>
          </w:tcPr>
          <w:p w14:paraId="4B63858A" w14:textId="77777777" w:rsidR="00D4281A" w:rsidRPr="00DD3199" w:rsidRDefault="00D4281A" w:rsidP="00867D3A">
            <w:pPr>
              <w:pStyle w:val="TAC"/>
            </w:pPr>
            <w:r w:rsidRPr="00DD3199">
              <w:t>1</w:t>
            </w:r>
          </w:p>
        </w:tc>
        <w:tc>
          <w:tcPr>
            <w:tcW w:w="2026" w:type="dxa"/>
            <w:vAlign w:val="center"/>
          </w:tcPr>
          <w:p w14:paraId="4406CC02" w14:textId="77777777" w:rsidR="00D4281A" w:rsidRPr="00DD3199" w:rsidRDefault="00D4281A" w:rsidP="00867D3A">
            <w:pPr>
              <w:pStyle w:val="TAC"/>
            </w:pPr>
            <w:r w:rsidRPr="00DD3199">
              <w:t>N/A</w:t>
            </w:r>
          </w:p>
        </w:tc>
        <w:tc>
          <w:tcPr>
            <w:tcW w:w="2113" w:type="dxa"/>
            <w:shd w:val="clear" w:color="auto" w:fill="auto"/>
            <w:vAlign w:val="center"/>
          </w:tcPr>
          <w:p w14:paraId="53CD5080" w14:textId="77777777" w:rsidR="00D4281A" w:rsidRPr="00DD3199" w:rsidRDefault="00D4281A" w:rsidP="00867D3A">
            <w:pPr>
              <w:pStyle w:val="TAC"/>
            </w:pPr>
            <w:r w:rsidRPr="00DD3199">
              <w:t>Number of configured FR2 SCell(s)</w:t>
            </w:r>
          </w:p>
        </w:tc>
      </w:tr>
      <w:tr w:rsidR="00DD3199" w:rsidRPr="00DD3199" w14:paraId="3933F003" w14:textId="77777777" w:rsidTr="00867D3A">
        <w:trPr>
          <w:trHeight w:val="340"/>
          <w:jc w:val="center"/>
        </w:trPr>
        <w:tc>
          <w:tcPr>
            <w:tcW w:w="1702" w:type="dxa"/>
            <w:shd w:val="clear" w:color="auto" w:fill="auto"/>
          </w:tcPr>
          <w:p w14:paraId="4A7ACD62" w14:textId="77777777" w:rsidR="00D4281A" w:rsidRPr="00DD3199" w:rsidRDefault="00D4281A" w:rsidP="00867D3A">
            <w:pPr>
              <w:pStyle w:val="TAL"/>
              <w:rPr>
                <w:b/>
              </w:rPr>
            </w:pPr>
            <w:r w:rsidRPr="00DD3199">
              <w:rPr>
                <w:b/>
              </w:rPr>
              <w:t xml:space="preserve">NE-DC with FR1 +FR2 CA (FR1 PCell) </w:t>
            </w:r>
            <w:r w:rsidRPr="00DD3199">
              <w:rPr>
                <w:b/>
                <w:vertAlign w:val="superscript"/>
              </w:rPr>
              <w:t>Note 1</w:t>
            </w:r>
          </w:p>
        </w:tc>
        <w:tc>
          <w:tcPr>
            <w:tcW w:w="1417" w:type="dxa"/>
            <w:shd w:val="clear" w:color="auto" w:fill="auto"/>
            <w:vAlign w:val="center"/>
          </w:tcPr>
          <w:p w14:paraId="64261625" w14:textId="77777777" w:rsidR="00D4281A" w:rsidRPr="00DD3199" w:rsidRDefault="00D4281A" w:rsidP="00867D3A">
            <w:pPr>
              <w:pStyle w:val="TAC"/>
              <w:rPr>
                <w:lang w:eastAsia="zh-CN"/>
              </w:rPr>
            </w:pPr>
            <w:r w:rsidRPr="00DD3199">
              <w:rPr>
                <w:lang w:eastAsia="zh-CN"/>
              </w:rPr>
              <w:t>1</w:t>
            </w:r>
          </w:p>
        </w:tc>
        <w:tc>
          <w:tcPr>
            <w:tcW w:w="1418" w:type="dxa"/>
            <w:shd w:val="clear" w:color="auto" w:fill="auto"/>
            <w:vAlign w:val="center"/>
          </w:tcPr>
          <w:p w14:paraId="242C78B6" w14:textId="77777777" w:rsidR="00D4281A" w:rsidRPr="00DD3199" w:rsidRDefault="00D4281A" w:rsidP="00867D3A">
            <w:pPr>
              <w:pStyle w:val="TAC"/>
            </w:pPr>
            <w:r w:rsidRPr="00DD3199">
              <w:t>2×(Number of configured SCell(s)-1)</w:t>
            </w:r>
          </w:p>
        </w:tc>
        <w:tc>
          <w:tcPr>
            <w:tcW w:w="1376" w:type="dxa"/>
            <w:shd w:val="clear" w:color="auto" w:fill="auto"/>
            <w:vAlign w:val="center"/>
          </w:tcPr>
          <w:p w14:paraId="591FADD7" w14:textId="77777777" w:rsidR="00D4281A" w:rsidRPr="00DD3199" w:rsidRDefault="00D4281A" w:rsidP="00867D3A">
            <w:pPr>
              <w:pStyle w:val="TAC"/>
            </w:pPr>
            <w:r w:rsidRPr="00DD3199">
              <w:t>N/A</w:t>
            </w:r>
          </w:p>
        </w:tc>
        <w:tc>
          <w:tcPr>
            <w:tcW w:w="2026" w:type="dxa"/>
            <w:vAlign w:val="center"/>
          </w:tcPr>
          <w:p w14:paraId="2F5CF523" w14:textId="77777777" w:rsidR="00D4281A" w:rsidRPr="00DD3199" w:rsidRDefault="00D4281A" w:rsidP="00867D3A">
            <w:pPr>
              <w:pStyle w:val="TAC"/>
            </w:pPr>
            <w:r w:rsidRPr="00DD3199">
              <w:t>2</w:t>
            </w:r>
          </w:p>
        </w:tc>
        <w:tc>
          <w:tcPr>
            <w:tcW w:w="2113" w:type="dxa"/>
            <w:shd w:val="clear" w:color="auto" w:fill="auto"/>
            <w:vAlign w:val="center"/>
          </w:tcPr>
          <w:p w14:paraId="1C350600" w14:textId="77777777" w:rsidR="00D4281A" w:rsidRPr="00DD3199" w:rsidRDefault="00D4281A" w:rsidP="00867D3A">
            <w:pPr>
              <w:pStyle w:val="TAC"/>
            </w:pPr>
            <w:r w:rsidRPr="00DD3199">
              <w:t>2×(Number of configured SCell(s)-1)</w:t>
            </w:r>
          </w:p>
        </w:tc>
      </w:tr>
      <w:tr w:rsidR="00DD3199" w:rsidRPr="00DD3199" w14:paraId="0BBABA53" w14:textId="77777777" w:rsidTr="00867D3A">
        <w:trPr>
          <w:trHeight w:val="340"/>
          <w:jc w:val="center"/>
        </w:trPr>
        <w:tc>
          <w:tcPr>
            <w:tcW w:w="10052" w:type="dxa"/>
            <w:gridSpan w:val="6"/>
            <w:shd w:val="clear" w:color="auto" w:fill="auto"/>
          </w:tcPr>
          <w:p w14:paraId="188B7DE8"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Only one FR1 operating band and one FR2 operating band are included for FR1+FR2 inter-band CA.</w:t>
            </w:r>
          </w:p>
          <w:p w14:paraId="3A69E674" w14:textId="77777777" w:rsidR="00D4281A" w:rsidRPr="00DD3199" w:rsidRDefault="00D4281A" w:rsidP="00867D3A">
            <w:pPr>
              <w:pStyle w:val="TAN"/>
              <w:rPr>
                <w:lang w:eastAsia="zh-CN"/>
              </w:rPr>
            </w:pPr>
            <w:r w:rsidRPr="00DD3199">
              <w:rPr>
                <w:lang w:eastAsia="zh-CN"/>
              </w:rPr>
              <w:t xml:space="preserve">Note </w:t>
            </w:r>
            <w:r w:rsidRPr="00DD3199">
              <w:rPr>
                <w:rFonts w:eastAsia="MS Mincho"/>
                <w:lang w:eastAsia="ja-JP"/>
              </w:rPr>
              <w:t>2</w:t>
            </w:r>
            <w:r w:rsidRPr="00DD3199">
              <w:rPr>
                <w:lang w:eastAsia="zh-CN"/>
              </w:rPr>
              <w:t>:</w:t>
            </w:r>
            <w:r w:rsidRPr="00DD3199">
              <w:tab/>
            </w:r>
            <w:r w:rsidRPr="00DD3199">
              <w:rPr>
                <w:rFonts w:eastAsia="MS Mincho"/>
                <w:lang w:eastAsia="ja-JP"/>
              </w:rPr>
              <w:t>Selection of FR2 SCC where neighbour cell measurement is required follows clause 9.2.3.2.</w:t>
            </w:r>
          </w:p>
        </w:tc>
      </w:tr>
    </w:tbl>
    <w:p w14:paraId="158AAEE3" w14:textId="77777777" w:rsidR="00D4281A" w:rsidRPr="00DD3199" w:rsidRDefault="00D4281A" w:rsidP="00D4281A"/>
    <w:p w14:paraId="0463FECE" w14:textId="77777777" w:rsidR="00D4281A" w:rsidRPr="00DD3199" w:rsidRDefault="00D4281A" w:rsidP="00D4281A">
      <w:pPr>
        <w:pStyle w:val="Heading4"/>
      </w:pPr>
      <w:bookmarkStart w:id="1423" w:name="_Toc5952690"/>
      <w:r w:rsidRPr="00DD3199">
        <w:t>9.1.5.2</w:t>
      </w:r>
      <w:r w:rsidRPr="00DD3199">
        <w:tab/>
        <w:t>Monitoring of multiple layers within gaps</w:t>
      </w:r>
      <w:bookmarkEnd w:id="1423"/>
    </w:p>
    <w:p w14:paraId="0B32CB21" w14:textId="77777777" w:rsidR="00D4281A" w:rsidRPr="00DD3199" w:rsidRDefault="00D4281A" w:rsidP="00D4281A">
      <w:pPr>
        <w:rPr>
          <w:iCs/>
        </w:rPr>
      </w:pPr>
      <w:r w:rsidRPr="00DD3199">
        <w:t>The carrier-specific scaling factor CSSF</w:t>
      </w:r>
      <w:r w:rsidRPr="00DD3199">
        <w:rPr>
          <w:vertAlign w:val="subscript"/>
        </w:rPr>
        <w:t>within_gap,i</w:t>
      </w:r>
      <w:r w:rsidRPr="00DD3199">
        <w:rPr>
          <w:iCs/>
        </w:rPr>
        <w:t xml:space="preserve"> </w:t>
      </w:r>
      <w:r w:rsidRPr="00DD3199">
        <w:rPr>
          <w:rFonts w:eastAsia="Times New Roman"/>
        </w:rPr>
        <w:t xml:space="preserve">for </w:t>
      </w:r>
      <w:r w:rsidRPr="00DD3199">
        <w:rPr>
          <w:lang w:val="en-US"/>
        </w:rPr>
        <w:t>measurement object</w:t>
      </w:r>
      <w:r w:rsidRPr="00DD3199">
        <w:rPr>
          <w:rFonts w:eastAsia="Times New Roman"/>
        </w:rPr>
        <w:t xml:space="preserve"> </w:t>
      </w:r>
      <w:r w:rsidRPr="00DD3199">
        <w:rPr>
          <w:rFonts w:eastAsia="Times New Roman"/>
          <w:i/>
        </w:rPr>
        <w:t>i</w:t>
      </w:r>
      <w:r w:rsidRPr="00DD3199">
        <w:rPr>
          <w:iCs/>
        </w:rPr>
        <w:t xml:space="preserve"> derived in this chapter is applied to following measurement types:</w:t>
      </w:r>
    </w:p>
    <w:p w14:paraId="1291FF94" w14:textId="77777777" w:rsidR="009E7850" w:rsidRDefault="009E7850" w:rsidP="009E7850">
      <w:pPr>
        <w:pStyle w:val="B10"/>
      </w:pPr>
      <w:r>
        <w:t>-</w:t>
      </w:r>
      <w:r>
        <w:tab/>
        <w:t xml:space="preserve">Intra-frequency measurement </w:t>
      </w:r>
      <w:ins w:id="1424" w:author="CR0311r1" w:date="2019-12-03T16:29:00Z">
        <w:r>
          <w:t xml:space="preserve">object </w:t>
        </w:r>
      </w:ins>
      <w:r>
        <w:t xml:space="preserve">with no measurement gap in clause 9.2.5, when all of the SMTC occasions of this intra-frequency </w:t>
      </w:r>
      <w:r>
        <w:rPr>
          <w:lang w:val="en-US"/>
        </w:rPr>
        <w:t>measurement object</w:t>
      </w:r>
      <w:r>
        <w:t xml:space="preserve"> are overlapped by the measurement gap.</w:t>
      </w:r>
    </w:p>
    <w:p w14:paraId="06068C6A" w14:textId="77777777" w:rsidR="009E7850" w:rsidRDefault="009E7850" w:rsidP="009E7850">
      <w:pPr>
        <w:pStyle w:val="B10"/>
      </w:pPr>
      <w:r>
        <w:t>-</w:t>
      </w:r>
      <w:r>
        <w:tab/>
        <w:t xml:space="preserve">Intra-frequency measurement </w:t>
      </w:r>
      <w:ins w:id="1425" w:author="CR0311r1" w:date="2019-12-03T16:29:00Z">
        <w:r>
          <w:t xml:space="preserve">object </w:t>
        </w:r>
      </w:ins>
      <w:r>
        <w:t>with measurement gap in clause 9.2.6.</w:t>
      </w:r>
    </w:p>
    <w:p w14:paraId="44456219" w14:textId="77777777" w:rsidR="009E7850" w:rsidRDefault="009E7850" w:rsidP="009E7850">
      <w:pPr>
        <w:pStyle w:val="B10"/>
        <w:rPr>
          <w:ins w:id="1426" w:author="CR0311r1" w:date="2019-12-03T16:29:00Z"/>
        </w:rPr>
      </w:pPr>
      <w:r>
        <w:t>-</w:t>
      </w:r>
      <w:r>
        <w:tab/>
        <w:t>Inter-frequency measurement</w:t>
      </w:r>
      <w:ins w:id="1427" w:author="CR0311r1" w:date="2019-12-03T16:29:00Z">
        <w:r>
          <w:t xml:space="preserve"> object</w:t>
        </w:r>
      </w:ins>
      <w:r>
        <w:t xml:space="preserve"> in clause 9.3</w:t>
      </w:r>
      <w:ins w:id="1428" w:author="CR0311r1" w:date="2019-12-03T16:29:00Z">
        <w:r>
          <w:t>.</w:t>
        </w:r>
      </w:ins>
    </w:p>
    <w:p w14:paraId="34D13DA3" w14:textId="77777777" w:rsidR="009E7850" w:rsidRDefault="009E7850" w:rsidP="009E7850">
      <w:pPr>
        <w:pStyle w:val="B10"/>
        <w:rPr>
          <w:ins w:id="1429" w:author="CR0311r1" w:date="2019-12-03T16:29:00Z"/>
        </w:rPr>
      </w:pPr>
      <w:ins w:id="1430" w:author="CR0311r1" w:date="2019-12-03T16:29:00Z">
        <w:r>
          <w:t>-</w:t>
        </w:r>
        <w:r>
          <w:tab/>
          <w:t>E-UTRA Inter-RAT measurement object in clauses 9.4.2 and 9.4.3.</w:t>
        </w:r>
      </w:ins>
    </w:p>
    <w:p w14:paraId="5A3666E9" w14:textId="77777777" w:rsidR="009E7850" w:rsidRDefault="009E7850" w:rsidP="009E7850">
      <w:pPr>
        <w:pStyle w:val="B10"/>
        <w:rPr>
          <w:ins w:id="1431" w:author="CR0311r1" w:date="2019-12-03T16:29:00Z"/>
        </w:rPr>
      </w:pPr>
      <w:ins w:id="1432" w:author="CR0311r1" w:date="2019-12-03T16:29:00Z">
        <w:r>
          <w:t>-</w:t>
        </w:r>
        <w:r>
          <w:tab/>
          <w:t>E-UTRA Inter-RAT RSTD and E-CID measurements in clauses 9.4.4 and 9.4.5.</w:t>
        </w:r>
      </w:ins>
    </w:p>
    <w:p w14:paraId="7416EA88" w14:textId="77777777" w:rsidR="009E7850" w:rsidRDefault="009E7850" w:rsidP="009E7850">
      <w:pPr>
        <w:pStyle w:val="B10"/>
        <w:rPr>
          <w:ins w:id="1433" w:author="CR0311r1" w:date="2019-12-03T16:29:00Z"/>
        </w:rPr>
      </w:pPr>
      <w:ins w:id="1434" w:author="CR0311r1" w:date="2019-12-03T16:29:00Z">
        <w:r>
          <w:t>-</w:t>
        </w:r>
        <w:r>
          <w:tab/>
          <w:t>NR Inter-RAT measurement object configured by the E-UTRAN PCell (TS 36.133 [15] clause 8.17.4).</w:t>
        </w:r>
      </w:ins>
    </w:p>
    <w:p w14:paraId="2E306735" w14:textId="77777777" w:rsidR="009E7850" w:rsidRDefault="009E7850" w:rsidP="009E7850">
      <w:pPr>
        <w:pStyle w:val="B10"/>
        <w:rPr>
          <w:ins w:id="1435" w:author="CR0311r1" w:date="2019-12-03T16:29:00Z"/>
        </w:rPr>
      </w:pPr>
      <w:ins w:id="1436" w:author="CR0311r1" w:date="2019-12-03T16:29:00Z">
        <w:r>
          <w:t>-</w:t>
        </w:r>
        <w:r>
          <w:tab/>
          <w:t>E-UTRAN Inter-frequency measurement object configured by the E-UTRAN PCell (TS 36.133 [15] clause</w:t>
        </w:r>
        <w:del w:id="1437" w:author="CR0311r1" w:date="2019-12-03T16:29:00Z">
          <w:r>
            <w:delText>s</w:delText>
          </w:r>
        </w:del>
        <w:r>
          <w:t xml:space="preserve"> 8.17.3) and by the E-UTRAN PSCell (TS 36.133 [15] clause 8.19.3).</w:t>
        </w:r>
      </w:ins>
    </w:p>
    <w:p w14:paraId="11F42337" w14:textId="77777777" w:rsidR="009E7850" w:rsidRDefault="009E7850" w:rsidP="009E7850">
      <w:pPr>
        <w:pStyle w:val="B10"/>
        <w:rPr>
          <w:del w:id="1438" w:author="CR0311r1" w:date="2019-12-03T16:29:00Z"/>
        </w:rPr>
      </w:pPr>
      <w:ins w:id="1439" w:author="CR0311r1" w:date="2019-12-03T16:29:00Z">
        <w:r>
          <w:lastRenderedPageBreak/>
          <w:t>-</w:t>
        </w:r>
        <w:r>
          <w:tab/>
          <w:t>E-UTRAN Inter-frequency RSTD measurement configured by the E-UTRAN PCell (TS 36.133 [15] clause 8.17.15).</w:t>
        </w:r>
      </w:ins>
    </w:p>
    <w:p w14:paraId="011A8146" w14:textId="668AFCBB" w:rsidR="009E7850" w:rsidRDefault="009E7850" w:rsidP="009E7850">
      <w:pPr>
        <w:pStyle w:val="B10"/>
      </w:pPr>
      <w:del w:id="1440" w:author="CR0311r1" w:date="2019-12-03T16:29:00Z">
        <w:r>
          <w:delText>-</w:delText>
        </w:r>
        <w:r>
          <w:tab/>
          <w:delText>Inter-RAT measurement in clause 9.4</w:delText>
        </w:r>
      </w:del>
    </w:p>
    <w:p w14:paraId="7D0E7164" w14:textId="77777777" w:rsidR="009E7850" w:rsidRDefault="009E7850" w:rsidP="009E7850">
      <w:pPr>
        <w:pStyle w:val="B10"/>
        <w:rPr>
          <w:ins w:id="1441" w:author="CR0311r1" w:date="2019-12-03T16:29:00Z"/>
          <w:del w:id="1442" w:author="CR0311r1" w:date="2019-12-03T16:29:00Z"/>
        </w:rPr>
      </w:pPr>
    </w:p>
    <w:p w14:paraId="70DE16F8" w14:textId="77777777" w:rsidR="009E7850" w:rsidRDefault="009E7850" w:rsidP="009E7850">
      <w:pPr>
        <w:pStyle w:val="B10"/>
        <w:rPr>
          <w:ins w:id="1443" w:author="CR0311r1" w:date="2019-12-03T16:29:00Z"/>
        </w:rPr>
      </w:pPr>
      <w:ins w:id="1444" w:author="CR0311r1" w:date="2019-12-03T16:29:00Z">
        <w:r>
          <w:t>-</w:t>
        </w:r>
        <w:r>
          <w:tab/>
          <w:t>UTRA Inter-RAT measurement object configured by the E-UTRAN PCell (TS 36.133 [15] clauses 8.17.5 to 8.17.12).</w:t>
        </w:r>
      </w:ins>
    </w:p>
    <w:p w14:paraId="13241F4F" w14:textId="77777777" w:rsidR="009E7850" w:rsidRDefault="009E7850" w:rsidP="009E7850">
      <w:pPr>
        <w:pStyle w:val="B10"/>
        <w:rPr>
          <w:ins w:id="1445" w:author="CR0311r1" w:date="2019-12-03T16:29:00Z"/>
        </w:rPr>
      </w:pPr>
      <w:ins w:id="1446" w:author="CR0311r1" w:date="2019-12-03T16:29:00Z">
        <w:r>
          <w:t>-</w:t>
        </w:r>
        <w:r>
          <w:tab/>
          <w:t>GSM Inter-RAT measurements configured by the E-UTRAN PCell (TS 36.133 [15] clauses 8.17.13 and 8.17.14).</w:t>
        </w:r>
      </w:ins>
    </w:p>
    <w:p w14:paraId="225AF789" w14:textId="77777777" w:rsidR="00D4281A" w:rsidRPr="00DD3199" w:rsidRDefault="00D4281A" w:rsidP="00D4281A">
      <w:pPr>
        <w:rPr>
          <w:rFonts w:eastAsia="DengXian"/>
          <w:lang w:eastAsia="zh-CN"/>
        </w:rPr>
      </w:pPr>
      <w:r w:rsidRPr="00DD3199">
        <w:rPr>
          <w:rFonts w:eastAsia="Times New Roman"/>
        </w:rPr>
        <w:t xml:space="preserve">UE is expected to conduct the measurement of this </w:t>
      </w:r>
      <w:r w:rsidRPr="00DD3199">
        <w:rPr>
          <w:lang w:val="en-US"/>
        </w:rPr>
        <w:t>measurement object</w:t>
      </w:r>
      <w:r w:rsidRPr="00DD3199">
        <w:rPr>
          <w:rFonts w:eastAsia="Times New Roman"/>
        </w:rPr>
        <w:t xml:space="preserve"> </w:t>
      </w:r>
      <w:r w:rsidRPr="00DD3199">
        <w:rPr>
          <w:rFonts w:eastAsia="Times New Roman"/>
          <w:i/>
        </w:rPr>
        <w:t>i</w:t>
      </w:r>
      <w:r w:rsidRPr="00DD3199">
        <w:rPr>
          <w:rFonts w:eastAsia="Times New Roman"/>
        </w:rPr>
        <w:t xml:space="preserve"> only within the measurement gaps.</w:t>
      </w:r>
    </w:p>
    <w:p w14:paraId="16D70CE0" w14:textId="6981DB9B" w:rsidR="00D4281A" w:rsidRPr="00DD3199" w:rsidRDefault="00D4281A" w:rsidP="00D4281A">
      <w:r w:rsidRPr="00DD3199">
        <w:rPr>
          <w:rFonts w:eastAsia="Times New Roman"/>
          <w:lang w:val="en-US"/>
        </w:rPr>
        <w:t xml:space="preserve">If the higher layer signaling in TS 38.331 [2] </w:t>
      </w:r>
      <w:r w:rsidRPr="00DD3199">
        <w:t xml:space="preserve">signaling of </w:t>
      </w:r>
      <w:r w:rsidRPr="00DD3199">
        <w:rPr>
          <w:i/>
        </w:rPr>
        <w:t>smtc2</w:t>
      </w:r>
      <w:r w:rsidRPr="00DD3199">
        <w:t xml:space="preserve"> is present and </w:t>
      </w:r>
      <w:r w:rsidRPr="00DD3199">
        <w:rPr>
          <w:i/>
        </w:rPr>
        <w:t>smtc1</w:t>
      </w:r>
      <w:r w:rsidRPr="00DD3199">
        <w:t xml:space="preserve"> is fully overlapping with measurement gaps and </w:t>
      </w:r>
      <w:r w:rsidRPr="00DD3199">
        <w:rPr>
          <w:i/>
        </w:rPr>
        <w:t>smtc2</w:t>
      </w:r>
      <w:r w:rsidRPr="00DD3199">
        <w:t xml:space="preserve"> is partially overlapping with measurement gaps, CSSF</w:t>
      </w:r>
      <w:r w:rsidRPr="00DD3199">
        <w:rPr>
          <w:vertAlign w:val="subscript"/>
        </w:rPr>
        <w:t>within_gap,i</w:t>
      </w:r>
      <w:r w:rsidRPr="00DD3199">
        <w:t xml:space="preserve"> and requirements derivied from CSSF</w:t>
      </w:r>
      <w:r w:rsidRPr="00DD3199">
        <w:rPr>
          <w:vertAlign w:val="subscript"/>
        </w:rPr>
        <w:t>outside_gap,i</w:t>
      </w:r>
      <w:r w:rsidRPr="00DD3199">
        <w:t xml:space="preserve"> are not specified.</w:t>
      </w:r>
    </w:p>
    <w:p w14:paraId="5315B980" w14:textId="77777777" w:rsidR="00D4281A" w:rsidRPr="00DD3199" w:rsidRDefault="00D4281A" w:rsidP="00D4281A">
      <w:pPr>
        <w:pStyle w:val="Heading5"/>
      </w:pPr>
      <w:r w:rsidRPr="00DD3199">
        <w:t>9.1.5.2.1</w:t>
      </w:r>
      <w:r w:rsidRPr="00DD3199">
        <w:tab/>
        <w:t>EN-DC mode: carrier-specific scaling factor for SSB-based measurements performed within gaps</w:t>
      </w:r>
    </w:p>
    <w:p w14:paraId="037A5253" w14:textId="77777777" w:rsidR="00D4281A" w:rsidRPr="00DD3199" w:rsidRDefault="00D4281A" w:rsidP="00D4281A">
      <w:pPr>
        <w:rPr>
          <w:i/>
        </w:rPr>
      </w:pPr>
      <w:r w:rsidRPr="00DD3199">
        <w:rPr>
          <w:i/>
          <w:iCs/>
        </w:rPr>
        <w:t xml:space="preserve">Editor’s note: The scaling value </w:t>
      </w:r>
      <w:r w:rsidRPr="00DD3199">
        <w:rPr>
          <w:i/>
        </w:rPr>
        <w:t>CSSF</w:t>
      </w:r>
      <w:r w:rsidRPr="00DD3199">
        <w:rPr>
          <w:i/>
          <w:vertAlign w:val="subscript"/>
        </w:rPr>
        <w:t>within_gap,i</w:t>
      </w:r>
      <w:r w:rsidRPr="00DD3199">
        <w:rPr>
          <w:i/>
          <w:iCs/>
        </w:rPr>
        <w:t xml:space="preserve"> below has been derived without considering </w:t>
      </w:r>
      <w:r w:rsidRPr="00DD3199">
        <w:rPr>
          <w:i/>
        </w:rPr>
        <w:t>GSM inter-RAT carriers.</w:t>
      </w:r>
    </w:p>
    <w:p w14:paraId="06B4E012" w14:textId="77777777" w:rsidR="00D4281A" w:rsidRPr="00DD3199" w:rsidRDefault="00D4281A" w:rsidP="00D4281A">
      <w:pPr>
        <w:rPr>
          <w:lang w:val="en-US"/>
        </w:rPr>
      </w:pPr>
      <w:r w:rsidRPr="00DD3199">
        <w:rPr>
          <w:lang w:val="en-US"/>
        </w:rPr>
        <w:t xml:space="preserve">When one or more </w:t>
      </w:r>
      <w:r w:rsidRPr="00DD3199">
        <w:rPr>
          <w:noProof/>
        </w:rPr>
        <w:t>measurement objects</w:t>
      </w:r>
      <w:r w:rsidRPr="00DD3199">
        <w:rPr>
          <w:lang w:val="en-US"/>
        </w:rPr>
        <w:t xml:space="preserve"> are monitored within measurement gaps, the carrier specific scaling factor for a target measurement object with index </w:t>
      </w:r>
      <w:r w:rsidRPr="00DD3199">
        <w:rPr>
          <w:i/>
          <w:lang w:val="en-US"/>
        </w:rPr>
        <w:t>i</w:t>
      </w:r>
      <w:r w:rsidRPr="00DD3199">
        <w:rPr>
          <w:lang w:val="en-US"/>
        </w:rPr>
        <w:t xml:space="preserve"> is designated as CSSF</w:t>
      </w:r>
      <w:r w:rsidRPr="00DD3199">
        <w:rPr>
          <w:vertAlign w:val="subscript"/>
          <w:lang w:val="en-US"/>
        </w:rPr>
        <w:t>within_gap,i</w:t>
      </w:r>
      <w:r w:rsidRPr="00DD3199">
        <w:rPr>
          <w:lang w:val="en-US"/>
        </w:rPr>
        <w:t xml:space="preserve"> and is derived as described in this section.</w:t>
      </w:r>
    </w:p>
    <w:p w14:paraId="6404C291" w14:textId="4B20F34D" w:rsidR="00D4281A" w:rsidRPr="00DD3199" w:rsidRDefault="00D4281A" w:rsidP="00D4281A">
      <w:pPr>
        <w:rPr>
          <w:noProof/>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rPr>
        <w:t xml:space="preserve"> RSTD measurement with periodicity Tprs&gt;160ms </w:t>
      </w:r>
      <w:r w:rsidRPr="00DD3199">
        <w:t xml:space="preserve">or with periodicity Tprs=160ms but </w:t>
      </w:r>
      <w:r w:rsidRPr="00DD3199">
        <w:rPr>
          <w:i/>
          <w:iCs/>
        </w:rPr>
        <w:t>prs-MutingInfo-r9</w:t>
      </w:r>
      <w:r w:rsidRPr="00DD3199">
        <w:t xml:space="preserve"> is configured</w:t>
      </w:r>
      <w:r w:rsidRPr="00DD3199">
        <w:rPr>
          <w:noProof/>
        </w:rPr>
        <w:t>, CSSF</w:t>
      </w:r>
      <w:r w:rsidRPr="00DD3199">
        <w:rPr>
          <w:vertAlign w:val="subscript"/>
        </w:rPr>
        <w:t>within_gap,i</w:t>
      </w:r>
      <w:r w:rsidRPr="00DD3199">
        <w:rPr>
          <w:noProof/>
        </w:rPr>
        <w:t xml:space="preserve">=1. Otherwise, </w:t>
      </w:r>
      <w:r w:rsidR="00BC692B">
        <w:rPr>
          <w:noProof/>
        </w:rPr>
        <w:t xml:space="preserve">the </w:t>
      </w:r>
      <w:del w:id="1447" w:author="CR0311r1" w:date="2019-12-03T16:29:00Z">
        <w:r w:rsidR="00BC692B">
          <w:rPr>
            <w:noProof/>
          </w:rPr>
          <w:delText xml:space="preserve">the </w:delText>
        </w:r>
      </w:del>
      <w:r w:rsidRPr="00DD3199">
        <w:rPr>
          <w:noProof/>
        </w:rPr>
        <w:t>CSSF</w:t>
      </w:r>
      <w:r w:rsidRPr="00DD3199">
        <w:rPr>
          <w:vertAlign w:val="subscript"/>
        </w:rPr>
        <w:t>within_gap,i</w:t>
      </w:r>
      <w:r w:rsidRPr="00DD3199">
        <w:rPr>
          <w:noProof/>
        </w:rPr>
        <w:t xml:space="preserve"> for other measurement objects (including RSTD measurement with periodicity Tprs=160ms) participate in the gap competition are derived as below.</w:t>
      </w:r>
    </w:p>
    <w:p w14:paraId="25A91F13" w14:textId="77777777" w:rsidR="00D4281A" w:rsidRPr="00DD3199" w:rsidRDefault="00D4281A" w:rsidP="00D4281A">
      <w:pPr>
        <w:rPr>
          <w:noProof/>
        </w:rPr>
      </w:pPr>
      <w:r w:rsidRPr="00DD3199">
        <w:rPr>
          <w:noProof/>
        </w:rPr>
        <w:t xml:space="preserve">For each measurement gap </w:t>
      </w:r>
      <w:r w:rsidRPr="00DD3199">
        <w:rPr>
          <w:i/>
          <w:noProof/>
        </w:rPr>
        <w:t>j</w:t>
      </w:r>
      <w:r w:rsidRPr="00DD3199">
        <w:rPr>
          <w:noProof/>
        </w:rPr>
        <w:t xml:space="preserve"> not used for an RSTD measurement with periodicity Tprs&gt;160ms </w:t>
      </w:r>
      <w:r w:rsidRPr="00DD3199">
        <w:t xml:space="preserve">or with periodicity Tprs=160ms but </w:t>
      </w:r>
      <w:r w:rsidRPr="00DD3199">
        <w:rPr>
          <w:i/>
          <w:iCs/>
        </w:rPr>
        <w:t>prs-MutingInfo-r9</w:t>
      </w:r>
      <w:r w:rsidRPr="00DD3199">
        <w:t xml:space="preserve"> is configured </w:t>
      </w:r>
      <w:r w:rsidRPr="00DD3199">
        <w:rPr>
          <w:noProof/>
        </w:rPr>
        <w:t xml:space="preserve">within an arbitrary 160ms period, count the total number of intrafrequency measurement objects and interfrequency/interRAT measurement objects which are candidates to be measured within the gap </w:t>
      </w:r>
      <w:r w:rsidRPr="00DD3199">
        <w:rPr>
          <w:i/>
          <w:noProof/>
        </w:rPr>
        <w:t>j</w:t>
      </w:r>
      <w:r w:rsidRPr="00DD3199">
        <w:rPr>
          <w:noProof/>
        </w:rPr>
        <w:t>.</w:t>
      </w:r>
    </w:p>
    <w:p w14:paraId="6419F30B" w14:textId="61773701" w:rsidR="00D4281A" w:rsidRPr="00DD3199" w:rsidRDefault="00D4281A" w:rsidP="00D4281A">
      <w:pPr>
        <w:pStyle w:val="B10"/>
      </w:pPr>
      <w:r w:rsidRPr="00DD3199">
        <w:rPr>
          <w:noProof/>
        </w:rPr>
        <w:t>-</w:t>
      </w:r>
      <w:r w:rsidRPr="00DD3199">
        <w:rPr>
          <w:noProof/>
        </w:rPr>
        <w:tab/>
      </w:r>
      <w:r w:rsidR="00B1436E">
        <w:rPr>
          <w:noProof/>
        </w:rPr>
        <w:t xml:space="preserve">An NR </w:t>
      </w:r>
      <w:del w:id="1448" w:author="CR0311r1" w:date="2019-12-03T16:29:00Z">
        <w:r w:rsidR="00B1436E">
          <w:rPr>
            <w:noProof/>
          </w:rPr>
          <w:delText xml:space="preserve">carrier </w:delText>
        </w:r>
      </w:del>
      <w:ins w:id="1449" w:author="CR0311r1" w:date="2019-12-03T16:29:00Z">
        <w:r w:rsidR="00B1436E">
          <w:rPr>
            <w:noProof/>
          </w:rPr>
          <w:t xml:space="preserve">measurement object </w:t>
        </w:r>
      </w:ins>
      <w:r w:rsidR="00B1436E">
        <w:rPr>
          <w:noProof/>
        </w:rPr>
        <w:t xml:space="preserve">is a candidate to be measured in a gap if its SMTC duration is fully covered by the MGL excluding RF switching time. </w:t>
      </w:r>
      <w:r w:rsidR="00B1436E">
        <w:t xml:space="preserve">For intra-frequency NR carriers, if the higher layer in TS 38.331 [2] signaling of </w:t>
      </w:r>
      <w:r w:rsidR="00B1436E">
        <w:rPr>
          <w:i/>
        </w:rPr>
        <w:t>smtc2</w:t>
      </w:r>
      <w:r w:rsidR="00B1436E">
        <w:t xml:space="preserve"> is configured, the assumed periodicity of SMTC occasions corresponds to the value of higher layer parameter </w:t>
      </w:r>
      <w:r w:rsidR="00B1436E">
        <w:rPr>
          <w:i/>
        </w:rPr>
        <w:t>smtc2</w:t>
      </w:r>
      <w:r w:rsidR="00B1436E">
        <w:t xml:space="preserve">; otherwise the assumed periodicity of SMTC occasions corresponds to the value of higher layer parameter </w:t>
      </w:r>
      <w:r w:rsidR="00B1436E">
        <w:rPr>
          <w:i/>
        </w:rPr>
        <w:t>smtc1</w:t>
      </w:r>
    </w:p>
    <w:p w14:paraId="3F2EA93A" w14:textId="77777777" w:rsidR="00B1436E" w:rsidRDefault="00B1436E" w:rsidP="00B1436E">
      <w:pPr>
        <w:pStyle w:val="B10"/>
        <w:rPr>
          <w:ins w:id="1450" w:author="CR0311r1" w:date="2019-12-03T16:29:00Z"/>
          <w:noProof/>
        </w:rPr>
      </w:pPr>
      <w:r>
        <w:rPr>
          <w:noProof/>
        </w:rPr>
        <w:t>-</w:t>
      </w:r>
      <w:r>
        <w:rPr>
          <w:noProof/>
        </w:rPr>
        <w:tab/>
        <w:t xml:space="preserve">An inter-RAT measurement object </w:t>
      </w:r>
      <w:ins w:id="1451" w:author="CR0311r1" w:date="2019-12-03T16:29:00Z">
        <w:r>
          <w:rPr>
            <w:noProof/>
          </w:rPr>
          <w:t xml:space="preserve">configured by PSCell </w:t>
        </w:r>
      </w:ins>
      <w:r>
        <w:rPr>
          <w:noProof/>
        </w:rPr>
        <w:t xml:space="preserve">is a candidate to be measured in all </w:t>
      </w:r>
      <w:del w:id="1452" w:author="CR0311r1" w:date="2019-12-03T16:29:00Z">
        <w:r>
          <w:rPr>
            <w:noProof/>
          </w:rPr>
          <w:delText xml:space="preserve">meausrement </w:delText>
        </w:r>
      </w:del>
      <w:ins w:id="1453" w:author="CR0311r1" w:date="2019-12-03T16:29:00Z">
        <w:r>
          <w:rPr>
            <w:noProof/>
          </w:rPr>
          <w:t xml:space="preserve">measurement </w:t>
        </w:r>
      </w:ins>
      <w:r>
        <w:rPr>
          <w:noProof/>
        </w:rPr>
        <w:t>gaps.</w:t>
      </w:r>
    </w:p>
    <w:p w14:paraId="7C1EFB72" w14:textId="77777777" w:rsidR="00B1436E" w:rsidRDefault="00B1436E" w:rsidP="00B1436E">
      <w:pPr>
        <w:pStyle w:val="B10"/>
        <w:rPr>
          <w:ins w:id="1454" w:author="CR0311r1" w:date="2019-12-03T16:29:00Z"/>
          <w:noProof/>
        </w:rPr>
      </w:pPr>
      <w:ins w:id="1455" w:author="CR0311r1" w:date="2019-12-03T16:29:00Z">
        <w:r>
          <w:rPr>
            <w:noProof/>
          </w:rPr>
          <w:t>-</w:t>
        </w:r>
        <w:r>
          <w:rPr>
            <w:noProof/>
          </w:rPr>
          <w:tab/>
          <w:t>An inter-RAT UTRA measurement object configured by E-UTRA PCell [15] is a candidate to be measured in all measurement gaps.</w:t>
        </w:r>
      </w:ins>
    </w:p>
    <w:p w14:paraId="0370A2FB" w14:textId="77777777" w:rsidR="00B1436E" w:rsidRDefault="00B1436E" w:rsidP="00B1436E">
      <w:pPr>
        <w:pStyle w:val="B10"/>
        <w:rPr>
          <w:noProof/>
        </w:rPr>
      </w:pPr>
      <w:ins w:id="1456" w:author="CR0311r1" w:date="2019-12-03T16:29:00Z">
        <w:r>
          <w:rPr>
            <w:noProof/>
          </w:rPr>
          <w:t>-</w:t>
        </w:r>
        <w:r>
          <w:rPr>
            <w:noProof/>
          </w:rPr>
          <w:tab/>
          <w:t>An inter-frequency E-UTRA measurement object is a candidate to be measured in all measurement gaps.</w:t>
        </w:r>
      </w:ins>
    </w:p>
    <w:p w14:paraId="13293261" w14:textId="77777777" w:rsidR="00B1436E" w:rsidRDefault="00B1436E" w:rsidP="00B1436E">
      <w:pPr>
        <w:pStyle w:val="B10"/>
        <w:rPr>
          <w:del w:id="1457" w:author="CR0311r1" w:date="2019-12-03T16:29:00Z"/>
          <w:noProof/>
        </w:rPr>
      </w:pPr>
      <w:del w:id="1458" w:author="CR0311r1" w:date="2019-12-03T16:29:00Z">
        <w:r>
          <w:rPr>
            <w:noProof/>
          </w:rPr>
          <w:delText>-</w:delText>
        </w:r>
        <w:r>
          <w:rPr>
            <w:noProof/>
          </w:rPr>
          <w:tab/>
          <w:delText>An inter-frequency SFTD measurement object is a candidate to be measured in all measurement gaps.</w:delText>
        </w:r>
      </w:del>
    </w:p>
    <w:p w14:paraId="2E7E79BF" w14:textId="77777777" w:rsidR="00B1436E" w:rsidRDefault="00B1436E" w:rsidP="00B1436E">
      <w:pPr>
        <w:pStyle w:val="B10"/>
        <w:rPr>
          <w:del w:id="1459" w:author="CR0311r1" w:date="2019-12-03T16:29:00Z"/>
          <w:noProof/>
        </w:rPr>
        <w:pPrChange w:id="1460" w:author="CR0311r1" w:date="2019-12-03T16:29:00Z">
          <w:pPr>
            <w:pStyle w:val="3GPPNormalText"/>
            <w:ind w:left="270"/>
          </w:pPr>
        </w:pPrChange>
      </w:pPr>
      <w:del w:id="1461" w:author="CR0311r1" w:date="2019-12-03T16:29:00Z">
        <w:r>
          <w:rPr>
            <w:noProof/>
          </w:rPr>
          <w:delText>R</w:delText>
        </w:r>
        <w:r>
          <w:rPr>
            <w:noProof/>
            <w:vertAlign w:val="subscript"/>
          </w:rPr>
          <w:delText>i</w:delText>
        </w:r>
        <w:r>
          <w:rPr>
            <w:noProof/>
          </w:rPr>
          <w:delText xml:space="preserve"> is the maximal ratio of the number of measurement gap where measurement object </w:delText>
        </w:r>
        <w:r>
          <w:rPr>
            <w:i/>
            <w:noProof/>
          </w:rPr>
          <w:delText>i</w:delText>
        </w:r>
        <w:r>
          <w:rPr>
            <w:noProof/>
          </w:rPr>
          <w:delText xml:space="preserve"> is a candidate to be measured over the number of measurement gap where measurement object </w:delText>
        </w:r>
        <w:r>
          <w:rPr>
            <w:i/>
            <w:noProof/>
          </w:rPr>
          <w:delText>i</w:delText>
        </w:r>
        <w:r>
          <w:rPr>
            <w:noProof/>
          </w:rPr>
          <w:delText xml:space="preserve"> is a candidate and not used for RSTD measurement with periodicity Tprs&gt;160ms </w:delText>
        </w:r>
        <w:r>
          <w:rPr>
            <w:rFonts w:eastAsia="PMingLiU"/>
          </w:rPr>
          <w:delText xml:space="preserve">or with periodicity Tprs=160ms but </w:delText>
        </w:r>
        <w:r>
          <w:rPr>
            <w:rFonts w:eastAsia="PMingLiU"/>
            <w:i/>
            <w:iCs/>
          </w:rPr>
          <w:delText>prs-MutingInfo-r9</w:delText>
        </w:r>
        <w:r>
          <w:rPr>
            <w:rFonts w:eastAsia="PMingLiU"/>
          </w:rPr>
          <w:delText xml:space="preserve"> is configured </w:delText>
        </w:r>
        <w:r>
          <w:rPr>
            <w:noProof/>
          </w:rPr>
          <w:delText>within an arbitrary 1280ms period.</w:delText>
        </w:r>
      </w:del>
    </w:p>
    <w:p w14:paraId="06765549" w14:textId="77777777" w:rsidR="00D4281A" w:rsidRPr="00DD3199" w:rsidRDefault="00D4281A" w:rsidP="00D4281A">
      <w:pPr>
        <w:pStyle w:val="3GPPNormalText"/>
        <w:ind w:left="248"/>
        <w:rPr>
          <w:rFonts w:ascii="Times New Roman" w:hAnsi="Times New Roman" w:cs="Times New Roman"/>
          <w:noProof/>
          <w:sz w:val="20"/>
          <w:szCs w:val="20"/>
        </w:rPr>
      </w:pPr>
      <w:r w:rsidRPr="00DD3199">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7BF765E6" w14:textId="77777777" w:rsidR="001A549A" w:rsidRDefault="001A549A" w:rsidP="001A549A">
      <w:pPr>
        <w:pStyle w:val="B10"/>
        <w:rPr>
          <w:del w:id="1462" w:author="CR0311r1" w:date="2019-12-03T16:29:00Z"/>
          <w:noProof/>
        </w:rPr>
        <w:pPrChange w:id="1463" w:author="CR0311r1" w:date="2019-12-03T16:29:00Z">
          <w:pPr>
            <w:pStyle w:val="3GPPNormalText"/>
            <w:ind w:left="270"/>
          </w:pPr>
        </w:pPrChange>
      </w:pPr>
      <w:del w:id="1464" w:author="CR0311r1" w:date="2019-12-03T16:29:00Z">
        <w:r>
          <w:rPr>
            <w:noProof/>
          </w:rPr>
          <w:delText xml:space="preserve">Per gap </w:delText>
        </w:r>
        <w:r>
          <w:rPr>
            <w:i/>
            <w:noProof/>
          </w:rPr>
          <w:delText>j</w:delText>
        </w:r>
        <w:r>
          <w:rPr>
            <w:noProof/>
          </w:rPr>
          <w:delText>:</w:delText>
        </w:r>
      </w:del>
    </w:p>
    <w:p w14:paraId="0CEBCC67" w14:textId="77777777" w:rsidR="00B43244" w:rsidRDefault="00B43244" w:rsidP="00B43244">
      <w:pPr>
        <w:pStyle w:val="B10"/>
        <w:rPr>
          <w:noProof/>
        </w:rPr>
        <w:pPrChange w:id="1465" w:author="CR0311r1" w:date="2019-12-03T16:29:00Z">
          <w:pPr>
            <w:ind w:left="270"/>
          </w:pPr>
        </w:pPrChange>
      </w:pPr>
      <w:r>
        <w:rPr>
          <w:noProof/>
        </w:rPr>
        <w:t>M</w:t>
      </w:r>
      <w:r>
        <w:rPr>
          <w:noProof/>
          <w:vertAlign w:val="subscript"/>
        </w:rPr>
        <w:t>intra,i,j</w:t>
      </w:r>
      <w:r>
        <w:rPr>
          <w:noProof/>
        </w:rPr>
        <w:t xml:space="preserve">: Number of intra-frequency measurement objects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intra,i,j</w:t>
      </w:r>
      <w:r>
        <w:rPr>
          <w:noProof/>
        </w:rPr>
        <w:t xml:space="preserve">  equals 0.</w:t>
      </w:r>
    </w:p>
    <w:p w14:paraId="4D0D45DD" w14:textId="77777777" w:rsidR="00B43244" w:rsidRDefault="00B43244" w:rsidP="00B43244">
      <w:pPr>
        <w:pStyle w:val="B10"/>
        <w:rPr>
          <w:noProof/>
        </w:rPr>
        <w:pPrChange w:id="1466" w:author="CR0311r1" w:date="2019-12-03T16:29:00Z">
          <w:pPr>
            <w:ind w:left="270"/>
          </w:pPr>
        </w:pPrChange>
      </w:pPr>
      <w:r>
        <w:rPr>
          <w:noProof/>
        </w:rPr>
        <w:lastRenderedPageBreak/>
        <w:t>M</w:t>
      </w:r>
      <w:r>
        <w:rPr>
          <w:noProof/>
          <w:vertAlign w:val="subscript"/>
        </w:rPr>
        <w:t xml:space="preserve">inter,i,j </w:t>
      </w:r>
      <w:r>
        <w:rPr>
          <w:noProof/>
        </w:rPr>
        <w:t xml:space="preserve">: Number of NR inter-frequency measurement objects or NR inter-RAT measurement objects configured by E-UTRA PCell, EUTRA inter-frequency measurement objects configured by E-UTRA PCell, </w:t>
      </w:r>
      <w:r>
        <w:rPr>
          <w:rFonts w:cs="v4.2.0"/>
        </w:rPr>
        <w:t xml:space="preserve">UTRA inter-RAT measurement objects </w:t>
      </w:r>
      <w:del w:id="1467" w:author="CR0311r1" w:date="2019-12-03T16:29:00Z">
        <w:r>
          <w:rPr>
            <w:rFonts w:cs="v4.2.0"/>
          </w:rPr>
          <w:delText>and</w:delText>
        </w:r>
        <w:r>
          <w:rPr>
            <w:noProof/>
          </w:rPr>
          <w:delText xml:space="preserve"> GSM inter-RAT measurement objects </w:delText>
        </w:r>
      </w:del>
      <w:r>
        <w:rPr>
          <w:noProof/>
        </w:rPr>
        <w:t xml:space="preserve">configured by E-UTRA PCell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inter,i,j</w:t>
      </w:r>
      <w:r>
        <w:rPr>
          <w:noProof/>
        </w:rPr>
        <w:t xml:space="preserve">  equals 0.</w:t>
      </w:r>
    </w:p>
    <w:p w14:paraId="113DFCD7" w14:textId="77777777" w:rsidR="00B43244" w:rsidRDefault="00B43244" w:rsidP="00B43244">
      <w:pPr>
        <w:pStyle w:val="B10"/>
        <w:rPr>
          <w:noProof/>
        </w:rPr>
        <w:pPrChange w:id="1468" w:author="CR0311r1" w:date="2019-12-03T16:29:00Z">
          <w:pPr>
            <w:ind w:left="248"/>
          </w:pPr>
        </w:pPrChange>
      </w:pPr>
      <w:r>
        <w:rPr>
          <w:noProof/>
        </w:rPr>
        <w:t>M</w:t>
      </w:r>
      <w:r>
        <w:rPr>
          <w:noProof/>
          <w:vertAlign w:val="subscript"/>
        </w:rPr>
        <w:t>tot,i,j</w:t>
      </w:r>
      <w:r>
        <w:rPr>
          <w:noProof/>
        </w:rPr>
        <w:t xml:space="preserve"> = M</w:t>
      </w:r>
      <w:r>
        <w:rPr>
          <w:noProof/>
          <w:vertAlign w:val="subscript"/>
        </w:rPr>
        <w:t>intra,i,j</w:t>
      </w:r>
      <w:r>
        <w:rPr>
          <w:noProof/>
        </w:rPr>
        <w:t xml:space="preserve"> + M</w:t>
      </w:r>
      <w:r>
        <w:rPr>
          <w:noProof/>
          <w:vertAlign w:val="subscript"/>
        </w:rPr>
        <w:t xml:space="preserve">inter,i,j </w:t>
      </w:r>
      <w:r>
        <w:rPr>
          <w:noProof/>
        </w:rPr>
        <w:t xml:space="preserve">: Total number of intra-frequency, inter-frequency and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12197782" w14:textId="77777777" w:rsidR="00B43244" w:rsidRDefault="00B43244" w:rsidP="00B43244">
      <w:pPr>
        <w:rPr>
          <w:ins w:id="1469" w:author="CR0311r1" w:date="2019-12-03T16:29:00Z"/>
          <w:noProof/>
        </w:rPr>
        <w:pPrChange w:id="1470" w:author="CR0311r1" w:date="2019-12-03T16:29:00Z">
          <w:pPr>
            <w:ind w:left="248"/>
          </w:pPr>
        </w:pPrChange>
      </w:pPr>
      <w:ins w:id="1471" w:author="CR0311r1" w:date="2019-12-03T16:29:00Z">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ins>
    </w:p>
    <w:p w14:paraId="19756156" w14:textId="77777777" w:rsidR="00D4281A" w:rsidRPr="00DD3199" w:rsidRDefault="00D4281A" w:rsidP="00D4281A">
      <w:pPr>
        <w:ind w:left="248"/>
        <w:rPr>
          <w:noProof/>
        </w:rPr>
      </w:pPr>
      <w:r w:rsidRPr="00DD3199">
        <w:rPr>
          <w:noProof/>
        </w:rPr>
        <w:t>The carrier specific scaling factor CSSF</w:t>
      </w:r>
      <w:r w:rsidRPr="00DD3199">
        <w:rPr>
          <w:vertAlign w:val="subscript"/>
        </w:rPr>
        <w:t>within_gap,i</w:t>
      </w:r>
      <w:r w:rsidRPr="00DD3199">
        <w:rPr>
          <w:noProof/>
        </w:rPr>
        <w:t xml:space="preserve"> is given by:</w:t>
      </w:r>
    </w:p>
    <w:p w14:paraId="4723EB8C"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48102264"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not equal sharing and</w:t>
      </w:r>
    </w:p>
    <w:p w14:paraId="2E042993" w14:textId="06E554FE" w:rsidR="00D4281A" w:rsidRPr="00DD3199" w:rsidRDefault="00D4281A" w:rsidP="00D4281A">
      <w:pPr>
        <w:pStyle w:val="B2"/>
        <w:rPr>
          <w:noProof/>
        </w:rPr>
      </w:pPr>
      <w:r w:rsidRPr="00DD3199">
        <w:rPr>
          <w:rFonts w:eastAsia="Times New Roman"/>
          <w:noProof/>
        </w:rPr>
        <w:t>-</w:t>
      </w:r>
      <w:r w:rsidRPr="00DD3199">
        <w:rPr>
          <w:rFonts w:eastAsia="Times New Roman"/>
          <w:noProof/>
        </w:rPr>
        <w:tab/>
        <w:t>measurement object</w:t>
      </w:r>
      <w:r w:rsidRPr="00DD3199">
        <w:rPr>
          <w:i/>
          <w:noProof/>
        </w:rPr>
        <w:t xml:space="preserve"> i</w:t>
      </w:r>
      <w:r w:rsidRPr="00DD3199">
        <w:rPr>
          <w:noProof/>
        </w:rPr>
        <w:t xml:space="preserve"> is an intra-frequency measurement object, CSSF</w:t>
      </w:r>
      <w:r w:rsidRPr="00DD3199">
        <w:rPr>
          <w:vertAlign w:val="subscript"/>
        </w:rPr>
        <w:t>within_gap,i</w:t>
      </w:r>
      <w:r w:rsidRPr="00DD3199">
        <w:rPr>
          <w:noProof/>
        </w:rPr>
        <w:t xml:space="preserve"> is the maximum among</w:t>
      </w:r>
    </w:p>
    <w:p w14:paraId="70BBBEAC"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×K</w:t>
      </w:r>
      <w:r w:rsidRPr="00DD3199">
        <w:rPr>
          <w:noProof/>
          <w:vertAlign w:val="subscript"/>
        </w:rPr>
        <w:t>intra</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rFonts w:hint="eastAsia"/>
          <w:noProof/>
        </w:rPr>
        <w:t>≠</w:t>
      </w:r>
      <w:r w:rsidRPr="00DD3199">
        <w:rPr>
          <w:noProof/>
        </w:rPr>
        <w:t xml:space="preserve">0, where </w:t>
      </w:r>
      <w:r w:rsidRPr="00DD3199">
        <w:rPr>
          <w:i/>
          <w:noProof/>
        </w:rPr>
        <w:t>j</w:t>
      </w:r>
      <w:r w:rsidRPr="00DD3199">
        <w:rPr>
          <w:noProof/>
        </w:rPr>
        <w:t>=0…(160/MGRP)-1</w:t>
      </w:r>
    </w:p>
    <w:p w14:paraId="6D8EB741"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noProof/>
        </w:rPr>
        <w:t xml:space="preserve">=0, where </w:t>
      </w:r>
      <w:r w:rsidRPr="00DD3199">
        <w:rPr>
          <w:i/>
          <w:noProof/>
        </w:rPr>
        <w:t>j</w:t>
      </w:r>
      <w:r w:rsidRPr="00DD3199">
        <w:rPr>
          <w:noProof/>
        </w:rPr>
        <w:t>=0…(160/MGRP)-1</w:t>
      </w:r>
    </w:p>
    <w:p w14:paraId="171932AD" w14:textId="6C4E8F05" w:rsidR="00D4281A" w:rsidRPr="00DD3199" w:rsidRDefault="00D4281A" w:rsidP="00D4281A">
      <w:pPr>
        <w:pStyle w:val="B2"/>
        <w:rPr>
          <w:noProof/>
        </w:rPr>
      </w:pPr>
      <w:r w:rsidRPr="00DD3199">
        <w:rPr>
          <w:noProof/>
        </w:rPr>
        <w:t>-</w:t>
      </w:r>
      <w:r w:rsidRPr="00DD3199">
        <w:rPr>
          <w:noProof/>
        </w:rPr>
        <w:tab/>
      </w:r>
      <w:r w:rsidRPr="00DD3199">
        <w:rPr>
          <w:rFonts w:eastAsia="Times New Roman"/>
          <w:noProof/>
        </w:rPr>
        <w:t>measurement object</w:t>
      </w:r>
      <w:r w:rsidRPr="00DD3199">
        <w:rPr>
          <w:i/>
          <w:noProof/>
        </w:rPr>
        <w:t xml:space="preserve"> i</w:t>
      </w:r>
      <w:r w:rsidRPr="00DD3199">
        <w:rPr>
          <w:noProof/>
        </w:rPr>
        <w:t xml:space="preserve"> is an inter-frequency or inter-RAT measurement object, CSSF</w:t>
      </w:r>
      <w:r w:rsidRPr="00DD3199">
        <w:rPr>
          <w:vertAlign w:val="subscript"/>
        </w:rPr>
        <w:t>within_gap,i</w:t>
      </w:r>
      <w:r w:rsidRPr="00DD3199">
        <w:rPr>
          <w:noProof/>
        </w:rPr>
        <w:t xml:space="preserve"> is the maximum among</w:t>
      </w:r>
    </w:p>
    <w:p w14:paraId="3CB9C647"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×K</w:t>
      </w:r>
      <w:r w:rsidRPr="00DD3199">
        <w:rPr>
          <w:noProof/>
          <w:vertAlign w:val="subscript"/>
        </w:rPr>
        <w:t>inter</w:t>
      </w:r>
      <w:r w:rsidRPr="00DD3199">
        <w:rPr>
          <w:noProof/>
        </w:rPr>
        <w:t>×M</w:t>
      </w:r>
      <w:r w:rsidRPr="00DD3199">
        <w:rPr>
          <w:noProof/>
          <w:vertAlign w:val="subscript"/>
        </w:rPr>
        <w:t>inter,i,j</w:t>
      </w:r>
      <w:r w:rsidRPr="00DD3199">
        <w:rPr>
          <w:noProof/>
        </w:rPr>
        <w:t>) in gaps where M</w:t>
      </w:r>
      <w:r w:rsidRPr="00DD3199">
        <w:rPr>
          <w:noProof/>
          <w:vertAlign w:val="subscript"/>
        </w:rPr>
        <w:t>intra,i,j</w:t>
      </w:r>
      <w:r w:rsidRPr="00DD3199">
        <w:rPr>
          <w:noProof/>
        </w:rPr>
        <w:t xml:space="preserve"> </w:t>
      </w:r>
      <w:r w:rsidRPr="00DD3199">
        <w:rPr>
          <w:rFonts w:hint="eastAsia"/>
          <w:noProof/>
        </w:rPr>
        <w:t>≠</w:t>
      </w:r>
      <w:r w:rsidRPr="00DD3199">
        <w:rPr>
          <w:noProof/>
        </w:rPr>
        <w:t xml:space="preserve">0, where </w:t>
      </w:r>
      <w:r w:rsidRPr="00DD3199">
        <w:rPr>
          <w:i/>
          <w:noProof/>
        </w:rPr>
        <w:t>j</w:t>
      </w:r>
      <w:r w:rsidRPr="00DD3199">
        <w:rPr>
          <w:noProof/>
        </w:rPr>
        <w:t>=0…(160/MGRP)-1</w:t>
      </w:r>
    </w:p>
    <w:p w14:paraId="233B3CC9" w14:textId="7E26BA1D" w:rsidR="00D74DA1" w:rsidRDefault="00D4281A" w:rsidP="00D74DA1">
      <w:pPr>
        <w:pStyle w:val="B3"/>
        <w:rPr>
          <w:ins w:id="1472" w:author="CR0311r1" w:date="2019-12-03T16:29:00Z"/>
          <w:noProof/>
        </w:rPr>
      </w:pPr>
      <w:r w:rsidRPr="00DD3199">
        <w:rPr>
          <w:noProof/>
        </w:rPr>
        <w:t>-</w:t>
      </w:r>
      <w:r w:rsidRPr="00DD3199">
        <w:rPr>
          <w:noProof/>
        </w:rPr>
        <w:tab/>
        <w:t>ceil(R</w:t>
      </w:r>
      <w:r w:rsidRPr="00DD3199">
        <w:rPr>
          <w:noProof/>
          <w:vertAlign w:val="subscript"/>
        </w:rPr>
        <w:t>i</w:t>
      </w:r>
      <w:r w:rsidRPr="00DD3199">
        <w:rPr>
          <w:noProof/>
        </w:rPr>
        <w:t>×M</w:t>
      </w:r>
      <w:r w:rsidRPr="00DD3199">
        <w:rPr>
          <w:noProof/>
          <w:vertAlign w:val="subscript"/>
        </w:rPr>
        <w:t>inter,i,j</w:t>
      </w:r>
      <w:r w:rsidRPr="00DD3199">
        <w:rPr>
          <w:noProof/>
        </w:rPr>
        <w:t>)</w:t>
      </w:r>
      <w:r w:rsidRPr="00DD3199">
        <w:rPr>
          <w:noProof/>
          <w:vertAlign w:val="subscript"/>
        </w:rPr>
        <w:t xml:space="preserve"> </w:t>
      </w:r>
      <w:r w:rsidRPr="00DD3199">
        <w:rPr>
          <w:noProof/>
        </w:rPr>
        <w:t>in gaps where M</w:t>
      </w:r>
      <w:r w:rsidRPr="00DD3199">
        <w:rPr>
          <w:noProof/>
          <w:vertAlign w:val="subscript"/>
        </w:rPr>
        <w:t>intra,i,j</w:t>
      </w:r>
      <w:r w:rsidRPr="00DD3199">
        <w:rPr>
          <w:noProof/>
        </w:rPr>
        <w:t xml:space="preserve">=0, where </w:t>
      </w:r>
      <w:r w:rsidRPr="00DD3199">
        <w:rPr>
          <w:i/>
          <w:noProof/>
        </w:rPr>
        <w:t>j</w:t>
      </w:r>
      <w:r w:rsidRPr="00DD3199">
        <w:rPr>
          <w:noProof/>
        </w:rPr>
        <w:t>=0…(160/MGRP)-1</w:t>
      </w:r>
      <w:r w:rsidR="00D74DA1" w:rsidRPr="00D74DA1">
        <w:rPr>
          <w:noProof/>
        </w:rPr>
        <w:t xml:space="preserve"> </w:t>
      </w:r>
    </w:p>
    <w:p w14:paraId="3297A1CB" w14:textId="77777777" w:rsidR="00D74DA1" w:rsidRDefault="00D74DA1" w:rsidP="00D74DA1">
      <w:pPr>
        <w:pStyle w:val="B10"/>
        <w:rPr>
          <w:noProof/>
        </w:rPr>
      </w:pPr>
      <w:ins w:id="1473" w:author="CR0311r1" w:date="2019-12-03T16:29:00Z">
        <w:r>
          <w:rPr>
            <w:noProof/>
          </w:rPr>
          <w:t>Where 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is configured </w:t>
        </w:r>
        <w:r>
          <w:rPr>
            <w:noProof/>
          </w:rPr>
          <w:t>within an arbitrary 1280ms period.</w:t>
        </w:r>
      </w:ins>
    </w:p>
    <w:p w14:paraId="7E2658F1" w14:textId="77777777" w:rsidR="00D4281A" w:rsidRPr="00DD3199" w:rsidRDefault="00D4281A" w:rsidP="00D4281A">
      <w:pPr>
        <w:pStyle w:val="Heading5"/>
      </w:pPr>
      <w:bookmarkStart w:id="1474" w:name="_Toc5952692"/>
      <w:r w:rsidRPr="00DD3199">
        <w:t>9.1.5.2.2</w:t>
      </w:r>
      <w:r w:rsidRPr="00DD3199">
        <w:tab/>
        <w:t>SA mode: carrier-specific scaling factor for SSB-based measurements performed within gaps</w:t>
      </w:r>
      <w:bookmarkEnd w:id="1474"/>
    </w:p>
    <w:p w14:paraId="202F1C46" w14:textId="77777777" w:rsidR="00D4281A" w:rsidRPr="00DD3199" w:rsidRDefault="00D4281A" w:rsidP="00D4281A">
      <w:pPr>
        <w:rPr>
          <w:lang w:val="en-US"/>
        </w:rPr>
      </w:pPr>
      <w:r w:rsidRPr="00DD3199">
        <w:rPr>
          <w:lang w:val="en-US"/>
        </w:rPr>
        <w:t xml:space="preserve">When one or more </w:t>
      </w:r>
      <w:r w:rsidRPr="00DD3199">
        <w:rPr>
          <w:noProof/>
        </w:rPr>
        <w:t>measurement objects</w:t>
      </w:r>
      <w:r w:rsidRPr="00DD3199">
        <w:rPr>
          <w:lang w:val="en-US"/>
        </w:rPr>
        <w:t xml:space="preserve"> are monitored within measurement gaps, the carrier specific scaling factor for a target measurement object with index </w:t>
      </w:r>
      <w:r w:rsidRPr="00DD3199">
        <w:rPr>
          <w:i/>
          <w:lang w:val="en-US"/>
        </w:rPr>
        <w:t>i</w:t>
      </w:r>
      <w:r w:rsidRPr="00DD3199">
        <w:rPr>
          <w:lang w:val="en-US"/>
        </w:rPr>
        <w:t xml:space="preserve"> is designated as CSSF</w:t>
      </w:r>
      <w:r w:rsidRPr="00DD3199">
        <w:rPr>
          <w:vertAlign w:val="subscript"/>
          <w:lang w:val="en-US"/>
        </w:rPr>
        <w:t>within_gap,i</w:t>
      </w:r>
      <w:r w:rsidRPr="00DD3199">
        <w:rPr>
          <w:lang w:val="en-US"/>
        </w:rPr>
        <w:t xml:space="preserve"> and is derived as described in this section.</w:t>
      </w:r>
    </w:p>
    <w:p w14:paraId="4A5C73AF" w14:textId="77777777" w:rsidR="00D4281A" w:rsidRPr="00DD3199" w:rsidRDefault="00D4281A" w:rsidP="00D4281A">
      <w:pPr>
        <w:rPr>
          <w:noProof/>
          <w:lang w:val="en-US"/>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lang w:val="en-US"/>
        </w:rPr>
        <w:t xml:space="preserve"> RSTD measurement with periodicity Tprs&gt;160ms </w:t>
      </w:r>
      <w:r w:rsidRPr="00DD3199">
        <w:t xml:space="preserve">or with periodicity Tprs=160ms but </w:t>
      </w:r>
      <w:r w:rsidRPr="00DD3199">
        <w:rPr>
          <w:i/>
          <w:iCs/>
        </w:rPr>
        <w:t>prs-MutingInfo-r9</w:t>
      </w:r>
      <w:r w:rsidRPr="00DD3199">
        <w:t xml:space="preserve"> is configured</w:t>
      </w:r>
      <w:r w:rsidRPr="00DD3199">
        <w:rPr>
          <w:noProof/>
          <w:lang w:val="en-US"/>
        </w:rPr>
        <w:t>, CSSF</w:t>
      </w:r>
      <w:r w:rsidRPr="00DD3199">
        <w:rPr>
          <w:vertAlign w:val="subscript"/>
          <w:lang w:val="en-US"/>
        </w:rPr>
        <w:t>within_gap,i</w:t>
      </w:r>
      <w:r w:rsidRPr="00DD3199">
        <w:rPr>
          <w:noProof/>
          <w:lang w:val="en-US"/>
        </w:rPr>
        <w:t>=1. Otherwise, the the CSSF</w:t>
      </w:r>
      <w:r w:rsidRPr="00DD3199">
        <w:rPr>
          <w:szCs w:val="24"/>
          <w:vertAlign w:val="subscript"/>
          <w:lang w:val="en-US"/>
        </w:rPr>
        <w:t>within_gap,i</w:t>
      </w:r>
      <w:r w:rsidRPr="00DD3199">
        <w:rPr>
          <w:noProof/>
          <w:lang w:val="en-US"/>
        </w:rPr>
        <w:t xml:space="preserve"> for other measurement objects (including RSTD measurement with periodicity Tprs=160ms) participate in the gap competition and the CSSF</w:t>
      </w:r>
      <w:r w:rsidRPr="00DD3199">
        <w:rPr>
          <w:szCs w:val="24"/>
          <w:vertAlign w:val="subscript"/>
          <w:lang w:val="en-US"/>
        </w:rPr>
        <w:t>within_gap,i</w:t>
      </w:r>
      <w:r w:rsidRPr="00DD3199">
        <w:rPr>
          <w:noProof/>
          <w:lang w:val="en-US"/>
        </w:rPr>
        <w:t xml:space="preserve"> are derived as below.</w:t>
      </w:r>
    </w:p>
    <w:p w14:paraId="57CEDAA3" w14:textId="77777777" w:rsidR="00D4281A" w:rsidRPr="00DD3199" w:rsidRDefault="00D4281A" w:rsidP="00D4281A">
      <w:pPr>
        <w:rPr>
          <w:noProof/>
        </w:rPr>
      </w:pPr>
      <w:r w:rsidRPr="00DD3199">
        <w:rPr>
          <w:noProof/>
          <w:lang w:val="en-US"/>
        </w:rPr>
        <w:t xml:space="preserve">For each measurement gap </w:t>
      </w:r>
      <w:r w:rsidRPr="00DD3199">
        <w:rPr>
          <w:i/>
          <w:noProof/>
          <w:lang w:val="en-US"/>
        </w:rPr>
        <w:t>j</w:t>
      </w:r>
      <w:r w:rsidRPr="00DD3199">
        <w:rPr>
          <w:noProof/>
          <w:lang w:val="en-US"/>
        </w:rPr>
        <w:t xml:space="preserve"> not used for an RSTD measurement with periodicity Tprs&gt;160ms </w:t>
      </w:r>
      <w:r w:rsidRPr="00DD3199">
        <w:t xml:space="preserve">or with periodicity Tprs=160ms but </w:t>
      </w:r>
      <w:r w:rsidRPr="00DD3199">
        <w:rPr>
          <w:i/>
          <w:iCs/>
        </w:rPr>
        <w:t>prs-MutingInfo-r9</w:t>
      </w:r>
      <w:r w:rsidRPr="00DD3199">
        <w:t xml:space="preserve"> is configured </w:t>
      </w:r>
      <w:r w:rsidRPr="00DD3199">
        <w:rPr>
          <w:noProof/>
          <w:lang w:val="en-US"/>
        </w:rPr>
        <w:t xml:space="preserve">within an arbitrary 160ms period, count the total number of intrafrequency measurement objects and interfrequency/interRAT measurement objects which are candidates to be measured within the gap </w:t>
      </w:r>
      <w:r w:rsidRPr="00DD3199">
        <w:rPr>
          <w:i/>
          <w:noProof/>
          <w:lang w:val="en-US"/>
        </w:rPr>
        <w:t>j</w:t>
      </w:r>
      <w:r w:rsidRPr="00DD3199">
        <w:rPr>
          <w:noProof/>
          <w:lang w:val="en-US"/>
        </w:rPr>
        <w:t>.</w:t>
      </w:r>
    </w:p>
    <w:p w14:paraId="3734A394" w14:textId="77777777" w:rsidR="00D74DA1" w:rsidRDefault="00D74DA1" w:rsidP="00D74DA1">
      <w:pPr>
        <w:pStyle w:val="B10"/>
      </w:pPr>
      <w:r>
        <w:rPr>
          <w:noProof/>
        </w:rPr>
        <w:t>-</w:t>
      </w:r>
      <w:r>
        <w:rPr>
          <w:noProof/>
        </w:rPr>
        <w:tab/>
        <w:t xml:space="preserve">An NR </w:t>
      </w:r>
      <w:ins w:id="1475" w:author="CR0311r1" w:date="2019-12-03T16:29:00Z">
        <w:r>
          <w:rPr>
            <w:noProof/>
          </w:rPr>
          <w:t>measurement object</w:t>
        </w:r>
      </w:ins>
      <w:del w:id="1476" w:author="CR0311r1" w:date="2019-12-03T16:29:00Z">
        <w:r>
          <w:rPr>
            <w:noProof/>
          </w:rPr>
          <w:delText>carrier</w:delText>
        </w:r>
      </w:del>
      <w:r>
        <w:rPr>
          <w:noProof/>
        </w:rPr>
        <w:t xml:space="preserve"> is a candidate to be measured in a gap if its SMTC duration is fully covered by the MGL excluding RF switching time. </w:t>
      </w:r>
      <w:r>
        <w:t xml:space="preserve">For intra-frequency NR </w:t>
      </w:r>
      <w:ins w:id="1477" w:author="CR0311r1" w:date="2019-12-03T16:29:00Z">
        <w:r>
          <w:rPr>
            <w:noProof/>
          </w:rPr>
          <w:t>measurement object</w:t>
        </w:r>
      </w:ins>
      <w:del w:id="1478" w:author="CR0311r1" w:date="2019-12-03T16:29:00Z">
        <w:r>
          <w:delText>carrier</w:delText>
        </w:r>
      </w:del>
      <w:r>
        <w:t xml:space="preserve">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14:paraId="79742773" w14:textId="77777777" w:rsidR="00D74DA1" w:rsidRDefault="00D74DA1" w:rsidP="00D74DA1">
      <w:pPr>
        <w:pStyle w:val="B10"/>
        <w:rPr>
          <w:noProof/>
        </w:rPr>
      </w:pPr>
      <w:r>
        <w:rPr>
          <w:noProof/>
        </w:rPr>
        <w:t>-</w:t>
      </w:r>
      <w:r>
        <w:rPr>
          <w:noProof/>
        </w:rPr>
        <w:tab/>
        <w:t>An inter-RAT measurement object is a candidate to be measured in all meausrement gaps.</w:t>
      </w:r>
    </w:p>
    <w:p w14:paraId="781A59F0" w14:textId="77777777" w:rsidR="00D74DA1" w:rsidRDefault="00D74DA1" w:rsidP="00D74DA1">
      <w:pPr>
        <w:pStyle w:val="B10"/>
        <w:rPr>
          <w:noProof/>
        </w:rPr>
      </w:pPr>
      <w:r>
        <w:rPr>
          <w:noProof/>
        </w:rPr>
        <w:t>-</w:t>
      </w:r>
      <w:r>
        <w:rPr>
          <w:noProof/>
        </w:rPr>
        <w:tab/>
        <w:t>An inter-frequency SFTD measurement object is a candidate to be measured in all measurement gaps.</w:t>
      </w:r>
    </w:p>
    <w:p w14:paraId="25F9536F" w14:textId="77777777" w:rsidR="00D74DA1" w:rsidRDefault="00D74DA1" w:rsidP="00D74DA1">
      <w:pPr>
        <w:pStyle w:val="B10"/>
        <w:rPr>
          <w:del w:id="1479" w:author="CR0311r1" w:date="2019-12-03T16:29:00Z"/>
          <w:noProof/>
        </w:rPr>
        <w:pPrChange w:id="1480" w:author="CR0311r1" w:date="2019-12-03T16:29:00Z">
          <w:pPr>
            <w:pStyle w:val="3GPPNormalText"/>
            <w:ind w:left="270"/>
          </w:pPr>
        </w:pPrChange>
      </w:pPr>
      <w:del w:id="1481" w:author="CR0311r1" w:date="2019-12-03T16:29:00Z">
        <w:r>
          <w:rPr>
            <w:noProof/>
          </w:rPr>
          <w:delText>R</w:delText>
        </w:r>
        <w:r>
          <w:rPr>
            <w:noProof/>
            <w:vertAlign w:val="subscript"/>
          </w:rPr>
          <w:delText>i</w:delText>
        </w:r>
        <w:r>
          <w:rPr>
            <w:noProof/>
          </w:rPr>
          <w:delText xml:space="preserve"> is the maximal ratio of the number of measurement gap where measurement object </w:delText>
        </w:r>
        <w:r>
          <w:rPr>
            <w:i/>
            <w:noProof/>
          </w:rPr>
          <w:delText>i</w:delText>
        </w:r>
        <w:r>
          <w:rPr>
            <w:noProof/>
          </w:rPr>
          <w:delText xml:space="preserve"> is a candidate to be measured over the number of measurement gap where measurement object </w:delText>
        </w:r>
        <w:r>
          <w:rPr>
            <w:i/>
            <w:noProof/>
          </w:rPr>
          <w:delText>i</w:delText>
        </w:r>
        <w:r>
          <w:rPr>
            <w:noProof/>
          </w:rPr>
          <w:delText xml:space="preserve"> is a candidate and not used for </w:delText>
        </w:r>
        <w:r>
          <w:rPr>
            <w:noProof/>
          </w:rPr>
          <w:lastRenderedPageBreak/>
          <w:delText xml:space="preserve">RSTD measurement with periodicity Tprs&gt;160ms </w:delText>
        </w:r>
        <w:r>
          <w:rPr>
            <w:rFonts w:eastAsia="PMingLiU"/>
          </w:rPr>
          <w:delText xml:space="preserve">or with periodicity Tprs=160ms but </w:delText>
        </w:r>
        <w:r>
          <w:rPr>
            <w:rFonts w:eastAsia="PMingLiU"/>
            <w:i/>
            <w:iCs/>
          </w:rPr>
          <w:delText>prs-MutingInfo-r9</w:delText>
        </w:r>
        <w:r>
          <w:rPr>
            <w:rFonts w:eastAsia="PMingLiU"/>
          </w:rPr>
          <w:delText xml:space="preserve"> is configured </w:delText>
        </w:r>
        <w:r>
          <w:rPr>
            <w:noProof/>
          </w:rPr>
          <w:delText>within an arbitrary 1280ms period.</w:delText>
        </w:r>
      </w:del>
    </w:p>
    <w:p w14:paraId="69029DEB" w14:textId="77777777" w:rsidR="00D74DA1" w:rsidRDefault="00D74DA1" w:rsidP="00D74DA1">
      <w:pPr>
        <w:pStyle w:val="B10"/>
        <w:rPr>
          <w:noProof/>
        </w:rPr>
        <w:pPrChange w:id="1482" w:author="CR0311r1" w:date="2019-12-03T16:29:00Z">
          <w:pPr>
            <w:pStyle w:val="3GPPNormalText"/>
            <w:ind w:left="248"/>
          </w:pPr>
        </w:pPrChange>
      </w:pPr>
      <w:r>
        <w:rPr>
          <w:noProof/>
        </w:rPr>
        <w:t>For UEs which support and are configured with per FR gaps, the counting is done on a per FR basis, and for UEs which are configured with per UE gaps the counting is done on a per UE basis.</w:t>
      </w:r>
    </w:p>
    <w:p w14:paraId="24711CFC" w14:textId="77777777" w:rsidR="00D74DA1" w:rsidRDefault="00D74DA1" w:rsidP="00D74DA1">
      <w:pPr>
        <w:pStyle w:val="3GPPNormalText"/>
        <w:ind w:left="270" w:firstLine="0"/>
        <w:rPr>
          <w:del w:id="1483" w:author="CR0311r1" w:date="2019-12-03T16:29:00Z"/>
          <w:rFonts w:ascii="Times New Roman" w:hAnsi="Times New Roman" w:cs="Times New Roman"/>
          <w:noProof/>
          <w:sz w:val="20"/>
          <w:szCs w:val="20"/>
        </w:rPr>
      </w:pPr>
      <w:del w:id="1484" w:author="CR0311r1" w:date="2019-12-03T16:29:00Z">
        <w:r>
          <w:rPr>
            <w:rFonts w:ascii="Times New Roman" w:hAnsi="Times New Roman" w:cs="Times New Roman"/>
            <w:noProof/>
            <w:sz w:val="20"/>
            <w:szCs w:val="20"/>
          </w:rPr>
          <w:delText xml:space="preserve">Per gap </w:delText>
        </w:r>
        <w:r>
          <w:rPr>
            <w:rFonts w:ascii="Times New Roman" w:hAnsi="Times New Roman" w:cs="Times New Roman"/>
            <w:i/>
            <w:noProof/>
            <w:sz w:val="20"/>
            <w:szCs w:val="20"/>
          </w:rPr>
          <w:delText>j</w:delText>
        </w:r>
        <w:r>
          <w:rPr>
            <w:rFonts w:ascii="Times New Roman" w:hAnsi="Times New Roman" w:cs="Times New Roman"/>
            <w:noProof/>
            <w:sz w:val="20"/>
            <w:szCs w:val="20"/>
          </w:rPr>
          <w:delText>:</w:delText>
        </w:r>
      </w:del>
    </w:p>
    <w:p w14:paraId="2271B682" w14:textId="77777777" w:rsidR="00D74DA1" w:rsidRDefault="00D74DA1" w:rsidP="00D74DA1">
      <w:pPr>
        <w:pStyle w:val="B10"/>
        <w:rPr>
          <w:noProof/>
        </w:rPr>
        <w:pPrChange w:id="1485" w:author="CR0311r1" w:date="2019-12-03T16:29:00Z">
          <w:pPr>
            <w:spacing w:after="0"/>
            <w:ind w:left="270"/>
          </w:pPr>
        </w:pPrChange>
      </w:pPr>
      <w:r>
        <w:rPr>
          <w:noProof/>
        </w:rPr>
        <w:t>M</w:t>
      </w:r>
      <w:r>
        <w:rPr>
          <w:noProof/>
          <w:vertAlign w:val="subscript"/>
        </w:rPr>
        <w:t>intra,i,j</w:t>
      </w:r>
      <w:r>
        <w:rPr>
          <w:noProof/>
        </w:rPr>
        <w:t xml:space="preserve">: Number of intra-frequency measurement objects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intra,i,j</w:t>
      </w:r>
      <w:r>
        <w:rPr>
          <w:noProof/>
        </w:rPr>
        <w:t xml:space="preserve">  equals 0.</w:t>
      </w:r>
    </w:p>
    <w:p w14:paraId="7F734D39" w14:textId="77777777" w:rsidR="00D74DA1" w:rsidRDefault="00D74DA1" w:rsidP="00D74DA1">
      <w:pPr>
        <w:pStyle w:val="B10"/>
        <w:rPr>
          <w:noProof/>
        </w:rPr>
        <w:pPrChange w:id="1486" w:author="CR0311r1" w:date="2019-12-03T16:29:00Z">
          <w:pPr>
            <w:spacing w:after="0"/>
            <w:ind w:left="270"/>
          </w:pPr>
        </w:pPrChange>
      </w:pPr>
      <w:r>
        <w:rPr>
          <w:noProof/>
        </w:rPr>
        <w:t>M</w:t>
      </w:r>
      <w:r>
        <w:rPr>
          <w:noProof/>
          <w:vertAlign w:val="subscript"/>
        </w:rPr>
        <w:t xml:space="preserve">inter,i,j </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inter,i,j</w:t>
      </w:r>
      <w:r>
        <w:rPr>
          <w:noProof/>
        </w:rPr>
        <w:t xml:space="preserve">  equals 0.</w:t>
      </w:r>
    </w:p>
    <w:p w14:paraId="05668629" w14:textId="77777777" w:rsidR="00D74DA1" w:rsidRDefault="00D74DA1" w:rsidP="00D74DA1">
      <w:pPr>
        <w:pStyle w:val="B10"/>
        <w:rPr>
          <w:noProof/>
        </w:rPr>
        <w:pPrChange w:id="1487" w:author="CR0311r1" w:date="2019-12-03T16:29:00Z">
          <w:pPr>
            <w:spacing w:after="0"/>
            <w:ind w:left="248"/>
          </w:pPr>
        </w:pPrChange>
      </w:pPr>
      <w:r>
        <w:rPr>
          <w:noProof/>
        </w:rPr>
        <w:t>M</w:t>
      </w:r>
      <w:r>
        <w:rPr>
          <w:noProof/>
          <w:vertAlign w:val="subscript"/>
        </w:rPr>
        <w:t>tot,i,j</w:t>
      </w:r>
      <w:r>
        <w:rPr>
          <w:noProof/>
        </w:rPr>
        <w:t xml:space="preserve"> = M</w:t>
      </w:r>
      <w:r>
        <w:rPr>
          <w:noProof/>
          <w:vertAlign w:val="subscript"/>
        </w:rPr>
        <w:t>intra,i,j</w:t>
      </w:r>
      <w:r>
        <w:rPr>
          <w:noProof/>
        </w:rPr>
        <w:t xml:space="preserve"> + M</w:t>
      </w:r>
      <w:r>
        <w:rPr>
          <w:noProof/>
          <w:vertAlign w:val="subscript"/>
        </w:rPr>
        <w:t xml:space="preserve">inter,i,j </w:t>
      </w:r>
      <w:r>
        <w:rPr>
          <w:noProof/>
        </w:rPr>
        <w:t xml:space="preserve">: Total number of intra-frequency, inter-frequency and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49358F83" w14:textId="77777777" w:rsidR="00D74DA1" w:rsidRDefault="00D74DA1" w:rsidP="00D74DA1">
      <w:pPr>
        <w:rPr>
          <w:ins w:id="1488" w:author="CR0311r1" w:date="2019-12-03T16:29:00Z"/>
          <w:noProof/>
        </w:rPr>
        <w:pPrChange w:id="1489" w:author="CR0311r1" w:date="2019-12-03T16:29:00Z">
          <w:pPr>
            <w:spacing w:after="0"/>
            <w:ind w:left="248"/>
          </w:pPr>
        </w:pPrChange>
      </w:pPr>
      <w:ins w:id="1490" w:author="CR0311r1" w:date="2019-12-03T16:29:00Z">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ins>
    </w:p>
    <w:p w14:paraId="245D4913" w14:textId="77777777" w:rsidR="00D4281A" w:rsidRPr="00DD3199" w:rsidRDefault="00D4281A" w:rsidP="00D74DA1">
      <w:pPr>
        <w:rPr>
          <w:noProof/>
        </w:rPr>
      </w:pPr>
      <w:r w:rsidRPr="00DD3199">
        <w:rPr>
          <w:noProof/>
        </w:rPr>
        <w:t>The carrier specific scaling factor CSSF</w:t>
      </w:r>
      <w:r w:rsidRPr="00DD3199">
        <w:rPr>
          <w:vertAlign w:val="subscript"/>
        </w:rPr>
        <w:t>within_gap,i</w:t>
      </w:r>
      <w:r w:rsidRPr="00DD3199">
        <w:rPr>
          <w:noProof/>
        </w:rPr>
        <w:t xml:space="preserve"> is given by:</w:t>
      </w:r>
    </w:p>
    <w:p w14:paraId="29C92A68"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256C9CB8"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not equal sharing and</w:t>
      </w:r>
    </w:p>
    <w:p w14:paraId="52C4F684" w14:textId="740BECE4" w:rsidR="00D4281A" w:rsidRPr="00DD3199" w:rsidRDefault="00D4281A" w:rsidP="00D4281A">
      <w:pPr>
        <w:pStyle w:val="B2"/>
        <w:rPr>
          <w:noProof/>
        </w:rPr>
      </w:pPr>
      <w:r w:rsidRPr="00DD3199">
        <w:rPr>
          <w:rFonts w:eastAsia="Times New Roman"/>
          <w:noProof/>
        </w:rPr>
        <w:t>-</w:t>
      </w:r>
      <w:r w:rsidRPr="00DD3199">
        <w:rPr>
          <w:rFonts w:eastAsia="Times New Roman"/>
          <w:noProof/>
        </w:rPr>
        <w:tab/>
        <w:t>measurement object</w:t>
      </w:r>
      <w:r w:rsidRPr="00DD3199">
        <w:rPr>
          <w:i/>
          <w:noProof/>
        </w:rPr>
        <w:t xml:space="preserve"> i</w:t>
      </w:r>
      <w:r w:rsidRPr="00DD3199">
        <w:rPr>
          <w:noProof/>
        </w:rPr>
        <w:t xml:space="preserve"> is an intra-frequency measurement object, CSSF</w:t>
      </w:r>
      <w:r w:rsidRPr="00DD3199">
        <w:rPr>
          <w:vertAlign w:val="subscript"/>
        </w:rPr>
        <w:t>within_gap,i</w:t>
      </w:r>
      <w:r w:rsidRPr="00DD3199">
        <w:rPr>
          <w:noProof/>
        </w:rPr>
        <w:t xml:space="preserve"> is the maximum among</w:t>
      </w:r>
    </w:p>
    <w:p w14:paraId="6931FE37"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×K</w:t>
      </w:r>
      <w:r w:rsidRPr="00DD3199">
        <w:rPr>
          <w:noProof/>
          <w:vertAlign w:val="subscript"/>
        </w:rPr>
        <w:t>intra</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rFonts w:hint="eastAsia"/>
          <w:noProof/>
        </w:rPr>
        <w:t>≠</w:t>
      </w:r>
      <w:r w:rsidRPr="00DD3199">
        <w:rPr>
          <w:noProof/>
        </w:rPr>
        <w:t xml:space="preserve">0, where </w:t>
      </w:r>
      <w:r w:rsidRPr="00DD3199">
        <w:rPr>
          <w:i/>
          <w:noProof/>
        </w:rPr>
        <w:t>j</w:t>
      </w:r>
      <w:r w:rsidRPr="00DD3199">
        <w:rPr>
          <w:noProof/>
        </w:rPr>
        <w:t>=0…(160/MGRP)-1</w:t>
      </w:r>
    </w:p>
    <w:p w14:paraId="3DF28322"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noProof/>
        </w:rPr>
        <w:t xml:space="preserve">=0, where </w:t>
      </w:r>
      <w:r w:rsidRPr="00DD3199">
        <w:rPr>
          <w:i/>
          <w:noProof/>
        </w:rPr>
        <w:t>j</w:t>
      </w:r>
      <w:r w:rsidRPr="00DD3199">
        <w:rPr>
          <w:noProof/>
        </w:rPr>
        <w:t>=0…(160/MGRP)-1</w:t>
      </w:r>
    </w:p>
    <w:p w14:paraId="1B9D928F" w14:textId="762E7D7C" w:rsidR="00D4281A" w:rsidRPr="00DD3199" w:rsidRDefault="00D4281A" w:rsidP="00D4281A">
      <w:pPr>
        <w:pStyle w:val="B2"/>
        <w:rPr>
          <w:noProof/>
        </w:rPr>
      </w:pPr>
      <w:r w:rsidRPr="00DD3199">
        <w:rPr>
          <w:rFonts w:eastAsia="Times New Roman"/>
          <w:noProof/>
        </w:rPr>
        <w:t>-</w:t>
      </w:r>
      <w:r w:rsidRPr="00DD3199">
        <w:rPr>
          <w:rFonts w:eastAsia="Times New Roman"/>
          <w:noProof/>
        </w:rPr>
        <w:tab/>
        <w:t>measurement object</w:t>
      </w:r>
      <w:r w:rsidRPr="00DD3199">
        <w:rPr>
          <w:i/>
          <w:noProof/>
        </w:rPr>
        <w:t xml:space="preserve"> i</w:t>
      </w:r>
      <w:r w:rsidRPr="00DD3199">
        <w:rPr>
          <w:noProof/>
        </w:rPr>
        <w:t xml:space="preserve"> is an inter-frequency or inter-RAT measurement object, CSSF</w:t>
      </w:r>
      <w:r w:rsidRPr="00DD3199">
        <w:rPr>
          <w:vertAlign w:val="subscript"/>
        </w:rPr>
        <w:t>within_gap,i</w:t>
      </w:r>
      <w:r w:rsidRPr="00DD3199">
        <w:rPr>
          <w:noProof/>
        </w:rPr>
        <w:t xml:space="preserve"> is the maximum among</w:t>
      </w:r>
    </w:p>
    <w:p w14:paraId="070C3E50"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×K</w:t>
      </w:r>
      <w:r w:rsidRPr="00DD3199">
        <w:rPr>
          <w:noProof/>
          <w:vertAlign w:val="subscript"/>
        </w:rPr>
        <w:t>inter</w:t>
      </w:r>
      <w:r w:rsidRPr="00DD3199">
        <w:rPr>
          <w:noProof/>
        </w:rPr>
        <w:t>×M</w:t>
      </w:r>
      <w:r w:rsidRPr="00DD3199">
        <w:rPr>
          <w:noProof/>
          <w:vertAlign w:val="subscript"/>
        </w:rPr>
        <w:t>inter,i,j</w:t>
      </w:r>
      <w:r w:rsidRPr="00DD3199">
        <w:rPr>
          <w:noProof/>
        </w:rPr>
        <w:t>) in gaps where M</w:t>
      </w:r>
      <w:r w:rsidRPr="00DD3199">
        <w:rPr>
          <w:noProof/>
          <w:vertAlign w:val="subscript"/>
        </w:rPr>
        <w:t>intra,i,j</w:t>
      </w:r>
      <w:r w:rsidRPr="00DD3199">
        <w:rPr>
          <w:noProof/>
        </w:rPr>
        <w:t xml:space="preserve"> </w:t>
      </w:r>
      <w:r w:rsidRPr="00DD3199">
        <w:rPr>
          <w:rFonts w:hint="eastAsia"/>
          <w:noProof/>
        </w:rPr>
        <w:t>≠</w:t>
      </w:r>
      <w:r w:rsidRPr="00DD3199">
        <w:rPr>
          <w:noProof/>
        </w:rPr>
        <w:t xml:space="preserve">0, where </w:t>
      </w:r>
      <w:r w:rsidRPr="00DD3199">
        <w:rPr>
          <w:i/>
          <w:noProof/>
        </w:rPr>
        <w:t>j</w:t>
      </w:r>
      <w:r w:rsidRPr="00DD3199">
        <w:rPr>
          <w:noProof/>
        </w:rPr>
        <w:t>=0…(160/MGRP)-1</w:t>
      </w:r>
    </w:p>
    <w:p w14:paraId="5EC5B215" w14:textId="005BF95E" w:rsidR="00CC6C97" w:rsidRDefault="00D4281A" w:rsidP="00CC6C97">
      <w:pPr>
        <w:pStyle w:val="B3"/>
        <w:rPr>
          <w:ins w:id="1491" w:author="CR0311r1" w:date="2019-12-03T16:29:00Z"/>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×M</w:t>
      </w:r>
      <w:r w:rsidRPr="00DD3199">
        <w:rPr>
          <w:noProof/>
          <w:vertAlign w:val="subscript"/>
        </w:rPr>
        <w:t>inter,i,j</w:t>
      </w:r>
      <w:r w:rsidRPr="00DD3199">
        <w:rPr>
          <w:noProof/>
        </w:rPr>
        <w:t>)</w:t>
      </w:r>
      <w:r w:rsidRPr="00DD3199">
        <w:rPr>
          <w:noProof/>
          <w:vertAlign w:val="subscript"/>
        </w:rPr>
        <w:t xml:space="preserve"> </w:t>
      </w:r>
      <w:r w:rsidRPr="00DD3199">
        <w:rPr>
          <w:noProof/>
        </w:rPr>
        <w:t>in gaps where M</w:t>
      </w:r>
      <w:r w:rsidRPr="00DD3199">
        <w:rPr>
          <w:noProof/>
          <w:vertAlign w:val="subscript"/>
        </w:rPr>
        <w:t>intra,i,j</w:t>
      </w:r>
      <w:r w:rsidRPr="00DD3199">
        <w:rPr>
          <w:noProof/>
        </w:rPr>
        <w:t xml:space="preserve">=0, where </w:t>
      </w:r>
      <w:r w:rsidRPr="00DD3199">
        <w:rPr>
          <w:i/>
          <w:noProof/>
        </w:rPr>
        <w:t>j</w:t>
      </w:r>
      <w:r w:rsidRPr="00DD3199">
        <w:rPr>
          <w:noProof/>
        </w:rPr>
        <w:t>=0…(160/MGRP)-1</w:t>
      </w:r>
      <w:r w:rsidR="00CC6C97" w:rsidRPr="00CC6C97">
        <w:rPr>
          <w:noProof/>
        </w:rPr>
        <w:t xml:space="preserve"> </w:t>
      </w:r>
    </w:p>
    <w:p w14:paraId="614DCA6F" w14:textId="77777777" w:rsidR="00CC6C97" w:rsidRDefault="00CC6C97" w:rsidP="00CC6C97">
      <w:pPr>
        <w:pStyle w:val="B10"/>
        <w:rPr>
          <w:noProof/>
        </w:rPr>
      </w:pPr>
      <w:ins w:id="1492" w:author="CR0311r1" w:date="2019-12-03T16:29:00Z">
        <w:r>
          <w:rPr>
            <w:noProof/>
          </w:rPr>
          <w:t>Where 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is configured </w:t>
        </w:r>
        <w:r>
          <w:rPr>
            <w:noProof/>
          </w:rPr>
          <w:t>within an arbitrary 1280ms period.</w:t>
        </w:r>
      </w:ins>
    </w:p>
    <w:p w14:paraId="6F155AE7" w14:textId="77777777" w:rsidR="00D4281A" w:rsidRPr="00DD3199" w:rsidRDefault="00D4281A" w:rsidP="00D4281A">
      <w:pPr>
        <w:rPr>
          <w:noProof/>
        </w:rPr>
      </w:pPr>
      <w:r w:rsidRPr="00DD3199">
        <w:rPr>
          <w:noProof/>
        </w:rPr>
        <w:t>CSSF</w:t>
      </w:r>
      <w:r w:rsidRPr="00DD3199">
        <w:rPr>
          <w:vertAlign w:val="subscript"/>
        </w:rPr>
        <w:t>within_gap,k</w:t>
      </w:r>
      <w:r w:rsidRPr="00DD3199">
        <w:rPr>
          <w:noProof/>
          <w:lang w:eastAsia="zh-CN"/>
        </w:rPr>
        <w:t xml:space="preserve">=1 </w:t>
      </w:r>
      <w:r w:rsidRPr="00DD3199">
        <w:rPr>
          <w:noProof/>
        </w:rPr>
        <w:t xml:space="preserve">during </w:t>
      </w:r>
      <w:r w:rsidRPr="00DD3199">
        <w:rPr>
          <w:rFonts w:cs="v4.2.0"/>
        </w:rPr>
        <w:t>T</w:t>
      </w:r>
      <w:r w:rsidRPr="00DD3199">
        <w:rPr>
          <w:rFonts w:cs="v4.2.0"/>
          <w:vertAlign w:val="subscript"/>
        </w:rPr>
        <w:t>Detect, E-UTRAN FDD</w:t>
      </w:r>
      <w:r w:rsidRPr="00DD3199">
        <w:rPr>
          <w:noProof/>
        </w:rPr>
        <w:t xml:space="preserve"> specified in clause 9.4.4.1.2.2 and </w:t>
      </w:r>
      <w:r w:rsidRPr="00DD3199">
        <w:rPr>
          <w:rFonts w:cs="v4.2.0"/>
        </w:rPr>
        <w:t>T</w:t>
      </w:r>
      <w:r w:rsidRPr="00DD3199">
        <w:rPr>
          <w:rFonts w:cs="v4.2.0"/>
          <w:vertAlign w:val="subscript"/>
        </w:rPr>
        <w:t>Detect, E-UTRAN TDD</w:t>
      </w:r>
      <w:r w:rsidRPr="00DD3199">
        <w:rPr>
          <w:noProof/>
        </w:rPr>
        <w:t xml:space="preserve"> specified in section 9.4.4.2.2.2, where k is the carrier frequency where the UE is performing </w:t>
      </w:r>
      <w:r w:rsidRPr="00DD3199">
        <w:t>cell detection of the inter-RAT E-UTRA OTDOA assistance data reference cell when acquiring the subframe and slot timing of the cell according to clause 9.4</w:t>
      </w:r>
      <w:r w:rsidRPr="00DD3199">
        <w:rPr>
          <w:noProof/>
          <w:lang w:eastAsia="zh-CN"/>
        </w:rPr>
        <w:t xml:space="preserve">.4. In this case, the </w:t>
      </w:r>
      <w:r w:rsidRPr="00DD3199">
        <w:rPr>
          <w:noProof/>
        </w:rPr>
        <w:t xml:space="preserve">UE cell identification and measurement periods derived based on </w:t>
      </w:r>
      <w:r w:rsidRPr="00DD3199">
        <w:rPr>
          <w:noProof/>
          <w:lang w:val="en-US"/>
        </w:rPr>
        <w:t>CSSF</w:t>
      </w:r>
      <w:r w:rsidRPr="00DD3199">
        <w:rPr>
          <w:szCs w:val="24"/>
          <w:vertAlign w:val="subscript"/>
          <w:lang w:val="en-US"/>
        </w:rPr>
        <w:t>within_gap,i</w:t>
      </w:r>
      <w:r w:rsidRPr="00DD3199">
        <w:rPr>
          <w:noProof/>
        </w:rPr>
        <w:t xml:space="preserve"> in clauses 9.2.5.1, 9.2.5.2, 9.2.6.2, 9.2.6.3, 9.3.4, 9.3.5, 9.4.2.2, and 9.4.2.3 may be extended for measurement objects of which the cell identification and measurement periods are overlapped with </w:t>
      </w:r>
      <w:r w:rsidRPr="00DD3199">
        <w:rPr>
          <w:rFonts w:cs="v4.2.0"/>
        </w:rPr>
        <w:t>T</w:t>
      </w:r>
      <w:r w:rsidRPr="00DD3199">
        <w:rPr>
          <w:rFonts w:cs="v4.2.0"/>
          <w:vertAlign w:val="subscript"/>
        </w:rPr>
        <w:t>Detect, E-UTRAN FDD</w:t>
      </w:r>
      <w:r w:rsidRPr="00DD3199">
        <w:rPr>
          <w:noProof/>
        </w:rPr>
        <w:t xml:space="preserve"> and </w:t>
      </w:r>
      <w:r w:rsidRPr="00DD3199">
        <w:rPr>
          <w:rFonts w:cs="v4.2.0"/>
        </w:rPr>
        <w:t>T</w:t>
      </w:r>
      <w:r w:rsidRPr="00DD3199">
        <w:rPr>
          <w:rFonts w:cs="v4.2.0"/>
          <w:vertAlign w:val="subscript"/>
        </w:rPr>
        <w:t>Detect, E-UTRAN TDD</w:t>
      </w:r>
      <w:r w:rsidRPr="00DD3199">
        <w:rPr>
          <w:noProof/>
        </w:rPr>
        <w:t>.</w:t>
      </w:r>
    </w:p>
    <w:p w14:paraId="214D2FE7" w14:textId="77777777" w:rsidR="00D4281A" w:rsidRPr="00DD3199" w:rsidRDefault="00D4281A" w:rsidP="00D4281A">
      <w:pPr>
        <w:pStyle w:val="Heading5"/>
      </w:pPr>
      <w:bookmarkStart w:id="1493" w:name="_Toc535476014"/>
      <w:r w:rsidRPr="00DD3199">
        <w:t>9.1.5.2.</w:t>
      </w:r>
      <w:r w:rsidRPr="00DD3199">
        <w:rPr>
          <w:lang w:eastAsia="zh-CN"/>
        </w:rPr>
        <w:t>3</w:t>
      </w:r>
      <w:r w:rsidRPr="00DD3199">
        <w:tab/>
      </w:r>
      <w:r w:rsidRPr="00DD3199">
        <w:rPr>
          <w:lang w:eastAsia="zh-CN"/>
        </w:rPr>
        <w:t>NE-DC</w:t>
      </w:r>
      <w:r w:rsidRPr="00DD3199">
        <w:t>: carrier-specific scaling factor for SSB-based measurements performed within gaps</w:t>
      </w:r>
      <w:bookmarkEnd w:id="1493"/>
    </w:p>
    <w:p w14:paraId="29337E9F" w14:textId="77777777" w:rsidR="00D4281A" w:rsidRPr="00DD3199" w:rsidRDefault="00D4281A" w:rsidP="00D4281A">
      <w:pPr>
        <w:rPr>
          <w:lang w:val="en-US"/>
        </w:rPr>
      </w:pPr>
      <w:bookmarkStart w:id="1494" w:name="OLE_LINK11"/>
      <w:r w:rsidRPr="00DD3199">
        <w:rPr>
          <w:lang w:val="en-US"/>
        </w:rPr>
        <w:t xml:space="preserve">When one or more </w:t>
      </w:r>
      <w:r w:rsidRPr="00DD3199">
        <w:rPr>
          <w:noProof/>
        </w:rPr>
        <w:t>measurement objects</w:t>
      </w:r>
      <w:r w:rsidRPr="00DD3199">
        <w:rPr>
          <w:lang w:val="en-US"/>
        </w:rPr>
        <w:t xml:space="preserve"> are monitored within measurement gaps, the carrier specific scaling factor for a target measurement object with index </w:t>
      </w:r>
      <w:r w:rsidRPr="00DD3199">
        <w:rPr>
          <w:i/>
          <w:lang w:val="en-US"/>
        </w:rPr>
        <w:t>i</w:t>
      </w:r>
      <w:r w:rsidRPr="00DD3199">
        <w:rPr>
          <w:lang w:val="en-US"/>
        </w:rPr>
        <w:t xml:space="preserve"> is designated as CSSF</w:t>
      </w:r>
      <w:r w:rsidRPr="00DD3199">
        <w:rPr>
          <w:vertAlign w:val="subscript"/>
          <w:lang w:val="en-US"/>
        </w:rPr>
        <w:t>within_gap,i</w:t>
      </w:r>
      <w:r w:rsidRPr="00DD3199">
        <w:rPr>
          <w:lang w:val="en-US"/>
        </w:rPr>
        <w:t xml:space="preserve"> and is derived as described in this section.</w:t>
      </w:r>
    </w:p>
    <w:p w14:paraId="378D5B1A" w14:textId="50A5C544" w:rsidR="00D4281A" w:rsidRPr="00DD3199" w:rsidRDefault="00D4281A" w:rsidP="00D4281A">
      <w:pPr>
        <w:rPr>
          <w:noProof/>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rPr>
        <w:t xml:space="preserve"> RSTD measurement with periodicity Tprs&gt;160ms</w:t>
      </w:r>
      <w:r w:rsidRPr="00DD3199">
        <w:rPr>
          <w:noProof/>
          <w:lang w:eastAsia="zh-CN"/>
        </w:rPr>
        <w:t xml:space="preserve"> </w:t>
      </w:r>
      <w:r w:rsidRPr="00DD3199">
        <w:t xml:space="preserve">or with periodicity Tprs=160ms but </w:t>
      </w:r>
      <w:r w:rsidRPr="00DD3199">
        <w:rPr>
          <w:i/>
          <w:iCs/>
        </w:rPr>
        <w:t>prs-MutingInfo-r9</w:t>
      </w:r>
      <w:r w:rsidRPr="00DD3199">
        <w:t xml:space="preserve"> is configured</w:t>
      </w:r>
      <w:r w:rsidRPr="00DD3199">
        <w:rPr>
          <w:noProof/>
        </w:rPr>
        <w:t>, CSSF</w:t>
      </w:r>
      <w:r w:rsidRPr="00DD3199">
        <w:rPr>
          <w:vertAlign w:val="subscript"/>
        </w:rPr>
        <w:t>within_gap,i</w:t>
      </w:r>
      <w:r w:rsidRPr="00DD3199">
        <w:rPr>
          <w:noProof/>
        </w:rPr>
        <w:t xml:space="preserve">=1. Otherwise, </w:t>
      </w:r>
      <w:r w:rsidR="005463C1">
        <w:rPr>
          <w:noProof/>
        </w:rPr>
        <w:t xml:space="preserve">the </w:t>
      </w:r>
      <w:del w:id="1495" w:author="CR0311r1" w:date="2019-12-03T16:29:00Z">
        <w:r w:rsidR="005463C1">
          <w:rPr>
            <w:noProof/>
          </w:rPr>
          <w:delText xml:space="preserve">the </w:delText>
        </w:r>
      </w:del>
      <w:r w:rsidRPr="00DD3199">
        <w:rPr>
          <w:noProof/>
        </w:rPr>
        <w:t>CSSF</w:t>
      </w:r>
      <w:r w:rsidRPr="00DD3199">
        <w:rPr>
          <w:vertAlign w:val="subscript"/>
        </w:rPr>
        <w:t>within_gap,i</w:t>
      </w:r>
      <w:r w:rsidRPr="00DD3199">
        <w:rPr>
          <w:noProof/>
        </w:rPr>
        <w:t xml:space="preserve"> for other measurement objects (including RSTD measurement with periodicity Tprs=160ms) participate in the gap competition are derived as below.</w:t>
      </w:r>
    </w:p>
    <w:p w14:paraId="44ECB6E8" w14:textId="77777777" w:rsidR="00D4281A" w:rsidRPr="00DD3199" w:rsidRDefault="00D4281A" w:rsidP="00D4281A">
      <w:pPr>
        <w:rPr>
          <w:noProof/>
        </w:rPr>
      </w:pPr>
      <w:r w:rsidRPr="00DD3199">
        <w:rPr>
          <w:noProof/>
        </w:rPr>
        <w:t xml:space="preserve">For each measurement gap </w:t>
      </w:r>
      <w:r w:rsidRPr="00DD3199">
        <w:rPr>
          <w:i/>
          <w:noProof/>
        </w:rPr>
        <w:t>j</w:t>
      </w:r>
      <w:r w:rsidRPr="00DD3199">
        <w:rPr>
          <w:noProof/>
        </w:rPr>
        <w:t xml:space="preserve"> not used for an RSTD measurement with periodicity Tprs&gt;160ms </w:t>
      </w:r>
      <w:r w:rsidRPr="00DD3199">
        <w:t xml:space="preserve">or with periodicity Tprs=160ms but </w:t>
      </w:r>
      <w:r w:rsidRPr="00DD3199">
        <w:rPr>
          <w:i/>
          <w:iCs/>
        </w:rPr>
        <w:t>prs-MutingInfo-r9</w:t>
      </w:r>
      <w:r w:rsidRPr="00DD3199">
        <w:rPr>
          <w:i/>
          <w:iCs/>
          <w:lang w:eastAsia="zh-CN"/>
        </w:rPr>
        <w:t xml:space="preserve"> </w:t>
      </w:r>
      <w:r w:rsidRPr="00DD3199">
        <w:rPr>
          <w:iCs/>
          <w:lang w:eastAsia="zh-CN"/>
        </w:rPr>
        <w:t xml:space="preserve">is configured </w:t>
      </w:r>
      <w:r w:rsidRPr="00DD3199">
        <w:rPr>
          <w:noProof/>
        </w:rPr>
        <w:t xml:space="preserve">within an arbitrary 160ms period, count the total number of </w:t>
      </w:r>
      <w:r w:rsidRPr="00DD3199">
        <w:rPr>
          <w:noProof/>
        </w:rPr>
        <w:lastRenderedPageBreak/>
        <w:t xml:space="preserve">intrafrequency measurement objects and interfrequency/interRAT measurement objects which are candidates to be measured within the gap </w:t>
      </w:r>
      <w:r w:rsidRPr="00DD3199">
        <w:rPr>
          <w:i/>
          <w:noProof/>
        </w:rPr>
        <w:t>j</w:t>
      </w:r>
      <w:r w:rsidRPr="00DD3199">
        <w:rPr>
          <w:noProof/>
        </w:rPr>
        <w:t>.</w:t>
      </w:r>
    </w:p>
    <w:bookmarkEnd w:id="1494"/>
    <w:p w14:paraId="33C595C9" w14:textId="77777777" w:rsidR="005463C1" w:rsidRDefault="005463C1" w:rsidP="005463C1">
      <w:pPr>
        <w:pStyle w:val="B10"/>
      </w:pPr>
      <w:r>
        <w:rPr>
          <w:noProof/>
        </w:rPr>
        <w:t>-</w:t>
      </w:r>
      <w:r>
        <w:rPr>
          <w:noProof/>
        </w:rPr>
        <w:tab/>
        <w:t xml:space="preserve">An NR </w:t>
      </w:r>
      <w:ins w:id="1496" w:author="CR0311r1" w:date="2019-12-03T16:29:00Z">
        <w:r>
          <w:rPr>
            <w:noProof/>
          </w:rPr>
          <w:t>measurement object</w:t>
        </w:r>
      </w:ins>
      <w:del w:id="1497" w:author="CR0311r1" w:date="2019-12-03T16:29:00Z">
        <w:r>
          <w:rPr>
            <w:noProof/>
          </w:rPr>
          <w:delText>carrier</w:delText>
        </w:r>
      </w:del>
      <w:r>
        <w:rPr>
          <w:noProof/>
        </w:rPr>
        <w:t xml:space="preserve"> is a candidate to be measured in a gap if its SMTC </w:t>
      </w:r>
      <w:r>
        <w:rPr>
          <w:noProof/>
          <w:lang w:eastAsia="zh-CN"/>
        </w:rPr>
        <w:t>duration</w:t>
      </w:r>
      <w:r>
        <w:rPr>
          <w:noProof/>
        </w:rPr>
        <w:t xml:space="preserve"> </w:t>
      </w:r>
      <w:r>
        <w:rPr>
          <w:noProof/>
          <w:lang w:eastAsia="zh-CN"/>
        </w:rPr>
        <w:t xml:space="preserve">is </w:t>
      </w:r>
      <w:r>
        <w:rPr>
          <w:noProof/>
        </w:rPr>
        <w:t xml:space="preserve">fully </w:t>
      </w:r>
      <w:r>
        <w:rPr>
          <w:noProof/>
          <w:lang w:eastAsia="zh-CN"/>
        </w:rPr>
        <w:t>covered by the MGL</w:t>
      </w:r>
      <w:r>
        <w:rPr>
          <w:noProof/>
        </w:rPr>
        <w:t xml:space="preserve"> excluding RF switching time. </w:t>
      </w:r>
      <w:r>
        <w:t xml:space="preserve">For intra-frequency NR </w:t>
      </w:r>
      <w:ins w:id="1498" w:author="CR0311r1" w:date="2019-12-03T16:29:00Z">
        <w:r>
          <w:rPr>
            <w:noProof/>
          </w:rPr>
          <w:t>measurement object</w:t>
        </w:r>
      </w:ins>
      <w:del w:id="1499" w:author="CR0311r1" w:date="2019-12-03T16:29:00Z">
        <w:r>
          <w:delText>carrier</w:delText>
        </w:r>
      </w:del>
      <w:r>
        <w:t xml:space="preserve">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14:paraId="3E101630" w14:textId="77777777" w:rsidR="005463C1" w:rsidRDefault="005463C1" w:rsidP="005463C1">
      <w:pPr>
        <w:pStyle w:val="B10"/>
        <w:rPr>
          <w:ins w:id="1500" w:author="CR0311r1" w:date="2019-12-03T16:29:00Z"/>
          <w:noProof/>
        </w:rPr>
      </w:pPr>
      <w:r>
        <w:rPr>
          <w:noProof/>
        </w:rPr>
        <w:t>-</w:t>
      </w:r>
      <w:r>
        <w:rPr>
          <w:noProof/>
        </w:rPr>
        <w:tab/>
        <w:t>An inter-RAT measurement object is a candidate to be measured in all meausrement gaps.</w:t>
      </w:r>
    </w:p>
    <w:p w14:paraId="0A3004EF" w14:textId="77777777" w:rsidR="005463C1" w:rsidRDefault="005463C1" w:rsidP="005463C1">
      <w:pPr>
        <w:pStyle w:val="B10"/>
        <w:rPr>
          <w:noProof/>
        </w:rPr>
      </w:pPr>
      <w:ins w:id="1501" w:author="CR0311r1" w:date="2019-12-03T16:29:00Z">
        <w:r>
          <w:rPr>
            <w:noProof/>
          </w:rPr>
          <w:t>-</w:t>
        </w:r>
        <w:r>
          <w:rPr>
            <w:noProof/>
          </w:rPr>
          <w:tab/>
          <w:t>An inter-frequency E-UTRA measurement object is a candidate to be measured in all measurement gaps.</w:t>
        </w:r>
      </w:ins>
    </w:p>
    <w:p w14:paraId="6F3A01F7" w14:textId="77777777" w:rsidR="005463C1" w:rsidRDefault="005463C1" w:rsidP="005463C1">
      <w:pPr>
        <w:pStyle w:val="B10"/>
        <w:rPr>
          <w:del w:id="1502" w:author="CR0311r1" w:date="2019-12-03T16:29:00Z"/>
          <w:noProof/>
        </w:rPr>
      </w:pPr>
      <w:del w:id="1503" w:author="CR0311r1" w:date="2019-12-03T16:29:00Z">
        <w:r>
          <w:rPr>
            <w:noProof/>
          </w:rPr>
          <w:delText>-</w:delText>
        </w:r>
        <w:r>
          <w:rPr>
            <w:noProof/>
          </w:rPr>
          <w:tab/>
          <w:delText>An inter-frequency SFTD measurement object is a candidate to be measured in all measurement gaps.</w:delText>
        </w:r>
      </w:del>
    </w:p>
    <w:p w14:paraId="1F6A42F7" w14:textId="77777777" w:rsidR="005463C1" w:rsidRDefault="005463C1" w:rsidP="005463C1">
      <w:pPr>
        <w:pStyle w:val="B10"/>
        <w:rPr>
          <w:del w:id="1504" w:author="CR0311r1" w:date="2019-12-03T16:29:00Z"/>
          <w:noProof/>
        </w:rPr>
        <w:pPrChange w:id="1505" w:author="CR0311r1" w:date="2019-12-03T16:29:00Z">
          <w:pPr>
            <w:pStyle w:val="3GPPNormalText"/>
            <w:ind w:left="270"/>
          </w:pPr>
        </w:pPrChange>
      </w:pPr>
      <w:del w:id="1506" w:author="CR0311r1" w:date="2019-12-03T16:29:00Z">
        <w:r>
          <w:rPr>
            <w:noProof/>
          </w:rPr>
          <w:delText>R</w:delText>
        </w:r>
        <w:r>
          <w:rPr>
            <w:noProof/>
            <w:vertAlign w:val="subscript"/>
          </w:rPr>
          <w:delText>i</w:delText>
        </w:r>
        <w:r>
          <w:rPr>
            <w:noProof/>
          </w:rPr>
          <w:delText xml:space="preserve"> is the maximal ratio of the number of measurement gap where measurement object </w:delText>
        </w:r>
        <w:r>
          <w:rPr>
            <w:i/>
            <w:noProof/>
          </w:rPr>
          <w:delText>i</w:delText>
        </w:r>
        <w:r>
          <w:rPr>
            <w:noProof/>
          </w:rPr>
          <w:delText xml:space="preserve"> is a candidate to be measured over the number of measurement gap where measurement object </w:delText>
        </w:r>
        <w:r>
          <w:rPr>
            <w:i/>
            <w:noProof/>
          </w:rPr>
          <w:delText>i</w:delText>
        </w:r>
        <w:r>
          <w:rPr>
            <w:noProof/>
          </w:rPr>
          <w:delText xml:space="preserve"> is a candidate and not used for RSTD measurement with periodicity Tprs&gt;160ms </w:delText>
        </w:r>
        <w:r>
          <w:rPr>
            <w:rFonts w:eastAsia="PMingLiU"/>
          </w:rPr>
          <w:delText xml:space="preserve">or with periodicity Tprs=160ms but </w:delText>
        </w:r>
        <w:r>
          <w:rPr>
            <w:rFonts w:eastAsia="PMingLiU"/>
            <w:i/>
            <w:iCs/>
          </w:rPr>
          <w:delText>prs-MutingInfo-r9</w:delText>
        </w:r>
        <w:r>
          <w:rPr>
            <w:rFonts w:eastAsia="PMingLiU"/>
          </w:rPr>
          <w:delText xml:space="preserve"> </w:delText>
        </w:r>
        <w:r>
          <w:rPr>
            <w:lang w:eastAsia="zh-CN"/>
          </w:rPr>
          <w:delText xml:space="preserve">is configured </w:delText>
        </w:r>
        <w:r>
          <w:rPr>
            <w:noProof/>
          </w:rPr>
          <w:delText>within an arbitrary 1280ms period.</w:delText>
        </w:r>
      </w:del>
    </w:p>
    <w:p w14:paraId="4A97B64D" w14:textId="77777777" w:rsidR="005463C1" w:rsidRDefault="005463C1" w:rsidP="005463C1">
      <w:pPr>
        <w:pStyle w:val="B10"/>
        <w:rPr>
          <w:noProof/>
        </w:rPr>
        <w:pPrChange w:id="1507" w:author="CR0311r1" w:date="2019-12-03T16:29:00Z">
          <w:pPr>
            <w:pStyle w:val="3GPPNormalText"/>
            <w:ind w:left="248"/>
          </w:pPr>
        </w:pPrChange>
      </w:pPr>
      <w:r>
        <w:rPr>
          <w:noProof/>
        </w:rPr>
        <w:t>For UEs which support and are configured with per FR gaps, the counting is done on a per FR basis, and for UEs which are configured with per UE gaps the counting is done on a per UE basis.</w:t>
      </w:r>
    </w:p>
    <w:p w14:paraId="39398722" w14:textId="77777777" w:rsidR="005463C1" w:rsidRDefault="005463C1" w:rsidP="005463C1">
      <w:pPr>
        <w:pStyle w:val="3GPPNormalText"/>
        <w:ind w:left="270" w:firstLine="0"/>
        <w:rPr>
          <w:del w:id="1508" w:author="CR0311r1" w:date="2019-12-03T16:29:00Z"/>
          <w:rFonts w:ascii="Times New Roman" w:hAnsi="Times New Roman" w:cs="Times New Roman"/>
          <w:noProof/>
          <w:sz w:val="20"/>
          <w:szCs w:val="20"/>
        </w:rPr>
      </w:pPr>
      <w:del w:id="1509" w:author="CR0311r1" w:date="2019-12-03T16:29:00Z">
        <w:r>
          <w:rPr>
            <w:rFonts w:ascii="Times New Roman" w:hAnsi="Times New Roman" w:cs="Times New Roman"/>
            <w:noProof/>
            <w:sz w:val="20"/>
            <w:szCs w:val="20"/>
          </w:rPr>
          <w:delText xml:space="preserve">Per gap </w:delText>
        </w:r>
        <w:r>
          <w:rPr>
            <w:rFonts w:ascii="Times New Roman" w:hAnsi="Times New Roman" w:cs="Times New Roman"/>
            <w:i/>
            <w:noProof/>
            <w:sz w:val="20"/>
            <w:szCs w:val="20"/>
          </w:rPr>
          <w:delText>j</w:delText>
        </w:r>
        <w:r>
          <w:rPr>
            <w:rFonts w:ascii="Times New Roman" w:hAnsi="Times New Roman" w:cs="Times New Roman"/>
            <w:noProof/>
            <w:sz w:val="20"/>
            <w:szCs w:val="20"/>
          </w:rPr>
          <w:delText>:</w:delText>
        </w:r>
      </w:del>
    </w:p>
    <w:p w14:paraId="6F01F10D" w14:textId="77777777" w:rsidR="005463C1" w:rsidRDefault="005463C1" w:rsidP="005463C1">
      <w:pPr>
        <w:pStyle w:val="B10"/>
        <w:rPr>
          <w:noProof/>
        </w:rPr>
        <w:pPrChange w:id="1510" w:author="CR0311r1" w:date="2019-12-03T16:29:00Z">
          <w:pPr>
            <w:spacing w:after="0"/>
            <w:ind w:left="270"/>
          </w:pPr>
        </w:pPrChange>
      </w:pPr>
      <w:r>
        <w:rPr>
          <w:noProof/>
        </w:rPr>
        <w:t>If the number of configured inter</w:t>
      </w:r>
      <w:ins w:id="1511" w:author="CR0311r1" w:date="2019-12-03T16:29:00Z">
        <w:r>
          <w:rPr>
            <w:noProof/>
          </w:rPr>
          <w:t>-</w:t>
        </w:r>
      </w:ins>
      <w:r>
        <w:rPr>
          <w:noProof/>
        </w:rPr>
        <w:t>frequency and inter</w:t>
      </w:r>
      <w:ins w:id="1512" w:author="CR0311r1" w:date="2019-12-03T16:29:00Z">
        <w:r>
          <w:rPr>
            <w:noProof/>
          </w:rPr>
          <w:t>-</w:t>
        </w:r>
      </w:ins>
      <w:r>
        <w:rPr>
          <w:noProof/>
        </w:rPr>
        <w:t>RAT measuerement objects is non-zero and the UE is configured with per UE gaps, or if the UE is configured with per FR gaps:</w:t>
      </w:r>
    </w:p>
    <w:p w14:paraId="3889676D" w14:textId="77777777" w:rsidR="005463C1" w:rsidRDefault="005463C1" w:rsidP="005463C1">
      <w:pPr>
        <w:pStyle w:val="B2"/>
        <w:rPr>
          <w:noProof/>
        </w:rPr>
        <w:pPrChange w:id="1513" w:author="CR0311r1" w:date="2019-12-03T16:29:00Z">
          <w:pPr>
            <w:spacing w:after="0"/>
            <w:ind w:left="270"/>
          </w:pPr>
        </w:pPrChange>
      </w:pPr>
      <w:del w:id="1514" w:author="CR0311r1" w:date="2019-12-03T16:29:00Z">
        <w:r>
          <w:rPr>
            <w:noProof/>
          </w:rPr>
          <w:tab/>
        </w:r>
      </w:del>
      <w:r>
        <w:rPr>
          <w:noProof/>
          <w:lang w:eastAsia="zh-CN"/>
        </w:rPr>
        <w:t>FR1</w:t>
      </w:r>
      <w:r>
        <w:rPr>
          <w:noProof/>
        </w:rPr>
        <w:t xml:space="preserve"> and FR2 intra</w:t>
      </w:r>
      <w:ins w:id="1515" w:author="CR0311r1" w:date="2019-12-03T16:29:00Z">
        <w:r>
          <w:rPr>
            <w:noProof/>
          </w:rPr>
          <w:t>-</w:t>
        </w:r>
      </w:ins>
      <w:r>
        <w:rPr>
          <w:noProof/>
        </w:rPr>
        <w:t>frequency measurement objects belong to group A</w:t>
      </w:r>
    </w:p>
    <w:p w14:paraId="0A518310" w14:textId="77777777" w:rsidR="005463C1" w:rsidRDefault="005463C1" w:rsidP="005463C1">
      <w:pPr>
        <w:pStyle w:val="B2"/>
        <w:rPr>
          <w:noProof/>
        </w:rPr>
        <w:pPrChange w:id="1516" w:author="CR0311r1" w:date="2019-12-03T16:29:00Z">
          <w:pPr>
            <w:spacing w:after="0"/>
            <w:ind w:left="270"/>
          </w:pPr>
        </w:pPrChange>
      </w:pPr>
      <w:del w:id="1517" w:author="CR0311r1" w:date="2019-12-03T16:29:00Z">
        <w:r>
          <w:rPr>
            <w:noProof/>
          </w:rPr>
          <w:tab/>
        </w:r>
      </w:del>
      <w:r>
        <w:rPr>
          <w:noProof/>
        </w:rPr>
        <w:t>Inter</w:t>
      </w:r>
      <w:ins w:id="1518" w:author="CR0311r1" w:date="2019-12-03T16:29:00Z">
        <w:r>
          <w:rPr>
            <w:noProof/>
          </w:rPr>
          <w:t>-</w:t>
        </w:r>
      </w:ins>
      <w:r>
        <w:rPr>
          <w:noProof/>
        </w:rPr>
        <w:t>frequency and inter</w:t>
      </w:r>
      <w:ins w:id="1519" w:author="CR0311r1" w:date="2019-12-03T16:29:00Z">
        <w:r>
          <w:rPr>
            <w:noProof/>
          </w:rPr>
          <w:t>-</w:t>
        </w:r>
      </w:ins>
      <w:r>
        <w:rPr>
          <w:noProof/>
        </w:rPr>
        <w:t>RAT measurement objects belong to group B</w:t>
      </w:r>
    </w:p>
    <w:p w14:paraId="741DB4B5" w14:textId="77777777" w:rsidR="005463C1" w:rsidRDefault="005463C1" w:rsidP="005463C1">
      <w:pPr>
        <w:pStyle w:val="B2"/>
        <w:rPr>
          <w:noProof/>
        </w:rPr>
        <w:pPrChange w:id="1520" w:author="CR0311r1" w:date="2019-12-03T16:29:00Z">
          <w:pPr>
            <w:spacing w:after="0"/>
            <w:ind w:left="270"/>
          </w:pPr>
        </w:pPrChange>
      </w:pPr>
      <w:r>
        <w:rPr>
          <w:noProof/>
        </w:rPr>
        <w:t>M</w:t>
      </w:r>
      <w:r>
        <w:rPr>
          <w:noProof/>
          <w:vertAlign w:val="subscript"/>
        </w:rPr>
        <w:t>groupA,i,j</w:t>
      </w:r>
      <w:r>
        <w:rPr>
          <w:noProof/>
        </w:rPr>
        <w:t xml:space="preserve">: </w:t>
      </w:r>
      <w:r>
        <w:rPr>
          <w:noProof/>
          <w:lang w:eastAsia="zh-CN"/>
        </w:rPr>
        <w:t>Sum of 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and</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rPr>
        <w:t xml:space="preserve">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32AA70ED" w14:textId="77777777" w:rsidR="005463C1" w:rsidRDefault="005463C1" w:rsidP="005463C1">
      <w:pPr>
        <w:pStyle w:val="B2"/>
        <w:rPr>
          <w:noProof/>
        </w:rPr>
        <w:pPrChange w:id="1521" w:author="CR0311r1" w:date="2019-12-03T16:29:00Z">
          <w:pPr>
            <w:spacing w:after="0"/>
            <w:ind w:left="270"/>
          </w:pPr>
        </w:pPrChange>
      </w:pPr>
      <w:r>
        <w:rPr>
          <w:noProof/>
        </w:rPr>
        <w:t>M</w:t>
      </w:r>
      <w:r>
        <w:rPr>
          <w:noProof/>
          <w:vertAlign w:val="subscript"/>
        </w:rPr>
        <w:t>groupBi,j</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groupB,i,j</w:t>
      </w:r>
      <w:r>
        <w:rPr>
          <w:noProof/>
        </w:rPr>
        <w:t xml:space="preserve">  equals 0.</w:t>
      </w:r>
    </w:p>
    <w:p w14:paraId="4FBB0099" w14:textId="77777777" w:rsidR="005463C1" w:rsidRDefault="005463C1" w:rsidP="005463C1">
      <w:pPr>
        <w:pStyle w:val="B10"/>
        <w:rPr>
          <w:noProof/>
        </w:rPr>
        <w:pPrChange w:id="1522" w:author="CR0311r1" w:date="2019-12-03T16:29:00Z">
          <w:pPr>
            <w:spacing w:after="0"/>
            <w:ind w:left="270"/>
          </w:pPr>
        </w:pPrChange>
      </w:pPr>
      <w:r>
        <w:rPr>
          <w:noProof/>
        </w:rPr>
        <w:t>If the number of configured inter</w:t>
      </w:r>
      <w:ins w:id="1523" w:author="CR0311r1" w:date="2019-12-03T16:29:00Z">
        <w:r>
          <w:rPr>
            <w:noProof/>
          </w:rPr>
          <w:t>-</w:t>
        </w:r>
      </w:ins>
      <w:r>
        <w:rPr>
          <w:noProof/>
        </w:rPr>
        <w:t>frequency and inter</w:t>
      </w:r>
      <w:ins w:id="1524" w:author="CR0311r1" w:date="2019-12-03T16:29:00Z">
        <w:r>
          <w:rPr>
            <w:noProof/>
          </w:rPr>
          <w:t>-</w:t>
        </w:r>
      </w:ins>
      <w:r>
        <w:rPr>
          <w:noProof/>
        </w:rPr>
        <w:t>RAT measuerement objects is zero and the UE is configured with per UE gaps:</w:t>
      </w:r>
    </w:p>
    <w:p w14:paraId="5412D8E1" w14:textId="77777777" w:rsidR="005463C1" w:rsidRDefault="005463C1" w:rsidP="005463C1">
      <w:pPr>
        <w:pStyle w:val="B2"/>
        <w:rPr>
          <w:noProof/>
        </w:rPr>
        <w:pPrChange w:id="1525" w:author="CR0311r1" w:date="2019-12-03T16:29:00Z">
          <w:pPr>
            <w:spacing w:after="0"/>
            <w:ind w:left="270"/>
          </w:pPr>
        </w:pPrChange>
      </w:pPr>
      <w:del w:id="1526" w:author="CR0311r1" w:date="2019-12-03T16:29:00Z">
        <w:r>
          <w:rPr>
            <w:noProof/>
          </w:rPr>
          <w:tab/>
        </w:r>
        <w:r>
          <w:rPr>
            <w:noProof/>
          </w:rPr>
          <w:tab/>
        </w:r>
        <w:r>
          <w:rPr>
            <w:noProof/>
          </w:rPr>
          <w:tab/>
        </w:r>
      </w:del>
      <w:r>
        <w:rPr>
          <w:noProof/>
          <w:lang w:eastAsia="zh-CN"/>
        </w:rPr>
        <w:t>FR1</w:t>
      </w:r>
      <w:r>
        <w:rPr>
          <w:noProof/>
        </w:rPr>
        <w:t xml:space="preserve"> intra</w:t>
      </w:r>
      <w:ins w:id="1527" w:author="CR0311r1" w:date="2019-12-03T16:29:00Z">
        <w:r>
          <w:rPr>
            <w:noProof/>
          </w:rPr>
          <w:t>-</w:t>
        </w:r>
      </w:ins>
      <w:r>
        <w:rPr>
          <w:noProof/>
        </w:rPr>
        <w:t>frequency measurement objects belong to group A</w:t>
      </w:r>
    </w:p>
    <w:p w14:paraId="72170DC5" w14:textId="77777777" w:rsidR="005463C1" w:rsidRDefault="005463C1" w:rsidP="005463C1">
      <w:pPr>
        <w:pStyle w:val="B2"/>
        <w:rPr>
          <w:noProof/>
        </w:rPr>
        <w:pPrChange w:id="1528" w:author="CR0311r1" w:date="2019-12-03T16:29:00Z">
          <w:pPr>
            <w:spacing w:after="0"/>
            <w:ind w:left="270"/>
          </w:pPr>
        </w:pPrChange>
      </w:pPr>
      <w:del w:id="1529" w:author="CR0311r1" w:date="2019-12-03T16:29:00Z">
        <w:r>
          <w:rPr>
            <w:noProof/>
          </w:rPr>
          <w:tab/>
        </w:r>
        <w:r>
          <w:rPr>
            <w:noProof/>
          </w:rPr>
          <w:tab/>
        </w:r>
        <w:r>
          <w:rPr>
            <w:noProof/>
          </w:rPr>
          <w:tab/>
        </w:r>
      </w:del>
      <w:r>
        <w:rPr>
          <w:noProof/>
        </w:rPr>
        <w:t>FR2 intra</w:t>
      </w:r>
      <w:ins w:id="1530" w:author="CR0311r1" w:date="2019-12-03T16:29:00Z">
        <w:r>
          <w:rPr>
            <w:noProof/>
          </w:rPr>
          <w:t>-</w:t>
        </w:r>
      </w:ins>
      <w:r>
        <w:rPr>
          <w:noProof/>
        </w:rPr>
        <w:t>frequency measurement objects belong to group B</w:t>
      </w:r>
    </w:p>
    <w:p w14:paraId="79783D31" w14:textId="77777777" w:rsidR="005463C1" w:rsidRDefault="005463C1" w:rsidP="005463C1">
      <w:pPr>
        <w:pStyle w:val="B2"/>
        <w:rPr>
          <w:noProof/>
        </w:rPr>
        <w:pPrChange w:id="1531" w:author="CR0311r1" w:date="2019-12-03T16:29:00Z">
          <w:pPr>
            <w:spacing w:after="0"/>
            <w:ind w:left="270"/>
          </w:pPr>
        </w:pPrChange>
      </w:pPr>
      <w:r>
        <w:rPr>
          <w:noProof/>
        </w:rPr>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w:t>
      </w:r>
      <w:ins w:id="1532" w:author="CR0311r1" w:date="2019-12-03T16:29:00Z">
        <w:r>
          <w:rPr>
            <w:noProof/>
          </w:rPr>
          <w:t>-</w:t>
        </w:r>
      </w:ins>
      <w:r>
        <w:rPr>
          <w:noProof/>
        </w:rPr>
        <w:t>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14D0801B" w14:textId="77777777" w:rsidR="005463C1" w:rsidRDefault="005463C1" w:rsidP="005463C1">
      <w:pPr>
        <w:pStyle w:val="B2"/>
        <w:rPr>
          <w:noProof/>
        </w:rPr>
        <w:pPrChange w:id="1533" w:author="CR0311r1" w:date="2019-12-03T16:29:00Z">
          <w:pPr>
            <w:spacing w:after="0"/>
            <w:ind w:left="270"/>
          </w:pPr>
        </w:pPrChange>
      </w:pPr>
      <w:r>
        <w:rPr>
          <w:noProof/>
        </w:rPr>
        <w:t>M</w:t>
      </w:r>
      <w:r>
        <w:rPr>
          <w:noProof/>
          <w:vertAlign w:val="subscript"/>
        </w:rPr>
        <w:t xml:space="preserve">groupBi,j </w:t>
      </w:r>
      <w:r>
        <w:rPr>
          <w:noProof/>
        </w:rPr>
        <w:t xml:space="preserve">: </w:t>
      </w:r>
      <w:r>
        <w:rPr>
          <w:noProof/>
          <w:lang w:eastAsia="zh-CN"/>
        </w:rPr>
        <w:t>The n</w:t>
      </w:r>
      <w:r>
        <w:rPr>
          <w:noProof/>
        </w:rPr>
        <w:t>umber of</w:t>
      </w:r>
      <w:r>
        <w:rPr>
          <w:noProof/>
          <w:lang w:eastAsia="zh-CN"/>
        </w:rPr>
        <w:t xml:space="preserve"> FR2</w:t>
      </w:r>
      <w:r>
        <w:rPr>
          <w:noProof/>
        </w:rPr>
        <w:t xml:space="preserve"> intra</w:t>
      </w:r>
      <w:ins w:id="1534" w:author="CR0311r1" w:date="2019-12-03T16:29:00Z">
        <w:r>
          <w:rPr>
            <w:noProof/>
          </w:rPr>
          <w:t>-</w:t>
        </w:r>
      </w:ins>
      <w:r>
        <w:rPr>
          <w:noProof/>
        </w:rPr>
        <w:t>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groupB,i,j</w:t>
      </w:r>
      <w:r>
        <w:rPr>
          <w:noProof/>
        </w:rPr>
        <w:t xml:space="preserve">  equals 0.</w:t>
      </w:r>
    </w:p>
    <w:p w14:paraId="1DCF56AA" w14:textId="77777777" w:rsidR="005463C1" w:rsidRDefault="005463C1" w:rsidP="005463C1">
      <w:pPr>
        <w:pStyle w:val="B10"/>
        <w:rPr>
          <w:noProof/>
        </w:rPr>
        <w:pPrChange w:id="1535" w:author="CR0311r1" w:date="2019-12-03T16:29:00Z">
          <w:pPr>
            <w:spacing w:after="0"/>
            <w:ind w:left="284"/>
          </w:pPr>
        </w:pPrChange>
      </w:pPr>
      <w:r>
        <w:rPr>
          <w:noProof/>
        </w:rPr>
        <w:t>M</w:t>
      </w:r>
      <w:r>
        <w:rPr>
          <w:noProof/>
          <w:vertAlign w:val="subscript"/>
        </w:rPr>
        <w:t>tot,i,j</w:t>
      </w:r>
      <w:r>
        <w:rPr>
          <w:noProof/>
        </w:rPr>
        <w:t xml:space="preserve"> = M</w:t>
      </w:r>
      <w:r>
        <w:rPr>
          <w:noProof/>
          <w:vertAlign w:val="subscript"/>
        </w:rPr>
        <w:t>groupA,i,j</w:t>
      </w:r>
      <w:r>
        <w:rPr>
          <w:noProof/>
        </w:rPr>
        <w:t xml:space="preserve"> + M</w:t>
      </w:r>
      <w:r>
        <w:rPr>
          <w:noProof/>
          <w:vertAlign w:val="subscript"/>
        </w:rPr>
        <w:t xml:space="preserve">groupB,i,j </w:t>
      </w:r>
      <w:r>
        <w:rPr>
          <w:noProof/>
        </w:rPr>
        <w:t xml:space="preserve">: Total number of group A and group B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363C7CD8" w14:textId="77777777" w:rsidR="005463C1" w:rsidRDefault="005463C1" w:rsidP="005463C1">
      <w:pPr>
        <w:rPr>
          <w:ins w:id="1536" w:author="CR0311r1" w:date="2019-12-03T16:29:00Z"/>
          <w:noProof/>
        </w:rPr>
        <w:pPrChange w:id="1537" w:author="CR0311r1" w:date="2019-12-03T16:29:00Z">
          <w:pPr>
            <w:spacing w:after="0"/>
            <w:ind w:left="248"/>
          </w:pPr>
        </w:pPrChange>
      </w:pPr>
      <w:ins w:id="1538" w:author="CR0311r1" w:date="2019-12-03T16:29:00Z">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ins>
    </w:p>
    <w:p w14:paraId="2EDAF38B" w14:textId="77777777" w:rsidR="00D4281A" w:rsidRPr="00DD3199" w:rsidRDefault="00D4281A" w:rsidP="00D4281A">
      <w:pPr>
        <w:ind w:left="248"/>
        <w:rPr>
          <w:noProof/>
        </w:rPr>
      </w:pPr>
      <w:r w:rsidRPr="00DD3199">
        <w:rPr>
          <w:noProof/>
        </w:rPr>
        <w:t>The carrier specific scaling factor CSSF</w:t>
      </w:r>
      <w:r w:rsidRPr="00DD3199">
        <w:rPr>
          <w:vertAlign w:val="subscript"/>
        </w:rPr>
        <w:t>within_gap,i</w:t>
      </w:r>
      <w:r w:rsidRPr="00DD3199">
        <w:rPr>
          <w:noProof/>
        </w:rPr>
        <w:t xml:space="preserve"> is given by:</w:t>
      </w:r>
    </w:p>
    <w:p w14:paraId="20BDD6D7"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79A193AA" w14:textId="77777777" w:rsidR="00372C5F" w:rsidRDefault="00372C5F" w:rsidP="00372C5F">
      <w:pPr>
        <w:pStyle w:val="B10"/>
        <w:rPr>
          <w:noProof/>
        </w:rPr>
        <w:pPrChange w:id="1539" w:author="CR0311r1" w:date="2019-12-03T16:29:00Z">
          <w:pPr>
            <w:ind w:left="248"/>
          </w:pPr>
        </w:pPrChange>
      </w:pPr>
      <w:r>
        <w:rPr>
          <w:noProof/>
        </w:rPr>
        <w:t xml:space="preserve">If </w:t>
      </w:r>
      <w:r>
        <w:rPr>
          <w:i/>
        </w:rPr>
        <w:t>measGapSharingScheme</w:t>
      </w:r>
      <w:r>
        <w:rPr>
          <w:noProof/>
        </w:rPr>
        <w:t xml:space="preserve"> is not equal sharing and</w:t>
      </w:r>
    </w:p>
    <w:p w14:paraId="46AACF34" w14:textId="77777777" w:rsidR="00372C5F" w:rsidRDefault="00372C5F" w:rsidP="00372C5F">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21DBCDD7" w14:textId="77777777" w:rsidR="00372C5F" w:rsidRDefault="00372C5F" w:rsidP="00372C5F">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w:t>
      </w:r>
      <w:ins w:id="1540" w:author="CR0311r1" w:date="2019-12-03T16:29:00Z">
        <w:r>
          <w:rPr>
            <w:noProof/>
            <w:vertAlign w:val="subscript"/>
          </w:rPr>
          <w:t>B</w:t>
        </w:r>
      </w:ins>
      <w:del w:id="1541" w:author="CR0311r1" w:date="2019-12-03T16:29:00Z">
        <w:r>
          <w:rPr>
            <w:noProof/>
            <w:vertAlign w:val="subscript"/>
          </w:rPr>
          <w:delText>A</w:delText>
        </w:r>
      </w:del>
      <w:r>
        <w:rPr>
          <w:noProof/>
          <w:vertAlign w:val="subscript"/>
        </w:rPr>
        <w:t>,i,j</w:t>
      </w:r>
      <w:r>
        <w:rPr>
          <w:rFonts w:hint="eastAsia"/>
          <w:noProof/>
          <w:lang w:val="en-US"/>
        </w:rPr>
        <w:t>≠</w:t>
      </w:r>
      <w:r>
        <w:rPr>
          <w:noProof/>
        </w:rPr>
        <w:t xml:space="preserve">0, where </w:t>
      </w:r>
      <w:r>
        <w:rPr>
          <w:i/>
          <w:noProof/>
        </w:rPr>
        <w:t>j</w:t>
      </w:r>
      <w:r>
        <w:rPr>
          <w:noProof/>
        </w:rPr>
        <w:t>=0…(160/MGRP)-1</w:t>
      </w:r>
    </w:p>
    <w:p w14:paraId="087483AE" w14:textId="77777777" w:rsidR="00372C5F" w:rsidRDefault="00372C5F" w:rsidP="00372C5F">
      <w:pPr>
        <w:pStyle w:val="B3"/>
        <w:rPr>
          <w:noProof/>
        </w:rPr>
      </w:pPr>
      <w:r>
        <w:rPr>
          <w:noProof/>
        </w:rPr>
        <w:lastRenderedPageBreak/>
        <w:t>-</w:t>
      </w:r>
      <w:r>
        <w:rPr>
          <w:noProof/>
        </w:rPr>
        <w:tab/>
        <w:t>ceil(R</w:t>
      </w:r>
      <w:r>
        <w:rPr>
          <w:noProof/>
          <w:vertAlign w:val="subscript"/>
        </w:rPr>
        <w:t>i</w:t>
      </w:r>
      <w:r>
        <w:rPr>
          <w:noProof/>
        </w:rPr>
        <w:t>×M</w:t>
      </w:r>
      <w:r>
        <w:rPr>
          <w:noProof/>
          <w:vertAlign w:val="subscript"/>
        </w:rPr>
        <w:t>groupA,i,j</w:t>
      </w:r>
      <w:r>
        <w:rPr>
          <w:noProof/>
        </w:rPr>
        <w:t xml:space="preserve">) in gaps where </w:t>
      </w:r>
      <w:del w:id="1542" w:author="CR0311r1" w:date="2019-12-03T16:29:00Z">
        <w:r>
          <w:rPr>
            <w:noProof/>
          </w:rPr>
          <w:delText>M</w:delText>
        </w:r>
        <w:r>
          <w:rPr>
            <w:noProof/>
            <w:vertAlign w:val="subscript"/>
          </w:rPr>
          <w:delText>groupA</w:delText>
        </w:r>
      </w:del>
      <w:ins w:id="1543" w:author="CR0311r1" w:date="2019-12-03T16:2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78EC6421" w14:textId="77777777" w:rsidR="00372C5F" w:rsidRDefault="00372C5F" w:rsidP="00372C5F">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1FCA2F7D" w14:textId="77777777" w:rsidR="00372C5F" w:rsidRDefault="00372C5F" w:rsidP="00372C5F">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w:t>
      </w:r>
      <w:del w:id="1544" w:author="CR0311r1" w:date="2019-12-03T16:29:00Z">
        <w:r>
          <w:rPr>
            <w:noProof/>
          </w:rPr>
          <w:delText>M</w:delText>
        </w:r>
        <w:r>
          <w:rPr>
            <w:noProof/>
            <w:vertAlign w:val="subscript"/>
          </w:rPr>
          <w:delText>groupAi</w:delText>
        </w:r>
      </w:del>
      <w:ins w:id="1545" w:author="CR0311r1" w:date="2019-12-03T16:29:00Z">
        <w:r>
          <w:rPr>
            <w:noProof/>
          </w:rPr>
          <w:t>M</w:t>
        </w:r>
        <w:r>
          <w:rPr>
            <w:noProof/>
            <w:vertAlign w:val="subscript"/>
          </w:rPr>
          <w:t>groupBi</w:t>
        </w:r>
      </w:ins>
      <w:r>
        <w:rPr>
          <w:noProof/>
          <w:vertAlign w:val="subscript"/>
        </w:rPr>
        <w:t>,j</w:t>
      </w:r>
      <w:r>
        <w:rPr>
          <w:noProof/>
        </w:rPr>
        <w:t xml:space="preserve">) in gaps where </w:t>
      </w:r>
      <w:del w:id="1546" w:author="CR0311r1" w:date="2019-12-03T16:29:00Z">
        <w:r>
          <w:rPr>
            <w:noProof/>
          </w:rPr>
          <w:delText>M</w:delText>
        </w:r>
        <w:r>
          <w:rPr>
            <w:noProof/>
            <w:vertAlign w:val="subscript"/>
          </w:rPr>
          <w:delText>groupB</w:delText>
        </w:r>
      </w:del>
      <w:ins w:id="1547" w:author="CR0311r1" w:date="2019-12-03T16:29:00Z">
        <w:r>
          <w:rPr>
            <w:noProof/>
          </w:rPr>
          <w:t>M</w:t>
        </w:r>
        <w:r>
          <w:rPr>
            <w:noProof/>
            <w:vertAlign w:val="subscript"/>
          </w:rPr>
          <w:t>groupA</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2A8C9EA9" w14:textId="77777777" w:rsidR="00372C5F" w:rsidRDefault="00372C5F" w:rsidP="00372C5F">
      <w:pPr>
        <w:pStyle w:val="B3"/>
        <w:rPr>
          <w:ins w:id="1548" w:author="CR0311r1" w:date="2019-12-03T16:29:00Z"/>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 xml:space="preserve">in gaps where </w:t>
      </w:r>
      <w:del w:id="1549" w:author="CR0311r1" w:date="2019-12-03T16:29:00Z">
        <w:r>
          <w:rPr>
            <w:noProof/>
          </w:rPr>
          <w:delText>M</w:delText>
        </w:r>
        <w:r>
          <w:rPr>
            <w:noProof/>
            <w:vertAlign w:val="subscript"/>
          </w:rPr>
          <w:delText>groupB</w:delText>
        </w:r>
      </w:del>
      <w:ins w:id="1550" w:author="CR0311r1" w:date="2019-12-03T16:2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14:paraId="6FAF8179" w14:textId="77777777" w:rsidR="00372C5F" w:rsidRDefault="00372C5F" w:rsidP="00372C5F">
      <w:pPr>
        <w:pStyle w:val="B10"/>
        <w:rPr>
          <w:ins w:id="1551" w:author="CR0311r1" w:date="2019-12-03T16:29:00Z"/>
          <w:noProof/>
        </w:rPr>
      </w:pPr>
      <w:ins w:id="1552" w:author="CR0311r1" w:date="2019-12-03T16:29:00Z">
        <w:r>
          <w:rPr>
            <w:noProof/>
          </w:rPr>
          <w:t>Where 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w:t>
        </w:r>
        <w:r>
          <w:rPr>
            <w:lang w:eastAsia="zh-CN"/>
          </w:rPr>
          <w:t xml:space="preserve">is configured </w:t>
        </w:r>
        <w:r>
          <w:rPr>
            <w:noProof/>
          </w:rPr>
          <w:t>within an arbitrary 1280ms period.</w:t>
        </w:r>
      </w:ins>
    </w:p>
    <w:p w14:paraId="6CDB0B9C" w14:textId="77777777" w:rsidR="00D4281A" w:rsidRPr="00DD3199" w:rsidRDefault="00D4281A" w:rsidP="00D4281A">
      <w:pPr>
        <w:pStyle w:val="Heading5"/>
      </w:pPr>
      <w:r w:rsidRPr="00DD3199">
        <w:t>9.1.5.2.</w:t>
      </w:r>
      <w:r w:rsidRPr="00DD3199">
        <w:rPr>
          <w:lang w:eastAsia="zh-CN"/>
        </w:rPr>
        <w:t>4</w:t>
      </w:r>
      <w:r w:rsidRPr="00DD3199">
        <w:tab/>
      </w:r>
      <w:r w:rsidRPr="00DD3199">
        <w:rPr>
          <w:lang w:eastAsia="zh-CN"/>
        </w:rPr>
        <w:t>NR-DC</w:t>
      </w:r>
      <w:r w:rsidRPr="00DD3199">
        <w:t>: carrier-specific scaling factor for SSB-based measurements performed within gaps</w:t>
      </w:r>
    </w:p>
    <w:p w14:paraId="2A5942A7" w14:textId="77777777" w:rsidR="00D4281A" w:rsidRPr="00DD3199" w:rsidRDefault="00D4281A" w:rsidP="00D4281A">
      <w:pPr>
        <w:rPr>
          <w:rFonts w:eastAsia="PMingLiU"/>
          <w:lang w:val="en-US"/>
        </w:rPr>
      </w:pPr>
      <w:r w:rsidRPr="00DD3199">
        <w:rPr>
          <w:rFonts w:eastAsia="PMingLiU"/>
          <w:lang w:val="en-US"/>
        </w:rPr>
        <w:t xml:space="preserve">When one or more </w:t>
      </w:r>
      <w:r w:rsidRPr="00DD3199">
        <w:rPr>
          <w:rFonts w:eastAsia="PMingLiU"/>
          <w:noProof/>
        </w:rPr>
        <w:t>measurement objects</w:t>
      </w:r>
      <w:r w:rsidRPr="00DD3199">
        <w:rPr>
          <w:rFonts w:eastAsia="PMingLiU"/>
          <w:lang w:val="en-US"/>
        </w:rPr>
        <w:t xml:space="preserve"> are monitored within measurement gaps, the carrier specific scaling factor for a target measurement object with index </w:t>
      </w:r>
      <w:r w:rsidRPr="00DD3199">
        <w:rPr>
          <w:rFonts w:eastAsia="PMingLiU"/>
          <w:i/>
          <w:lang w:val="en-US"/>
        </w:rPr>
        <w:t>i</w:t>
      </w:r>
      <w:r w:rsidRPr="00DD3199">
        <w:rPr>
          <w:rFonts w:eastAsia="PMingLiU"/>
          <w:lang w:val="en-US"/>
        </w:rPr>
        <w:t xml:space="preserve"> is designated as CSSF</w:t>
      </w:r>
      <w:r w:rsidRPr="00DD3199">
        <w:rPr>
          <w:rFonts w:eastAsia="PMingLiU"/>
          <w:vertAlign w:val="subscript"/>
          <w:lang w:val="en-US"/>
        </w:rPr>
        <w:t>within_gap,i</w:t>
      </w:r>
      <w:r w:rsidRPr="00DD3199">
        <w:rPr>
          <w:rFonts w:eastAsia="PMingLiU"/>
          <w:lang w:val="en-US"/>
        </w:rPr>
        <w:t xml:space="preserve"> and is derived as described in this section.</w:t>
      </w:r>
    </w:p>
    <w:p w14:paraId="3D5ED88F" w14:textId="6FC9754A" w:rsidR="00D4281A" w:rsidRPr="00DD3199" w:rsidRDefault="00D4281A" w:rsidP="00D4281A">
      <w:pPr>
        <w:rPr>
          <w:noProof/>
          <w:lang w:val="en-US"/>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lang w:val="en-US"/>
        </w:rPr>
        <w:t xml:space="preserve"> RSTD measurement with periodicity Tprs&gt;160ms</w:t>
      </w:r>
      <w:r w:rsidRPr="00DD3199">
        <w:t xml:space="preserve"> or with periodicity Tprs=160ms but </w:t>
      </w:r>
      <w:r w:rsidRPr="00DD3199">
        <w:rPr>
          <w:i/>
          <w:iCs/>
        </w:rPr>
        <w:t>prs-MutingInfo-r9</w:t>
      </w:r>
      <w:r w:rsidRPr="00DD3199">
        <w:t xml:space="preserve"> is configured</w:t>
      </w:r>
      <w:r w:rsidRPr="00DD3199">
        <w:rPr>
          <w:noProof/>
          <w:lang w:val="en-US"/>
        </w:rPr>
        <w:t>, CSSF</w:t>
      </w:r>
      <w:r w:rsidRPr="00DD3199">
        <w:rPr>
          <w:vertAlign w:val="subscript"/>
          <w:lang w:val="en-US"/>
        </w:rPr>
        <w:t>within_gap,i</w:t>
      </w:r>
      <w:r w:rsidRPr="00DD3199">
        <w:rPr>
          <w:noProof/>
          <w:lang w:val="en-US"/>
        </w:rPr>
        <w:t xml:space="preserve">=1. Otherwise, </w:t>
      </w:r>
      <w:r w:rsidR="001C0623">
        <w:rPr>
          <w:noProof/>
          <w:lang w:val="en-US"/>
        </w:rPr>
        <w:t xml:space="preserve">the </w:t>
      </w:r>
      <w:del w:id="1553" w:author="CR0311r1" w:date="2019-12-03T16:29:00Z">
        <w:r w:rsidR="001C0623">
          <w:rPr>
            <w:noProof/>
            <w:lang w:val="en-US"/>
          </w:rPr>
          <w:delText xml:space="preserve">the </w:delText>
        </w:r>
      </w:del>
      <w:r w:rsidRPr="00DD3199">
        <w:rPr>
          <w:noProof/>
          <w:lang w:val="en-US"/>
        </w:rPr>
        <w:t>CSSF</w:t>
      </w:r>
      <w:r w:rsidRPr="00DD3199">
        <w:rPr>
          <w:szCs w:val="24"/>
          <w:vertAlign w:val="subscript"/>
          <w:lang w:val="en-US"/>
        </w:rPr>
        <w:t>within_gap,i</w:t>
      </w:r>
      <w:r w:rsidRPr="00DD3199">
        <w:rPr>
          <w:noProof/>
          <w:lang w:val="en-US"/>
        </w:rPr>
        <w:t xml:space="preserve"> for other measurement objects (including RSTD measurement with periodicity Tprs=160ms) participate in the gap competition and the CSSF</w:t>
      </w:r>
      <w:r w:rsidRPr="00DD3199">
        <w:rPr>
          <w:szCs w:val="24"/>
          <w:vertAlign w:val="subscript"/>
          <w:lang w:val="en-US"/>
        </w:rPr>
        <w:t>within_gap,i</w:t>
      </w:r>
      <w:r w:rsidRPr="00DD3199">
        <w:rPr>
          <w:noProof/>
          <w:lang w:val="en-US"/>
        </w:rPr>
        <w:t xml:space="preserve"> are derived as below.</w:t>
      </w:r>
    </w:p>
    <w:p w14:paraId="7AA6C242" w14:textId="7F636BF8" w:rsidR="00D4281A" w:rsidRPr="00DD3199" w:rsidRDefault="00D4281A" w:rsidP="00D4281A">
      <w:pPr>
        <w:rPr>
          <w:noProof/>
        </w:rPr>
      </w:pPr>
      <w:r w:rsidRPr="00DD3199">
        <w:rPr>
          <w:noProof/>
          <w:lang w:val="en-US"/>
        </w:rPr>
        <w:t xml:space="preserve">For each measurement gap </w:t>
      </w:r>
      <w:r w:rsidRPr="00DD3199">
        <w:rPr>
          <w:i/>
          <w:noProof/>
          <w:lang w:val="en-US"/>
        </w:rPr>
        <w:t>j</w:t>
      </w:r>
      <w:r w:rsidRPr="00DD3199">
        <w:rPr>
          <w:noProof/>
          <w:lang w:val="en-US"/>
        </w:rPr>
        <w:t xml:space="preserve"> not used for an RSTD measurement with periodicity Tprs&gt;160ms </w:t>
      </w:r>
      <w:r w:rsidRPr="00DD3199">
        <w:t xml:space="preserve">or with periodicity Tprs=160ms but </w:t>
      </w:r>
      <w:r w:rsidRPr="00DD3199">
        <w:rPr>
          <w:i/>
          <w:iCs/>
        </w:rPr>
        <w:t>prs-MutingInfo-r9</w:t>
      </w:r>
      <w:r w:rsidRPr="00DD3199">
        <w:t xml:space="preserve"> is configured</w:t>
      </w:r>
      <w:r w:rsidRPr="00DD3199">
        <w:rPr>
          <w:noProof/>
          <w:lang w:val="en-US"/>
        </w:rPr>
        <w:t xml:space="preserve"> within an arbitrary 160ms period, count the total number of intra</w:t>
      </w:r>
      <w:r w:rsidR="00985F5F" w:rsidRPr="00DD3199">
        <w:rPr>
          <w:noProof/>
          <w:lang w:val="en-US"/>
        </w:rPr>
        <w:t>-</w:t>
      </w:r>
      <w:r w:rsidRPr="00DD3199">
        <w:rPr>
          <w:noProof/>
          <w:lang w:val="en-US"/>
        </w:rPr>
        <w:t>frequency measurement objects and inter</w:t>
      </w:r>
      <w:r w:rsidR="00985F5F" w:rsidRPr="00DD3199">
        <w:rPr>
          <w:noProof/>
          <w:lang w:val="en-US"/>
        </w:rPr>
        <w:t>-</w:t>
      </w:r>
      <w:r w:rsidRPr="00DD3199">
        <w:rPr>
          <w:noProof/>
          <w:lang w:val="en-US"/>
        </w:rPr>
        <w:t xml:space="preserve">frequency/interRAT measurement objects which are candidates to be measured within the gap </w:t>
      </w:r>
      <w:r w:rsidRPr="00DD3199">
        <w:rPr>
          <w:i/>
          <w:noProof/>
          <w:lang w:val="en-US"/>
        </w:rPr>
        <w:t>j</w:t>
      </w:r>
      <w:r w:rsidRPr="00DD3199">
        <w:rPr>
          <w:noProof/>
          <w:lang w:val="en-US"/>
        </w:rPr>
        <w:t>.</w:t>
      </w:r>
    </w:p>
    <w:p w14:paraId="503C62D9" w14:textId="77777777" w:rsidR="001C0623" w:rsidRDefault="001C0623" w:rsidP="001C0623">
      <w:pPr>
        <w:pStyle w:val="B10"/>
      </w:pPr>
      <w:r>
        <w:rPr>
          <w:noProof/>
        </w:rPr>
        <w:t>-</w:t>
      </w:r>
      <w:r>
        <w:rPr>
          <w:noProof/>
        </w:rPr>
        <w:tab/>
        <w:t xml:space="preserve">An NR </w:t>
      </w:r>
      <w:ins w:id="1554" w:author="CR0311r1" w:date="2019-12-03T16:29:00Z">
        <w:r>
          <w:rPr>
            <w:noProof/>
          </w:rPr>
          <w:t>measurement object</w:t>
        </w:r>
      </w:ins>
      <w:del w:id="1555" w:author="CR0311r1" w:date="2019-12-03T16:29:00Z">
        <w:r>
          <w:rPr>
            <w:noProof/>
          </w:rPr>
          <w:delText>carrier</w:delText>
        </w:r>
      </w:del>
      <w:r>
        <w:rPr>
          <w:noProof/>
        </w:rPr>
        <w:t xml:space="preserve"> is a candidate to be measured in a gap if its SMTC </w:t>
      </w:r>
      <w:r>
        <w:rPr>
          <w:noProof/>
          <w:lang w:eastAsia="zh-CN"/>
        </w:rPr>
        <w:t>duration</w:t>
      </w:r>
      <w:r>
        <w:rPr>
          <w:noProof/>
        </w:rPr>
        <w:t xml:space="preserve"> </w:t>
      </w:r>
      <w:r>
        <w:rPr>
          <w:noProof/>
          <w:lang w:eastAsia="zh-CN"/>
        </w:rPr>
        <w:t xml:space="preserve">is </w:t>
      </w:r>
      <w:r>
        <w:rPr>
          <w:noProof/>
        </w:rPr>
        <w:t xml:space="preserve">fully </w:t>
      </w:r>
      <w:r>
        <w:rPr>
          <w:noProof/>
          <w:lang w:eastAsia="zh-CN"/>
        </w:rPr>
        <w:t>covered</w:t>
      </w:r>
      <w:r>
        <w:rPr>
          <w:noProof/>
        </w:rPr>
        <w:t xml:space="preserve"> </w:t>
      </w:r>
      <w:r>
        <w:rPr>
          <w:noProof/>
          <w:lang w:eastAsia="zh-CN"/>
        </w:rPr>
        <w:t>by the MGL</w:t>
      </w:r>
      <w:r>
        <w:rPr>
          <w:noProof/>
        </w:rPr>
        <w:t xml:space="preserve"> excluding RF switching time. </w:t>
      </w:r>
      <w:r>
        <w:t xml:space="preserve">For intra-frequency NR </w:t>
      </w:r>
      <w:ins w:id="1556" w:author="CR0311r1" w:date="2019-12-03T16:29:00Z">
        <w:r>
          <w:rPr>
            <w:noProof/>
          </w:rPr>
          <w:t>measurement object</w:t>
        </w:r>
      </w:ins>
      <w:del w:id="1557" w:author="CR0311r1" w:date="2019-12-03T16:29:00Z">
        <w:r>
          <w:delText>carrier</w:delText>
        </w:r>
      </w:del>
      <w:r>
        <w:t xml:space="preserve">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14:paraId="37A9119F" w14:textId="77777777" w:rsidR="001C0623" w:rsidRDefault="001C0623" w:rsidP="001C0623">
      <w:pPr>
        <w:pStyle w:val="B10"/>
        <w:rPr>
          <w:noProof/>
        </w:rPr>
      </w:pPr>
      <w:r>
        <w:rPr>
          <w:noProof/>
        </w:rPr>
        <w:t>-</w:t>
      </w:r>
      <w:r>
        <w:rPr>
          <w:noProof/>
        </w:rPr>
        <w:tab/>
        <w:t>An inter-RAT measurement object is a candidate to be measured in all meausrement gaps.</w:t>
      </w:r>
    </w:p>
    <w:p w14:paraId="6C15E517" w14:textId="77777777" w:rsidR="001C0623" w:rsidRDefault="001C0623" w:rsidP="001C0623">
      <w:pPr>
        <w:pStyle w:val="B10"/>
        <w:rPr>
          <w:del w:id="1558" w:author="CR0311r1" w:date="2019-12-03T16:29:00Z"/>
          <w:noProof/>
        </w:rPr>
      </w:pPr>
      <w:del w:id="1559" w:author="CR0311r1" w:date="2019-12-03T16:29:00Z">
        <w:r>
          <w:rPr>
            <w:noProof/>
          </w:rPr>
          <w:delText>-</w:delText>
        </w:r>
        <w:r>
          <w:rPr>
            <w:noProof/>
          </w:rPr>
          <w:tab/>
          <w:delText>An inter-frequency SFTD measurement object is a candidate to be measured in all measurement gaps.</w:delText>
        </w:r>
      </w:del>
    </w:p>
    <w:p w14:paraId="1F028584" w14:textId="77777777" w:rsidR="001C0623" w:rsidRDefault="001C0623" w:rsidP="001C0623">
      <w:pPr>
        <w:pStyle w:val="3GPPNormalText"/>
        <w:ind w:left="270"/>
        <w:rPr>
          <w:del w:id="1560" w:author="CR0311r1" w:date="2019-12-03T16:29:00Z"/>
          <w:rFonts w:ascii="Times New Roman" w:hAnsi="Times New Roman" w:cs="Times New Roman"/>
          <w:noProof/>
          <w:sz w:val="20"/>
          <w:szCs w:val="20"/>
        </w:rPr>
      </w:pPr>
      <w:del w:id="1561" w:author="CR0311r1" w:date="2019-12-03T16:29:00Z">
        <w:r>
          <w:rPr>
            <w:noProof/>
          </w:rPr>
          <w:delText>R</w:delText>
        </w:r>
        <w:r>
          <w:rPr>
            <w:noProof/>
            <w:vertAlign w:val="subscript"/>
          </w:rPr>
          <w:delText>i</w:delText>
        </w:r>
        <w:r>
          <w:rPr>
            <w:noProof/>
          </w:rPr>
          <w:delText xml:space="preserve"> is the maximal ratio of the number of measurement gap where measurement object </w:delText>
        </w:r>
        <w:r>
          <w:rPr>
            <w:i/>
            <w:noProof/>
          </w:rPr>
          <w:delText>i</w:delText>
        </w:r>
        <w:r>
          <w:rPr>
            <w:noProof/>
          </w:rPr>
          <w:delText xml:space="preserve"> is a candidate to be measured over the number of measurement gap where measurement object </w:delText>
        </w:r>
        <w:r>
          <w:rPr>
            <w:i/>
            <w:noProof/>
          </w:rPr>
          <w:delText>i</w:delText>
        </w:r>
        <w:r>
          <w:rPr>
            <w:noProof/>
          </w:rPr>
          <w:delText xml:space="preserve"> is a candidate and not used for RSTD measurement with periodicity Tprs&gt;160ms </w:delText>
        </w:r>
        <w:r>
          <w:rPr>
            <w:rFonts w:eastAsia="PMingLiU"/>
          </w:rPr>
          <w:delText xml:space="preserve">or with periodicity Tprs=160ms but </w:delText>
        </w:r>
        <w:r>
          <w:rPr>
            <w:rFonts w:eastAsia="PMingLiU"/>
            <w:i/>
            <w:iCs/>
          </w:rPr>
          <w:delText>prs-MutingInfo-r9</w:delText>
        </w:r>
        <w:r>
          <w:rPr>
            <w:rFonts w:eastAsia="PMingLiU"/>
          </w:rPr>
          <w:delText xml:space="preserve"> is configured </w:delText>
        </w:r>
        <w:r>
          <w:rPr>
            <w:noProof/>
          </w:rPr>
          <w:delText>within an arbitrary 1280ms period.</w:delText>
        </w:r>
      </w:del>
    </w:p>
    <w:p w14:paraId="3EC8CAA2" w14:textId="77777777" w:rsidR="001C0623" w:rsidRDefault="001C0623" w:rsidP="001C0623">
      <w:pPr>
        <w:pStyle w:val="B10"/>
        <w:rPr>
          <w:noProof/>
        </w:rPr>
        <w:pPrChange w:id="1562" w:author="CR0311r1" w:date="2019-12-03T16:29:00Z">
          <w:pPr>
            <w:pStyle w:val="B10"/>
            <w:ind w:left="248"/>
          </w:pPr>
        </w:pPrChange>
      </w:pPr>
      <w:r>
        <w:rPr>
          <w:noProof/>
        </w:rPr>
        <w:t>For UEs which support and are configured with per FR gaps, the counting is done on a per FR basis, and for UEs which are configured with per UE gaps the counting is done on a per UE basis.</w:t>
      </w:r>
    </w:p>
    <w:p w14:paraId="38126CBD" w14:textId="77777777" w:rsidR="001C0623" w:rsidRDefault="001C0623" w:rsidP="001C0623">
      <w:pPr>
        <w:pStyle w:val="3GPPNormalText"/>
        <w:ind w:left="270" w:firstLine="0"/>
        <w:rPr>
          <w:del w:id="1563" w:author="CR0311r1" w:date="2019-12-03T16:29:00Z"/>
          <w:rFonts w:ascii="Times New Roman" w:hAnsi="Times New Roman" w:cs="Times New Roman"/>
          <w:noProof/>
          <w:sz w:val="20"/>
          <w:szCs w:val="20"/>
        </w:rPr>
      </w:pPr>
      <w:del w:id="1564" w:author="CR0311r1" w:date="2019-12-03T16:29:00Z">
        <w:r>
          <w:rPr>
            <w:rFonts w:ascii="Times New Roman" w:hAnsi="Times New Roman" w:cs="Times New Roman"/>
            <w:noProof/>
            <w:sz w:val="20"/>
            <w:szCs w:val="20"/>
          </w:rPr>
          <w:delText xml:space="preserve">Per gap </w:delText>
        </w:r>
        <w:r>
          <w:rPr>
            <w:rFonts w:ascii="Times New Roman" w:hAnsi="Times New Roman" w:cs="Times New Roman"/>
            <w:i/>
            <w:noProof/>
            <w:sz w:val="20"/>
            <w:szCs w:val="20"/>
          </w:rPr>
          <w:delText>j</w:delText>
        </w:r>
        <w:r>
          <w:rPr>
            <w:rFonts w:ascii="Times New Roman" w:hAnsi="Times New Roman" w:cs="Times New Roman"/>
            <w:noProof/>
            <w:sz w:val="20"/>
            <w:szCs w:val="20"/>
          </w:rPr>
          <w:delText>:</w:delText>
        </w:r>
      </w:del>
    </w:p>
    <w:p w14:paraId="35E257DE" w14:textId="77777777" w:rsidR="001C0623" w:rsidRDefault="001C0623" w:rsidP="001C0623">
      <w:pPr>
        <w:pStyle w:val="B10"/>
        <w:rPr>
          <w:noProof/>
        </w:rPr>
        <w:pPrChange w:id="1565" w:author="CR0311r1" w:date="2019-12-03T16:29:00Z">
          <w:pPr>
            <w:spacing w:after="0"/>
            <w:ind w:left="270"/>
          </w:pPr>
        </w:pPrChange>
      </w:pPr>
      <w:r>
        <w:rPr>
          <w:noProof/>
        </w:rPr>
        <w:t>If the number of configured inter</w:t>
      </w:r>
      <w:ins w:id="1566" w:author="CR0311r1" w:date="2019-12-03T16:29:00Z">
        <w:r>
          <w:rPr>
            <w:noProof/>
          </w:rPr>
          <w:t>-</w:t>
        </w:r>
      </w:ins>
      <w:r>
        <w:rPr>
          <w:noProof/>
        </w:rPr>
        <w:t>frequency and inter</w:t>
      </w:r>
      <w:ins w:id="1567" w:author="CR0311r1" w:date="2019-12-03T16:29:00Z">
        <w:r>
          <w:rPr>
            <w:noProof/>
          </w:rPr>
          <w:t>-</w:t>
        </w:r>
      </w:ins>
      <w:r>
        <w:rPr>
          <w:noProof/>
        </w:rPr>
        <w:t>RAT measuerement objects is non-zero and the UE is configured with per UE gaps, or if the UE is configured with per FR gaps:</w:t>
      </w:r>
    </w:p>
    <w:p w14:paraId="4751A4E2" w14:textId="77777777" w:rsidR="001C0623" w:rsidRDefault="001C0623" w:rsidP="001C0623">
      <w:pPr>
        <w:pStyle w:val="B2"/>
        <w:rPr>
          <w:noProof/>
        </w:rPr>
        <w:pPrChange w:id="1568" w:author="CR0311r1" w:date="2019-12-03T16:29:00Z">
          <w:pPr>
            <w:spacing w:after="0"/>
            <w:ind w:left="270"/>
          </w:pPr>
        </w:pPrChange>
      </w:pPr>
      <w:del w:id="1569" w:author="CR0311r1" w:date="2019-12-03T16:29:00Z">
        <w:r>
          <w:rPr>
            <w:noProof/>
          </w:rPr>
          <w:tab/>
        </w:r>
      </w:del>
      <w:r>
        <w:rPr>
          <w:noProof/>
          <w:lang w:eastAsia="zh-CN"/>
        </w:rPr>
        <w:t>FR1</w:t>
      </w:r>
      <w:r>
        <w:rPr>
          <w:noProof/>
        </w:rPr>
        <w:t xml:space="preserve"> and FR2 intra</w:t>
      </w:r>
      <w:ins w:id="1570" w:author="CR0311r1" w:date="2019-12-03T16:29:00Z">
        <w:r>
          <w:rPr>
            <w:noProof/>
          </w:rPr>
          <w:t>-</w:t>
        </w:r>
      </w:ins>
      <w:r>
        <w:rPr>
          <w:noProof/>
        </w:rPr>
        <w:t>frequency measurement objects belong to group A</w:t>
      </w:r>
    </w:p>
    <w:p w14:paraId="222F45A6" w14:textId="77777777" w:rsidR="001C0623" w:rsidRDefault="001C0623" w:rsidP="001C0623">
      <w:pPr>
        <w:pStyle w:val="B2"/>
        <w:rPr>
          <w:noProof/>
        </w:rPr>
        <w:pPrChange w:id="1571" w:author="CR0311r1" w:date="2019-12-03T16:29:00Z">
          <w:pPr>
            <w:spacing w:after="0"/>
            <w:ind w:left="270"/>
          </w:pPr>
        </w:pPrChange>
      </w:pPr>
      <w:del w:id="1572" w:author="CR0311r1" w:date="2019-12-03T16:29:00Z">
        <w:r>
          <w:rPr>
            <w:noProof/>
          </w:rPr>
          <w:tab/>
        </w:r>
      </w:del>
      <w:r>
        <w:rPr>
          <w:noProof/>
        </w:rPr>
        <w:t>Inter</w:t>
      </w:r>
      <w:ins w:id="1573" w:author="CR0311r1" w:date="2019-12-03T16:29:00Z">
        <w:r>
          <w:rPr>
            <w:noProof/>
          </w:rPr>
          <w:t>-</w:t>
        </w:r>
      </w:ins>
      <w:r>
        <w:rPr>
          <w:noProof/>
        </w:rPr>
        <w:t>frequency and inter</w:t>
      </w:r>
      <w:ins w:id="1574" w:author="CR0311r1" w:date="2019-12-03T16:29:00Z">
        <w:r>
          <w:rPr>
            <w:noProof/>
          </w:rPr>
          <w:t>-</w:t>
        </w:r>
      </w:ins>
      <w:r>
        <w:rPr>
          <w:noProof/>
        </w:rPr>
        <w:t>RAT measurement objects belong to group B</w:t>
      </w:r>
    </w:p>
    <w:p w14:paraId="0A8FB917" w14:textId="77777777" w:rsidR="001C0623" w:rsidRDefault="001C0623" w:rsidP="001C0623">
      <w:pPr>
        <w:pStyle w:val="B2"/>
        <w:rPr>
          <w:noProof/>
        </w:rPr>
        <w:pPrChange w:id="1575" w:author="CR0311r1" w:date="2019-12-03T16:29:00Z">
          <w:pPr>
            <w:spacing w:after="0"/>
            <w:ind w:left="270"/>
          </w:pPr>
        </w:pPrChange>
      </w:pPr>
      <w:r>
        <w:rPr>
          <w:noProof/>
        </w:rPr>
        <w:t>M</w:t>
      </w:r>
      <w:r>
        <w:rPr>
          <w:noProof/>
          <w:vertAlign w:val="subscript"/>
        </w:rPr>
        <w:t>groupA,i,j</w:t>
      </w:r>
      <w:r>
        <w:rPr>
          <w:noProof/>
        </w:rPr>
        <w:t xml:space="preserve">: </w:t>
      </w:r>
      <w:r>
        <w:rPr>
          <w:noProof/>
          <w:lang w:eastAsia="zh-CN"/>
        </w:rPr>
        <w:t>Sum of 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and</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46BC5B48" w14:textId="77777777" w:rsidR="001C0623" w:rsidRDefault="001C0623" w:rsidP="001C0623">
      <w:pPr>
        <w:pStyle w:val="B2"/>
        <w:rPr>
          <w:noProof/>
          <w:lang w:eastAsia="zh-CN"/>
        </w:rPr>
        <w:pPrChange w:id="1576" w:author="CR0311r1" w:date="2019-12-03T16:29:00Z">
          <w:pPr>
            <w:spacing w:after="0"/>
            <w:ind w:left="270"/>
          </w:pPr>
        </w:pPrChange>
      </w:pPr>
      <w:r>
        <w:rPr>
          <w:noProof/>
        </w:rPr>
        <w:t>M</w:t>
      </w:r>
      <w:r>
        <w:rPr>
          <w:noProof/>
          <w:vertAlign w:val="subscript"/>
        </w:rPr>
        <w:t>g</w:t>
      </w:r>
      <w:ins w:id="1577" w:author="CR0311r1" w:date="2019-12-03T16:29:00Z">
        <w:r>
          <w:rPr>
            <w:noProof/>
            <w:vertAlign w:val="subscript"/>
          </w:rPr>
          <w:t>r</w:t>
        </w:r>
      </w:ins>
      <w:r>
        <w:rPr>
          <w:noProof/>
          <w:vertAlign w:val="subscript"/>
        </w:rPr>
        <w:t xml:space="preserve">oupBi,j </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groupB,i,j</w:t>
      </w:r>
      <w:r>
        <w:rPr>
          <w:noProof/>
        </w:rPr>
        <w:t xml:space="preserve">  equals 0.</w:t>
      </w:r>
    </w:p>
    <w:p w14:paraId="4306AE46" w14:textId="77777777" w:rsidR="001C0623" w:rsidRDefault="001C0623" w:rsidP="001C0623">
      <w:pPr>
        <w:pStyle w:val="B10"/>
        <w:rPr>
          <w:noProof/>
        </w:rPr>
        <w:pPrChange w:id="1578" w:author="CR0311r1" w:date="2019-12-03T16:29:00Z">
          <w:pPr>
            <w:spacing w:after="0"/>
            <w:ind w:left="270"/>
          </w:pPr>
        </w:pPrChange>
      </w:pPr>
      <w:r>
        <w:rPr>
          <w:noProof/>
        </w:rPr>
        <w:lastRenderedPageBreak/>
        <w:t>If the number of configured inter</w:t>
      </w:r>
      <w:ins w:id="1579" w:author="CR0311r1" w:date="2019-12-03T16:29:00Z">
        <w:r>
          <w:rPr>
            <w:noProof/>
          </w:rPr>
          <w:t>-</w:t>
        </w:r>
      </w:ins>
      <w:r>
        <w:rPr>
          <w:noProof/>
        </w:rPr>
        <w:t>frequency and inter</w:t>
      </w:r>
      <w:ins w:id="1580" w:author="CR0311r1" w:date="2019-12-03T16:29:00Z">
        <w:r>
          <w:rPr>
            <w:noProof/>
          </w:rPr>
          <w:t>-</w:t>
        </w:r>
      </w:ins>
      <w:r>
        <w:rPr>
          <w:noProof/>
        </w:rPr>
        <w:t>RAT measuerement objects is zero and the UE is configured with per UE gaps:</w:t>
      </w:r>
    </w:p>
    <w:p w14:paraId="72589A74" w14:textId="77777777" w:rsidR="001C0623" w:rsidRDefault="001C0623" w:rsidP="001C0623">
      <w:pPr>
        <w:pStyle w:val="B2"/>
        <w:rPr>
          <w:noProof/>
        </w:rPr>
        <w:pPrChange w:id="1581" w:author="CR0311r1" w:date="2019-12-03T16:29:00Z">
          <w:pPr>
            <w:spacing w:after="0"/>
            <w:ind w:left="270"/>
          </w:pPr>
        </w:pPrChange>
      </w:pPr>
      <w:del w:id="1582" w:author="CR0311r1" w:date="2019-12-03T16:29:00Z">
        <w:r>
          <w:rPr>
            <w:noProof/>
          </w:rPr>
          <w:tab/>
        </w:r>
      </w:del>
      <w:r>
        <w:rPr>
          <w:noProof/>
          <w:lang w:eastAsia="zh-CN"/>
        </w:rPr>
        <w:t>FR1</w:t>
      </w:r>
      <w:r>
        <w:rPr>
          <w:noProof/>
        </w:rPr>
        <w:t xml:space="preserve"> intra</w:t>
      </w:r>
      <w:ins w:id="1583" w:author="CR0311r1" w:date="2019-12-03T16:29:00Z">
        <w:r>
          <w:rPr>
            <w:noProof/>
          </w:rPr>
          <w:t>-</w:t>
        </w:r>
      </w:ins>
      <w:r>
        <w:rPr>
          <w:noProof/>
        </w:rPr>
        <w:t>frequency measurement objects belong to group A</w:t>
      </w:r>
    </w:p>
    <w:p w14:paraId="4C2A4AFA" w14:textId="77777777" w:rsidR="001C0623" w:rsidRDefault="001C0623" w:rsidP="001C0623">
      <w:pPr>
        <w:pStyle w:val="B2"/>
        <w:rPr>
          <w:noProof/>
        </w:rPr>
        <w:pPrChange w:id="1584" w:author="CR0311r1" w:date="2019-12-03T16:29:00Z">
          <w:pPr>
            <w:spacing w:after="0"/>
            <w:ind w:left="270"/>
          </w:pPr>
        </w:pPrChange>
      </w:pPr>
      <w:del w:id="1585" w:author="CR0311r1" w:date="2019-12-03T16:29:00Z">
        <w:r>
          <w:rPr>
            <w:noProof/>
          </w:rPr>
          <w:tab/>
        </w:r>
      </w:del>
      <w:r>
        <w:rPr>
          <w:noProof/>
        </w:rPr>
        <w:t>FR2 intra</w:t>
      </w:r>
      <w:ins w:id="1586" w:author="CR0311r1" w:date="2019-12-03T16:29:00Z">
        <w:r>
          <w:rPr>
            <w:noProof/>
          </w:rPr>
          <w:t>-</w:t>
        </w:r>
      </w:ins>
      <w:r>
        <w:rPr>
          <w:noProof/>
        </w:rPr>
        <w:t>frequency measurement objects belong to group B</w:t>
      </w:r>
    </w:p>
    <w:p w14:paraId="0D8B35F6" w14:textId="77777777" w:rsidR="001C0623" w:rsidRDefault="001C0623" w:rsidP="001C0623">
      <w:pPr>
        <w:pStyle w:val="B2"/>
        <w:rPr>
          <w:noProof/>
        </w:rPr>
        <w:pPrChange w:id="1587" w:author="CR0311r1" w:date="2019-12-03T16:29:00Z">
          <w:pPr>
            <w:spacing w:after="0"/>
            <w:ind w:left="248"/>
          </w:pPr>
        </w:pPrChange>
      </w:pPr>
      <w:r>
        <w:rPr>
          <w:noProof/>
        </w:rPr>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w:t>
      </w:r>
      <w:ins w:id="1588" w:author="CR0311r1" w:date="2019-12-03T16:29:00Z">
        <w:r>
          <w:rPr>
            <w:noProof/>
          </w:rPr>
          <w:t>-</w:t>
        </w:r>
      </w:ins>
      <w:r>
        <w:rPr>
          <w:noProof/>
        </w:rPr>
        <w:t>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30A1C961" w14:textId="77777777" w:rsidR="001C0623" w:rsidRDefault="001C0623" w:rsidP="001C0623">
      <w:pPr>
        <w:pStyle w:val="B2"/>
        <w:rPr>
          <w:noProof/>
        </w:rPr>
        <w:pPrChange w:id="1589" w:author="CR0311r1" w:date="2019-12-03T16:29:00Z">
          <w:pPr>
            <w:spacing w:after="0"/>
            <w:ind w:left="248"/>
          </w:pPr>
        </w:pPrChange>
      </w:pPr>
      <w:r>
        <w:rPr>
          <w:noProof/>
        </w:rPr>
        <w:t>M</w:t>
      </w:r>
      <w:r>
        <w:rPr>
          <w:noProof/>
          <w:vertAlign w:val="subscript"/>
        </w:rPr>
        <w:t xml:space="preserve">groupBi,j </w:t>
      </w:r>
      <w:r>
        <w:rPr>
          <w:noProof/>
        </w:rPr>
        <w:t>: T</w:t>
      </w:r>
      <w:r>
        <w:rPr>
          <w:noProof/>
          <w:lang w:eastAsia="zh-CN"/>
        </w:rPr>
        <w:t>he n</w:t>
      </w:r>
      <w:r>
        <w:rPr>
          <w:noProof/>
        </w:rPr>
        <w:t>umber of</w:t>
      </w:r>
      <w:r>
        <w:rPr>
          <w:noProof/>
          <w:lang w:eastAsia="zh-CN"/>
        </w:rPr>
        <w:t xml:space="preserve"> FR2</w:t>
      </w:r>
      <w:r>
        <w:rPr>
          <w:noProof/>
        </w:rPr>
        <w:t xml:space="preserve"> intra</w:t>
      </w:r>
      <w:ins w:id="1590" w:author="CR0311r1" w:date="2019-12-03T16:29:00Z">
        <w:r>
          <w:rPr>
            <w:noProof/>
          </w:rPr>
          <w:t>-</w:t>
        </w:r>
      </w:ins>
      <w:r>
        <w:rPr>
          <w:noProof/>
        </w:rPr>
        <w:t>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groupB,i,j</w:t>
      </w:r>
      <w:r>
        <w:rPr>
          <w:noProof/>
        </w:rPr>
        <w:t xml:space="preserve">  equals 0.</w:t>
      </w:r>
    </w:p>
    <w:p w14:paraId="49B74BC1" w14:textId="77777777" w:rsidR="001C0623" w:rsidRDefault="001C0623" w:rsidP="001C0623">
      <w:pPr>
        <w:pStyle w:val="B10"/>
        <w:rPr>
          <w:noProof/>
        </w:rPr>
        <w:pPrChange w:id="1591" w:author="CR0311r1" w:date="2019-12-03T16:29:00Z">
          <w:pPr>
            <w:spacing w:after="0"/>
            <w:ind w:left="248"/>
          </w:pPr>
        </w:pPrChange>
      </w:pPr>
      <w:r>
        <w:rPr>
          <w:noProof/>
        </w:rPr>
        <w:t>M</w:t>
      </w:r>
      <w:r>
        <w:rPr>
          <w:noProof/>
          <w:vertAlign w:val="subscript"/>
        </w:rPr>
        <w:t>tot,i,j</w:t>
      </w:r>
      <w:r>
        <w:rPr>
          <w:noProof/>
        </w:rPr>
        <w:t xml:space="preserve"> = M</w:t>
      </w:r>
      <w:r>
        <w:rPr>
          <w:noProof/>
          <w:vertAlign w:val="subscript"/>
        </w:rPr>
        <w:t>groupA,i,j</w:t>
      </w:r>
      <w:r>
        <w:rPr>
          <w:noProof/>
        </w:rPr>
        <w:t xml:space="preserve"> + M</w:t>
      </w:r>
      <w:r>
        <w:rPr>
          <w:noProof/>
          <w:vertAlign w:val="subscript"/>
        </w:rPr>
        <w:t xml:space="preserve">groupB,i,j </w:t>
      </w:r>
      <w:r>
        <w:rPr>
          <w:noProof/>
        </w:rPr>
        <w:t xml:space="preserve">: Total number of group A and group B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17E209D3" w14:textId="77777777" w:rsidR="001C0623" w:rsidRDefault="001C0623" w:rsidP="001C0623">
      <w:pPr>
        <w:rPr>
          <w:ins w:id="1592" w:author="CR0311r1" w:date="2019-12-03T16:29:00Z"/>
          <w:noProof/>
        </w:rPr>
        <w:pPrChange w:id="1593" w:author="CR0311r1" w:date="2019-12-03T16:29:00Z">
          <w:pPr>
            <w:spacing w:after="0"/>
            <w:ind w:left="248"/>
          </w:pPr>
        </w:pPrChange>
      </w:pPr>
      <w:ins w:id="1594" w:author="CR0311r1" w:date="2019-12-03T16:29:00Z">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ins>
    </w:p>
    <w:p w14:paraId="525F346A" w14:textId="77777777" w:rsidR="00D4281A" w:rsidRPr="00DD3199" w:rsidRDefault="00D4281A" w:rsidP="001C0623">
      <w:pPr>
        <w:rPr>
          <w:noProof/>
        </w:rPr>
      </w:pPr>
      <w:r w:rsidRPr="00DD3199">
        <w:rPr>
          <w:noProof/>
        </w:rPr>
        <w:t>The carrier specific scaling factor CSSF</w:t>
      </w:r>
      <w:r w:rsidRPr="00DD3199">
        <w:rPr>
          <w:vertAlign w:val="subscript"/>
        </w:rPr>
        <w:t>within_gap,i</w:t>
      </w:r>
      <w:r w:rsidRPr="00DD3199">
        <w:rPr>
          <w:noProof/>
        </w:rPr>
        <w:t xml:space="preserve"> is given by:</w:t>
      </w:r>
    </w:p>
    <w:p w14:paraId="296ABAF3"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7E2F4F4C" w14:textId="77777777" w:rsidR="00830CEE" w:rsidRDefault="00830CEE" w:rsidP="00830CEE">
      <w:pPr>
        <w:pStyle w:val="B10"/>
        <w:ind w:left="0" w:firstLine="248"/>
        <w:rPr>
          <w:noProof/>
        </w:rPr>
        <w:pPrChange w:id="1595" w:author="CR0311r1" w:date="2019-12-03T16:29:00Z">
          <w:pPr>
            <w:ind w:left="248"/>
          </w:pPr>
        </w:pPrChange>
      </w:pPr>
      <w:r>
        <w:rPr>
          <w:noProof/>
        </w:rPr>
        <w:t xml:space="preserve">If </w:t>
      </w:r>
      <w:r>
        <w:rPr>
          <w:i/>
        </w:rPr>
        <w:t>measGapSharingScheme</w:t>
      </w:r>
      <w:r>
        <w:rPr>
          <w:noProof/>
        </w:rPr>
        <w:t xml:space="preserve"> is not equal sharing and</w:t>
      </w:r>
    </w:p>
    <w:p w14:paraId="780205F3" w14:textId="77777777" w:rsidR="00830CEE" w:rsidRDefault="00830CEE" w:rsidP="00830CEE">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00AB387D" w14:textId="77777777" w:rsidR="00830CEE" w:rsidRDefault="00830CEE" w:rsidP="00830CEE">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xml:space="preserve">) in gaps where </w:t>
      </w:r>
      <w:del w:id="1596" w:author="CR0311r1" w:date="2019-12-03T16:29:00Z">
        <w:r>
          <w:rPr>
            <w:noProof/>
          </w:rPr>
          <w:delText>M</w:delText>
        </w:r>
        <w:r>
          <w:rPr>
            <w:noProof/>
            <w:vertAlign w:val="subscript"/>
          </w:rPr>
          <w:delText>groupA</w:delText>
        </w:r>
      </w:del>
      <w:ins w:id="1597" w:author="CR0311r1" w:date="2019-12-03T16:29:00Z">
        <w:r>
          <w:rPr>
            <w:noProof/>
          </w:rPr>
          <w:t>M</w:t>
        </w:r>
        <w:r>
          <w:rPr>
            <w:noProof/>
            <w:vertAlign w:val="subscript"/>
          </w:rPr>
          <w:t>groupB</w:t>
        </w:r>
      </w:ins>
      <w:r>
        <w:rPr>
          <w:noProof/>
          <w:vertAlign w:val="subscript"/>
        </w:rPr>
        <w:t>,i,j</w:t>
      </w:r>
      <w:r>
        <w:rPr>
          <w:rFonts w:hint="eastAsia"/>
          <w:noProof/>
          <w:lang w:val="en-US"/>
        </w:rPr>
        <w:t>≠</w:t>
      </w:r>
      <w:r>
        <w:rPr>
          <w:noProof/>
        </w:rPr>
        <w:t xml:space="preserve">0, where </w:t>
      </w:r>
      <w:r>
        <w:rPr>
          <w:i/>
          <w:noProof/>
        </w:rPr>
        <w:t>j</w:t>
      </w:r>
      <w:r>
        <w:rPr>
          <w:noProof/>
        </w:rPr>
        <w:t>=0…(160/MGRP)-1</w:t>
      </w:r>
    </w:p>
    <w:p w14:paraId="43A2B49A" w14:textId="77777777" w:rsidR="00830CEE" w:rsidRDefault="00830CEE" w:rsidP="00830CEE">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xml:space="preserve">) in gaps where </w:t>
      </w:r>
      <w:del w:id="1598" w:author="CR0311r1" w:date="2019-12-03T16:29:00Z">
        <w:r>
          <w:rPr>
            <w:noProof/>
          </w:rPr>
          <w:delText>M</w:delText>
        </w:r>
        <w:r>
          <w:rPr>
            <w:noProof/>
            <w:vertAlign w:val="subscript"/>
          </w:rPr>
          <w:delText>groupA</w:delText>
        </w:r>
      </w:del>
      <w:ins w:id="1599" w:author="CR0311r1" w:date="2019-12-03T16:2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53F763B1" w14:textId="77777777" w:rsidR="00830CEE" w:rsidRDefault="00830CEE" w:rsidP="00830CEE">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54B86A3F" w14:textId="77777777" w:rsidR="00830CEE" w:rsidRDefault="00830CEE" w:rsidP="00830CEE">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w:t>
      </w:r>
      <w:del w:id="1600" w:author="CR0311r1" w:date="2019-12-03T16:29:00Z">
        <w:r>
          <w:rPr>
            <w:noProof/>
          </w:rPr>
          <w:delText>M</w:delText>
        </w:r>
        <w:r>
          <w:rPr>
            <w:noProof/>
            <w:vertAlign w:val="subscript"/>
          </w:rPr>
          <w:delText>groupAi</w:delText>
        </w:r>
      </w:del>
      <w:ins w:id="1601" w:author="CR0311r1" w:date="2019-12-03T16:29:00Z">
        <w:r>
          <w:rPr>
            <w:noProof/>
          </w:rPr>
          <w:t>M</w:t>
        </w:r>
        <w:r>
          <w:rPr>
            <w:noProof/>
            <w:vertAlign w:val="subscript"/>
          </w:rPr>
          <w:t>groupBi</w:t>
        </w:r>
      </w:ins>
      <w:r>
        <w:rPr>
          <w:noProof/>
          <w:vertAlign w:val="subscript"/>
        </w:rPr>
        <w:t>,j</w:t>
      </w:r>
      <w:r>
        <w:rPr>
          <w:noProof/>
        </w:rPr>
        <w:t>) in gaps where M</w:t>
      </w:r>
      <w:r>
        <w:rPr>
          <w:noProof/>
          <w:vertAlign w:val="subscript"/>
        </w:rPr>
        <w:t>group</w:t>
      </w:r>
      <w:ins w:id="1602" w:author="CR0311r1" w:date="2019-12-03T16:29:00Z">
        <w:r>
          <w:rPr>
            <w:noProof/>
            <w:vertAlign w:val="subscript"/>
          </w:rPr>
          <w:t>A</w:t>
        </w:r>
      </w:ins>
      <w:del w:id="1603" w:author="CR0311r1" w:date="2019-12-03T16:29:00Z">
        <w:r>
          <w:rPr>
            <w:noProof/>
            <w:vertAlign w:val="subscript"/>
          </w:rPr>
          <w:delText>B</w:delText>
        </w:r>
      </w:del>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41D0D0C6" w14:textId="77777777" w:rsidR="00830CEE" w:rsidRDefault="00830CEE" w:rsidP="00830CEE">
      <w:pPr>
        <w:pStyle w:val="B3"/>
        <w:rPr>
          <w:ins w:id="1604" w:author="CR0311r1" w:date="2019-12-03T16:29:00Z"/>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w:t>
      </w:r>
      <w:ins w:id="1605" w:author="CR0311r1" w:date="2019-12-03T16:29:00Z">
        <w:r>
          <w:rPr>
            <w:noProof/>
            <w:vertAlign w:val="subscript"/>
          </w:rPr>
          <w:t>A</w:t>
        </w:r>
      </w:ins>
      <w:del w:id="1606" w:author="CR0311r1" w:date="2019-12-03T16:29:00Z">
        <w:r>
          <w:rPr>
            <w:noProof/>
            <w:vertAlign w:val="subscript"/>
          </w:rPr>
          <w:delText>B</w:delText>
        </w:r>
      </w:del>
      <w:r>
        <w:rPr>
          <w:noProof/>
          <w:vertAlign w:val="subscript"/>
        </w:rPr>
        <w:t>,i,j</w:t>
      </w:r>
      <w:r>
        <w:rPr>
          <w:noProof/>
        </w:rPr>
        <w:t xml:space="preserve">=0, where </w:t>
      </w:r>
      <w:r>
        <w:rPr>
          <w:i/>
          <w:noProof/>
        </w:rPr>
        <w:t>j</w:t>
      </w:r>
      <w:r>
        <w:rPr>
          <w:noProof/>
        </w:rPr>
        <w:t>=0…(160/MGRP)-1</w:t>
      </w:r>
    </w:p>
    <w:p w14:paraId="02E60643" w14:textId="77777777" w:rsidR="00830CEE" w:rsidRDefault="00830CEE" w:rsidP="00830CEE">
      <w:pPr>
        <w:pStyle w:val="B10"/>
        <w:rPr>
          <w:ins w:id="1607" w:author="CR0311r1" w:date="2019-12-03T16:29:00Z"/>
          <w:noProof/>
        </w:rPr>
      </w:pPr>
      <w:ins w:id="1608" w:author="CR0311r1" w:date="2019-12-03T16:29:00Z">
        <w:r>
          <w:rPr>
            <w:noProof/>
          </w:rPr>
          <w:t>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is configured </w:t>
        </w:r>
        <w:r>
          <w:rPr>
            <w:noProof/>
          </w:rPr>
          <w:t>within an arbitrary 1280ms period.</w:t>
        </w:r>
      </w:ins>
    </w:p>
    <w:p w14:paraId="3F9FF785" w14:textId="77777777" w:rsidR="00D4281A" w:rsidRPr="00DD3199" w:rsidRDefault="00D4281A" w:rsidP="00D4281A">
      <w:pPr>
        <w:pStyle w:val="Heading3"/>
      </w:pPr>
      <w:r w:rsidRPr="00DD3199">
        <w:t>9.1.6</w:t>
      </w:r>
      <w:r w:rsidRPr="00DD3199">
        <w:tab/>
        <w:t>Minimum requirement at transitions</w:t>
      </w:r>
      <w:bookmarkEnd w:id="1419"/>
    </w:p>
    <w:p w14:paraId="76E78ED7"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t>When the UE transitions between DRX and non-DRX or when DRX cycle periodicity changes,</w:t>
      </w:r>
      <w:r w:rsidRPr="00DD3199">
        <w:rPr>
          <w:rFonts w:eastAsia="Times New Roman"/>
          <w:lang w:eastAsia="ko-KR"/>
        </w:rPr>
        <w:t xml:space="preserve"> the cell identification and measurement period requirements apply based on the longer delay before or after the transition.</w:t>
      </w:r>
    </w:p>
    <w:p w14:paraId="03A8AAC2" w14:textId="77777777" w:rsidR="00D4281A" w:rsidRPr="00DD3199" w:rsidRDefault="00D4281A" w:rsidP="00D4281A">
      <w:pPr>
        <w:overflowPunct w:val="0"/>
        <w:autoSpaceDE w:val="0"/>
        <w:autoSpaceDN w:val="0"/>
        <w:adjustRightInd w:val="0"/>
        <w:textAlignment w:val="baseline"/>
        <w:rPr>
          <w:rFonts w:eastAsia="Malgun Gothic"/>
          <w:lang w:eastAsia="ko-KR"/>
        </w:rPr>
      </w:pPr>
      <w:r w:rsidRPr="00DD3199">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DD3199" w:rsidRDefault="00DB7325" w:rsidP="00DB7325">
      <w:pPr>
        <w:pStyle w:val="Heading2"/>
      </w:pPr>
      <w:r w:rsidRPr="00DD3199">
        <w:lastRenderedPageBreak/>
        <w:t>9.2</w:t>
      </w:r>
      <w:r w:rsidRPr="00DD3199">
        <w:tab/>
        <w:t>NR intra-frequency measurements</w:t>
      </w:r>
    </w:p>
    <w:p w14:paraId="6A87B643" w14:textId="77777777" w:rsidR="00DB7325" w:rsidRPr="00DD3199" w:rsidRDefault="00DB7325" w:rsidP="00DB7325">
      <w:pPr>
        <w:pStyle w:val="Heading3"/>
      </w:pPr>
      <w:r w:rsidRPr="00DD3199">
        <w:t>9.2.1</w:t>
      </w:r>
      <w:r w:rsidRPr="00DD3199">
        <w:tab/>
        <w:t>Introduction</w:t>
      </w:r>
    </w:p>
    <w:p w14:paraId="73680CBE" w14:textId="52CBC7ED" w:rsidR="00DB7325" w:rsidRPr="00DD3199" w:rsidRDefault="00DB7325" w:rsidP="00DB7325">
      <w:r w:rsidRPr="00DD3199">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DD3199" w:rsidRDefault="00DB7325" w:rsidP="00DB7325">
      <w:r w:rsidRPr="00DD3199">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DD3199" w:rsidRDefault="00DB7325" w:rsidP="00DB7325">
      <w:r w:rsidRPr="00DD3199">
        <w:t>The UE can perform intra-frequency SSB based measurements without measurement gaps if</w:t>
      </w:r>
    </w:p>
    <w:p w14:paraId="1DDE4309" w14:textId="77777777" w:rsidR="00DB7325" w:rsidRPr="00DD3199" w:rsidRDefault="00DB7325" w:rsidP="00DB7325">
      <w:pPr>
        <w:ind w:left="568" w:hanging="284"/>
        <w:rPr>
          <w:lang w:eastAsia="zh-CN"/>
        </w:rPr>
      </w:pPr>
      <w:r w:rsidRPr="00DD3199">
        <w:t>-</w:t>
      </w:r>
      <w:r w:rsidRPr="00DD3199">
        <w:tab/>
        <w:t xml:space="preserve">the SSB is completely contained in the </w:t>
      </w:r>
      <w:r w:rsidRPr="00DD3199">
        <w:rPr>
          <w:lang w:eastAsia="zh-CN"/>
        </w:rPr>
        <w:t>active BWP</w:t>
      </w:r>
      <w:r w:rsidRPr="00DD3199">
        <w:t xml:space="preserve">  of the UE</w:t>
      </w:r>
      <w:r w:rsidRPr="00DD3199">
        <w:rPr>
          <w:lang w:eastAsia="zh-CN"/>
        </w:rPr>
        <w:t>, or</w:t>
      </w:r>
    </w:p>
    <w:p w14:paraId="72BE811D" w14:textId="77777777" w:rsidR="00DB7325" w:rsidRPr="00DD3199" w:rsidRDefault="00DB7325" w:rsidP="00DB7325">
      <w:pPr>
        <w:ind w:left="568" w:hanging="284"/>
      </w:pPr>
      <w:r w:rsidRPr="00DD3199">
        <w:rPr>
          <w:lang w:eastAsia="zh-CN"/>
        </w:rPr>
        <w:t>-</w:t>
      </w:r>
      <w:r w:rsidRPr="00DD3199">
        <w:tab/>
        <w:t>the active downlink BWP is initial BWP</w:t>
      </w:r>
      <w:r w:rsidRPr="00DD3199">
        <w:rPr>
          <w:lang w:eastAsia="zh-CN"/>
        </w:rPr>
        <w:t>[3]</w:t>
      </w:r>
      <w:r w:rsidRPr="00DD3199">
        <w:t>.</w:t>
      </w:r>
    </w:p>
    <w:p w14:paraId="116C355E" w14:textId="77777777" w:rsidR="00DB7325" w:rsidRPr="00DD3199" w:rsidRDefault="00DB7325" w:rsidP="00DB7325">
      <w:r w:rsidRPr="00DD3199">
        <w:t>For intra-frequency SSB based measurements without measurement gaps, UE may cause scheduling restriction as specified in clause 9.2.5.3.</w:t>
      </w:r>
    </w:p>
    <w:p w14:paraId="7F480620" w14:textId="6EC1A7A9" w:rsidR="00DB7325" w:rsidRPr="00DD3199" w:rsidRDefault="00DB7325" w:rsidP="00DB7325">
      <w:r w:rsidRPr="00DD3199">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DD3199" w:rsidRDefault="00DB7325" w:rsidP="00DB7325">
      <w:r w:rsidRPr="00DD3199">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DD3199" w:rsidRDefault="00DB7325" w:rsidP="00DB7325">
      <w:pPr>
        <w:pStyle w:val="Heading3"/>
      </w:pPr>
      <w:r w:rsidRPr="00DD3199">
        <w:t>9.2.2</w:t>
      </w:r>
      <w:r w:rsidRPr="00DD3199">
        <w:tab/>
        <w:t>Requirements applicability</w:t>
      </w:r>
    </w:p>
    <w:p w14:paraId="16E5644E" w14:textId="77777777" w:rsidR="00DB7325" w:rsidRPr="00DD3199" w:rsidRDefault="00DB7325" w:rsidP="00DB7325">
      <w:r w:rsidRPr="00DD3199">
        <w:t>The requirements in clause 9.2 apply, provided:</w:t>
      </w:r>
    </w:p>
    <w:p w14:paraId="7945B4F6" w14:textId="77777777" w:rsidR="00DB7325" w:rsidRPr="00DD3199" w:rsidRDefault="00DB7325" w:rsidP="00DB7325">
      <w:pPr>
        <w:pStyle w:val="B10"/>
      </w:pPr>
      <w:r w:rsidRPr="00DD3199">
        <w:t>-</w:t>
      </w:r>
      <w:r w:rsidRPr="00DD3199">
        <w:tab/>
        <w:t>The cell being identified or measured is detectable.</w:t>
      </w:r>
    </w:p>
    <w:p w14:paraId="023C3D27" w14:textId="77777777" w:rsidR="00DB7325" w:rsidRPr="00DD3199" w:rsidRDefault="00DB7325" w:rsidP="00DB7325">
      <w:pPr>
        <w:rPr>
          <w:rFonts w:cs="v4.2.0"/>
        </w:rPr>
      </w:pPr>
      <w:r w:rsidRPr="00DD3199">
        <w:t>An intra-frequency cell shall be considered detectable</w:t>
      </w:r>
      <w:r w:rsidRPr="00DD3199">
        <w:rPr>
          <w:rFonts w:cs="v4.2.0"/>
        </w:rPr>
        <w:t xml:space="preserve"> when </w:t>
      </w:r>
      <w:r w:rsidRPr="00DD3199">
        <w:rPr>
          <w:rFonts w:cs="v4.2.0"/>
          <w:lang w:eastAsia="ko-KR"/>
        </w:rPr>
        <w:t>for each relevant SSB</w:t>
      </w:r>
      <w:r w:rsidRPr="00DD3199">
        <w:rPr>
          <w:rFonts w:cs="v4.2.0"/>
        </w:rPr>
        <w:t>:</w:t>
      </w:r>
    </w:p>
    <w:p w14:paraId="5C02B757" w14:textId="77777777" w:rsidR="00DB7325" w:rsidRPr="00DD3199" w:rsidRDefault="00DB7325" w:rsidP="00DB7325">
      <w:pPr>
        <w:pStyle w:val="B10"/>
      </w:pPr>
      <w:r w:rsidRPr="00DD3199">
        <w:t>-</w:t>
      </w:r>
      <w:r w:rsidRPr="00DD3199">
        <w:tab/>
        <w:t>SS-RSRP related side conditions given in clauses 10.1.2 and 10.1.3 for FR1 and FR2, respectively, for a corresponding Band,</w:t>
      </w:r>
    </w:p>
    <w:p w14:paraId="6F406AF5" w14:textId="77777777" w:rsidR="00DB7325" w:rsidRPr="00DD3199" w:rsidRDefault="00DB7325" w:rsidP="00DB7325">
      <w:pPr>
        <w:pStyle w:val="B10"/>
      </w:pPr>
      <w:r w:rsidRPr="00DD3199">
        <w:t>-</w:t>
      </w:r>
      <w:r w:rsidRPr="00DD3199">
        <w:tab/>
        <w:t>SS-RSRQ related side conditions given in clauses 10.1.7 and 10.1.8 for FR1 and FR2, respectively, for a corresponding Band,</w:t>
      </w:r>
    </w:p>
    <w:p w14:paraId="15542E7F" w14:textId="77777777" w:rsidR="00DB7325" w:rsidRPr="00DD3199" w:rsidRDefault="00DB7325" w:rsidP="00DB7325">
      <w:pPr>
        <w:pStyle w:val="B10"/>
      </w:pPr>
      <w:r w:rsidRPr="00DD3199">
        <w:t>-</w:t>
      </w:r>
      <w:r w:rsidRPr="00DD3199">
        <w:tab/>
        <w:t>SS-SINR related side conditions given in clauses 10.1.12 and 10.1.13 for FR1 and FR2, respectively, for a corresponding Band,</w:t>
      </w:r>
    </w:p>
    <w:p w14:paraId="59886A6B" w14:textId="77777777" w:rsidR="00DB7325" w:rsidRPr="00DD3199" w:rsidRDefault="00DB7325" w:rsidP="00DB7325">
      <w:pPr>
        <w:pStyle w:val="B10"/>
        <w:rPr>
          <w:rFonts w:cs="v4.2.0"/>
        </w:rPr>
      </w:pPr>
      <w:r w:rsidRPr="00DD3199">
        <w:t>-</w:t>
      </w:r>
      <w:r w:rsidRPr="00DD3199">
        <w:tab/>
        <w:t xml:space="preserve">SSB_RP and SSB </w:t>
      </w:r>
      <w:r w:rsidRPr="00DD3199">
        <w:rPr>
          <w:lang w:val="en-US"/>
        </w:rPr>
        <w:t>Ês/Iot</w:t>
      </w:r>
      <w:r w:rsidRPr="00DD3199">
        <w:t xml:space="preserve"> according to Annex B.2.2 for a corresponding Band.</w:t>
      </w:r>
    </w:p>
    <w:p w14:paraId="6167721F" w14:textId="77777777" w:rsidR="00DB7325" w:rsidRPr="00DD3199" w:rsidRDefault="00DB7325" w:rsidP="00DB7325">
      <w:pPr>
        <w:pStyle w:val="Heading3"/>
      </w:pPr>
      <w:r w:rsidRPr="00DD3199">
        <w:t>9.2.3</w:t>
      </w:r>
      <w:r w:rsidRPr="00DD3199">
        <w:tab/>
        <w:t>Number of cells and number of SSB</w:t>
      </w:r>
    </w:p>
    <w:p w14:paraId="5891F4A3" w14:textId="77777777" w:rsidR="00DB7325" w:rsidRPr="00DD3199" w:rsidRDefault="00DB7325" w:rsidP="00DB7325">
      <w:pPr>
        <w:keepNext/>
        <w:keepLines/>
        <w:spacing w:before="120"/>
        <w:ind w:left="1418" w:hanging="1418"/>
        <w:outlineLvl w:val="3"/>
      </w:pPr>
      <w:r w:rsidRPr="00DD3199">
        <w:rPr>
          <w:rFonts w:ascii="Arial" w:hAnsi="Arial"/>
          <w:sz w:val="24"/>
        </w:rPr>
        <w:t>9.2.3.1</w:t>
      </w:r>
      <w:r w:rsidRPr="00DD3199">
        <w:rPr>
          <w:rFonts w:ascii="Arial" w:hAnsi="Arial"/>
          <w:sz w:val="24"/>
        </w:rPr>
        <w:tab/>
        <w:t>Requirements for FR1</w:t>
      </w:r>
    </w:p>
    <w:p w14:paraId="5C71EE4A" w14:textId="77777777" w:rsidR="00841462" w:rsidRDefault="00841462" w:rsidP="00841462">
      <w:r>
        <w:t xml:space="preserve">For each intra-frequency layer, during each layer 1 measurement period,  the UE shall be capable of performing </w:t>
      </w:r>
      <w:r>
        <w:rPr>
          <w:rFonts w:cs="v4.2.0"/>
        </w:rPr>
        <w:t xml:space="preserve">SS-RSRP, SS-RSRQ, and SS-SINR measurements </w:t>
      </w:r>
      <w:del w:id="1609" w:author="CR0238r1" w:date="2019-12-03T16:27:00Z">
        <w:r>
          <w:rPr>
            <w:rFonts w:cs="v4.2.0"/>
          </w:rPr>
          <w:delText>for</w:delText>
        </w:r>
        <w:r>
          <w:delText>at</w:delText>
        </w:r>
      </w:del>
      <w:ins w:id="1610" w:author="CR0238r1" w:date="2019-12-03T16:27:00Z">
        <w:r>
          <w:rPr>
            <w:rFonts w:cs="v4.2.0"/>
          </w:rPr>
          <w:t>for</w:t>
        </w:r>
        <w:r>
          <w:t xml:space="preserve"> at</w:t>
        </w:r>
      </w:ins>
      <w:r>
        <w:t xml:space="preserve"> least:</w:t>
      </w:r>
    </w:p>
    <w:p w14:paraId="5C3E7773" w14:textId="77777777" w:rsidR="00DB7325" w:rsidRPr="00DD3199" w:rsidRDefault="00DB7325" w:rsidP="00DB7325">
      <w:pPr>
        <w:pStyle w:val="B10"/>
      </w:pPr>
      <w:r w:rsidRPr="00DD3199">
        <w:t>-</w:t>
      </w:r>
      <w:r w:rsidRPr="00DD3199">
        <w:tab/>
        <w:t>8 identified cells, and</w:t>
      </w:r>
    </w:p>
    <w:p w14:paraId="63795868" w14:textId="1649F310" w:rsidR="00DB7325" w:rsidRPr="00DD3199" w:rsidRDefault="00DB7325" w:rsidP="00DB7325">
      <w:pPr>
        <w:pStyle w:val="B10"/>
      </w:pPr>
      <w:r w:rsidRPr="00DD3199">
        <w:t>-</w:t>
      </w:r>
      <w:r w:rsidRPr="00DD3199">
        <w:tab/>
        <w:t>14 SSBs with different SSB index and/or PCI on the intra-frequency layer, where the number of SSBs in the serving cell (except for the SCell) is not smaller than the number of configured RLM-RS SSB resources.</w:t>
      </w:r>
    </w:p>
    <w:p w14:paraId="4141819F" w14:textId="77777777" w:rsidR="00DB7325" w:rsidRPr="00DD3199" w:rsidRDefault="00DB7325" w:rsidP="00DB7325">
      <w:pPr>
        <w:keepNext/>
        <w:keepLines/>
        <w:spacing w:before="120"/>
        <w:ind w:left="1418" w:hanging="1418"/>
        <w:outlineLvl w:val="3"/>
      </w:pPr>
      <w:r w:rsidRPr="00DD3199">
        <w:rPr>
          <w:rFonts w:ascii="Arial" w:hAnsi="Arial"/>
          <w:sz w:val="24"/>
        </w:rPr>
        <w:lastRenderedPageBreak/>
        <w:t>9.2.3.2</w:t>
      </w:r>
      <w:r w:rsidRPr="00DD3199">
        <w:rPr>
          <w:rFonts w:ascii="Arial" w:hAnsi="Arial"/>
          <w:sz w:val="24"/>
        </w:rPr>
        <w:tab/>
        <w:t>Requirements for FR2</w:t>
      </w:r>
    </w:p>
    <w:p w14:paraId="09168390" w14:textId="2DFE593F" w:rsidR="00DB7325" w:rsidRPr="00DD3199" w:rsidRDefault="00DB7325" w:rsidP="00DB7325">
      <w:r w:rsidRPr="00DD3199">
        <w:t xml:space="preserve">For each intra-frequency layer, during each layer 1 measurement period,  the UE shall be capable of performing </w:t>
      </w:r>
      <w:r w:rsidRPr="00DD3199">
        <w:rPr>
          <w:rFonts w:cs="v4.2.0"/>
        </w:rPr>
        <w:t xml:space="preserve">SS-RSRP, SS-RSRQ, and SS-SINR measurements for </w:t>
      </w:r>
      <w:r w:rsidRPr="00DD3199">
        <w:t>at least:</w:t>
      </w:r>
    </w:p>
    <w:p w14:paraId="3FC1D3C6" w14:textId="4ABE48C8" w:rsidR="00DB7325" w:rsidRPr="00DD3199" w:rsidRDefault="00DB7325" w:rsidP="00DB7325">
      <w:pPr>
        <w:pStyle w:val="B10"/>
      </w:pPr>
      <w:r w:rsidRPr="00DD3199">
        <w:t>-</w:t>
      </w:r>
      <w:r w:rsidRPr="00DD3199">
        <w:tab/>
      </w:r>
      <w:r w:rsidR="00F8378F">
        <w:t xml:space="preserve">6 </w:t>
      </w:r>
      <w:del w:id="1611" w:author="CR0238r1" w:date="2019-12-03T16:27:00Z">
        <w:r w:rsidR="00F8378F">
          <w:delText>identfied</w:delText>
        </w:r>
      </w:del>
      <w:ins w:id="1612" w:author="CR0238r1" w:date="2019-12-03T16:27:00Z">
        <w:r w:rsidR="00F8378F">
          <w:t>identified</w:t>
        </w:r>
      </w:ins>
      <w:r w:rsidR="00F8378F">
        <w:t xml:space="preserve"> cells, and</w:t>
      </w:r>
    </w:p>
    <w:p w14:paraId="09E63012" w14:textId="77777777" w:rsidR="00DB7325" w:rsidRPr="00DD3199" w:rsidRDefault="00DB7325" w:rsidP="00DB7325">
      <w:pPr>
        <w:pStyle w:val="B10"/>
      </w:pPr>
      <w:r w:rsidRPr="00DD3199">
        <w:t>-</w:t>
      </w:r>
      <w:r w:rsidRPr="00DD3199">
        <w:tab/>
        <w:t>24 SSBs with different SSB index and/or PCI,</w:t>
      </w:r>
    </w:p>
    <w:p w14:paraId="5ECECD8C" w14:textId="77777777" w:rsidR="00DB7325" w:rsidRPr="00DD3199" w:rsidRDefault="00DB7325" w:rsidP="00DB7325">
      <w:r w:rsidRPr="00DD3199">
        <w:t>where the single serving carrier shall be:</w:t>
      </w:r>
    </w:p>
    <w:p w14:paraId="3EB057BD" w14:textId="77777777" w:rsidR="00DB7325" w:rsidRPr="00DD3199" w:rsidRDefault="00DB7325" w:rsidP="00DB7325">
      <w:pPr>
        <w:pStyle w:val="B10"/>
        <w:rPr>
          <w:lang w:eastAsia="zh-CN"/>
        </w:rPr>
      </w:pPr>
      <w:r w:rsidRPr="00DD3199">
        <w:t>-</w:t>
      </w:r>
      <w:r w:rsidRPr="00DD3199">
        <w:tab/>
        <w:t>PCC</w:t>
      </w:r>
      <w:r w:rsidRPr="00DD3199">
        <w:rPr>
          <w:lang w:eastAsia="zh-CN"/>
        </w:rPr>
        <w:t xml:space="preserve"> when UE is configured with SA NR operation mode with PCC in the band; or</w:t>
      </w:r>
    </w:p>
    <w:p w14:paraId="0E22CC5F" w14:textId="77777777" w:rsidR="00DB7325" w:rsidRPr="00DD3199" w:rsidRDefault="00DB7325" w:rsidP="00DB7325">
      <w:pPr>
        <w:pStyle w:val="B10"/>
        <w:rPr>
          <w:lang w:eastAsia="zh-CN"/>
        </w:rPr>
      </w:pPr>
      <w:r w:rsidRPr="00DD3199">
        <w:t>-</w:t>
      </w:r>
      <w:r w:rsidRPr="00DD3199">
        <w:tab/>
        <w:t>PSCC</w:t>
      </w:r>
      <w:r w:rsidRPr="00DD3199">
        <w:rPr>
          <w:lang w:eastAsia="zh-CN"/>
        </w:rPr>
        <w:t xml:space="preserve"> when UE is configured with EN-DC with PSCC in the band; or</w:t>
      </w:r>
    </w:p>
    <w:p w14:paraId="680722C3" w14:textId="0954EFAF" w:rsidR="00DB7325" w:rsidRPr="00DD3199" w:rsidRDefault="00DB7325" w:rsidP="00DB7325">
      <w:pPr>
        <w:pStyle w:val="B10"/>
      </w:pPr>
      <w:r w:rsidRPr="00DD3199">
        <w:t>-</w:t>
      </w:r>
      <w:r w:rsidRPr="00DD3199">
        <w:tab/>
      </w:r>
      <w:r w:rsidR="00F8378F">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SCC </w:t>
      </w:r>
      <w:ins w:id="1613" w:author="CR0238r1" w:date="2019-12-03T16:27:00Z">
        <w:r w:rsidR="00F8378F">
          <w:t>is determined by</w:t>
        </w:r>
      </w:ins>
      <w:del w:id="1614" w:author="CR0238r1" w:date="2019-12-03T16:27:00Z">
        <w:r w:rsidR="00F8378F">
          <w:delText>is up to the</w:delText>
        </w:r>
      </w:del>
      <w:r w:rsidR="00F8378F">
        <w:t xml:space="preserve"> UE</w:t>
      </w:r>
      <w:ins w:id="1615" w:author="CR0238r1" w:date="2019-12-03T16:27:00Z">
        <w:r w:rsidR="00F8378F">
          <w:t xml:space="preserve"> implementation.</w:t>
        </w:r>
      </w:ins>
    </w:p>
    <w:p w14:paraId="74CD9344" w14:textId="77777777" w:rsidR="00DB7325" w:rsidRPr="00DD3199" w:rsidRDefault="00DB7325" w:rsidP="00DB7325">
      <w:r w:rsidRPr="00DD3199">
        <w:t xml:space="preserve">The UE shall also be capable of performing </w:t>
      </w:r>
      <w:r w:rsidRPr="00DD3199">
        <w:rPr>
          <w:rFonts w:cs="v4.2.0"/>
        </w:rPr>
        <w:t>SS-RSRP, SS-RSRQ, and SS-SINR measurements</w:t>
      </w:r>
      <w:r w:rsidRPr="00DD3199">
        <w:t xml:space="preserve"> for at least 2 SSBs on serving cell for each of the other serving carrier(s) in the same band.</w:t>
      </w:r>
    </w:p>
    <w:p w14:paraId="0D977E49" w14:textId="77777777" w:rsidR="00DB7325" w:rsidRPr="00DD3199" w:rsidRDefault="00DB7325" w:rsidP="00DB7325">
      <w:pPr>
        <w:pStyle w:val="Heading3"/>
      </w:pPr>
      <w:r w:rsidRPr="00DD3199">
        <w:t>9.2.4</w:t>
      </w:r>
      <w:r w:rsidRPr="00DD3199">
        <w:tab/>
        <w:t>Measurement Reporting Requirements</w:t>
      </w:r>
    </w:p>
    <w:p w14:paraId="07D45D43" w14:textId="77777777" w:rsidR="00DB7325" w:rsidRPr="00DD3199" w:rsidRDefault="00DB7325" w:rsidP="00DB7325">
      <w:pPr>
        <w:keepNext/>
        <w:keepLines/>
        <w:spacing w:before="120"/>
        <w:ind w:left="1418" w:hanging="1418"/>
        <w:outlineLvl w:val="3"/>
      </w:pPr>
      <w:r w:rsidRPr="00DD3199">
        <w:rPr>
          <w:rFonts w:ascii="Arial" w:hAnsi="Arial"/>
          <w:sz w:val="24"/>
        </w:rPr>
        <w:t>9.2.4.1</w:t>
      </w:r>
      <w:r w:rsidRPr="00DD3199">
        <w:rPr>
          <w:rFonts w:ascii="Arial" w:hAnsi="Arial"/>
          <w:sz w:val="24"/>
        </w:rPr>
        <w:tab/>
        <w:t>Periodic Reporting</w:t>
      </w:r>
    </w:p>
    <w:p w14:paraId="50FA3FA5" w14:textId="77777777" w:rsidR="00684F83" w:rsidRDefault="00684F83" w:rsidP="00684F83">
      <w:pPr>
        <w:rPr>
          <w:rFonts w:eastAsia="Times New Roman" w:cs="v4.2.0"/>
        </w:rPr>
      </w:pPr>
      <w:r>
        <w:rPr>
          <w:rFonts w:eastAsia="Times New Roman" w:cs="v4.2.0"/>
        </w:rPr>
        <w:t>Reported RSRP, RSRQ, and RS-SINR measurements contained in periodic</w:t>
      </w:r>
      <w:del w:id="1616" w:author="CR0397" w:date="2019-12-03T16:32:00Z">
        <w:r>
          <w:rPr>
            <w:rFonts w:eastAsia="Times New Roman" w:cs="v4.2.0"/>
          </w:rPr>
          <w:delText>ally</w:delText>
        </w:r>
      </w:del>
      <w:r>
        <w:rPr>
          <w:rFonts w:eastAsia="Times New Roman" w:cs="v4.2.0"/>
        </w:rPr>
        <w:t xml:space="preserve"> </w:t>
      </w:r>
      <w:del w:id="1617" w:author="CR0397" w:date="2019-12-03T16:32:00Z">
        <w:r>
          <w:rPr>
            <w:rFonts w:eastAsia="Times New Roman" w:cs="v4.2.0"/>
          </w:rPr>
          <w:delText xml:space="preserve">triggered </w:delText>
        </w:r>
      </w:del>
      <w:r>
        <w:rPr>
          <w:rFonts w:eastAsia="Times New Roman" w:cs="v4.2.0"/>
        </w:rPr>
        <w:t>measurement reports shall meet the requirements in clauses 10.1.2.1</w:t>
      </w:r>
      <w:ins w:id="1618" w:author="CR0397" w:date="2019-12-03T16:32:00Z">
        <w:r>
          <w:rPr>
            <w:rFonts w:eastAsia="Times New Roman" w:cs="v4.2.0"/>
          </w:rPr>
          <w:t xml:space="preserve"> (RSRP for FR1)</w:t>
        </w:r>
      </w:ins>
      <w:r>
        <w:rPr>
          <w:rFonts w:eastAsia="Times New Roman" w:cs="v4.2.0"/>
        </w:rPr>
        <w:t>, 10.1.3.1</w:t>
      </w:r>
      <w:ins w:id="1619" w:author="CR0397" w:date="2019-12-03T16:32:00Z">
        <w:r>
          <w:rPr>
            <w:rFonts w:eastAsia="Times New Roman" w:cs="v4.2.0"/>
          </w:rPr>
          <w:t xml:space="preserve"> (RSRP for FR2)</w:t>
        </w:r>
      </w:ins>
      <w:r>
        <w:rPr>
          <w:rFonts w:eastAsia="Times New Roman" w:cs="v4.2.0"/>
        </w:rPr>
        <w:t>, 10.1.7.1</w:t>
      </w:r>
      <w:ins w:id="1620" w:author="CR0397" w:date="2019-12-03T16:32:00Z">
        <w:r>
          <w:rPr>
            <w:rFonts w:eastAsia="Times New Roman" w:cs="v4.2.0"/>
          </w:rPr>
          <w:t xml:space="preserve"> (RSRQ for FR1)</w:t>
        </w:r>
      </w:ins>
      <w:r>
        <w:rPr>
          <w:rFonts w:eastAsia="Times New Roman" w:cs="v4.2.0"/>
        </w:rPr>
        <w:t>, 10.1.8.1</w:t>
      </w:r>
      <w:ins w:id="1621" w:author="CR0397" w:date="2019-12-03T16:32:00Z">
        <w:r>
          <w:rPr>
            <w:rFonts w:eastAsia="Times New Roman" w:cs="v4.2.0"/>
          </w:rPr>
          <w:t xml:space="preserve"> (RSRQ for FR2)</w:t>
        </w:r>
      </w:ins>
      <w:r>
        <w:rPr>
          <w:rFonts w:eastAsia="Times New Roman" w:cs="v4.2.0"/>
        </w:rPr>
        <w:t>, 10.1.12.1</w:t>
      </w:r>
      <w:ins w:id="1622" w:author="CR0397" w:date="2019-12-03T16:32:00Z">
        <w:r>
          <w:rPr>
            <w:rFonts w:eastAsia="Times New Roman" w:cs="v4.2.0"/>
          </w:rPr>
          <w:t xml:space="preserve"> (RS-SINR for FR1)</w:t>
        </w:r>
      </w:ins>
      <w:r>
        <w:rPr>
          <w:rFonts w:eastAsia="Times New Roman" w:cs="v4.2.0"/>
        </w:rPr>
        <w:t xml:space="preserve"> and 10.1.13.1</w:t>
      </w:r>
      <w:ins w:id="1623" w:author="CR0397" w:date="2019-12-03T16:32:00Z">
        <w:r>
          <w:rPr>
            <w:rFonts w:eastAsia="Times New Roman" w:cs="v4.2.0"/>
          </w:rPr>
          <w:t xml:space="preserve"> (RS-SINR for FR2).</w:t>
        </w:r>
      </w:ins>
      <w:del w:id="1624" w:author="CR0397" w:date="2019-12-03T16:32:00Z">
        <w:r>
          <w:rPr>
            <w:rFonts w:eastAsia="Times New Roman" w:cs="v4.2.0"/>
          </w:rPr>
          <w:delText>, respectively.</w:delText>
        </w:r>
      </w:del>
    </w:p>
    <w:p w14:paraId="235BB7AE" w14:textId="77777777" w:rsidR="00DB7325" w:rsidRPr="00DD3199" w:rsidRDefault="00DB7325" w:rsidP="00DB7325">
      <w:pPr>
        <w:keepNext/>
        <w:keepLines/>
        <w:spacing w:before="120"/>
        <w:ind w:left="1418" w:hanging="1418"/>
        <w:outlineLvl w:val="3"/>
      </w:pPr>
      <w:r w:rsidRPr="00DD3199">
        <w:rPr>
          <w:rFonts w:ascii="Arial" w:hAnsi="Arial"/>
          <w:sz w:val="24"/>
        </w:rPr>
        <w:t>9.2.4.2</w:t>
      </w:r>
      <w:r w:rsidRPr="00DD3199">
        <w:rPr>
          <w:rFonts w:ascii="Arial" w:hAnsi="Arial"/>
          <w:sz w:val="24"/>
        </w:rPr>
        <w:tab/>
        <w:t>Event-triggered Periodic Reporting</w:t>
      </w:r>
    </w:p>
    <w:p w14:paraId="011C9CC4" w14:textId="77777777" w:rsidR="00E14B0D" w:rsidRDefault="00E14B0D" w:rsidP="00E14B0D">
      <w:pPr>
        <w:rPr>
          <w:rFonts w:eastAsia="Times New Roman" w:cs="v4.2.0"/>
        </w:rPr>
      </w:pPr>
      <w:r>
        <w:rPr>
          <w:rFonts w:eastAsia="Times New Roman" w:cs="v4.2.0"/>
        </w:rPr>
        <w:t xml:space="preserve">Reported RSRP, RSRQ, and RS-SINR measurements contained in </w:t>
      </w:r>
      <w:del w:id="1625" w:author="CR0397" w:date="2019-12-03T16:32:00Z">
        <w:r>
          <w:rPr>
            <w:rFonts w:eastAsia="Times New Roman" w:cs="v4.2.0"/>
          </w:rPr>
          <w:delText>periodically triggered</w:delText>
        </w:r>
      </w:del>
      <w:ins w:id="1626" w:author="CR0397" w:date="2019-12-03T16:32:00Z">
        <w:r>
          <w:rPr>
            <w:rFonts w:eastAsia="Times New Roman" w:cs="v4.2.0"/>
          </w:rPr>
          <w:t>event-triggered periodic</w:t>
        </w:r>
      </w:ins>
      <w:r>
        <w:rPr>
          <w:rFonts w:eastAsia="Times New Roman" w:cs="v4.2.0"/>
        </w:rPr>
        <w:t xml:space="preserve"> measurement reports shall meet the requirements in clauses 10.1.2.1</w:t>
      </w:r>
      <w:ins w:id="1627" w:author="CR0397" w:date="2019-12-03T16:32:00Z">
        <w:r>
          <w:rPr>
            <w:rFonts w:eastAsia="Times New Roman" w:cs="v4.2.0"/>
          </w:rPr>
          <w:t xml:space="preserve"> (RSRP for FR1)</w:t>
        </w:r>
      </w:ins>
      <w:r>
        <w:rPr>
          <w:rFonts w:eastAsia="Times New Roman" w:cs="v4.2.0"/>
        </w:rPr>
        <w:t>, 10.1.3.1</w:t>
      </w:r>
      <w:ins w:id="1628" w:author="CR0397" w:date="2019-12-03T16:32:00Z">
        <w:r>
          <w:rPr>
            <w:rFonts w:eastAsia="Times New Roman" w:cs="v4.2.0"/>
          </w:rPr>
          <w:t xml:space="preserve"> (RSRP for FR2)</w:t>
        </w:r>
      </w:ins>
      <w:r>
        <w:rPr>
          <w:rFonts w:eastAsia="Times New Roman" w:cs="v4.2.0"/>
        </w:rPr>
        <w:t>, 10.1.7.1</w:t>
      </w:r>
      <w:ins w:id="1629" w:author="CR0397" w:date="2019-12-03T16:32:00Z">
        <w:r>
          <w:rPr>
            <w:rFonts w:eastAsia="Times New Roman" w:cs="v4.2.0"/>
          </w:rPr>
          <w:t xml:space="preserve"> (RSRQ for FR1)</w:t>
        </w:r>
      </w:ins>
      <w:r>
        <w:rPr>
          <w:rFonts w:eastAsia="Times New Roman" w:cs="v4.2.0"/>
        </w:rPr>
        <w:t>, 10.1.8.1</w:t>
      </w:r>
      <w:ins w:id="1630" w:author="CR0397" w:date="2019-12-03T16:32:00Z">
        <w:r>
          <w:rPr>
            <w:rFonts w:eastAsia="Times New Roman" w:cs="v4.2.0"/>
          </w:rPr>
          <w:t xml:space="preserve"> (RSRQ for FR2)</w:t>
        </w:r>
      </w:ins>
      <w:r>
        <w:rPr>
          <w:rFonts w:eastAsia="Times New Roman" w:cs="v4.2.0"/>
        </w:rPr>
        <w:t>, 10.1.12.1</w:t>
      </w:r>
      <w:ins w:id="1631" w:author="CR0397" w:date="2019-12-03T16:32:00Z">
        <w:r>
          <w:rPr>
            <w:rFonts w:eastAsia="Times New Roman" w:cs="v4.2.0"/>
          </w:rPr>
          <w:t xml:space="preserve"> (RS-SINR for FR1)</w:t>
        </w:r>
      </w:ins>
      <w:r>
        <w:rPr>
          <w:rFonts w:eastAsia="Times New Roman" w:cs="v4.2.0"/>
        </w:rPr>
        <w:t xml:space="preserve"> and 10.1.13.1</w:t>
      </w:r>
      <w:ins w:id="1632" w:author="CR0397" w:date="2019-12-03T16:32:00Z">
        <w:r>
          <w:rPr>
            <w:rFonts w:eastAsia="Times New Roman" w:cs="v4.2.0"/>
          </w:rPr>
          <w:t xml:space="preserve"> (RS-SINR for FR2).</w:t>
        </w:r>
      </w:ins>
      <w:del w:id="1633" w:author="CR0397" w:date="2019-12-03T16:32:00Z">
        <w:r>
          <w:rPr>
            <w:rFonts w:eastAsia="Times New Roman" w:cs="v4.2.0"/>
          </w:rPr>
          <w:delText>, respectively.</w:delText>
        </w:r>
      </w:del>
    </w:p>
    <w:p w14:paraId="3BF84C06" w14:textId="77777777" w:rsidR="00DB7325" w:rsidRPr="00DD3199" w:rsidRDefault="00DB7325" w:rsidP="00DB7325">
      <w:pPr>
        <w:rPr>
          <w:rFonts w:cs="v4.2.0"/>
        </w:rPr>
      </w:pPr>
      <w:r w:rsidRPr="00DD3199">
        <w:rPr>
          <w:rFonts w:cs="v4.2.0"/>
        </w:rPr>
        <w:t>The first report in event triggered periodic measurement reporting shall meet the requirements specified in clause </w:t>
      </w:r>
      <w:r w:rsidRPr="00DD3199">
        <w:t>9.2.4.3.</w:t>
      </w:r>
    </w:p>
    <w:p w14:paraId="3F8955E0" w14:textId="77777777" w:rsidR="00DB7325" w:rsidRPr="00DD3199" w:rsidRDefault="00DB7325" w:rsidP="00DB7325">
      <w:pPr>
        <w:keepNext/>
        <w:keepLines/>
        <w:spacing w:before="120"/>
        <w:ind w:left="1418" w:hanging="1418"/>
        <w:outlineLvl w:val="3"/>
      </w:pPr>
      <w:r w:rsidRPr="00DD3199">
        <w:rPr>
          <w:rFonts w:ascii="Arial" w:hAnsi="Arial"/>
          <w:sz w:val="24"/>
        </w:rPr>
        <w:t>9.2.4.3</w:t>
      </w:r>
      <w:r w:rsidRPr="00DD3199">
        <w:rPr>
          <w:rFonts w:ascii="Arial" w:hAnsi="Arial"/>
          <w:sz w:val="24"/>
        </w:rPr>
        <w:tab/>
        <w:t>Event Triggered Reporting</w:t>
      </w:r>
    </w:p>
    <w:p w14:paraId="5502C351" w14:textId="77777777" w:rsidR="00E14B0D" w:rsidRDefault="00E14B0D" w:rsidP="00E14B0D">
      <w:pPr>
        <w:rPr>
          <w:rFonts w:eastAsia="Times New Roman"/>
        </w:rPr>
      </w:pPr>
      <w:r>
        <w:rPr>
          <w:rFonts w:eastAsia="Times New Roman"/>
        </w:rPr>
        <w:t xml:space="preserve">Reported RSRP, RSRQ, and RS-SINR measurements contained in </w:t>
      </w:r>
      <w:del w:id="1634" w:author="CR0397" w:date="2019-12-03T16:32:00Z">
        <w:r>
          <w:rPr>
            <w:rFonts w:eastAsia="Times New Roman"/>
          </w:rPr>
          <w:delText xml:space="preserve">periodically </w:delText>
        </w:r>
      </w:del>
      <w:ins w:id="1635" w:author="CR0397" w:date="2019-12-03T16:32:00Z">
        <w:r>
          <w:rPr>
            <w:rFonts w:eastAsia="Times New Roman"/>
          </w:rPr>
          <w:t xml:space="preserve">event </w:t>
        </w:r>
      </w:ins>
      <w:r>
        <w:rPr>
          <w:rFonts w:eastAsia="Times New Roman"/>
        </w:rPr>
        <w:t xml:space="preserve">triggered measurement reports shall meet the requirements in clauses </w:t>
      </w:r>
      <w:r>
        <w:rPr>
          <w:rFonts w:eastAsia="Times New Roman" w:cs="v4.2.0"/>
        </w:rPr>
        <w:t>10.1.2.1</w:t>
      </w:r>
      <w:ins w:id="1636" w:author="CR0397" w:date="2019-12-03T16:32:00Z">
        <w:r>
          <w:rPr>
            <w:rFonts w:eastAsia="Times New Roman" w:cs="v4.2.0"/>
          </w:rPr>
          <w:t xml:space="preserve"> (RSRP for FR1)</w:t>
        </w:r>
      </w:ins>
      <w:r>
        <w:rPr>
          <w:rFonts w:eastAsia="Times New Roman" w:cs="v4.2.0"/>
        </w:rPr>
        <w:t>, 10.1.3.1</w:t>
      </w:r>
      <w:ins w:id="1637" w:author="CR0397" w:date="2019-12-03T16:32:00Z">
        <w:r>
          <w:rPr>
            <w:rFonts w:eastAsia="Times New Roman" w:cs="v4.2.0"/>
          </w:rPr>
          <w:t xml:space="preserve"> (RSRP for FR2)</w:t>
        </w:r>
      </w:ins>
      <w:r>
        <w:rPr>
          <w:rFonts w:eastAsia="Times New Roman" w:cs="v4.2.0"/>
        </w:rPr>
        <w:t>, 10.1.7.1</w:t>
      </w:r>
      <w:ins w:id="1638" w:author="CR0397" w:date="2019-12-03T16:32:00Z">
        <w:r>
          <w:rPr>
            <w:rFonts w:eastAsia="Times New Roman" w:cs="v4.2.0"/>
          </w:rPr>
          <w:t xml:space="preserve"> (RSRQ for FR1)</w:t>
        </w:r>
      </w:ins>
      <w:r>
        <w:rPr>
          <w:rFonts w:eastAsia="Times New Roman" w:cs="v4.2.0"/>
        </w:rPr>
        <w:t>, 10.1.8.1</w:t>
      </w:r>
      <w:ins w:id="1639" w:author="CR0397" w:date="2019-12-03T16:32:00Z">
        <w:r>
          <w:rPr>
            <w:rFonts w:eastAsia="Times New Roman" w:cs="v4.2.0"/>
          </w:rPr>
          <w:t xml:space="preserve"> (RSRQ for FR2)</w:t>
        </w:r>
      </w:ins>
      <w:r>
        <w:rPr>
          <w:rFonts w:eastAsia="Times New Roman" w:cs="v4.2.0"/>
        </w:rPr>
        <w:t>, 10.1.12.1</w:t>
      </w:r>
      <w:ins w:id="1640" w:author="CR0397" w:date="2019-12-03T16:32:00Z">
        <w:r>
          <w:rPr>
            <w:rFonts w:eastAsia="Times New Roman" w:cs="v4.2.0"/>
          </w:rPr>
          <w:t xml:space="preserve"> (RS-SINR for FR1)</w:t>
        </w:r>
      </w:ins>
      <w:r>
        <w:rPr>
          <w:rFonts w:eastAsia="Times New Roman" w:cs="v4.2.0"/>
        </w:rPr>
        <w:t xml:space="preserve"> and 10.1.13.1</w:t>
      </w:r>
      <w:ins w:id="1641" w:author="CR0397" w:date="2019-12-03T16:32:00Z">
        <w:r>
          <w:rPr>
            <w:rFonts w:eastAsia="Times New Roman" w:cs="v4.2.0"/>
          </w:rPr>
          <w:t xml:space="preserve"> (RS-SINR for FR2).</w:t>
        </w:r>
      </w:ins>
      <w:del w:id="1642" w:author="CR0397" w:date="2019-12-03T16:32:00Z">
        <w:r>
          <w:rPr>
            <w:rFonts w:eastAsia="Times New Roman"/>
          </w:rPr>
          <w:delText>, respectively.</w:delText>
        </w:r>
      </w:del>
    </w:p>
    <w:p w14:paraId="0FCA92C5" w14:textId="11B294B7" w:rsidR="00DB7325" w:rsidRPr="00DD3199" w:rsidRDefault="00DB7325" w:rsidP="00DB7325">
      <w:bookmarkStart w:id="1643" w:name="_GoBack"/>
      <w:bookmarkEnd w:id="1643"/>
      <w:r w:rsidRPr="00DD3199">
        <w:t>The UE shall not send any event triggered measurement reports as long as no reporting criteria is fulfilled.</w:t>
      </w:r>
    </w:p>
    <w:p w14:paraId="696D3F12" w14:textId="0AFFE742" w:rsidR="00DB7325" w:rsidRPr="00DD3199" w:rsidRDefault="00DB7325" w:rsidP="00DB7325">
      <w:r w:rsidRPr="00DD3199">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DD3199">
        <w:rPr>
          <w:vertAlign w:val="subscript"/>
        </w:rPr>
        <w:t>DCCH</w:t>
      </w:r>
      <w:r w:rsidRPr="00DD3199">
        <w:t>. This measurement reporting delay excludes a delay which caused by no UL resources being available for UE to send the measurement report on.</w:t>
      </w:r>
    </w:p>
    <w:p w14:paraId="1F197586" w14:textId="77777777" w:rsidR="00DB7325" w:rsidRPr="00DD3199" w:rsidRDefault="00DB7325" w:rsidP="00DB7325">
      <w:r w:rsidRPr="00DD3199">
        <w:t xml:space="preserve">The event triggered measurement reporting delay, measured without L3 filtering shall be less than T </w:t>
      </w:r>
      <w:r w:rsidRPr="00DD3199">
        <w:rPr>
          <w:vertAlign w:val="subscript"/>
        </w:rPr>
        <w:t>identify intra with index</w:t>
      </w:r>
      <w:r w:rsidRPr="00DD3199">
        <w:t xml:space="preserve"> or T </w:t>
      </w:r>
      <w:r w:rsidRPr="00DD3199">
        <w:rPr>
          <w:vertAlign w:val="subscript"/>
        </w:rPr>
        <w:t>identify intra without index</w:t>
      </w:r>
      <w:r w:rsidRPr="00DD3199">
        <w:t xml:space="preserve"> defined in clause 9.2.5.1 or clause 9.2.6.2.</w:t>
      </w:r>
      <w:r w:rsidRPr="00DD3199">
        <w:rPr>
          <w:vertAlign w:val="subscript"/>
        </w:rPr>
        <w:t xml:space="preserve"> </w:t>
      </w:r>
      <w:r w:rsidRPr="00DD3199">
        <w:t>When L3 filtering is used an additional delay can be expected.</w:t>
      </w:r>
    </w:p>
    <w:p w14:paraId="7A7C42E5" w14:textId="77777777" w:rsidR="00F8378F" w:rsidRDefault="00F8378F" w:rsidP="00F8378F">
      <w:r>
        <w:t xml:space="preserve">A cell is detectable only if at least one SSBs measured from the Cell being configured remains detectable during the time period T </w:t>
      </w:r>
      <w:r>
        <w:rPr>
          <w:vertAlign w:val="subscript"/>
        </w:rPr>
        <w:t>identify_intra_without_index</w:t>
      </w:r>
      <w:r>
        <w:t xml:space="preserve"> or T </w:t>
      </w:r>
      <w:r>
        <w:rPr>
          <w:vertAlign w:val="subscript"/>
        </w:rPr>
        <w:t>identify_intra_with_index</w:t>
      </w:r>
      <w:r>
        <w:t xml:space="preserve"> as 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w:t>
      </w:r>
      <w:r>
        <w:lastRenderedPageBreak/>
        <w:t xml:space="preserve">9.2.6.2 becomes undetectable for a period and then the cell becomes detectable again </w:t>
      </w:r>
      <w:r>
        <w:rPr>
          <w:rPrChange w:id="1644" w:author="CR0238r1" w:date="2019-12-03T16:27:00Z">
            <w:rPr>
              <w:color w:val="FF0000"/>
            </w:rPr>
          </w:rPrChange>
        </w:rPr>
        <w:t>with the same spatial reception parameter</w:t>
      </w:r>
      <w:r>
        <w:t xml:space="preserve">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 Tc while the measurement gap has not been available and </w:t>
      </w:r>
      <w:del w:id="1645" w:author="CR0238r1" w:date="2019-12-03T16:27:00Z">
        <w:r>
          <w:delText xml:space="preserve">the </w:delText>
        </w:r>
      </w:del>
      <w:r>
        <w:t>L3 filter</w:t>
      </w:r>
      <w:ins w:id="1646" w:author="CR0238r1" w:date="2019-12-03T16:27:00Z">
        <w:r>
          <w:t>ing</w:t>
        </w:r>
      </w:ins>
      <w:r>
        <w:t xml:space="preserve"> has not been used. When L3 filtering is used, an additional delay can be expected.</w:t>
      </w:r>
    </w:p>
    <w:p w14:paraId="58F48811" w14:textId="77777777" w:rsidR="00DB7325" w:rsidRPr="00DD3199" w:rsidRDefault="00DB7325" w:rsidP="00DB7325">
      <w:pPr>
        <w:pStyle w:val="Heading3"/>
      </w:pPr>
      <w:r w:rsidRPr="00DD3199">
        <w:t>9.2.5</w:t>
      </w:r>
      <w:r w:rsidRPr="00DD3199">
        <w:tab/>
        <w:t>Intrafrequency measurements without measurement gaps</w:t>
      </w:r>
    </w:p>
    <w:p w14:paraId="3814E11F" w14:textId="77777777" w:rsidR="00DB7325" w:rsidRPr="00DD3199" w:rsidRDefault="00DB7325" w:rsidP="00DB7325">
      <w:pPr>
        <w:keepNext/>
        <w:keepLines/>
        <w:spacing w:before="120"/>
        <w:ind w:left="1418" w:hanging="1418"/>
        <w:outlineLvl w:val="3"/>
      </w:pPr>
      <w:r w:rsidRPr="00DD3199">
        <w:rPr>
          <w:rFonts w:ascii="Arial" w:hAnsi="Arial"/>
          <w:sz w:val="24"/>
        </w:rPr>
        <w:t>9.2.5.1</w:t>
      </w:r>
      <w:r w:rsidRPr="00DD3199">
        <w:rPr>
          <w:rFonts w:ascii="Arial" w:hAnsi="Arial"/>
          <w:sz w:val="24"/>
        </w:rPr>
        <w:tab/>
        <w:t>Intrafrequency cell identification</w:t>
      </w:r>
    </w:p>
    <w:p w14:paraId="140D4026" w14:textId="77777777" w:rsidR="00DB7325" w:rsidRPr="00DD3199" w:rsidRDefault="00DB7325" w:rsidP="00DB7325">
      <w:pPr>
        <w:rPr>
          <w:rFonts w:cs="v4.2.0"/>
        </w:rPr>
      </w:pPr>
      <w:r w:rsidRPr="00DD3199">
        <w:rPr>
          <w:rFonts w:cs="v4.2.0"/>
        </w:rPr>
        <w:t>The UE shall be able to identify a new detectable intra frequency cell within T</w:t>
      </w:r>
      <w:r w:rsidRPr="00DD3199">
        <w:rPr>
          <w:rFonts w:cs="v4.2.0"/>
          <w:vertAlign w:val="subscript"/>
        </w:rPr>
        <w:t>identify_intra_without_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or the UE is indicated that the neighbour cell is synchronous with the serving cell (</w:t>
      </w:r>
      <w:r w:rsidRPr="00DD3199">
        <w:rPr>
          <w:i/>
          <w:iCs/>
          <w:lang w:val="en-US"/>
        </w:rPr>
        <w:t>deriveSSB-IndexFromCell</w:t>
      </w:r>
      <w:r w:rsidRPr="00DD3199">
        <w:rPr>
          <w:rFonts w:cs="v4.2.0"/>
        </w:rPr>
        <w:t xml:space="preserve"> is enabled). Otherwise UE shall be able to identify a new detectable intra frequency cell within T</w:t>
      </w:r>
      <w:r w:rsidRPr="00DD3199">
        <w:rPr>
          <w:rFonts w:cs="v4.2.0"/>
          <w:vertAlign w:val="subscript"/>
        </w:rPr>
        <w:t>identify_intra_with_index</w:t>
      </w:r>
      <w:r w:rsidRPr="00DD3199">
        <w:rPr>
          <w:lang w:eastAsia="zh-CN"/>
        </w:rPr>
        <w:t>. The UE shall be able to identify a new detectable intra frequency SS block of an already detected cell within</w:t>
      </w:r>
      <w:r w:rsidRPr="00DD3199">
        <w:t xml:space="preserve"> T</w:t>
      </w:r>
      <w:r w:rsidRPr="00DD3199">
        <w:rPr>
          <w:vertAlign w:val="subscript"/>
        </w:rPr>
        <w:t>identify_intra_without_index</w:t>
      </w:r>
      <w:r w:rsidRPr="00DD3199">
        <w:rPr>
          <w:vertAlign w:val="subscript"/>
          <w:lang w:eastAsia="zh-CN"/>
        </w:rPr>
        <w:t>.</w:t>
      </w:r>
      <w:r w:rsidRPr="00DD3199">
        <w:rPr>
          <w:lang w:val="en-US"/>
        </w:rPr>
        <w:t xml:space="preserve"> It is assumed that </w:t>
      </w:r>
      <w:r w:rsidRPr="00DD3199">
        <w:rPr>
          <w:i/>
          <w:iCs/>
          <w:lang w:val="en-US"/>
        </w:rPr>
        <w:t>deriveSSB-IndexFromCell</w:t>
      </w:r>
      <w:r w:rsidRPr="00DD3199">
        <w:rPr>
          <w:iCs/>
          <w:lang w:val="en-US"/>
        </w:rPr>
        <w:t xml:space="preserve"> </w:t>
      </w:r>
      <w:r w:rsidRPr="00DD3199">
        <w:rPr>
          <w:lang w:val="en-US"/>
        </w:rPr>
        <w:t xml:space="preserve">is always enabled for </w:t>
      </w:r>
      <w:r w:rsidRPr="00DD3199">
        <w:rPr>
          <w:lang w:val="en-US" w:eastAsia="zh-CN"/>
        </w:rPr>
        <w:t xml:space="preserve">FR1 TDD and </w:t>
      </w:r>
      <w:r w:rsidRPr="00DD3199">
        <w:rPr>
          <w:lang w:val="en-US"/>
        </w:rPr>
        <w:t>FR2.</w:t>
      </w:r>
    </w:p>
    <w:p w14:paraId="5B62BC22" w14:textId="77777777" w:rsidR="00DB7325" w:rsidRPr="00DD3199" w:rsidRDefault="00DB7325" w:rsidP="00DB7325">
      <w:pPr>
        <w:jc w:val="center"/>
      </w:pPr>
      <w:r w:rsidRPr="00DD3199">
        <w:t>T</w:t>
      </w:r>
      <w:r w:rsidRPr="00DD3199">
        <w:rPr>
          <w:vertAlign w:val="subscript"/>
        </w:rPr>
        <w:t xml:space="preserve">identify_intra_without_index </w:t>
      </w:r>
      <w:r w:rsidRPr="00DD3199">
        <w:t>= (T</w:t>
      </w:r>
      <w:r w:rsidRPr="00DD3199">
        <w:rPr>
          <w:vertAlign w:val="subscript"/>
        </w:rPr>
        <w:t>PSS/SSS_sync_intra</w:t>
      </w:r>
      <w:r w:rsidRPr="00DD3199">
        <w:t xml:space="preserve"> + T</w:t>
      </w:r>
      <w:r w:rsidRPr="00DD3199">
        <w:rPr>
          <w:vertAlign w:val="subscript"/>
        </w:rPr>
        <w:t xml:space="preserve"> SSB_measurement_period_intra</w:t>
      </w:r>
      <w:r w:rsidRPr="00DD3199">
        <w:t>) ms</w:t>
      </w:r>
    </w:p>
    <w:p w14:paraId="75D84561" w14:textId="77777777" w:rsidR="00DB7325" w:rsidRPr="00DD3199" w:rsidRDefault="00DB7325" w:rsidP="00DB7325">
      <w:pPr>
        <w:jc w:val="center"/>
        <w:rPr>
          <w:lang w:val="en-US"/>
        </w:rPr>
      </w:pPr>
      <w:r w:rsidRPr="00DD3199">
        <w:t>T</w:t>
      </w:r>
      <w:r w:rsidRPr="00DD3199">
        <w:rPr>
          <w:vertAlign w:val="subscript"/>
        </w:rPr>
        <w:t xml:space="preserve">identify_intra_with_index </w:t>
      </w:r>
      <w:r w:rsidRPr="00DD3199">
        <w:t>= (T</w:t>
      </w:r>
      <w:r w:rsidRPr="00DD3199">
        <w:rPr>
          <w:vertAlign w:val="subscript"/>
        </w:rPr>
        <w:t>PSS/SSS_sync_intra</w:t>
      </w:r>
      <w:r w:rsidRPr="00DD3199">
        <w:t xml:space="preserve"> + T</w:t>
      </w:r>
      <w:r w:rsidRPr="00DD3199">
        <w:rPr>
          <w:vertAlign w:val="subscript"/>
        </w:rPr>
        <w:t xml:space="preserve"> SSB_measurement_period_intra </w:t>
      </w:r>
      <w:r w:rsidRPr="00DD3199">
        <w:t>+ T</w:t>
      </w:r>
      <w:r w:rsidRPr="00DD3199">
        <w:rPr>
          <w:vertAlign w:val="subscript"/>
        </w:rPr>
        <w:t>SSB_time_index_intra</w:t>
      </w:r>
      <w:r w:rsidRPr="00DD3199">
        <w:t>) ms</w:t>
      </w:r>
    </w:p>
    <w:p w14:paraId="04EAA310" w14:textId="77777777" w:rsidR="00DB7325" w:rsidRPr="00DD3199" w:rsidRDefault="00DB7325" w:rsidP="00DB7325">
      <w:pPr>
        <w:rPr>
          <w:lang w:val="en-US"/>
        </w:rPr>
      </w:pPr>
      <w:r w:rsidRPr="00DD3199">
        <w:rPr>
          <w:lang w:val="en-US"/>
        </w:rPr>
        <w:t>Where:</w:t>
      </w:r>
    </w:p>
    <w:p w14:paraId="387E4400" w14:textId="77777777" w:rsidR="00DB7325" w:rsidRPr="00DD3199" w:rsidRDefault="00DB7325" w:rsidP="00DB7325">
      <w:pPr>
        <w:ind w:left="568" w:hanging="284"/>
      </w:pPr>
      <w:r w:rsidRPr="00DD3199">
        <w:rPr>
          <w:lang w:val="en-US"/>
        </w:rPr>
        <w:tab/>
      </w:r>
      <w:r w:rsidRPr="00DD3199">
        <w:t>T</w:t>
      </w:r>
      <w:r w:rsidRPr="00DD3199">
        <w:rPr>
          <w:vertAlign w:val="subscript"/>
        </w:rPr>
        <w:t>PSS/SSS_sync_intra</w:t>
      </w:r>
      <w:r w:rsidRPr="00DD3199">
        <w:t>: it is the time period used in PSS/SSS detection given in table 9.2.5.1-1, 9.2.5.1-2, 9.2.5.1-4 (deactivated Scell) or 9.2.5.1-5 (deactivated SCell)</w:t>
      </w:r>
    </w:p>
    <w:p w14:paraId="5F038DC3" w14:textId="77777777" w:rsidR="00DB7325" w:rsidRPr="00DD3199" w:rsidRDefault="00DB7325" w:rsidP="00DB7325">
      <w:pPr>
        <w:ind w:left="568" w:hanging="284"/>
      </w:pPr>
      <w:r w:rsidRPr="00DD3199">
        <w:tab/>
        <w:t>T</w:t>
      </w:r>
      <w:r w:rsidRPr="00DD3199">
        <w:rPr>
          <w:vertAlign w:val="subscript"/>
        </w:rPr>
        <w:t>SSB_time_index_intra</w:t>
      </w:r>
      <w:r w:rsidRPr="00DD3199">
        <w:t>: it is the time period used to acquire the index of the SSB being measured given in table 9.2.5.1-3 or  9.2.5.1-6 (deactivated SCell)</w:t>
      </w:r>
    </w:p>
    <w:p w14:paraId="266262E9" w14:textId="77777777" w:rsidR="00DB7325" w:rsidRPr="00DD3199" w:rsidRDefault="00DB7325" w:rsidP="00DB7325">
      <w:pPr>
        <w:ind w:left="568" w:hanging="284"/>
      </w:pPr>
      <w:r w:rsidRPr="00DD3199">
        <w:tab/>
        <w:t>T</w:t>
      </w:r>
      <w:r w:rsidRPr="00DD3199">
        <w:rPr>
          <w:vertAlign w:val="subscript"/>
        </w:rPr>
        <w:t xml:space="preserve"> SSB_measurement_period_intra</w:t>
      </w:r>
      <w:r w:rsidRPr="00DD3199">
        <w:t>: equal to a measurement period of SSB based measurement given in table 9.2.5.2-1, table 9.2.5.2-2 table 9.2.5.2-3 (deactivated Scell) or 9.2.5.2-4(deactivated SCell)</w:t>
      </w:r>
    </w:p>
    <w:p w14:paraId="27793BCB" w14:textId="77777777" w:rsidR="00DB7325" w:rsidRPr="00DD3199" w:rsidRDefault="00DB7325" w:rsidP="00DB7325">
      <w:pPr>
        <w:ind w:left="568" w:hanging="284"/>
      </w:pPr>
      <w:r w:rsidRPr="00DD3199">
        <w:tab/>
        <w:t>CSSF</w:t>
      </w:r>
      <w:r w:rsidRPr="00DD3199">
        <w:rPr>
          <w:vertAlign w:val="subscript"/>
        </w:rPr>
        <w:t>intra</w:t>
      </w:r>
      <w:r w:rsidRPr="00DD3199">
        <w:t>: it is a carrier specific scaling factor and is determined</w:t>
      </w:r>
    </w:p>
    <w:p w14:paraId="2FE14FD9" w14:textId="77777777" w:rsidR="005A113E" w:rsidRDefault="005A113E" w:rsidP="005A113E">
      <w:pPr>
        <w:pStyle w:val="B2"/>
        <w:ind w:left="567" w:firstLine="0"/>
        <w:rPr>
          <w:rFonts w:ascii="Arial" w:hAnsi="Arial"/>
        </w:rPr>
        <w:pPrChange w:id="1647" w:author="CR0238r1" w:date="2019-12-03T16:27:00Z">
          <w:pPr>
            <w:pStyle w:val="B2"/>
          </w:pPr>
        </w:pPrChange>
      </w:pPr>
      <w:del w:id="1648" w:author="CR0238r1" w:date="2019-12-03T16:27:00Z">
        <w:r>
          <w:delText>-</w:delText>
        </w:r>
        <w:r>
          <w:tab/>
        </w:r>
      </w:del>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71C1096D" w14:textId="77777777" w:rsidR="005A113E" w:rsidRDefault="005A113E" w:rsidP="005A113E">
      <w:pPr>
        <w:pStyle w:val="B3"/>
        <w:ind w:left="567" w:hanging="1"/>
        <w:rPr>
          <w:rFonts w:ascii="Arial" w:hAnsi="Arial"/>
          <w:sz w:val="18"/>
        </w:rPr>
        <w:pPrChange w:id="1649" w:author="CR0238r1" w:date="2019-12-03T16:27:00Z">
          <w:pPr>
            <w:pStyle w:val="B3"/>
          </w:pPr>
        </w:pPrChange>
      </w:pPr>
      <w:del w:id="1650" w:author="CR0238r1" w:date="2019-12-03T16:27:00Z">
        <w:r>
          <w:delText>-</w:delText>
        </w:r>
        <w:r>
          <w:tab/>
        </w:r>
      </w:del>
      <w:r>
        <w:t xml:space="preserve">if the high layer in TS 38.331 [2] </w:t>
      </w:r>
      <w:del w:id="1651" w:author="CR0238r1" w:date="2019-12-03T16:27:00Z">
        <w:r>
          <w:delText>signaling</w:delText>
        </w:r>
      </w:del>
      <w:ins w:id="1652" w:author="CR0238r1" w:date="2019-12-03T16:27:00Z">
        <w:r>
          <w:t>signalling</w:t>
        </w:r>
      </w:ins>
      <w:r>
        <w:t xml:space="preserve">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8BE64B" w14:textId="71B7E1B1" w:rsidR="00DB7325" w:rsidRPr="00DD3199" w:rsidRDefault="00DB7325" w:rsidP="00DB7325">
      <w:pPr>
        <w:ind w:left="568"/>
      </w:pPr>
      <w:r w:rsidRPr="00DD3199">
        <w:t>M</w:t>
      </w:r>
      <w:r w:rsidRPr="00DD3199">
        <w:rPr>
          <w:vertAlign w:val="subscript"/>
        </w:rPr>
        <w:t>pss/sss_sync_w/o_gaps</w:t>
      </w:r>
      <w:r w:rsidRPr="00DD3199">
        <w:t xml:space="preserve"> : For a UE supporting FR2 power class 1, </w:t>
      </w:r>
      <w:r w:rsidR="00E71E36">
        <w:t>M</w:t>
      </w:r>
      <w:r w:rsidR="00E71E36">
        <w:rPr>
          <w:vertAlign w:val="subscript"/>
        </w:rPr>
        <w:t>pss/sss_sync</w:t>
      </w:r>
      <w:ins w:id="1653" w:author="CR0297r1" w:date="2019-12-03T16:29:00Z">
        <w:r w:rsidR="00E71E36">
          <w:rPr>
            <w:vertAlign w:val="subscript"/>
          </w:rPr>
          <w:t>_w/o_gaps</w:t>
        </w:r>
      </w:ins>
      <w:r w:rsidRPr="00DD3199">
        <w:t>=40. For a UE supporting power class 2, M</w:t>
      </w:r>
      <w:r w:rsidRPr="00DD3199">
        <w:rPr>
          <w:vertAlign w:val="subscript"/>
        </w:rPr>
        <w:t>pss/sss_sync_w/o_gaps</w:t>
      </w:r>
      <w:r w:rsidRPr="00DD3199">
        <w:t xml:space="preserve"> =24.  For a UE supporting FR2 power class 3, M</w:t>
      </w:r>
      <w:r w:rsidRPr="00DD3199">
        <w:rPr>
          <w:vertAlign w:val="subscript"/>
        </w:rPr>
        <w:t>pss/sss_sync_w/o_gaps</w:t>
      </w:r>
      <w:r w:rsidRPr="00DD3199">
        <w:t xml:space="preserve"> =24. For a UE supporting FR2 power class 4, M</w:t>
      </w:r>
      <w:r w:rsidRPr="00DD3199">
        <w:rPr>
          <w:vertAlign w:val="subscript"/>
        </w:rPr>
        <w:t>pss/sss_sync_w/o_gaps</w:t>
      </w:r>
      <w:r w:rsidRPr="00DD3199">
        <w:t xml:space="preserve"> =24</w:t>
      </w:r>
    </w:p>
    <w:p w14:paraId="600E91D4" w14:textId="77777777" w:rsidR="00DB7325" w:rsidRPr="00DD3199" w:rsidRDefault="00DB7325" w:rsidP="00DB7325">
      <w:pPr>
        <w:ind w:left="568"/>
      </w:pPr>
      <w:r w:rsidRPr="00DD3199">
        <w:t>M</w:t>
      </w:r>
      <w:r w:rsidRPr="00DD3199">
        <w:rPr>
          <w:vertAlign w:val="subscript"/>
        </w:rPr>
        <w:t>meas_period_w/o_gaps</w:t>
      </w:r>
      <w:r w:rsidRPr="00DD3199">
        <w:t xml:space="preserve"> : For a UE supporting power class 1, M</w:t>
      </w:r>
      <w:r w:rsidRPr="00DD3199">
        <w:rPr>
          <w:vertAlign w:val="subscript"/>
        </w:rPr>
        <w:t>meas_period_w/o_gaps</w:t>
      </w:r>
      <w:r w:rsidRPr="00DD3199">
        <w:t xml:space="preserve"> =40. For a UE supporting FR2 power class 2, M</w:t>
      </w:r>
      <w:r w:rsidRPr="00DD3199">
        <w:rPr>
          <w:vertAlign w:val="subscript"/>
        </w:rPr>
        <w:t>meas_period_w/o_gaps</w:t>
      </w:r>
      <w:r w:rsidRPr="00DD3199">
        <w:t xml:space="preserve"> =24. For a UE supporting power class 3, M</w:t>
      </w:r>
      <w:r w:rsidRPr="00DD3199">
        <w:rPr>
          <w:vertAlign w:val="subscript"/>
        </w:rPr>
        <w:t>meas_period_w/o_gaps</w:t>
      </w:r>
      <w:r w:rsidRPr="00DD3199">
        <w:t xml:space="preserve"> =24. For a UE supporting power class 4, M</w:t>
      </w:r>
      <w:r w:rsidRPr="00DD3199">
        <w:rPr>
          <w:vertAlign w:val="subscript"/>
        </w:rPr>
        <w:t>meas_period_w/o_gaps</w:t>
      </w:r>
      <w:r w:rsidRPr="00DD3199">
        <w:t xml:space="preserve"> =24.</w:t>
      </w:r>
      <w:r w:rsidRPr="00DD3199">
        <w:tab/>
      </w:r>
    </w:p>
    <w:p w14:paraId="29FD4FE7" w14:textId="77777777" w:rsidR="00DB7325" w:rsidRPr="00DD3199" w:rsidRDefault="00DB7325" w:rsidP="00DB7325">
      <w:pPr>
        <w:ind w:left="568" w:hanging="284"/>
      </w:pPr>
      <w:r w:rsidRPr="00DD3199">
        <w:tab/>
        <w:t>When intrafrequency SMTC is fully non overlapping with measurement gaps or intrafrequency SMTC is fully overlapping with MGs, Kp=1</w:t>
      </w:r>
    </w:p>
    <w:p w14:paraId="7EBC25AC" w14:textId="77777777" w:rsidR="00806883" w:rsidRDefault="00806883" w:rsidP="00806883">
      <w:pPr>
        <w:ind w:left="568" w:hanging="284"/>
        <w:rPr>
          <w:lang w:val="en-US"/>
        </w:rPr>
      </w:pPr>
      <w:r>
        <w:tab/>
        <w:t xml:space="preserve">When intrafrequency SMTC is partially overlapping with </w:t>
      </w:r>
      <w:del w:id="1654" w:author="CR0238r1" w:date="2019-12-03T16:27:00Z">
        <w:r>
          <w:delText xml:space="preserve">measurent </w:delText>
        </w:r>
      </w:del>
      <w:ins w:id="1655" w:author="CR0238r1" w:date="2019-12-03T16:27:00Z">
        <w:r>
          <w:t xml:space="preserve">measurement </w:t>
        </w:r>
      </w:ins>
      <w:r>
        <w:t xml:space="preserve">gaps, Kp = </w:t>
      </w:r>
      <w:r>
        <w:rPr>
          <w:lang w:val="en-US"/>
        </w:rPr>
        <w:t xml:space="preserve"> 1/(1- (SMTC period /MGRP)), where SMTC period &lt; MGRP</w:t>
      </w:r>
    </w:p>
    <w:p w14:paraId="12FE31B2" w14:textId="77777777" w:rsidR="00806883" w:rsidRDefault="00806883" w:rsidP="00806883">
      <w:pPr>
        <w:ind w:left="568" w:hanging="284"/>
        <w:rPr>
          <w:vertAlign w:val="subscript"/>
        </w:rPr>
      </w:pPr>
      <w:r>
        <w:rPr>
          <w:lang w:val="en-US"/>
        </w:rPr>
        <w:tab/>
        <w:t xml:space="preserve">If the higher layer signaling in TS38.331 [2] </w:t>
      </w:r>
      <w:del w:id="1656" w:author="CR0238r1" w:date="2019-12-03T16:27:00Z">
        <w:r>
          <w:delText>signaling</w:delText>
        </w:r>
      </w:del>
      <w:ins w:id="1657" w:author="CR0238r1" w:date="2019-12-03T16:27:00Z">
        <w:r>
          <w:t>signalling</w:t>
        </w:r>
      </w:ins>
      <w:r>
        <w:t xml:space="preserve">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55DB9CCA" w14:textId="16735F42" w:rsidR="00DB7325" w:rsidRPr="00DD3199" w:rsidRDefault="00DB7325" w:rsidP="002A2082">
      <w:pPr>
        <w:ind w:left="284" w:firstLine="284"/>
        <w:rPr>
          <w:lang w:val="en-US"/>
        </w:rPr>
      </w:pPr>
      <w:r w:rsidRPr="00DD3199">
        <w:rPr>
          <w:lang w:val="en-US"/>
        </w:rPr>
        <w:t>For FR2</w:t>
      </w:r>
      <w:r w:rsidRPr="00DD3199">
        <w:rPr>
          <w:lang w:val="en-US" w:eastAsia="zh-CN"/>
        </w:rPr>
        <w:t xml:space="preserve">, </w:t>
      </w:r>
    </w:p>
    <w:p w14:paraId="6D851CF2" w14:textId="77777777" w:rsidR="002A2082" w:rsidRPr="00DD3199" w:rsidRDefault="002A2082" w:rsidP="00DD3199">
      <w:pPr>
        <w:pStyle w:val="B2"/>
        <w:rPr>
          <w:lang w:val="en-US"/>
        </w:rPr>
      </w:pPr>
      <w:r w:rsidRPr="00DD3199">
        <w:rPr>
          <w:lang w:val="en-US"/>
        </w:rPr>
        <w:lastRenderedPageBreak/>
        <w:t>K</w:t>
      </w:r>
      <w:r w:rsidRPr="00DD3199">
        <w:rPr>
          <w:vertAlign w:val="subscript"/>
          <w:lang w:val="en-US"/>
        </w:rPr>
        <w:t>layer1_measurement</w:t>
      </w:r>
      <w:r w:rsidRPr="00DD3199">
        <w:rPr>
          <w:lang w:val="en-US"/>
        </w:rPr>
        <w:t xml:space="preserve">=1, </w:t>
      </w:r>
    </w:p>
    <w:p w14:paraId="26B46C39" w14:textId="29509825" w:rsidR="002A2082" w:rsidRPr="00DD3199" w:rsidRDefault="00806883" w:rsidP="00DD3199">
      <w:pPr>
        <w:pStyle w:val="B3"/>
        <w:rPr>
          <w:lang w:val="en-US"/>
        </w:rPr>
      </w:pPr>
      <w:r>
        <w:rPr>
          <w:lang w:val="en-US"/>
        </w:rPr>
        <w:t>-</w:t>
      </w:r>
      <w:r>
        <w:rPr>
          <w:lang w:val="en-US"/>
        </w:rPr>
        <w:tab/>
      </w:r>
      <w:r w:rsidR="002A2082" w:rsidRPr="00DD3199">
        <w:rPr>
          <w:lang w:val="en-US"/>
        </w:rPr>
        <w:t xml:space="preserve">if all of the reference signals configured for RLM, BFD, CBD or L1-RSRP for beam reporting outside measurement gap are not fully overlapped by intra-frequency SMTC occasions, or </w:t>
      </w:r>
    </w:p>
    <w:p w14:paraId="72A8875E" w14:textId="028618E1" w:rsidR="002A2082" w:rsidRPr="00DD3199" w:rsidRDefault="00806883" w:rsidP="00DD3199">
      <w:pPr>
        <w:pStyle w:val="B3"/>
        <w:rPr>
          <w:lang w:val="en-US"/>
        </w:rPr>
      </w:pPr>
      <w:r>
        <w:rPr>
          <w:lang w:val="en-US"/>
        </w:rPr>
        <w:t>-</w:t>
      </w:r>
      <w:r>
        <w:rPr>
          <w:lang w:val="en-US"/>
        </w:rPr>
        <w:tab/>
      </w:r>
      <w:r w:rsidR="002A2082" w:rsidRPr="00DD3199">
        <w:rPr>
          <w:lang w:val="en-US"/>
        </w:rPr>
        <w:t xml:space="preserve">if all of the reference signal configured for RLM, BFD, CBD or L1-RSRP for beam reporting outside measurement gap and fully-overlapped by intra-frequency SMTC occasions are not overlapped by with the SSB symbols indicated by </w:t>
      </w:r>
      <w:r w:rsidR="002A2082" w:rsidRPr="00DD3199">
        <w:rPr>
          <w:i/>
          <w:lang w:val="en-US"/>
        </w:rPr>
        <w:t>SSB-ToMeasure</w:t>
      </w:r>
      <w:r w:rsidR="002A2082" w:rsidRPr="00DD3199">
        <w:rPr>
          <w:lang w:val="en-US"/>
        </w:rPr>
        <w:t xml:space="preserve"> and 1 symbol before each consecutive SSB symbols indicated by </w:t>
      </w:r>
      <w:r w:rsidR="002A2082" w:rsidRPr="00DD3199">
        <w:rPr>
          <w:i/>
          <w:lang w:val="en-US"/>
        </w:rPr>
        <w:t>SSB-ToMeasure</w:t>
      </w:r>
      <w:r w:rsidR="002A2082" w:rsidRPr="00DD3199">
        <w:rPr>
          <w:lang w:val="en-US"/>
        </w:rPr>
        <w:t xml:space="preserve"> and 1 symbol after each consecutive SSB symbols indicated by </w:t>
      </w:r>
      <w:r w:rsidR="002A2082" w:rsidRPr="00DD3199">
        <w:rPr>
          <w:i/>
          <w:lang w:val="en-US"/>
        </w:rPr>
        <w:t>SSB-ToMeasure</w:t>
      </w:r>
      <w:r w:rsidR="002A2082" w:rsidRPr="00DD3199">
        <w:rPr>
          <w:lang w:val="en-US"/>
        </w:rPr>
        <w:t xml:space="preserve">, given that </w:t>
      </w:r>
      <w:r w:rsidR="002A2082" w:rsidRPr="00DD3199">
        <w:rPr>
          <w:i/>
          <w:lang w:val="en-US"/>
        </w:rPr>
        <w:t xml:space="preserve">SSB-ToMeasure </w:t>
      </w:r>
      <w:r w:rsidR="002A2082" w:rsidRPr="00DD3199">
        <w:rPr>
          <w:lang w:val="en-US"/>
        </w:rPr>
        <w:t>is configured;</w:t>
      </w:r>
    </w:p>
    <w:p w14:paraId="58671AF5" w14:textId="1275C0B6" w:rsidR="002A2082" w:rsidRPr="00DD3199" w:rsidRDefault="002A2082" w:rsidP="00DD3199">
      <w:pPr>
        <w:ind w:left="284" w:firstLine="284"/>
      </w:pPr>
      <w:r w:rsidRPr="00DD3199">
        <w:rPr>
          <w:lang w:val="en-US"/>
        </w:rPr>
        <w:t>K</w:t>
      </w:r>
      <w:r w:rsidRPr="00DD3199">
        <w:rPr>
          <w:vertAlign w:val="subscript"/>
          <w:lang w:val="en-US"/>
        </w:rPr>
        <w:t>layer1_measurement</w:t>
      </w:r>
      <w:r w:rsidRPr="00DD3199">
        <w:rPr>
          <w:lang w:val="en-US"/>
        </w:rPr>
        <w:t>=1.5, otherwise.</w:t>
      </w:r>
    </w:p>
    <w:p w14:paraId="651AD483" w14:textId="77777777" w:rsidR="00DB7325" w:rsidRPr="00DD3199" w:rsidRDefault="00DB7325" w:rsidP="00DB7325">
      <w:pPr>
        <w:ind w:left="568"/>
      </w:pPr>
      <w:r w:rsidRPr="00DD3199">
        <w:t>If SCG DRX is in use, intrafrequency cell identification requirements specified in Table 9.2.5.1-1, Table 9.2.5.1-2, Table 9.2.5.1-3, Table 9.2.5.1-4, Table 9.2.5.1-5 and Table 9.2.5.1-6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51578B57" w14:textId="77777777" w:rsidR="00DB7325" w:rsidRPr="00DD3199" w:rsidRDefault="00DB7325" w:rsidP="00DB7325">
      <w:pPr>
        <w:keepNext/>
        <w:keepLines/>
        <w:spacing w:before="60"/>
        <w:jc w:val="center"/>
      </w:pPr>
      <w:r w:rsidRPr="00DD3199">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DD3199" w:rsidRDefault="00DB7325" w:rsidP="00F81708">
            <w:pPr>
              <w:pStyle w:val="TAH"/>
            </w:pPr>
            <w:r w:rsidRPr="00DD3199">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DD3199" w:rsidRDefault="00DB7325" w:rsidP="00F81708">
            <w:pPr>
              <w:pStyle w:val="TAH"/>
            </w:pPr>
            <w:r w:rsidRPr="00DD3199">
              <w:t>T</w:t>
            </w:r>
            <w:r w:rsidRPr="00DD3199">
              <w:rPr>
                <w:vertAlign w:val="subscript"/>
              </w:rPr>
              <w:t>PSS/SSS_sync_intra</w:t>
            </w:r>
          </w:p>
        </w:tc>
      </w:tr>
      <w:tr w:rsidR="00DD3199" w:rsidRPr="00DD3199"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DD3199" w:rsidRDefault="00DB7325" w:rsidP="00F81708">
            <w:pPr>
              <w:pStyle w:val="TAC"/>
            </w:pPr>
            <w:r w:rsidRPr="00DD3199">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DD3199" w:rsidRDefault="00DB7325" w:rsidP="00F81708">
            <w:pPr>
              <w:pStyle w:val="TAC"/>
            </w:pPr>
            <w:r w:rsidRPr="00DD3199">
              <w:t>max( 600ms, ceil( 5 x K</w:t>
            </w:r>
            <w:r w:rsidRPr="00DD3199">
              <w:rPr>
                <w:vertAlign w:val="subscript"/>
              </w:rPr>
              <w:t>p</w:t>
            </w:r>
            <w:r w:rsidRPr="00DD3199">
              <w:t>) x SMTC period )</w:t>
            </w:r>
            <w:r w:rsidRPr="00DD3199">
              <w:rPr>
                <w:vertAlign w:val="superscript"/>
              </w:rPr>
              <w:t>Note 1</w:t>
            </w:r>
            <w:r w:rsidRPr="00DD3199">
              <w:t xml:space="preserve"> x CSSF</w:t>
            </w:r>
            <w:r w:rsidRPr="00DD3199">
              <w:rPr>
                <w:vertAlign w:val="subscript"/>
              </w:rPr>
              <w:t>intra</w:t>
            </w:r>
          </w:p>
        </w:tc>
      </w:tr>
      <w:tr w:rsidR="00DD3199" w:rsidRPr="00DD3199"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DD3199" w:rsidRDefault="00DB7325" w:rsidP="00F81708">
            <w:pPr>
              <w:pStyle w:val="TAC"/>
            </w:pPr>
            <w:r w:rsidRPr="00DD3199">
              <w:t>DRX cycle</w:t>
            </w:r>
            <w:r w:rsidRPr="00DD3199">
              <w:rPr>
                <w:rFonts w:hint="eastAsia"/>
                <w:lang w:val="en-US"/>
              </w:rPr>
              <w:t>≤</w:t>
            </w:r>
            <w:r w:rsidRPr="00DD319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DD3199" w:rsidRDefault="00DB7325" w:rsidP="00F81708">
            <w:pPr>
              <w:pStyle w:val="TAC"/>
              <w:rPr>
                <w:b/>
              </w:rPr>
            </w:pPr>
            <w:r w:rsidRPr="00DD3199">
              <w:t>max( 600ms, ceil(1.5x 5 x K</w:t>
            </w:r>
            <w:r w:rsidRPr="00DD3199">
              <w:rPr>
                <w:vertAlign w:val="subscript"/>
              </w:rPr>
              <w:t>p</w:t>
            </w:r>
            <w:r w:rsidRPr="00DD3199">
              <w:t>) x max(SMTC period,DRX cycle)) x CSSF</w:t>
            </w:r>
            <w:r w:rsidRPr="00DD3199">
              <w:rPr>
                <w:vertAlign w:val="subscript"/>
              </w:rPr>
              <w:t>intra</w:t>
            </w:r>
          </w:p>
        </w:tc>
      </w:tr>
      <w:tr w:rsidR="00DD3199" w:rsidRPr="00DD3199"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DD3199" w:rsidRDefault="00DB7325" w:rsidP="00F81708">
            <w:pPr>
              <w:pStyle w:val="TAC"/>
            </w:pPr>
            <w:r w:rsidRPr="00DD319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DD3199" w:rsidRDefault="00DB7325" w:rsidP="00F81708">
            <w:pPr>
              <w:pStyle w:val="TAC"/>
              <w:rPr>
                <w:b/>
              </w:rPr>
            </w:pPr>
            <w:r w:rsidRPr="00DD3199">
              <w:t>ceil(5] x K</w:t>
            </w:r>
            <w:r w:rsidRPr="00DD3199">
              <w:rPr>
                <w:vertAlign w:val="subscript"/>
              </w:rPr>
              <w:t>p</w:t>
            </w:r>
            <w:r w:rsidRPr="00DD3199">
              <w:t>) x DRX cycle x CSSF</w:t>
            </w:r>
            <w:r w:rsidRPr="00DD3199">
              <w:rPr>
                <w:vertAlign w:val="subscript"/>
              </w:rPr>
              <w:t>intra</w:t>
            </w:r>
          </w:p>
        </w:tc>
      </w:tr>
      <w:tr w:rsidR="00DB7325" w:rsidRPr="00DD3199"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DD3199" w:rsidRDefault="00DB7325" w:rsidP="00867D3A">
            <w:pPr>
              <w:keepNext/>
              <w:keepLines/>
              <w:spacing w:after="0"/>
              <w:ind w:left="851" w:hanging="851"/>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DD3199" w:rsidRDefault="00DB7325" w:rsidP="00DB7325"/>
    <w:p w14:paraId="4E3AF13D" w14:textId="77777777" w:rsidR="00DB7325" w:rsidRPr="00DD3199" w:rsidRDefault="00DB7325" w:rsidP="00DB7325">
      <w:pPr>
        <w:keepNext/>
        <w:keepLines/>
        <w:spacing w:before="60"/>
        <w:jc w:val="center"/>
      </w:pPr>
      <w:r w:rsidRPr="00DD3199">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PSS/SSS_sync_intra</w:t>
            </w:r>
          </w:p>
        </w:tc>
      </w:tr>
      <w:tr w:rsidR="00DD3199" w:rsidRPr="00DD3199"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DD3199" w:rsidRDefault="00DB7325" w:rsidP="00867D3A">
            <w:pPr>
              <w:keepNext/>
              <w:keepLines/>
              <w:spacing w:after="0"/>
              <w:jc w:val="center"/>
            </w:pPr>
            <w:r w:rsidRPr="00DD3199">
              <w:rPr>
                <w:rFonts w:ascii="Arial" w:hAnsi="Arial"/>
                <w:sz w:val="18"/>
              </w:rPr>
              <w:t>max(600ms, ceil(M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DD3199" w:rsidRDefault="00DB7325" w:rsidP="00867D3A">
            <w:pPr>
              <w:keepNext/>
              <w:keepLines/>
              <w:spacing w:after="0"/>
              <w:jc w:val="center"/>
              <w:rPr>
                <w:b/>
              </w:rPr>
            </w:pPr>
            <w:r w:rsidRPr="00DD3199">
              <w:rPr>
                <w:rFonts w:ascii="Arial" w:hAnsi="Arial"/>
                <w:sz w:val="18"/>
              </w:rPr>
              <w:t>max(600ms, ceil(1.5 x 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max(SMTC period,DRX cycle)) x CSSF</w:t>
            </w:r>
            <w:r w:rsidRPr="00DD3199">
              <w:rPr>
                <w:rFonts w:ascii="Arial" w:hAnsi="Arial"/>
                <w:sz w:val="18"/>
                <w:vertAlign w:val="subscript"/>
              </w:rPr>
              <w:t>intra</w:t>
            </w:r>
          </w:p>
        </w:tc>
      </w:tr>
      <w:tr w:rsidR="00DD3199" w:rsidRPr="00DD3199"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DD3199" w:rsidRDefault="00DB7325" w:rsidP="00867D3A">
            <w:pPr>
              <w:keepNext/>
              <w:keepLines/>
              <w:spacing w:after="0"/>
              <w:jc w:val="center"/>
              <w:rPr>
                <w:b/>
              </w:rPr>
            </w:pPr>
            <w:r w:rsidRPr="00DD3199">
              <w:rPr>
                <w:rFonts w:ascii="Arial" w:hAnsi="Arial"/>
                <w:sz w:val="18"/>
              </w:rPr>
              <w:t>ceil(M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ml:space="preserve">) </w:t>
            </w:r>
            <w:r w:rsidRPr="00DD3199">
              <w:rPr>
                <w:rFonts w:ascii="Arial" w:hAnsi="Arial"/>
                <w:sz w:val="18"/>
                <w:vertAlign w:val="subscript"/>
              </w:rPr>
              <w:t xml:space="preserve"> </w:t>
            </w:r>
            <w:r w:rsidRPr="00DD3199">
              <w:rPr>
                <w:rFonts w:ascii="Arial" w:hAnsi="Arial"/>
                <w:sz w:val="18"/>
              </w:rPr>
              <w:t>x DRX cycle x CSSF</w:t>
            </w:r>
            <w:r w:rsidRPr="00DD3199">
              <w:rPr>
                <w:rFonts w:ascii="Arial" w:hAnsi="Arial"/>
                <w:sz w:val="18"/>
                <w:vertAlign w:val="subscript"/>
              </w:rPr>
              <w:t>intra</w:t>
            </w:r>
          </w:p>
        </w:tc>
      </w:tr>
      <w:tr w:rsidR="00DB7325" w:rsidRPr="00DD3199"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DD3199" w:rsidRDefault="00DB7325" w:rsidP="00867D3A">
            <w:pPr>
              <w:keepNext/>
              <w:keepLines/>
              <w:spacing w:after="0"/>
              <w:ind w:left="851" w:hanging="851"/>
              <w:rPr>
                <w:i/>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DD3199" w:rsidRDefault="00DB7325" w:rsidP="00DB7325"/>
    <w:p w14:paraId="5EDA250C" w14:textId="77777777" w:rsidR="00DB7325" w:rsidRPr="00DD3199" w:rsidRDefault="00DB7325" w:rsidP="00DB7325">
      <w:pPr>
        <w:keepNext/>
        <w:keepLines/>
        <w:spacing w:before="60"/>
        <w:jc w:val="center"/>
      </w:pPr>
      <w:r w:rsidRPr="00DD3199">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
        </w:tc>
      </w:tr>
      <w:tr w:rsidR="00DD3199" w:rsidRPr="00DD3199"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DD3199" w:rsidRDefault="00DB7325" w:rsidP="00867D3A">
            <w:pPr>
              <w:keepNext/>
              <w:keepLines/>
              <w:spacing w:after="0"/>
              <w:jc w:val="center"/>
            </w:pPr>
            <w:r w:rsidRPr="00DD3199">
              <w:rPr>
                <w:rFonts w:ascii="Arial" w:hAnsi="Arial"/>
                <w:sz w:val="18"/>
              </w:rPr>
              <w:t>max(120ms, ceil( 3 x K</w:t>
            </w:r>
            <w:r w:rsidRPr="00DD3199">
              <w:rPr>
                <w:rFonts w:ascii="Arial" w:hAnsi="Arial"/>
                <w:sz w:val="18"/>
                <w:vertAlign w:val="subscript"/>
              </w:rPr>
              <w:t xml:space="preserve">p </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DD3199" w:rsidRDefault="00DB7325" w:rsidP="00867D3A">
            <w:pPr>
              <w:keepNext/>
              <w:keepLines/>
              <w:spacing w:after="0"/>
              <w:jc w:val="center"/>
              <w:rPr>
                <w:b/>
              </w:rPr>
            </w:pPr>
            <w:r w:rsidRPr="00DD3199">
              <w:rPr>
                <w:rFonts w:ascii="Arial" w:hAnsi="Arial"/>
                <w:sz w:val="18"/>
              </w:rPr>
              <w:t>max(120ms, ceil (1.5 x 3 x K</w:t>
            </w:r>
            <w:r w:rsidRPr="00DD3199">
              <w:rPr>
                <w:rFonts w:ascii="Arial" w:hAnsi="Arial"/>
                <w:sz w:val="18"/>
                <w:vertAlign w:val="subscript"/>
              </w:rPr>
              <w:t>p</w:t>
            </w:r>
            <w:r w:rsidRPr="00DD3199">
              <w:rPr>
                <w:rFonts w:ascii="Arial" w:hAnsi="Arial"/>
                <w:sz w:val="18"/>
              </w:rPr>
              <w:t>) x max(SMTC period,DRX cycle)) x CSSF</w:t>
            </w:r>
            <w:r w:rsidRPr="00DD3199">
              <w:rPr>
                <w:rFonts w:ascii="Arial" w:hAnsi="Arial"/>
                <w:sz w:val="18"/>
                <w:vertAlign w:val="subscript"/>
              </w:rPr>
              <w:t>intra</w:t>
            </w:r>
          </w:p>
        </w:tc>
      </w:tr>
      <w:tr w:rsidR="00DD3199" w:rsidRPr="00DD3199"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DD3199" w:rsidRDefault="00DB7325" w:rsidP="00867D3A">
            <w:pPr>
              <w:keepNext/>
              <w:keepLines/>
              <w:spacing w:after="0"/>
              <w:jc w:val="center"/>
              <w:rPr>
                <w:b/>
              </w:rPr>
            </w:pPr>
            <w:r w:rsidRPr="00DD3199">
              <w:rPr>
                <w:rFonts w:ascii="Arial" w:hAnsi="Arial"/>
                <w:sz w:val="18"/>
              </w:rPr>
              <w:t>Ceil(3 x K</w:t>
            </w:r>
            <w:r w:rsidRPr="00DD3199">
              <w:rPr>
                <w:rFonts w:ascii="Arial" w:hAnsi="Arial"/>
                <w:sz w:val="18"/>
                <w:vertAlign w:val="subscript"/>
              </w:rPr>
              <w:t>p</w:t>
            </w:r>
            <w:r w:rsidRPr="00DD3199">
              <w:rPr>
                <w:rFonts w:ascii="Arial" w:hAnsi="Arial"/>
                <w:sz w:val="18"/>
              </w:rPr>
              <w:t>) x DRX cycle x CSSF</w:t>
            </w:r>
            <w:r w:rsidRPr="00DD3199">
              <w:rPr>
                <w:rFonts w:ascii="Arial" w:hAnsi="Arial"/>
                <w:sz w:val="18"/>
                <w:vertAlign w:val="subscript"/>
              </w:rPr>
              <w:t>intra</w:t>
            </w:r>
          </w:p>
        </w:tc>
      </w:tr>
      <w:tr w:rsidR="00DB7325" w:rsidRPr="00DD3199"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DD3199" w:rsidRDefault="00DB7325" w:rsidP="00867D3A">
            <w:pPr>
              <w:keepNext/>
              <w:keepLines/>
              <w:spacing w:after="0"/>
              <w:ind w:left="851" w:hanging="851"/>
              <w:rPr>
                <w:rFonts w:ascii="Arial" w:hAnsi="Arial"/>
                <w:sz w:val="18"/>
              </w:rPr>
            </w:pPr>
            <w:r w:rsidRPr="00DD3199">
              <w:rPr>
                <w:rFonts w:ascii="Arial" w:hAnsi="Arial"/>
                <w:sz w:val="18"/>
                <w:lang w:eastAsia="ko-KR"/>
              </w:rPr>
              <w:t>NOTE</w:t>
            </w:r>
            <w:r w:rsidRPr="00DD3199">
              <w:rPr>
                <w:rFonts w:ascii="Arial" w:hAnsi="Arial"/>
                <w:sz w:val="18"/>
              </w:rPr>
              <w:t xml:space="preserve"> 1:</w:t>
            </w:r>
            <w:r w:rsidRPr="00DD3199">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DD3199" w:rsidRDefault="00DB7325" w:rsidP="00DB7325"/>
    <w:p w14:paraId="35CA10F0" w14:textId="77777777" w:rsidR="00DB7325" w:rsidRPr="00DD3199" w:rsidRDefault="00DB7325" w:rsidP="00DB7325">
      <w:pPr>
        <w:keepNext/>
        <w:keepLines/>
        <w:spacing w:before="60"/>
        <w:jc w:val="center"/>
      </w:pPr>
      <w:r w:rsidRPr="00DD3199">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DD3199" w:rsidRDefault="00DB7325" w:rsidP="00867D3A">
            <w:pPr>
              <w:keepNext/>
              <w:keepLines/>
              <w:spacing w:after="0"/>
              <w:jc w:val="center"/>
              <w:rPr>
                <w:b/>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DD3199" w:rsidRDefault="00DB7325" w:rsidP="00867D3A">
            <w:pPr>
              <w:keepNext/>
              <w:keepLines/>
              <w:spacing w:after="0"/>
              <w:jc w:val="center"/>
              <w:rPr>
                <w:b/>
              </w:rPr>
            </w:pPr>
            <w:r w:rsidRPr="00DD3199">
              <w:rPr>
                <w:rFonts w:ascii="Arial" w:hAnsi="Arial"/>
                <w:b/>
                <w:sz w:val="18"/>
              </w:rPr>
              <w:t>T</w:t>
            </w:r>
            <w:r w:rsidRPr="00DD3199">
              <w:rPr>
                <w:rFonts w:ascii="Arial" w:hAnsi="Arial"/>
                <w:b/>
                <w:sz w:val="18"/>
                <w:vertAlign w:val="subscript"/>
              </w:rPr>
              <w:t>PSS/SSS_sync</w:t>
            </w:r>
            <w:r w:rsidRPr="00DD3199">
              <w:rPr>
                <w:vertAlign w:val="subscript"/>
              </w:rPr>
              <w:t>_</w:t>
            </w:r>
            <w:r w:rsidRPr="00DD3199">
              <w:rPr>
                <w:b/>
                <w:vertAlign w:val="subscript"/>
              </w:rPr>
              <w:t>intra</w:t>
            </w:r>
          </w:p>
        </w:tc>
      </w:tr>
      <w:tr w:rsidR="00DD3199" w:rsidRPr="00DD3199"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DD3199" w:rsidRDefault="00DB7325" w:rsidP="00867D3A">
            <w:pPr>
              <w:keepNext/>
              <w:keepLines/>
              <w:spacing w:after="0"/>
              <w:jc w:val="center"/>
            </w:pPr>
            <w:r w:rsidRPr="00DD3199">
              <w:rPr>
                <w:rFonts w:ascii="Arial" w:hAnsi="Arial"/>
                <w:sz w:val="18"/>
              </w:rPr>
              <w:t>5 x measCycleSCell x CSSF</w:t>
            </w:r>
            <w:r w:rsidRPr="00DD3199">
              <w:rPr>
                <w:rFonts w:ascii="Arial" w:hAnsi="Arial"/>
                <w:sz w:val="18"/>
                <w:vertAlign w:val="subscript"/>
              </w:rPr>
              <w:t>intra</w:t>
            </w:r>
          </w:p>
        </w:tc>
      </w:tr>
      <w:tr w:rsidR="00DD3199" w:rsidRPr="00DD3199"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DD3199" w:rsidRDefault="00DB7325" w:rsidP="00867D3A">
            <w:pPr>
              <w:keepNext/>
              <w:keepLines/>
              <w:spacing w:after="0"/>
              <w:jc w:val="center"/>
              <w:rPr>
                <w:b/>
              </w:rPr>
            </w:pPr>
            <w:r w:rsidRPr="00DD3199">
              <w:rPr>
                <w:rFonts w:ascii="Arial" w:hAnsi="Arial"/>
                <w:sz w:val="18"/>
              </w:rPr>
              <w:t xml:space="preserve"> 5 x max(measCycleSCell, 1.5xDRX cycle) x CSSF</w:t>
            </w:r>
            <w:r w:rsidRPr="00DD3199">
              <w:rPr>
                <w:rFonts w:ascii="Arial" w:hAnsi="Arial"/>
                <w:sz w:val="18"/>
                <w:vertAlign w:val="subscript"/>
              </w:rPr>
              <w:t>intra</w:t>
            </w:r>
          </w:p>
        </w:tc>
      </w:tr>
      <w:tr w:rsidR="00DB7325" w:rsidRPr="00DD3199"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DD3199" w:rsidRDefault="00DB7325" w:rsidP="00867D3A">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DD3199" w:rsidRDefault="00DB7325" w:rsidP="00867D3A">
            <w:pPr>
              <w:keepNext/>
              <w:keepLines/>
              <w:spacing w:after="0"/>
              <w:jc w:val="center"/>
            </w:pPr>
            <w:r w:rsidRPr="00DD3199">
              <w:rPr>
                <w:rFonts w:ascii="Arial" w:hAnsi="Arial"/>
                <w:sz w:val="18"/>
              </w:rPr>
              <w:t>5 x max(measCycleSCell, DRX cycle) x CSSF</w:t>
            </w:r>
            <w:r w:rsidRPr="00DD3199">
              <w:rPr>
                <w:rFonts w:ascii="Arial" w:hAnsi="Arial"/>
                <w:sz w:val="18"/>
                <w:vertAlign w:val="subscript"/>
              </w:rPr>
              <w:t>intra</w:t>
            </w:r>
          </w:p>
        </w:tc>
      </w:tr>
    </w:tbl>
    <w:p w14:paraId="3E729D73" w14:textId="77777777" w:rsidR="00DB7325" w:rsidRPr="00DD3199" w:rsidRDefault="00DB7325" w:rsidP="00DB7325"/>
    <w:p w14:paraId="4E0F2B34" w14:textId="77777777" w:rsidR="00DB7325" w:rsidRPr="00DD3199" w:rsidRDefault="00DB7325" w:rsidP="00DB7325">
      <w:pPr>
        <w:keepNext/>
        <w:keepLines/>
        <w:spacing w:before="60"/>
        <w:jc w:val="center"/>
      </w:pPr>
      <w:r w:rsidRPr="00DD3199">
        <w:rPr>
          <w:rFonts w:ascii="Arial" w:hAnsi="Arial"/>
          <w:b/>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w:t>
            </w:r>
            <w:r w:rsidRPr="00DD3199">
              <w:rPr>
                <w:b/>
                <w:vertAlign w:val="subscript"/>
              </w:rPr>
              <w:t>_intra</w:t>
            </w:r>
          </w:p>
        </w:tc>
      </w:tr>
      <w:tr w:rsidR="00DD3199" w:rsidRPr="00DD3199"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DD3199" w:rsidRDefault="00DB7325" w:rsidP="00867D3A">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DD3199" w:rsidRDefault="00DB7325" w:rsidP="00867D3A">
            <w:pPr>
              <w:keepNext/>
              <w:keepLines/>
              <w:spacing w:after="0"/>
              <w:jc w:val="center"/>
              <w:rPr>
                <w:rFonts w:ascii="Arial" w:hAnsi="Arial" w:cs="Arial"/>
                <w:sz w:val="18"/>
              </w:rPr>
            </w:pP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measCycleSCell</w:t>
            </w:r>
            <w:r w:rsidRPr="00DD3199">
              <w:rPr>
                <w:rFonts w:ascii="Arial" w:hAnsi="Arial" w:cs="Arial"/>
                <w:sz w:val="18"/>
              </w:rPr>
              <w:t xml:space="preserve"> x CSSF</w:t>
            </w:r>
            <w:r w:rsidRPr="00DD3199">
              <w:rPr>
                <w:rFonts w:ascii="Arial" w:hAnsi="Arial" w:cs="Arial"/>
                <w:sz w:val="18"/>
                <w:vertAlign w:val="subscript"/>
              </w:rPr>
              <w:t>intra</w:t>
            </w:r>
          </w:p>
        </w:tc>
      </w:tr>
      <w:tr w:rsidR="00DD3199" w:rsidRPr="00DD3199"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DD3199" w:rsidRDefault="00DB7325" w:rsidP="00867D3A">
            <w:pPr>
              <w:keepNext/>
              <w:keepLines/>
              <w:spacing w:after="0"/>
              <w:jc w:val="center"/>
              <w:rPr>
                <w:rFonts w:ascii="Arial" w:hAnsi="Arial"/>
                <w:sz w:val="18"/>
              </w:rPr>
            </w:pPr>
            <w:r w:rsidRPr="00DD3199">
              <w:t>DRX cycle</w:t>
            </w:r>
            <w:r w:rsidRPr="00DD3199">
              <w:rPr>
                <w:rFonts w:hint="eastAsia"/>
                <w:lang w:val="en-US"/>
              </w:rPr>
              <w:t>≤</w:t>
            </w:r>
            <w:r w:rsidRPr="00DD319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DD3199" w:rsidRDefault="00DB7325" w:rsidP="00867D3A">
            <w:pPr>
              <w:keepNext/>
              <w:keepLines/>
              <w:spacing w:after="0"/>
              <w:jc w:val="center"/>
              <w:rPr>
                <w:rFonts w:ascii="Arial" w:hAnsi="Arial" w:cs="Arial"/>
                <w:b/>
                <w:sz w:val="18"/>
              </w:rPr>
            </w:pPr>
            <w:r w:rsidRPr="00DD3199">
              <w:t xml:space="preserve"> </w:t>
            </w: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max(measCycleSCell, 1.5xDRX cycle)</w:t>
            </w:r>
            <w:r w:rsidRPr="00DD3199">
              <w:rPr>
                <w:rFonts w:ascii="Arial" w:hAnsi="Arial" w:cs="Arial"/>
                <w:sz w:val="18"/>
              </w:rPr>
              <w:t xml:space="preserve"> x CSSF</w:t>
            </w:r>
            <w:r w:rsidRPr="00DD3199">
              <w:rPr>
                <w:rFonts w:ascii="Arial" w:hAnsi="Arial" w:cs="Arial"/>
                <w:sz w:val="18"/>
                <w:vertAlign w:val="subscript"/>
              </w:rPr>
              <w:t>intra</w:t>
            </w:r>
          </w:p>
        </w:tc>
      </w:tr>
      <w:tr w:rsidR="00DB7325" w:rsidRPr="00DD3199"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DD3199" w:rsidRDefault="00DB7325" w:rsidP="00867D3A">
            <w:pPr>
              <w:keepNext/>
              <w:keepLines/>
              <w:spacing w:after="0"/>
              <w:jc w:val="center"/>
              <w:rPr>
                <w:rFonts w:ascii="Arial" w:hAnsi="Arial"/>
                <w:sz w:val="18"/>
              </w:rPr>
            </w:pPr>
            <w:r w:rsidRPr="00DD3199">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DD3199" w:rsidRDefault="00DB7325" w:rsidP="00867D3A">
            <w:pPr>
              <w:keepNext/>
              <w:keepLines/>
              <w:spacing w:after="0"/>
              <w:jc w:val="center"/>
              <w:rPr>
                <w:rFonts w:ascii="Arial" w:hAnsi="Arial" w:cs="Arial"/>
                <w:sz w:val="18"/>
              </w:rPr>
            </w:pP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max(measCycleSCell, DRX cycle)</w:t>
            </w:r>
            <w:r w:rsidRPr="00DD3199">
              <w:rPr>
                <w:rFonts w:ascii="Arial" w:hAnsi="Arial" w:cs="Arial"/>
                <w:sz w:val="18"/>
              </w:rPr>
              <w:t xml:space="preserve"> x CSSF</w:t>
            </w:r>
            <w:r w:rsidRPr="00DD3199">
              <w:rPr>
                <w:rFonts w:ascii="Arial" w:hAnsi="Arial" w:cs="Arial"/>
                <w:sz w:val="18"/>
                <w:vertAlign w:val="subscript"/>
              </w:rPr>
              <w:t>intra</w:t>
            </w:r>
          </w:p>
        </w:tc>
      </w:tr>
    </w:tbl>
    <w:p w14:paraId="40B9688C" w14:textId="77777777" w:rsidR="00DB7325" w:rsidRPr="00DD3199" w:rsidRDefault="00DB7325" w:rsidP="00DB7325"/>
    <w:p w14:paraId="23ECABFC" w14:textId="77777777" w:rsidR="00DB7325" w:rsidRPr="00DD3199" w:rsidRDefault="00DB7325" w:rsidP="00DB7325">
      <w:pPr>
        <w:keepNext/>
        <w:keepLines/>
        <w:spacing w:before="60"/>
        <w:jc w:val="center"/>
      </w:pPr>
      <w:r w:rsidRPr="00DD3199">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
        </w:tc>
      </w:tr>
      <w:tr w:rsidR="00DD3199" w:rsidRPr="00DD3199"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DD3199" w:rsidRDefault="00DB7325" w:rsidP="00867D3A">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DD3199" w:rsidRDefault="00DB7325" w:rsidP="00867D3A">
            <w:pPr>
              <w:keepNext/>
              <w:keepLines/>
              <w:spacing w:after="0"/>
              <w:jc w:val="center"/>
              <w:rPr>
                <w:rFonts w:ascii="Arial" w:hAnsi="Arial"/>
                <w:sz w:val="18"/>
              </w:rPr>
            </w:pPr>
            <w:r w:rsidRPr="00DD3199">
              <w:rPr>
                <w:rFonts w:ascii="Arial" w:hAnsi="Arial"/>
                <w:sz w:val="18"/>
              </w:rPr>
              <w:t>3 x measCycleSCell x CSSF</w:t>
            </w:r>
            <w:r w:rsidRPr="00DD3199">
              <w:rPr>
                <w:rFonts w:ascii="Arial" w:hAnsi="Arial"/>
                <w:sz w:val="18"/>
                <w:vertAlign w:val="subscript"/>
              </w:rPr>
              <w:t>intra</w:t>
            </w:r>
          </w:p>
        </w:tc>
      </w:tr>
      <w:tr w:rsidR="00DD3199" w:rsidRPr="00DD3199"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DD3199" w:rsidRDefault="00DB7325" w:rsidP="00867D3A">
            <w:pPr>
              <w:keepNext/>
              <w:keepLines/>
              <w:spacing w:after="0"/>
              <w:jc w:val="center"/>
              <w:rPr>
                <w:rFonts w:ascii="Arial" w:hAnsi="Arial"/>
                <w:sz w:val="18"/>
              </w:rP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DD3199" w:rsidRDefault="00DB7325" w:rsidP="00867D3A">
            <w:pPr>
              <w:keepNext/>
              <w:keepLines/>
              <w:spacing w:after="0"/>
              <w:jc w:val="center"/>
              <w:rPr>
                <w:rFonts w:ascii="Arial" w:hAnsi="Arial"/>
                <w:b/>
                <w:sz w:val="18"/>
              </w:rPr>
            </w:pPr>
            <w:r w:rsidRPr="00DD3199">
              <w:rPr>
                <w:rFonts w:ascii="Arial" w:hAnsi="Arial"/>
                <w:sz w:val="18"/>
              </w:rPr>
              <w:t xml:space="preserve"> 3 x max(measCycleSCell, 1.5xDRX cycle) x CSSF</w:t>
            </w:r>
            <w:r w:rsidRPr="00DD3199">
              <w:rPr>
                <w:rFonts w:ascii="Arial" w:hAnsi="Arial"/>
                <w:sz w:val="18"/>
                <w:vertAlign w:val="subscript"/>
              </w:rPr>
              <w:t>intra</w:t>
            </w:r>
          </w:p>
        </w:tc>
      </w:tr>
      <w:tr w:rsidR="00DB7325" w:rsidRPr="00DD3199"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DD3199" w:rsidRDefault="00DB7325" w:rsidP="00867D3A">
            <w:pPr>
              <w:keepNext/>
              <w:keepLines/>
              <w:spacing w:after="0"/>
              <w:jc w:val="center"/>
              <w:rPr>
                <w:rFonts w:ascii="Arial" w:hAnsi="Arial"/>
                <w:sz w:val="18"/>
              </w:rP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DD3199" w:rsidRDefault="00DB7325" w:rsidP="00867D3A">
            <w:pPr>
              <w:keepNext/>
              <w:keepLines/>
              <w:spacing w:after="0"/>
              <w:jc w:val="center"/>
              <w:rPr>
                <w:rFonts w:ascii="Arial" w:hAnsi="Arial"/>
                <w:sz w:val="18"/>
              </w:rPr>
            </w:pPr>
            <w:r w:rsidRPr="00DD3199">
              <w:rPr>
                <w:rFonts w:ascii="Arial" w:hAnsi="Arial"/>
                <w:sz w:val="18"/>
              </w:rPr>
              <w:t>3 x max(measCycleSCell, DRX cycle) x CSSF</w:t>
            </w:r>
            <w:r w:rsidRPr="00DD3199">
              <w:rPr>
                <w:rFonts w:ascii="Arial" w:hAnsi="Arial"/>
                <w:sz w:val="18"/>
                <w:vertAlign w:val="subscript"/>
              </w:rPr>
              <w:t>intra</w:t>
            </w:r>
          </w:p>
        </w:tc>
      </w:tr>
    </w:tbl>
    <w:p w14:paraId="59CCB62B" w14:textId="77777777" w:rsidR="00DB7325" w:rsidRPr="00DD3199" w:rsidRDefault="00DB7325" w:rsidP="00DB7325"/>
    <w:p w14:paraId="1D756DBC" w14:textId="77777777" w:rsidR="00DB7325" w:rsidRPr="00DD3199" w:rsidRDefault="00DB7325" w:rsidP="00DB7325">
      <w:pPr>
        <w:pStyle w:val="TH"/>
      </w:pPr>
      <w:r w:rsidRPr="00DD3199">
        <w:t>Table 9.2.5.1-7: Void</w:t>
      </w:r>
    </w:p>
    <w:p w14:paraId="3CFF7E2B" w14:textId="77777777" w:rsidR="00DB7325" w:rsidRPr="00DD3199" w:rsidRDefault="00DB7325" w:rsidP="00DB7325">
      <w:pPr>
        <w:pStyle w:val="TH"/>
        <w:rPr>
          <w:lang w:eastAsia="zh-CN"/>
        </w:rPr>
      </w:pPr>
      <w:r w:rsidRPr="00DD3199">
        <w:t>Table 9.2.5.1-8: Void</w:t>
      </w:r>
    </w:p>
    <w:p w14:paraId="30980C4B" w14:textId="77777777" w:rsidR="00DB7325" w:rsidRPr="00DD3199" w:rsidRDefault="00DB7325" w:rsidP="00DB7325">
      <w:pPr>
        <w:keepNext/>
        <w:keepLines/>
        <w:spacing w:before="120"/>
        <w:ind w:left="1418" w:hanging="1418"/>
        <w:outlineLvl w:val="3"/>
      </w:pPr>
      <w:r w:rsidRPr="00DD3199">
        <w:rPr>
          <w:rFonts w:ascii="Arial" w:hAnsi="Arial"/>
          <w:sz w:val="24"/>
        </w:rPr>
        <w:t>9.2.5.2</w:t>
      </w:r>
      <w:r w:rsidRPr="00DD3199">
        <w:rPr>
          <w:rFonts w:ascii="Arial" w:hAnsi="Arial"/>
          <w:sz w:val="24"/>
        </w:rPr>
        <w:tab/>
        <w:t>Measurement period</w:t>
      </w:r>
    </w:p>
    <w:p w14:paraId="541C5676" w14:textId="1361FA65" w:rsidR="00DB7325" w:rsidRPr="00DD3199" w:rsidRDefault="00DB7325" w:rsidP="00DB7325">
      <w:pPr>
        <w:rPr>
          <w:rFonts w:ascii="Arial" w:hAnsi="Arial"/>
          <w:b/>
          <w:sz w:val="18"/>
        </w:rPr>
      </w:pPr>
      <w:r w:rsidRPr="00DD3199">
        <w:t>The measurement period for intrafrequency measurements without gaps is as shown in table 9.2.5.2-1, 9.2.5.2-2, 9.2.5.2-3 (deactivated SCell) or 9.2.5.2-4(deactivated SCell).</w:t>
      </w:r>
      <w:r w:rsidRPr="00DD3199">
        <w:rPr>
          <w:lang w:val="en-US"/>
        </w:rPr>
        <w:t xml:space="preserve"> If the higher layer signaling in TS38.331 [2] </w:t>
      </w:r>
      <w:del w:id="1658" w:author="CR0238r1" w:date="2019-12-03T16:27:00Z">
        <w:r w:rsidR="002B22BA">
          <w:delText>signaling</w:delText>
        </w:r>
      </w:del>
      <w:ins w:id="1659" w:author="CR0238r1" w:date="2019-12-03T16:27:00Z">
        <w:r w:rsidR="002B22BA">
          <w:t>signalling</w:t>
        </w:r>
      </w:ins>
      <w:r w:rsidRPr="00DD3199">
        <w:t xml:space="preserve"> of </w:t>
      </w:r>
      <w:r w:rsidRPr="00DD3199">
        <w:rPr>
          <w:i/>
        </w:rPr>
        <w:t>smtc2</w:t>
      </w:r>
      <w:r w:rsidRPr="00DD3199">
        <w:t xml:space="preserve"> is present and smtc1 is fully overlapping with measurement and smtc2 is partially overlapping with measurement gaps, requirements are not specified for </w:t>
      </w:r>
      <w:r w:rsidRPr="00DD3199">
        <w:rPr>
          <w:rFonts w:ascii="Arial" w:hAnsi="Arial"/>
          <w:sz w:val="18"/>
        </w:rPr>
        <w:t>T</w:t>
      </w:r>
      <w:r w:rsidRPr="00DD3199">
        <w:rPr>
          <w:rFonts w:ascii="Arial" w:hAnsi="Arial"/>
          <w:sz w:val="18"/>
          <w:vertAlign w:val="subscript"/>
        </w:rPr>
        <w:t>SSB_measurement_period_intra</w:t>
      </w:r>
    </w:p>
    <w:p w14:paraId="5E2DD611" w14:textId="77777777" w:rsidR="00DB7325" w:rsidRPr="00DD3199" w:rsidRDefault="00DB7325" w:rsidP="00DB7325">
      <w:r w:rsidRPr="00DD3199">
        <w:t>If SCG DRX is in use, intrafrequency measurement period requirements specified in Table 9.2.5.2-1, Table 9.2.5.2-2, Table 9.2.5.2-3 and Table 9.2.5.2-4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1F7A24EB" w14:textId="77777777" w:rsidR="00DB7325" w:rsidRPr="00DD3199" w:rsidRDefault="00DB7325" w:rsidP="00DB7325">
      <w:pPr>
        <w:keepNext/>
        <w:keepLines/>
        <w:spacing w:before="60"/>
        <w:jc w:val="center"/>
      </w:pPr>
      <w:r w:rsidRPr="00DD3199">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DD3199" w:rsidRDefault="00DB7325" w:rsidP="00867D3A">
            <w:pPr>
              <w:keepNext/>
              <w:keepLines/>
              <w:spacing w:after="0"/>
              <w:jc w:val="center"/>
            </w:pPr>
            <w:r w:rsidRPr="00DD3199">
              <w:rPr>
                <w:rFonts w:ascii="Arial" w:hAnsi="Arial"/>
                <w:sz w:val="18"/>
              </w:rPr>
              <w:t>max(200ms, ceil( 5 x K</w:t>
            </w:r>
            <w:r w:rsidRPr="00DD3199">
              <w:rPr>
                <w:rFonts w:ascii="Arial" w:hAnsi="Arial"/>
                <w:sz w:val="18"/>
                <w:vertAlign w:val="subscript"/>
              </w:rPr>
              <w:t>p</w:t>
            </w:r>
            <w:r w:rsidRPr="00DD3199">
              <w:rPr>
                <w:rFonts w:ascii="Arial" w:hAnsi="Arial"/>
                <w:sz w:val="18"/>
              </w:rPr>
              <w:t>) 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DD3199" w:rsidRDefault="00DB7325" w:rsidP="00867D3A">
            <w:pPr>
              <w:keepNext/>
              <w:keepLines/>
              <w:spacing w:after="0"/>
              <w:jc w:val="center"/>
              <w:rPr>
                <w:b/>
              </w:rPr>
            </w:pPr>
            <w:r w:rsidRPr="00DD3199">
              <w:rPr>
                <w:rFonts w:ascii="Arial" w:hAnsi="Arial"/>
                <w:sz w:val="18"/>
              </w:rPr>
              <w:t>max(200ms, ceil(1.5x 5 x K</w:t>
            </w:r>
            <w:r w:rsidRPr="00DD3199">
              <w:rPr>
                <w:rFonts w:ascii="Arial" w:hAnsi="Arial"/>
                <w:sz w:val="18"/>
                <w:vertAlign w:val="subscript"/>
              </w:rPr>
              <w:t>p</w:t>
            </w:r>
            <w:r w:rsidRPr="00DD3199">
              <w:rPr>
                <w:rFonts w:ascii="Arial" w:hAnsi="Arial"/>
                <w:sz w:val="18"/>
              </w:rPr>
              <w:t>) x max(SMTC period,DRX cycle)) x CSSF</w:t>
            </w:r>
            <w:r w:rsidRPr="00DD3199">
              <w:rPr>
                <w:rFonts w:ascii="Arial" w:hAnsi="Arial"/>
                <w:sz w:val="18"/>
                <w:vertAlign w:val="subscript"/>
              </w:rPr>
              <w:t>intra</w:t>
            </w:r>
          </w:p>
        </w:tc>
      </w:tr>
      <w:tr w:rsidR="00DD3199" w:rsidRPr="00DD3199"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DD3199" w:rsidRDefault="00DB7325" w:rsidP="00867D3A">
            <w:pPr>
              <w:keepNext/>
              <w:keepLines/>
              <w:spacing w:after="0"/>
              <w:jc w:val="center"/>
              <w:rPr>
                <w:b/>
              </w:rPr>
            </w:pPr>
            <w:r w:rsidRPr="00DD3199">
              <w:rPr>
                <w:rFonts w:ascii="Arial" w:hAnsi="Arial"/>
                <w:sz w:val="18"/>
              </w:rPr>
              <w:t>ceil( 5 x K</w:t>
            </w:r>
            <w:r w:rsidRPr="00DD3199">
              <w:rPr>
                <w:rFonts w:ascii="Arial" w:hAnsi="Arial"/>
                <w:sz w:val="18"/>
                <w:vertAlign w:val="subscript"/>
              </w:rPr>
              <w:t xml:space="preserve">p </w:t>
            </w:r>
            <w:r w:rsidRPr="00DD3199">
              <w:rPr>
                <w:rFonts w:ascii="Arial" w:hAnsi="Arial"/>
                <w:sz w:val="18"/>
              </w:rPr>
              <w:t>) x DRX cycle x CSSF</w:t>
            </w:r>
            <w:r w:rsidRPr="00DD3199">
              <w:rPr>
                <w:rFonts w:ascii="Arial" w:hAnsi="Arial"/>
                <w:sz w:val="18"/>
                <w:vertAlign w:val="subscript"/>
              </w:rPr>
              <w:t>intra</w:t>
            </w:r>
          </w:p>
        </w:tc>
      </w:tr>
      <w:tr w:rsidR="00DB7325" w:rsidRPr="00DD3199"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DD3199" w:rsidRDefault="00DB7325"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DD3199" w:rsidRDefault="00DB7325" w:rsidP="00DB7325">
      <w:pPr>
        <w:rPr>
          <w:b/>
        </w:rPr>
      </w:pPr>
    </w:p>
    <w:p w14:paraId="6434157C" w14:textId="77777777" w:rsidR="00DB7325" w:rsidRPr="00DD3199" w:rsidRDefault="00DB7325" w:rsidP="00DB7325">
      <w:pPr>
        <w:keepNext/>
        <w:keepLines/>
        <w:spacing w:before="60"/>
        <w:jc w:val="center"/>
      </w:pPr>
      <w:r w:rsidRPr="00DD3199">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DD3199" w:rsidRDefault="00DB7325" w:rsidP="00867D3A">
            <w:pPr>
              <w:keepNext/>
              <w:keepLines/>
              <w:spacing w:after="0"/>
              <w:jc w:val="center"/>
            </w:pPr>
            <w:r w:rsidRPr="00DD3199">
              <w:rPr>
                <w:rFonts w:ascii="Arial" w:hAnsi="Arial"/>
                <w:sz w:val="18"/>
              </w:rPr>
              <w:t>max(400ms, ceil(M</w:t>
            </w:r>
            <w:r w:rsidRPr="00DD3199">
              <w:rPr>
                <w:rFonts w:ascii="Arial" w:hAnsi="Arial"/>
                <w:sz w:val="18"/>
                <w:vertAlign w:val="subscript"/>
              </w:rPr>
              <w:t>meas_period_w/o_gaps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DD3199" w:rsidRDefault="00DB7325" w:rsidP="00867D3A">
            <w:pPr>
              <w:keepNext/>
              <w:keepLines/>
              <w:spacing w:after="0"/>
              <w:jc w:val="center"/>
              <w:rPr>
                <w:b/>
              </w:rPr>
            </w:pPr>
            <w:r w:rsidRPr="00DD3199">
              <w:rPr>
                <w:rFonts w:ascii="Arial" w:hAnsi="Arial"/>
                <w:sz w:val="18"/>
              </w:rPr>
              <w:t>max(400ms, ceil(1.5x M</w:t>
            </w:r>
            <w:r w:rsidRPr="00DD3199">
              <w:rPr>
                <w:rFonts w:ascii="Arial" w:hAnsi="Arial"/>
                <w:sz w:val="18"/>
                <w:vertAlign w:val="subscript"/>
              </w:rPr>
              <w:t>meas_period_w/o_gaps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 max(SMTC period,DRX cycle)) x CSSF</w:t>
            </w:r>
            <w:r w:rsidRPr="00DD3199">
              <w:rPr>
                <w:rFonts w:ascii="Arial" w:hAnsi="Arial"/>
                <w:sz w:val="18"/>
                <w:vertAlign w:val="subscript"/>
              </w:rPr>
              <w:t>intra</w:t>
            </w:r>
            <w:r w:rsidRPr="00DD3199">
              <w:rPr>
                <w:rFonts w:ascii="Arial" w:hAnsi="Arial"/>
                <w:sz w:val="18"/>
              </w:rPr>
              <w:t xml:space="preserve"> </w:t>
            </w:r>
          </w:p>
        </w:tc>
      </w:tr>
      <w:tr w:rsidR="00DD3199" w:rsidRPr="00DD3199"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DD3199" w:rsidRDefault="00DB7325" w:rsidP="00867D3A">
            <w:pPr>
              <w:keepNext/>
              <w:keepLines/>
              <w:spacing w:after="0"/>
              <w:jc w:val="center"/>
              <w:rPr>
                <w:b/>
              </w:rPr>
            </w:pPr>
            <w:r w:rsidRPr="00DD3199">
              <w:rPr>
                <w:rFonts w:ascii="Arial" w:hAnsi="Arial"/>
                <w:sz w:val="18"/>
              </w:rPr>
              <w:t>ceil(M</w:t>
            </w:r>
            <w:r w:rsidRPr="00DD3199">
              <w:rPr>
                <w:rFonts w:ascii="Arial" w:hAnsi="Arial"/>
                <w:sz w:val="18"/>
                <w:vertAlign w:val="subscript"/>
              </w:rPr>
              <w:t>meas_period_w/o_gaps</w:t>
            </w:r>
            <w:r w:rsidRPr="00DD3199">
              <w:rPr>
                <w:rFonts w:ascii="Arial" w:hAnsi="Arial"/>
                <w:sz w:val="18"/>
              </w:rPr>
              <w:t xml:space="preserve"> xK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ml:space="preserve"> ) x DRX cycle x CSSF</w:t>
            </w:r>
            <w:r w:rsidRPr="00DD3199">
              <w:rPr>
                <w:rFonts w:ascii="Arial" w:hAnsi="Arial"/>
                <w:sz w:val="18"/>
                <w:vertAlign w:val="subscript"/>
              </w:rPr>
              <w:t>intra</w:t>
            </w:r>
          </w:p>
        </w:tc>
      </w:tr>
      <w:tr w:rsidR="00DB7325" w:rsidRPr="00DD3199"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DD3199" w:rsidRDefault="00DB7325"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DD3199" w:rsidRDefault="00DB7325" w:rsidP="00DB7325">
      <w:pPr>
        <w:rPr>
          <w:b/>
        </w:rPr>
      </w:pPr>
    </w:p>
    <w:p w14:paraId="20F2F24F" w14:textId="77777777" w:rsidR="00DB7325" w:rsidRPr="00DD3199" w:rsidRDefault="00DB7325" w:rsidP="00DB7325">
      <w:pPr>
        <w:keepNext/>
        <w:keepLines/>
        <w:spacing w:before="60"/>
        <w:jc w:val="center"/>
      </w:pPr>
      <w:r w:rsidRPr="00DD3199">
        <w:rPr>
          <w:rFonts w:ascii="Arial" w:hAnsi="Arial"/>
          <w:b/>
        </w:rPr>
        <w:lastRenderedPageBreak/>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DD3199" w:rsidRDefault="00DB7325" w:rsidP="00867D3A">
            <w:pPr>
              <w:keepNext/>
              <w:keepLines/>
              <w:spacing w:after="0"/>
              <w:jc w:val="center"/>
            </w:pPr>
            <w:r w:rsidRPr="00DD3199">
              <w:rPr>
                <w:rFonts w:ascii="Arial" w:hAnsi="Arial"/>
                <w:sz w:val="18"/>
              </w:rPr>
              <w:t>5 x measCycleSCell x CSSF</w:t>
            </w:r>
            <w:r w:rsidRPr="00DD3199">
              <w:rPr>
                <w:rFonts w:ascii="Arial" w:hAnsi="Arial"/>
                <w:sz w:val="18"/>
                <w:vertAlign w:val="subscript"/>
              </w:rPr>
              <w:t>intra</w:t>
            </w:r>
          </w:p>
        </w:tc>
      </w:tr>
      <w:tr w:rsidR="00DD3199" w:rsidRPr="00DD3199"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DD3199" w:rsidRDefault="00DB7325" w:rsidP="00867D3A">
            <w:pPr>
              <w:keepNext/>
              <w:keepLines/>
              <w:spacing w:after="0"/>
              <w:jc w:val="center"/>
              <w:rPr>
                <w:b/>
              </w:rPr>
            </w:pPr>
            <w:r w:rsidRPr="00DD3199">
              <w:rPr>
                <w:rFonts w:ascii="Arial" w:hAnsi="Arial"/>
                <w:sz w:val="18"/>
              </w:rPr>
              <w:t>5 x max(measCycleSCell, 1.5xDRX cycle) x CSSF</w:t>
            </w:r>
            <w:r w:rsidRPr="00DD3199">
              <w:rPr>
                <w:rFonts w:ascii="Arial" w:hAnsi="Arial"/>
                <w:sz w:val="18"/>
                <w:vertAlign w:val="subscript"/>
              </w:rPr>
              <w:t>intra</w:t>
            </w:r>
          </w:p>
        </w:tc>
      </w:tr>
      <w:tr w:rsidR="00DB7325" w:rsidRPr="00DD3199"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DD3199" w:rsidRDefault="00DB7325" w:rsidP="00867D3A">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DD3199" w:rsidRDefault="00DB7325" w:rsidP="00867D3A">
            <w:pPr>
              <w:keepNext/>
              <w:keepLines/>
              <w:spacing w:after="0"/>
              <w:jc w:val="center"/>
            </w:pPr>
            <w:r w:rsidRPr="00DD3199">
              <w:rPr>
                <w:rFonts w:ascii="Arial" w:hAnsi="Arial"/>
                <w:sz w:val="18"/>
              </w:rPr>
              <w:t>5 x max(measCycleSCell, DRX cycle) x CSSF</w:t>
            </w:r>
            <w:r w:rsidRPr="00DD3199">
              <w:rPr>
                <w:rFonts w:ascii="Arial" w:hAnsi="Arial"/>
                <w:sz w:val="18"/>
                <w:vertAlign w:val="subscript"/>
              </w:rPr>
              <w:t>intra</w:t>
            </w:r>
          </w:p>
        </w:tc>
      </w:tr>
    </w:tbl>
    <w:p w14:paraId="57AB115F" w14:textId="77777777" w:rsidR="00DB7325" w:rsidRPr="00DD3199" w:rsidRDefault="00DB7325" w:rsidP="00DB7325"/>
    <w:p w14:paraId="58C64825" w14:textId="77777777" w:rsidR="00DB7325" w:rsidRPr="00DD3199" w:rsidRDefault="00DB7325" w:rsidP="00DB7325">
      <w:pPr>
        <w:keepNext/>
        <w:keepLines/>
        <w:spacing w:before="60"/>
        <w:jc w:val="center"/>
      </w:pPr>
      <w:r w:rsidRPr="00DD3199">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DD3199" w:rsidRDefault="00DB7325" w:rsidP="00867D3A">
            <w:pPr>
              <w:keepNext/>
              <w:keepLines/>
              <w:spacing w:after="0"/>
              <w:jc w:val="center"/>
            </w:pPr>
            <w:r w:rsidRPr="00DD3199">
              <w:rPr>
                <w:rFonts w:ascii="Arial" w:hAnsi="Arial"/>
                <w:sz w:val="18"/>
              </w:rPr>
              <w:t>M</w:t>
            </w:r>
            <w:r w:rsidRPr="00DD3199">
              <w:rPr>
                <w:rFonts w:ascii="Arial" w:hAnsi="Arial"/>
                <w:sz w:val="18"/>
                <w:vertAlign w:val="subscript"/>
              </w:rPr>
              <w:t>meas_period_w/o_gaps</w:t>
            </w:r>
            <w:r w:rsidRPr="00DD3199">
              <w:rPr>
                <w:rFonts w:ascii="Arial" w:hAnsi="Arial"/>
                <w:sz w:val="18"/>
              </w:rPr>
              <w:t xml:space="preserve"> x measCycleSCell x CSSF</w:t>
            </w:r>
            <w:r w:rsidRPr="00DD3199">
              <w:rPr>
                <w:rFonts w:ascii="Arial" w:hAnsi="Arial"/>
                <w:sz w:val="18"/>
                <w:vertAlign w:val="subscript"/>
              </w:rPr>
              <w:t>intra</w:t>
            </w:r>
          </w:p>
        </w:tc>
      </w:tr>
      <w:tr w:rsidR="00DD3199" w:rsidRPr="00DD3199"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DD3199" w:rsidRDefault="00DB7325" w:rsidP="00867D3A">
            <w:pPr>
              <w:keepNext/>
              <w:keepLines/>
              <w:spacing w:after="0"/>
              <w:jc w:val="center"/>
              <w:rPr>
                <w:rFonts w:ascii="Arial" w:hAnsi="Arial"/>
                <w:sz w:val="18"/>
              </w:rP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DD3199" w:rsidRDefault="00DB7325" w:rsidP="00867D3A">
            <w:pPr>
              <w:keepNext/>
              <w:keepLines/>
              <w:spacing w:after="0"/>
              <w:jc w:val="center"/>
              <w:rPr>
                <w:rFonts w:ascii="Arial" w:hAnsi="Arial"/>
                <w:b/>
                <w:sz w:val="18"/>
              </w:rPr>
            </w:pPr>
            <w:r w:rsidRPr="00DD3199">
              <w:rPr>
                <w:rFonts w:ascii="Arial" w:hAnsi="Arial"/>
                <w:sz w:val="18"/>
              </w:rPr>
              <w:t xml:space="preserve"> M</w:t>
            </w:r>
            <w:r w:rsidRPr="00DD3199">
              <w:rPr>
                <w:rFonts w:ascii="Arial" w:hAnsi="Arial"/>
                <w:sz w:val="18"/>
                <w:vertAlign w:val="subscript"/>
              </w:rPr>
              <w:t>meas_period_w/o_gaps</w:t>
            </w:r>
            <w:r w:rsidRPr="00DD3199">
              <w:rPr>
                <w:rFonts w:ascii="Arial" w:hAnsi="Arial"/>
                <w:sz w:val="18"/>
              </w:rPr>
              <w:t xml:space="preserve"> x max(measCycleSCell, 1.5xDRX cycle) x CSSF</w:t>
            </w:r>
            <w:r w:rsidRPr="00DD3199">
              <w:rPr>
                <w:rFonts w:ascii="Arial" w:hAnsi="Arial"/>
                <w:sz w:val="18"/>
                <w:vertAlign w:val="subscript"/>
              </w:rPr>
              <w:t>intra</w:t>
            </w:r>
          </w:p>
        </w:tc>
      </w:tr>
      <w:tr w:rsidR="00DB7325" w:rsidRPr="00DD3199"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DD3199" w:rsidRDefault="00DB7325" w:rsidP="00867D3A">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DD3199" w:rsidRDefault="00DB7325" w:rsidP="00867D3A">
            <w:pPr>
              <w:keepNext/>
              <w:keepLines/>
              <w:spacing w:after="0"/>
              <w:jc w:val="center"/>
            </w:pPr>
            <w:r w:rsidRPr="00DD3199">
              <w:rPr>
                <w:rFonts w:ascii="Arial" w:hAnsi="Arial"/>
                <w:sz w:val="18"/>
              </w:rPr>
              <w:t>M</w:t>
            </w:r>
            <w:r w:rsidRPr="00DD3199">
              <w:rPr>
                <w:rFonts w:ascii="Arial" w:hAnsi="Arial"/>
                <w:sz w:val="18"/>
                <w:vertAlign w:val="subscript"/>
              </w:rPr>
              <w:t>meas_period_w/o_gaps</w:t>
            </w:r>
            <w:r w:rsidRPr="00DD3199">
              <w:rPr>
                <w:rFonts w:ascii="Arial" w:hAnsi="Arial"/>
                <w:sz w:val="18"/>
              </w:rPr>
              <w:t xml:space="preserve"> x max(measCycleSCell, DRX cycle) x CSSF</w:t>
            </w:r>
            <w:r w:rsidRPr="00DD3199">
              <w:rPr>
                <w:rFonts w:ascii="Arial" w:hAnsi="Arial"/>
                <w:sz w:val="18"/>
                <w:vertAlign w:val="subscript"/>
              </w:rPr>
              <w:t>intra</w:t>
            </w:r>
          </w:p>
        </w:tc>
      </w:tr>
    </w:tbl>
    <w:p w14:paraId="35134663" w14:textId="77777777" w:rsidR="00DB7325" w:rsidRPr="00DD3199" w:rsidRDefault="00DB7325" w:rsidP="00DB7325"/>
    <w:p w14:paraId="3F80066D" w14:textId="77777777" w:rsidR="00DB7325" w:rsidRPr="00DD3199" w:rsidRDefault="00DB7325" w:rsidP="00DB7325">
      <w:pPr>
        <w:keepNext/>
        <w:keepLines/>
        <w:spacing w:before="120"/>
        <w:ind w:left="1418" w:hanging="1418"/>
        <w:outlineLvl w:val="3"/>
      </w:pPr>
      <w:bookmarkStart w:id="1660" w:name="_Hlk6290973"/>
      <w:r w:rsidRPr="00DD3199">
        <w:rPr>
          <w:rFonts w:ascii="Arial" w:hAnsi="Arial"/>
          <w:sz w:val="24"/>
        </w:rPr>
        <w:t>9.2.5.3</w:t>
      </w:r>
      <w:r w:rsidRPr="00DD3199">
        <w:rPr>
          <w:rFonts w:ascii="Arial" w:hAnsi="Arial"/>
          <w:sz w:val="24"/>
        </w:rPr>
        <w:tab/>
        <w:t>Scheduling availability of UE during intra-frequency measurements</w:t>
      </w:r>
    </w:p>
    <w:p w14:paraId="2D8361DC" w14:textId="77777777" w:rsidR="00DB7325" w:rsidRPr="00DD3199" w:rsidRDefault="00DB7325" w:rsidP="00DB7325">
      <w:pPr>
        <w:rPr>
          <w:lang w:eastAsia="zh-CN"/>
        </w:rPr>
      </w:pPr>
      <w:r w:rsidRPr="00DD3199">
        <w:rPr>
          <w:lang w:eastAsia="zh-CN"/>
        </w:rPr>
        <w:t>UE are required to be capable of measuring without measurement gaps when the SSB is completely contained in the active bandwidth part of the UE. When</w:t>
      </w:r>
      <w:r w:rsidRPr="00DD3199">
        <w:t xml:space="preserve"> any of the </w:t>
      </w:r>
      <w:r w:rsidRPr="00DD3199">
        <w:rPr>
          <w:lang w:eastAsia="zh-CN"/>
        </w:rPr>
        <w:t>conditions in the following clauses is met</w:t>
      </w:r>
      <w:r w:rsidRPr="00DD3199">
        <w:t xml:space="preserve">, there are restrictions on the scheduling availability; otherwise, there is no scheduling restriction. Note that the SSB </w:t>
      </w:r>
      <w:r w:rsidRPr="00DD3199">
        <w:rPr>
          <w:lang w:val="en-US"/>
        </w:rPr>
        <w:t>symbols</w:t>
      </w:r>
      <w:r w:rsidRPr="00DD3199">
        <w:t xml:space="preserve"> to be measured in the following clauses are t</w:t>
      </w:r>
      <w:r w:rsidRPr="00DD3199">
        <w:rPr>
          <w:lang w:val="en-US"/>
        </w:rPr>
        <w:t xml:space="preserve">he SSB symbols indicated by </w:t>
      </w:r>
      <w:r w:rsidRPr="00DD3199">
        <w:rPr>
          <w:i/>
          <w:lang w:val="en-US" w:eastAsia="zh-CN"/>
        </w:rPr>
        <w:t xml:space="preserve">SSB-ToMeasure </w:t>
      </w:r>
      <w:r w:rsidRPr="00DD3199">
        <w:t>[2]</w:t>
      </w:r>
      <w:r w:rsidRPr="00DD3199">
        <w:rPr>
          <w:lang w:val="en-US"/>
        </w:rPr>
        <w:t xml:space="preserve">, if it is configured; otherwise, all </w:t>
      </w:r>
      <w:r w:rsidRPr="00DD3199">
        <w:rPr>
          <w:i/>
          <w:lang w:val="en-US"/>
        </w:rPr>
        <w:t>L</w:t>
      </w:r>
      <w:r w:rsidRPr="00DD3199">
        <w:rPr>
          <w:lang w:val="en-US"/>
        </w:rPr>
        <w:t xml:space="preserve"> SSB symbols within SMTC window duration defined in clause 4.1 of </w:t>
      </w:r>
      <w:r w:rsidRPr="00DD3199">
        <w:t>TS 38.213 </w:t>
      </w:r>
      <w:r w:rsidRPr="00DD3199">
        <w:rPr>
          <w:lang w:val="en-US"/>
        </w:rPr>
        <w:t>[3] are included.</w:t>
      </w:r>
    </w:p>
    <w:p w14:paraId="244DFBBB" w14:textId="77777777" w:rsidR="00DB7325" w:rsidRPr="00DD3199" w:rsidRDefault="00DB7325" w:rsidP="00DB7325">
      <w:pPr>
        <w:pStyle w:val="Heading5"/>
      </w:pPr>
      <w:r w:rsidRPr="00DD3199">
        <w:t>9.2.5.3.1</w:t>
      </w:r>
      <w:r w:rsidRPr="00DD3199">
        <w:tab/>
        <w:t>Scheduling availability of UE performing measurements in TDD bands on FR1</w:t>
      </w:r>
    </w:p>
    <w:p w14:paraId="5EBF015C" w14:textId="20A244CF" w:rsidR="00DB7325" w:rsidRPr="00DD3199" w:rsidRDefault="00DB7325" w:rsidP="00DB7325">
      <w:r w:rsidRPr="00DD3199">
        <w:t xml:space="preserve">When </w:t>
      </w:r>
      <w:ins w:id="1661" w:author="CR0238r1" w:date="2019-12-03T16:27:00Z">
        <w:r w:rsidR="005913AA">
          <w:t xml:space="preserve">the </w:t>
        </w:r>
      </w:ins>
      <w:r w:rsidRPr="00DD3199">
        <w:t xml:space="preserve">UE performs intra-frequency measurements in a TDD band, the following restrictions apply due to SS-RSRP or SS-SINR measurement </w:t>
      </w:r>
    </w:p>
    <w:p w14:paraId="60A40AC0" w14:textId="34EBB5E4" w:rsidR="00DB7325" w:rsidRPr="00DD3199" w:rsidRDefault="00DB7325" w:rsidP="00DB7325">
      <w:pPr>
        <w:ind w:left="568" w:hanging="284"/>
      </w:pPr>
      <w:r w:rsidRPr="00DD3199">
        <w:rPr>
          <w:lang w:val="en-US"/>
        </w:rPr>
        <w:t>-</w:t>
      </w:r>
      <w:r w:rsidRPr="00DD3199">
        <w:rPr>
          <w:lang w:val="en-US"/>
        </w:rPr>
        <w:tab/>
        <w:t xml:space="preserve">The UE is not expected to transmit PUCCH/PUSCH/SRS on SSB symbols to be measured, and on 1 data symbol before each consecutive SSB symbols </w:t>
      </w:r>
      <w:r w:rsidRPr="00DD3199">
        <w:rPr>
          <w:lang w:val="en-US" w:eastAsia="zh-CN"/>
        </w:rPr>
        <w:t xml:space="preserve">to be measured </w:t>
      </w:r>
      <w:r w:rsidRPr="00DD3199">
        <w:rPr>
          <w:lang w:val="en-US"/>
        </w:rPr>
        <w:t xml:space="preserve">and 1 data symbol after each consecutive SSB symbols </w:t>
      </w:r>
      <w:r w:rsidRPr="00DD3199">
        <w:rPr>
          <w:lang w:val="en-US" w:eastAsia="zh-CN"/>
        </w:rPr>
        <w:t xml:space="preserve">to be measured </w:t>
      </w:r>
      <w:r w:rsidRPr="00DD3199">
        <w:rPr>
          <w:lang w:val="en-US"/>
        </w:rPr>
        <w:t xml:space="preserve">within SMTC window duration. </w:t>
      </w:r>
      <w:r w:rsidRPr="00DD3199">
        <w:t xml:space="preserve">If the high layer in TS 38.331 [2] </w:t>
      </w:r>
      <w:del w:id="1662" w:author="CR0238r1" w:date="2019-12-03T16:27:00Z">
        <w:r w:rsidR="00E416E4">
          <w:delText>signaling</w:delText>
        </w:r>
      </w:del>
      <w:ins w:id="1663" w:author="CR0238r1" w:date="2019-12-03T16:27:00Z">
        <w:r w:rsidR="00E416E4">
          <w:t>signalling</w:t>
        </w:r>
      </w:ins>
      <w:r w:rsidRPr="00DD3199">
        <w:t xml:space="preserve"> of </w:t>
      </w:r>
      <w:r w:rsidRPr="00DD3199">
        <w:rPr>
          <w:i/>
        </w:rPr>
        <w:t>smtc2</w:t>
      </w:r>
      <w:r w:rsidRPr="00DD3199">
        <w:rPr>
          <w:b/>
        </w:rPr>
        <w:t xml:space="preserve"> </w:t>
      </w:r>
      <w:r w:rsidRPr="00DD3199">
        <w:t>is configured, the SMTC periodicity</w:t>
      </w:r>
      <w:r w:rsidRPr="00DD3199">
        <w:rPr>
          <w:vertAlign w:val="subscript"/>
        </w:rPr>
        <w:t xml:space="preserve"> </w:t>
      </w:r>
      <w:r w:rsidRPr="00DD3199">
        <w:t xml:space="preserve">follows </w:t>
      </w:r>
      <w:r w:rsidRPr="00DD3199">
        <w:rPr>
          <w:i/>
        </w:rPr>
        <w:t>smtc2</w:t>
      </w:r>
      <w:r w:rsidRPr="00DD3199">
        <w:t xml:space="preserve">; Otherwise SMTC periodicity follows </w:t>
      </w:r>
      <w:r w:rsidRPr="00DD3199">
        <w:rPr>
          <w:i/>
        </w:rPr>
        <w:t>smtc1.</w:t>
      </w:r>
    </w:p>
    <w:p w14:paraId="103D49E9" w14:textId="77777777" w:rsidR="00DB7325" w:rsidRPr="00DD3199" w:rsidRDefault="00DB7325" w:rsidP="00DB7325">
      <w:r w:rsidRPr="00DD3199">
        <w:t xml:space="preserve">When the UE performs intra-frequency measurements in a TDD band, the following restrictions apply due to </w:t>
      </w:r>
      <w:r w:rsidRPr="00DD3199">
        <w:rPr>
          <w:lang w:val="en-US"/>
        </w:rPr>
        <w:t>SS-RSRQ</w:t>
      </w:r>
      <w:r w:rsidRPr="00DD3199">
        <w:t xml:space="preserve"> measurement </w:t>
      </w:r>
    </w:p>
    <w:p w14:paraId="1A49212D" w14:textId="67031BCB" w:rsidR="00DB7325" w:rsidRPr="00DD3199" w:rsidRDefault="00DB7325" w:rsidP="00DB7325">
      <w:pPr>
        <w:ind w:left="568" w:hanging="284"/>
      </w:pPr>
      <w:r w:rsidRPr="00DD3199">
        <w:rPr>
          <w:lang w:val="en-US"/>
        </w:rPr>
        <w:t>-</w:t>
      </w:r>
      <w:r w:rsidRPr="00DD3199">
        <w:rPr>
          <w:lang w:val="en-US"/>
        </w:rPr>
        <w:tab/>
      </w:r>
      <w:r w:rsidR="00E416E4">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00E416E4">
        <w:t xml:space="preserve">If the high layer </w:t>
      </w:r>
      <w:del w:id="1664" w:author="CR0238r1" w:date="2019-12-03T16:27:00Z">
        <w:r w:rsidR="00E416E4">
          <w:delText>in TS 38.331 [2] signaling</w:delText>
        </w:r>
      </w:del>
      <w:ins w:id="1665" w:author="CR0238r1" w:date="2019-12-03T16:27:00Z">
        <w:r w:rsidR="00E416E4">
          <w:t>signalling</w:t>
        </w:r>
      </w:ins>
      <w:r w:rsidR="00E416E4">
        <w:t xml:space="preserve"> of </w:t>
      </w:r>
      <w:r w:rsidR="00E416E4">
        <w:rPr>
          <w:i/>
        </w:rPr>
        <w:t>smtc2</w:t>
      </w:r>
      <w:r w:rsidR="00E416E4">
        <w:rPr>
          <w:b/>
        </w:rPr>
        <w:t xml:space="preserve"> </w:t>
      </w:r>
      <w:r w:rsidR="00E416E4">
        <w:t>is configured</w:t>
      </w:r>
      <w:ins w:id="1666" w:author="CR0238r1" w:date="2019-12-03T16:27:00Z">
        <w:r w:rsidR="00E416E4">
          <w:t>(in TS 38.331 [2])</w:t>
        </w:r>
      </w:ins>
      <w:r w:rsidR="00E416E4">
        <w:t>, the SMTC periodicity</w:t>
      </w:r>
      <w:r w:rsidR="00E416E4">
        <w:rPr>
          <w:vertAlign w:val="subscript"/>
        </w:rPr>
        <w:t xml:space="preserve"> </w:t>
      </w:r>
      <w:r w:rsidR="00E416E4">
        <w:t xml:space="preserve">follows </w:t>
      </w:r>
      <w:r w:rsidR="00E416E4">
        <w:rPr>
          <w:i/>
        </w:rPr>
        <w:t>smtc2</w:t>
      </w:r>
      <w:r w:rsidR="00E416E4">
        <w:t xml:space="preserve">; Otherwise </w:t>
      </w:r>
      <w:ins w:id="1667" w:author="CR0238r1" w:date="2019-12-03T16:27:00Z">
        <w:r w:rsidR="00E416E4">
          <w:t xml:space="preserve">the </w:t>
        </w:r>
      </w:ins>
      <w:r w:rsidR="00E416E4">
        <w:t xml:space="preserve">SMTC periodicity follows </w:t>
      </w:r>
      <w:r w:rsidR="00E416E4">
        <w:rPr>
          <w:i/>
        </w:rPr>
        <w:t>smtc1</w:t>
      </w:r>
    </w:p>
    <w:p w14:paraId="028A714D" w14:textId="7A44F385" w:rsidR="00DB7325" w:rsidRPr="00DD3199" w:rsidRDefault="00DB7325" w:rsidP="00DB7325">
      <w:r w:rsidRPr="00DD3199">
        <w:t xml:space="preserve">When TDD intra-band carrier aggregation is performed, the scheduling restrictions due to a given serving cell should also apply to all other serving cells in the same band </w:t>
      </w:r>
      <w:r w:rsidRPr="00DD3199">
        <w:rPr>
          <w:lang w:val="en-US"/>
        </w:rPr>
        <w:t>on the symbols</w:t>
      </w:r>
      <w:r w:rsidRPr="00DD3199">
        <w:t xml:space="preserve"> that fully or partially overlap with aforementioned restricted symbols. </w:t>
      </w:r>
    </w:p>
    <w:p w14:paraId="1429420F" w14:textId="77777777" w:rsidR="00DB7325" w:rsidRPr="00DD3199" w:rsidRDefault="00DB7325" w:rsidP="00DB7325">
      <w:pPr>
        <w:keepNext/>
        <w:keepLines/>
        <w:spacing w:before="120"/>
        <w:ind w:left="1701" w:hanging="1701"/>
        <w:outlineLvl w:val="4"/>
      </w:pPr>
      <w:r w:rsidRPr="00DD3199">
        <w:rPr>
          <w:rFonts w:ascii="Arial" w:hAnsi="Arial"/>
          <w:sz w:val="22"/>
        </w:rPr>
        <w:t>9.2.5.3.2</w:t>
      </w:r>
      <w:r w:rsidRPr="00DD3199">
        <w:rPr>
          <w:rFonts w:ascii="Arial" w:hAnsi="Arial"/>
          <w:sz w:val="22"/>
        </w:rPr>
        <w:tab/>
        <w:t>Scheduling availability of UE performing measurements with a different subcarrier spacing than PDSCH/PDCCH on FR1</w:t>
      </w:r>
    </w:p>
    <w:p w14:paraId="0DD7FDF0" w14:textId="77777777" w:rsidR="00DB7325" w:rsidRPr="00DD3199" w:rsidRDefault="00DB7325" w:rsidP="00DB7325">
      <w:r w:rsidRPr="00DD3199">
        <w:t xml:space="preserve">For UE which do not support </w:t>
      </w:r>
      <w:r w:rsidRPr="00DD3199">
        <w:rPr>
          <w:i/>
        </w:rPr>
        <w:t xml:space="preserve">simultaneousRxDataSSB-DiffNumerology </w:t>
      </w:r>
      <w:r w:rsidRPr="00DD3199">
        <w:t>[14] the following restrictions apply due to SS-RSRP/RSRQ/SINR measurement</w:t>
      </w:r>
    </w:p>
    <w:p w14:paraId="6E95AE40" w14:textId="77777777" w:rsidR="00E416E4" w:rsidRDefault="00E416E4" w:rsidP="00E416E4">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w:t>
      </w:r>
      <w:del w:id="1668" w:author="CR0238r1" w:date="2019-12-03T16:27:00Z">
        <w:r>
          <w:delText>in TS 38.331 [2] signaling</w:delText>
        </w:r>
      </w:del>
      <w:ins w:id="1669" w:author="CR0238r1" w:date="2019-12-03T16:27:00Z">
        <w:r>
          <w:t>signalling</w:t>
        </w:r>
      </w:ins>
      <w:r>
        <w:t xml:space="preserve"> of </w:t>
      </w:r>
      <w:r>
        <w:rPr>
          <w:i/>
        </w:rPr>
        <w:t>smtc2</w:t>
      </w:r>
      <w:r>
        <w:rPr>
          <w:b/>
        </w:rPr>
        <w:t xml:space="preserve"> </w:t>
      </w:r>
      <w:r>
        <w:t>is configured</w:t>
      </w:r>
      <w:ins w:id="1670" w:author="CR0238r1" w:date="2019-12-03T16:27:00Z">
        <w:r>
          <w:t>(in TS 38.331 [2])</w:t>
        </w:r>
      </w:ins>
      <w:r>
        <w:t>, the SMTC periodicity</w:t>
      </w:r>
      <w:r>
        <w:rPr>
          <w:vertAlign w:val="subscript"/>
        </w:rPr>
        <w:t xml:space="preserve"> </w:t>
      </w:r>
      <w:r>
        <w:t xml:space="preserve">follows </w:t>
      </w:r>
      <w:r>
        <w:rPr>
          <w:i/>
        </w:rPr>
        <w:t>smtc2</w:t>
      </w:r>
      <w:r>
        <w:t xml:space="preserve">; Otherwise </w:t>
      </w:r>
      <w:ins w:id="1671" w:author="CR0238r1" w:date="2019-12-03T16:27:00Z">
        <w:r>
          <w:t xml:space="preserve">the </w:t>
        </w:r>
      </w:ins>
      <w:r>
        <w:t xml:space="preserve">SMTC periodicity follows </w:t>
      </w:r>
      <w:r>
        <w:rPr>
          <w:i/>
        </w:rPr>
        <w:t>smtc1.</w:t>
      </w:r>
    </w:p>
    <w:p w14:paraId="7F4AC954" w14:textId="77777777" w:rsidR="00E416E4" w:rsidRDefault="00E416E4" w:rsidP="00E416E4">
      <w:pPr>
        <w:ind w:left="568" w:hanging="284"/>
        <w:rPr>
          <w:lang w:eastAsia="zh-CN"/>
        </w:rPr>
      </w:pPr>
      <w:r>
        <w:rPr>
          <w:lang w:val="en-US" w:eastAsia="zh-CN"/>
        </w:rPr>
        <w:lastRenderedPageBreak/>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w:t>
      </w:r>
      <w:del w:id="1672" w:author="CR0238r1" w:date="2019-12-03T16:27:00Z">
        <w:r>
          <w:delText>in TS 38.331 [2] signaling</w:delText>
        </w:r>
      </w:del>
      <w:ins w:id="1673" w:author="CR0238r1" w:date="2019-12-03T16:27:00Z">
        <w:r>
          <w:t>signalling</w:t>
        </w:r>
      </w:ins>
      <w:r>
        <w:t xml:space="preserve"> of </w:t>
      </w:r>
      <w:r>
        <w:rPr>
          <w:i/>
        </w:rPr>
        <w:t>smtc2</w:t>
      </w:r>
      <w:r>
        <w:rPr>
          <w:b/>
        </w:rPr>
        <w:t xml:space="preserve"> </w:t>
      </w:r>
      <w:r>
        <w:t>is configured</w:t>
      </w:r>
      <w:ins w:id="1674" w:author="CR0238r1" w:date="2019-12-03T16:27:00Z">
        <w:r>
          <w:t>(in TS 38.331 [2])</w:t>
        </w:r>
      </w:ins>
      <w:r>
        <w:t>, the SMTC periodicity</w:t>
      </w:r>
      <w:r>
        <w:rPr>
          <w:vertAlign w:val="subscript"/>
        </w:rPr>
        <w:t xml:space="preserve"> </w:t>
      </w:r>
      <w:r>
        <w:t xml:space="preserve">follows </w:t>
      </w:r>
      <w:r>
        <w:rPr>
          <w:i/>
        </w:rPr>
        <w:t>smtc2</w:t>
      </w:r>
      <w:r>
        <w:t xml:space="preserve">; Otherwise </w:t>
      </w:r>
      <w:ins w:id="1675" w:author="CR0238r1" w:date="2019-12-03T16:27:00Z">
        <w:r>
          <w:t xml:space="preserve">the </w:t>
        </w:r>
      </w:ins>
      <w:r>
        <w:t xml:space="preserve">SMTC periodicity follows </w:t>
      </w:r>
      <w:r>
        <w:rPr>
          <w:i/>
        </w:rPr>
        <w:t>smtc1.</w:t>
      </w:r>
    </w:p>
    <w:p w14:paraId="5AF11EB0" w14:textId="423F1D8B" w:rsidR="00DB7325" w:rsidRPr="00DD3199" w:rsidRDefault="00DB7325" w:rsidP="00DB7325">
      <w:pPr>
        <w:rPr>
          <w:lang w:val="en-US"/>
        </w:rPr>
      </w:pPr>
      <w:r w:rsidRPr="00DD3199">
        <w:rPr>
          <w:lang w:val="en-US"/>
        </w:rPr>
        <w:t>When intra</w:t>
      </w:r>
      <w:r w:rsidRPr="00DD3199">
        <w:rPr>
          <w:rFonts w:eastAsia="MS Mincho"/>
          <w:lang w:val="en-US" w:eastAsia="ja-JP"/>
        </w:rPr>
        <w:t>-</w:t>
      </w:r>
      <w:r w:rsidRPr="00DD3199">
        <w:rPr>
          <w:lang w:val="en-US"/>
        </w:rPr>
        <w:t>band carrier aggregation is perfo</w:t>
      </w:r>
      <w:r w:rsidRPr="00DD3199">
        <w:rPr>
          <w:rFonts w:eastAsia="MS Mincho"/>
          <w:lang w:val="en-US" w:eastAsia="ja-JP"/>
        </w:rPr>
        <w:t>r</w:t>
      </w:r>
      <w:r w:rsidRPr="00DD3199">
        <w:rPr>
          <w:lang w:val="en-US"/>
        </w:rPr>
        <w:t>med, the scheduling restrictions due to a given serving cell should also apply to all other serving cells in the same band on the symbols</w:t>
      </w:r>
      <w:r w:rsidRPr="00DD3199">
        <w:t xml:space="preserve"> that fully or partially overlap with aforementioned restricted symbols</w:t>
      </w:r>
      <w:r w:rsidRPr="00DD3199">
        <w:rPr>
          <w:lang w:val="en-US"/>
        </w:rPr>
        <w:t>.</w:t>
      </w:r>
      <w:r w:rsidRPr="00DD3199">
        <w:rPr>
          <w:rFonts w:eastAsia="MS Mincho"/>
          <w:lang w:val="en-US" w:eastAsia="ja-JP"/>
        </w:rPr>
        <w:t xml:space="preserve"> </w:t>
      </w:r>
    </w:p>
    <w:p w14:paraId="6F333E32" w14:textId="77777777" w:rsidR="00DB7325" w:rsidRPr="00DD3199" w:rsidRDefault="00DB7325" w:rsidP="00DB7325">
      <w:pPr>
        <w:keepNext/>
        <w:keepLines/>
        <w:spacing w:before="120"/>
        <w:ind w:left="1701" w:hanging="1701"/>
        <w:outlineLvl w:val="4"/>
      </w:pPr>
      <w:r w:rsidRPr="00DD3199">
        <w:rPr>
          <w:rFonts w:ascii="Arial" w:hAnsi="Arial"/>
          <w:sz w:val="22"/>
        </w:rPr>
        <w:t>9.2.5.3.3</w:t>
      </w:r>
      <w:r w:rsidRPr="00DD3199">
        <w:rPr>
          <w:rFonts w:ascii="Arial" w:hAnsi="Arial"/>
          <w:sz w:val="22"/>
        </w:rPr>
        <w:tab/>
        <w:t>Scheduling availability of UE performing measurements on FR2</w:t>
      </w:r>
    </w:p>
    <w:p w14:paraId="7763452E" w14:textId="77777777" w:rsidR="007B254C" w:rsidRDefault="007B254C" w:rsidP="007B254C">
      <w:r>
        <w:t>The following scheduling restriction applies due to SS-RSRP or SS-SINR measurement on an FR2 intra-frequency cell</w:t>
      </w:r>
    </w:p>
    <w:p w14:paraId="3661E91A" w14:textId="77777777" w:rsidR="007B254C" w:rsidRDefault="007B254C" w:rsidP="007B254C">
      <w:pPr>
        <w:ind w:left="568" w:hanging="284"/>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(The signaling </w:t>
      </w:r>
      <w:r>
        <w:rPr>
          <w:rFonts w:eastAsia="MS Mincho"/>
          <w:i/>
          <w:noProof/>
          <w:lang w:val="en-US" w:eastAsia="ja-JP"/>
        </w:rPr>
        <w:t>deriveSSB_IndexFromCell</w:t>
      </w:r>
      <w:r>
        <w:rPr>
          <w:lang w:val="en-US"/>
        </w:rPr>
        <w:t xml:space="preserve"> is always enabled for FR2) . </w:t>
      </w:r>
      <w:r>
        <w:t xml:space="preserve">If the high layer </w:t>
      </w:r>
      <w:del w:id="1676" w:author="CR0238r1" w:date="2019-12-03T16:27:00Z">
        <w:r>
          <w:delText>in TS 38.331 [2] signaling</w:delText>
        </w:r>
      </w:del>
      <w:ins w:id="1677" w:author="CR0238r1" w:date="2019-12-03T16:27:00Z">
        <w:r>
          <w:t>signalling</w:t>
        </w:r>
      </w:ins>
      <w:r>
        <w:t xml:space="preserve"> of </w:t>
      </w:r>
      <w:r>
        <w:rPr>
          <w:i/>
        </w:rPr>
        <w:t>smtc2</w:t>
      </w:r>
      <w:r>
        <w:rPr>
          <w:b/>
        </w:rPr>
        <w:t xml:space="preserve"> </w:t>
      </w:r>
      <w:r>
        <w:t>is configured</w:t>
      </w:r>
      <w:ins w:id="1678" w:author="CR0238r1" w:date="2019-12-03T16:27:00Z">
        <w:r>
          <w:t>(in TS 38.331 [2])</w:t>
        </w:r>
      </w:ins>
      <w:r>
        <w:t>, the SMTC periodicity</w:t>
      </w:r>
      <w:r>
        <w:rPr>
          <w:vertAlign w:val="subscript"/>
        </w:rPr>
        <w:t xml:space="preserve"> </w:t>
      </w:r>
      <w:r>
        <w:t xml:space="preserve">follows </w:t>
      </w:r>
      <w:r>
        <w:rPr>
          <w:i/>
        </w:rPr>
        <w:t>smtc2</w:t>
      </w:r>
      <w:r>
        <w:t xml:space="preserve">; Otherwise </w:t>
      </w:r>
      <w:ins w:id="1679" w:author="CR0238r1" w:date="2019-12-03T16:27:00Z">
        <w:r>
          <w:t xml:space="preserve">the </w:t>
        </w:r>
      </w:ins>
      <w:r>
        <w:t xml:space="preserve">SMTC periodicity follows </w:t>
      </w:r>
      <w:r>
        <w:rPr>
          <w:i/>
        </w:rPr>
        <w:t>smtc1.</w:t>
      </w:r>
    </w:p>
    <w:p w14:paraId="653859CB" w14:textId="77777777" w:rsidR="007B254C" w:rsidRDefault="007B254C" w:rsidP="007B254C">
      <w:pPr>
        <w:rPr>
          <w:lang w:val="en-US"/>
        </w:rPr>
      </w:pPr>
      <w:r>
        <w:rPr>
          <w:lang w:val="en-US"/>
        </w:rPr>
        <w:t>The following scheduling restriction applies to SS-RSRQ measurement on an FR2 intra-frequency cell</w:t>
      </w:r>
    </w:p>
    <w:p w14:paraId="3DD9A84C" w14:textId="77777777" w:rsidR="007B254C" w:rsidRDefault="007B254C" w:rsidP="007B254C">
      <w:pPr>
        <w:ind w:left="568" w:hanging="284"/>
      </w:pPr>
      <w:r>
        <w:rPr>
          <w:lang w:val="en-US"/>
        </w:rPr>
        <w:t>-</w:t>
      </w:r>
      <w:r>
        <w:rPr>
          <w:lang w:val="en-US"/>
        </w:rPr>
        <w:tab/>
        <w:t>The 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Pr>
          <w:rFonts w:eastAsia="MS Mincho"/>
          <w:i/>
          <w:noProof/>
          <w:lang w:val="en-US" w:eastAsia="ja-JP"/>
        </w:rPr>
        <w:t>deriveSSB_IndexFromCell</w:t>
      </w:r>
      <w:r>
        <w:rPr>
          <w:i/>
          <w:iCs/>
          <w:lang w:val="en-US"/>
        </w:rPr>
        <w:t>c</w:t>
      </w:r>
      <w:r>
        <w:rPr>
          <w:lang w:val="en-US"/>
        </w:rPr>
        <w:t xml:space="preserve"> is always enabled for FR2). </w:t>
      </w:r>
      <w:r>
        <w:t>If the high layer</w:t>
      </w:r>
      <w:del w:id="1680" w:author="CR0238r1" w:date="2019-12-03T16:27:00Z">
        <w:r>
          <w:delText xml:space="preserve"> in TS 38.331 [2]</w:delText>
        </w:r>
      </w:del>
      <w:r>
        <w:t xml:space="preserve"> </w:t>
      </w:r>
      <w:del w:id="1681" w:author="CR0238r1" w:date="2019-12-03T16:27:00Z">
        <w:r>
          <w:delText>signaling</w:delText>
        </w:r>
      </w:del>
      <w:ins w:id="1682" w:author="CR0238r1" w:date="2019-12-03T16:27:00Z">
        <w:r>
          <w:t>signalling</w:t>
        </w:r>
      </w:ins>
      <w:r>
        <w:t xml:space="preserve"> of </w:t>
      </w:r>
      <w:r>
        <w:rPr>
          <w:i/>
        </w:rPr>
        <w:t>smtc2</w:t>
      </w:r>
      <w:r>
        <w:rPr>
          <w:b/>
        </w:rPr>
        <w:t xml:space="preserve"> </w:t>
      </w:r>
      <w:r>
        <w:t>is configured</w:t>
      </w:r>
      <w:ins w:id="1683" w:author="CR0238r1" w:date="2019-12-03T16:27:00Z">
        <w:r>
          <w:t>(in TS 38.331 [2])</w:t>
        </w:r>
      </w:ins>
      <w:r>
        <w:t>, the SMTC periodicity</w:t>
      </w:r>
      <w:r>
        <w:rPr>
          <w:vertAlign w:val="subscript"/>
        </w:rPr>
        <w:t xml:space="preserve"> </w:t>
      </w:r>
      <w:r>
        <w:t xml:space="preserve">follows </w:t>
      </w:r>
      <w:r>
        <w:rPr>
          <w:i/>
        </w:rPr>
        <w:t>smtc2</w:t>
      </w:r>
      <w:r>
        <w:t xml:space="preserve">; Otherwise </w:t>
      </w:r>
      <w:ins w:id="1684" w:author="CR0238r1" w:date="2019-12-03T16:27:00Z">
        <w:r>
          <w:t xml:space="preserve">the </w:t>
        </w:r>
      </w:ins>
      <w:r>
        <w:t xml:space="preserve">SMTC periodicity follows </w:t>
      </w:r>
      <w:r>
        <w:rPr>
          <w:i/>
        </w:rPr>
        <w:t>smtc1.</w:t>
      </w:r>
    </w:p>
    <w:p w14:paraId="4D76A040" w14:textId="0A5D2A73" w:rsidR="00DB7325" w:rsidRPr="00DD3199" w:rsidRDefault="00DB7325" w:rsidP="00DB7325">
      <w:pPr>
        <w:rPr>
          <w:rFonts w:eastAsia="MS Mincho"/>
          <w:lang w:val="en-US" w:eastAsia="ja-JP"/>
        </w:rPr>
      </w:pPr>
      <w:r w:rsidRPr="00DD3199">
        <w:rPr>
          <w:lang w:val="en-US"/>
        </w:rPr>
        <w:t>When intra</w:t>
      </w:r>
      <w:r w:rsidRPr="00DD3199">
        <w:rPr>
          <w:rFonts w:eastAsia="MS Mincho"/>
          <w:lang w:val="en-US" w:eastAsia="ja-JP"/>
        </w:rPr>
        <w:t>-</w:t>
      </w:r>
      <w:r w:rsidRPr="00DD3199">
        <w:rPr>
          <w:lang w:val="en-US"/>
        </w:rPr>
        <w:t>band carrier aggregation is perfo</w:t>
      </w:r>
      <w:r w:rsidRPr="00DD3199">
        <w:rPr>
          <w:rFonts w:eastAsia="MS Mincho"/>
          <w:lang w:val="en-US" w:eastAsia="ja-JP"/>
        </w:rPr>
        <w:t>r</w:t>
      </w:r>
      <w:r w:rsidRPr="00DD3199">
        <w:rPr>
          <w:lang w:val="en-US"/>
        </w:rPr>
        <w:t>med, the scheduling restrictions due to a given serving cell should also apply to all other serving cells in the same band on the symbols</w:t>
      </w:r>
      <w:r w:rsidRPr="00DD3199">
        <w:t xml:space="preserve"> that fully or partially overlap with aforementioned restricted symbols</w:t>
      </w:r>
      <w:r w:rsidRPr="00DD3199">
        <w:rPr>
          <w:lang w:val="en-US"/>
        </w:rPr>
        <w:t>.</w:t>
      </w:r>
      <w:r w:rsidRPr="00DD3199">
        <w:rPr>
          <w:rFonts w:eastAsia="MS Mincho"/>
          <w:lang w:val="en-US" w:eastAsia="ja-JP"/>
        </w:rPr>
        <w:t xml:space="preserve"> </w:t>
      </w:r>
    </w:p>
    <w:p w14:paraId="5AEE9164" w14:textId="49616271" w:rsidR="00DB7325" w:rsidRPr="00DD3199" w:rsidRDefault="00DB7325" w:rsidP="00DB7325">
      <w:pPr>
        <w:rPr>
          <w:rFonts w:eastAsia="MS Mincho"/>
          <w:lang w:eastAsia="ja-JP"/>
        </w:rPr>
      </w:pPr>
      <w:r w:rsidRPr="00DD3199">
        <w:rPr>
          <w:rFonts w:eastAsia="MS Mincho"/>
          <w:lang w:eastAsia="ja-JP"/>
        </w:rPr>
        <w:t>If following conditions are met:</w:t>
      </w:r>
    </w:p>
    <w:p w14:paraId="16A94DE9" w14:textId="77777777" w:rsidR="007B254C" w:rsidRDefault="007B254C" w:rsidP="007B254C">
      <w:pPr>
        <w:rPr>
          <w:rFonts w:eastAsia="MS Mincho"/>
          <w:lang w:eastAsia="ja-JP"/>
        </w:rPr>
      </w:pPr>
      <w:r>
        <w:rPr>
          <w:rFonts w:eastAsia="MS Mincho" w:hint="eastAsia"/>
          <w:lang w:eastAsia="ja-JP"/>
        </w:rPr>
        <w:t>•</w:t>
      </w:r>
      <w:r>
        <w:rPr>
          <w:rFonts w:eastAsia="MS Mincho"/>
          <w:lang w:eastAsia="ja-JP"/>
        </w:rPr>
        <w:tab/>
        <w:t>The UE has been notified about system information update through paging,</w:t>
      </w:r>
    </w:p>
    <w:p w14:paraId="781E977E" w14:textId="77777777" w:rsidR="007B254C" w:rsidRDefault="007B254C" w:rsidP="007B254C">
      <w:pPr>
        <w:rPr>
          <w:rFonts w:eastAsia="MS Mincho"/>
          <w:lang w:eastAsia="ja-JP"/>
        </w:rPr>
      </w:pPr>
      <w:r>
        <w:rPr>
          <w:rFonts w:eastAsia="MS Mincho" w:hint="eastAsia"/>
          <w:lang w:eastAsia="ja-JP"/>
        </w:rPr>
        <w:t>•</w:t>
      </w:r>
      <w:r>
        <w:rPr>
          <w:rFonts w:eastAsia="MS Mincho"/>
          <w:lang w:eastAsia="ja-JP"/>
        </w:rPr>
        <w:tab/>
        <w:t xml:space="preserve">The gap between </w:t>
      </w:r>
      <w:ins w:id="1685" w:author="CR0238r1" w:date="2019-12-03T16:27:00Z">
        <w:r>
          <w:rPr>
            <w:rFonts w:eastAsia="MS Mincho"/>
            <w:lang w:eastAsia="ja-JP"/>
          </w:rPr>
          <w:t xml:space="preserve">the </w:t>
        </w:r>
      </w:ins>
      <w:r>
        <w:rPr>
          <w:rFonts w:eastAsia="MS Mincho"/>
          <w:lang w:eastAsia="ja-JP"/>
        </w:rPr>
        <w:t xml:space="preserve">UE’s reception of PDCCH that UE monitors in the Type 2-PDCCH CSS set </w:t>
      </w:r>
      <w:del w:id="1686" w:author="CR0238r1" w:date="2019-12-03T16:27:00Z">
        <w:r>
          <w:rPr>
            <w:rFonts w:eastAsia="MS Mincho"/>
            <w:lang w:eastAsia="ja-JP"/>
          </w:rPr>
          <w:delText xml:space="preserve">and </w:delText>
        </w:r>
      </w:del>
      <w:r>
        <w:rPr>
          <w:rFonts w:eastAsia="MS Mincho"/>
          <w:lang w:eastAsia="ja-JP"/>
        </w:rPr>
        <w:t xml:space="preserve">that notifies system information update, and the PDCCH that UE monitors in the Type0-PDCCH CSS set, is greater than </w:t>
      </w:r>
      <w:del w:id="1687" w:author="CR0238r1" w:date="2019-12-03T16:27:00Z">
        <w:r>
          <w:rPr>
            <w:rFonts w:eastAsia="MS Mincho"/>
            <w:lang w:eastAsia="ja-JP"/>
          </w:rPr>
          <w:delText>[</w:delText>
        </w:r>
      </w:del>
      <w:r>
        <w:rPr>
          <w:rFonts w:eastAsia="MS Mincho"/>
          <w:lang w:eastAsia="ja-JP"/>
        </w:rPr>
        <w:t>2</w:t>
      </w:r>
      <w:del w:id="1688" w:author="CR0238r1" w:date="2019-12-03T16:27:00Z">
        <w:r>
          <w:rPr>
            <w:rFonts w:eastAsia="MS Mincho"/>
            <w:lang w:eastAsia="ja-JP"/>
          </w:rPr>
          <w:delText>]</w:delText>
        </w:r>
      </w:del>
      <w:r>
        <w:rPr>
          <w:rFonts w:eastAsia="MS Mincho"/>
          <w:lang w:eastAsia="ja-JP"/>
        </w:rPr>
        <w:t xml:space="preserve"> slots,</w:t>
      </w:r>
    </w:p>
    <w:p w14:paraId="48A6B149" w14:textId="77777777" w:rsidR="007B254C" w:rsidRDefault="007B254C" w:rsidP="007B254C">
      <w:pPr>
        <w:rPr>
          <w:rFonts w:eastAsia="MS Mincho"/>
          <w:lang w:eastAsia="ja-JP"/>
        </w:rPr>
      </w:pPr>
      <w:r>
        <w:rPr>
          <w:rFonts w:eastAsia="MS Mincho"/>
          <w:lang w:eastAsia="ja-JP"/>
        </w:rPr>
        <w:t xml:space="preserve">For the SSB and CORESET for RMSI scheduling multiplexing patterns 3, </w:t>
      </w:r>
      <w:ins w:id="1689" w:author="CR0238r1" w:date="2019-12-03T16:27:00Z">
        <w:r>
          <w:rPr>
            <w:rFonts w:eastAsia="MS Mincho"/>
            <w:lang w:eastAsia="ja-JP"/>
          </w:rPr>
          <w:t xml:space="preserve">the </w:t>
        </w:r>
      </w:ins>
      <w:r>
        <w:rPr>
          <w:rFonts w:eastAsia="MS Mincho"/>
          <w:lang w:eastAsia="ja-JP"/>
        </w:rPr>
        <w:t xml:space="preserve">UE is expected to receive the PDCCH that </w:t>
      </w:r>
      <w:ins w:id="1690" w:author="CR0238r1" w:date="2019-12-03T16:27:00Z">
        <w:r>
          <w:rPr>
            <w:rFonts w:eastAsia="MS Mincho"/>
            <w:lang w:eastAsia="ja-JP"/>
          </w:rPr>
          <w:t xml:space="preserve">the </w:t>
        </w:r>
      </w:ins>
      <w:r>
        <w:rPr>
          <w:rFonts w:eastAsia="MS Mincho"/>
          <w:lang w:eastAsia="ja-JP"/>
        </w:rPr>
        <w:t xml:space="preserve">UE monitors in the Type0-PDCCH CSS set, and the corresponding PDSCH, on SSB symbols to be measured; and </w:t>
      </w:r>
    </w:p>
    <w:p w14:paraId="3DEC28BE" w14:textId="77777777" w:rsidR="007B254C" w:rsidRDefault="007B254C" w:rsidP="007B254C">
      <w:pPr>
        <w:rPr>
          <w:rFonts w:eastAsia="MS Mincho"/>
          <w:lang w:eastAsia="ja-JP"/>
        </w:rPr>
      </w:pPr>
      <w:r>
        <w:rPr>
          <w:rFonts w:eastAsia="MS Mincho"/>
          <w:lang w:eastAsia="ja-JP"/>
        </w:rPr>
        <w:t xml:space="preserve">For the SSB and CORESET for RMSI scheduling multiplexing patterns 2, </w:t>
      </w:r>
      <w:ins w:id="1691" w:author="CR0238r1" w:date="2019-12-03T16:27:00Z">
        <w:r>
          <w:rPr>
            <w:rFonts w:eastAsia="MS Mincho"/>
            <w:lang w:eastAsia="ja-JP"/>
          </w:rPr>
          <w:t xml:space="preserve">the </w:t>
        </w:r>
      </w:ins>
      <w:r>
        <w:rPr>
          <w:rFonts w:eastAsia="MS Mincho"/>
          <w:lang w:eastAsia="ja-JP"/>
        </w:rPr>
        <w:t xml:space="preserve">UE is expected to receive PDSCH that corresponds to the PDCCH that </w:t>
      </w:r>
      <w:ins w:id="1692" w:author="CR0238r1" w:date="2019-12-03T16:27:00Z">
        <w:r>
          <w:rPr>
            <w:rFonts w:eastAsia="MS Mincho"/>
            <w:lang w:eastAsia="ja-JP"/>
          </w:rPr>
          <w:t xml:space="preserve">the </w:t>
        </w:r>
      </w:ins>
      <w:r>
        <w:rPr>
          <w:rFonts w:eastAsia="MS Mincho"/>
          <w:lang w:eastAsia="ja-JP"/>
        </w:rPr>
        <w:t>UE monitors in the Type0-PDCCH CSS set, on SSB symbols to be measured.</w:t>
      </w:r>
    </w:p>
    <w:p w14:paraId="47E27D5B" w14:textId="77777777" w:rsidR="00DB7325" w:rsidRPr="00DD3199" w:rsidRDefault="00DB7325" w:rsidP="00DB7325">
      <w:pPr>
        <w:keepNext/>
        <w:keepLines/>
        <w:spacing w:before="120"/>
        <w:ind w:left="1701" w:hanging="1701"/>
        <w:outlineLvl w:val="4"/>
      </w:pPr>
      <w:r w:rsidRPr="00DD3199">
        <w:rPr>
          <w:rFonts w:ascii="Arial" w:hAnsi="Arial"/>
          <w:sz w:val="22"/>
        </w:rPr>
        <w:t>9.2.5.3.4</w:t>
      </w:r>
      <w:r w:rsidRPr="00DD3199">
        <w:rPr>
          <w:rFonts w:ascii="Arial" w:hAnsi="Arial"/>
          <w:sz w:val="22"/>
        </w:rPr>
        <w:tab/>
        <w:t>Scheduling availability of UE performing measurements on FR1 or FR2 in case of FR1-FR2 inter-band CA</w:t>
      </w:r>
    </w:p>
    <w:p w14:paraId="56EFE021" w14:textId="77777777" w:rsidR="00DB7325" w:rsidRPr="00DD3199" w:rsidRDefault="00DB7325" w:rsidP="00DB7325">
      <w:r w:rsidRPr="00DD3199">
        <w:t xml:space="preserve">There are no scheduling restrictions </w:t>
      </w:r>
      <w:r w:rsidRPr="00DD3199">
        <w:rPr>
          <w:rFonts w:eastAsia="MS Mincho"/>
          <w:lang w:eastAsia="ja-JP"/>
        </w:rPr>
        <w:t xml:space="preserve">on FR1 serving cell(s) </w:t>
      </w:r>
      <w:r w:rsidRPr="00DD3199">
        <w:t>due to measurements performed on FR</w:t>
      </w:r>
      <w:r w:rsidRPr="00DD3199">
        <w:rPr>
          <w:rFonts w:eastAsia="MS Mincho"/>
          <w:lang w:eastAsia="ja-JP"/>
        </w:rPr>
        <w:t>2 serving cell frequency layer.</w:t>
      </w:r>
    </w:p>
    <w:p w14:paraId="4B76242F" w14:textId="77777777" w:rsidR="00DB7325" w:rsidRPr="00DD3199" w:rsidRDefault="00DB7325" w:rsidP="00DB7325">
      <w:pPr>
        <w:rPr>
          <w:rFonts w:eastAsia="MS Mincho"/>
          <w:lang w:eastAsia="ja-JP"/>
        </w:rPr>
      </w:pPr>
      <w:r w:rsidRPr="00DD3199">
        <w:t xml:space="preserve">There are no scheduling restrictions </w:t>
      </w:r>
      <w:r w:rsidRPr="00DD3199">
        <w:rPr>
          <w:rFonts w:eastAsia="MS Mincho"/>
          <w:lang w:eastAsia="ja-JP"/>
        </w:rPr>
        <w:t xml:space="preserve">on FR2 serving cell(s) </w:t>
      </w:r>
      <w:r w:rsidRPr="00DD3199">
        <w:t>due to measurements performed on FR</w:t>
      </w:r>
      <w:r w:rsidRPr="00DD3199">
        <w:rPr>
          <w:rFonts w:eastAsia="MS Mincho"/>
          <w:lang w:eastAsia="ja-JP"/>
        </w:rPr>
        <w:t>1 serving cell frequency layer.</w:t>
      </w:r>
    </w:p>
    <w:p w14:paraId="0E5702E2" w14:textId="77777777" w:rsidR="00DB7325" w:rsidRPr="00DD3199" w:rsidRDefault="00DB7325" w:rsidP="00DB7325">
      <w:pPr>
        <w:pStyle w:val="Heading4"/>
      </w:pPr>
      <w:r w:rsidRPr="00DD3199">
        <w:t>9.2.5.4</w:t>
      </w:r>
      <w:r w:rsidRPr="00DD3199">
        <w:tab/>
        <w:t>SFTD Measurements between PCell and PSCell</w:t>
      </w:r>
    </w:p>
    <w:p w14:paraId="3B16497B" w14:textId="77777777" w:rsidR="00DB7325" w:rsidRPr="00DD3199" w:rsidRDefault="00DB7325" w:rsidP="00DB7325">
      <w:pPr>
        <w:pStyle w:val="Heading5"/>
        <w:rPr>
          <w:lang w:eastAsia="zh-CN"/>
        </w:rPr>
      </w:pPr>
      <w:r w:rsidRPr="00DD3199">
        <w:rPr>
          <w:lang w:eastAsia="zh-CN"/>
        </w:rPr>
        <w:t>9.2.5.4.1</w:t>
      </w:r>
      <w:r w:rsidRPr="00DD3199">
        <w:rPr>
          <w:lang w:eastAsia="zh-CN"/>
        </w:rPr>
        <w:tab/>
        <w:t>Introduction</w:t>
      </w:r>
    </w:p>
    <w:p w14:paraId="63B5D3F5" w14:textId="77777777" w:rsidR="00DE4710" w:rsidRDefault="00DE4710" w:rsidP="00DE4710">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w:t>
      </w:r>
      <w:ins w:id="1693" w:author="CR0238r1" w:date="2019-12-03T16:27:00Z">
        <w:r>
          <w:t xml:space="preserve">the </w:t>
        </w:r>
      </w:ins>
      <w:r>
        <w:t xml:space="preserve">SFTD result with/without SS-RSRP after the network requests with </w:t>
      </w:r>
      <w:ins w:id="1694" w:author="CR0238r1" w:date="2019-12-03T16:27:00Z">
        <w:r>
          <w:rPr>
            <w:i/>
          </w:rPr>
          <w:t>reportType</w:t>
        </w:r>
        <w:r>
          <w:t xml:space="preserve"> for the associated </w:t>
        </w:r>
        <w:r>
          <w:rPr>
            <w:i/>
          </w:rPr>
          <w:t>reportConfig</w:t>
        </w:r>
        <w:r>
          <w:t xml:space="preserve"> set to </w:t>
        </w:r>
        <w:r>
          <w:rPr>
            <w:i/>
          </w:rPr>
          <w:lastRenderedPageBreak/>
          <w:t>reportSFTD</w:t>
        </w:r>
        <w:r>
          <w:t xml:space="preserve"> </w:t>
        </w:r>
      </w:ins>
      <w:del w:id="1695" w:author="CR0238r1" w:date="2019-12-03T16:27:00Z">
        <w:r>
          <w:delText>TBD</w:delText>
        </w:r>
      </w:del>
      <w:r>
        <w:t xml:space="preserve">. The overall delay includes </w:t>
      </w:r>
      <w:r>
        <w:rPr>
          <w:rFonts w:cs="v4.2.0"/>
        </w:rPr>
        <w:t xml:space="preserve">RRC procedure delay to be defined in clause 12 in </w:t>
      </w:r>
      <w:r>
        <w:t>TS 38.331 [2], and SFTD measurement reporting delay in clause 9.2.5.4.3.</w:t>
      </w:r>
    </w:p>
    <w:p w14:paraId="67DA9323" w14:textId="77777777" w:rsidR="00DB7325" w:rsidRPr="00DD3199" w:rsidRDefault="00DB7325" w:rsidP="00DB7325">
      <w:pPr>
        <w:pStyle w:val="Heading5"/>
      </w:pPr>
      <w:r w:rsidRPr="00DD3199">
        <w:rPr>
          <w:lang w:eastAsia="zh-CN"/>
        </w:rPr>
        <w:t>9.2.5.4</w:t>
      </w:r>
      <w:r w:rsidRPr="00DD3199">
        <w:t>.2</w:t>
      </w:r>
      <w:r w:rsidRPr="00DD3199">
        <w:tab/>
        <w:t>SFTD Measurement delay</w:t>
      </w:r>
    </w:p>
    <w:p w14:paraId="474B8FD0" w14:textId="7A2112AF" w:rsidR="00DB7325" w:rsidRPr="00DD3199" w:rsidRDefault="00DB7325" w:rsidP="00DB7325">
      <w:r w:rsidRPr="00DD3199">
        <w:t xml:space="preserve">When no DRX is used in either of PCell and PSCell, the physical layer measurement period of the SFTD measurement shall be </w:t>
      </w:r>
      <w:r w:rsidRPr="00DD3199">
        <w:rPr>
          <w:rFonts w:cs="Arial"/>
        </w:rPr>
        <w:t>T</w:t>
      </w:r>
      <w:r w:rsidRPr="00DD3199">
        <w:rPr>
          <w:rFonts w:cs="Arial"/>
          <w:vertAlign w:val="subscript"/>
        </w:rPr>
        <w:t xml:space="preserve">measure_SFTD1 </w:t>
      </w:r>
      <w:r w:rsidRPr="00DD3199">
        <w:rPr>
          <w:rFonts w:cs="Arial"/>
        </w:rPr>
        <w:t xml:space="preserve">= </w:t>
      </w:r>
      <w:r w:rsidRPr="00DD3199">
        <w:t>max(200,[5] x SMTC period) ms, where the SMTC period refers to the maximum between the configured SMTC period in PCell and PSCell.</w:t>
      </w:r>
    </w:p>
    <w:p w14:paraId="38D90032" w14:textId="77777777" w:rsidR="00DB7325" w:rsidRPr="00DD3199" w:rsidRDefault="00DB7325" w:rsidP="00DB7325">
      <w:r w:rsidRPr="00DD3199">
        <w:t>When DRX is used in either of the PCell or the PSCell, or in both PCell and PSCell, the physical layer measurement period (T</w:t>
      </w:r>
      <w:r w:rsidRPr="00DD3199">
        <w:rPr>
          <w:vertAlign w:val="subscript"/>
        </w:rPr>
        <w:t>measure_SFTD1</w:t>
      </w:r>
      <w:r w:rsidRPr="00DD3199">
        <w:t>) of the SFTD measurement shall be as specified in Table 9.2.5.4.2-1.</w:t>
      </w:r>
    </w:p>
    <w:p w14:paraId="77E94BA3" w14:textId="77777777" w:rsidR="00DB7325" w:rsidRPr="00DD3199" w:rsidRDefault="00DB7325" w:rsidP="00DB7325">
      <w:pPr>
        <w:pStyle w:val="TH"/>
      </w:pPr>
      <w:r w:rsidRPr="00DD3199">
        <w:rPr>
          <w:snapToGrid w:val="0"/>
        </w:rPr>
        <w:t xml:space="preserve">Table 9.2.5.4.2-1: </w:t>
      </w:r>
      <w:r w:rsidRPr="00DD3199">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DD3199"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DD3199" w:rsidRDefault="00DB7325" w:rsidP="00867D3A">
            <w:pPr>
              <w:pStyle w:val="TAH"/>
              <w:rPr>
                <w:rFonts w:cs="Arial"/>
              </w:rPr>
            </w:pPr>
            <w:r w:rsidRPr="00DD3199">
              <w:rPr>
                <w:rFonts w:cs="Arial"/>
              </w:rPr>
              <w:t>DRX cycle length (s)</w:t>
            </w:r>
            <w:r w:rsidRPr="00DD3199">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DD3199" w:rsidRDefault="00DB7325" w:rsidP="00867D3A">
            <w:pPr>
              <w:pStyle w:val="TAH"/>
              <w:rPr>
                <w:rFonts w:cs="Arial"/>
              </w:rPr>
            </w:pPr>
            <w:r w:rsidRPr="00DD3199">
              <w:rPr>
                <w:rFonts w:cs="Arial"/>
              </w:rPr>
              <w:t>T</w:t>
            </w:r>
            <w:r w:rsidRPr="00DD3199">
              <w:rPr>
                <w:rFonts w:cs="Arial"/>
                <w:vertAlign w:val="subscript"/>
              </w:rPr>
              <w:t>measure_</w:t>
            </w:r>
            <w:r w:rsidRPr="00DD3199">
              <w:rPr>
                <w:rFonts w:cs="Arial"/>
                <w:vertAlign w:val="subscript"/>
                <w:lang w:eastAsia="ja-JP"/>
              </w:rPr>
              <w:t>SFTD</w:t>
            </w:r>
            <w:r w:rsidRPr="00DD3199">
              <w:rPr>
                <w:rFonts w:cs="Arial"/>
                <w:vertAlign w:val="subscript"/>
              </w:rPr>
              <w:t xml:space="preserve">1 </w:t>
            </w:r>
            <w:r w:rsidRPr="00DD3199">
              <w:rPr>
                <w:rFonts w:cs="Arial"/>
              </w:rPr>
              <w:t>(s)</w:t>
            </w:r>
          </w:p>
        </w:tc>
      </w:tr>
      <w:tr w:rsidR="00DD3199" w:rsidRPr="00DD3199"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Pr="00DD3199" w:rsidRDefault="00DB7325" w:rsidP="00867D3A">
            <w:pPr>
              <w:pStyle w:val="TAC"/>
              <w:rPr>
                <w:rFonts w:cs="Arial"/>
              </w:rPr>
            </w:pPr>
            <w:r w:rsidRPr="00DD3199">
              <w:rPr>
                <w:rFonts w:cs="Arial" w:hint="eastAsia"/>
                <w:lang w:val="en-US"/>
              </w:rPr>
              <w:t>≤</w:t>
            </w:r>
            <w:r w:rsidRPr="00DD3199">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8B35E03" w:rsidR="00DB7325" w:rsidRPr="00DD3199" w:rsidRDefault="00DB7325" w:rsidP="00867D3A">
            <w:pPr>
              <w:pStyle w:val="TAC"/>
              <w:rPr>
                <w:rFonts w:cs="Arial"/>
              </w:rPr>
            </w:pPr>
            <w:r w:rsidRPr="00DD3199">
              <w:t>max(0.2,[5] x SMTC period)</w:t>
            </w:r>
            <w:r w:rsidRPr="00DD3199">
              <w:rPr>
                <w:rFonts w:cs="Arial"/>
              </w:rPr>
              <w:t xml:space="preserve"> (Note2)</w:t>
            </w:r>
          </w:p>
        </w:tc>
      </w:tr>
      <w:tr w:rsidR="00DD3199" w:rsidRPr="00DD3199"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DD3199" w:rsidRDefault="00DB7325" w:rsidP="00867D3A">
            <w:pPr>
              <w:pStyle w:val="TAC"/>
              <w:rPr>
                <w:rFonts w:cs="Arial"/>
                <w:snapToGrid w:val="0"/>
              </w:rPr>
            </w:pPr>
            <w:r w:rsidRPr="00DD3199">
              <w:rPr>
                <w:rFonts w:cs="Arial"/>
              </w:rPr>
              <w:t>0.04&lt;DRX cycle</w:t>
            </w:r>
            <w:r w:rsidRPr="00DD3199">
              <w:rPr>
                <w:rFonts w:cs="Arial" w:hint="eastAsia"/>
                <w:lang w:val="en-US"/>
              </w:rPr>
              <w:t>≤</w:t>
            </w:r>
            <w:r w:rsidRPr="00DD3199">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DD3199" w:rsidRDefault="00DB7325" w:rsidP="00867D3A">
            <w:pPr>
              <w:pStyle w:val="TAC"/>
              <w:rPr>
                <w:rFonts w:cs="Arial"/>
                <w:snapToGrid w:val="0"/>
              </w:rPr>
            </w:pPr>
            <w:r w:rsidRPr="00DD3199">
              <w:rPr>
                <w:rFonts w:cs="Arial"/>
              </w:rPr>
              <w:t>8 x max(DRX cycle, SMTC period)</w:t>
            </w:r>
          </w:p>
        </w:tc>
      </w:tr>
      <w:tr w:rsidR="00DD3199" w:rsidRPr="00DD3199"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DD3199" w:rsidRDefault="00DB7325" w:rsidP="00867D3A">
            <w:pPr>
              <w:pStyle w:val="TAC"/>
            </w:pPr>
            <w:r w:rsidRPr="00DD3199">
              <w:t>0.32&lt;DRX cycle</w:t>
            </w:r>
            <w:r w:rsidRPr="00DD3199">
              <w:rPr>
                <w:rFonts w:hint="eastAsia"/>
                <w:lang w:val="en-US"/>
              </w:rPr>
              <w:t>≤</w:t>
            </w:r>
            <w:r w:rsidRPr="00DD3199">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DD3199" w:rsidRDefault="00DB7325" w:rsidP="00867D3A">
            <w:pPr>
              <w:pStyle w:val="TAC"/>
            </w:pPr>
            <w:r w:rsidRPr="00DD3199">
              <w:t>5 x DRX cycle</w:t>
            </w:r>
          </w:p>
        </w:tc>
      </w:tr>
      <w:tr w:rsidR="00DB7325" w:rsidRPr="00DD3199"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DD3199" w:rsidRDefault="00DB7325" w:rsidP="00867D3A">
            <w:pPr>
              <w:pStyle w:val="TAN"/>
              <w:rPr>
                <w:rFonts w:cs="Arial"/>
              </w:rPr>
            </w:pPr>
            <w:r w:rsidRPr="00DD3199">
              <w:rPr>
                <w:rFonts w:cs="Arial"/>
                <w:lang w:eastAsia="ja-JP"/>
              </w:rPr>
              <w:t>Note 1:</w:t>
            </w:r>
            <w:r w:rsidRPr="00DD3199">
              <w:rPr>
                <w:rFonts w:cs="Arial"/>
                <w:lang w:eastAsia="ja-JP"/>
              </w:rPr>
              <w:tab/>
            </w:r>
            <w:r w:rsidRPr="00DD3199">
              <w:t xml:space="preserve">SMTC period in this table refers to the maximum between the configured SMTC period in PCell and PSCell. </w:t>
            </w:r>
          </w:p>
          <w:p w14:paraId="6A2B6AFC" w14:textId="77777777" w:rsidR="00DB7325" w:rsidRPr="00DD3199" w:rsidRDefault="00DB7325" w:rsidP="00867D3A">
            <w:pPr>
              <w:pStyle w:val="TAN"/>
              <w:rPr>
                <w:rFonts w:cs="Arial"/>
              </w:rPr>
            </w:pPr>
            <w:r w:rsidRPr="00DD3199">
              <w:rPr>
                <w:rFonts w:cs="Arial"/>
              </w:rPr>
              <w:t>Note 2:</w:t>
            </w:r>
            <w:r w:rsidRPr="00DD3199">
              <w:rPr>
                <w:rFonts w:cs="Arial"/>
                <w:lang w:eastAsia="ja-JP"/>
              </w:rPr>
              <w:tab/>
            </w:r>
            <w:r w:rsidRPr="00DD3199">
              <w:rPr>
                <w:rFonts w:cs="Arial"/>
              </w:rPr>
              <w:t>Number of DRX cycles depends upon the DRX cycle in use</w:t>
            </w:r>
          </w:p>
          <w:p w14:paraId="1EB4327F" w14:textId="77777777" w:rsidR="00DB7325" w:rsidRPr="00DD3199" w:rsidRDefault="00DB7325" w:rsidP="00867D3A">
            <w:pPr>
              <w:pStyle w:val="TAN"/>
              <w:rPr>
                <w:rFonts w:cs="Arial"/>
              </w:rPr>
            </w:pPr>
            <w:r w:rsidRPr="00DD3199">
              <w:rPr>
                <w:rFonts w:cs="Arial"/>
                <w:lang w:eastAsia="ja-JP"/>
              </w:rPr>
              <w:t>Note 3:</w:t>
            </w:r>
            <w:r w:rsidRPr="00DD3199">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DD3199" w:rsidRDefault="00DB7325" w:rsidP="00DB7325">
      <w:pPr>
        <w:rPr>
          <w:lang w:val="en-US"/>
        </w:rPr>
      </w:pPr>
    </w:p>
    <w:p w14:paraId="73D4143D" w14:textId="77777777" w:rsidR="00DB7325" w:rsidRPr="00DD3199" w:rsidRDefault="00DB7325" w:rsidP="00DB7325">
      <w:r w:rsidRPr="00DD3199">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DD3199">
        <w:t>T</w:t>
      </w:r>
      <w:r w:rsidRPr="00DD3199">
        <w:rPr>
          <w:vertAlign w:val="subscript"/>
        </w:rPr>
        <w:t>measure_SFTD2</w:t>
      </w:r>
      <w:r w:rsidRPr="00DD3199">
        <w:t xml:space="preserve"> as defined by the following expression:</w:t>
      </w:r>
    </w:p>
    <w:p w14:paraId="2A19619F" w14:textId="77777777" w:rsidR="00DB7325" w:rsidRPr="00DD3199" w:rsidRDefault="00DB7325" w:rsidP="00DB7325">
      <w:pPr>
        <w:pStyle w:val="EQ"/>
        <w:jc w:val="center"/>
      </w:pPr>
      <w:r w:rsidRPr="00DD3199">
        <w:t>T</w:t>
      </w:r>
      <w:r w:rsidRPr="00DD3199">
        <w:rPr>
          <w:vertAlign w:val="subscript"/>
        </w:rPr>
        <w:t>measure_SFTD2</w:t>
      </w:r>
      <w:r w:rsidRPr="00DD3199">
        <w:t xml:space="preserve"> = (M+1)*(T</w:t>
      </w:r>
      <w:r w:rsidRPr="00DD3199">
        <w:rPr>
          <w:vertAlign w:val="subscript"/>
        </w:rPr>
        <w:t>measure_SFTD1</w:t>
      </w:r>
      <w:r w:rsidRPr="00DD3199">
        <w:t>) + M*T</w:t>
      </w:r>
      <w:r w:rsidRPr="00DD3199">
        <w:rPr>
          <w:vertAlign w:val="subscript"/>
        </w:rPr>
        <w:t>PSCell_change_NRDC</w:t>
      </w:r>
    </w:p>
    <w:p w14:paraId="2AC2D52C" w14:textId="77777777" w:rsidR="00DB7325" w:rsidRPr="00DD3199" w:rsidRDefault="00DB7325" w:rsidP="00DB7325">
      <w:r w:rsidRPr="00DD3199">
        <w:t>where:</w:t>
      </w:r>
    </w:p>
    <w:p w14:paraId="0F78CC9C" w14:textId="77777777" w:rsidR="00DB7325" w:rsidRPr="00DD3199" w:rsidRDefault="00DB7325" w:rsidP="00DB7325">
      <w:pPr>
        <w:pStyle w:val="B10"/>
      </w:pPr>
      <w:r w:rsidRPr="00DD3199">
        <w:t>M is the number of times the NR PSCell is changed over the measurement period (T</w:t>
      </w:r>
      <w:r w:rsidRPr="00DD3199">
        <w:rPr>
          <w:vertAlign w:val="subscript"/>
        </w:rPr>
        <w:t>measure_SFTD2</w:t>
      </w:r>
      <w:r w:rsidRPr="00DD3199">
        <w:t>), and</w:t>
      </w:r>
    </w:p>
    <w:p w14:paraId="284E250F" w14:textId="77777777" w:rsidR="00DB7325" w:rsidRPr="00DD3199" w:rsidRDefault="00DB7325" w:rsidP="00DB7325">
      <w:pPr>
        <w:pStyle w:val="B10"/>
      </w:pPr>
      <w:r w:rsidRPr="00DD3199">
        <w:t>T</w:t>
      </w:r>
      <w:r w:rsidRPr="00DD3199">
        <w:rPr>
          <w:vertAlign w:val="subscript"/>
        </w:rPr>
        <w:t>PSCell_change_NRDC</w:t>
      </w:r>
      <w:r w:rsidRPr="00DD3199">
        <w:t xml:space="preserve"> is the time necessary to change the PSCell; it can be up to [25] ms.</w:t>
      </w:r>
    </w:p>
    <w:p w14:paraId="58F0869E" w14:textId="77777777" w:rsidR="00DB7325" w:rsidRPr="00DD3199" w:rsidRDefault="00DB7325" w:rsidP="00DB7325">
      <w:r w:rsidRPr="00DD3199">
        <w:rPr>
          <w:lang w:val="en-US"/>
        </w:rPr>
        <w:t>If PCell is changed, or if PSCell is changed with different carrier frequency from PSCell,</w:t>
      </w:r>
      <w:r w:rsidRPr="00DD3199">
        <w:t xml:space="preserve"> the UE shall terminate SFTD measurements.</w:t>
      </w:r>
    </w:p>
    <w:p w14:paraId="1E6930E5" w14:textId="1CE9715D" w:rsidR="00DB7325" w:rsidRPr="00DD3199" w:rsidRDefault="00DB7325" w:rsidP="00DB7325">
      <w:r w:rsidRPr="00DD3199">
        <w:t>The measurement accuracy for the SFTD measurement when DRX is used as well as when no DRX is used shall be as specified in the sub-clause 10.1.21.</w:t>
      </w:r>
    </w:p>
    <w:p w14:paraId="44857E55" w14:textId="77777777" w:rsidR="00DB7325" w:rsidRPr="00DD3199" w:rsidRDefault="00DB7325" w:rsidP="00DB7325">
      <w:pPr>
        <w:pStyle w:val="Heading5"/>
      </w:pPr>
      <w:r w:rsidRPr="00DD3199">
        <w:t>9.2.5.4.3</w:t>
      </w:r>
      <w:r w:rsidRPr="00DD3199">
        <w:tab/>
        <w:t>SFTD Measurement Reporting Delay</w:t>
      </w:r>
    </w:p>
    <w:p w14:paraId="504C651C" w14:textId="77777777" w:rsidR="00DB7325" w:rsidRPr="00DD3199" w:rsidRDefault="00DB7325" w:rsidP="00DB7325">
      <w:pPr>
        <w:rPr>
          <w:rFonts w:cs="v4.2.0"/>
        </w:rPr>
      </w:pPr>
      <w:r w:rsidRPr="00DD3199">
        <w:rPr>
          <w:iCs/>
        </w:rPr>
        <w:t xml:space="preserve">The SFTD measurement reporting delay is defined as the time between a command that will trigger an SFTD measurement report and the point when the UE starts to transmit the measurement report over the air interface. </w:t>
      </w:r>
      <w:r w:rsidRPr="00DD3199">
        <w:rPr>
          <w:rFonts w:cs="v4.2.0"/>
        </w:rPr>
        <w:t>This requirement assumes that the measurement report is not delayed by other RRC signalling on the DCCH.</w:t>
      </w:r>
      <w:r w:rsidRPr="00DD3199">
        <w:rPr>
          <w:rFonts w:cs="v4.2.0"/>
          <w:lang w:eastAsia="zh-CN"/>
        </w:rPr>
        <w:t xml:space="preserve"> </w:t>
      </w:r>
      <w:r w:rsidRPr="00DD3199">
        <w:rPr>
          <w:rFonts w:cs="v4.2.0"/>
        </w:rPr>
        <w:t>This measurement reporting delay excludes a delay uncertainty resulted when inserting the measurement report to the TTI of the uplink DCCH. The delay uncertainty is: 2 x TTI</w:t>
      </w:r>
      <w:r w:rsidRPr="00DD3199">
        <w:rPr>
          <w:rFonts w:cs="v4.2.0"/>
          <w:vertAlign w:val="subscript"/>
        </w:rPr>
        <w:t>DCCH</w:t>
      </w:r>
      <w:r w:rsidRPr="00DD3199">
        <w:rPr>
          <w:rFonts w:cs="v4.2.0"/>
          <w:lang w:eastAsia="zh-CN"/>
        </w:rPr>
        <w:t xml:space="preserve">. This measurement reporting delay excludes any delay caused by no UL resources available for UE to send the measurement report. </w:t>
      </w:r>
    </w:p>
    <w:p w14:paraId="1DCFC209" w14:textId="77777777" w:rsidR="00DB7325" w:rsidRPr="00DD3199" w:rsidRDefault="00DB7325" w:rsidP="00DB7325">
      <w:r w:rsidRPr="00DD3199">
        <w:t xml:space="preserve">The SFTD measurement reporting delay shall be less than </w:t>
      </w:r>
      <w:r w:rsidRPr="00DD3199">
        <w:rPr>
          <w:rFonts w:cs="Arial"/>
          <w:lang w:eastAsia="zh-CN"/>
        </w:rPr>
        <w:t>measurement period</w:t>
      </w:r>
      <w:r w:rsidRPr="00DD3199">
        <w:t xml:space="preserve"> defined in clause </w:t>
      </w:r>
      <w:r w:rsidRPr="00DD3199">
        <w:rPr>
          <w:lang w:eastAsia="zh-CN"/>
        </w:rPr>
        <w:t>9.2.5.4</w:t>
      </w:r>
      <w:r w:rsidRPr="00DD3199">
        <w:t>.2</w:t>
      </w:r>
      <w:r w:rsidRPr="00DD3199">
        <w:rPr>
          <w:rFonts w:cs="v4.2.0"/>
        </w:rPr>
        <w:t xml:space="preserve"> plus the RRC procedure delay defined in </w:t>
      </w:r>
      <w:r w:rsidRPr="00DD3199">
        <w:t>TS 38.331 [2].</w:t>
      </w:r>
    </w:p>
    <w:bookmarkEnd w:id="1660"/>
    <w:p w14:paraId="46538519" w14:textId="77777777" w:rsidR="00DB7325" w:rsidRPr="00DD3199" w:rsidRDefault="00DB7325" w:rsidP="00DB7325">
      <w:pPr>
        <w:pStyle w:val="Heading3"/>
      </w:pPr>
      <w:r w:rsidRPr="00DD3199">
        <w:lastRenderedPageBreak/>
        <w:t>9.2.6</w:t>
      </w:r>
      <w:r w:rsidRPr="00DD3199">
        <w:tab/>
        <w:t>Intrafrequency measurements with measurement gaps</w:t>
      </w:r>
    </w:p>
    <w:p w14:paraId="0D25E1E8" w14:textId="77777777" w:rsidR="00DB7325" w:rsidRPr="00DD3199" w:rsidRDefault="00DB7325" w:rsidP="00DB7325">
      <w:pPr>
        <w:keepNext/>
        <w:keepLines/>
        <w:spacing w:before="120"/>
        <w:ind w:left="1418" w:hanging="1418"/>
        <w:outlineLvl w:val="3"/>
        <w:rPr>
          <w:i/>
        </w:rPr>
      </w:pPr>
      <w:r w:rsidRPr="00DD3199">
        <w:rPr>
          <w:rFonts w:ascii="Arial" w:hAnsi="Arial"/>
          <w:sz w:val="24"/>
        </w:rPr>
        <w:t>9.2.6.1</w:t>
      </w:r>
      <w:r w:rsidRPr="00DD3199">
        <w:rPr>
          <w:rFonts w:ascii="Arial" w:hAnsi="Arial"/>
          <w:sz w:val="24"/>
        </w:rPr>
        <w:tab/>
        <w:t>Void</w:t>
      </w:r>
    </w:p>
    <w:p w14:paraId="01584240" w14:textId="77777777" w:rsidR="00DB7325" w:rsidRPr="00DD3199" w:rsidRDefault="00DB7325" w:rsidP="00DB7325">
      <w:pPr>
        <w:keepNext/>
        <w:keepLines/>
        <w:spacing w:before="120"/>
        <w:ind w:left="1418" w:hanging="1418"/>
        <w:outlineLvl w:val="3"/>
      </w:pPr>
      <w:r w:rsidRPr="00DD3199">
        <w:rPr>
          <w:rFonts w:ascii="Arial" w:hAnsi="Arial"/>
          <w:sz w:val="24"/>
        </w:rPr>
        <w:t>9.2.6.2</w:t>
      </w:r>
      <w:r w:rsidRPr="00DD3199">
        <w:rPr>
          <w:rFonts w:ascii="Arial" w:hAnsi="Arial"/>
          <w:sz w:val="24"/>
        </w:rPr>
        <w:tab/>
        <w:t>Intrafrequency cell identification</w:t>
      </w:r>
    </w:p>
    <w:p w14:paraId="31F230DF" w14:textId="77777777" w:rsidR="00DB7325" w:rsidRPr="00DD3199" w:rsidRDefault="00DB7325" w:rsidP="00DB7325">
      <w:pPr>
        <w:rPr>
          <w:rFonts w:cs="v4.2.0"/>
        </w:rPr>
      </w:pPr>
      <w:r w:rsidRPr="00DD3199">
        <w:rPr>
          <w:rFonts w:cs="v4.2.0"/>
        </w:rPr>
        <w:t>The UE shall be able to identify a new detectable intra frequency cell within T</w:t>
      </w:r>
      <w:r w:rsidRPr="00DD3199">
        <w:rPr>
          <w:rFonts w:cs="v4.2.0"/>
          <w:vertAlign w:val="subscript"/>
        </w:rPr>
        <w:t>identify_intra_without_index</w:t>
      </w:r>
      <w:r w:rsidRPr="00DD3199">
        <w:rPr>
          <w:rFonts w:cs="v4.2.0"/>
        </w:rPr>
        <w:t xml:space="preserve"> if UE is not indicated to report SSB based RRM measurement result with the associated SSB index </w:t>
      </w:r>
      <w:r w:rsidRPr="00DD3199">
        <w:t>(</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or the UE has been indicated that the neighbour cell is synchronous with the serving cell (</w:t>
      </w:r>
      <w:r w:rsidRPr="00DD3199">
        <w:rPr>
          <w:i/>
          <w:iCs/>
          <w:lang w:val="en-US"/>
        </w:rPr>
        <w:t>deriveSSB-IndexFromCell</w:t>
      </w:r>
      <w:r w:rsidRPr="00DD3199">
        <w:rPr>
          <w:rFonts w:cs="v4.2.0"/>
        </w:rPr>
        <w:t xml:space="preserve"> is enabled). Otherwise UE shall be able to identify a new detectable intra frequency cell within T</w:t>
      </w:r>
      <w:r w:rsidRPr="00DD3199">
        <w:rPr>
          <w:rFonts w:cs="v4.2.0"/>
          <w:vertAlign w:val="subscript"/>
        </w:rPr>
        <w:t>identify_intra_with_index.</w:t>
      </w:r>
      <w:r w:rsidRPr="00DD3199">
        <w:rPr>
          <w:lang w:eastAsia="zh-CN"/>
        </w:rPr>
        <w:t xml:space="preserve"> The UE shall be able to identify a new detectable intra frequency SS block of an already detected cell within</w:t>
      </w:r>
      <w:r w:rsidRPr="00DD3199">
        <w:t xml:space="preserve"> T</w:t>
      </w:r>
      <w:r w:rsidRPr="00DD3199">
        <w:rPr>
          <w:vertAlign w:val="subscript"/>
        </w:rPr>
        <w:t>identify_intra_without_index</w:t>
      </w:r>
      <w:r w:rsidRPr="00DD3199">
        <w:rPr>
          <w:vertAlign w:val="subscript"/>
          <w:lang w:eastAsia="zh-CN"/>
        </w:rPr>
        <w:t>.</w:t>
      </w:r>
      <w:r w:rsidRPr="00DD3199">
        <w:rPr>
          <w:lang w:val="en-US"/>
        </w:rPr>
        <w:t xml:space="preserve"> It is assumed that </w:t>
      </w:r>
      <w:r w:rsidRPr="00DD3199">
        <w:rPr>
          <w:i/>
          <w:iCs/>
          <w:lang w:val="en-US"/>
        </w:rPr>
        <w:t>deriveSSB-IndexFromCell</w:t>
      </w:r>
      <w:r w:rsidRPr="00DD3199">
        <w:rPr>
          <w:lang w:val="en-US"/>
        </w:rPr>
        <w:t xml:space="preserve"> is always enabled for </w:t>
      </w:r>
      <w:r w:rsidRPr="00DD3199">
        <w:rPr>
          <w:lang w:val="en-US" w:eastAsia="zh-CN"/>
        </w:rPr>
        <w:t xml:space="preserve">FR1 TDD and </w:t>
      </w:r>
      <w:r w:rsidRPr="00DD3199">
        <w:rPr>
          <w:lang w:val="en-US"/>
        </w:rPr>
        <w:t>FR2.</w:t>
      </w:r>
    </w:p>
    <w:p w14:paraId="3349A784" w14:textId="77777777" w:rsidR="00DB7325" w:rsidRPr="00DD3199" w:rsidRDefault="00DB7325" w:rsidP="00DB7325">
      <w:pPr>
        <w:keepLines/>
        <w:tabs>
          <w:tab w:val="center" w:pos="4536"/>
          <w:tab w:val="right" w:pos="9072"/>
        </w:tabs>
      </w:pPr>
      <w:r w:rsidRPr="00DD3199">
        <w:rPr>
          <w:noProof/>
        </w:rPr>
        <w:tab/>
        <w:t>T</w:t>
      </w:r>
      <w:r w:rsidRPr="00DD3199">
        <w:rPr>
          <w:noProof/>
          <w:vertAlign w:val="subscript"/>
        </w:rPr>
        <w:t xml:space="preserve">identify_intra_without_index </w:t>
      </w:r>
      <w:r w:rsidRPr="00DD3199">
        <w:rPr>
          <w:noProof/>
        </w:rPr>
        <w:t>= T</w:t>
      </w:r>
      <w:r w:rsidRPr="00DD3199">
        <w:rPr>
          <w:noProof/>
          <w:vertAlign w:val="subscript"/>
        </w:rPr>
        <w:t>PSS/SSS_sync_intra</w:t>
      </w:r>
      <w:r w:rsidRPr="00DD3199">
        <w:rPr>
          <w:noProof/>
        </w:rPr>
        <w:t xml:space="preserve"> + T</w:t>
      </w:r>
      <w:r w:rsidRPr="00DD3199">
        <w:rPr>
          <w:noProof/>
          <w:vertAlign w:val="subscript"/>
        </w:rPr>
        <w:t xml:space="preserve"> SSB_measurement_period_intra</w:t>
      </w:r>
      <w:r w:rsidRPr="00DD3199">
        <w:rPr>
          <w:noProof/>
        </w:rPr>
        <w:t xml:space="preserve">  ms</w:t>
      </w:r>
    </w:p>
    <w:p w14:paraId="2BAC4364" w14:textId="77777777" w:rsidR="00DB7325" w:rsidRPr="00DD3199" w:rsidRDefault="00DB7325" w:rsidP="00DB7325">
      <w:pPr>
        <w:keepLines/>
        <w:tabs>
          <w:tab w:val="center" w:pos="4536"/>
          <w:tab w:val="right" w:pos="9072"/>
        </w:tabs>
        <w:rPr>
          <w:lang w:val="en-US"/>
        </w:rPr>
      </w:pPr>
      <w:r w:rsidRPr="00DD3199">
        <w:rPr>
          <w:noProof/>
        </w:rPr>
        <w:tab/>
        <w:t>T</w:t>
      </w:r>
      <w:r w:rsidRPr="00DD3199">
        <w:rPr>
          <w:noProof/>
          <w:vertAlign w:val="subscript"/>
        </w:rPr>
        <w:t xml:space="preserve">identify_intra_with_index </w:t>
      </w:r>
      <w:r w:rsidRPr="00DD3199">
        <w:rPr>
          <w:noProof/>
        </w:rPr>
        <w:t>= T</w:t>
      </w:r>
      <w:r w:rsidRPr="00DD3199">
        <w:rPr>
          <w:noProof/>
          <w:vertAlign w:val="subscript"/>
        </w:rPr>
        <w:t>PSS/SSS_sync_ntra</w:t>
      </w:r>
      <w:r w:rsidRPr="00DD3199">
        <w:rPr>
          <w:noProof/>
        </w:rPr>
        <w:t xml:space="preserve"> + T</w:t>
      </w:r>
      <w:r w:rsidRPr="00DD3199">
        <w:rPr>
          <w:noProof/>
          <w:vertAlign w:val="subscript"/>
        </w:rPr>
        <w:t xml:space="preserve"> SSB_measurement_period_intra </w:t>
      </w:r>
      <w:r w:rsidRPr="00DD3199">
        <w:rPr>
          <w:noProof/>
        </w:rPr>
        <w:t>+ T</w:t>
      </w:r>
      <w:r w:rsidRPr="00DD3199">
        <w:rPr>
          <w:noProof/>
          <w:vertAlign w:val="subscript"/>
        </w:rPr>
        <w:t>SSB_time_index_intra</w:t>
      </w:r>
    </w:p>
    <w:p w14:paraId="0AA219A7" w14:textId="77777777" w:rsidR="00DB7325" w:rsidRPr="00DD3199" w:rsidRDefault="00DB7325" w:rsidP="00DB7325">
      <w:pPr>
        <w:rPr>
          <w:lang w:val="en-US"/>
        </w:rPr>
      </w:pPr>
      <w:r w:rsidRPr="00DD3199">
        <w:rPr>
          <w:lang w:val="en-US"/>
        </w:rPr>
        <w:t>Where:</w:t>
      </w:r>
    </w:p>
    <w:p w14:paraId="07BECDFC" w14:textId="77777777" w:rsidR="00DB7325" w:rsidRPr="00DD3199" w:rsidRDefault="00DB7325" w:rsidP="00DB7325">
      <w:pPr>
        <w:ind w:left="568" w:hanging="284"/>
      </w:pPr>
      <w:r w:rsidRPr="00DD3199">
        <w:rPr>
          <w:lang w:val="en-US"/>
        </w:rPr>
        <w:tab/>
      </w:r>
      <w:r w:rsidRPr="00DD3199">
        <w:t>T</w:t>
      </w:r>
      <w:r w:rsidRPr="00DD3199">
        <w:rPr>
          <w:vertAlign w:val="subscript"/>
        </w:rPr>
        <w:t>PSS/SSS_sync_intra</w:t>
      </w:r>
      <w:r w:rsidRPr="00DD3199">
        <w:t>: it is the time period used in PSS/SSS detection given in table 9.2.6.2-1 or 9.2.6.2-2.</w:t>
      </w:r>
    </w:p>
    <w:p w14:paraId="3DF1021E" w14:textId="77777777" w:rsidR="00DB7325" w:rsidRPr="00DD3199" w:rsidRDefault="00DB7325" w:rsidP="00DB7325">
      <w:pPr>
        <w:ind w:left="568" w:hanging="284"/>
      </w:pPr>
      <w:r w:rsidRPr="00DD3199">
        <w:tab/>
        <w:t>T</w:t>
      </w:r>
      <w:r w:rsidRPr="00DD3199">
        <w:rPr>
          <w:vertAlign w:val="subscript"/>
        </w:rPr>
        <w:t>SSB_time_index_intra</w:t>
      </w:r>
      <w:r w:rsidRPr="00DD3199">
        <w:t>: it is the time period used to acquire the index of the SSB being measured given in table 9.2.6.2-3.</w:t>
      </w:r>
    </w:p>
    <w:p w14:paraId="61EB189E" w14:textId="77777777" w:rsidR="00DB7325" w:rsidRPr="00DD3199" w:rsidRDefault="00DB7325" w:rsidP="00DB7325">
      <w:pPr>
        <w:ind w:left="568" w:hanging="284"/>
      </w:pPr>
      <w:r w:rsidRPr="00DD3199">
        <w:tab/>
        <w:t>T</w:t>
      </w:r>
      <w:r w:rsidRPr="00DD3199">
        <w:rPr>
          <w:vertAlign w:val="subscript"/>
        </w:rPr>
        <w:t xml:space="preserve"> SSB_measurement_period_intra</w:t>
      </w:r>
      <w:r w:rsidRPr="00DD3199">
        <w:t>: equal to a measurement period of SSB based measurement given in table 9.2.6.2-1 or 9.2.6.2-2.</w:t>
      </w:r>
    </w:p>
    <w:p w14:paraId="131C5425" w14:textId="77777777" w:rsidR="00DB7325" w:rsidRPr="00DD3199" w:rsidRDefault="00DB7325" w:rsidP="00DB7325">
      <w:pPr>
        <w:ind w:left="568" w:hanging="284"/>
      </w:pPr>
      <w:r w:rsidRPr="00DD3199">
        <w:tab/>
        <w:t>CSSF</w:t>
      </w:r>
      <w:r w:rsidRPr="00DD3199">
        <w:rPr>
          <w:vertAlign w:val="subscript"/>
        </w:rPr>
        <w:t>intra</w:t>
      </w:r>
      <w:r w:rsidRPr="00DD3199">
        <w:t>: it is a carrier specific scaling factor and is determined according to CSSF</w:t>
      </w:r>
      <w:r w:rsidRPr="00DD3199">
        <w:rPr>
          <w:vertAlign w:val="subscript"/>
        </w:rPr>
        <w:t xml:space="preserve">within_gap,i </w:t>
      </w:r>
      <w:r w:rsidRPr="00DD3199">
        <w:t xml:space="preserve">in clause 9.1.5.2 for measurement conducted within measurement gaps. </w:t>
      </w:r>
    </w:p>
    <w:p w14:paraId="40D4D4C0" w14:textId="77777777" w:rsidR="00DB7325" w:rsidRPr="00DD3199" w:rsidRDefault="00DB7325" w:rsidP="00DB7325">
      <w:pPr>
        <w:ind w:left="568"/>
      </w:pPr>
      <w:r w:rsidRPr="00DD3199">
        <w:t>M</w:t>
      </w:r>
      <w:r w:rsidRPr="00DD3199">
        <w:rPr>
          <w:vertAlign w:val="subscript"/>
        </w:rPr>
        <w:t>pss/sss_sync_with_gaps</w:t>
      </w:r>
      <w:r w:rsidRPr="00DD3199">
        <w:t xml:space="preserve"> : For a UE supporting FR2 power class 1, M</w:t>
      </w:r>
      <w:r w:rsidRPr="00DD3199">
        <w:rPr>
          <w:vertAlign w:val="subscript"/>
        </w:rPr>
        <w:t>pss/sss_sync with_gaps</w:t>
      </w:r>
      <w:r w:rsidRPr="00DD3199">
        <w:t>=40. For a UE supporting FR2 power class 2, M</w:t>
      </w:r>
      <w:r w:rsidRPr="00DD3199">
        <w:rPr>
          <w:vertAlign w:val="subscript"/>
        </w:rPr>
        <w:t>pss/sss_sync with_gaps</w:t>
      </w:r>
      <w:r w:rsidRPr="00DD3199">
        <w:t xml:space="preserve"> =24.  For a UE supporting FR2 power class 3, M</w:t>
      </w:r>
      <w:r w:rsidRPr="00DD3199">
        <w:rPr>
          <w:vertAlign w:val="subscript"/>
        </w:rPr>
        <w:t>pss/sss_sync with_gaps</w:t>
      </w:r>
      <w:r w:rsidRPr="00DD3199">
        <w:t xml:space="preserve"> =24. For a UE supporting power class 4, M</w:t>
      </w:r>
      <w:r w:rsidRPr="00DD3199">
        <w:rPr>
          <w:vertAlign w:val="subscript"/>
        </w:rPr>
        <w:t>pss/sss_sync with_gaps</w:t>
      </w:r>
      <w:r w:rsidRPr="00DD3199">
        <w:t xml:space="preserve"> =24</w:t>
      </w:r>
    </w:p>
    <w:p w14:paraId="3FF2A444" w14:textId="77777777" w:rsidR="00DB7325" w:rsidRPr="00DD3199" w:rsidRDefault="00DB7325" w:rsidP="00DB7325">
      <w:pPr>
        <w:ind w:left="568"/>
      </w:pPr>
      <w:r w:rsidRPr="00DD3199">
        <w:t>M</w:t>
      </w:r>
      <w:r w:rsidRPr="00DD3199">
        <w:rPr>
          <w:vertAlign w:val="subscript"/>
        </w:rPr>
        <w:t>meas_period_ with_gaps</w:t>
      </w:r>
      <w:r w:rsidRPr="00DD3199">
        <w:t>: For a UE supporting power class 1, M</w:t>
      </w:r>
      <w:r w:rsidRPr="00DD3199">
        <w:rPr>
          <w:vertAlign w:val="subscript"/>
        </w:rPr>
        <w:t>meas_period_ with_gaps</w:t>
      </w:r>
      <w:r w:rsidRPr="00DD3199">
        <w:t xml:space="preserve"> =40. For a UE supporting power class 2, M</w:t>
      </w:r>
      <w:r w:rsidRPr="00DD3199">
        <w:rPr>
          <w:vertAlign w:val="subscript"/>
        </w:rPr>
        <w:t>meas_period_ with_gaps</w:t>
      </w:r>
      <w:r w:rsidRPr="00DD3199">
        <w:t xml:space="preserve"> =24. For a UE supporting power class 3, M</w:t>
      </w:r>
      <w:r w:rsidRPr="00DD3199">
        <w:rPr>
          <w:vertAlign w:val="subscript"/>
        </w:rPr>
        <w:t>meas_period_ with_gaps</w:t>
      </w:r>
      <w:r w:rsidRPr="00DD3199">
        <w:t xml:space="preserve"> =24. For a UE supporting power class 4, M</w:t>
      </w:r>
      <w:r w:rsidRPr="00DD3199">
        <w:rPr>
          <w:vertAlign w:val="subscript"/>
        </w:rPr>
        <w:t>meas_period with_gaps</w:t>
      </w:r>
      <w:r w:rsidRPr="00DD3199">
        <w:t xml:space="preserve"> =24.</w:t>
      </w:r>
    </w:p>
    <w:p w14:paraId="5A94885D" w14:textId="77777777" w:rsidR="00DB7325" w:rsidRPr="00DD3199" w:rsidRDefault="00DB7325" w:rsidP="00DB7325">
      <w:r w:rsidRPr="00DD3199">
        <w:rPr>
          <w:lang w:val="en-US"/>
        </w:rPr>
        <w:t xml:space="preserve">If the higher layer signaling in TS 38.331 [2] </w:t>
      </w:r>
      <w:r w:rsidRPr="00DD3199">
        <w:t xml:space="preserve">signaling of </w:t>
      </w:r>
      <w:r w:rsidRPr="00DD3199">
        <w:rPr>
          <w:i/>
        </w:rPr>
        <w:t>smtc2</w:t>
      </w:r>
      <w:r w:rsidRPr="00DD3199">
        <w:t xml:space="preserve"> is present and smtc1 is fully overlapping with measurement gaps and smtc2 is partially overlapping with measurement gaps, requirements are not specified for T</w:t>
      </w:r>
      <w:r w:rsidRPr="00DD3199">
        <w:rPr>
          <w:vertAlign w:val="subscript"/>
        </w:rPr>
        <w:t xml:space="preserve">identify_intra_without_index </w:t>
      </w:r>
      <w:r w:rsidRPr="00DD3199">
        <w:t>or T</w:t>
      </w:r>
      <w:r w:rsidRPr="00DD3199">
        <w:rPr>
          <w:vertAlign w:val="subscript"/>
        </w:rPr>
        <w:t>identify_intra_with_index.</w:t>
      </w:r>
    </w:p>
    <w:p w14:paraId="0F403274" w14:textId="72B9385F" w:rsidR="00DB7325" w:rsidRPr="00DD3199" w:rsidRDefault="009A4637" w:rsidP="00DB7325">
      <w:r>
        <w:t>If SCG DRX is in use, intrafrequency cell identification requirements specified in Table 9.2.6.</w:t>
      </w:r>
      <w:del w:id="1696" w:author="CR0297r1" w:date="2019-12-03T16:29:00Z">
        <w:r>
          <w:delText>1</w:delText>
        </w:r>
      </w:del>
      <w:ins w:id="1697" w:author="CR0297r1" w:date="2019-12-03T16:29:00Z">
        <w:r>
          <w:t>2</w:t>
        </w:r>
      </w:ins>
      <w:r>
        <w:t>-1, Table 9.2.6.</w:t>
      </w:r>
      <w:del w:id="1698" w:author="CR0297r1" w:date="2019-12-03T16:29:00Z">
        <w:r>
          <w:delText>1</w:delText>
        </w:r>
      </w:del>
      <w:ins w:id="1699" w:author="CR0297r1" w:date="2019-12-03T16:29:00Z">
        <w:r>
          <w:t>2</w:t>
        </w:r>
      </w:ins>
      <w:r>
        <w:t>-2, and Table 9.2.</w:t>
      </w:r>
      <w:del w:id="1700" w:author="CR0297r1" w:date="2019-12-03T16:29:00Z">
        <w:r>
          <w:delText>5</w:delText>
        </w:r>
      </w:del>
      <w:ins w:id="1701" w:author="CR0297r1" w:date="2019-12-03T16:29:00Z">
        <w:r>
          <w:t>6</w:t>
        </w:r>
      </w:ins>
      <w:r>
        <w:t>.</w:t>
      </w:r>
      <w:del w:id="1702" w:author="CR0297r1" w:date="2019-12-03T16:29:00Z">
        <w:r>
          <w:delText>1</w:delText>
        </w:r>
      </w:del>
      <w:ins w:id="1703" w:author="CR0297r1" w:date="2019-12-03T16:29:00Z">
        <w:r>
          <w:t>2</w:t>
        </w:r>
      </w:ins>
      <w:r>
        <w:t>-3 shall depend on the SCG DRX cycle. O</w:t>
      </w:r>
      <w:r>
        <w:rPr>
          <w:lang w:eastAsia="zh-CN"/>
        </w:rPr>
        <w:t>therwise</w:t>
      </w:r>
      <w:r>
        <w:t>,</w:t>
      </w:r>
      <w:r>
        <w:rPr>
          <w:lang w:eastAsia="zh-CN"/>
        </w:rPr>
        <w:t xml:space="preserve"> the requirements </w:t>
      </w:r>
      <w:r>
        <w:t>for when DRX is not in use shall apply</w:t>
      </w:r>
      <w:r w:rsidR="00DB7325" w:rsidRPr="00DD3199">
        <w:t>.</w:t>
      </w:r>
    </w:p>
    <w:p w14:paraId="2CDC3760" w14:textId="77777777" w:rsidR="00DB7325" w:rsidRPr="00DD3199" w:rsidRDefault="00DB7325" w:rsidP="00DB7325">
      <w:pPr>
        <w:keepNext/>
        <w:keepLines/>
        <w:spacing w:before="60"/>
        <w:jc w:val="center"/>
      </w:pPr>
      <w:r w:rsidRPr="00DD3199">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PSS/SSS_sync_intra</w:t>
            </w:r>
          </w:p>
        </w:tc>
      </w:tr>
      <w:tr w:rsidR="00DD3199" w:rsidRPr="00DD3199"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DD3199" w:rsidRDefault="00DB7325" w:rsidP="00867D3A">
            <w:pPr>
              <w:keepNext/>
              <w:keepLines/>
              <w:spacing w:after="0"/>
              <w:jc w:val="center"/>
            </w:pPr>
            <w:r w:rsidRPr="00DD3199">
              <w:rPr>
                <w:rFonts w:ascii="Arial" w:hAnsi="Arial"/>
                <w:sz w:val="18"/>
              </w:rPr>
              <w:t>max(600ms, 5 x max(MGRP, SMTC period)) x CSSF</w:t>
            </w:r>
            <w:r w:rsidRPr="00DD3199">
              <w:rPr>
                <w:rFonts w:ascii="Arial" w:hAnsi="Arial"/>
                <w:sz w:val="18"/>
                <w:vertAlign w:val="subscript"/>
              </w:rPr>
              <w:t>intra</w:t>
            </w:r>
          </w:p>
        </w:tc>
      </w:tr>
      <w:tr w:rsidR="00DD3199" w:rsidRPr="00DD3199"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DD3199" w:rsidRDefault="00DB7325" w:rsidP="00867D3A">
            <w:pPr>
              <w:keepNext/>
              <w:keepLines/>
              <w:spacing w:after="0"/>
              <w:jc w:val="center"/>
              <w:rPr>
                <w:b/>
              </w:rPr>
            </w:pPr>
            <w:r w:rsidRPr="00DD3199">
              <w:rPr>
                <w:rFonts w:ascii="Arial" w:hAnsi="Arial"/>
                <w:sz w:val="18"/>
              </w:rPr>
              <w:t>max(600ms, ceil(1.5x 5) x max(MGRP, SMTC period,DRX cycle)) x CSSF</w:t>
            </w:r>
            <w:r w:rsidRPr="00DD3199">
              <w:rPr>
                <w:rFonts w:ascii="Arial" w:hAnsi="Arial"/>
                <w:sz w:val="18"/>
                <w:vertAlign w:val="subscript"/>
              </w:rPr>
              <w:t>intra</w:t>
            </w:r>
            <w:r w:rsidRPr="00DD3199">
              <w:rPr>
                <w:rFonts w:ascii="Arial" w:hAnsi="Arial"/>
                <w:sz w:val="18"/>
                <w:vertAlign w:val="superscript"/>
              </w:rPr>
              <w:t xml:space="preserve"> </w:t>
            </w:r>
          </w:p>
        </w:tc>
      </w:tr>
      <w:tr w:rsidR="00DB7325" w:rsidRPr="00DD3199"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DD3199" w:rsidRDefault="00DB7325" w:rsidP="00867D3A">
            <w:pPr>
              <w:keepNext/>
              <w:keepLines/>
              <w:spacing w:after="0"/>
              <w:jc w:val="center"/>
              <w:rPr>
                <w:b/>
              </w:rPr>
            </w:pPr>
            <w:r w:rsidRPr="00DD3199">
              <w:rPr>
                <w:rFonts w:ascii="Arial" w:hAnsi="Arial"/>
                <w:sz w:val="18"/>
              </w:rPr>
              <w:t>5 x max(MGRP, DRX cycle) x CSSF</w:t>
            </w:r>
            <w:r w:rsidRPr="00DD3199">
              <w:rPr>
                <w:rFonts w:ascii="Arial" w:hAnsi="Arial"/>
                <w:sz w:val="18"/>
                <w:vertAlign w:val="subscript"/>
              </w:rPr>
              <w:t>intra</w:t>
            </w:r>
          </w:p>
        </w:tc>
      </w:tr>
    </w:tbl>
    <w:p w14:paraId="66077A3E" w14:textId="77777777" w:rsidR="00DB7325" w:rsidRPr="00DD3199" w:rsidRDefault="00DB7325" w:rsidP="00DB7325"/>
    <w:p w14:paraId="47E99156" w14:textId="77777777" w:rsidR="00DB7325" w:rsidRPr="00DD3199" w:rsidRDefault="00DB7325" w:rsidP="00DB7325">
      <w:pPr>
        <w:keepNext/>
        <w:keepLines/>
        <w:spacing w:before="60"/>
        <w:jc w:val="center"/>
      </w:pPr>
      <w:r w:rsidRPr="00DD3199">
        <w:rPr>
          <w:rFonts w:ascii="Arial" w:hAnsi="Arial"/>
          <w:b/>
        </w:rPr>
        <w:lastRenderedPageBreak/>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PSS/SSS_sync_intra</w:t>
            </w:r>
          </w:p>
        </w:tc>
      </w:tr>
      <w:tr w:rsidR="00DD3199" w:rsidRPr="00DD3199"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DD3199" w:rsidRDefault="00DB7325" w:rsidP="00867D3A">
            <w:pPr>
              <w:keepNext/>
              <w:keepLines/>
              <w:spacing w:after="0"/>
              <w:jc w:val="center"/>
            </w:pPr>
            <w:r w:rsidRPr="00DD3199">
              <w:rPr>
                <w:rFonts w:ascii="Arial" w:hAnsi="Arial"/>
                <w:sz w:val="18"/>
              </w:rPr>
              <w:t>max(600ms, M</w:t>
            </w:r>
            <w:r w:rsidRPr="00DD3199">
              <w:rPr>
                <w:rFonts w:ascii="Arial" w:hAnsi="Arial"/>
                <w:sz w:val="18"/>
                <w:vertAlign w:val="subscript"/>
              </w:rPr>
              <w:t>pss/sss_sync_with_gaps</w:t>
            </w:r>
            <w:r w:rsidRPr="00DD3199">
              <w:rPr>
                <w:rFonts w:ascii="Arial" w:hAnsi="Arial"/>
                <w:sz w:val="18"/>
              </w:rPr>
              <w:t xml:space="preserve"> x max(MGRP, SMTC period)) x CSSF</w:t>
            </w:r>
            <w:r w:rsidRPr="00DD3199">
              <w:rPr>
                <w:rFonts w:ascii="Arial" w:hAnsi="Arial"/>
                <w:sz w:val="18"/>
                <w:vertAlign w:val="subscript"/>
              </w:rPr>
              <w:t>intra</w:t>
            </w:r>
          </w:p>
        </w:tc>
      </w:tr>
      <w:tr w:rsidR="00DD3199" w:rsidRPr="00DD3199"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DD3199" w:rsidRDefault="00DB7325" w:rsidP="00867D3A">
            <w:pPr>
              <w:keepNext/>
              <w:keepLines/>
              <w:spacing w:after="0"/>
              <w:jc w:val="center"/>
              <w:rPr>
                <w:b/>
              </w:rPr>
            </w:pPr>
            <w:r w:rsidRPr="00DD3199">
              <w:rPr>
                <w:rFonts w:ascii="Arial" w:hAnsi="Arial"/>
                <w:sz w:val="18"/>
              </w:rPr>
              <w:t>max(600ms, ceil(1.5x M</w:t>
            </w:r>
            <w:r w:rsidRPr="00DD3199">
              <w:rPr>
                <w:rFonts w:ascii="Arial" w:hAnsi="Arial"/>
                <w:sz w:val="18"/>
                <w:vertAlign w:val="subscript"/>
              </w:rPr>
              <w:t>pss/sss_sync_with_gaps</w:t>
            </w:r>
            <w:r w:rsidRPr="00DD3199">
              <w:rPr>
                <w:rFonts w:ascii="Arial" w:hAnsi="Arial"/>
                <w:sz w:val="18"/>
              </w:rPr>
              <w:t>) x max(MGRP, SMTC period, DRX cycle))</w:t>
            </w:r>
            <w:r w:rsidRPr="00DD3199">
              <w:rPr>
                <w:rFonts w:ascii="Arial" w:hAnsi="Arial"/>
                <w:sz w:val="18"/>
                <w:vertAlign w:val="superscript"/>
              </w:rPr>
              <w:t xml:space="preserve"> </w:t>
            </w:r>
            <w:r w:rsidRPr="00DD3199">
              <w:rPr>
                <w:rFonts w:ascii="Arial" w:hAnsi="Arial"/>
                <w:sz w:val="18"/>
              </w:rPr>
              <w:t>x CSSF</w:t>
            </w:r>
            <w:r w:rsidRPr="00DD3199">
              <w:rPr>
                <w:rFonts w:ascii="Arial" w:hAnsi="Arial"/>
                <w:sz w:val="18"/>
                <w:vertAlign w:val="subscript"/>
              </w:rPr>
              <w:t>intra</w:t>
            </w:r>
          </w:p>
        </w:tc>
      </w:tr>
      <w:tr w:rsidR="00DB7325" w:rsidRPr="00DD3199"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DD3199" w:rsidRDefault="00DB7325" w:rsidP="00867D3A">
            <w:pPr>
              <w:keepNext/>
              <w:keepLines/>
              <w:spacing w:after="0"/>
              <w:jc w:val="center"/>
              <w:rPr>
                <w:b/>
              </w:rPr>
            </w:pPr>
            <w:r w:rsidRPr="00DD3199">
              <w:rPr>
                <w:rFonts w:ascii="Arial" w:hAnsi="Arial"/>
                <w:sz w:val="18"/>
              </w:rPr>
              <w:t>M</w:t>
            </w:r>
            <w:r w:rsidRPr="00DD3199">
              <w:rPr>
                <w:rFonts w:ascii="Arial" w:hAnsi="Arial"/>
                <w:sz w:val="18"/>
                <w:vertAlign w:val="subscript"/>
              </w:rPr>
              <w:t>pss/sss_sync_with_gaps</w:t>
            </w:r>
            <w:r w:rsidRPr="00DD3199">
              <w:rPr>
                <w:rFonts w:ascii="Arial" w:hAnsi="Arial"/>
                <w:sz w:val="18"/>
              </w:rPr>
              <w:t xml:space="preserve"> x max(MGRP, DRX cycle) x CSSF</w:t>
            </w:r>
            <w:r w:rsidRPr="00DD3199">
              <w:rPr>
                <w:rFonts w:ascii="Arial" w:hAnsi="Arial"/>
                <w:sz w:val="18"/>
                <w:vertAlign w:val="subscript"/>
              </w:rPr>
              <w:t>intra</w:t>
            </w:r>
          </w:p>
        </w:tc>
      </w:tr>
    </w:tbl>
    <w:p w14:paraId="10D102B8" w14:textId="77777777" w:rsidR="00DB7325" w:rsidRPr="00DD3199" w:rsidRDefault="00DB7325" w:rsidP="00DB7325"/>
    <w:p w14:paraId="3D620B69" w14:textId="77777777" w:rsidR="00DB7325" w:rsidRPr="00DD3199" w:rsidRDefault="00DB7325" w:rsidP="00DB7325">
      <w:pPr>
        <w:keepNext/>
        <w:keepLines/>
        <w:spacing w:before="60"/>
        <w:jc w:val="center"/>
      </w:pPr>
      <w:r w:rsidRPr="00DD3199">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SSB_time_index_intra</w:t>
            </w:r>
          </w:p>
        </w:tc>
      </w:tr>
      <w:tr w:rsidR="00DD3199" w:rsidRPr="00DD3199"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DD3199" w:rsidRDefault="00DB7325" w:rsidP="00867D3A">
            <w:pPr>
              <w:keepNext/>
              <w:keepLines/>
              <w:spacing w:after="0"/>
              <w:jc w:val="center"/>
            </w:pPr>
            <w:r w:rsidRPr="00DD3199">
              <w:rPr>
                <w:rFonts w:ascii="Arial" w:hAnsi="Arial"/>
                <w:sz w:val="18"/>
              </w:rPr>
              <w:t>max(120ms, 3 x max(MGRP, SMTC period)) x CSSF</w:t>
            </w:r>
            <w:r w:rsidRPr="00DD3199">
              <w:rPr>
                <w:rFonts w:ascii="Arial" w:hAnsi="Arial"/>
                <w:sz w:val="18"/>
                <w:vertAlign w:val="subscript"/>
              </w:rPr>
              <w:t>intra</w:t>
            </w:r>
          </w:p>
        </w:tc>
      </w:tr>
      <w:tr w:rsidR="00DD3199" w:rsidRPr="00DD3199"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DD3199" w:rsidRDefault="00DB7325" w:rsidP="00867D3A">
            <w:pPr>
              <w:keepNext/>
              <w:keepLines/>
              <w:spacing w:after="0"/>
              <w:jc w:val="center"/>
              <w:rPr>
                <w:b/>
              </w:rPr>
            </w:pPr>
            <w:r w:rsidRPr="00DD3199">
              <w:rPr>
                <w:rFonts w:ascii="Arial" w:hAnsi="Arial"/>
                <w:sz w:val="18"/>
              </w:rPr>
              <w:t>max(120ms, ceil(1.5x 3) x max(MGRP, SMTC period,DRX cycle) x CSSF</w:t>
            </w:r>
            <w:r w:rsidRPr="00DD3199">
              <w:rPr>
                <w:rFonts w:ascii="Arial" w:hAnsi="Arial"/>
                <w:sz w:val="18"/>
                <w:vertAlign w:val="subscript"/>
              </w:rPr>
              <w:t>intra</w:t>
            </w:r>
            <w:r w:rsidRPr="00DD3199">
              <w:rPr>
                <w:rFonts w:ascii="Arial" w:hAnsi="Arial"/>
                <w:sz w:val="18"/>
              </w:rPr>
              <w:t>)</w:t>
            </w:r>
            <w:r w:rsidRPr="00DD3199">
              <w:rPr>
                <w:rFonts w:ascii="Arial" w:hAnsi="Arial"/>
                <w:sz w:val="18"/>
                <w:vertAlign w:val="superscript"/>
              </w:rPr>
              <w:t xml:space="preserve"> </w:t>
            </w:r>
          </w:p>
        </w:tc>
      </w:tr>
      <w:tr w:rsidR="00DB7325" w:rsidRPr="00DD3199"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DD3199" w:rsidRDefault="00DB7325" w:rsidP="00867D3A">
            <w:pPr>
              <w:keepNext/>
              <w:keepLines/>
              <w:spacing w:after="0"/>
              <w:jc w:val="center"/>
              <w:rPr>
                <w:b/>
              </w:rPr>
            </w:pPr>
            <w:r w:rsidRPr="00DD3199">
              <w:rPr>
                <w:rFonts w:ascii="Arial" w:hAnsi="Arial"/>
                <w:sz w:val="18"/>
              </w:rPr>
              <w:t>3 x max(MGRP, DRX cycle) x CSSF</w:t>
            </w:r>
            <w:r w:rsidRPr="00DD3199">
              <w:rPr>
                <w:rFonts w:ascii="Arial" w:hAnsi="Arial"/>
                <w:sz w:val="18"/>
                <w:vertAlign w:val="subscript"/>
              </w:rPr>
              <w:t>intra</w:t>
            </w:r>
          </w:p>
        </w:tc>
      </w:tr>
    </w:tbl>
    <w:p w14:paraId="0355E6DB" w14:textId="77777777" w:rsidR="00DB7325" w:rsidRPr="00DD3199" w:rsidRDefault="00DB7325" w:rsidP="00DB7325"/>
    <w:p w14:paraId="11860939" w14:textId="77777777" w:rsidR="00DB7325" w:rsidRPr="00DD3199" w:rsidRDefault="00DB7325" w:rsidP="00DB7325">
      <w:pPr>
        <w:pStyle w:val="TH"/>
      </w:pPr>
      <w:r w:rsidRPr="00DD3199">
        <w:t>Table 9.2.6.2-7: Void</w:t>
      </w:r>
    </w:p>
    <w:p w14:paraId="5E1C82E2" w14:textId="77777777" w:rsidR="00DB7325" w:rsidRPr="00DD3199" w:rsidRDefault="00DB7325" w:rsidP="00DB7325">
      <w:pPr>
        <w:pStyle w:val="TH"/>
      </w:pPr>
      <w:r w:rsidRPr="00DD3199">
        <w:t>Table 9.2.6.2-8: Void</w:t>
      </w:r>
    </w:p>
    <w:p w14:paraId="06D5F444" w14:textId="77777777" w:rsidR="00DB7325" w:rsidRPr="00DD3199" w:rsidRDefault="00DB7325" w:rsidP="00DB7325">
      <w:pPr>
        <w:keepNext/>
        <w:keepLines/>
        <w:spacing w:before="120"/>
        <w:ind w:left="1418" w:hanging="1418"/>
        <w:outlineLvl w:val="3"/>
        <w:rPr>
          <w:rFonts w:ascii="Arial" w:hAnsi="Arial"/>
          <w:sz w:val="24"/>
        </w:rPr>
      </w:pPr>
      <w:r w:rsidRPr="00DD3199">
        <w:rPr>
          <w:rFonts w:ascii="Arial" w:hAnsi="Arial"/>
          <w:sz w:val="24"/>
        </w:rPr>
        <w:t>9.2.6.3</w:t>
      </w:r>
      <w:r w:rsidRPr="00DD3199">
        <w:rPr>
          <w:rFonts w:ascii="Arial" w:hAnsi="Arial"/>
          <w:sz w:val="24"/>
        </w:rPr>
        <w:tab/>
        <w:t>Intrafrequency Measurement Period</w:t>
      </w:r>
    </w:p>
    <w:p w14:paraId="59089836" w14:textId="77777777" w:rsidR="00DB7325" w:rsidRPr="00DD3199" w:rsidRDefault="00DB7325" w:rsidP="00DB7325">
      <w:r w:rsidRPr="00DD3199">
        <w:t>The measurement period for FR1 intrafrequency measurements with gaps is as shown in table 9.2.6.3-1.</w:t>
      </w:r>
    </w:p>
    <w:p w14:paraId="39C442B5" w14:textId="77777777" w:rsidR="00DB7325" w:rsidRPr="00DD3199" w:rsidRDefault="00DB7325" w:rsidP="00DB7325">
      <w:r w:rsidRPr="00DD3199">
        <w:t>The measurement period for FR2 intrafrequency measurements with gaps is as shown in table 9.2.6.3-2 .</w:t>
      </w:r>
    </w:p>
    <w:p w14:paraId="393FF398" w14:textId="77777777" w:rsidR="00DB7325" w:rsidRPr="00DD3199" w:rsidRDefault="00DB7325" w:rsidP="00DB7325">
      <w:r w:rsidRPr="00DD3199">
        <w:t>If SCG DRX is in use, intrafrequency measurement period requirements specified in Table 9.2.6.3-1and Table 9.2.6.3-2,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6570DFE3" w14:textId="77777777" w:rsidR="00DB7325" w:rsidRPr="00DD3199" w:rsidRDefault="00DB7325" w:rsidP="00DB7325">
      <w:pPr>
        <w:keepNext/>
        <w:keepLines/>
        <w:spacing w:before="60"/>
        <w:jc w:val="center"/>
      </w:pPr>
      <w:r w:rsidRPr="00DD3199">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DD3199" w:rsidRDefault="00DB7325" w:rsidP="00867D3A">
            <w:pPr>
              <w:keepNext/>
              <w:keepLines/>
              <w:spacing w:after="0"/>
              <w:jc w:val="center"/>
            </w:pPr>
            <w:r w:rsidRPr="00DD3199">
              <w:rPr>
                <w:rFonts w:ascii="Arial" w:hAnsi="Arial"/>
                <w:sz w:val="18"/>
              </w:rPr>
              <w:t>max(200ms, 5 x max(MGRP, SMTC period)) x CSSF</w:t>
            </w:r>
            <w:r w:rsidRPr="00DD3199">
              <w:rPr>
                <w:rFonts w:ascii="Arial" w:hAnsi="Arial"/>
                <w:sz w:val="18"/>
                <w:vertAlign w:val="subscript"/>
              </w:rPr>
              <w:t>intra</w:t>
            </w:r>
          </w:p>
        </w:tc>
      </w:tr>
      <w:tr w:rsidR="00DD3199" w:rsidRPr="00DD3199"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DD3199" w:rsidRDefault="00DB7325" w:rsidP="00867D3A">
            <w:pPr>
              <w:keepNext/>
              <w:keepLines/>
              <w:spacing w:after="0"/>
              <w:jc w:val="center"/>
              <w:rPr>
                <w:b/>
              </w:rPr>
            </w:pPr>
            <w:r w:rsidRPr="00DD3199">
              <w:rPr>
                <w:rFonts w:ascii="Arial" w:hAnsi="Arial"/>
                <w:sz w:val="18"/>
              </w:rPr>
              <w:t>max(200ms, ceil(1.5x 5) x max(MGRP, SMTC period,DRX cycle))</w:t>
            </w:r>
            <w:r w:rsidRPr="00DD3199">
              <w:rPr>
                <w:rFonts w:ascii="Arial" w:hAnsi="Arial"/>
                <w:sz w:val="18"/>
                <w:vertAlign w:val="superscript"/>
              </w:rPr>
              <w:t xml:space="preserve"> </w:t>
            </w:r>
            <w:r w:rsidRPr="00DD3199">
              <w:rPr>
                <w:rFonts w:ascii="Arial" w:hAnsi="Arial"/>
                <w:sz w:val="18"/>
              </w:rPr>
              <w:t>x CSSF</w:t>
            </w:r>
            <w:r w:rsidRPr="00DD3199">
              <w:rPr>
                <w:rFonts w:ascii="Arial" w:hAnsi="Arial"/>
                <w:sz w:val="18"/>
                <w:vertAlign w:val="subscript"/>
              </w:rPr>
              <w:t>intra</w:t>
            </w:r>
          </w:p>
        </w:tc>
      </w:tr>
      <w:tr w:rsidR="00DB7325" w:rsidRPr="00DD3199"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DD3199" w:rsidRDefault="00DB7325" w:rsidP="00867D3A">
            <w:pPr>
              <w:keepNext/>
              <w:keepLines/>
              <w:spacing w:after="0"/>
              <w:jc w:val="center"/>
              <w:rPr>
                <w:b/>
              </w:rPr>
            </w:pPr>
            <w:r w:rsidRPr="00DD3199">
              <w:rPr>
                <w:rFonts w:ascii="Arial" w:hAnsi="Arial"/>
                <w:sz w:val="18"/>
              </w:rPr>
              <w:t>5 x max(MGRP, DRX cycle) x CSSF</w:t>
            </w:r>
            <w:r w:rsidRPr="00DD3199">
              <w:rPr>
                <w:rFonts w:ascii="Arial" w:hAnsi="Arial"/>
                <w:sz w:val="18"/>
                <w:vertAlign w:val="subscript"/>
              </w:rPr>
              <w:t>intra</w:t>
            </w:r>
          </w:p>
        </w:tc>
      </w:tr>
    </w:tbl>
    <w:p w14:paraId="749CDC34" w14:textId="77777777" w:rsidR="00DB7325" w:rsidRPr="00DD3199" w:rsidRDefault="00DB7325" w:rsidP="00DB7325"/>
    <w:p w14:paraId="40B8A0C4" w14:textId="77777777" w:rsidR="00DB7325" w:rsidRPr="00DD3199" w:rsidRDefault="00DB7325" w:rsidP="00DB7325">
      <w:pPr>
        <w:keepNext/>
        <w:keepLines/>
        <w:spacing w:before="60"/>
        <w:jc w:val="center"/>
      </w:pPr>
      <w:r w:rsidRPr="00DD3199">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DD3199" w:rsidRDefault="00DB7325" w:rsidP="00867D3A">
            <w:pPr>
              <w:keepNext/>
              <w:keepLines/>
              <w:spacing w:after="0"/>
              <w:jc w:val="center"/>
            </w:pPr>
            <w:r w:rsidRPr="00DD3199">
              <w:rPr>
                <w:rFonts w:ascii="Arial" w:hAnsi="Arial"/>
                <w:sz w:val="18"/>
              </w:rPr>
              <w:t>max(400ms, M</w:t>
            </w:r>
            <w:r w:rsidRPr="00DD3199">
              <w:rPr>
                <w:rFonts w:ascii="Arial" w:hAnsi="Arial"/>
                <w:sz w:val="18"/>
                <w:vertAlign w:val="subscript"/>
              </w:rPr>
              <w:t>meas_period with_gaps</w:t>
            </w:r>
            <w:r w:rsidRPr="00DD3199">
              <w:rPr>
                <w:rFonts w:ascii="Arial" w:hAnsi="Arial"/>
                <w:sz w:val="18"/>
              </w:rPr>
              <w:t xml:space="preserve">  x max(MGRP, SMTC period)) x CSSF</w:t>
            </w:r>
            <w:r w:rsidRPr="00DD3199">
              <w:rPr>
                <w:rFonts w:ascii="Arial" w:hAnsi="Arial"/>
                <w:sz w:val="18"/>
                <w:vertAlign w:val="subscript"/>
              </w:rPr>
              <w:t>intra</w:t>
            </w:r>
          </w:p>
        </w:tc>
      </w:tr>
      <w:tr w:rsidR="00DD3199" w:rsidRPr="00DD3199"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DD3199" w:rsidRDefault="00DB7325" w:rsidP="00867D3A">
            <w:pPr>
              <w:keepNext/>
              <w:keepLines/>
              <w:spacing w:after="0"/>
              <w:jc w:val="center"/>
              <w:rPr>
                <w:b/>
              </w:rPr>
            </w:pPr>
            <w:r w:rsidRPr="00DD3199">
              <w:rPr>
                <w:rFonts w:ascii="Arial" w:hAnsi="Arial"/>
                <w:sz w:val="18"/>
              </w:rPr>
              <w:t>max(400ms, ceil(1.5 x M</w:t>
            </w:r>
            <w:r w:rsidRPr="00DD3199">
              <w:rPr>
                <w:rFonts w:ascii="Arial" w:hAnsi="Arial"/>
                <w:sz w:val="18"/>
                <w:vertAlign w:val="subscript"/>
              </w:rPr>
              <w:t>meas_period with_gaps</w:t>
            </w:r>
            <w:r w:rsidRPr="00DD3199">
              <w:rPr>
                <w:rFonts w:ascii="Arial" w:hAnsi="Arial"/>
                <w:sz w:val="18"/>
              </w:rPr>
              <w:t>) x max(MGRP, SMTC period, DRX cycle))</w:t>
            </w:r>
            <w:r w:rsidRPr="00DD3199">
              <w:rPr>
                <w:rFonts w:ascii="Arial" w:hAnsi="Arial"/>
                <w:sz w:val="18"/>
                <w:vertAlign w:val="superscript"/>
              </w:rPr>
              <w:t xml:space="preserve"> 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DD3199" w:rsidRDefault="00DB7325" w:rsidP="00867D3A">
            <w:pPr>
              <w:keepNext/>
              <w:keepLines/>
              <w:spacing w:after="0"/>
              <w:jc w:val="center"/>
              <w:rPr>
                <w:b/>
              </w:rPr>
            </w:pPr>
            <w:r w:rsidRPr="00DD3199">
              <w:rPr>
                <w:rFonts w:ascii="Arial" w:hAnsi="Arial"/>
                <w:sz w:val="18"/>
              </w:rPr>
              <w:t>M</w:t>
            </w:r>
            <w:r w:rsidRPr="00DD3199">
              <w:rPr>
                <w:rFonts w:ascii="Arial" w:hAnsi="Arial"/>
                <w:sz w:val="18"/>
                <w:vertAlign w:val="subscript"/>
              </w:rPr>
              <w:t>meas_period with_gaps</w:t>
            </w:r>
            <w:r w:rsidRPr="00DD3199">
              <w:rPr>
                <w:rFonts w:ascii="Arial" w:hAnsi="Arial"/>
                <w:sz w:val="18"/>
              </w:rPr>
              <w:t xml:space="preserve">  x max(MGRP, DRX cycle) x CSSF</w:t>
            </w:r>
            <w:r w:rsidRPr="00DD3199">
              <w:rPr>
                <w:rFonts w:ascii="Arial" w:hAnsi="Arial"/>
                <w:sz w:val="18"/>
                <w:vertAlign w:val="subscript"/>
              </w:rPr>
              <w:t>intra</w:t>
            </w:r>
          </w:p>
        </w:tc>
      </w:tr>
    </w:tbl>
    <w:p w14:paraId="19A715C6" w14:textId="77777777" w:rsidR="00565C8A" w:rsidRPr="00DD3199" w:rsidRDefault="00565C8A" w:rsidP="00565C8A">
      <w:pPr>
        <w:keepNext/>
        <w:keepLines/>
        <w:spacing w:before="180"/>
        <w:ind w:left="1134" w:hanging="1134"/>
        <w:outlineLvl w:val="1"/>
        <w:rPr>
          <w:rFonts w:ascii="Arial" w:hAnsi="Arial"/>
          <w:sz w:val="32"/>
        </w:rPr>
      </w:pPr>
      <w:r w:rsidRPr="00DD3199">
        <w:rPr>
          <w:rFonts w:ascii="Arial" w:hAnsi="Arial"/>
          <w:sz w:val="32"/>
        </w:rPr>
        <w:t>9.3</w:t>
      </w:r>
      <w:r w:rsidRPr="00DD3199">
        <w:rPr>
          <w:rFonts w:ascii="Arial" w:hAnsi="Arial"/>
          <w:sz w:val="32"/>
        </w:rPr>
        <w:tab/>
        <w:t>NR inter-frequency measurements</w:t>
      </w:r>
    </w:p>
    <w:p w14:paraId="39FB1469" w14:textId="77777777" w:rsidR="00565C8A" w:rsidRPr="00DD3199" w:rsidRDefault="00565C8A" w:rsidP="00565C8A">
      <w:pPr>
        <w:keepNext/>
        <w:keepLines/>
        <w:spacing w:before="120"/>
        <w:ind w:left="1134" w:hanging="1134"/>
        <w:outlineLvl w:val="2"/>
        <w:rPr>
          <w:rFonts w:ascii="Arial" w:eastAsia="Malgun Gothic" w:hAnsi="Arial"/>
          <w:sz w:val="28"/>
        </w:rPr>
      </w:pPr>
      <w:r w:rsidRPr="00DD3199">
        <w:rPr>
          <w:rFonts w:ascii="Arial" w:eastAsia="Malgun Gothic" w:hAnsi="Arial"/>
          <w:sz w:val="28"/>
        </w:rPr>
        <w:t>9.3.1</w:t>
      </w:r>
      <w:r w:rsidRPr="00DD3199">
        <w:rPr>
          <w:rFonts w:ascii="Arial" w:eastAsia="Malgun Gothic" w:hAnsi="Arial"/>
          <w:sz w:val="28"/>
        </w:rPr>
        <w:tab/>
        <w:t>Introduction</w:t>
      </w:r>
    </w:p>
    <w:p w14:paraId="44C90FD2" w14:textId="77777777" w:rsidR="0075735D" w:rsidRDefault="0075735D" w:rsidP="0075735D">
      <w:pPr>
        <w:rPr>
          <w:rFonts w:eastAsia="Malgun Gothic"/>
        </w:rPr>
      </w:pPr>
      <w:r>
        <w:rPr>
          <w:rFonts w:eastAsia="Malgun Gothic"/>
        </w:rPr>
        <w:t>A measurement is defined as a</w:t>
      </w:r>
      <w:ins w:id="1704" w:author="CR0216r1" w:date="2019-12-03T16:25:00Z">
        <w:r>
          <w:rPr>
            <w:rFonts w:eastAsia="Malgun Gothic"/>
          </w:rPr>
          <w:t>n</w:t>
        </w:r>
      </w:ins>
      <w:r>
        <w:rPr>
          <w:rFonts w:eastAsia="Malgun Gothic"/>
        </w:rPr>
        <w:t xml:space="preserve"> SSB based inter-frequency measurement provided it is not defined as an intra-frequency measurement according to clause 9.2.</w:t>
      </w:r>
    </w:p>
    <w:p w14:paraId="043D1757" w14:textId="446A57F7" w:rsidR="00565C8A" w:rsidRPr="00DD3199" w:rsidRDefault="00565C8A" w:rsidP="00565C8A">
      <w:pPr>
        <w:rPr>
          <w:rFonts w:eastAsia="Malgun Gothic"/>
        </w:rPr>
      </w:pPr>
      <w:r w:rsidRPr="00DD3199">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DD3199" w:rsidRDefault="00565C8A" w:rsidP="00565C8A">
      <w:pPr>
        <w:rPr>
          <w:rFonts w:eastAsia="Malgun Gothic"/>
        </w:rPr>
      </w:pPr>
      <w:r w:rsidRPr="00DD3199">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DD3199" w:rsidRDefault="00565C8A" w:rsidP="00565C8A">
      <w:r w:rsidRPr="00DD3199">
        <w:rPr>
          <w:rFonts w:eastAsia="Malgun Gothic"/>
        </w:rPr>
        <w:t xml:space="preserve">When measurement gaps are needed, the UE is not expected to detect SSB on an inter-frequency measurement object which </w:t>
      </w:r>
      <w:r w:rsidR="002E5B9D">
        <w:rPr>
          <w:rFonts w:eastAsia="Malgun Gothic"/>
        </w:rPr>
        <w:t>start</w:t>
      </w:r>
      <w:ins w:id="1705" w:author="CR0216r1" w:date="2019-12-03T16:25:00Z">
        <w:r w:rsidR="002E5B9D">
          <w:rPr>
            <w:rFonts w:eastAsia="Malgun Gothic"/>
          </w:rPr>
          <w:t>s</w:t>
        </w:r>
      </w:ins>
      <w:r w:rsidR="002E5B9D">
        <w:rPr>
          <w:rFonts w:eastAsia="Malgun Gothic"/>
        </w:rPr>
        <w:t xml:space="preserve"> </w:t>
      </w:r>
      <w:r w:rsidRPr="00DD3199">
        <w:rPr>
          <w:rFonts w:eastAsia="Malgun Gothic"/>
        </w:rPr>
        <w:t xml:space="preserve">earlier than the gap starting time + switching time, nor detect SSB which </w:t>
      </w:r>
      <w:r w:rsidR="002E5B9D">
        <w:rPr>
          <w:rFonts w:eastAsia="Malgun Gothic"/>
        </w:rPr>
        <w:t>end</w:t>
      </w:r>
      <w:ins w:id="1706" w:author="CR0216r1" w:date="2019-12-03T16:25:00Z">
        <w:r w:rsidR="002E5B9D">
          <w:rPr>
            <w:rFonts w:eastAsia="Malgun Gothic"/>
          </w:rPr>
          <w:t>s</w:t>
        </w:r>
      </w:ins>
      <w:r w:rsidR="002E5B9D">
        <w:rPr>
          <w:rFonts w:eastAsia="Malgun Gothic"/>
        </w:rPr>
        <w:t xml:space="preserve"> </w:t>
      </w:r>
      <w:r w:rsidRPr="00DD3199">
        <w:rPr>
          <w:rFonts w:eastAsia="Malgun Gothic"/>
        </w:rPr>
        <w:t>later than the gap end – switching time. When the inter-frequency cells are in FR2 and the per-FR gap is configured to the UE in EN-DC</w:t>
      </w:r>
      <w:r w:rsidRPr="00DD3199">
        <w:rPr>
          <w:rFonts w:eastAsia="Malgun Gothic"/>
          <w:lang w:eastAsia="zh-CN"/>
        </w:rPr>
        <w:t xml:space="preserve">, SA NR, </w:t>
      </w:r>
      <w:r w:rsidRPr="00DD3199">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77777777" w:rsidR="00565C8A" w:rsidRPr="00DD3199" w:rsidRDefault="00565C8A" w:rsidP="00565C8A">
      <w:pPr>
        <w:keepNext/>
        <w:keepLines/>
        <w:spacing w:before="120"/>
        <w:ind w:left="1134" w:hanging="1134"/>
        <w:outlineLvl w:val="2"/>
        <w:rPr>
          <w:rFonts w:ascii="Arial" w:hAnsi="Arial"/>
          <w:sz w:val="28"/>
        </w:rPr>
      </w:pPr>
      <w:bookmarkStart w:id="1707" w:name="_Toc5952703"/>
      <w:r w:rsidRPr="00DD3199">
        <w:rPr>
          <w:rFonts w:ascii="Arial" w:hAnsi="Arial"/>
          <w:sz w:val="28"/>
        </w:rPr>
        <w:t>9.3.2</w:t>
      </w:r>
      <w:r w:rsidRPr="00DD3199">
        <w:rPr>
          <w:rFonts w:ascii="Arial" w:hAnsi="Arial"/>
          <w:sz w:val="28"/>
        </w:rPr>
        <w:tab/>
        <w:t>Requirements applicability</w:t>
      </w:r>
      <w:bookmarkEnd w:id="1707"/>
    </w:p>
    <w:p w14:paraId="3A56FBA4" w14:textId="77777777" w:rsidR="00565C8A" w:rsidRPr="00DD3199" w:rsidRDefault="00565C8A" w:rsidP="00565C8A">
      <w:r w:rsidRPr="00DD3199">
        <w:t>The requirements in clause 9.3 apply, provided:</w:t>
      </w:r>
    </w:p>
    <w:p w14:paraId="3600A868" w14:textId="77777777" w:rsidR="00565C8A" w:rsidRPr="00DD3199" w:rsidRDefault="00565C8A" w:rsidP="00565C8A">
      <w:pPr>
        <w:ind w:left="568" w:hanging="284"/>
      </w:pPr>
      <w:r w:rsidRPr="00DD3199">
        <w:t>-</w:t>
      </w:r>
      <w:r w:rsidRPr="00DD3199">
        <w:tab/>
        <w:t>The cell being identified or measured is detectable.</w:t>
      </w:r>
    </w:p>
    <w:p w14:paraId="524971DA" w14:textId="77777777" w:rsidR="00565C8A" w:rsidRPr="00DD3199" w:rsidRDefault="00565C8A" w:rsidP="00565C8A">
      <w:pPr>
        <w:rPr>
          <w:rFonts w:cs="v4.2.0"/>
        </w:rPr>
      </w:pPr>
      <w:r w:rsidRPr="00DD3199">
        <w:t>An inter-frequency 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66A18A64" w14:textId="77777777" w:rsidR="00565C8A" w:rsidRPr="00DD3199" w:rsidRDefault="00565C8A" w:rsidP="00565C8A">
      <w:pPr>
        <w:ind w:left="568" w:hanging="284"/>
      </w:pPr>
      <w:r w:rsidRPr="00DD3199">
        <w:t>-</w:t>
      </w:r>
      <w:r w:rsidRPr="00DD3199">
        <w:tab/>
        <w:t>SS-RSRP related side conditions given in clauses 10.1.4 and 10.1.5 for FR1 and FR2, respectively, for a corresponding Band,</w:t>
      </w:r>
    </w:p>
    <w:p w14:paraId="5E470222" w14:textId="77777777" w:rsidR="00565C8A" w:rsidRPr="00DD3199" w:rsidRDefault="00565C8A" w:rsidP="00565C8A">
      <w:pPr>
        <w:ind w:left="568" w:hanging="284"/>
      </w:pPr>
      <w:r w:rsidRPr="00DD3199">
        <w:t>-</w:t>
      </w:r>
      <w:r w:rsidRPr="00DD3199">
        <w:tab/>
        <w:t>SS-RSRQ related side conditions given in clauses 10.1.9 and 10.1.10 for FR1 and FR2, respectively, for a corresponding Band,</w:t>
      </w:r>
    </w:p>
    <w:p w14:paraId="6529AA17" w14:textId="77777777" w:rsidR="00565C8A" w:rsidRPr="00DD3199" w:rsidRDefault="00565C8A" w:rsidP="00565C8A">
      <w:pPr>
        <w:ind w:left="568" w:hanging="284"/>
      </w:pPr>
      <w:r w:rsidRPr="00DD3199">
        <w:t>-</w:t>
      </w:r>
      <w:r w:rsidRPr="00DD3199">
        <w:tab/>
        <w:t>SS-SINR related side conditions given in clauses 10.1.14 and 10.1.15 for FR1 and FR2, respectively, for a corresponding Band,</w:t>
      </w:r>
    </w:p>
    <w:p w14:paraId="0A6F2919" w14:textId="77777777" w:rsidR="00565C8A" w:rsidRPr="00DD3199" w:rsidRDefault="00565C8A" w:rsidP="00565C8A">
      <w:pPr>
        <w:ind w:left="568" w:hanging="284"/>
        <w:rPr>
          <w:rFonts w:cs="v4.2.0"/>
        </w:rPr>
      </w:pPr>
      <w:r w:rsidRPr="00DD3199">
        <w:t>-</w:t>
      </w:r>
      <w:r w:rsidRPr="00DD3199">
        <w:tab/>
        <w:t xml:space="preserve">SSB_RP and SSB </w:t>
      </w:r>
      <w:r w:rsidRPr="00DD3199">
        <w:rPr>
          <w:lang w:val="en-US"/>
        </w:rPr>
        <w:t>Ês/Iot</w:t>
      </w:r>
      <w:r w:rsidRPr="00DD3199">
        <w:t xml:space="preserve"> according to Annex B.2.3 for a corresponding Band.</w:t>
      </w:r>
    </w:p>
    <w:p w14:paraId="65885768" w14:textId="77777777" w:rsidR="00565C8A" w:rsidRPr="00DD3199" w:rsidRDefault="00565C8A" w:rsidP="00565C8A">
      <w:pPr>
        <w:keepNext/>
        <w:keepLines/>
        <w:spacing w:before="120"/>
        <w:ind w:left="1418" w:hanging="1418"/>
        <w:outlineLvl w:val="3"/>
        <w:rPr>
          <w:rFonts w:ascii="Arial" w:hAnsi="Arial"/>
          <w:sz w:val="24"/>
        </w:rPr>
      </w:pPr>
      <w:bookmarkStart w:id="1708" w:name="_Toc5952704"/>
      <w:r w:rsidRPr="00DD3199">
        <w:rPr>
          <w:rFonts w:ascii="Arial" w:hAnsi="Arial"/>
          <w:sz w:val="24"/>
        </w:rPr>
        <w:t>9.3.2.1</w:t>
      </w:r>
      <w:r w:rsidRPr="00DD3199">
        <w:rPr>
          <w:rFonts w:ascii="Arial" w:hAnsi="Arial"/>
          <w:sz w:val="24"/>
        </w:rPr>
        <w:tab/>
        <w:t>Void</w:t>
      </w:r>
      <w:bookmarkEnd w:id="1708"/>
    </w:p>
    <w:p w14:paraId="3A8E1AE1" w14:textId="77777777" w:rsidR="00565C8A" w:rsidRPr="00DD3199" w:rsidRDefault="00565C8A" w:rsidP="00565C8A">
      <w:pPr>
        <w:keepNext/>
        <w:keepLines/>
        <w:spacing w:before="120"/>
        <w:ind w:left="1418" w:hanging="1418"/>
        <w:outlineLvl w:val="3"/>
        <w:rPr>
          <w:rFonts w:ascii="Arial" w:hAnsi="Arial"/>
          <w:sz w:val="24"/>
        </w:rPr>
      </w:pPr>
      <w:bookmarkStart w:id="1709" w:name="_Toc5952705"/>
      <w:r w:rsidRPr="00DD3199">
        <w:rPr>
          <w:rFonts w:ascii="Arial" w:hAnsi="Arial"/>
          <w:sz w:val="24"/>
        </w:rPr>
        <w:t>9.3.2.2</w:t>
      </w:r>
      <w:r w:rsidRPr="00DD3199">
        <w:rPr>
          <w:rFonts w:ascii="Arial" w:hAnsi="Arial"/>
          <w:sz w:val="24"/>
        </w:rPr>
        <w:tab/>
        <w:t>Void</w:t>
      </w:r>
      <w:bookmarkEnd w:id="1709"/>
    </w:p>
    <w:p w14:paraId="78AA0B5E" w14:textId="77777777" w:rsidR="00565C8A" w:rsidRPr="00DD3199" w:rsidRDefault="00565C8A" w:rsidP="00565C8A">
      <w:pPr>
        <w:keepNext/>
        <w:keepLines/>
        <w:spacing w:before="120"/>
        <w:ind w:left="1134" w:hanging="1134"/>
        <w:outlineLvl w:val="2"/>
        <w:rPr>
          <w:rFonts w:ascii="Arial" w:hAnsi="Arial"/>
          <w:sz w:val="28"/>
        </w:rPr>
      </w:pPr>
      <w:bookmarkStart w:id="1710" w:name="_Toc5952706"/>
      <w:r w:rsidRPr="00DD3199">
        <w:rPr>
          <w:rFonts w:ascii="Arial" w:hAnsi="Arial"/>
          <w:sz w:val="28"/>
        </w:rPr>
        <w:t>9.3.3</w:t>
      </w:r>
      <w:r w:rsidRPr="00DD3199">
        <w:rPr>
          <w:rFonts w:ascii="Arial" w:hAnsi="Arial"/>
          <w:sz w:val="28"/>
        </w:rPr>
        <w:tab/>
        <w:t>Number of cells and number of SSB</w:t>
      </w:r>
      <w:bookmarkEnd w:id="1710"/>
    </w:p>
    <w:p w14:paraId="2E8308FD" w14:textId="77777777" w:rsidR="00565C8A" w:rsidRPr="00DD3199" w:rsidRDefault="00565C8A" w:rsidP="00565C8A">
      <w:pPr>
        <w:keepNext/>
        <w:keepLines/>
        <w:spacing w:before="120"/>
        <w:ind w:left="1418" w:hanging="1418"/>
        <w:outlineLvl w:val="3"/>
      </w:pPr>
      <w:r w:rsidRPr="00DD3199">
        <w:rPr>
          <w:rFonts w:ascii="Arial" w:hAnsi="Arial"/>
          <w:sz w:val="24"/>
        </w:rPr>
        <w:t>9.3.3.1</w:t>
      </w:r>
      <w:r w:rsidRPr="00DD3199">
        <w:rPr>
          <w:rFonts w:ascii="Arial" w:hAnsi="Arial"/>
          <w:sz w:val="24"/>
        </w:rPr>
        <w:tab/>
        <w:t>Requirements for FR1</w:t>
      </w:r>
    </w:p>
    <w:p w14:paraId="73FCA4DA" w14:textId="77777777" w:rsidR="00565C8A" w:rsidRPr="00DD3199" w:rsidRDefault="00565C8A" w:rsidP="00565C8A">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3E4D4252" w14:textId="77777777" w:rsidR="00565C8A" w:rsidRPr="00DD3199" w:rsidRDefault="00565C8A" w:rsidP="00565C8A">
      <w:pPr>
        <w:ind w:left="568" w:hanging="284"/>
      </w:pPr>
      <w:r w:rsidRPr="00DD3199">
        <w:t>-</w:t>
      </w:r>
      <w:r w:rsidRPr="00DD3199">
        <w:tab/>
        <w:t>4 identified cells, and</w:t>
      </w:r>
    </w:p>
    <w:p w14:paraId="34F618D5" w14:textId="77777777" w:rsidR="00565C8A" w:rsidRPr="00DD3199" w:rsidRDefault="00565C8A" w:rsidP="00565C8A">
      <w:pPr>
        <w:ind w:left="568" w:hanging="284"/>
      </w:pPr>
      <w:r w:rsidRPr="00DD3199">
        <w:t>-</w:t>
      </w:r>
      <w:r w:rsidRPr="00DD3199">
        <w:tab/>
        <w:t>7 SSBs with different SSB index and/or PCI on the inter-frequency layer.</w:t>
      </w:r>
    </w:p>
    <w:p w14:paraId="6023836F" w14:textId="77777777" w:rsidR="00565C8A" w:rsidRPr="00DD3199" w:rsidRDefault="00565C8A" w:rsidP="00565C8A">
      <w:pPr>
        <w:keepNext/>
        <w:keepLines/>
        <w:spacing w:before="120"/>
        <w:ind w:left="1418" w:hanging="1418"/>
        <w:outlineLvl w:val="3"/>
      </w:pPr>
      <w:r w:rsidRPr="00DD3199">
        <w:rPr>
          <w:rFonts w:ascii="Arial" w:hAnsi="Arial"/>
          <w:sz w:val="24"/>
        </w:rPr>
        <w:t>9.3.3.2</w:t>
      </w:r>
      <w:r w:rsidRPr="00DD3199">
        <w:rPr>
          <w:rFonts w:ascii="Arial" w:hAnsi="Arial"/>
          <w:sz w:val="24"/>
        </w:rPr>
        <w:tab/>
        <w:t>Requirements for FR2</w:t>
      </w:r>
    </w:p>
    <w:p w14:paraId="4D763448" w14:textId="77777777" w:rsidR="00565C8A" w:rsidRPr="00DD3199" w:rsidRDefault="00565C8A" w:rsidP="00565C8A">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w:t>
      </w:r>
    </w:p>
    <w:p w14:paraId="4AC08AC4" w14:textId="77777777" w:rsidR="00565C8A" w:rsidRPr="00DD3199" w:rsidRDefault="00565C8A" w:rsidP="00565C8A">
      <w:pPr>
        <w:ind w:left="568" w:hanging="284"/>
      </w:pPr>
      <w:r w:rsidRPr="00DD3199">
        <w:t>-</w:t>
      </w:r>
      <w:r w:rsidRPr="00DD3199">
        <w:tab/>
        <w:t>4 identified cells, and</w:t>
      </w:r>
    </w:p>
    <w:p w14:paraId="57986E86" w14:textId="77777777" w:rsidR="00565C8A" w:rsidRPr="00DD3199" w:rsidRDefault="00565C8A" w:rsidP="00565C8A">
      <w:pPr>
        <w:ind w:left="568" w:hanging="284"/>
      </w:pPr>
      <w:r w:rsidRPr="00DD3199">
        <w:t>-</w:t>
      </w:r>
      <w:r w:rsidRPr="00DD3199">
        <w:tab/>
        <w:t xml:space="preserve">10 SSBs with different SSB index and/or PCI on the inter-frequency layer, and </w:t>
      </w:r>
    </w:p>
    <w:p w14:paraId="0DD4E50C" w14:textId="0E4D599B" w:rsidR="00565C8A" w:rsidRPr="00DD3199" w:rsidRDefault="00565C8A" w:rsidP="00565C8A">
      <w:pPr>
        <w:ind w:left="568" w:hanging="284"/>
      </w:pPr>
      <w:r w:rsidRPr="00DD3199">
        <w:t>-</w:t>
      </w:r>
      <w:r w:rsidRPr="00DD3199">
        <w:tab/>
      </w:r>
      <w:del w:id="1711" w:author="CR0216r1" w:date="2019-12-03T16:25:00Z">
        <w:r w:rsidR="00C94054">
          <w:delText>one</w:delText>
        </w:r>
      </w:del>
      <w:ins w:id="1712" w:author="CR0216r1" w:date="2019-12-03T16:25:00Z">
        <w:r w:rsidR="00C94054">
          <w:t>1</w:t>
        </w:r>
      </w:ins>
      <w:r w:rsidR="00C94054">
        <w:t xml:space="preserve"> SSB per identified cell.</w:t>
      </w:r>
    </w:p>
    <w:p w14:paraId="3B63B315" w14:textId="77777777" w:rsidR="00565C8A" w:rsidRPr="00DD3199" w:rsidRDefault="00565C8A" w:rsidP="00565C8A">
      <w:pPr>
        <w:keepNext/>
        <w:keepLines/>
        <w:spacing w:before="120"/>
        <w:ind w:left="1134" w:hanging="1134"/>
        <w:outlineLvl w:val="2"/>
        <w:rPr>
          <w:rFonts w:ascii="Arial" w:hAnsi="Arial"/>
          <w:b/>
          <w:sz w:val="28"/>
          <w:u w:val="single"/>
        </w:rPr>
      </w:pPr>
      <w:bookmarkStart w:id="1713" w:name="_Toc5952707"/>
      <w:bookmarkStart w:id="1714" w:name="_Hlk2700093"/>
      <w:bookmarkStart w:id="1715" w:name="_Toc5952714"/>
      <w:r w:rsidRPr="00DD3199">
        <w:rPr>
          <w:rFonts w:ascii="Arial" w:hAnsi="Arial"/>
          <w:sz w:val="28"/>
        </w:rPr>
        <w:lastRenderedPageBreak/>
        <w:t>9.3.4</w:t>
      </w:r>
      <w:r w:rsidRPr="00DD3199">
        <w:rPr>
          <w:rFonts w:ascii="Arial" w:hAnsi="Arial"/>
          <w:sz w:val="28"/>
        </w:rPr>
        <w:tab/>
        <w:t>Inter frequency cell identification</w:t>
      </w:r>
      <w:bookmarkEnd w:id="1713"/>
    </w:p>
    <w:p w14:paraId="7ADA0F88" w14:textId="77777777" w:rsidR="00565C8A" w:rsidRPr="00DD3199" w:rsidRDefault="00565C8A" w:rsidP="00565C8A">
      <w:pPr>
        <w:tabs>
          <w:tab w:val="left" w:pos="567"/>
        </w:tabs>
        <w:rPr>
          <w:vertAlign w:val="subscript"/>
          <w:lang w:eastAsia="zh-CN"/>
        </w:rPr>
      </w:pPr>
      <w:r w:rsidRPr="00DD3199">
        <w:rPr>
          <w:rFonts w:cs="v4.2.0"/>
        </w:rPr>
        <w:t>When measurement gaps are provided, or the UE supports capability of conducting such measurements without gaps, the UE shall be able to identify a new detectable inter frequency cell within T</w:t>
      </w:r>
      <w:r w:rsidRPr="00DD3199">
        <w:rPr>
          <w:rFonts w:cs="v4.2.0"/>
          <w:vertAlign w:val="subscript"/>
        </w:rPr>
        <w:t>identify_inter_without_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 (</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Otherwise UE shall be able to identify a new detectable inter frequency cell within T</w:t>
      </w:r>
      <w:r w:rsidRPr="00DD3199">
        <w:rPr>
          <w:rFonts w:cs="v4.2.0"/>
          <w:vertAlign w:val="subscript"/>
        </w:rPr>
        <w:t>identify_inter_with_index</w:t>
      </w:r>
      <w:r w:rsidRPr="00DD3199">
        <w:rPr>
          <w:lang w:eastAsia="zh-CN"/>
        </w:rPr>
        <w:t>. The UE shall be able to identify a new detectable inter frequency SS block of an already detected cell within</w:t>
      </w:r>
      <w:r w:rsidRPr="00DD3199">
        <w:t xml:space="preserve"> T</w:t>
      </w:r>
      <w:r w:rsidRPr="00DD3199">
        <w:rPr>
          <w:vertAlign w:val="subscript"/>
        </w:rPr>
        <w:t>identify_inter_without_index</w:t>
      </w:r>
      <w:r w:rsidRPr="00DD3199">
        <w:rPr>
          <w:vertAlign w:val="subscript"/>
          <w:lang w:eastAsia="zh-CN"/>
        </w:rPr>
        <w:t>.</w:t>
      </w:r>
    </w:p>
    <w:p w14:paraId="1A92CB9F" w14:textId="77777777" w:rsidR="00565C8A" w:rsidRPr="00DD3199" w:rsidRDefault="00565C8A" w:rsidP="00565C8A">
      <w:pPr>
        <w:jc w:val="center"/>
      </w:pPr>
      <w:r w:rsidRPr="00DD3199">
        <w:t>T</w:t>
      </w:r>
      <w:r w:rsidRPr="00DD3199">
        <w:rPr>
          <w:vertAlign w:val="subscript"/>
        </w:rPr>
        <w:t xml:space="preserve">identify_inter_without_index </w:t>
      </w:r>
      <w:r w:rsidRPr="00DD3199">
        <w:t>= (T</w:t>
      </w:r>
      <w:r w:rsidRPr="00DD3199">
        <w:rPr>
          <w:vertAlign w:val="subscript"/>
        </w:rPr>
        <w:t>PSS/SSS_sync_inter</w:t>
      </w:r>
      <w:r w:rsidRPr="00DD3199">
        <w:t xml:space="preserve"> + T</w:t>
      </w:r>
      <w:r w:rsidRPr="00DD3199">
        <w:rPr>
          <w:vertAlign w:val="subscript"/>
        </w:rPr>
        <w:t xml:space="preserve"> SSB_measurement_period_inter</w:t>
      </w:r>
      <w:r w:rsidRPr="00DD3199">
        <w:t>) ms</w:t>
      </w:r>
    </w:p>
    <w:p w14:paraId="0C9A45F1" w14:textId="77777777" w:rsidR="00565C8A" w:rsidRPr="00DD3199" w:rsidRDefault="00565C8A" w:rsidP="00565C8A">
      <w:pPr>
        <w:jc w:val="center"/>
      </w:pPr>
      <w:r w:rsidRPr="00DD3199">
        <w:t>T</w:t>
      </w:r>
      <w:r w:rsidRPr="00DD3199">
        <w:rPr>
          <w:vertAlign w:val="subscript"/>
        </w:rPr>
        <w:t xml:space="preserve">identify_inter_with_index </w:t>
      </w:r>
      <w:r w:rsidRPr="00DD3199">
        <w:t>= (T</w:t>
      </w:r>
      <w:r w:rsidRPr="00DD3199">
        <w:rPr>
          <w:vertAlign w:val="subscript"/>
        </w:rPr>
        <w:t>PSS/SSS_sync_inter</w:t>
      </w:r>
      <w:r w:rsidRPr="00DD3199">
        <w:t xml:space="preserve"> + T</w:t>
      </w:r>
      <w:r w:rsidRPr="00DD3199">
        <w:rPr>
          <w:vertAlign w:val="subscript"/>
        </w:rPr>
        <w:t xml:space="preserve"> SSB_measurement_period_inter </w:t>
      </w:r>
      <w:r w:rsidRPr="00DD3199">
        <w:t>+ T</w:t>
      </w:r>
      <w:r w:rsidRPr="00DD3199">
        <w:rPr>
          <w:vertAlign w:val="subscript"/>
        </w:rPr>
        <w:t>SSB_time_index_inter</w:t>
      </w:r>
      <w:r w:rsidRPr="00DD3199">
        <w:t>) ms</w:t>
      </w:r>
    </w:p>
    <w:p w14:paraId="1579E45A" w14:textId="77777777" w:rsidR="00565C8A" w:rsidRPr="00DD3199" w:rsidRDefault="00565C8A" w:rsidP="00565C8A">
      <w:r w:rsidRPr="00DD3199">
        <w:t>Where:</w:t>
      </w:r>
    </w:p>
    <w:bookmarkEnd w:id="1714"/>
    <w:p w14:paraId="2074B92F" w14:textId="77777777" w:rsidR="002D6CD8" w:rsidRDefault="002D6CD8" w:rsidP="002D6CD8">
      <w:pPr>
        <w:ind w:left="568" w:hanging="284"/>
      </w:pPr>
      <w:r>
        <w:rPr>
          <w:lang w:val="en-US"/>
        </w:rPr>
        <w:tab/>
      </w:r>
      <w:r>
        <w:t>T</w:t>
      </w:r>
      <w:r>
        <w:rPr>
          <w:vertAlign w:val="subscript"/>
        </w:rPr>
        <w:t>PSS/SSS_sync_inter</w:t>
      </w:r>
      <w:r>
        <w:t>: it is the time period used in PSS/SSS detection given in table 9.3.4-1 and table 9.3.4-2.</w:t>
      </w:r>
    </w:p>
    <w:p w14:paraId="38F10589" w14:textId="77777777" w:rsidR="002D6CD8" w:rsidRDefault="002D6CD8" w:rsidP="002D6CD8">
      <w:pPr>
        <w:ind w:left="568" w:hanging="284"/>
      </w:pPr>
      <w:r>
        <w:tab/>
        <w:t>T</w:t>
      </w:r>
      <w:r>
        <w:rPr>
          <w:vertAlign w:val="subscript"/>
        </w:rPr>
        <w:t>SSB_time_index_inter</w:t>
      </w:r>
      <w:r>
        <w:t>: it is the time period used to acquire the index of the SSB being measured given in table 9.3.4-3 and table 9.3.4-4.</w:t>
      </w:r>
    </w:p>
    <w:p w14:paraId="116E1ADC" w14:textId="77777777" w:rsidR="002D6CD8" w:rsidRDefault="002D6CD8" w:rsidP="002D6CD8">
      <w:pPr>
        <w:ind w:left="568" w:hanging="284"/>
      </w:pPr>
      <w:r>
        <w:tab/>
        <w:t>T</w:t>
      </w:r>
      <w:del w:id="1716" w:author="CR0216r1" w:date="2019-12-03T16:25:00Z">
        <w:r>
          <w:rPr>
            <w:vertAlign w:val="subscript"/>
          </w:rPr>
          <w:delText xml:space="preserve"> </w:delText>
        </w:r>
      </w:del>
      <w:r>
        <w:rPr>
          <w:vertAlign w:val="subscript"/>
        </w:rPr>
        <w:t>SSB_measurement_period_inter</w:t>
      </w:r>
      <w:r>
        <w:t>: equal to a measurement period of SSB based measurement given in table 9.3.5-1 and table 9.3.5-2.</w:t>
      </w:r>
    </w:p>
    <w:p w14:paraId="48092557" w14:textId="77777777" w:rsidR="002D6CD8" w:rsidRDefault="002D6CD8" w:rsidP="002D6CD8">
      <w:pPr>
        <w:ind w:left="568"/>
      </w:pPr>
      <w:r>
        <w:t>M</w:t>
      </w:r>
      <w:r>
        <w:rPr>
          <w:vertAlign w:val="subscript"/>
        </w:rPr>
        <w:t>pss/sss_sync_inter</w:t>
      </w:r>
      <w:r>
        <w:t>: For a UE supporting FR2 power class 1, M</w:t>
      </w:r>
      <w:r>
        <w:rPr>
          <w:vertAlign w:val="subscript"/>
        </w:rPr>
        <w:t xml:space="preserve">pss/sss_sync_inter </w:t>
      </w:r>
      <w:r>
        <w:t>= 64 samples. For a UE supporting FR2 power class 2, M</w:t>
      </w:r>
      <w:r>
        <w:rPr>
          <w:vertAlign w:val="subscript"/>
        </w:rPr>
        <w:t xml:space="preserve">pss/sss_sync_inter </w:t>
      </w:r>
      <w:r>
        <w:t>= 40 samples. For a UE supporting FR2 power class 3, M</w:t>
      </w:r>
      <w:r>
        <w:rPr>
          <w:vertAlign w:val="subscript"/>
        </w:rPr>
        <w:t xml:space="preserve">pss/sss_sync_inter </w:t>
      </w:r>
      <w:r>
        <w:t>= 40 samples. For a UE supporting FR2 power class 4, M</w:t>
      </w:r>
      <w:r>
        <w:rPr>
          <w:vertAlign w:val="subscript"/>
        </w:rPr>
        <w:t>pss/sss_sync</w:t>
      </w:r>
      <w:ins w:id="1717" w:author="CR0216r1" w:date="2019-12-03T16:25:00Z">
        <w:r>
          <w:rPr>
            <w:vertAlign w:val="subscript"/>
          </w:rPr>
          <w:t>_inter</w:t>
        </w:r>
      </w:ins>
      <w:r>
        <w:rPr>
          <w:vertAlign w:val="subscript"/>
        </w:rPr>
        <w:t xml:space="preserve"> </w:t>
      </w:r>
      <w:r>
        <w:t>= 40 samples.</w:t>
      </w:r>
    </w:p>
    <w:p w14:paraId="21EA5605" w14:textId="77777777" w:rsidR="002D6CD8" w:rsidRDefault="002D6CD8" w:rsidP="002D6CD8">
      <w:pPr>
        <w:ind w:left="568"/>
      </w:pPr>
      <w:r>
        <w:t>M</w:t>
      </w:r>
      <w:r>
        <w:rPr>
          <w:vertAlign w:val="subscript"/>
        </w:rPr>
        <w:t>SSB_index_inter</w:t>
      </w:r>
      <w:r>
        <w:t xml:space="preserve">: For a UE supporting </w:t>
      </w:r>
      <w:ins w:id="1718" w:author="CR0216r1" w:date="2019-12-03T16:25:00Z">
        <w:r>
          <w:t xml:space="preserve">FR2 </w:t>
        </w:r>
      </w:ins>
      <w:r>
        <w:t>power class 1, M</w:t>
      </w:r>
      <w:r>
        <w:rPr>
          <w:vertAlign w:val="subscript"/>
        </w:rPr>
        <w:t>SSB_index_inter</w:t>
      </w:r>
      <w:r>
        <w:t xml:space="preserve"> = 40 samples. For a </w:t>
      </w:r>
      <w:del w:id="1719" w:author="CR0216r1" w:date="2019-12-03T16:25:00Z">
        <w:r>
          <w:delText xml:space="preserve">vehicle mounted </w:delText>
        </w:r>
      </w:del>
      <w:r>
        <w:t xml:space="preserve">UE supporting </w:t>
      </w:r>
      <w:ins w:id="1720" w:author="CR0216r1" w:date="2019-12-03T16:25:00Z">
        <w:r>
          <w:t xml:space="preserve">FR2 </w:t>
        </w:r>
      </w:ins>
      <w:r>
        <w:t>power class 2, M</w:t>
      </w:r>
      <w:del w:id="1721" w:author="CR0216r1" w:date="2019-12-03T16:25:00Z">
        <w:r>
          <w:rPr>
            <w:vertAlign w:val="subscript"/>
          </w:rPr>
          <w:delText>pss/sss_sync</w:delText>
        </w:r>
      </w:del>
      <w:ins w:id="1722" w:author="CR0216r1" w:date="2019-12-03T16:25:00Z">
        <w:r>
          <w:rPr>
            <w:vertAlign w:val="subscript"/>
          </w:rPr>
          <w:t>SSB_index</w:t>
        </w:r>
      </w:ins>
      <w:r>
        <w:rPr>
          <w:vertAlign w:val="subscript"/>
        </w:rPr>
        <w:t xml:space="preserve">_inter </w:t>
      </w:r>
      <w:r>
        <w:t xml:space="preserve">= 24 samples. For a UE supporting </w:t>
      </w:r>
      <w:ins w:id="1723" w:author="CR0216r1" w:date="2019-12-03T16:25:00Z">
        <w:r>
          <w:t xml:space="preserve">FR2 </w:t>
        </w:r>
      </w:ins>
      <w:r>
        <w:t>power class 3, M</w:t>
      </w:r>
      <w:r>
        <w:rPr>
          <w:vertAlign w:val="subscript"/>
        </w:rPr>
        <w:t>SSB_index_inter</w:t>
      </w:r>
      <w:r>
        <w:t xml:space="preserve"> = 24 samples. For a UE supporting </w:t>
      </w:r>
      <w:ins w:id="1724" w:author="CR0216r1" w:date="2019-12-03T16:25:00Z">
        <w:r>
          <w:t xml:space="preserve">FR2 </w:t>
        </w:r>
      </w:ins>
      <w:r>
        <w:t>power class 4, M</w:t>
      </w:r>
      <w:del w:id="1725" w:author="CR0216r1" w:date="2019-12-03T16:25:00Z">
        <w:r>
          <w:rPr>
            <w:vertAlign w:val="subscript"/>
          </w:rPr>
          <w:delText>meas_period</w:delText>
        </w:r>
      </w:del>
      <w:ins w:id="1726" w:author="CR0216r1" w:date="2019-12-03T16:25:00Z">
        <w:r>
          <w:rPr>
            <w:vertAlign w:val="subscript"/>
          </w:rPr>
          <w:t>SSB_index</w:t>
        </w:r>
      </w:ins>
      <w:r>
        <w:rPr>
          <w:vertAlign w:val="subscript"/>
        </w:rPr>
        <w:t>_inter</w:t>
      </w:r>
      <w:r>
        <w:t xml:space="preserve"> = 24 samples.</w:t>
      </w:r>
    </w:p>
    <w:p w14:paraId="35F2C85F" w14:textId="77777777" w:rsidR="002D6CD8" w:rsidRDefault="002D6CD8" w:rsidP="002D6CD8">
      <w:pPr>
        <w:ind w:left="568"/>
        <w:rPr>
          <w:lang w:eastAsia="zh-CN"/>
        </w:rPr>
      </w:pPr>
      <w:r>
        <w:t>M</w:t>
      </w:r>
      <w:r>
        <w:rPr>
          <w:vertAlign w:val="subscript"/>
        </w:rPr>
        <w:t>meas_period_inter</w:t>
      </w:r>
      <w:r>
        <w:t>: For a UE supporting FR2 power class 1, M</w:t>
      </w:r>
      <w:r>
        <w:rPr>
          <w:vertAlign w:val="subscript"/>
        </w:rPr>
        <w:t>meas_period_inter</w:t>
      </w:r>
      <w:r>
        <w:t xml:space="preserve"> =64 samples. For a </w:t>
      </w:r>
      <w:del w:id="1727" w:author="CR0216r1" w:date="2019-12-03T16:25:00Z">
        <w:r>
          <w:delText xml:space="preserve">vehicle mounted </w:delText>
        </w:r>
      </w:del>
      <w:r>
        <w:t>UE supporting FR2 power class 2, M</w:t>
      </w:r>
      <w:del w:id="1728" w:author="CR0216r1" w:date="2019-12-03T16:25:00Z">
        <w:r>
          <w:rPr>
            <w:vertAlign w:val="subscript"/>
          </w:rPr>
          <w:delText>pss/sss_sync</w:delText>
        </w:r>
      </w:del>
      <w:ins w:id="1729" w:author="CR0216r1" w:date="2019-12-03T16:25:00Z">
        <w:r>
          <w:rPr>
            <w:vertAlign w:val="subscript"/>
          </w:rPr>
          <w:t>meas_period</w:t>
        </w:r>
      </w:ins>
      <w:r>
        <w:rPr>
          <w:vertAlign w:val="subscript"/>
        </w:rPr>
        <w:t>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 40 samples.</w:t>
      </w:r>
    </w:p>
    <w:p w14:paraId="3DFDB416" w14:textId="77777777" w:rsidR="002D6CD8" w:rsidRDefault="002D6CD8" w:rsidP="002D6CD8">
      <w:pPr>
        <w:ind w:left="568" w:hanging="284"/>
      </w:pPr>
      <w:r>
        <w:tab/>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p>
    <w:p w14:paraId="42D0E22D" w14:textId="77777777" w:rsidR="00565C8A" w:rsidRPr="00DD3199" w:rsidRDefault="00565C8A" w:rsidP="00565C8A">
      <w:pPr>
        <w:keepNext/>
        <w:keepLines/>
        <w:spacing w:before="60"/>
        <w:jc w:val="center"/>
        <w:rPr>
          <w:rFonts w:ascii="Arial" w:hAnsi="Arial"/>
          <w:b/>
        </w:rPr>
      </w:pPr>
      <w:r w:rsidRPr="00DD3199">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20EC25BF" w14:textId="77777777" w:rsidTr="00AE2158">
        <w:tc>
          <w:tcPr>
            <w:tcW w:w="2122" w:type="dxa"/>
            <w:shd w:val="clear" w:color="auto" w:fill="auto"/>
          </w:tcPr>
          <w:p w14:paraId="6281ABE4"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23AC37FA"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PSS/SSS_sync_inter</w:t>
            </w:r>
          </w:p>
        </w:tc>
      </w:tr>
      <w:tr w:rsidR="002D6CD8" w:rsidRPr="00DD3199" w14:paraId="595B374D" w14:textId="77777777" w:rsidTr="00AE2158">
        <w:tc>
          <w:tcPr>
            <w:tcW w:w="2122" w:type="dxa"/>
            <w:shd w:val="clear" w:color="auto" w:fill="auto"/>
          </w:tcPr>
          <w:p w14:paraId="1E70E582" w14:textId="77777777" w:rsidR="002D6CD8" w:rsidRPr="00DD3199" w:rsidRDefault="002D6CD8" w:rsidP="002D6CD8">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C216CE3" w14:textId="04363ABD" w:rsidR="002D6CD8" w:rsidRPr="00DD3199" w:rsidRDefault="002D6CD8" w:rsidP="002D6CD8">
            <w:pPr>
              <w:keepNext/>
              <w:keepLines/>
              <w:spacing w:after="0"/>
              <w:jc w:val="center"/>
              <w:rPr>
                <w:rFonts w:ascii="Arial" w:hAnsi="Arial"/>
                <w:sz w:val="18"/>
              </w:rPr>
            </w:pPr>
            <w:r>
              <w:rPr>
                <w:rFonts w:ascii="Arial" w:hAnsi="Arial"/>
                <w:sz w:val="18"/>
                <w:lang w:val="fr-FR"/>
              </w:rPr>
              <w:t xml:space="preserve"> </w:t>
            </w:r>
            <w:del w:id="1730" w:author="CR0216r1" w:date="2019-12-03T16:25:00Z">
              <w:r>
                <w:rPr>
                  <w:rFonts w:ascii="Arial" w:hAnsi="Arial"/>
                  <w:sz w:val="18"/>
                  <w:lang w:val="fr-FR"/>
                </w:rPr>
                <w:delText>m</w:delText>
              </w:r>
            </w:del>
            <w:ins w:id="1731" w:author="CR0216r1" w:date="2019-12-03T16:25:00Z">
              <w:r>
                <w:rPr>
                  <w:rFonts w:ascii="Arial" w:hAnsi="Arial"/>
                  <w:sz w:val="18"/>
                  <w:lang w:val="fr-FR"/>
                </w:rPr>
                <w:t>M</w:t>
              </w:r>
            </w:ins>
            <w:r>
              <w:rPr>
                <w:rFonts w:ascii="Arial" w:hAnsi="Arial"/>
                <w:sz w:val="18"/>
                <w:lang w:val="fr-FR"/>
              </w:rPr>
              <w:t xml:space="preserve">ax(600ms, </w:t>
            </w:r>
            <w:del w:id="1732" w:author="CR0216r1" w:date="2019-12-03T16:25:00Z">
              <w:r>
                <w:rPr>
                  <w:rFonts w:ascii="Arial" w:hAnsi="Arial"/>
                  <w:sz w:val="18"/>
                  <w:lang w:val="fr-FR"/>
                </w:rPr>
                <w:delText>(</w:delText>
              </w:r>
            </w:del>
            <w:r>
              <w:rPr>
                <w:rFonts w:ascii="Arial" w:hAnsi="Arial"/>
                <w:sz w:val="18"/>
                <w:lang w:val="fr-FR"/>
              </w:rPr>
              <w:t>8</w:t>
            </w:r>
            <w:del w:id="1733" w:author="CR0216r1" w:date="2019-12-03T16:25:00Z">
              <w:r>
                <w:rPr>
                  <w:rFonts w:ascii="Arial" w:hAnsi="Arial"/>
                  <w:sz w:val="18"/>
                  <w:lang w:val="fr-FR"/>
                </w:rPr>
                <w:delText>)</w:delText>
              </w:r>
            </w:del>
            <w:r>
              <w:rPr>
                <w:rFonts w:ascii="Arial" w:hAnsi="Arial"/>
                <w:sz w:val="18"/>
                <w:lang w:val="fr-FR"/>
              </w:rPr>
              <w:t xml:space="preserve"> </w:t>
            </w:r>
            <w:del w:id="1734" w:author="CR0216r1" w:date="2019-12-03T16:25:00Z">
              <w:r>
                <w:rPr>
                  <w:rFonts w:ascii="Arial" w:hAnsi="Arial"/>
                  <w:sz w:val="18"/>
                  <w:lang w:val="fr-FR"/>
                </w:rPr>
                <w:delText>x</w:delText>
              </w:r>
            </w:del>
            <w:ins w:id="1735" w:author="CR0216r1" w:date="2019-12-03T16:25:00Z">
              <w:r>
                <w:rPr>
                  <w:rFonts w:ascii="Arial" w:hAnsi="Arial" w:cs="Arial"/>
                  <w:sz w:val="18"/>
                  <w:szCs w:val="18"/>
                  <w:lang w:val="fr-FR"/>
                </w:rPr>
                <w:sym w:font="Symbol" w:char="F0B4"/>
              </w:r>
            </w:ins>
            <w:r>
              <w:rPr>
                <w:rFonts w:ascii="Arial" w:hAnsi="Arial"/>
                <w:sz w:val="18"/>
                <w:lang w:val="fr-FR"/>
              </w:rPr>
              <w:t xml:space="preserve"> </w:t>
            </w:r>
            <w:del w:id="1736" w:author="CR0216r1" w:date="2019-12-03T16:25:00Z">
              <w:r>
                <w:rPr>
                  <w:rFonts w:ascii="Arial" w:hAnsi="Arial"/>
                  <w:sz w:val="18"/>
                  <w:lang w:val="fr-FR"/>
                </w:rPr>
                <w:delText>m</w:delText>
              </w:r>
            </w:del>
            <w:ins w:id="1737" w:author="CR0216r1" w:date="2019-12-03T16:25:00Z">
              <w:r>
                <w:rPr>
                  <w:rFonts w:ascii="Arial" w:hAnsi="Arial"/>
                  <w:sz w:val="18"/>
                  <w:lang w:val="fr-FR"/>
                </w:rPr>
                <w:t>M</w:t>
              </w:r>
            </w:ins>
            <w:r>
              <w:rPr>
                <w:rFonts w:ascii="Arial" w:hAnsi="Arial"/>
                <w:sz w:val="18"/>
                <w:lang w:val="fr-FR"/>
              </w:rPr>
              <w:t xml:space="preserve">ax(MGRP, SMTC period)) </w:t>
            </w:r>
            <w:del w:id="1738" w:author="CR0216r1" w:date="2019-12-03T16:25:00Z">
              <w:r>
                <w:rPr>
                  <w:rFonts w:ascii="Arial" w:hAnsi="Arial"/>
                  <w:sz w:val="18"/>
                  <w:lang w:val="fr-FR"/>
                </w:rPr>
                <w:delText xml:space="preserve">x </w:delText>
              </w:r>
            </w:del>
            <w:ins w:id="1739" w:author="CR0216r1" w:date="2019-12-03T16:25:00Z">
              <w:r>
                <w:rPr>
                  <w:rFonts w:ascii="Arial" w:hAnsi="Arial" w:cs="Arial"/>
                  <w:sz w:val="18"/>
                  <w:szCs w:val="18"/>
                  <w:lang w:val="fr-FR"/>
                </w:rPr>
                <w:sym w:font="Symbol" w:char="F0B4"/>
              </w:r>
              <w:r>
                <w:rPr>
                  <w:rFonts w:ascii="Arial" w:hAnsi="Arial"/>
                  <w:sz w:val="18"/>
                  <w:lang w:val="fr-FR"/>
                </w:rPr>
                <w:t xml:space="preserve"> </w:t>
              </w:r>
            </w:ins>
            <w:r>
              <w:rPr>
                <w:rFonts w:ascii="Arial" w:hAnsi="Arial"/>
                <w:sz w:val="18"/>
                <w:lang w:val="fr-FR"/>
              </w:rPr>
              <w:t>CSSF</w:t>
            </w:r>
            <w:r>
              <w:rPr>
                <w:rFonts w:ascii="Arial" w:hAnsi="Arial"/>
                <w:sz w:val="18"/>
                <w:vertAlign w:val="subscript"/>
                <w:lang w:val="fr-FR"/>
              </w:rPr>
              <w:t>inter</w:t>
            </w:r>
          </w:p>
        </w:tc>
      </w:tr>
      <w:tr w:rsidR="002D6CD8" w:rsidRPr="00DD3199" w14:paraId="70B5C15F" w14:textId="77777777" w:rsidTr="00AE2158">
        <w:tc>
          <w:tcPr>
            <w:tcW w:w="2122" w:type="dxa"/>
            <w:shd w:val="clear" w:color="auto" w:fill="auto"/>
          </w:tcPr>
          <w:p w14:paraId="1B65621C" w14:textId="77777777" w:rsidR="002D6CD8" w:rsidRPr="00DD3199" w:rsidRDefault="002D6CD8" w:rsidP="002D6CD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1B719D8C" w14:textId="2B010262" w:rsidR="002D6CD8" w:rsidRPr="00DD3199" w:rsidRDefault="002D6CD8" w:rsidP="002D6CD8">
            <w:pPr>
              <w:keepNext/>
              <w:keepLines/>
              <w:spacing w:after="0"/>
              <w:jc w:val="center"/>
              <w:rPr>
                <w:rFonts w:ascii="Arial" w:hAnsi="Arial"/>
                <w:b/>
                <w:sz w:val="18"/>
              </w:rPr>
            </w:pPr>
            <w:del w:id="1740" w:author="CR0216r1" w:date="2019-12-03T16:25:00Z">
              <w:r>
                <w:rPr>
                  <w:rFonts w:ascii="Arial" w:hAnsi="Arial"/>
                  <w:sz w:val="18"/>
                  <w:lang w:val="fr-FR"/>
                </w:rPr>
                <w:delText>m</w:delText>
              </w:r>
            </w:del>
            <w:ins w:id="1741" w:author="CR0216r1" w:date="2019-12-03T16:25:00Z">
              <w:r>
                <w:rPr>
                  <w:rFonts w:ascii="Arial" w:hAnsi="Arial"/>
                  <w:sz w:val="18"/>
                  <w:lang w:val="fr-FR"/>
                </w:rPr>
                <w:t>M</w:t>
              </w:r>
            </w:ins>
            <w:r>
              <w:rPr>
                <w:rFonts w:ascii="Arial" w:hAnsi="Arial"/>
                <w:sz w:val="18"/>
                <w:lang w:val="fr-FR"/>
              </w:rPr>
              <w:t xml:space="preserve">ax(600ms, </w:t>
            </w:r>
            <w:del w:id="1742" w:author="CR0216r1" w:date="2019-12-03T16:25:00Z">
              <w:r>
                <w:rPr>
                  <w:rFonts w:ascii="Arial" w:hAnsi="Arial"/>
                  <w:sz w:val="18"/>
                  <w:lang w:val="fr-FR"/>
                </w:rPr>
                <w:delText>c</w:delText>
              </w:r>
            </w:del>
            <w:ins w:id="1743" w:author="CR0216r1" w:date="2019-12-03T16:25:00Z">
              <w:r>
                <w:rPr>
                  <w:rFonts w:ascii="Arial" w:hAnsi="Arial"/>
                  <w:sz w:val="18"/>
                  <w:lang w:val="fr-FR"/>
                </w:rPr>
                <w:t>C</w:t>
              </w:r>
            </w:ins>
            <w:r>
              <w:rPr>
                <w:rFonts w:ascii="Arial" w:hAnsi="Arial"/>
                <w:sz w:val="18"/>
                <w:lang w:val="fr-FR"/>
              </w:rPr>
              <w:t>eil(8</w:t>
            </w:r>
            <w:del w:id="1744" w:author="CR0216r1" w:date="2019-12-03T16:25:00Z">
              <w:r>
                <w:rPr>
                  <w:rFonts w:ascii="Arial" w:hAnsi="Arial"/>
                  <w:sz w:val="18"/>
                  <w:lang w:val="fr-FR"/>
                </w:rPr>
                <w:delText>x</w:delText>
              </w:r>
            </w:del>
            <w:ins w:id="1745" w:author="CR0216r1" w:date="2019-12-03T16:25:00Z">
              <w:r>
                <w:rPr>
                  <w:rFonts w:ascii="Arial" w:hAnsi="Arial"/>
                  <w:sz w:val="18"/>
                  <w:lang w:val="fr-FR"/>
                </w:rPr>
                <w:t>*</w:t>
              </w:r>
            </w:ins>
            <w:r>
              <w:rPr>
                <w:rFonts w:ascii="Arial" w:hAnsi="Arial"/>
                <w:sz w:val="18"/>
                <w:lang w:val="fr-FR"/>
              </w:rPr>
              <w:t xml:space="preserve">1.5) </w:t>
            </w:r>
            <w:del w:id="1746" w:author="CR0216r1" w:date="2019-12-03T16:25:00Z">
              <w:r>
                <w:rPr>
                  <w:rFonts w:ascii="Arial" w:hAnsi="Arial"/>
                  <w:sz w:val="18"/>
                  <w:lang w:val="fr-FR"/>
                </w:rPr>
                <w:delText>x</w:delText>
              </w:r>
            </w:del>
            <w:ins w:id="1747" w:author="CR0216r1" w:date="2019-12-03T16:25:00Z">
              <w:r>
                <w:rPr>
                  <w:rFonts w:ascii="Arial" w:hAnsi="Arial" w:cs="Arial"/>
                  <w:sz w:val="18"/>
                  <w:szCs w:val="18"/>
                  <w:lang w:val="fr-FR"/>
                </w:rPr>
                <w:sym w:font="Symbol" w:char="F0B4"/>
              </w:r>
            </w:ins>
            <w:r>
              <w:rPr>
                <w:rFonts w:ascii="Arial" w:hAnsi="Arial"/>
                <w:sz w:val="18"/>
                <w:lang w:val="fr-FR"/>
              </w:rPr>
              <w:t xml:space="preserve"> </w:t>
            </w:r>
            <w:del w:id="1748" w:author="CR0216r1" w:date="2019-12-03T16:25:00Z">
              <w:r>
                <w:rPr>
                  <w:rFonts w:ascii="Arial" w:hAnsi="Arial"/>
                  <w:sz w:val="18"/>
                  <w:lang w:val="fr-FR"/>
                </w:rPr>
                <w:delText>m</w:delText>
              </w:r>
            </w:del>
            <w:ins w:id="1749" w:author="CR0216r1" w:date="2019-12-03T16:25:00Z">
              <w:r>
                <w:rPr>
                  <w:rFonts w:ascii="Arial" w:hAnsi="Arial"/>
                  <w:sz w:val="18"/>
                  <w:lang w:val="fr-FR"/>
                </w:rPr>
                <w:t>M</w:t>
              </w:r>
            </w:ins>
            <w:r>
              <w:rPr>
                <w:rFonts w:ascii="Arial" w:hAnsi="Arial"/>
                <w:sz w:val="18"/>
                <w:lang w:val="fr-FR"/>
              </w:rPr>
              <w:t xml:space="preserve">ax(MGRP, SMTC period, DRX cycle)) </w:t>
            </w:r>
            <w:del w:id="1750" w:author="CR0216r1" w:date="2019-12-03T16:25:00Z">
              <w:r>
                <w:rPr>
                  <w:rFonts w:ascii="Arial" w:hAnsi="Arial"/>
                  <w:sz w:val="18"/>
                  <w:lang w:val="fr-FR"/>
                </w:rPr>
                <w:delText>x</w:delText>
              </w:r>
            </w:del>
            <w:ins w:id="1751"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2D6CD8" w:rsidRPr="00DD3199" w14:paraId="5EC8FB73" w14:textId="77777777" w:rsidTr="00AE2158">
        <w:tc>
          <w:tcPr>
            <w:tcW w:w="2122" w:type="dxa"/>
            <w:shd w:val="clear" w:color="auto" w:fill="auto"/>
          </w:tcPr>
          <w:p w14:paraId="07C85E97" w14:textId="77777777" w:rsidR="002D6CD8" w:rsidRPr="00DD3199" w:rsidRDefault="002D6CD8" w:rsidP="002D6CD8">
            <w:pPr>
              <w:keepNext/>
              <w:keepLines/>
              <w:spacing w:after="0"/>
              <w:jc w:val="center"/>
              <w:rPr>
                <w:rFonts w:ascii="Arial" w:hAnsi="Arial"/>
                <w:b/>
                <w:sz w:val="18"/>
              </w:rPr>
            </w:pPr>
            <w:r w:rsidRPr="00DD3199">
              <w:rPr>
                <w:rFonts w:ascii="Arial" w:hAnsi="Arial"/>
                <w:sz w:val="18"/>
              </w:rPr>
              <w:t>DRX cycle &gt; 320ms</w:t>
            </w:r>
            <w:r w:rsidRPr="00DD3199" w:rsidDel="00C24B54">
              <w:rPr>
                <w:rFonts w:ascii="Arial" w:hAnsi="Arial"/>
                <w:b/>
                <w:sz w:val="18"/>
              </w:rPr>
              <w:t xml:space="preserve"> </w:t>
            </w:r>
          </w:p>
        </w:tc>
        <w:tc>
          <w:tcPr>
            <w:tcW w:w="7119" w:type="dxa"/>
            <w:shd w:val="clear" w:color="auto" w:fill="auto"/>
          </w:tcPr>
          <w:p w14:paraId="2CE16ABF" w14:textId="084F1388" w:rsidR="002D6CD8" w:rsidRPr="00DD3199" w:rsidRDefault="002D6CD8" w:rsidP="002D6CD8">
            <w:pPr>
              <w:keepNext/>
              <w:keepLines/>
              <w:spacing w:after="0"/>
              <w:jc w:val="center"/>
              <w:rPr>
                <w:rFonts w:ascii="Arial" w:hAnsi="Arial"/>
                <w:b/>
                <w:sz w:val="18"/>
              </w:rPr>
            </w:pPr>
            <w:del w:id="1752" w:author="CR0216r1" w:date="2019-12-03T16:25:00Z">
              <w:r>
                <w:rPr>
                  <w:rFonts w:ascii="Arial" w:hAnsi="Arial"/>
                  <w:sz w:val="18"/>
                  <w:lang w:val="fr-FR"/>
                </w:rPr>
                <w:delText>(</w:delText>
              </w:r>
            </w:del>
            <w:r>
              <w:rPr>
                <w:rFonts w:ascii="Arial" w:hAnsi="Arial"/>
                <w:sz w:val="18"/>
                <w:lang w:val="fr-FR"/>
              </w:rPr>
              <w:t>8</w:t>
            </w:r>
            <w:del w:id="1753" w:author="CR0216r1" w:date="2019-12-03T16:25:00Z">
              <w:r>
                <w:rPr>
                  <w:rFonts w:ascii="Arial" w:hAnsi="Arial"/>
                  <w:sz w:val="18"/>
                  <w:lang w:val="fr-FR"/>
                </w:rPr>
                <w:delText>)</w:delText>
              </w:r>
            </w:del>
            <w:r>
              <w:rPr>
                <w:rFonts w:ascii="Arial" w:hAnsi="Arial"/>
                <w:sz w:val="18"/>
                <w:lang w:val="fr-FR"/>
              </w:rPr>
              <w:t xml:space="preserve"> </w:t>
            </w:r>
            <w:del w:id="1754" w:author="CR0216r1" w:date="2019-12-03T16:25:00Z">
              <w:r>
                <w:rPr>
                  <w:rFonts w:ascii="Arial" w:hAnsi="Arial"/>
                  <w:sz w:val="18"/>
                  <w:lang w:val="fr-FR"/>
                </w:rPr>
                <w:delText>x</w:delText>
              </w:r>
            </w:del>
            <w:ins w:id="1755" w:author="CR0216r1" w:date="2019-12-03T16:25:00Z">
              <w:r>
                <w:rPr>
                  <w:rFonts w:ascii="Arial" w:hAnsi="Arial" w:cs="Arial"/>
                  <w:sz w:val="18"/>
                  <w:szCs w:val="18"/>
                  <w:lang w:val="fr-FR"/>
                </w:rPr>
                <w:sym w:font="Symbol" w:char="F0B4"/>
              </w:r>
            </w:ins>
            <w:r>
              <w:rPr>
                <w:rFonts w:ascii="Arial" w:hAnsi="Arial"/>
                <w:sz w:val="18"/>
                <w:lang w:val="fr-FR"/>
              </w:rPr>
              <w:t xml:space="preserve"> DRX cycle </w:t>
            </w:r>
            <w:del w:id="1756" w:author="CR0216r1" w:date="2019-12-03T16:25:00Z">
              <w:r>
                <w:rPr>
                  <w:rFonts w:ascii="Arial" w:hAnsi="Arial"/>
                  <w:sz w:val="18"/>
                  <w:lang w:val="fr-FR"/>
                </w:rPr>
                <w:delText>x</w:delText>
              </w:r>
            </w:del>
            <w:ins w:id="1757"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565C8A" w:rsidRPr="00DD3199" w14:paraId="07126458" w14:textId="77777777" w:rsidTr="00867D3A">
        <w:tc>
          <w:tcPr>
            <w:tcW w:w="9241" w:type="dxa"/>
            <w:gridSpan w:val="2"/>
            <w:shd w:val="clear" w:color="auto" w:fill="auto"/>
          </w:tcPr>
          <w:p w14:paraId="5F63515A"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0034DD17"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DD3199" w:rsidRDefault="00565C8A" w:rsidP="00565C8A">
      <w:pPr>
        <w:rPr>
          <w:lang w:eastAsia="zh-CN"/>
        </w:rPr>
      </w:pPr>
    </w:p>
    <w:p w14:paraId="0A89F8CD" w14:textId="77777777" w:rsidR="00565C8A" w:rsidRPr="00DD3199" w:rsidRDefault="00565C8A" w:rsidP="00565C8A">
      <w:pPr>
        <w:keepNext/>
        <w:keepLines/>
        <w:spacing w:before="60"/>
        <w:jc w:val="center"/>
        <w:rPr>
          <w:rFonts w:ascii="Arial" w:hAnsi="Arial"/>
          <w:b/>
        </w:rPr>
      </w:pPr>
      <w:r w:rsidRPr="00DD3199">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44229A7E" w14:textId="77777777" w:rsidTr="00AE2158">
        <w:tc>
          <w:tcPr>
            <w:tcW w:w="2122" w:type="dxa"/>
            <w:shd w:val="clear" w:color="auto" w:fill="auto"/>
          </w:tcPr>
          <w:p w14:paraId="6A1A7C87"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15283FC1"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PSS/SSS_sync_inter</w:t>
            </w:r>
          </w:p>
        </w:tc>
      </w:tr>
      <w:tr w:rsidR="002D6CD8" w:rsidRPr="00DD3199" w14:paraId="736CB13B" w14:textId="77777777" w:rsidTr="00AE2158">
        <w:tc>
          <w:tcPr>
            <w:tcW w:w="2122" w:type="dxa"/>
            <w:shd w:val="clear" w:color="auto" w:fill="auto"/>
          </w:tcPr>
          <w:p w14:paraId="7E8DA345" w14:textId="77777777" w:rsidR="002D6CD8" w:rsidRPr="00DD3199" w:rsidRDefault="002D6CD8" w:rsidP="002D6CD8">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1ABD838E" w14:textId="047FD4D7" w:rsidR="002D6CD8" w:rsidRPr="00DD3199" w:rsidRDefault="002D6CD8" w:rsidP="002D6CD8">
            <w:pPr>
              <w:keepNext/>
              <w:keepLines/>
              <w:spacing w:after="0"/>
              <w:jc w:val="center"/>
              <w:rPr>
                <w:rFonts w:ascii="Arial" w:hAnsi="Arial"/>
                <w:sz w:val="18"/>
              </w:rPr>
            </w:pPr>
            <w:del w:id="1758" w:author="CR0216r1" w:date="2019-12-03T16:25:00Z">
              <w:r>
                <w:rPr>
                  <w:rFonts w:ascii="Arial" w:hAnsi="Arial"/>
                  <w:sz w:val="18"/>
                  <w:lang w:val="fr-FR"/>
                </w:rPr>
                <w:delText xml:space="preserve"> m</w:delText>
              </w:r>
            </w:del>
            <w:ins w:id="1759" w:author="CR0216r1" w:date="2019-12-03T16:25:00Z">
              <w:r>
                <w:rPr>
                  <w:rFonts w:ascii="Arial" w:hAnsi="Arial"/>
                  <w:sz w:val="18"/>
                  <w:lang w:val="fr-FR"/>
                </w:rPr>
                <w:t>M</w:t>
              </w:r>
            </w:ins>
            <w:r>
              <w:rPr>
                <w:rFonts w:ascii="Arial" w:hAnsi="Arial"/>
                <w:sz w:val="18"/>
                <w:lang w:val="fr-FR"/>
              </w:rPr>
              <w:t>ax(600ms, M</w:t>
            </w:r>
            <w:r>
              <w:rPr>
                <w:rFonts w:ascii="Arial" w:hAnsi="Arial"/>
                <w:sz w:val="18"/>
                <w:vertAlign w:val="subscript"/>
                <w:lang w:val="fr-FR"/>
              </w:rPr>
              <w:t>pss/sss_sync_inter</w:t>
            </w:r>
            <w:r>
              <w:rPr>
                <w:rFonts w:ascii="Arial" w:hAnsi="Arial"/>
                <w:sz w:val="18"/>
                <w:lang w:val="fr-FR"/>
              </w:rPr>
              <w:t xml:space="preserve"> </w:t>
            </w:r>
            <w:del w:id="1760" w:author="CR0216r1" w:date="2019-12-03T16:25:00Z">
              <w:r>
                <w:rPr>
                  <w:rFonts w:ascii="Arial" w:hAnsi="Arial"/>
                  <w:sz w:val="18"/>
                  <w:lang w:val="fr-FR"/>
                </w:rPr>
                <w:delText>x</w:delText>
              </w:r>
            </w:del>
            <w:ins w:id="1761" w:author="CR0216r1" w:date="2019-12-03T16:25:00Z">
              <w:r>
                <w:rPr>
                  <w:rFonts w:ascii="Arial" w:hAnsi="Arial" w:cs="Arial"/>
                  <w:sz w:val="18"/>
                  <w:szCs w:val="18"/>
                  <w:lang w:val="fr-FR"/>
                </w:rPr>
                <w:sym w:font="Symbol" w:char="F0B4"/>
              </w:r>
            </w:ins>
            <w:r>
              <w:rPr>
                <w:rFonts w:ascii="Arial" w:hAnsi="Arial"/>
                <w:sz w:val="18"/>
                <w:lang w:val="fr-FR"/>
              </w:rPr>
              <w:t xml:space="preserve"> </w:t>
            </w:r>
            <w:del w:id="1762" w:author="CR0216r1" w:date="2019-12-03T16:25:00Z">
              <w:r>
                <w:rPr>
                  <w:rFonts w:ascii="Arial" w:hAnsi="Arial"/>
                  <w:sz w:val="18"/>
                  <w:lang w:val="fr-FR"/>
                </w:rPr>
                <w:delText>m</w:delText>
              </w:r>
            </w:del>
            <w:ins w:id="1763" w:author="CR0216r1" w:date="2019-12-03T16:25:00Z">
              <w:r>
                <w:rPr>
                  <w:rFonts w:ascii="Arial" w:hAnsi="Arial"/>
                  <w:sz w:val="18"/>
                  <w:lang w:val="fr-FR"/>
                </w:rPr>
                <w:t>M</w:t>
              </w:r>
            </w:ins>
            <w:r>
              <w:rPr>
                <w:rFonts w:ascii="Arial" w:hAnsi="Arial"/>
                <w:sz w:val="18"/>
                <w:lang w:val="fr-FR"/>
              </w:rPr>
              <w:t xml:space="preserve">ax(MGRP, SMTC period)) </w:t>
            </w:r>
            <w:del w:id="1764" w:author="CR0216r1" w:date="2019-12-03T16:25:00Z">
              <w:r>
                <w:rPr>
                  <w:rFonts w:ascii="Arial" w:hAnsi="Arial"/>
                  <w:sz w:val="18"/>
                  <w:lang w:val="fr-FR"/>
                </w:rPr>
                <w:delText>x</w:delText>
              </w:r>
            </w:del>
            <w:ins w:id="1765"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2D6CD8" w:rsidRPr="00DD3199" w14:paraId="68A0AA01" w14:textId="77777777" w:rsidTr="00AE2158">
        <w:tc>
          <w:tcPr>
            <w:tcW w:w="2122" w:type="dxa"/>
            <w:shd w:val="clear" w:color="auto" w:fill="auto"/>
          </w:tcPr>
          <w:p w14:paraId="2BD80BB0" w14:textId="77777777" w:rsidR="002D6CD8" w:rsidRPr="00DD3199" w:rsidRDefault="002D6CD8" w:rsidP="002D6CD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1A451E1B" w14:textId="3BBBDBD5" w:rsidR="002D6CD8" w:rsidRPr="00DD3199" w:rsidRDefault="002D6CD8" w:rsidP="002D6CD8">
            <w:pPr>
              <w:keepNext/>
              <w:keepLines/>
              <w:spacing w:after="0"/>
              <w:jc w:val="center"/>
              <w:rPr>
                <w:rFonts w:ascii="Arial" w:hAnsi="Arial"/>
                <w:b/>
                <w:sz w:val="18"/>
              </w:rPr>
            </w:pPr>
            <w:del w:id="1766" w:author="CR0216r1" w:date="2019-12-03T16:25:00Z">
              <w:r>
                <w:rPr>
                  <w:rFonts w:ascii="Arial" w:hAnsi="Arial"/>
                  <w:sz w:val="18"/>
                  <w:lang w:val="fr-FR"/>
                </w:rPr>
                <w:delText>m</w:delText>
              </w:r>
            </w:del>
            <w:ins w:id="1767" w:author="CR0216r1" w:date="2019-12-03T16:25:00Z">
              <w:r>
                <w:rPr>
                  <w:rFonts w:ascii="Arial" w:hAnsi="Arial"/>
                  <w:sz w:val="18"/>
                  <w:lang w:val="fr-FR"/>
                </w:rPr>
                <w:t>M</w:t>
              </w:r>
            </w:ins>
            <w:r>
              <w:rPr>
                <w:rFonts w:ascii="Arial" w:hAnsi="Arial"/>
                <w:sz w:val="18"/>
                <w:lang w:val="fr-FR"/>
              </w:rPr>
              <w:t xml:space="preserve">ax(600ms, (1.5 </w:t>
            </w:r>
            <w:del w:id="1768" w:author="CR0216r1" w:date="2019-12-03T16:25:00Z">
              <w:r>
                <w:rPr>
                  <w:rFonts w:ascii="Arial" w:hAnsi="Arial"/>
                  <w:sz w:val="18"/>
                  <w:lang w:val="fr-FR"/>
                </w:rPr>
                <w:delText>x</w:delText>
              </w:r>
            </w:del>
            <w:ins w:id="1769" w:author="CR0216r1" w:date="2019-12-03T16:25:00Z">
              <w:r>
                <w:rPr>
                  <w:rFonts w:ascii="Arial" w:hAnsi="Arial" w:cs="Arial"/>
                  <w:sz w:val="18"/>
                  <w:szCs w:val="18"/>
                  <w:lang w:val="fr-FR"/>
                </w:rPr>
                <w:sym w:font="Symbol" w:char="F0B4"/>
              </w:r>
            </w:ins>
            <w:r>
              <w:rPr>
                <w:rFonts w:ascii="Arial" w:hAnsi="Arial"/>
                <w:sz w:val="18"/>
                <w:lang w:val="fr-FR"/>
              </w:rPr>
              <w:t xml:space="preserve"> M</w:t>
            </w:r>
            <w:r>
              <w:rPr>
                <w:rFonts w:ascii="Arial" w:hAnsi="Arial"/>
                <w:sz w:val="18"/>
                <w:vertAlign w:val="subscript"/>
                <w:lang w:val="fr-FR"/>
              </w:rPr>
              <w:t>pss/sss_sync_inter</w:t>
            </w:r>
            <w:r>
              <w:rPr>
                <w:rFonts w:ascii="Arial" w:hAnsi="Arial"/>
                <w:sz w:val="18"/>
                <w:lang w:val="fr-FR"/>
              </w:rPr>
              <w:t xml:space="preserve">) </w:t>
            </w:r>
            <w:del w:id="1770" w:author="CR0216r1" w:date="2019-12-03T16:25:00Z">
              <w:r>
                <w:rPr>
                  <w:rFonts w:ascii="Arial" w:hAnsi="Arial"/>
                  <w:sz w:val="18"/>
                  <w:lang w:val="fr-FR"/>
                </w:rPr>
                <w:delText>x</w:delText>
              </w:r>
            </w:del>
            <w:ins w:id="1771" w:author="CR0216r1" w:date="2019-12-03T16:25:00Z">
              <w:r>
                <w:rPr>
                  <w:rFonts w:ascii="Arial" w:hAnsi="Arial" w:cs="Arial"/>
                  <w:sz w:val="18"/>
                  <w:szCs w:val="18"/>
                  <w:lang w:val="fr-FR"/>
                </w:rPr>
                <w:sym w:font="Symbol" w:char="F0B4"/>
              </w:r>
            </w:ins>
            <w:r>
              <w:rPr>
                <w:rFonts w:ascii="Arial" w:hAnsi="Arial"/>
                <w:sz w:val="18"/>
                <w:lang w:val="fr-FR"/>
              </w:rPr>
              <w:t xml:space="preserve"> </w:t>
            </w:r>
            <w:del w:id="1772" w:author="CR0216r1" w:date="2019-12-03T16:25:00Z">
              <w:r>
                <w:rPr>
                  <w:rFonts w:ascii="Arial" w:hAnsi="Arial"/>
                  <w:sz w:val="18"/>
                  <w:lang w:val="fr-FR"/>
                </w:rPr>
                <w:delText>m</w:delText>
              </w:r>
            </w:del>
            <w:ins w:id="1773" w:author="CR0216r1" w:date="2019-12-03T16:25:00Z">
              <w:r>
                <w:rPr>
                  <w:rFonts w:ascii="Arial" w:hAnsi="Arial"/>
                  <w:sz w:val="18"/>
                  <w:lang w:val="fr-FR"/>
                </w:rPr>
                <w:t>M</w:t>
              </w:r>
            </w:ins>
            <w:r>
              <w:rPr>
                <w:rFonts w:ascii="Arial" w:hAnsi="Arial"/>
                <w:sz w:val="18"/>
                <w:lang w:val="fr-FR"/>
              </w:rPr>
              <w:t xml:space="preserve">ax(MGRP, SMTC period, DRX cycle)) </w:t>
            </w:r>
            <w:del w:id="1774" w:author="CR0216r1" w:date="2019-12-03T16:25:00Z">
              <w:r>
                <w:rPr>
                  <w:rFonts w:ascii="Arial" w:hAnsi="Arial"/>
                  <w:sz w:val="18"/>
                  <w:lang w:val="fr-FR"/>
                </w:rPr>
                <w:delText>x</w:delText>
              </w:r>
            </w:del>
            <w:ins w:id="1775"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2D6CD8" w:rsidRPr="00DD3199" w14:paraId="59643ACD" w14:textId="77777777" w:rsidTr="00AE2158">
        <w:tc>
          <w:tcPr>
            <w:tcW w:w="2122" w:type="dxa"/>
            <w:shd w:val="clear" w:color="auto" w:fill="auto"/>
          </w:tcPr>
          <w:p w14:paraId="76A6CB0A" w14:textId="77777777" w:rsidR="002D6CD8" w:rsidRPr="00DD3199" w:rsidRDefault="002D6CD8" w:rsidP="002D6CD8">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77C8474D" w14:textId="1B577EEF" w:rsidR="002D6CD8" w:rsidRPr="00DD3199" w:rsidRDefault="002D6CD8" w:rsidP="002D6CD8">
            <w:pPr>
              <w:keepNext/>
              <w:keepLines/>
              <w:spacing w:after="0"/>
              <w:jc w:val="center"/>
              <w:rPr>
                <w:rFonts w:ascii="Arial" w:hAnsi="Arial"/>
                <w:b/>
                <w:sz w:val="18"/>
              </w:rPr>
            </w:pPr>
            <w:r>
              <w:rPr>
                <w:rFonts w:ascii="Arial" w:hAnsi="Arial"/>
                <w:sz w:val="18"/>
                <w:lang w:val="fr-FR"/>
              </w:rPr>
              <w:t>M</w:t>
            </w:r>
            <w:r>
              <w:rPr>
                <w:rFonts w:ascii="Arial" w:hAnsi="Arial"/>
                <w:sz w:val="18"/>
                <w:vertAlign w:val="subscript"/>
                <w:lang w:val="fr-FR"/>
              </w:rPr>
              <w:t>pss/sss_sync_inter</w:t>
            </w:r>
            <w:r>
              <w:rPr>
                <w:rFonts w:ascii="Arial" w:hAnsi="Arial"/>
                <w:sz w:val="18"/>
                <w:lang w:val="fr-FR"/>
              </w:rPr>
              <w:t xml:space="preserve"> </w:t>
            </w:r>
            <w:del w:id="1776" w:author="CR0216r1" w:date="2019-12-03T16:25:00Z">
              <w:r>
                <w:rPr>
                  <w:rFonts w:ascii="Arial" w:hAnsi="Arial"/>
                  <w:sz w:val="18"/>
                  <w:lang w:val="fr-FR"/>
                </w:rPr>
                <w:delText>x</w:delText>
              </w:r>
            </w:del>
            <w:ins w:id="1777" w:author="CR0216r1" w:date="2019-12-03T16:25:00Z">
              <w:r>
                <w:rPr>
                  <w:rFonts w:ascii="Arial" w:hAnsi="Arial" w:cs="Arial"/>
                  <w:sz w:val="18"/>
                  <w:szCs w:val="18"/>
                  <w:lang w:val="fr-FR"/>
                </w:rPr>
                <w:sym w:font="Symbol" w:char="F0B4"/>
              </w:r>
            </w:ins>
            <w:r>
              <w:rPr>
                <w:rFonts w:ascii="Arial" w:hAnsi="Arial"/>
                <w:sz w:val="18"/>
                <w:lang w:val="fr-FR"/>
              </w:rPr>
              <w:t xml:space="preserve"> DRX cycle </w:t>
            </w:r>
            <w:del w:id="1778" w:author="CR0216r1" w:date="2019-12-03T16:25:00Z">
              <w:r>
                <w:rPr>
                  <w:rFonts w:ascii="Arial" w:hAnsi="Arial"/>
                  <w:sz w:val="18"/>
                  <w:lang w:val="fr-FR"/>
                </w:rPr>
                <w:delText>x</w:delText>
              </w:r>
            </w:del>
            <w:ins w:id="1779"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565C8A" w:rsidRPr="00DD3199" w14:paraId="2D1D3026" w14:textId="77777777" w:rsidTr="00867D3A">
        <w:tc>
          <w:tcPr>
            <w:tcW w:w="9241" w:type="dxa"/>
            <w:gridSpan w:val="2"/>
            <w:shd w:val="clear" w:color="auto" w:fill="auto"/>
          </w:tcPr>
          <w:p w14:paraId="75309E9D"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6541EC90" w14:textId="77777777" w:rsidR="00565C8A" w:rsidRPr="00DD3199" w:rsidRDefault="00565C8A" w:rsidP="00867D3A">
            <w:pPr>
              <w:keepNext/>
              <w:keepLines/>
              <w:spacing w:after="0"/>
              <w:ind w:left="851" w:hanging="851"/>
              <w:rPr>
                <w:rFonts w:ascii="Arial" w:hAnsi="Arial"/>
                <w:i/>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DD3199" w:rsidRDefault="00565C8A" w:rsidP="00565C8A"/>
    <w:p w14:paraId="75F387BF" w14:textId="77777777" w:rsidR="00565C8A" w:rsidRPr="00DD3199" w:rsidRDefault="00565C8A" w:rsidP="00565C8A">
      <w:pPr>
        <w:keepNext/>
        <w:keepLines/>
        <w:spacing w:before="60"/>
        <w:jc w:val="center"/>
        <w:rPr>
          <w:rFonts w:ascii="Arial" w:hAnsi="Arial"/>
          <w:b/>
        </w:rPr>
      </w:pPr>
      <w:r w:rsidRPr="00DD3199">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39C787A0" w14:textId="77777777" w:rsidTr="00AE2158">
        <w:tc>
          <w:tcPr>
            <w:tcW w:w="2122" w:type="dxa"/>
            <w:shd w:val="clear" w:color="auto" w:fill="auto"/>
          </w:tcPr>
          <w:p w14:paraId="1AAB9696"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43BCB70F"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SSB_time_index_inter</w:t>
            </w:r>
          </w:p>
        </w:tc>
      </w:tr>
      <w:tr w:rsidR="004D30E9" w:rsidRPr="00DD3199" w14:paraId="6689FEC7" w14:textId="77777777" w:rsidTr="00AE2158">
        <w:tc>
          <w:tcPr>
            <w:tcW w:w="2122" w:type="dxa"/>
            <w:shd w:val="clear" w:color="auto" w:fill="auto"/>
          </w:tcPr>
          <w:p w14:paraId="36AAE269" w14:textId="77777777" w:rsidR="004D30E9" w:rsidRPr="00DD3199" w:rsidRDefault="004D30E9" w:rsidP="004D30E9">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54BCB574" w14:textId="339646D7" w:rsidR="004D30E9" w:rsidRPr="00DD3199" w:rsidRDefault="004D30E9" w:rsidP="004D30E9">
            <w:pPr>
              <w:keepNext/>
              <w:keepLines/>
              <w:spacing w:after="0"/>
              <w:jc w:val="center"/>
              <w:rPr>
                <w:rFonts w:ascii="Arial" w:hAnsi="Arial"/>
                <w:sz w:val="18"/>
              </w:rPr>
            </w:pPr>
            <w:del w:id="1780" w:author="CR0216r1" w:date="2019-12-03T16:25:00Z">
              <w:r>
                <w:rPr>
                  <w:rFonts w:ascii="Arial" w:hAnsi="Arial"/>
                  <w:sz w:val="18"/>
                  <w:lang w:val="fr-FR"/>
                </w:rPr>
                <w:delText>m</w:delText>
              </w:r>
            </w:del>
            <w:ins w:id="1781" w:author="CR0216r1" w:date="2019-12-03T16:25:00Z">
              <w:r>
                <w:rPr>
                  <w:rFonts w:ascii="Arial" w:hAnsi="Arial"/>
                  <w:sz w:val="18"/>
                  <w:lang w:val="fr-FR"/>
                </w:rPr>
                <w:t>M</w:t>
              </w:r>
            </w:ins>
            <w:r>
              <w:rPr>
                <w:rFonts w:ascii="Arial" w:hAnsi="Arial"/>
                <w:sz w:val="18"/>
                <w:lang w:val="fr-FR"/>
              </w:rPr>
              <w:t xml:space="preserve">ax(120ms, </w:t>
            </w:r>
            <w:del w:id="1782" w:author="CR0216r1" w:date="2019-12-03T16:25:00Z">
              <w:r>
                <w:rPr>
                  <w:rFonts w:ascii="Arial" w:hAnsi="Arial"/>
                  <w:sz w:val="18"/>
                  <w:lang w:val="fr-FR"/>
                </w:rPr>
                <w:delText>(</w:delText>
              </w:r>
            </w:del>
            <w:r>
              <w:rPr>
                <w:rFonts w:ascii="Arial" w:hAnsi="Arial"/>
                <w:sz w:val="18"/>
                <w:lang w:val="fr-FR"/>
              </w:rPr>
              <w:t>3</w:t>
            </w:r>
            <w:del w:id="1783" w:author="CR0216r1" w:date="2019-12-03T16:25:00Z">
              <w:r>
                <w:rPr>
                  <w:rFonts w:ascii="Arial" w:hAnsi="Arial"/>
                  <w:sz w:val="18"/>
                  <w:lang w:val="fr-FR"/>
                </w:rPr>
                <w:delText>)</w:delText>
              </w:r>
            </w:del>
            <w:r>
              <w:rPr>
                <w:rFonts w:ascii="Arial" w:hAnsi="Arial"/>
                <w:sz w:val="18"/>
                <w:lang w:val="fr-FR"/>
              </w:rPr>
              <w:t xml:space="preserve"> </w:t>
            </w:r>
            <w:del w:id="1784" w:author="CR0216r1" w:date="2019-12-03T16:25:00Z">
              <w:r>
                <w:rPr>
                  <w:rFonts w:ascii="Arial" w:hAnsi="Arial"/>
                  <w:sz w:val="18"/>
                  <w:lang w:val="fr-FR"/>
                </w:rPr>
                <w:delText>x</w:delText>
              </w:r>
            </w:del>
            <w:ins w:id="1785" w:author="CR0216r1" w:date="2019-12-03T16:25:00Z">
              <w:r>
                <w:rPr>
                  <w:rFonts w:ascii="Arial" w:hAnsi="Arial" w:cs="Arial"/>
                  <w:sz w:val="18"/>
                  <w:szCs w:val="18"/>
                  <w:lang w:val="fr-FR"/>
                </w:rPr>
                <w:sym w:font="Symbol" w:char="F0B4"/>
              </w:r>
            </w:ins>
            <w:r>
              <w:rPr>
                <w:rFonts w:ascii="Arial" w:hAnsi="Arial"/>
                <w:sz w:val="18"/>
                <w:lang w:val="fr-FR"/>
              </w:rPr>
              <w:t xml:space="preserve"> </w:t>
            </w:r>
            <w:del w:id="1786" w:author="CR0216r1" w:date="2019-12-03T16:25:00Z">
              <w:r>
                <w:rPr>
                  <w:rFonts w:ascii="Arial" w:hAnsi="Arial"/>
                  <w:sz w:val="18"/>
                  <w:lang w:val="fr-FR"/>
                </w:rPr>
                <w:delText>m</w:delText>
              </w:r>
            </w:del>
            <w:ins w:id="1787" w:author="CR0216r1" w:date="2019-12-03T16:25:00Z">
              <w:r>
                <w:rPr>
                  <w:rFonts w:ascii="Arial" w:hAnsi="Arial"/>
                  <w:sz w:val="18"/>
                  <w:lang w:val="fr-FR"/>
                </w:rPr>
                <w:t>M</w:t>
              </w:r>
            </w:ins>
            <w:r>
              <w:rPr>
                <w:rFonts w:ascii="Arial" w:hAnsi="Arial"/>
                <w:sz w:val="18"/>
                <w:lang w:val="fr-FR"/>
              </w:rPr>
              <w:t xml:space="preserve">ax(MGRP, SMTC period)) </w:t>
            </w:r>
            <w:del w:id="1788" w:author="CR0216r1" w:date="2019-12-03T16:25:00Z">
              <w:r>
                <w:rPr>
                  <w:rFonts w:ascii="Arial" w:hAnsi="Arial"/>
                  <w:sz w:val="18"/>
                  <w:lang w:val="fr-FR"/>
                </w:rPr>
                <w:delText>x</w:delText>
              </w:r>
            </w:del>
            <w:ins w:id="1789"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4D30E9" w:rsidRPr="00DD3199" w14:paraId="3A8BC95F" w14:textId="77777777" w:rsidTr="00AE2158">
        <w:tc>
          <w:tcPr>
            <w:tcW w:w="2122" w:type="dxa"/>
            <w:shd w:val="clear" w:color="auto" w:fill="auto"/>
          </w:tcPr>
          <w:p w14:paraId="56FFF7C0" w14:textId="77777777" w:rsidR="004D30E9" w:rsidRPr="00DD3199" w:rsidRDefault="004D30E9" w:rsidP="004D30E9">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34D06A53" w14:textId="57D557AE" w:rsidR="004D30E9" w:rsidRPr="00DD3199" w:rsidRDefault="004D30E9" w:rsidP="004D30E9">
            <w:pPr>
              <w:keepNext/>
              <w:keepLines/>
              <w:spacing w:after="0"/>
              <w:jc w:val="center"/>
              <w:rPr>
                <w:rFonts w:ascii="Arial" w:hAnsi="Arial"/>
                <w:b/>
                <w:sz w:val="18"/>
              </w:rPr>
            </w:pPr>
            <w:del w:id="1790" w:author="CR0216r1" w:date="2019-12-03T16:25:00Z">
              <w:r>
                <w:rPr>
                  <w:rFonts w:ascii="Arial" w:hAnsi="Arial"/>
                  <w:sz w:val="18"/>
                  <w:lang w:val="fr-FR"/>
                </w:rPr>
                <w:delText>m</w:delText>
              </w:r>
            </w:del>
            <w:ins w:id="1791" w:author="CR0216r1" w:date="2019-12-03T16:25:00Z">
              <w:r>
                <w:rPr>
                  <w:rFonts w:ascii="Arial" w:hAnsi="Arial"/>
                  <w:sz w:val="18"/>
                  <w:lang w:val="fr-FR"/>
                </w:rPr>
                <w:t>M</w:t>
              </w:r>
            </w:ins>
            <w:r>
              <w:rPr>
                <w:rFonts w:ascii="Arial" w:hAnsi="Arial"/>
                <w:sz w:val="18"/>
                <w:lang w:val="fr-FR"/>
              </w:rPr>
              <w:t xml:space="preserve">ax(120ms, </w:t>
            </w:r>
            <w:del w:id="1792" w:author="CR0216r1" w:date="2019-12-03T16:25:00Z">
              <w:r>
                <w:rPr>
                  <w:rFonts w:ascii="Arial" w:hAnsi="Arial"/>
                  <w:sz w:val="18"/>
                  <w:lang w:val="fr-FR"/>
                </w:rPr>
                <w:delText>c</w:delText>
              </w:r>
            </w:del>
            <w:ins w:id="1793" w:author="CR0216r1" w:date="2019-12-03T16:25:00Z">
              <w:r>
                <w:rPr>
                  <w:rFonts w:ascii="Arial" w:hAnsi="Arial"/>
                  <w:sz w:val="18"/>
                  <w:lang w:val="fr-FR"/>
                </w:rPr>
                <w:t>C</w:t>
              </w:r>
            </w:ins>
            <w:r>
              <w:rPr>
                <w:rFonts w:ascii="Arial" w:hAnsi="Arial"/>
                <w:sz w:val="18"/>
                <w:lang w:val="fr-FR"/>
              </w:rPr>
              <w:t xml:space="preserve">eil(3 </w:t>
            </w:r>
            <w:del w:id="1794" w:author="CR0216r1" w:date="2019-12-03T16:25:00Z">
              <w:r>
                <w:rPr>
                  <w:rFonts w:ascii="Arial" w:hAnsi="Arial"/>
                  <w:sz w:val="18"/>
                  <w:lang w:val="fr-FR"/>
                </w:rPr>
                <w:delText>x</w:delText>
              </w:r>
            </w:del>
            <w:ins w:id="1795" w:author="CR0216r1" w:date="2019-12-03T16:25:00Z">
              <w:r>
                <w:rPr>
                  <w:rFonts w:ascii="Arial" w:hAnsi="Arial" w:cs="Arial"/>
                  <w:sz w:val="18"/>
                  <w:szCs w:val="18"/>
                  <w:lang w:val="fr-FR"/>
                </w:rPr>
                <w:sym w:font="Symbol" w:char="F0B4"/>
              </w:r>
            </w:ins>
            <w:r>
              <w:rPr>
                <w:rFonts w:ascii="Arial" w:hAnsi="Arial"/>
                <w:sz w:val="18"/>
                <w:lang w:val="fr-FR"/>
              </w:rPr>
              <w:t xml:space="preserve"> 1.5) </w:t>
            </w:r>
            <w:del w:id="1796" w:author="CR0216r1" w:date="2019-12-03T16:25:00Z">
              <w:r>
                <w:rPr>
                  <w:rFonts w:ascii="Arial" w:hAnsi="Arial"/>
                  <w:sz w:val="18"/>
                  <w:lang w:val="fr-FR"/>
                </w:rPr>
                <w:delText>x</w:delText>
              </w:r>
            </w:del>
            <w:ins w:id="1797" w:author="CR0216r1" w:date="2019-12-03T16:25:00Z">
              <w:r>
                <w:rPr>
                  <w:rFonts w:ascii="Arial" w:hAnsi="Arial" w:cs="Arial"/>
                  <w:sz w:val="18"/>
                  <w:szCs w:val="18"/>
                  <w:lang w:val="fr-FR"/>
                </w:rPr>
                <w:sym w:font="Symbol" w:char="F0B4"/>
              </w:r>
            </w:ins>
            <w:r>
              <w:rPr>
                <w:rFonts w:ascii="Arial" w:hAnsi="Arial"/>
                <w:sz w:val="18"/>
                <w:lang w:val="fr-FR"/>
              </w:rPr>
              <w:t xml:space="preserve"> </w:t>
            </w:r>
            <w:del w:id="1798" w:author="CR0216r1" w:date="2019-12-03T16:25:00Z">
              <w:r>
                <w:rPr>
                  <w:rFonts w:ascii="Arial" w:hAnsi="Arial"/>
                  <w:sz w:val="18"/>
                  <w:lang w:val="fr-FR"/>
                </w:rPr>
                <w:delText>m</w:delText>
              </w:r>
            </w:del>
            <w:ins w:id="1799" w:author="CR0216r1" w:date="2019-12-03T16:25:00Z">
              <w:r>
                <w:rPr>
                  <w:rFonts w:ascii="Arial" w:hAnsi="Arial"/>
                  <w:sz w:val="18"/>
                  <w:lang w:val="fr-FR"/>
                </w:rPr>
                <w:t>M</w:t>
              </w:r>
            </w:ins>
            <w:r>
              <w:rPr>
                <w:rFonts w:ascii="Arial" w:hAnsi="Arial"/>
                <w:sz w:val="18"/>
                <w:lang w:val="fr-FR"/>
              </w:rPr>
              <w:t xml:space="preserve">ax(MGRP, SMTC period, DRX cycle)) </w:t>
            </w:r>
            <w:del w:id="1800" w:author="CR0216r1" w:date="2019-12-03T16:25:00Z">
              <w:r>
                <w:rPr>
                  <w:rFonts w:ascii="Arial" w:hAnsi="Arial"/>
                  <w:sz w:val="18"/>
                  <w:lang w:val="fr-FR"/>
                </w:rPr>
                <w:delText>x</w:delText>
              </w:r>
            </w:del>
            <w:ins w:id="1801"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4D30E9" w:rsidRPr="00DD3199" w14:paraId="4931B077" w14:textId="77777777" w:rsidTr="00AE2158">
        <w:tc>
          <w:tcPr>
            <w:tcW w:w="2122" w:type="dxa"/>
            <w:shd w:val="clear" w:color="auto" w:fill="auto"/>
          </w:tcPr>
          <w:p w14:paraId="1FB90579" w14:textId="77777777" w:rsidR="004D30E9" w:rsidRPr="00DD3199" w:rsidRDefault="004D30E9" w:rsidP="004D30E9">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1813C322" w14:textId="2178FCC0" w:rsidR="004D30E9" w:rsidRPr="00DD3199" w:rsidRDefault="004D30E9" w:rsidP="004D30E9">
            <w:pPr>
              <w:keepNext/>
              <w:keepLines/>
              <w:spacing w:after="0"/>
              <w:jc w:val="center"/>
              <w:rPr>
                <w:rFonts w:ascii="Arial" w:hAnsi="Arial"/>
                <w:b/>
                <w:sz w:val="18"/>
              </w:rPr>
            </w:pPr>
            <w:del w:id="1802" w:author="CR0216r1" w:date="2019-12-03T16:25:00Z">
              <w:r>
                <w:rPr>
                  <w:rFonts w:ascii="Arial" w:hAnsi="Arial"/>
                  <w:sz w:val="18"/>
                  <w:lang w:val="fr-FR"/>
                </w:rPr>
                <w:delText>(</w:delText>
              </w:r>
            </w:del>
            <w:r>
              <w:rPr>
                <w:rFonts w:ascii="Arial" w:hAnsi="Arial"/>
                <w:sz w:val="18"/>
                <w:lang w:val="fr-FR"/>
              </w:rPr>
              <w:t>3</w:t>
            </w:r>
            <w:del w:id="1803" w:author="CR0216r1" w:date="2019-12-03T16:25:00Z">
              <w:r>
                <w:rPr>
                  <w:rFonts w:ascii="Arial" w:hAnsi="Arial"/>
                  <w:sz w:val="18"/>
                  <w:lang w:val="fr-FR"/>
                </w:rPr>
                <w:delText>)</w:delText>
              </w:r>
            </w:del>
            <w:r>
              <w:rPr>
                <w:rFonts w:ascii="Arial" w:hAnsi="Arial"/>
                <w:sz w:val="18"/>
                <w:lang w:val="fr-FR"/>
              </w:rPr>
              <w:t xml:space="preserve"> </w:t>
            </w:r>
            <w:del w:id="1804" w:author="CR0216r1" w:date="2019-12-03T16:25:00Z">
              <w:r>
                <w:rPr>
                  <w:rFonts w:ascii="Arial" w:hAnsi="Arial"/>
                  <w:sz w:val="18"/>
                  <w:lang w:val="fr-FR"/>
                </w:rPr>
                <w:delText>x</w:delText>
              </w:r>
            </w:del>
            <w:ins w:id="1805" w:author="CR0216r1" w:date="2019-12-03T16:25:00Z">
              <w:r>
                <w:rPr>
                  <w:rFonts w:ascii="Arial" w:hAnsi="Arial" w:cs="Arial"/>
                  <w:sz w:val="18"/>
                  <w:szCs w:val="18"/>
                  <w:lang w:val="fr-FR"/>
                </w:rPr>
                <w:sym w:font="Symbol" w:char="F0B4"/>
              </w:r>
            </w:ins>
            <w:r>
              <w:rPr>
                <w:rFonts w:ascii="Arial" w:hAnsi="Arial"/>
                <w:sz w:val="18"/>
                <w:lang w:val="fr-FR"/>
              </w:rPr>
              <w:t xml:space="preserve"> DRX cycle </w:t>
            </w:r>
            <w:del w:id="1806" w:author="CR0216r1" w:date="2019-12-03T16:25:00Z">
              <w:r>
                <w:rPr>
                  <w:rFonts w:ascii="Arial" w:hAnsi="Arial"/>
                  <w:sz w:val="18"/>
                  <w:lang w:val="fr-FR"/>
                </w:rPr>
                <w:delText>x</w:delText>
              </w:r>
            </w:del>
            <w:ins w:id="1807"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565C8A" w:rsidRPr="00DD3199" w14:paraId="08580EA6" w14:textId="77777777" w:rsidTr="00867D3A">
        <w:tc>
          <w:tcPr>
            <w:tcW w:w="9241" w:type="dxa"/>
            <w:gridSpan w:val="2"/>
            <w:shd w:val="clear" w:color="auto" w:fill="auto"/>
          </w:tcPr>
          <w:p w14:paraId="124B9927"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793F316D"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DD3199" w:rsidRDefault="00565C8A" w:rsidP="00565C8A"/>
    <w:p w14:paraId="0CB4B3FD" w14:textId="77777777" w:rsidR="00565C8A" w:rsidRPr="00DD3199" w:rsidRDefault="00565C8A" w:rsidP="00565C8A">
      <w:pPr>
        <w:keepNext/>
        <w:keepLines/>
        <w:spacing w:before="60"/>
        <w:jc w:val="center"/>
        <w:rPr>
          <w:rFonts w:ascii="Arial" w:hAnsi="Arial"/>
          <w:b/>
        </w:rPr>
      </w:pPr>
      <w:r w:rsidRPr="00DD3199">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7EA619B1" w14:textId="77777777" w:rsidTr="00AE2158">
        <w:tc>
          <w:tcPr>
            <w:tcW w:w="2122" w:type="dxa"/>
            <w:shd w:val="clear" w:color="auto" w:fill="auto"/>
          </w:tcPr>
          <w:p w14:paraId="0B699ED8"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6DFF8534"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SSB_time_index_inter</w:t>
            </w:r>
          </w:p>
        </w:tc>
      </w:tr>
      <w:tr w:rsidR="004D30E9" w:rsidRPr="00DD3199" w14:paraId="61E5CB57" w14:textId="77777777" w:rsidTr="00AE2158">
        <w:tc>
          <w:tcPr>
            <w:tcW w:w="2122" w:type="dxa"/>
            <w:shd w:val="clear" w:color="auto" w:fill="auto"/>
          </w:tcPr>
          <w:p w14:paraId="45349A9B" w14:textId="77777777" w:rsidR="004D30E9" w:rsidRPr="00DD3199" w:rsidRDefault="004D30E9" w:rsidP="004D30E9">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0E1BF72A" w14:textId="02947708" w:rsidR="004D30E9" w:rsidRPr="00DD3199" w:rsidRDefault="004D30E9" w:rsidP="004D30E9">
            <w:pPr>
              <w:keepNext/>
              <w:keepLines/>
              <w:spacing w:after="0"/>
              <w:jc w:val="center"/>
              <w:rPr>
                <w:rFonts w:ascii="Arial" w:hAnsi="Arial"/>
                <w:sz w:val="18"/>
              </w:rPr>
            </w:pPr>
            <w:del w:id="1808" w:author="CR0216r1" w:date="2019-12-03T16:25:00Z">
              <w:r>
                <w:rPr>
                  <w:rFonts w:ascii="Arial" w:hAnsi="Arial"/>
                  <w:sz w:val="18"/>
                  <w:lang w:val="fr-FR"/>
                </w:rPr>
                <w:delText>m</w:delText>
              </w:r>
            </w:del>
            <w:ins w:id="1809" w:author="CR0216r1" w:date="2019-12-03T16:25:00Z">
              <w:r>
                <w:rPr>
                  <w:rFonts w:ascii="Arial" w:hAnsi="Arial"/>
                  <w:sz w:val="18"/>
                  <w:lang w:val="fr-FR"/>
                </w:rPr>
                <w:t>M</w:t>
              </w:r>
            </w:ins>
            <w:r>
              <w:rPr>
                <w:rFonts w:ascii="Arial" w:hAnsi="Arial"/>
                <w:sz w:val="18"/>
                <w:lang w:val="fr-FR"/>
              </w:rPr>
              <w:t>ax(200ms, M</w:t>
            </w:r>
            <w:r>
              <w:rPr>
                <w:rFonts w:ascii="Arial" w:hAnsi="Arial"/>
                <w:sz w:val="18"/>
                <w:vertAlign w:val="subscript"/>
                <w:lang w:val="fr-FR"/>
              </w:rPr>
              <w:t xml:space="preserve">SSB_index_inter </w:t>
            </w:r>
            <w:del w:id="1810" w:author="CR0216r1" w:date="2019-12-03T16:25:00Z">
              <w:r>
                <w:rPr>
                  <w:rFonts w:ascii="Arial" w:hAnsi="Arial"/>
                  <w:sz w:val="18"/>
                  <w:lang w:val="fr-FR"/>
                </w:rPr>
                <w:delText>x</w:delText>
              </w:r>
            </w:del>
            <w:ins w:id="1811" w:author="CR0216r1" w:date="2019-12-03T16:25:00Z">
              <w:r>
                <w:rPr>
                  <w:rFonts w:ascii="Arial" w:hAnsi="Arial" w:cs="Arial"/>
                  <w:sz w:val="18"/>
                  <w:szCs w:val="18"/>
                  <w:lang w:val="fr-FR"/>
                </w:rPr>
                <w:sym w:font="Symbol" w:char="F0B4"/>
              </w:r>
            </w:ins>
            <w:r>
              <w:rPr>
                <w:rFonts w:ascii="Arial" w:hAnsi="Arial"/>
                <w:sz w:val="18"/>
                <w:lang w:val="fr-FR"/>
              </w:rPr>
              <w:t xml:space="preserve"> </w:t>
            </w:r>
            <w:del w:id="1812" w:author="CR0216r1" w:date="2019-12-03T16:25:00Z">
              <w:r>
                <w:rPr>
                  <w:rFonts w:ascii="Arial" w:hAnsi="Arial"/>
                  <w:sz w:val="18"/>
                  <w:lang w:val="fr-FR"/>
                </w:rPr>
                <w:delText>m</w:delText>
              </w:r>
            </w:del>
            <w:ins w:id="1813" w:author="CR0216r1" w:date="2019-12-03T16:25:00Z">
              <w:r>
                <w:rPr>
                  <w:rFonts w:ascii="Arial" w:hAnsi="Arial"/>
                  <w:sz w:val="18"/>
                  <w:lang w:val="fr-FR"/>
                </w:rPr>
                <w:t>M</w:t>
              </w:r>
            </w:ins>
            <w:r>
              <w:rPr>
                <w:rFonts w:ascii="Arial" w:hAnsi="Arial"/>
                <w:sz w:val="18"/>
                <w:lang w:val="fr-FR"/>
              </w:rPr>
              <w:t xml:space="preserve">ax(MGRP, SMTC period)) </w:t>
            </w:r>
            <w:del w:id="1814" w:author="CR0216r1" w:date="2019-12-03T16:25:00Z">
              <w:r>
                <w:rPr>
                  <w:rFonts w:ascii="Arial" w:hAnsi="Arial"/>
                  <w:sz w:val="18"/>
                  <w:lang w:val="fr-FR"/>
                </w:rPr>
                <w:delText>x</w:delText>
              </w:r>
            </w:del>
            <w:ins w:id="1815"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4D30E9" w:rsidRPr="00DD3199" w14:paraId="25C65BED" w14:textId="77777777" w:rsidTr="00AE2158">
        <w:tc>
          <w:tcPr>
            <w:tcW w:w="2122" w:type="dxa"/>
            <w:shd w:val="clear" w:color="auto" w:fill="auto"/>
          </w:tcPr>
          <w:p w14:paraId="47B6B494" w14:textId="77777777" w:rsidR="004D30E9" w:rsidRPr="00DD3199" w:rsidRDefault="004D30E9" w:rsidP="004D30E9">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473A61CA" w14:textId="6ACF7D3D" w:rsidR="004D30E9" w:rsidRPr="00DD3199" w:rsidRDefault="004D30E9" w:rsidP="004D30E9">
            <w:pPr>
              <w:keepNext/>
              <w:keepLines/>
              <w:spacing w:after="0"/>
              <w:jc w:val="center"/>
              <w:rPr>
                <w:rFonts w:ascii="Arial" w:hAnsi="Arial"/>
                <w:b/>
                <w:sz w:val="18"/>
              </w:rPr>
            </w:pPr>
            <w:del w:id="1816" w:author="CR0216r1" w:date="2019-12-03T16:25:00Z">
              <w:r>
                <w:rPr>
                  <w:rFonts w:ascii="Arial" w:hAnsi="Arial"/>
                  <w:sz w:val="18"/>
                  <w:lang w:val="fr-FR"/>
                </w:rPr>
                <w:delText>m</w:delText>
              </w:r>
            </w:del>
            <w:ins w:id="1817" w:author="CR0216r1" w:date="2019-12-03T16:25:00Z">
              <w:r>
                <w:rPr>
                  <w:rFonts w:ascii="Arial" w:hAnsi="Arial"/>
                  <w:sz w:val="18"/>
                  <w:lang w:val="fr-FR"/>
                </w:rPr>
                <w:t>M</w:t>
              </w:r>
            </w:ins>
            <w:r>
              <w:rPr>
                <w:rFonts w:ascii="Arial" w:hAnsi="Arial"/>
                <w:sz w:val="18"/>
                <w:lang w:val="fr-FR"/>
              </w:rPr>
              <w:t xml:space="preserve">ax(200ms, (1.5 </w:t>
            </w:r>
            <w:del w:id="1818" w:author="CR0216r1" w:date="2019-12-03T16:25:00Z">
              <w:r>
                <w:rPr>
                  <w:rFonts w:ascii="Arial" w:hAnsi="Arial"/>
                  <w:sz w:val="18"/>
                  <w:lang w:val="fr-FR"/>
                </w:rPr>
                <w:delText>x</w:delText>
              </w:r>
            </w:del>
            <w:ins w:id="1819" w:author="CR0216r1" w:date="2019-12-03T16:25:00Z">
              <w:r>
                <w:rPr>
                  <w:rFonts w:ascii="Arial" w:hAnsi="Arial" w:cs="Arial"/>
                  <w:sz w:val="18"/>
                  <w:szCs w:val="18"/>
                  <w:lang w:val="fr-FR"/>
                </w:rPr>
                <w:sym w:font="Symbol" w:char="F0B4"/>
              </w:r>
            </w:ins>
            <w:r>
              <w:rPr>
                <w:rFonts w:ascii="Arial" w:hAnsi="Arial"/>
                <w:sz w:val="18"/>
                <w:lang w:val="fr-FR"/>
              </w:rPr>
              <w:t xml:space="preserve"> M</w:t>
            </w:r>
            <w:r>
              <w:rPr>
                <w:rFonts w:ascii="Arial" w:hAnsi="Arial"/>
                <w:sz w:val="18"/>
                <w:vertAlign w:val="subscript"/>
                <w:lang w:val="fr-FR"/>
              </w:rPr>
              <w:t>SSB_index_inter</w:t>
            </w:r>
            <w:r>
              <w:rPr>
                <w:rFonts w:ascii="Arial" w:hAnsi="Arial"/>
                <w:sz w:val="18"/>
                <w:lang w:val="fr-FR"/>
              </w:rPr>
              <w:t xml:space="preserve">) </w:t>
            </w:r>
            <w:del w:id="1820" w:author="CR0216r1" w:date="2019-12-03T16:25:00Z">
              <w:r>
                <w:rPr>
                  <w:rFonts w:ascii="Arial" w:hAnsi="Arial"/>
                  <w:sz w:val="18"/>
                  <w:lang w:val="fr-FR"/>
                </w:rPr>
                <w:delText>x</w:delText>
              </w:r>
            </w:del>
            <w:ins w:id="1821" w:author="CR0216r1" w:date="2019-12-03T16:25:00Z">
              <w:r>
                <w:rPr>
                  <w:rFonts w:ascii="Arial" w:hAnsi="Arial" w:cs="Arial"/>
                  <w:sz w:val="18"/>
                  <w:szCs w:val="18"/>
                  <w:lang w:val="fr-FR"/>
                </w:rPr>
                <w:sym w:font="Symbol" w:char="F0B4"/>
              </w:r>
            </w:ins>
            <w:r>
              <w:rPr>
                <w:rFonts w:ascii="Arial" w:hAnsi="Arial"/>
                <w:sz w:val="18"/>
                <w:lang w:val="fr-FR"/>
              </w:rPr>
              <w:t xml:space="preserve"> </w:t>
            </w:r>
            <w:del w:id="1822" w:author="CR0216r1" w:date="2019-12-03T16:25:00Z">
              <w:r>
                <w:rPr>
                  <w:rFonts w:ascii="Arial" w:hAnsi="Arial"/>
                  <w:sz w:val="18"/>
                  <w:lang w:val="fr-FR"/>
                </w:rPr>
                <w:delText>m</w:delText>
              </w:r>
            </w:del>
            <w:ins w:id="1823" w:author="CR0216r1" w:date="2019-12-03T16:25:00Z">
              <w:r>
                <w:rPr>
                  <w:rFonts w:ascii="Arial" w:hAnsi="Arial"/>
                  <w:sz w:val="18"/>
                  <w:lang w:val="fr-FR"/>
                </w:rPr>
                <w:t>M</w:t>
              </w:r>
            </w:ins>
            <w:r>
              <w:rPr>
                <w:rFonts w:ascii="Arial" w:hAnsi="Arial"/>
                <w:sz w:val="18"/>
                <w:lang w:val="fr-FR"/>
              </w:rPr>
              <w:t xml:space="preserve">ax(MGRP, SMTC period, DRX cycle)) </w:t>
            </w:r>
            <w:del w:id="1824" w:author="CR0216r1" w:date="2019-12-03T16:25:00Z">
              <w:r>
                <w:rPr>
                  <w:rFonts w:ascii="Arial" w:hAnsi="Arial"/>
                  <w:sz w:val="18"/>
                  <w:lang w:val="fr-FR"/>
                </w:rPr>
                <w:delText>x</w:delText>
              </w:r>
            </w:del>
            <w:ins w:id="1825"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4D30E9" w:rsidRPr="00DD3199" w14:paraId="2CE34FE7" w14:textId="77777777" w:rsidTr="00AE2158">
        <w:tc>
          <w:tcPr>
            <w:tcW w:w="2122" w:type="dxa"/>
            <w:shd w:val="clear" w:color="auto" w:fill="auto"/>
          </w:tcPr>
          <w:p w14:paraId="45C148E5" w14:textId="77777777" w:rsidR="004D30E9" w:rsidRPr="00DD3199" w:rsidRDefault="004D30E9" w:rsidP="004D30E9">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3166311" w14:textId="09206C70" w:rsidR="004D30E9" w:rsidRPr="00DD3199" w:rsidRDefault="004D30E9" w:rsidP="004D30E9">
            <w:pPr>
              <w:keepNext/>
              <w:keepLines/>
              <w:spacing w:after="0"/>
              <w:jc w:val="center"/>
              <w:rPr>
                <w:rFonts w:ascii="Arial" w:hAnsi="Arial"/>
                <w:b/>
                <w:sz w:val="18"/>
              </w:rPr>
            </w:pPr>
            <w:r>
              <w:rPr>
                <w:rFonts w:ascii="Arial" w:hAnsi="Arial"/>
                <w:sz w:val="18"/>
                <w:lang w:val="fr-FR"/>
              </w:rPr>
              <w:t>M</w:t>
            </w:r>
            <w:r>
              <w:rPr>
                <w:rFonts w:ascii="Arial" w:hAnsi="Arial"/>
                <w:sz w:val="18"/>
                <w:vertAlign w:val="subscript"/>
                <w:lang w:val="fr-FR"/>
              </w:rPr>
              <w:t>SSB_index_inter</w:t>
            </w:r>
            <w:r>
              <w:rPr>
                <w:rFonts w:ascii="Arial" w:hAnsi="Arial"/>
                <w:sz w:val="18"/>
                <w:lang w:val="fr-FR"/>
              </w:rPr>
              <w:t xml:space="preserve"> </w:t>
            </w:r>
            <w:del w:id="1826" w:author="CR0216r1" w:date="2019-12-03T16:25:00Z">
              <w:r>
                <w:rPr>
                  <w:rFonts w:ascii="Arial" w:hAnsi="Arial"/>
                  <w:sz w:val="18"/>
                  <w:lang w:val="fr-FR"/>
                </w:rPr>
                <w:delText>x</w:delText>
              </w:r>
            </w:del>
            <w:ins w:id="1827" w:author="CR0216r1" w:date="2019-12-03T16:25:00Z">
              <w:r>
                <w:rPr>
                  <w:rFonts w:ascii="Arial" w:hAnsi="Arial" w:cs="Arial"/>
                  <w:sz w:val="18"/>
                  <w:szCs w:val="18"/>
                  <w:lang w:val="fr-FR"/>
                </w:rPr>
                <w:sym w:font="Symbol" w:char="F0B4"/>
              </w:r>
            </w:ins>
            <w:r>
              <w:rPr>
                <w:rFonts w:ascii="Arial" w:hAnsi="Arial"/>
                <w:sz w:val="18"/>
                <w:lang w:val="fr-FR"/>
              </w:rPr>
              <w:t xml:space="preserve"> DRX cycle </w:t>
            </w:r>
            <w:del w:id="1828" w:author="CR0216r1" w:date="2019-12-03T16:25:00Z">
              <w:r>
                <w:rPr>
                  <w:rFonts w:ascii="Arial" w:hAnsi="Arial"/>
                  <w:sz w:val="18"/>
                  <w:lang w:val="fr-FR"/>
                </w:rPr>
                <w:delText>x</w:delText>
              </w:r>
            </w:del>
            <w:ins w:id="1829"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565C8A" w:rsidRPr="00DD3199" w14:paraId="706A5931" w14:textId="77777777" w:rsidTr="00867D3A">
        <w:tc>
          <w:tcPr>
            <w:tcW w:w="9241" w:type="dxa"/>
            <w:gridSpan w:val="2"/>
            <w:shd w:val="clear" w:color="auto" w:fill="auto"/>
          </w:tcPr>
          <w:p w14:paraId="277D2AC2"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07DE2627"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DD3199" w:rsidRDefault="00565C8A" w:rsidP="00565C8A"/>
    <w:p w14:paraId="22F84515" w14:textId="77777777" w:rsidR="00565C8A" w:rsidRPr="00DD3199" w:rsidRDefault="00565C8A" w:rsidP="00565C8A">
      <w:pPr>
        <w:keepNext/>
        <w:keepLines/>
        <w:spacing w:before="120"/>
        <w:ind w:left="1418" w:hanging="1418"/>
        <w:outlineLvl w:val="3"/>
        <w:rPr>
          <w:rFonts w:ascii="Arial" w:hAnsi="Arial"/>
          <w:sz w:val="24"/>
        </w:rPr>
      </w:pPr>
      <w:bookmarkStart w:id="1830" w:name="_Toc5952708"/>
      <w:r w:rsidRPr="00DD3199">
        <w:rPr>
          <w:rFonts w:ascii="Arial" w:hAnsi="Arial"/>
          <w:sz w:val="24"/>
        </w:rPr>
        <w:t>9.3.4.1</w:t>
      </w:r>
      <w:r w:rsidRPr="00DD3199">
        <w:rPr>
          <w:rFonts w:ascii="Arial" w:hAnsi="Arial"/>
          <w:sz w:val="24"/>
        </w:rPr>
        <w:tab/>
        <w:t>Void</w:t>
      </w:r>
      <w:bookmarkEnd w:id="1830"/>
    </w:p>
    <w:p w14:paraId="297F029C" w14:textId="77777777" w:rsidR="00565C8A" w:rsidRPr="00DD3199" w:rsidRDefault="00565C8A" w:rsidP="00565C8A">
      <w:pPr>
        <w:keepNext/>
        <w:keepLines/>
        <w:spacing w:before="120"/>
        <w:ind w:left="1418" w:hanging="1418"/>
        <w:outlineLvl w:val="3"/>
        <w:rPr>
          <w:rFonts w:ascii="Arial" w:hAnsi="Arial"/>
          <w:b/>
          <w:sz w:val="24"/>
          <w:u w:val="single"/>
        </w:rPr>
      </w:pPr>
      <w:bookmarkStart w:id="1831" w:name="_Toc5952709"/>
      <w:r w:rsidRPr="00DD3199">
        <w:rPr>
          <w:rFonts w:ascii="Arial" w:hAnsi="Arial"/>
          <w:sz w:val="24"/>
        </w:rPr>
        <w:t>9.3.4.2</w:t>
      </w:r>
      <w:r w:rsidRPr="00DD3199">
        <w:rPr>
          <w:rFonts w:ascii="Arial" w:hAnsi="Arial"/>
          <w:sz w:val="24"/>
        </w:rPr>
        <w:tab/>
        <w:t>Void</w:t>
      </w:r>
      <w:bookmarkEnd w:id="1831"/>
    </w:p>
    <w:p w14:paraId="0893D532" w14:textId="77777777" w:rsidR="00565C8A" w:rsidRPr="00DD3199" w:rsidRDefault="00565C8A" w:rsidP="00565C8A">
      <w:pPr>
        <w:keepNext/>
        <w:keepLines/>
        <w:spacing w:before="120"/>
        <w:ind w:left="1134" w:hanging="1134"/>
        <w:outlineLvl w:val="2"/>
        <w:rPr>
          <w:rFonts w:ascii="Arial" w:hAnsi="Arial"/>
          <w:b/>
          <w:sz w:val="28"/>
          <w:u w:val="single"/>
        </w:rPr>
      </w:pPr>
      <w:bookmarkStart w:id="1832" w:name="_Toc5952710"/>
      <w:r w:rsidRPr="00DD3199">
        <w:rPr>
          <w:rFonts w:ascii="Arial" w:hAnsi="Arial"/>
          <w:sz w:val="28"/>
        </w:rPr>
        <w:t>9.3.5</w:t>
      </w:r>
      <w:r w:rsidRPr="00DD3199">
        <w:rPr>
          <w:rFonts w:ascii="Arial" w:hAnsi="Arial"/>
          <w:sz w:val="28"/>
        </w:rPr>
        <w:tab/>
        <w:t>Inter frequency measurements</w:t>
      </w:r>
      <w:bookmarkEnd w:id="1832"/>
    </w:p>
    <w:p w14:paraId="2A668D52" w14:textId="77777777" w:rsidR="00565C8A" w:rsidRPr="00DD3199" w:rsidRDefault="00565C8A" w:rsidP="00565C8A">
      <w:pPr>
        <w:tabs>
          <w:tab w:val="left" w:pos="567"/>
        </w:tabs>
        <w:rPr>
          <w:rFonts w:cs="v4.2.0"/>
        </w:rPr>
      </w:pPr>
      <w:r w:rsidRPr="00DD3199">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DD3199">
        <w:rPr>
          <w:iCs/>
        </w:rPr>
        <w:t>10.1.4, 10.1.5, 10.1.9, 10.1.10, 10.1.14 and 10.1.15</w:t>
      </w:r>
      <w:r w:rsidRPr="00DD3199">
        <w:rPr>
          <w:rFonts w:cs="v4.2.0"/>
        </w:rPr>
        <w:t>, respectively,</w:t>
      </w:r>
      <w:r w:rsidRPr="00DD3199" w:rsidDel="006735C9">
        <w:rPr>
          <w:rFonts w:cs="v4.2.0"/>
        </w:rPr>
        <w:t xml:space="preserve"> </w:t>
      </w:r>
      <w:r w:rsidRPr="00DD3199">
        <w:t xml:space="preserve"> as shown in table 9.3.5-1 and 9.3.5-2</w:t>
      </w:r>
      <w:r w:rsidRPr="00DD3199">
        <w:rPr>
          <w:rFonts w:cs="v4.2.0"/>
        </w:rPr>
        <w:t>:</w:t>
      </w:r>
    </w:p>
    <w:p w14:paraId="3B48586F" w14:textId="77777777" w:rsidR="00565C8A" w:rsidRPr="00DD3199" w:rsidRDefault="00565C8A" w:rsidP="00565C8A">
      <w:pPr>
        <w:keepNext/>
        <w:keepLines/>
        <w:spacing w:before="60"/>
        <w:jc w:val="center"/>
        <w:rPr>
          <w:rFonts w:ascii="Arial" w:hAnsi="Arial"/>
          <w:b/>
        </w:rPr>
      </w:pPr>
      <w:r w:rsidRPr="00DD3199">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32F64764" w14:textId="77777777" w:rsidTr="00AE2158">
        <w:tc>
          <w:tcPr>
            <w:tcW w:w="2122" w:type="dxa"/>
            <w:shd w:val="clear" w:color="auto" w:fill="auto"/>
          </w:tcPr>
          <w:p w14:paraId="61756567"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6FBFFA67"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SSB_measurement_period_inter</w:t>
            </w:r>
          </w:p>
        </w:tc>
      </w:tr>
      <w:tr w:rsidR="001A2AA2" w:rsidRPr="00DD3199" w14:paraId="4041DB52" w14:textId="77777777" w:rsidTr="00AE2158">
        <w:tc>
          <w:tcPr>
            <w:tcW w:w="2122" w:type="dxa"/>
            <w:shd w:val="clear" w:color="auto" w:fill="auto"/>
          </w:tcPr>
          <w:p w14:paraId="2D1D987A" w14:textId="77777777" w:rsidR="001A2AA2" w:rsidRPr="00DD3199" w:rsidRDefault="001A2AA2" w:rsidP="001A2AA2">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36F4F4B" w14:textId="47509CE3" w:rsidR="001A2AA2" w:rsidRPr="00DD3199" w:rsidRDefault="001A2AA2" w:rsidP="001A2AA2">
            <w:pPr>
              <w:keepNext/>
              <w:keepLines/>
              <w:spacing w:after="0"/>
              <w:jc w:val="center"/>
              <w:rPr>
                <w:rFonts w:ascii="Arial" w:hAnsi="Arial"/>
                <w:sz w:val="18"/>
              </w:rPr>
            </w:pPr>
            <w:del w:id="1833" w:author="CR0216r1" w:date="2019-12-03T16:25:00Z">
              <w:r>
                <w:rPr>
                  <w:rFonts w:ascii="Arial" w:hAnsi="Arial"/>
                  <w:sz w:val="18"/>
                  <w:lang w:val="fr-FR"/>
                </w:rPr>
                <w:delText>m</w:delText>
              </w:r>
            </w:del>
            <w:ins w:id="1834" w:author="CR0216r1" w:date="2019-12-03T16:25:00Z">
              <w:r>
                <w:rPr>
                  <w:rFonts w:ascii="Arial" w:hAnsi="Arial"/>
                  <w:sz w:val="18"/>
                  <w:lang w:val="fr-FR"/>
                </w:rPr>
                <w:t>M</w:t>
              </w:r>
            </w:ins>
            <w:r>
              <w:rPr>
                <w:rFonts w:ascii="Arial" w:hAnsi="Arial"/>
                <w:sz w:val="18"/>
                <w:lang w:val="fr-FR"/>
              </w:rPr>
              <w:t xml:space="preserve">ax(200ms, </w:t>
            </w:r>
            <w:del w:id="1835" w:author="CR0216r1" w:date="2019-12-03T16:25:00Z">
              <w:r>
                <w:rPr>
                  <w:rFonts w:ascii="Arial" w:hAnsi="Arial"/>
                  <w:sz w:val="18"/>
                  <w:lang w:val="fr-FR"/>
                </w:rPr>
                <w:delText>(</w:delText>
              </w:r>
            </w:del>
            <w:r>
              <w:rPr>
                <w:rFonts w:ascii="Arial" w:hAnsi="Arial"/>
                <w:sz w:val="18"/>
                <w:lang w:val="fr-FR"/>
              </w:rPr>
              <w:t>8</w:t>
            </w:r>
            <w:del w:id="1836" w:author="CR0216r1" w:date="2019-12-03T16:25:00Z">
              <w:r>
                <w:rPr>
                  <w:rFonts w:ascii="Arial" w:hAnsi="Arial"/>
                  <w:sz w:val="18"/>
                  <w:lang w:val="fr-FR"/>
                </w:rPr>
                <w:delText>)</w:delText>
              </w:r>
            </w:del>
            <w:r>
              <w:rPr>
                <w:rFonts w:ascii="Arial" w:hAnsi="Arial"/>
                <w:sz w:val="18"/>
                <w:lang w:val="fr-FR"/>
              </w:rPr>
              <w:t xml:space="preserve"> </w:t>
            </w:r>
            <w:del w:id="1837" w:author="CR0216r1" w:date="2019-12-03T16:25:00Z">
              <w:r>
                <w:rPr>
                  <w:rFonts w:ascii="Arial" w:hAnsi="Arial"/>
                  <w:sz w:val="18"/>
                  <w:lang w:val="fr-FR"/>
                </w:rPr>
                <w:delText>x</w:delText>
              </w:r>
            </w:del>
            <w:ins w:id="1838" w:author="CR0216r1" w:date="2019-12-03T16:25:00Z">
              <w:r>
                <w:rPr>
                  <w:rFonts w:ascii="Arial" w:hAnsi="Arial" w:cs="Arial"/>
                  <w:sz w:val="18"/>
                  <w:szCs w:val="18"/>
                  <w:lang w:val="fr-FR"/>
                </w:rPr>
                <w:sym w:font="Symbol" w:char="F0B4"/>
              </w:r>
            </w:ins>
            <w:r>
              <w:rPr>
                <w:rFonts w:ascii="Arial" w:hAnsi="Arial"/>
                <w:sz w:val="18"/>
                <w:lang w:val="fr-FR"/>
              </w:rPr>
              <w:t xml:space="preserve"> </w:t>
            </w:r>
            <w:del w:id="1839" w:author="CR0216r1" w:date="2019-12-03T16:25:00Z">
              <w:r>
                <w:rPr>
                  <w:rFonts w:ascii="Arial" w:hAnsi="Arial"/>
                  <w:sz w:val="18"/>
                  <w:lang w:val="fr-FR"/>
                </w:rPr>
                <w:delText>m</w:delText>
              </w:r>
            </w:del>
            <w:ins w:id="1840" w:author="CR0216r1" w:date="2019-12-03T16:25:00Z">
              <w:r>
                <w:rPr>
                  <w:rFonts w:ascii="Arial" w:hAnsi="Arial"/>
                  <w:sz w:val="18"/>
                  <w:lang w:val="fr-FR"/>
                </w:rPr>
                <w:t>M</w:t>
              </w:r>
            </w:ins>
            <w:r>
              <w:rPr>
                <w:rFonts w:ascii="Arial" w:hAnsi="Arial"/>
                <w:sz w:val="18"/>
                <w:lang w:val="fr-FR"/>
              </w:rPr>
              <w:t>ax(MGRP, SMTC period</w:t>
            </w:r>
            <w:r>
              <w:rPr>
                <w:rFonts w:ascii="Malgun Gothic" w:eastAsia="Malgun Gothic" w:hAnsi="Malgun Gothic" w:hint="eastAsia"/>
                <w:sz w:val="18"/>
                <w:lang w:val="fr-FR" w:eastAsia="zh-TW"/>
              </w:rPr>
              <w:t>)</w:t>
            </w:r>
            <w:r>
              <w:rPr>
                <w:rFonts w:ascii="Arial" w:hAnsi="Arial"/>
                <w:sz w:val="18"/>
                <w:lang w:val="fr-FR"/>
              </w:rPr>
              <w:t xml:space="preserve">) </w:t>
            </w:r>
            <w:del w:id="1841" w:author="CR0216r1" w:date="2019-12-03T16:25:00Z">
              <w:r>
                <w:rPr>
                  <w:rFonts w:ascii="Arial" w:hAnsi="Arial"/>
                  <w:sz w:val="18"/>
                  <w:lang w:val="fr-FR"/>
                </w:rPr>
                <w:delText>x</w:delText>
              </w:r>
            </w:del>
            <w:ins w:id="1842"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1A2AA2" w:rsidRPr="00DD3199" w14:paraId="0C096CAB" w14:textId="77777777" w:rsidTr="00AE2158">
        <w:tc>
          <w:tcPr>
            <w:tcW w:w="2122" w:type="dxa"/>
            <w:shd w:val="clear" w:color="auto" w:fill="auto"/>
          </w:tcPr>
          <w:p w14:paraId="3987A1EB" w14:textId="77777777" w:rsidR="001A2AA2" w:rsidRPr="00DD3199" w:rsidRDefault="001A2AA2" w:rsidP="001A2AA2">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235B9900" w14:textId="55A0A2F9" w:rsidR="001A2AA2" w:rsidRPr="00DD3199" w:rsidRDefault="001A2AA2" w:rsidP="001A2AA2">
            <w:pPr>
              <w:keepNext/>
              <w:keepLines/>
              <w:spacing w:after="0"/>
              <w:jc w:val="center"/>
              <w:rPr>
                <w:rFonts w:ascii="Arial" w:hAnsi="Arial"/>
                <w:b/>
                <w:sz w:val="18"/>
              </w:rPr>
            </w:pPr>
            <w:del w:id="1843" w:author="CR0216r1" w:date="2019-12-03T16:25:00Z">
              <w:r>
                <w:rPr>
                  <w:rFonts w:ascii="Arial" w:hAnsi="Arial"/>
                  <w:sz w:val="18"/>
                  <w:lang w:val="fr-FR"/>
                </w:rPr>
                <w:delText>m</w:delText>
              </w:r>
            </w:del>
            <w:ins w:id="1844" w:author="CR0216r1" w:date="2019-12-03T16:25:00Z">
              <w:r>
                <w:rPr>
                  <w:rFonts w:ascii="Arial" w:hAnsi="Arial"/>
                  <w:sz w:val="18"/>
                  <w:lang w:val="fr-FR"/>
                </w:rPr>
                <w:t>M</w:t>
              </w:r>
            </w:ins>
            <w:r>
              <w:rPr>
                <w:rFonts w:ascii="Arial" w:hAnsi="Arial"/>
                <w:sz w:val="18"/>
                <w:lang w:val="fr-FR"/>
              </w:rPr>
              <w:t xml:space="preserve">ax(200ms, </w:t>
            </w:r>
            <w:del w:id="1845" w:author="CR0216r1" w:date="2019-12-03T16:25:00Z">
              <w:r>
                <w:rPr>
                  <w:rFonts w:ascii="Arial" w:hAnsi="Arial"/>
                  <w:sz w:val="18"/>
                  <w:lang w:val="fr-FR"/>
                </w:rPr>
                <w:delText>c</w:delText>
              </w:r>
            </w:del>
            <w:ins w:id="1846" w:author="CR0216r1" w:date="2019-12-03T16:25:00Z">
              <w:r>
                <w:rPr>
                  <w:rFonts w:ascii="Arial" w:hAnsi="Arial"/>
                  <w:sz w:val="18"/>
                  <w:lang w:val="fr-FR"/>
                </w:rPr>
                <w:t>C</w:t>
              </w:r>
            </w:ins>
            <w:r>
              <w:rPr>
                <w:rFonts w:ascii="Arial" w:hAnsi="Arial"/>
                <w:sz w:val="18"/>
                <w:lang w:val="fr-FR"/>
              </w:rPr>
              <w:t>eil</w:t>
            </w:r>
            <w:r>
              <w:rPr>
                <w:rFonts w:ascii="Malgun Gothic" w:eastAsia="Malgun Gothic" w:hAnsi="Malgun Gothic" w:hint="eastAsia"/>
                <w:sz w:val="18"/>
                <w:lang w:val="fr-FR" w:eastAsia="zh-TW"/>
              </w:rPr>
              <w:t>(</w:t>
            </w:r>
            <w:r>
              <w:rPr>
                <w:rFonts w:ascii="Arial" w:hAnsi="Arial"/>
                <w:sz w:val="18"/>
                <w:lang w:val="fr-FR"/>
              </w:rPr>
              <w:t xml:space="preserve">8 </w:t>
            </w:r>
            <w:del w:id="1847" w:author="CR0216r1" w:date="2019-12-03T16:25:00Z">
              <w:r>
                <w:rPr>
                  <w:rFonts w:ascii="Arial" w:hAnsi="Arial"/>
                  <w:sz w:val="18"/>
                  <w:lang w:val="fr-FR"/>
                </w:rPr>
                <w:delText>x</w:delText>
              </w:r>
            </w:del>
            <w:ins w:id="1848" w:author="CR0216r1" w:date="2019-12-03T16:25:00Z">
              <w:r>
                <w:rPr>
                  <w:rFonts w:ascii="Arial" w:hAnsi="Arial" w:cs="Arial"/>
                  <w:sz w:val="18"/>
                  <w:szCs w:val="18"/>
                  <w:lang w:val="fr-FR"/>
                </w:rPr>
                <w:sym w:font="Symbol" w:char="F0B4"/>
              </w:r>
            </w:ins>
            <w:r>
              <w:rPr>
                <w:rFonts w:ascii="Arial" w:hAnsi="Arial"/>
                <w:sz w:val="18"/>
                <w:lang w:val="fr-FR"/>
              </w:rPr>
              <w:t xml:space="preserve"> 1.5</w:t>
            </w:r>
            <w:r>
              <w:rPr>
                <w:rFonts w:ascii="Malgun Gothic" w:eastAsia="Malgun Gothic" w:hAnsi="Malgun Gothic" w:hint="eastAsia"/>
                <w:sz w:val="18"/>
                <w:lang w:val="fr-FR" w:eastAsia="zh-TW"/>
              </w:rPr>
              <w:t>)</w:t>
            </w:r>
            <w:r>
              <w:rPr>
                <w:rFonts w:ascii="Arial" w:hAnsi="Arial"/>
                <w:sz w:val="18"/>
                <w:lang w:val="fr-FR"/>
              </w:rPr>
              <w:t xml:space="preserve"> </w:t>
            </w:r>
            <w:del w:id="1849" w:author="CR0216r1" w:date="2019-12-03T16:25:00Z">
              <w:r>
                <w:rPr>
                  <w:rFonts w:ascii="Arial" w:hAnsi="Arial"/>
                  <w:sz w:val="18"/>
                  <w:lang w:val="fr-FR"/>
                </w:rPr>
                <w:delText>x</w:delText>
              </w:r>
            </w:del>
            <w:ins w:id="1850" w:author="CR0216r1" w:date="2019-12-03T16:25:00Z">
              <w:r>
                <w:rPr>
                  <w:rFonts w:ascii="Arial" w:hAnsi="Arial" w:cs="Arial"/>
                  <w:sz w:val="18"/>
                  <w:szCs w:val="18"/>
                  <w:lang w:val="fr-FR"/>
                </w:rPr>
                <w:sym w:font="Symbol" w:char="F0B4"/>
              </w:r>
            </w:ins>
            <w:r>
              <w:rPr>
                <w:rFonts w:ascii="Arial" w:hAnsi="Arial"/>
                <w:sz w:val="18"/>
                <w:lang w:val="fr-FR"/>
              </w:rPr>
              <w:t xml:space="preserve"> </w:t>
            </w:r>
            <w:del w:id="1851" w:author="CR0216r1" w:date="2019-12-03T16:25:00Z">
              <w:r>
                <w:rPr>
                  <w:rFonts w:ascii="Arial" w:hAnsi="Arial"/>
                  <w:sz w:val="18"/>
                  <w:lang w:val="fr-FR"/>
                </w:rPr>
                <w:delText>m</w:delText>
              </w:r>
            </w:del>
            <w:ins w:id="1852" w:author="CR0216r1" w:date="2019-12-03T16:25:00Z">
              <w:r>
                <w:rPr>
                  <w:rFonts w:ascii="Arial" w:hAnsi="Arial"/>
                  <w:sz w:val="18"/>
                  <w:lang w:val="fr-FR"/>
                </w:rPr>
                <w:t>M</w:t>
              </w:r>
            </w:ins>
            <w:r>
              <w:rPr>
                <w:rFonts w:ascii="Arial" w:hAnsi="Arial"/>
                <w:sz w:val="18"/>
                <w:lang w:val="fr-FR"/>
              </w:rPr>
              <w:t xml:space="preserve">ax(MGRP, SMTC period, DRX cycle)) </w:t>
            </w:r>
            <w:del w:id="1853" w:author="CR0216r1" w:date="2019-12-03T16:25:00Z">
              <w:r>
                <w:rPr>
                  <w:rFonts w:ascii="Arial" w:hAnsi="Arial"/>
                  <w:sz w:val="18"/>
                  <w:lang w:val="fr-FR"/>
                </w:rPr>
                <w:delText>x</w:delText>
              </w:r>
            </w:del>
            <w:ins w:id="1854"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1A2AA2" w:rsidRPr="00DD3199" w14:paraId="008447EC" w14:textId="77777777" w:rsidTr="00AE2158">
        <w:tc>
          <w:tcPr>
            <w:tcW w:w="2122" w:type="dxa"/>
            <w:shd w:val="clear" w:color="auto" w:fill="auto"/>
          </w:tcPr>
          <w:p w14:paraId="609AA387" w14:textId="77777777" w:rsidR="001A2AA2" w:rsidRPr="00DD3199" w:rsidRDefault="001A2AA2" w:rsidP="001A2AA2">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7804FDB" w14:textId="200A207D" w:rsidR="001A2AA2" w:rsidRPr="00DD3199" w:rsidRDefault="001A2AA2" w:rsidP="001A2AA2">
            <w:pPr>
              <w:keepNext/>
              <w:keepLines/>
              <w:spacing w:after="0"/>
              <w:jc w:val="center"/>
              <w:rPr>
                <w:rFonts w:ascii="Arial" w:hAnsi="Arial"/>
                <w:b/>
                <w:sz w:val="18"/>
              </w:rPr>
            </w:pPr>
            <w:del w:id="1855" w:author="CR0216r1" w:date="2019-12-03T16:25:00Z">
              <w:r>
                <w:rPr>
                  <w:rFonts w:ascii="Arial" w:hAnsi="Arial"/>
                  <w:sz w:val="18"/>
                  <w:lang w:val="fr-FR"/>
                </w:rPr>
                <w:delText>(</w:delText>
              </w:r>
            </w:del>
            <w:r>
              <w:rPr>
                <w:rFonts w:ascii="Arial" w:hAnsi="Arial"/>
                <w:sz w:val="18"/>
                <w:lang w:val="fr-FR"/>
              </w:rPr>
              <w:t>8</w:t>
            </w:r>
            <w:del w:id="1856" w:author="CR0216r1" w:date="2019-12-03T16:25:00Z">
              <w:r>
                <w:rPr>
                  <w:rFonts w:ascii="Arial" w:hAnsi="Arial"/>
                  <w:sz w:val="18"/>
                  <w:lang w:val="fr-FR"/>
                </w:rPr>
                <w:delText>)</w:delText>
              </w:r>
            </w:del>
            <w:r>
              <w:rPr>
                <w:rFonts w:ascii="Arial" w:hAnsi="Arial"/>
                <w:sz w:val="18"/>
                <w:lang w:val="fr-FR"/>
              </w:rPr>
              <w:t xml:space="preserve"> </w:t>
            </w:r>
            <w:del w:id="1857" w:author="CR0216r1" w:date="2019-12-03T16:25:00Z">
              <w:r>
                <w:rPr>
                  <w:rFonts w:ascii="Arial" w:hAnsi="Arial"/>
                  <w:sz w:val="18"/>
                  <w:lang w:val="fr-FR"/>
                </w:rPr>
                <w:delText>x</w:delText>
              </w:r>
            </w:del>
            <w:ins w:id="1858" w:author="CR0216r1" w:date="2019-12-03T16:25:00Z">
              <w:r>
                <w:rPr>
                  <w:rFonts w:ascii="Arial" w:hAnsi="Arial" w:cs="Arial"/>
                  <w:sz w:val="18"/>
                  <w:szCs w:val="18"/>
                  <w:lang w:val="fr-FR"/>
                </w:rPr>
                <w:sym w:font="Symbol" w:char="F0B4"/>
              </w:r>
            </w:ins>
            <w:r>
              <w:rPr>
                <w:rFonts w:ascii="Arial" w:hAnsi="Arial"/>
                <w:sz w:val="18"/>
                <w:lang w:val="fr-FR"/>
              </w:rPr>
              <w:t xml:space="preserve"> DRX cycle </w:t>
            </w:r>
            <w:del w:id="1859" w:author="CR0216r1" w:date="2019-12-03T16:25:00Z">
              <w:r>
                <w:rPr>
                  <w:rFonts w:ascii="Arial" w:hAnsi="Arial"/>
                  <w:sz w:val="18"/>
                  <w:lang w:val="fr-FR"/>
                </w:rPr>
                <w:delText>x</w:delText>
              </w:r>
            </w:del>
            <w:ins w:id="1860"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565C8A" w:rsidRPr="00DD3199" w14:paraId="7B26D25F" w14:textId="77777777" w:rsidTr="00867D3A">
        <w:trPr>
          <w:trHeight w:val="70"/>
        </w:trPr>
        <w:tc>
          <w:tcPr>
            <w:tcW w:w="9241" w:type="dxa"/>
            <w:gridSpan w:val="2"/>
            <w:shd w:val="clear" w:color="auto" w:fill="auto"/>
          </w:tcPr>
          <w:p w14:paraId="6DC7E786"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2909E1C4"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DD3199" w:rsidRDefault="00565C8A" w:rsidP="00565C8A">
      <w:pPr>
        <w:rPr>
          <w:b/>
        </w:rPr>
      </w:pPr>
    </w:p>
    <w:p w14:paraId="0959F6B5" w14:textId="77777777" w:rsidR="00565C8A" w:rsidRPr="00DD3199" w:rsidRDefault="00565C8A" w:rsidP="00565C8A">
      <w:pPr>
        <w:keepNext/>
        <w:keepLines/>
        <w:spacing w:before="60"/>
        <w:jc w:val="center"/>
        <w:rPr>
          <w:rFonts w:ascii="Arial" w:hAnsi="Arial"/>
          <w:b/>
        </w:rPr>
      </w:pPr>
      <w:r w:rsidRPr="00DD3199">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6C0C0A20" w14:textId="77777777" w:rsidTr="00AE2158">
        <w:tc>
          <w:tcPr>
            <w:tcW w:w="2122" w:type="dxa"/>
            <w:shd w:val="clear" w:color="auto" w:fill="auto"/>
          </w:tcPr>
          <w:p w14:paraId="5B5A410A"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307DFAD2"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SSB_measurement_period_inter</w:t>
            </w:r>
          </w:p>
        </w:tc>
      </w:tr>
      <w:tr w:rsidR="001A2AA2" w:rsidRPr="00DD3199" w14:paraId="4968E1C1" w14:textId="77777777" w:rsidTr="00AE2158">
        <w:tc>
          <w:tcPr>
            <w:tcW w:w="2122" w:type="dxa"/>
            <w:shd w:val="clear" w:color="auto" w:fill="auto"/>
          </w:tcPr>
          <w:p w14:paraId="24ED648A" w14:textId="77777777" w:rsidR="001A2AA2" w:rsidRPr="00DD3199" w:rsidRDefault="001A2AA2" w:rsidP="001A2AA2">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4236BFCD" w14:textId="78F0FDFA" w:rsidR="001A2AA2" w:rsidRPr="00DD3199" w:rsidRDefault="001A2AA2" w:rsidP="001A2AA2">
            <w:pPr>
              <w:keepNext/>
              <w:keepLines/>
              <w:spacing w:after="0"/>
              <w:jc w:val="center"/>
              <w:rPr>
                <w:rFonts w:ascii="Arial" w:hAnsi="Arial"/>
                <w:sz w:val="18"/>
              </w:rPr>
            </w:pPr>
            <w:del w:id="1861" w:author="CR0216r1" w:date="2019-12-03T16:25:00Z">
              <w:r>
                <w:rPr>
                  <w:rFonts w:ascii="Arial" w:hAnsi="Arial"/>
                  <w:sz w:val="18"/>
                  <w:lang w:val="fr-FR"/>
                </w:rPr>
                <w:delText>m</w:delText>
              </w:r>
            </w:del>
            <w:ins w:id="1862" w:author="CR0216r1" w:date="2019-12-03T16:25:00Z">
              <w:r>
                <w:rPr>
                  <w:rFonts w:ascii="Arial" w:hAnsi="Arial"/>
                  <w:sz w:val="18"/>
                  <w:lang w:val="fr-FR"/>
                </w:rPr>
                <w:t>M</w:t>
              </w:r>
            </w:ins>
            <w:r>
              <w:rPr>
                <w:rFonts w:ascii="Arial" w:hAnsi="Arial"/>
                <w:sz w:val="18"/>
                <w:lang w:val="fr-FR"/>
              </w:rPr>
              <w:t>ax(400ms, M</w:t>
            </w:r>
            <w:r>
              <w:rPr>
                <w:rFonts w:ascii="Arial" w:hAnsi="Arial"/>
                <w:sz w:val="18"/>
                <w:vertAlign w:val="subscript"/>
                <w:lang w:val="fr-FR"/>
              </w:rPr>
              <w:t xml:space="preserve">meas_period_inter </w:t>
            </w:r>
            <w:del w:id="1863" w:author="CR0216r1" w:date="2019-12-03T16:25:00Z">
              <w:r>
                <w:rPr>
                  <w:rFonts w:ascii="Arial" w:hAnsi="Arial"/>
                  <w:sz w:val="18"/>
                  <w:lang w:val="fr-FR"/>
                </w:rPr>
                <w:delText>x</w:delText>
              </w:r>
            </w:del>
            <w:ins w:id="1864" w:author="CR0216r1" w:date="2019-12-03T16:25:00Z">
              <w:r>
                <w:rPr>
                  <w:rFonts w:ascii="Arial" w:hAnsi="Arial" w:cs="Arial"/>
                  <w:sz w:val="18"/>
                  <w:szCs w:val="18"/>
                  <w:lang w:val="fr-FR"/>
                </w:rPr>
                <w:sym w:font="Symbol" w:char="F0B4"/>
              </w:r>
            </w:ins>
            <w:r>
              <w:rPr>
                <w:rFonts w:ascii="Arial" w:hAnsi="Arial"/>
                <w:sz w:val="18"/>
                <w:lang w:val="fr-FR"/>
              </w:rPr>
              <w:t xml:space="preserve"> </w:t>
            </w:r>
            <w:del w:id="1865" w:author="CR0216r1" w:date="2019-12-03T16:25:00Z">
              <w:r>
                <w:rPr>
                  <w:rFonts w:ascii="Arial" w:hAnsi="Arial"/>
                  <w:sz w:val="18"/>
                  <w:lang w:val="fr-FR"/>
                </w:rPr>
                <w:delText>m</w:delText>
              </w:r>
            </w:del>
            <w:ins w:id="1866" w:author="CR0216r1" w:date="2019-12-03T16:25:00Z">
              <w:r>
                <w:rPr>
                  <w:rFonts w:ascii="Arial" w:hAnsi="Arial"/>
                  <w:sz w:val="18"/>
                  <w:lang w:val="fr-FR"/>
                </w:rPr>
                <w:t>M</w:t>
              </w:r>
            </w:ins>
            <w:r>
              <w:rPr>
                <w:rFonts w:ascii="Arial" w:hAnsi="Arial"/>
                <w:sz w:val="18"/>
                <w:lang w:val="fr-FR"/>
              </w:rPr>
              <w:t xml:space="preserve">ax(MGRP, SMTC period)) </w:t>
            </w:r>
            <w:del w:id="1867" w:author="CR0216r1" w:date="2019-12-03T16:25:00Z">
              <w:r>
                <w:rPr>
                  <w:rFonts w:ascii="Arial" w:hAnsi="Arial"/>
                  <w:sz w:val="18"/>
                  <w:lang w:val="fr-FR"/>
                </w:rPr>
                <w:delText>x</w:delText>
              </w:r>
            </w:del>
            <w:ins w:id="1868"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1A2AA2" w:rsidRPr="00DD3199" w14:paraId="5902C13D" w14:textId="77777777" w:rsidTr="00AE2158">
        <w:tc>
          <w:tcPr>
            <w:tcW w:w="2122" w:type="dxa"/>
            <w:shd w:val="clear" w:color="auto" w:fill="auto"/>
          </w:tcPr>
          <w:p w14:paraId="57A9917D" w14:textId="77777777" w:rsidR="001A2AA2" w:rsidRPr="00DD3199" w:rsidRDefault="001A2AA2" w:rsidP="001A2AA2">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1F3F433A" w14:textId="19F8FB5D" w:rsidR="001A2AA2" w:rsidRPr="00DD3199" w:rsidRDefault="001A2AA2" w:rsidP="001A2AA2">
            <w:pPr>
              <w:keepNext/>
              <w:keepLines/>
              <w:spacing w:after="0"/>
              <w:jc w:val="center"/>
              <w:rPr>
                <w:rFonts w:ascii="Arial" w:hAnsi="Arial"/>
                <w:b/>
                <w:sz w:val="18"/>
              </w:rPr>
            </w:pPr>
            <w:del w:id="1869" w:author="CR0216r1" w:date="2019-12-03T16:25:00Z">
              <w:r>
                <w:rPr>
                  <w:rFonts w:ascii="Arial" w:hAnsi="Arial"/>
                  <w:sz w:val="18"/>
                  <w:lang w:val="fr-FR"/>
                </w:rPr>
                <w:delText>m</w:delText>
              </w:r>
            </w:del>
            <w:ins w:id="1870" w:author="CR0216r1" w:date="2019-12-03T16:25:00Z">
              <w:r>
                <w:rPr>
                  <w:rFonts w:ascii="Arial" w:hAnsi="Arial"/>
                  <w:sz w:val="18"/>
                  <w:lang w:val="fr-FR"/>
                </w:rPr>
                <w:t>M</w:t>
              </w:r>
            </w:ins>
            <w:r>
              <w:rPr>
                <w:rFonts w:ascii="Arial" w:hAnsi="Arial"/>
                <w:sz w:val="18"/>
                <w:lang w:val="fr-FR"/>
              </w:rPr>
              <w:t xml:space="preserve">ax(400ms, (1.5 </w:t>
            </w:r>
            <w:del w:id="1871" w:author="CR0216r1" w:date="2019-12-03T16:25:00Z">
              <w:r>
                <w:rPr>
                  <w:rFonts w:ascii="Arial" w:hAnsi="Arial"/>
                  <w:sz w:val="18"/>
                  <w:lang w:val="fr-FR"/>
                </w:rPr>
                <w:delText>x</w:delText>
              </w:r>
            </w:del>
            <w:ins w:id="1872" w:author="CR0216r1" w:date="2019-12-03T16:25:00Z">
              <w:r>
                <w:rPr>
                  <w:rFonts w:ascii="Arial" w:hAnsi="Arial" w:cs="Arial"/>
                  <w:sz w:val="18"/>
                  <w:szCs w:val="18"/>
                  <w:lang w:val="fr-FR"/>
                </w:rPr>
                <w:sym w:font="Symbol" w:char="F0B4"/>
              </w:r>
            </w:ins>
            <w:r>
              <w:rPr>
                <w:rFonts w:ascii="Arial" w:hAnsi="Arial"/>
                <w:sz w:val="18"/>
                <w:lang w:val="fr-FR"/>
              </w:rPr>
              <w:t xml:space="preserve"> M</w:t>
            </w:r>
            <w:r>
              <w:rPr>
                <w:rFonts w:ascii="Arial" w:hAnsi="Arial"/>
                <w:sz w:val="18"/>
                <w:vertAlign w:val="subscript"/>
                <w:lang w:val="fr-FR"/>
              </w:rPr>
              <w:t>meas_period_inter</w:t>
            </w:r>
            <w:r>
              <w:rPr>
                <w:rFonts w:ascii="Arial" w:hAnsi="Arial"/>
                <w:sz w:val="18"/>
                <w:lang w:val="fr-FR"/>
              </w:rPr>
              <w:t xml:space="preserve">) </w:t>
            </w:r>
            <w:del w:id="1873" w:author="CR0216r1" w:date="2019-12-03T16:25:00Z">
              <w:r>
                <w:rPr>
                  <w:rFonts w:ascii="Arial" w:hAnsi="Arial"/>
                  <w:sz w:val="18"/>
                  <w:lang w:val="fr-FR"/>
                </w:rPr>
                <w:delText>x</w:delText>
              </w:r>
            </w:del>
            <w:ins w:id="1874" w:author="CR0216r1" w:date="2019-12-03T16:25:00Z">
              <w:r>
                <w:rPr>
                  <w:rFonts w:ascii="Arial" w:hAnsi="Arial" w:cs="Arial"/>
                  <w:sz w:val="18"/>
                  <w:szCs w:val="18"/>
                  <w:lang w:val="fr-FR"/>
                </w:rPr>
                <w:sym w:font="Symbol" w:char="F0B4"/>
              </w:r>
            </w:ins>
            <w:r>
              <w:rPr>
                <w:rFonts w:ascii="Arial" w:hAnsi="Arial"/>
                <w:sz w:val="18"/>
                <w:lang w:val="fr-FR"/>
              </w:rPr>
              <w:t xml:space="preserve"> </w:t>
            </w:r>
            <w:del w:id="1875" w:author="CR0216r1" w:date="2019-12-03T16:25:00Z">
              <w:r>
                <w:rPr>
                  <w:rFonts w:ascii="Arial" w:hAnsi="Arial"/>
                  <w:sz w:val="18"/>
                  <w:lang w:val="fr-FR"/>
                </w:rPr>
                <w:delText>m</w:delText>
              </w:r>
            </w:del>
            <w:ins w:id="1876" w:author="CR0216r1" w:date="2019-12-03T16:25:00Z">
              <w:r>
                <w:rPr>
                  <w:rFonts w:ascii="Arial" w:hAnsi="Arial"/>
                  <w:sz w:val="18"/>
                  <w:lang w:val="fr-FR"/>
                </w:rPr>
                <w:t>M</w:t>
              </w:r>
            </w:ins>
            <w:r>
              <w:rPr>
                <w:rFonts w:ascii="Arial" w:hAnsi="Arial"/>
                <w:sz w:val="18"/>
                <w:lang w:val="fr-FR"/>
              </w:rPr>
              <w:t xml:space="preserve">ax(MGRP, SMTC period, DRX cycle)) </w:t>
            </w:r>
            <w:del w:id="1877" w:author="CR0216r1" w:date="2019-12-03T16:25:00Z">
              <w:r>
                <w:rPr>
                  <w:rFonts w:ascii="Arial" w:hAnsi="Arial"/>
                  <w:sz w:val="18"/>
                  <w:lang w:val="fr-FR"/>
                </w:rPr>
                <w:delText>x</w:delText>
              </w:r>
            </w:del>
            <w:ins w:id="1878"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1A2AA2" w:rsidRPr="00DD3199" w14:paraId="54CC14BE" w14:textId="77777777" w:rsidTr="00AE2158">
        <w:tc>
          <w:tcPr>
            <w:tcW w:w="2122" w:type="dxa"/>
            <w:shd w:val="clear" w:color="auto" w:fill="auto"/>
          </w:tcPr>
          <w:p w14:paraId="59BC31B4" w14:textId="77777777" w:rsidR="001A2AA2" w:rsidRPr="00DD3199" w:rsidRDefault="001A2AA2" w:rsidP="001A2AA2">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3CB997D" w14:textId="663A5E0C" w:rsidR="001A2AA2" w:rsidRPr="00DD3199" w:rsidRDefault="001A2AA2" w:rsidP="001A2AA2">
            <w:pPr>
              <w:keepNext/>
              <w:keepLines/>
              <w:spacing w:after="0"/>
              <w:jc w:val="center"/>
              <w:rPr>
                <w:rFonts w:ascii="Arial" w:hAnsi="Arial"/>
                <w:b/>
                <w:sz w:val="18"/>
              </w:rPr>
            </w:pPr>
            <w:r>
              <w:rPr>
                <w:rFonts w:ascii="Arial" w:hAnsi="Arial"/>
                <w:sz w:val="18"/>
                <w:lang w:val="fr-FR"/>
              </w:rPr>
              <w:t>M</w:t>
            </w:r>
            <w:r>
              <w:rPr>
                <w:rFonts w:ascii="Arial" w:hAnsi="Arial"/>
                <w:sz w:val="18"/>
                <w:vertAlign w:val="subscript"/>
                <w:lang w:val="fr-FR"/>
              </w:rPr>
              <w:t>meas_period_inter</w:t>
            </w:r>
            <w:r>
              <w:rPr>
                <w:rFonts w:ascii="Arial" w:hAnsi="Arial"/>
                <w:sz w:val="18"/>
                <w:lang w:val="fr-FR"/>
              </w:rPr>
              <w:t xml:space="preserve"> </w:t>
            </w:r>
            <w:del w:id="1879" w:author="CR0216r1" w:date="2019-12-03T16:25:00Z">
              <w:r>
                <w:rPr>
                  <w:rFonts w:ascii="Arial" w:hAnsi="Arial"/>
                  <w:sz w:val="18"/>
                  <w:lang w:val="fr-FR"/>
                </w:rPr>
                <w:delText>x</w:delText>
              </w:r>
            </w:del>
            <w:ins w:id="1880" w:author="CR0216r1" w:date="2019-12-03T16:25:00Z">
              <w:r>
                <w:rPr>
                  <w:rFonts w:ascii="Arial" w:hAnsi="Arial" w:cs="Arial"/>
                  <w:sz w:val="18"/>
                  <w:szCs w:val="18"/>
                  <w:lang w:val="fr-FR"/>
                </w:rPr>
                <w:sym w:font="Symbol" w:char="F0B4"/>
              </w:r>
            </w:ins>
            <w:r>
              <w:rPr>
                <w:rFonts w:ascii="Arial" w:hAnsi="Arial"/>
                <w:sz w:val="18"/>
                <w:lang w:val="fr-FR"/>
              </w:rPr>
              <w:t xml:space="preserve"> DRX cycle </w:t>
            </w:r>
            <w:del w:id="1881" w:author="CR0216r1" w:date="2019-12-03T16:25:00Z">
              <w:r>
                <w:rPr>
                  <w:rFonts w:ascii="Arial" w:hAnsi="Arial"/>
                  <w:sz w:val="18"/>
                  <w:lang w:val="fr-FR"/>
                </w:rPr>
                <w:delText>x</w:delText>
              </w:r>
            </w:del>
            <w:ins w:id="1882" w:author="CR0216r1" w:date="2019-12-03T16:25:00Z">
              <w:r>
                <w:rPr>
                  <w:rFonts w:ascii="Arial" w:hAnsi="Arial" w:cs="Arial"/>
                  <w:sz w:val="18"/>
                  <w:szCs w:val="18"/>
                  <w:lang w:val="fr-FR"/>
                </w:rPr>
                <w:sym w:font="Symbol" w:char="F0B4"/>
              </w:r>
            </w:ins>
            <w:r>
              <w:rPr>
                <w:rFonts w:ascii="Arial" w:hAnsi="Arial"/>
                <w:sz w:val="18"/>
                <w:lang w:val="fr-FR"/>
              </w:rPr>
              <w:t xml:space="preserve"> CSSF</w:t>
            </w:r>
            <w:r>
              <w:rPr>
                <w:rFonts w:ascii="Arial" w:hAnsi="Arial"/>
                <w:sz w:val="18"/>
                <w:vertAlign w:val="subscript"/>
                <w:lang w:val="fr-FR"/>
              </w:rPr>
              <w:t>inter</w:t>
            </w:r>
          </w:p>
        </w:tc>
      </w:tr>
      <w:tr w:rsidR="00565C8A" w:rsidRPr="00DD3199" w14:paraId="1F5E24A9" w14:textId="77777777" w:rsidTr="00867D3A">
        <w:trPr>
          <w:trHeight w:val="70"/>
        </w:trPr>
        <w:tc>
          <w:tcPr>
            <w:tcW w:w="9241" w:type="dxa"/>
            <w:gridSpan w:val="2"/>
            <w:shd w:val="clear" w:color="auto" w:fill="auto"/>
          </w:tcPr>
          <w:p w14:paraId="3444B00A"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4A224281"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DD3199" w:rsidRDefault="00565C8A" w:rsidP="00565C8A">
      <w:pPr>
        <w:tabs>
          <w:tab w:val="left" w:pos="567"/>
        </w:tabs>
        <w:rPr>
          <w:rFonts w:cs="v4.2.0"/>
        </w:rPr>
      </w:pPr>
    </w:p>
    <w:p w14:paraId="1A41101C" w14:textId="77777777" w:rsidR="00565C8A" w:rsidRPr="00DD3199" w:rsidRDefault="00565C8A" w:rsidP="00565C8A">
      <w:pPr>
        <w:keepNext/>
        <w:keepLines/>
        <w:spacing w:before="120"/>
        <w:ind w:left="1418" w:hanging="1418"/>
        <w:outlineLvl w:val="3"/>
        <w:rPr>
          <w:rFonts w:ascii="Arial" w:hAnsi="Arial"/>
          <w:sz w:val="24"/>
        </w:rPr>
      </w:pPr>
      <w:bookmarkStart w:id="1883" w:name="_Toc5952711"/>
      <w:r w:rsidRPr="00DD3199">
        <w:rPr>
          <w:rFonts w:ascii="Arial" w:hAnsi="Arial"/>
          <w:sz w:val="24"/>
        </w:rPr>
        <w:lastRenderedPageBreak/>
        <w:t>9.3.5.1</w:t>
      </w:r>
      <w:r w:rsidRPr="00DD3199">
        <w:rPr>
          <w:rFonts w:ascii="Arial" w:hAnsi="Arial"/>
          <w:sz w:val="24"/>
        </w:rPr>
        <w:tab/>
        <w:t>Void</w:t>
      </w:r>
      <w:bookmarkEnd w:id="1883"/>
    </w:p>
    <w:p w14:paraId="4D13BC3E" w14:textId="77777777" w:rsidR="00565C8A" w:rsidRPr="00DD3199" w:rsidRDefault="00565C8A" w:rsidP="00565C8A">
      <w:pPr>
        <w:keepNext/>
        <w:keepLines/>
        <w:spacing w:before="120"/>
        <w:ind w:left="1418" w:hanging="1418"/>
        <w:outlineLvl w:val="3"/>
        <w:rPr>
          <w:rFonts w:ascii="Arial" w:hAnsi="Arial"/>
          <w:sz w:val="24"/>
        </w:rPr>
      </w:pPr>
      <w:bookmarkStart w:id="1884" w:name="_Toc5952712"/>
      <w:r w:rsidRPr="00DD3199">
        <w:rPr>
          <w:rFonts w:ascii="Arial" w:hAnsi="Arial"/>
          <w:sz w:val="24"/>
        </w:rPr>
        <w:t>9.3.5.2</w:t>
      </w:r>
      <w:r w:rsidRPr="00DD3199">
        <w:rPr>
          <w:rFonts w:ascii="Arial" w:hAnsi="Arial"/>
          <w:sz w:val="24"/>
        </w:rPr>
        <w:tab/>
        <w:t>Void</w:t>
      </w:r>
      <w:bookmarkEnd w:id="1884"/>
    </w:p>
    <w:p w14:paraId="09296799" w14:textId="77777777" w:rsidR="00565C8A" w:rsidRPr="00DD3199" w:rsidRDefault="00565C8A" w:rsidP="00565C8A">
      <w:pPr>
        <w:keepNext/>
        <w:keepLines/>
        <w:spacing w:before="120"/>
        <w:ind w:left="1418" w:hanging="1418"/>
        <w:outlineLvl w:val="3"/>
        <w:rPr>
          <w:rFonts w:ascii="Arial" w:hAnsi="Arial"/>
          <w:sz w:val="24"/>
        </w:rPr>
      </w:pPr>
      <w:bookmarkStart w:id="1885" w:name="_Toc5952713"/>
      <w:r w:rsidRPr="00DD3199">
        <w:rPr>
          <w:rFonts w:ascii="Arial" w:hAnsi="Arial"/>
          <w:sz w:val="24"/>
        </w:rPr>
        <w:t>9.3.5.3</w:t>
      </w:r>
      <w:r w:rsidRPr="00DD3199">
        <w:rPr>
          <w:rFonts w:ascii="Arial" w:hAnsi="Arial"/>
          <w:sz w:val="24"/>
        </w:rPr>
        <w:tab/>
        <w:t>Void</w:t>
      </w:r>
      <w:bookmarkEnd w:id="1885"/>
    </w:p>
    <w:p w14:paraId="14782097" w14:textId="77777777" w:rsidR="00565C8A" w:rsidRPr="00DD3199" w:rsidRDefault="00565C8A" w:rsidP="00565C8A">
      <w:pPr>
        <w:keepNext/>
        <w:keepLines/>
        <w:spacing w:before="120"/>
        <w:ind w:left="1134" w:hanging="1134"/>
        <w:outlineLvl w:val="2"/>
        <w:rPr>
          <w:rFonts w:ascii="Arial" w:eastAsia="Calibri" w:hAnsi="Arial"/>
          <w:b/>
          <w:sz w:val="28"/>
          <w:u w:val="single"/>
        </w:rPr>
      </w:pPr>
      <w:r w:rsidRPr="00DD3199">
        <w:rPr>
          <w:rFonts w:ascii="Arial" w:eastAsia="Calibri" w:hAnsi="Arial"/>
          <w:sz w:val="28"/>
        </w:rPr>
        <w:t>9.3.6</w:t>
      </w:r>
      <w:r w:rsidRPr="00DD3199">
        <w:rPr>
          <w:rFonts w:ascii="Arial" w:eastAsia="Calibri" w:hAnsi="Arial"/>
          <w:sz w:val="28"/>
        </w:rPr>
        <w:tab/>
        <w:t xml:space="preserve">NR </w:t>
      </w:r>
      <w:r w:rsidRPr="00DD3199">
        <w:rPr>
          <w:rFonts w:ascii="Arial" w:hAnsi="Arial"/>
          <w:sz w:val="28"/>
        </w:rPr>
        <w:t>Inter frequency measurements reporting requirements</w:t>
      </w:r>
      <w:bookmarkEnd w:id="1715"/>
    </w:p>
    <w:p w14:paraId="5F8709AF" w14:textId="77777777" w:rsidR="00565C8A" w:rsidRPr="00DD3199" w:rsidRDefault="00565C8A" w:rsidP="00565C8A">
      <w:pPr>
        <w:keepNext/>
        <w:keepLines/>
        <w:spacing w:before="120"/>
        <w:ind w:left="1418" w:hanging="1418"/>
        <w:outlineLvl w:val="3"/>
        <w:rPr>
          <w:rFonts w:ascii="Arial" w:hAnsi="Arial"/>
          <w:sz w:val="24"/>
        </w:rPr>
      </w:pPr>
      <w:r w:rsidRPr="00DD3199">
        <w:rPr>
          <w:rFonts w:ascii="Arial" w:hAnsi="Arial"/>
          <w:sz w:val="24"/>
        </w:rPr>
        <w:t>9.3.6.1</w:t>
      </w:r>
      <w:r w:rsidRPr="00DD3199">
        <w:rPr>
          <w:rFonts w:ascii="Arial" w:hAnsi="Arial"/>
          <w:sz w:val="24"/>
        </w:rPr>
        <w:tab/>
        <w:t>Periodic Reporting</w:t>
      </w:r>
    </w:p>
    <w:p w14:paraId="5A8B6DB1" w14:textId="77777777" w:rsidR="00565C8A" w:rsidRPr="00DD3199" w:rsidRDefault="00565C8A" w:rsidP="00565C8A">
      <w:pPr>
        <w:tabs>
          <w:tab w:val="left" w:pos="567"/>
        </w:tabs>
        <w:rPr>
          <w:iCs/>
        </w:rPr>
      </w:pPr>
      <w:r w:rsidRPr="00DD3199">
        <w:rPr>
          <w:iCs/>
        </w:rPr>
        <w:t>Reported SS-RSRP, SS-RSRQ, and SS-SINR measurements contained in periodically triggered measurement reports shall meet the requirements in clauses 10.1.4.1, 10.1.5.1, 10.1.9.1, 10.1.10.1, 10.1.14.1 and 10.1.15.1, respectively.</w:t>
      </w:r>
    </w:p>
    <w:p w14:paraId="31FC0774" w14:textId="77777777" w:rsidR="00565C8A" w:rsidRPr="00DD3199" w:rsidRDefault="00565C8A" w:rsidP="00565C8A">
      <w:pPr>
        <w:keepNext/>
        <w:keepLines/>
        <w:spacing w:before="120"/>
        <w:ind w:left="1418" w:hanging="1418"/>
        <w:outlineLvl w:val="3"/>
        <w:rPr>
          <w:rFonts w:ascii="Arial" w:hAnsi="Arial"/>
          <w:sz w:val="24"/>
        </w:rPr>
      </w:pPr>
      <w:r w:rsidRPr="00DD3199">
        <w:rPr>
          <w:rFonts w:ascii="Arial" w:hAnsi="Arial"/>
          <w:sz w:val="24"/>
        </w:rPr>
        <w:t>9.3.6.2</w:t>
      </w:r>
      <w:r w:rsidRPr="00DD3199">
        <w:rPr>
          <w:rFonts w:ascii="Arial" w:hAnsi="Arial"/>
          <w:sz w:val="24"/>
        </w:rPr>
        <w:tab/>
        <w:t>Event-triggered Periodic Reporting</w:t>
      </w:r>
    </w:p>
    <w:p w14:paraId="2CB6B30D" w14:textId="77777777" w:rsidR="00565C8A" w:rsidRPr="00DD3199" w:rsidRDefault="00565C8A" w:rsidP="00565C8A">
      <w:pPr>
        <w:tabs>
          <w:tab w:val="left" w:pos="567"/>
        </w:tabs>
        <w:rPr>
          <w:iCs/>
        </w:rPr>
      </w:pPr>
      <w:r w:rsidRPr="00DD3199">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DD3199" w:rsidRDefault="00565C8A" w:rsidP="00565C8A">
      <w:pPr>
        <w:tabs>
          <w:tab w:val="left" w:pos="567"/>
        </w:tabs>
        <w:rPr>
          <w:iCs/>
        </w:rPr>
      </w:pPr>
      <w:r w:rsidRPr="00DD3199">
        <w:rPr>
          <w:iCs/>
        </w:rPr>
        <w:t>The first report in event triggered periodic measurement reporting shall meet the requirements specified in clause 9.3.6.3.</w:t>
      </w:r>
    </w:p>
    <w:p w14:paraId="29591009" w14:textId="77777777" w:rsidR="00565C8A" w:rsidRPr="00DD3199" w:rsidRDefault="00565C8A" w:rsidP="00565C8A">
      <w:pPr>
        <w:keepNext/>
        <w:keepLines/>
        <w:spacing w:before="120"/>
        <w:ind w:left="1418" w:hanging="1418"/>
        <w:outlineLvl w:val="3"/>
        <w:rPr>
          <w:rFonts w:ascii="Arial" w:hAnsi="Arial"/>
          <w:sz w:val="24"/>
        </w:rPr>
      </w:pPr>
      <w:bookmarkStart w:id="1886" w:name="_Toc5952715"/>
      <w:r w:rsidRPr="00DD3199">
        <w:rPr>
          <w:rFonts w:ascii="Arial" w:hAnsi="Arial"/>
          <w:sz w:val="24"/>
        </w:rPr>
        <w:t>9.3.6.3</w:t>
      </w:r>
      <w:r w:rsidRPr="00DD3199">
        <w:rPr>
          <w:rFonts w:ascii="Arial" w:hAnsi="Arial"/>
          <w:sz w:val="24"/>
        </w:rPr>
        <w:tab/>
        <w:t>Event-triggered Reporting</w:t>
      </w:r>
    </w:p>
    <w:p w14:paraId="58C8E0A4" w14:textId="77777777" w:rsidR="00565C8A" w:rsidRPr="00DD3199" w:rsidRDefault="00565C8A" w:rsidP="00565C8A">
      <w:pPr>
        <w:tabs>
          <w:tab w:val="left" w:pos="567"/>
        </w:tabs>
        <w:rPr>
          <w:iCs/>
        </w:rPr>
      </w:pPr>
      <w:r w:rsidRPr="00DD3199">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DD3199" w:rsidRDefault="00565C8A" w:rsidP="00565C8A">
      <w:pPr>
        <w:tabs>
          <w:tab w:val="left" w:pos="567"/>
        </w:tabs>
        <w:rPr>
          <w:iCs/>
        </w:rPr>
      </w:pPr>
      <w:r w:rsidRPr="00DD3199">
        <w:rPr>
          <w:iCs/>
        </w:rPr>
        <w:t>The UE shall not send any event triggered measurement reports, as long as no reporting criteria are fulfilled.</w:t>
      </w:r>
    </w:p>
    <w:p w14:paraId="2A516428" w14:textId="50CF914A" w:rsidR="00565C8A" w:rsidRPr="00DD3199" w:rsidRDefault="00565C8A" w:rsidP="00565C8A">
      <w:pPr>
        <w:tabs>
          <w:tab w:val="left" w:pos="567"/>
        </w:tabs>
        <w:rPr>
          <w:iCs/>
        </w:rPr>
      </w:pPr>
      <w:r w:rsidRPr="00DD3199">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Pr>
          <w:iCs/>
        </w:rPr>
        <w:t xml:space="preserve">This measurement reporting delay excludes a delay uncertainty resulted when inserting the measurement report to the TTI of the uplink DCCH. The delay uncertainty is: 2 </w:t>
      </w:r>
      <w:del w:id="1887" w:author="CR0216r1" w:date="2019-12-03T16:25:00Z">
        <w:r w:rsidR="001F3A37">
          <w:rPr>
            <w:iCs/>
          </w:rPr>
          <w:delText>x</w:delText>
        </w:r>
      </w:del>
      <w:ins w:id="1888" w:author="CR0216r1" w:date="2019-12-03T16:25:00Z">
        <w:r w:rsidR="001F3A37">
          <w:rPr>
            <w:lang w:eastAsia="ko-KR"/>
          </w:rPr>
          <w:t>×</w:t>
        </w:r>
      </w:ins>
      <w:r w:rsidR="001F3A37">
        <w:rPr>
          <w:iCs/>
        </w:rPr>
        <w:t xml:space="preserve"> TTI</w:t>
      </w:r>
      <w:r w:rsidR="001F3A37">
        <w:rPr>
          <w:iCs/>
          <w:vertAlign w:val="subscript"/>
        </w:rPr>
        <w:t>DCCH</w:t>
      </w:r>
      <w:r w:rsidR="001F3A37">
        <w:rPr>
          <w:iCs/>
        </w:rPr>
        <w:t>. This measurement reporting delay excludes a delay which caused by no UL resources for UE to send the measurement report.</w:t>
      </w:r>
    </w:p>
    <w:p w14:paraId="0F7C0DE1" w14:textId="77777777" w:rsidR="00565C8A" w:rsidRPr="00DD3199" w:rsidRDefault="00565C8A" w:rsidP="00565C8A">
      <w:pPr>
        <w:tabs>
          <w:tab w:val="left" w:pos="567"/>
        </w:tabs>
        <w:rPr>
          <w:iCs/>
        </w:rPr>
      </w:pPr>
      <w:r w:rsidRPr="00DD3199">
        <w:rPr>
          <w:iCs/>
        </w:rPr>
        <w:t xml:space="preserve">The event triggered measurement reporting delay, measured without L3 filtering shall be </w:t>
      </w:r>
      <w:r w:rsidRPr="00DD3199">
        <w:rPr>
          <w:rFonts w:cs="v4.2.0"/>
        </w:rPr>
        <w:t>within T</w:t>
      </w:r>
      <w:r w:rsidRPr="00DD3199">
        <w:rPr>
          <w:rFonts w:cs="v4.2.0"/>
          <w:vertAlign w:val="subscript"/>
        </w:rPr>
        <w:t>identify_inter_without_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w:t>
      </w:r>
      <w:r w:rsidRPr="00DD3199">
        <w:rPr>
          <w:rFonts w:cs="v4.2.0"/>
        </w:rPr>
        <w:t>. Otherwise UE shall be able to identify a new detectable inter frequency cell within T</w:t>
      </w:r>
      <w:r w:rsidRPr="00DD3199">
        <w:rPr>
          <w:rFonts w:cs="v4.2.0"/>
          <w:vertAlign w:val="subscript"/>
        </w:rPr>
        <w:t>identify_inter_with_index</w:t>
      </w:r>
      <w:r w:rsidRPr="00DD3199">
        <w:rPr>
          <w:lang w:eastAsia="zh-CN"/>
        </w:rPr>
        <w:t>.</w:t>
      </w:r>
      <w:r w:rsidRPr="00DD3199">
        <w:rPr>
          <w:iCs/>
        </w:rPr>
        <w:t xml:space="preserve"> Both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and </w:t>
      </w:r>
      <w:r w:rsidRPr="00DD3199">
        <w:rPr>
          <w:rFonts w:cs="v4.2.0"/>
        </w:rPr>
        <w:t>T</w:t>
      </w:r>
      <w:r w:rsidRPr="00DD3199">
        <w:rPr>
          <w:rFonts w:cs="v4.2.0"/>
          <w:vertAlign w:val="subscript"/>
        </w:rPr>
        <w:t>identify_inter_with_index</w:t>
      </w:r>
      <w:r w:rsidRPr="00DD3199">
        <w:rPr>
          <w:iCs/>
        </w:rPr>
        <w:t xml:space="preserve"> are defined in clause 9.3.4.</w:t>
      </w:r>
      <w:r w:rsidRPr="00DD3199">
        <w:rPr>
          <w:iCs/>
          <w:vertAlign w:val="subscript"/>
        </w:rPr>
        <w:t xml:space="preserve"> </w:t>
      </w:r>
      <w:r w:rsidRPr="00DD3199">
        <w:rPr>
          <w:iCs/>
        </w:rPr>
        <w:t>When L3 filtering is used an additional delay can be expected.</w:t>
      </w:r>
    </w:p>
    <w:p w14:paraId="252D1ED2" w14:textId="09A702FD" w:rsidR="00565C8A" w:rsidRPr="00DD3199" w:rsidRDefault="00565C8A" w:rsidP="00565C8A">
      <w:pPr>
        <w:tabs>
          <w:tab w:val="left" w:pos="567"/>
        </w:tabs>
        <w:rPr>
          <w:iCs/>
        </w:rPr>
      </w:pPr>
      <w:r w:rsidRPr="00DD3199">
        <w:rPr>
          <w:iCs/>
        </w:rPr>
        <w:t xml:space="preserve">A cell is detectable only if at least one SSB measured from the cell being configured remains detectable during the time period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or </w:t>
      </w:r>
      <w:r w:rsidRPr="00DD3199">
        <w:rPr>
          <w:rFonts w:cs="v4.2.0"/>
        </w:rPr>
        <w:t>T</w:t>
      </w:r>
      <w:r w:rsidRPr="00DD3199">
        <w:rPr>
          <w:rFonts w:cs="v4.2.0"/>
          <w:vertAlign w:val="subscript"/>
        </w:rPr>
        <w:t>identify_inter_with_index</w:t>
      </w:r>
      <w:r w:rsidRPr="00DD3199">
        <w:rPr>
          <w:iCs/>
        </w:rPr>
        <w:t xml:space="preserve"> defined in clause 9.3.4. If a cell which has been detectable at least for the time period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or </w:t>
      </w:r>
      <w:r w:rsidRPr="00DD3199">
        <w:rPr>
          <w:rFonts w:cs="v4.2.0"/>
        </w:rPr>
        <w:t>T</w:t>
      </w:r>
      <w:r w:rsidRPr="00DD3199">
        <w:rPr>
          <w:rFonts w:cs="v4.2.0"/>
          <w:vertAlign w:val="subscript"/>
        </w:rPr>
        <w:t>identify_inter_with_index</w:t>
      </w:r>
      <w:r w:rsidRPr="00DD3199">
        <w:rPr>
          <w:iCs/>
        </w:rPr>
        <w:t xml:space="preserve"> defined in clause 9.3.4 </w:t>
      </w:r>
      <w:r w:rsidRPr="00DD3199">
        <w:t xml:space="preserve">becomes undetectable for a period and then the cell becomes detectable again with the same spatial reception parameter </w:t>
      </w:r>
      <w:r w:rsidRPr="00DD3199">
        <w:rPr>
          <w:iCs/>
        </w:rPr>
        <w:t xml:space="preserve">and then triggers the measurement report as per TS 38.331 [2], the event triggered measurement reporting delay shall be less than </w:t>
      </w:r>
      <w:r w:rsidRPr="00DD3199">
        <w:t>T</w:t>
      </w:r>
      <w:r w:rsidRPr="00DD3199">
        <w:rPr>
          <w:vertAlign w:val="subscript"/>
        </w:rPr>
        <w:t>SSB_measurement_period_inter</w:t>
      </w:r>
      <w:r w:rsidRPr="00DD3199" w:rsidDel="00CF2BF7">
        <w:rPr>
          <w:iCs/>
        </w:rPr>
        <w:t xml:space="preserve"> </w:t>
      </w:r>
      <w:r w:rsidRPr="00DD3199">
        <w:rPr>
          <w:iCs/>
        </w:rPr>
        <w:t xml:space="preserve">defined in clause 9.3.5 provided the timing to that cell has not changed more than </w:t>
      </w:r>
      <w:r w:rsidRPr="00DD3199">
        <w:sym w:font="Symbol" w:char="F0B1"/>
      </w:r>
      <w:r w:rsidRPr="00DD3199">
        <w:t xml:space="preserve"> 3200 Tc</w:t>
      </w:r>
      <w:r w:rsidRPr="00DD3199">
        <w:rPr>
          <w:iCs/>
        </w:rPr>
        <w:t xml:space="preserve"> while measurement gap has not been available and the L3 filtering has not been used. When L3 filtering is used an additional delay can be expected.</w:t>
      </w:r>
    </w:p>
    <w:p w14:paraId="4F042CF7" w14:textId="77777777" w:rsidR="00565C8A" w:rsidRPr="00DD3199" w:rsidRDefault="00565C8A" w:rsidP="00565C8A">
      <w:pPr>
        <w:keepNext/>
        <w:keepLines/>
        <w:spacing w:before="120"/>
        <w:ind w:left="1134" w:hanging="1134"/>
        <w:outlineLvl w:val="2"/>
        <w:rPr>
          <w:rFonts w:ascii="Arial" w:hAnsi="Arial"/>
          <w:sz w:val="28"/>
          <w:lang w:eastAsia="ja-JP"/>
        </w:rPr>
      </w:pPr>
      <w:r w:rsidRPr="00DD3199">
        <w:rPr>
          <w:rFonts w:ascii="Arial" w:hAnsi="Arial"/>
          <w:sz w:val="28"/>
          <w:lang w:eastAsia="ja-JP"/>
        </w:rPr>
        <w:t>9.3.7</w:t>
      </w:r>
      <w:r w:rsidRPr="00DD3199">
        <w:rPr>
          <w:rFonts w:ascii="Arial" w:hAnsi="Arial"/>
          <w:sz w:val="28"/>
          <w:lang w:eastAsia="ja-JP"/>
        </w:rPr>
        <w:tab/>
        <w:t>Void</w:t>
      </w:r>
      <w:bookmarkEnd w:id="1886"/>
    </w:p>
    <w:p w14:paraId="6E3DCEED" w14:textId="77777777" w:rsidR="00565C8A" w:rsidRPr="00DD3199" w:rsidRDefault="00565C8A" w:rsidP="00565C8A">
      <w:pPr>
        <w:keepNext/>
        <w:keepLines/>
        <w:spacing w:before="120"/>
        <w:ind w:left="1134" w:hanging="1134"/>
        <w:outlineLvl w:val="2"/>
        <w:rPr>
          <w:rFonts w:ascii="Arial" w:eastAsia="Calibri" w:hAnsi="Arial"/>
          <w:b/>
          <w:sz w:val="28"/>
          <w:u w:val="single"/>
        </w:rPr>
      </w:pPr>
      <w:r w:rsidRPr="00DD3199">
        <w:rPr>
          <w:rFonts w:ascii="Arial" w:eastAsia="Calibri" w:hAnsi="Arial"/>
          <w:sz w:val="28"/>
        </w:rPr>
        <w:t>9.3.8</w:t>
      </w:r>
      <w:r w:rsidRPr="00DD3199">
        <w:rPr>
          <w:rFonts w:ascii="Arial" w:eastAsia="Calibri" w:hAnsi="Arial"/>
          <w:sz w:val="28"/>
        </w:rPr>
        <w:tab/>
        <w:t xml:space="preserve">NR </w:t>
      </w:r>
      <w:r w:rsidRPr="00DD3199">
        <w:rPr>
          <w:rFonts w:ascii="Arial" w:eastAsia="Malgun Gothic" w:hAnsi="Arial"/>
          <w:sz w:val="28"/>
        </w:rPr>
        <w:t>Inter frequency SFTD measurement requirements</w:t>
      </w:r>
    </w:p>
    <w:p w14:paraId="54385A13" w14:textId="77777777" w:rsidR="00565C8A" w:rsidRPr="00DD3199" w:rsidRDefault="00565C8A" w:rsidP="00565C8A">
      <w:pPr>
        <w:keepNext/>
        <w:keepLines/>
        <w:spacing w:before="120"/>
        <w:ind w:left="1418" w:hanging="1418"/>
        <w:outlineLvl w:val="3"/>
        <w:rPr>
          <w:rFonts w:ascii="Arial" w:eastAsia="Malgun Gothic" w:hAnsi="Arial"/>
          <w:sz w:val="24"/>
        </w:rPr>
      </w:pPr>
      <w:r w:rsidRPr="00DD3199">
        <w:rPr>
          <w:rFonts w:ascii="Arial" w:eastAsia="Malgun Gothic" w:hAnsi="Arial"/>
          <w:sz w:val="24"/>
        </w:rPr>
        <w:t>9.3.8.1</w:t>
      </w:r>
      <w:r w:rsidRPr="00DD3199">
        <w:rPr>
          <w:rFonts w:ascii="Arial" w:eastAsia="Malgun Gothic" w:hAnsi="Arial"/>
          <w:sz w:val="24"/>
        </w:rPr>
        <w:tab/>
        <w:t>Introduction</w:t>
      </w:r>
    </w:p>
    <w:p w14:paraId="461B8CFA" w14:textId="77777777" w:rsidR="008C6E99" w:rsidRDefault="008C6E99" w:rsidP="008C6E99">
      <w:pPr>
        <w:rPr>
          <w:rFonts w:eastAsia="Malgun Gothic"/>
        </w:rPr>
      </w:pPr>
      <w:r>
        <w:rPr>
          <w:rFonts w:eastAsia="Malgun Gothic"/>
        </w:rPr>
        <w:t>This clause contains requirements for a UE supporting NR inter-</w:t>
      </w:r>
      <w:del w:id="1889" w:author="CR0216r1" w:date="2019-12-03T16:25:00Z">
        <w:r>
          <w:rPr>
            <w:rFonts w:eastAsia="Malgun Gothic"/>
          </w:rPr>
          <w:delText xml:space="preserve"> </w:delText>
        </w:r>
      </w:del>
      <w:r>
        <w:rPr>
          <w:rFonts w:eastAsia="Malgun Gothic"/>
        </w:rPr>
        <w:t>frequency SFTD measurement and is applicable in RRC_CONNECTED state. The UE shall</w:t>
      </w:r>
      <w:r>
        <w:rPr>
          <w:rFonts w:eastAsia="Malgun Gothic"/>
          <w:lang w:eastAsia="ko-KR"/>
        </w:rPr>
        <w:t>, depending on network request,</w:t>
      </w:r>
      <w:r>
        <w:rPr>
          <w:rFonts w:eastAsia="Malgun Gothic"/>
        </w:rPr>
        <w:t xml:space="preserve"> perform inter-frequency SFTD measurement </w:t>
      </w:r>
      <w:r>
        <w:rPr>
          <w:rFonts w:eastAsia="Malgun Gothic"/>
        </w:rPr>
        <w:lastRenderedPageBreak/>
        <w:t xml:space="preserve">and report SFTD result with or without SS-RSRP. The overall delay includes </w:t>
      </w:r>
      <w:r>
        <w:rPr>
          <w:rFonts w:eastAsia="Malgun Gothic" w:cs="v4.2.0"/>
        </w:rPr>
        <w:t xml:space="preserve">RRC procedure delay defined in clause 12 in </w:t>
      </w:r>
      <w:r>
        <w:rPr>
          <w:rFonts w:eastAsia="Malgun Gothic"/>
        </w:rPr>
        <w:t>TS 38.331 [2] and SFTD measurement reporting delay in clause 9.3.8.3.</w:t>
      </w:r>
    </w:p>
    <w:p w14:paraId="265E0EA9" w14:textId="77777777" w:rsidR="00565C8A" w:rsidRPr="00DD3199" w:rsidRDefault="00565C8A" w:rsidP="00565C8A">
      <w:pPr>
        <w:rPr>
          <w:rFonts w:eastAsia="Malgun Gothic"/>
        </w:rPr>
      </w:pPr>
      <w:r w:rsidRPr="00DD3199">
        <w:rPr>
          <w:rFonts w:eastAsia="Malgun Gothic"/>
        </w:rPr>
        <w:t>UE which fulfils the requirements in clause 9.3.8 is not supposed to fulfil the requirements defined in clause 9.2.5.4.</w:t>
      </w:r>
    </w:p>
    <w:p w14:paraId="01653680" w14:textId="77777777" w:rsidR="00565C8A" w:rsidRPr="00DD3199" w:rsidRDefault="00565C8A" w:rsidP="00565C8A">
      <w:pPr>
        <w:keepNext/>
        <w:keepLines/>
        <w:spacing w:before="120"/>
        <w:ind w:left="1418" w:hanging="1418"/>
        <w:outlineLvl w:val="3"/>
        <w:rPr>
          <w:rFonts w:ascii="Arial" w:eastAsia="Malgun Gothic" w:hAnsi="Arial"/>
          <w:sz w:val="24"/>
        </w:rPr>
      </w:pPr>
      <w:r w:rsidRPr="00DD3199">
        <w:rPr>
          <w:rFonts w:ascii="Arial" w:eastAsia="Malgun Gothic" w:hAnsi="Arial"/>
          <w:sz w:val="24"/>
        </w:rPr>
        <w:t>9.3.8.2</w:t>
      </w:r>
      <w:r w:rsidRPr="00DD3199">
        <w:rPr>
          <w:rFonts w:ascii="Arial" w:eastAsia="Malgun Gothic" w:hAnsi="Arial"/>
          <w:sz w:val="24"/>
        </w:rPr>
        <w:tab/>
        <w:t>SFTD Measurement delay</w:t>
      </w:r>
    </w:p>
    <w:p w14:paraId="22E87C75" w14:textId="50781345"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The requirements on SFTD measurement delay defined in this section are applicable under the side condition SCH Ês/Iot </w:t>
      </w:r>
      <w:r w:rsidRPr="00DD3199">
        <w:rPr>
          <w:rFonts w:hint="eastAsia"/>
          <w:lang w:eastAsia="ko-KR"/>
        </w:rPr>
        <w:t>≥</w:t>
      </w:r>
      <w:r w:rsidRPr="00DD3199">
        <w:rPr>
          <w:lang w:eastAsia="ko-KR"/>
        </w:rPr>
        <w:t xml:space="preserve"> -3 dB for the inter-frequency neighbour</w:t>
      </w:r>
      <w:r w:rsidRPr="00DD3199" w:rsidDel="00CE6361">
        <w:rPr>
          <w:lang w:eastAsia="ko-KR"/>
        </w:rPr>
        <w:t xml:space="preserve"> </w:t>
      </w:r>
      <w:r w:rsidRPr="00DD3199">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AEA7465"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Pr>
          <w:lang w:eastAsia="ko-KR"/>
        </w:rPr>
        <w:t xml:space="preserve">The UE may or may not be configured with </w:t>
      </w:r>
      <w:del w:id="1890" w:author="CR0216r1" w:date="2019-12-03T16:25:00Z">
        <w:r w:rsidR="008C6E99">
          <w:rPr>
            <w:lang w:eastAsia="ko-KR"/>
          </w:rPr>
          <w:delText>[</w:delText>
        </w:r>
      </w:del>
      <w:r w:rsidR="008C6E99">
        <w:rPr>
          <w:i/>
          <w:lang w:eastAsia="zh-CN"/>
        </w:rPr>
        <w:t>cellsForWhichToReportSFTD</w:t>
      </w:r>
      <w:del w:id="1891" w:author="CR0216r1" w:date="2019-12-03T16:25:00Z">
        <w:r w:rsidR="008C6E99">
          <w:rPr>
            <w:lang w:eastAsia="zh-CN"/>
          </w:rPr>
          <w:delText>]</w:delText>
        </w:r>
      </w:del>
      <w:r w:rsidR="008C6E99">
        <w:rPr>
          <w:lang w:eastAsia="zh-CN"/>
        </w:rPr>
        <w:t xml:space="preserve">. The UE does not expect </w:t>
      </w:r>
      <w:del w:id="1892" w:author="CR0216r1" w:date="2019-12-03T16:25:00Z">
        <w:r w:rsidR="008C6E99">
          <w:rPr>
            <w:lang w:eastAsia="zh-CN"/>
          </w:rPr>
          <w:delText>[</w:delText>
        </w:r>
      </w:del>
      <w:r w:rsidR="008C6E99">
        <w:rPr>
          <w:i/>
          <w:lang w:eastAsia="zh-CN"/>
        </w:rPr>
        <w:t>cellsForWhichToReportSFTD</w:t>
      </w:r>
      <w:del w:id="1893" w:author="CR0216r1" w:date="2019-12-03T16:25:00Z">
        <w:r w:rsidR="008C6E99">
          <w:rPr>
            <w:lang w:eastAsia="zh-CN"/>
          </w:rPr>
          <w:delText>]</w:delText>
        </w:r>
      </w:del>
      <w:r w:rsidR="008C6E99">
        <w:rPr>
          <w:lang w:eastAsia="zh-CN"/>
        </w:rPr>
        <w:t xml:space="preserve"> to change during an ongoing SFTD measurement.</w:t>
      </w:r>
    </w:p>
    <w:p w14:paraId="037534CF" w14:textId="5EB79238"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DD3199">
        <w:rPr>
          <w:rFonts w:eastAsia="Malgun Gothic"/>
          <w:lang w:eastAsia="ko-KR"/>
        </w:rPr>
        <w:t xml:space="preserve">The SFTD measurement shall be conducted with sustained connection to the PCell and activated SCell(s) in MCG. </w:t>
      </w:r>
      <w:r w:rsidRPr="00DD3199">
        <w:rPr>
          <w:lang w:eastAsia="ko-KR"/>
        </w:rPr>
        <w:t>Depending on capability, the UE may be allowed to cause a certain amount of interruptions for reconfiguration of the radio receiver, as specified in clause 8.2.2.2.6.</w:t>
      </w:r>
    </w:p>
    <w:p w14:paraId="42778E10" w14:textId="642F7AC8" w:rsidR="00565C8A" w:rsidRPr="00DD3199" w:rsidRDefault="00565C8A" w:rsidP="00565C8A">
      <w:pPr>
        <w:overflowPunct w:val="0"/>
        <w:autoSpaceDE w:val="0"/>
        <w:autoSpaceDN w:val="0"/>
        <w:adjustRightInd w:val="0"/>
        <w:textAlignment w:val="baseline"/>
        <w:rPr>
          <w:lang w:eastAsia="ko-KR"/>
        </w:rPr>
      </w:pPr>
      <w:r w:rsidRPr="00DD3199">
        <w:rPr>
          <w:lang w:eastAsia="ko-KR"/>
        </w:rPr>
        <w:t>When measurement gaps are provided, the UE shall be capable of finding the inter-frequency neighbour</w:t>
      </w:r>
      <w:r w:rsidRPr="00DD3199" w:rsidDel="00CE6361">
        <w:rPr>
          <w:lang w:eastAsia="ko-KR"/>
        </w:rPr>
        <w:t xml:space="preserve"> </w:t>
      </w:r>
      <w:r w:rsidRPr="00DD3199">
        <w:rPr>
          <w:lang w:eastAsia="ko-KR"/>
        </w:rPr>
        <w:t>cell under the additional condition that the SSB at least occasionally falls within the measurement gap.</w:t>
      </w:r>
    </w:p>
    <w:p w14:paraId="7F91E3BC"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When no DRX is used, the UE shall be capable of determining SFTD within a physical layer measurement period of T</w:t>
      </w:r>
      <w:r w:rsidRPr="00DD3199">
        <w:rPr>
          <w:vertAlign w:val="subscript"/>
          <w:lang w:eastAsia="ko-KR"/>
        </w:rPr>
        <w:t>measure_SFTD1</w:t>
      </w:r>
      <w:r w:rsidRPr="00DD3199">
        <w:rPr>
          <w:lang w:eastAsia="ko-KR"/>
        </w:rPr>
        <w:t xml:space="preserve"> as follows:</w:t>
      </w:r>
    </w:p>
    <w:p w14:paraId="1ADAA107"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without measurement gaps, and without additional SS-RSRP reporting:</w:t>
      </w:r>
    </w:p>
    <w:p w14:paraId="50605B97" w14:textId="034E3B10"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FR1: T</w:t>
      </w:r>
      <w:r w:rsidRPr="00DD3199">
        <w:rPr>
          <w:vertAlign w:val="subscript"/>
          <w:lang w:eastAsia="ko-KR"/>
        </w:rPr>
        <w:t xml:space="preserve">measure_SFTD1 </w:t>
      </w:r>
      <w:r w:rsidRPr="00DD3199">
        <w:rPr>
          <w:lang w:eastAsia="ko-KR"/>
        </w:rPr>
        <w:t>= 14 SMTC periods</w:t>
      </w:r>
    </w:p>
    <w:p w14:paraId="1BA685BA" w14:textId="14D37C4A"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FR2: T</w:t>
      </w:r>
      <w:r w:rsidRPr="00DD3199">
        <w:rPr>
          <w:vertAlign w:val="subscript"/>
          <w:lang w:eastAsia="ko-KR"/>
        </w:rPr>
        <w:t xml:space="preserve">measure_SFTD1 </w:t>
      </w:r>
      <w:r w:rsidRPr="00DD3199">
        <w:rPr>
          <w:lang w:eastAsia="ko-KR"/>
        </w:rPr>
        <w:t>= 112 SMTC periods</w:t>
      </w:r>
    </w:p>
    <w:p w14:paraId="5E64EA30"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in measurement gaps, and without additional SS-RSRP reporting:</w:t>
      </w:r>
    </w:p>
    <w:p w14:paraId="3985ABEB" w14:textId="77777777" w:rsidR="002E0632" w:rsidRDefault="002E0632" w:rsidP="002E0632">
      <w:pPr>
        <w:overflowPunct w:val="0"/>
        <w:autoSpaceDE w:val="0"/>
        <w:autoSpaceDN w:val="0"/>
        <w:adjustRightInd w:val="0"/>
        <w:ind w:left="851" w:hanging="284"/>
        <w:textAlignment w:val="baseline"/>
        <w:rPr>
          <w:lang w:eastAsia="ko-KR"/>
        </w:rPr>
      </w:pPr>
      <w:r>
        <w:rPr>
          <w:lang w:eastAsia="ko-KR"/>
        </w:rPr>
        <w:t>-</w:t>
      </w:r>
      <w:r>
        <w:rPr>
          <w:lang w:eastAsia="ko-KR"/>
        </w:rPr>
        <w:tab/>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xml:space="preserve">× 8 × </w:t>
      </w:r>
      <w:del w:id="1894" w:author="CR0216r1" w:date="2019-12-03T16:25:00Z">
        <w:r>
          <w:rPr>
            <w:lang w:eastAsia="ko-KR"/>
          </w:rPr>
          <w:delText>m</w:delText>
        </w:r>
      </w:del>
      <w:ins w:id="1895" w:author="CR0216r1" w:date="2019-12-03T16:25:00Z">
        <w:r>
          <w:rPr>
            <w:lang w:eastAsia="ko-KR"/>
          </w:rPr>
          <w:t>M</w:t>
        </w:r>
      </w:ins>
      <w:r>
        <w:rPr>
          <w:lang w:eastAsia="ko-KR"/>
        </w:rPr>
        <w:t>ax(MGRP, SMTC period)</w:t>
      </w:r>
    </w:p>
    <w:p w14:paraId="58213215" w14:textId="77777777" w:rsidR="002E0632" w:rsidRDefault="002E0632" w:rsidP="002E0632">
      <w:pPr>
        <w:overflowPunct w:val="0"/>
        <w:autoSpaceDE w:val="0"/>
        <w:autoSpaceDN w:val="0"/>
        <w:adjustRightInd w:val="0"/>
        <w:ind w:left="851" w:hanging="284"/>
        <w:textAlignment w:val="baseline"/>
        <w:rPr>
          <w:lang w:eastAsia="ko-KR"/>
        </w:rPr>
      </w:pPr>
      <w:r>
        <w:rPr>
          <w:lang w:eastAsia="ko-KR"/>
        </w:rPr>
        <w:t>-</w:t>
      </w:r>
      <w:r>
        <w:rPr>
          <w:lang w:eastAsia="ko-KR"/>
        </w:rPr>
        <w:tab/>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xml:space="preserve">× 64 × </w:t>
      </w:r>
      <w:del w:id="1896" w:author="CR0216r1" w:date="2019-12-03T16:25:00Z">
        <w:r>
          <w:rPr>
            <w:lang w:eastAsia="ko-KR"/>
          </w:rPr>
          <w:delText>m</w:delText>
        </w:r>
      </w:del>
      <w:ins w:id="1897" w:author="CR0216r1" w:date="2019-12-03T16:25:00Z">
        <w:r>
          <w:rPr>
            <w:lang w:eastAsia="ko-KR"/>
          </w:rPr>
          <w:t>M</w:t>
        </w:r>
      </w:ins>
      <w:r>
        <w:rPr>
          <w:lang w:eastAsia="ko-KR"/>
        </w:rPr>
        <w:t>ax(MGRP, SMTC period)</w:t>
      </w:r>
    </w:p>
    <w:p w14:paraId="14A4C077"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without measurement gaps, and with additional SS-RSRP reporting:</w:t>
      </w:r>
    </w:p>
    <w:p w14:paraId="0F784CC1" w14:textId="3AE2D6ED"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FR1: T</w:t>
      </w:r>
      <w:r w:rsidRPr="00DD3199">
        <w:rPr>
          <w:vertAlign w:val="subscript"/>
          <w:lang w:eastAsia="ko-KR"/>
        </w:rPr>
        <w:t xml:space="preserve">measure_SFTD1 </w:t>
      </w:r>
      <w:r w:rsidRPr="00DD3199">
        <w:rPr>
          <w:lang w:eastAsia="ko-KR"/>
        </w:rPr>
        <w:t>= 19 SMTC periods</w:t>
      </w:r>
    </w:p>
    <w:p w14:paraId="15255272" w14:textId="7DF39AE9"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FR2: T</w:t>
      </w:r>
      <w:r w:rsidRPr="00DD3199">
        <w:rPr>
          <w:vertAlign w:val="subscript"/>
          <w:lang w:eastAsia="ko-KR"/>
        </w:rPr>
        <w:t xml:space="preserve">measure_SFTD1 </w:t>
      </w:r>
      <w:r w:rsidRPr="00DD3199">
        <w:rPr>
          <w:lang w:eastAsia="ko-KR"/>
        </w:rPr>
        <w:t>= 152 SMTC periods</w:t>
      </w:r>
    </w:p>
    <w:p w14:paraId="53D89A15"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in measurement gaps, and with additional SS-RSRP reporting:</w:t>
      </w:r>
    </w:p>
    <w:p w14:paraId="740C88C7" w14:textId="77777777" w:rsidR="002E0632" w:rsidRDefault="002E0632" w:rsidP="002E0632">
      <w:pPr>
        <w:overflowPunct w:val="0"/>
        <w:autoSpaceDE w:val="0"/>
        <w:autoSpaceDN w:val="0"/>
        <w:adjustRightInd w:val="0"/>
        <w:ind w:left="851" w:hanging="284"/>
        <w:textAlignment w:val="baseline"/>
        <w:rPr>
          <w:lang w:eastAsia="ko-KR"/>
        </w:rPr>
      </w:pPr>
      <w:r>
        <w:rPr>
          <w:lang w:eastAsia="ko-KR"/>
        </w:rPr>
        <w:t>-</w:t>
      </w:r>
      <w:r>
        <w:rPr>
          <w:lang w:eastAsia="ko-KR"/>
        </w:rPr>
        <w:tab/>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xml:space="preserve">× 13 × </w:t>
      </w:r>
      <w:del w:id="1898" w:author="CR0216r1" w:date="2019-12-03T16:25:00Z">
        <w:r>
          <w:rPr>
            <w:lang w:eastAsia="ko-KR"/>
          </w:rPr>
          <w:delText>m</w:delText>
        </w:r>
      </w:del>
      <w:ins w:id="1899" w:author="CR0216r1" w:date="2019-12-03T16:25:00Z">
        <w:r>
          <w:rPr>
            <w:lang w:eastAsia="ko-KR"/>
          </w:rPr>
          <w:t>M</w:t>
        </w:r>
      </w:ins>
      <w:r>
        <w:rPr>
          <w:lang w:eastAsia="ko-KR"/>
        </w:rPr>
        <w:t>ax(MGRP, SMTC period)</w:t>
      </w:r>
    </w:p>
    <w:p w14:paraId="1FE839D3" w14:textId="77777777" w:rsidR="002E0632" w:rsidRDefault="002E0632" w:rsidP="002E0632">
      <w:pPr>
        <w:overflowPunct w:val="0"/>
        <w:autoSpaceDE w:val="0"/>
        <w:autoSpaceDN w:val="0"/>
        <w:adjustRightInd w:val="0"/>
        <w:ind w:left="851" w:hanging="284"/>
        <w:textAlignment w:val="baseline"/>
        <w:rPr>
          <w:lang w:eastAsia="ko-KR"/>
        </w:rPr>
      </w:pPr>
      <w:r>
        <w:rPr>
          <w:lang w:eastAsia="ko-KR"/>
        </w:rPr>
        <w:t>-</w:t>
      </w:r>
      <w:r>
        <w:rPr>
          <w:lang w:eastAsia="ko-KR"/>
        </w:rPr>
        <w:tab/>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xml:space="preserve">× 104 × </w:t>
      </w:r>
      <w:del w:id="1900" w:author="CR0216r1" w:date="2019-12-03T16:25:00Z">
        <w:r>
          <w:rPr>
            <w:lang w:eastAsia="ko-KR"/>
          </w:rPr>
          <w:delText>m</w:delText>
        </w:r>
      </w:del>
      <w:ins w:id="1901" w:author="CR0216r1" w:date="2019-12-03T16:25:00Z">
        <w:r>
          <w:rPr>
            <w:lang w:eastAsia="ko-KR"/>
          </w:rPr>
          <w:t>M</w:t>
        </w:r>
      </w:ins>
      <w:r>
        <w:rPr>
          <w:lang w:eastAsia="ko-KR"/>
        </w:rPr>
        <w:t>ax(MGRP, SMTC period)</w:t>
      </w:r>
    </w:p>
    <w:p w14:paraId="2AB44D85"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where </w:t>
      </w:r>
      <w:r w:rsidRPr="00DD3199">
        <w:rPr>
          <w:rFonts w:eastAsia="Malgun Gothic"/>
        </w:rPr>
        <w:t>CSSF</w:t>
      </w:r>
      <w:r w:rsidRPr="00DD3199">
        <w:rPr>
          <w:rFonts w:eastAsia="Malgun Gothic"/>
          <w:vertAlign w:val="subscript"/>
        </w:rPr>
        <w:t>inter</w:t>
      </w:r>
      <w:r w:rsidRPr="00DD3199">
        <w:rPr>
          <w:lang w:eastAsia="ko-KR"/>
        </w:rPr>
        <w:t xml:space="preserve"> is </w:t>
      </w:r>
      <w:r w:rsidRPr="00DD3199">
        <w:rPr>
          <w:rFonts w:eastAsia="Malgun Gothic"/>
        </w:rPr>
        <w:t>a carrier specific scaling factor and is determined according to CSSF</w:t>
      </w:r>
      <w:r w:rsidRPr="00DD3199">
        <w:rPr>
          <w:rFonts w:eastAsia="Malgun Gothic"/>
          <w:vertAlign w:val="subscript"/>
        </w:rPr>
        <w:t xml:space="preserve">within_gap,i </w:t>
      </w:r>
      <w:r w:rsidRPr="00DD3199">
        <w:rPr>
          <w:rFonts w:eastAsia="Malgun Gothic"/>
        </w:rPr>
        <w:t>in clause 9.1.5.2 for measurement conducted within measurement gaps.</w:t>
      </w:r>
    </w:p>
    <w:p w14:paraId="620EBA43"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When DRX is used, the same T</w:t>
      </w:r>
      <w:r w:rsidRPr="00DD3199">
        <w:rPr>
          <w:vertAlign w:val="subscript"/>
          <w:lang w:eastAsia="ko-KR"/>
        </w:rPr>
        <w:t xml:space="preserve">measure_SFTD1 </w:t>
      </w:r>
      <w:r w:rsidRPr="00DD3199">
        <w:rPr>
          <w:lang w:eastAsia="ko-KR"/>
        </w:rPr>
        <w:t>as for non-DRX applies, but the reporting delay depends on the DRX cycle length in use.</w:t>
      </w:r>
    </w:p>
    <w:p w14:paraId="6A0C7919"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In case PCell is changed due to handover, the UE shall terminate the inter-frequency SFTD measurement.</w:t>
      </w:r>
    </w:p>
    <w:p w14:paraId="7B8EAF56" w14:textId="17F278F3" w:rsidR="00565C8A" w:rsidRPr="00DD3199" w:rsidRDefault="00565C8A" w:rsidP="00565C8A">
      <w:pPr>
        <w:overflowPunct w:val="0"/>
        <w:autoSpaceDE w:val="0"/>
        <w:autoSpaceDN w:val="0"/>
        <w:adjustRightInd w:val="0"/>
        <w:textAlignment w:val="baseline"/>
        <w:rPr>
          <w:lang w:eastAsia="ko-KR"/>
        </w:rPr>
      </w:pPr>
      <w:r w:rsidRPr="00DD3199">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77777777" w:rsidR="00565C8A" w:rsidRPr="00DD3199" w:rsidRDefault="00565C8A" w:rsidP="00565C8A">
      <w:pPr>
        <w:keepNext/>
        <w:keepLines/>
        <w:spacing w:before="120"/>
        <w:ind w:left="1418" w:hanging="1418"/>
        <w:outlineLvl w:val="3"/>
        <w:rPr>
          <w:rFonts w:ascii="Arial" w:eastAsia="Malgun Gothic" w:hAnsi="Arial"/>
          <w:sz w:val="24"/>
        </w:rPr>
      </w:pPr>
      <w:r w:rsidRPr="00DD3199">
        <w:rPr>
          <w:rFonts w:ascii="Arial" w:eastAsia="Malgun Gothic" w:hAnsi="Arial"/>
          <w:sz w:val="24"/>
        </w:rPr>
        <w:t>9.3.8.3</w:t>
      </w:r>
      <w:r w:rsidRPr="00DD3199">
        <w:rPr>
          <w:rFonts w:ascii="Arial" w:eastAsia="Malgun Gothic" w:hAnsi="Arial"/>
          <w:sz w:val="24"/>
        </w:rPr>
        <w:tab/>
        <w:t>SFTD Measurement reporting delay</w:t>
      </w:r>
    </w:p>
    <w:p w14:paraId="5453EE3A" w14:textId="77777777" w:rsidR="002E0632" w:rsidRDefault="002E0632" w:rsidP="002E0632">
      <w:pPr>
        <w:rPr>
          <w:rFonts w:eastAsia="Malgun Gothic" w:cs="v4.2.0"/>
        </w:rPr>
      </w:pPr>
      <w:r>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Pr>
          <w:lang w:eastAsia="ko-KR"/>
        </w:rPr>
        <w:t xml:space="preserve"> defined in TS 38.331 [2]</w:t>
      </w:r>
      <w:r>
        <w:rPr>
          <w:rFonts w:eastAsia="Malgun Gothic"/>
        </w:rPr>
        <w:t xml:space="preserve">. </w:t>
      </w:r>
      <w:r>
        <w:rPr>
          <w:rFonts w:eastAsia="Malgun Gothic" w:cs="v4.2.0"/>
        </w:rPr>
        <w:t>This requirement assumes that the measurement report is not delayed by other RRC signalling on the DCCH.</w:t>
      </w:r>
      <w:r>
        <w:rPr>
          <w:rFonts w:eastAsia="Malgun Gothic" w:cs="v4.2.0"/>
          <w:lang w:eastAsia="zh-CN"/>
        </w:rPr>
        <w:t xml:space="preserve"> </w:t>
      </w:r>
      <w:r>
        <w:rPr>
          <w:rFonts w:eastAsia="Malgun Gothic" w:cs="v4.2.0"/>
        </w:rPr>
        <w:t xml:space="preserve">This measurement reporting delay excludes a delay uncertainty of 2 </w:t>
      </w:r>
      <w:del w:id="1902" w:author="CR0216r1" w:date="2019-12-03T16:25:00Z">
        <w:r>
          <w:rPr>
            <w:rFonts w:eastAsia="Malgun Gothic" w:cs="v4.2.0"/>
          </w:rPr>
          <w:delText>x</w:delText>
        </w:r>
      </w:del>
      <w:ins w:id="1903" w:author="CR0216r1" w:date="2019-12-03T16:25:00Z">
        <w:r>
          <w:rPr>
            <w:lang w:eastAsia="ko-KR"/>
          </w:rPr>
          <w:t>×</w:t>
        </w:r>
      </w:ins>
      <w:r>
        <w:rPr>
          <w:rFonts w:eastAsia="Malgun Gothic" w:cs="v4.2.0"/>
        </w:rPr>
        <w:t xml:space="preserve"> TTI</w:t>
      </w:r>
      <w:r>
        <w:rPr>
          <w:rFonts w:eastAsia="Malgun Gothic" w:cs="v4.2.0"/>
          <w:vertAlign w:val="subscript"/>
        </w:rPr>
        <w:t>DCCH</w:t>
      </w:r>
      <w:r>
        <w:rPr>
          <w:rFonts w:eastAsia="Malgun Gothic" w:cs="v4.2.0"/>
        </w:rPr>
        <w:t xml:space="preserve"> resulting when inserting the measurement report to the TTI of the uplink DCCH.</w:t>
      </w:r>
      <w:r>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DD3199" w:rsidRDefault="00565C8A" w:rsidP="00565C8A">
      <w:pPr>
        <w:rPr>
          <w:lang w:eastAsia="ja-JP"/>
        </w:rPr>
      </w:pPr>
      <w:r w:rsidRPr="00DD3199">
        <w:rPr>
          <w:rFonts w:eastAsia="Malgun Gothic"/>
        </w:rPr>
        <w:t xml:space="preserve">The SFTD measurement reporting delay shall be less than </w:t>
      </w:r>
      <w:r w:rsidRPr="00DD3199">
        <w:rPr>
          <w:rFonts w:eastAsia="Malgun Gothic" w:cs="Arial"/>
        </w:rPr>
        <w:t>T</w:t>
      </w:r>
      <w:r w:rsidRPr="00DD3199">
        <w:rPr>
          <w:rFonts w:eastAsia="Malgun Gothic" w:cs="Arial"/>
          <w:vertAlign w:val="subscript"/>
        </w:rPr>
        <w:t>measure_</w:t>
      </w:r>
      <w:r w:rsidRPr="00DD3199">
        <w:rPr>
          <w:rFonts w:eastAsia="Malgun Gothic" w:cs="Arial"/>
          <w:vertAlign w:val="subscript"/>
          <w:lang w:eastAsia="ja-JP"/>
        </w:rPr>
        <w:t>SFTD1</w:t>
      </w:r>
      <w:r w:rsidRPr="00DD3199">
        <w:rPr>
          <w:rFonts w:eastAsia="Malgun Gothic"/>
        </w:rPr>
        <w:t xml:space="preserve"> defined in clause 9.3.8.2.</w:t>
      </w:r>
    </w:p>
    <w:p w14:paraId="278BEFF4" w14:textId="77777777" w:rsidR="00352573" w:rsidRPr="00DD3199" w:rsidRDefault="00352573" w:rsidP="00352573">
      <w:pPr>
        <w:pStyle w:val="Heading2"/>
      </w:pPr>
      <w:bookmarkStart w:id="1904" w:name="_Toc520237532"/>
      <w:bookmarkEnd w:id="1404"/>
      <w:r w:rsidRPr="00DD3199">
        <w:t>9.4</w:t>
      </w:r>
      <w:r w:rsidRPr="00DD3199">
        <w:tab/>
        <w:t>Inter-RAT measurements</w:t>
      </w:r>
    </w:p>
    <w:p w14:paraId="3E81396F" w14:textId="77777777" w:rsidR="00352573" w:rsidRPr="00DD3199" w:rsidRDefault="00352573" w:rsidP="00352573">
      <w:pPr>
        <w:pStyle w:val="Heading3"/>
      </w:pPr>
      <w:r w:rsidRPr="00DD3199">
        <w:t>9.4.1</w:t>
      </w:r>
      <w:r w:rsidRPr="00DD3199">
        <w:tab/>
        <w:t>Introduction</w:t>
      </w:r>
    </w:p>
    <w:p w14:paraId="7E853056" w14:textId="77777777" w:rsidR="00352573" w:rsidRPr="00DD3199" w:rsidRDefault="00352573" w:rsidP="00352573">
      <w:r w:rsidRPr="00DD3199">
        <w:t>The requirements in this section are specified for NR−E-UTRAN FDD and NR−E-UTRAN TDD measurements and are applicable without an explicit E-UTRAN neighbour cell list containing physical layer cell identities, for a UE:</w:t>
      </w:r>
    </w:p>
    <w:p w14:paraId="569C4B5A" w14:textId="77777777" w:rsidR="00352573" w:rsidRPr="00DD3199" w:rsidRDefault="00352573" w:rsidP="00352573">
      <w:pPr>
        <w:ind w:left="568" w:hanging="284"/>
      </w:pPr>
      <w:r w:rsidRPr="00DD3199">
        <w:t>-</w:t>
      </w:r>
      <w:r w:rsidRPr="00DD3199">
        <w:tab/>
        <w:t>in RRC_CONNECTED state, and</w:t>
      </w:r>
    </w:p>
    <w:p w14:paraId="45039C21" w14:textId="77777777" w:rsidR="00352573" w:rsidRPr="00DD3199" w:rsidRDefault="00352573" w:rsidP="00352573">
      <w:pPr>
        <w:ind w:left="568" w:hanging="284"/>
      </w:pPr>
      <w:r w:rsidRPr="00DD3199">
        <w:t>-</w:t>
      </w:r>
      <w:r w:rsidRPr="00DD3199">
        <w:tab/>
        <w:t>configured with SA or NR-DC operation mode or configured in NE-DC operation mode by PCell with NR</w:t>
      </w:r>
      <w:r w:rsidRPr="00DD3199">
        <w:rPr>
          <w:rFonts w:eastAsia="MS Mincho"/>
        </w:rPr>
        <w:sym w:font="Symbol" w:char="F02D"/>
      </w:r>
      <w:r w:rsidRPr="00DD3199">
        <w:t>E-UTRAN FDD or TDD measurement (RSRP, RSRQ, RS-SINR, RSTD, or E-CID) on E-UTRA non-serving frequency carrier, and</w:t>
      </w:r>
    </w:p>
    <w:p w14:paraId="36896F10" w14:textId="77777777" w:rsidR="00352573" w:rsidRPr="00DD3199" w:rsidRDefault="00352573" w:rsidP="00352573">
      <w:pPr>
        <w:ind w:left="568" w:hanging="284"/>
      </w:pPr>
      <w:r w:rsidRPr="00DD3199">
        <w:t>-</w:t>
      </w:r>
      <w:r w:rsidRPr="00DD3199">
        <w:tab/>
        <w:t>configured with an appropriate measurement gap pattern according to Table 9.1.2-3.</w:t>
      </w:r>
    </w:p>
    <w:p w14:paraId="517680D1" w14:textId="77777777" w:rsidR="00352573" w:rsidRPr="00DD3199" w:rsidRDefault="00352573" w:rsidP="00352573">
      <w:r w:rsidRPr="00DD3199">
        <w:rPr>
          <w:rFonts w:eastAsia="MS Mincho"/>
        </w:rPr>
        <w:t>When the UE is in NE-DC operation mode and an NR</w:t>
      </w:r>
      <w:r w:rsidRPr="00DD3199">
        <w:rPr>
          <w:rFonts w:eastAsia="MS Mincho"/>
        </w:rPr>
        <w:sym w:font="Symbol" w:char="F02D"/>
      </w:r>
      <w:r w:rsidRPr="00DD3199">
        <w:rPr>
          <w:rFonts w:eastAsia="MS Mincho"/>
        </w:rPr>
        <w:t xml:space="preserve">E-UTRAN FDD or TDD measurement </w:t>
      </w:r>
      <w:r w:rsidRPr="00DD3199">
        <w:t xml:space="preserve">(RSRP, RSRQ, RS-SINR, RSTD, or E-CID) </w:t>
      </w:r>
      <w:r w:rsidRPr="00DD3199">
        <w:rPr>
          <w:rFonts w:eastAsia="MS Mincho"/>
        </w:rPr>
        <w:t xml:space="preserve">configured </w:t>
      </w:r>
      <w:r w:rsidRPr="00DD3199">
        <w:rPr>
          <w:noProof/>
        </w:rPr>
        <w:t>by NR PCell is on a E-UTRA serving frequency carrier, then the corresponding E-UTRA intra-frequency measurements requirements specified in clause 8.19 of TS 36.133 [15] shall apply.</w:t>
      </w:r>
    </w:p>
    <w:p w14:paraId="4A38C11E" w14:textId="77777777" w:rsidR="00352573" w:rsidRPr="00DD3199" w:rsidRDefault="00352573" w:rsidP="00352573">
      <w:r w:rsidRPr="00DD3199">
        <w:t xml:space="preserve">Parameter </w:t>
      </w:r>
      <w:r w:rsidRPr="00DD3199">
        <w:rPr>
          <w:rFonts w:cs="v4.2.0"/>
        </w:rPr>
        <w:t>T</w:t>
      </w:r>
      <w:r w:rsidRPr="00DD3199">
        <w:rPr>
          <w:rFonts w:cs="v4.2.0"/>
          <w:vertAlign w:val="subscript"/>
        </w:rPr>
        <w:t>Inter1</w:t>
      </w:r>
      <w:r w:rsidRPr="00DD3199">
        <w:t xml:space="preserve"> used in inter-RAT requirements in clause 9.4 is specified in Table 9.4.1-1.</w:t>
      </w:r>
    </w:p>
    <w:p w14:paraId="7E558B03" w14:textId="77777777" w:rsidR="00352573" w:rsidRPr="00DD3199" w:rsidRDefault="00352573" w:rsidP="00352573">
      <w:pPr>
        <w:keepNext/>
        <w:keepLines/>
        <w:spacing w:before="60"/>
        <w:jc w:val="center"/>
      </w:pPr>
      <w:r w:rsidRPr="00DD3199">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DD3199" w:rsidRPr="00DD3199" w14:paraId="1691255E" w14:textId="77777777" w:rsidTr="00867D3A">
        <w:trPr>
          <w:cantSplit/>
          <w:jc w:val="center"/>
        </w:trPr>
        <w:tc>
          <w:tcPr>
            <w:tcW w:w="1470" w:type="pct"/>
          </w:tcPr>
          <w:p w14:paraId="32C3009B" w14:textId="77777777" w:rsidR="00352573" w:rsidRPr="00DD3199" w:rsidRDefault="00352573" w:rsidP="00867D3A">
            <w:pPr>
              <w:keepNext/>
              <w:keepLines/>
              <w:spacing w:after="0"/>
              <w:jc w:val="center"/>
            </w:pPr>
            <w:r w:rsidRPr="00DD3199">
              <w:rPr>
                <w:rFonts w:ascii="Arial" w:hAnsi="Arial"/>
                <w:b/>
                <w:sz w:val="18"/>
              </w:rPr>
              <w:t>Gap Pattern Id</w:t>
            </w:r>
          </w:p>
        </w:tc>
        <w:tc>
          <w:tcPr>
            <w:tcW w:w="1198" w:type="pct"/>
          </w:tcPr>
          <w:p w14:paraId="7DFB005D" w14:textId="77777777" w:rsidR="00352573" w:rsidRPr="00DD3199" w:rsidRDefault="00352573" w:rsidP="00867D3A">
            <w:pPr>
              <w:keepNext/>
              <w:keepLines/>
              <w:spacing w:after="0"/>
              <w:jc w:val="center"/>
            </w:pPr>
            <w:r w:rsidRPr="00DD3199">
              <w:rPr>
                <w:rFonts w:ascii="Arial" w:hAnsi="Arial"/>
                <w:b/>
                <w:sz w:val="18"/>
              </w:rPr>
              <w:t>MeasurementGap Length (MGL, ms)</w:t>
            </w:r>
          </w:p>
        </w:tc>
        <w:tc>
          <w:tcPr>
            <w:tcW w:w="955" w:type="pct"/>
          </w:tcPr>
          <w:p w14:paraId="2149E99F" w14:textId="77777777" w:rsidR="00352573" w:rsidRPr="00DD3199" w:rsidRDefault="00352573" w:rsidP="00867D3A">
            <w:pPr>
              <w:keepNext/>
              <w:keepLines/>
              <w:spacing w:after="0"/>
              <w:jc w:val="center"/>
            </w:pPr>
            <w:r w:rsidRPr="00DD3199">
              <w:rPr>
                <w:rFonts w:ascii="Arial" w:hAnsi="Arial"/>
                <w:b/>
                <w:sz w:val="18"/>
              </w:rPr>
              <w:t>Measurement Gap Repetition Period</w:t>
            </w:r>
          </w:p>
          <w:p w14:paraId="2B9439BA" w14:textId="77777777" w:rsidR="00352573" w:rsidRPr="00DD3199" w:rsidRDefault="00352573" w:rsidP="00867D3A">
            <w:pPr>
              <w:keepNext/>
              <w:keepLines/>
              <w:spacing w:after="0"/>
              <w:jc w:val="center"/>
            </w:pPr>
            <w:r w:rsidRPr="00DD3199">
              <w:rPr>
                <w:rFonts w:ascii="Arial" w:hAnsi="Arial"/>
                <w:b/>
                <w:sz w:val="18"/>
              </w:rPr>
              <w:t>(MGRP, ms)</w:t>
            </w:r>
          </w:p>
        </w:tc>
        <w:tc>
          <w:tcPr>
            <w:tcW w:w="1377" w:type="pct"/>
          </w:tcPr>
          <w:p w14:paraId="70775A8D" w14:textId="1DA965E7" w:rsidR="00352573" w:rsidRPr="00DD3199" w:rsidRDefault="00352573" w:rsidP="00867D3A">
            <w:pPr>
              <w:keepNext/>
              <w:keepLines/>
              <w:spacing w:after="0"/>
              <w:jc w:val="center"/>
            </w:pPr>
            <w:r w:rsidRPr="00DD3199">
              <w:rPr>
                <w:rFonts w:ascii="Arial" w:hAnsi="Arial"/>
                <w:b/>
                <w:sz w:val="18"/>
              </w:rPr>
              <w:t>Minimum available time for inter-frequency and inter-RAT measurements during 480 ms period</w:t>
            </w:r>
          </w:p>
          <w:p w14:paraId="2DD9C617" w14:textId="77777777" w:rsidR="00352573" w:rsidRPr="00DD3199" w:rsidRDefault="00352573" w:rsidP="00867D3A">
            <w:pPr>
              <w:keepNext/>
              <w:keepLines/>
              <w:spacing w:after="0"/>
              <w:jc w:val="center"/>
            </w:pPr>
            <w:r w:rsidRPr="00DD3199">
              <w:rPr>
                <w:rFonts w:ascii="Arial" w:hAnsi="Arial"/>
                <w:b/>
                <w:sz w:val="18"/>
              </w:rPr>
              <w:t>(Tinter1, ms)</w:t>
            </w:r>
          </w:p>
        </w:tc>
      </w:tr>
      <w:tr w:rsidR="00DD3199" w:rsidRPr="00DD3199" w14:paraId="097AE562" w14:textId="77777777" w:rsidTr="00867D3A">
        <w:trPr>
          <w:cantSplit/>
          <w:jc w:val="center"/>
        </w:trPr>
        <w:tc>
          <w:tcPr>
            <w:tcW w:w="1470" w:type="pct"/>
          </w:tcPr>
          <w:p w14:paraId="595345CA" w14:textId="77777777" w:rsidR="00352573" w:rsidRPr="00DD3199" w:rsidRDefault="00352573" w:rsidP="00867D3A">
            <w:pPr>
              <w:pStyle w:val="TAC"/>
            </w:pPr>
            <w:r w:rsidRPr="00DD3199">
              <w:t>0</w:t>
            </w:r>
          </w:p>
        </w:tc>
        <w:tc>
          <w:tcPr>
            <w:tcW w:w="1198" w:type="pct"/>
          </w:tcPr>
          <w:p w14:paraId="6AA92A86" w14:textId="77777777" w:rsidR="00352573" w:rsidRPr="00DD3199" w:rsidRDefault="00352573" w:rsidP="00867D3A">
            <w:pPr>
              <w:pStyle w:val="TAC"/>
            </w:pPr>
            <w:r w:rsidRPr="00DD3199">
              <w:t>6</w:t>
            </w:r>
          </w:p>
        </w:tc>
        <w:tc>
          <w:tcPr>
            <w:tcW w:w="955" w:type="pct"/>
          </w:tcPr>
          <w:p w14:paraId="76D15634" w14:textId="77777777" w:rsidR="00352573" w:rsidRPr="00DD3199" w:rsidRDefault="00352573" w:rsidP="00867D3A">
            <w:pPr>
              <w:pStyle w:val="TAC"/>
            </w:pPr>
            <w:r w:rsidRPr="00DD3199">
              <w:t>40</w:t>
            </w:r>
          </w:p>
        </w:tc>
        <w:tc>
          <w:tcPr>
            <w:tcW w:w="1377" w:type="pct"/>
          </w:tcPr>
          <w:p w14:paraId="57E50EF0" w14:textId="77777777" w:rsidR="00352573" w:rsidRPr="00DD3199" w:rsidRDefault="00352573" w:rsidP="00867D3A">
            <w:pPr>
              <w:pStyle w:val="TAC"/>
            </w:pPr>
            <w:r w:rsidRPr="00DD3199">
              <w:t>60</w:t>
            </w:r>
          </w:p>
        </w:tc>
      </w:tr>
      <w:tr w:rsidR="00DD3199" w:rsidRPr="00DD3199" w14:paraId="7AC53A8B" w14:textId="77777777" w:rsidTr="00867D3A">
        <w:trPr>
          <w:cantSplit/>
          <w:jc w:val="center"/>
        </w:trPr>
        <w:tc>
          <w:tcPr>
            <w:tcW w:w="1470" w:type="pct"/>
          </w:tcPr>
          <w:p w14:paraId="4ABE8C0F" w14:textId="77777777" w:rsidR="00352573" w:rsidRPr="00DD3199" w:rsidRDefault="00352573" w:rsidP="00867D3A">
            <w:pPr>
              <w:pStyle w:val="TAC"/>
            </w:pPr>
            <w:r w:rsidRPr="00DD3199">
              <w:t>1</w:t>
            </w:r>
          </w:p>
        </w:tc>
        <w:tc>
          <w:tcPr>
            <w:tcW w:w="1198" w:type="pct"/>
          </w:tcPr>
          <w:p w14:paraId="0B1002C7" w14:textId="77777777" w:rsidR="00352573" w:rsidRPr="00DD3199" w:rsidRDefault="00352573" w:rsidP="00867D3A">
            <w:pPr>
              <w:pStyle w:val="TAC"/>
            </w:pPr>
            <w:r w:rsidRPr="00DD3199">
              <w:t>6</w:t>
            </w:r>
          </w:p>
        </w:tc>
        <w:tc>
          <w:tcPr>
            <w:tcW w:w="955" w:type="pct"/>
          </w:tcPr>
          <w:p w14:paraId="00475248" w14:textId="77777777" w:rsidR="00352573" w:rsidRPr="00DD3199" w:rsidRDefault="00352573" w:rsidP="00867D3A">
            <w:pPr>
              <w:pStyle w:val="TAC"/>
            </w:pPr>
            <w:r w:rsidRPr="00DD3199">
              <w:t>80</w:t>
            </w:r>
          </w:p>
        </w:tc>
        <w:tc>
          <w:tcPr>
            <w:tcW w:w="1377" w:type="pct"/>
          </w:tcPr>
          <w:p w14:paraId="4B2C3A4B" w14:textId="77777777" w:rsidR="00352573" w:rsidRPr="00DD3199" w:rsidRDefault="00352573" w:rsidP="00867D3A">
            <w:pPr>
              <w:pStyle w:val="TAC"/>
            </w:pPr>
            <w:r w:rsidRPr="00DD3199">
              <w:t>30</w:t>
            </w:r>
          </w:p>
        </w:tc>
      </w:tr>
      <w:tr w:rsidR="00DD3199" w:rsidRPr="00DD3199" w14:paraId="224A4C84" w14:textId="77777777" w:rsidTr="00867D3A">
        <w:trPr>
          <w:cantSplit/>
          <w:jc w:val="center"/>
        </w:trPr>
        <w:tc>
          <w:tcPr>
            <w:tcW w:w="1470" w:type="pct"/>
          </w:tcPr>
          <w:p w14:paraId="7B63D2EA" w14:textId="77777777" w:rsidR="00352573" w:rsidRPr="00DD3199" w:rsidRDefault="00352573" w:rsidP="00867D3A">
            <w:pPr>
              <w:pStyle w:val="TAC"/>
            </w:pPr>
            <w:r w:rsidRPr="00DD3199">
              <w:t>2</w:t>
            </w:r>
          </w:p>
        </w:tc>
        <w:tc>
          <w:tcPr>
            <w:tcW w:w="1198" w:type="pct"/>
          </w:tcPr>
          <w:p w14:paraId="3F9F54EB" w14:textId="77777777" w:rsidR="00352573" w:rsidRPr="00DD3199" w:rsidRDefault="00352573" w:rsidP="00867D3A">
            <w:pPr>
              <w:pStyle w:val="TAC"/>
            </w:pPr>
            <w:r w:rsidRPr="00DD3199">
              <w:t>3</w:t>
            </w:r>
          </w:p>
        </w:tc>
        <w:tc>
          <w:tcPr>
            <w:tcW w:w="955" w:type="pct"/>
          </w:tcPr>
          <w:p w14:paraId="5E89833A" w14:textId="77777777" w:rsidR="00352573" w:rsidRPr="00DD3199" w:rsidRDefault="00352573" w:rsidP="00867D3A">
            <w:pPr>
              <w:pStyle w:val="TAC"/>
            </w:pPr>
            <w:r w:rsidRPr="00DD3199">
              <w:t>40</w:t>
            </w:r>
          </w:p>
        </w:tc>
        <w:tc>
          <w:tcPr>
            <w:tcW w:w="1377" w:type="pct"/>
          </w:tcPr>
          <w:p w14:paraId="5C7C2953" w14:textId="77777777" w:rsidR="00352573" w:rsidRPr="00DD3199" w:rsidRDefault="00352573" w:rsidP="00867D3A">
            <w:pPr>
              <w:pStyle w:val="TAC"/>
            </w:pPr>
            <w:r w:rsidRPr="00DD3199">
              <w:rPr>
                <w:lang w:eastAsia="ko-KR"/>
              </w:rPr>
              <w:t>24</w:t>
            </w:r>
            <w:r w:rsidRPr="00DD3199">
              <w:rPr>
                <w:vertAlign w:val="superscript"/>
                <w:lang w:eastAsia="ko-KR"/>
              </w:rPr>
              <w:t>Note</w:t>
            </w:r>
            <w:r w:rsidRPr="00DD3199">
              <w:rPr>
                <w:vertAlign w:val="superscript"/>
              </w:rPr>
              <w:t xml:space="preserve"> 1</w:t>
            </w:r>
          </w:p>
        </w:tc>
      </w:tr>
      <w:tr w:rsidR="00DD3199" w:rsidRPr="00DD3199" w14:paraId="7292F74A" w14:textId="77777777" w:rsidTr="00867D3A">
        <w:trPr>
          <w:cantSplit/>
          <w:jc w:val="center"/>
        </w:trPr>
        <w:tc>
          <w:tcPr>
            <w:tcW w:w="1470" w:type="pct"/>
          </w:tcPr>
          <w:p w14:paraId="176624FE" w14:textId="77777777" w:rsidR="00352573" w:rsidRPr="00DD3199" w:rsidRDefault="00352573" w:rsidP="00867D3A">
            <w:pPr>
              <w:pStyle w:val="TAC"/>
            </w:pPr>
            <w:r w:rsidRPr="00DD3199">
              <w:t>3</w:t>
            </w:r>
          </w:p>
        </w:tc>
        <w:tc>
          <w:tcPr>
            <w:tcW w:w="1198" w:type="pct"/>
          </w:tcPr>
          <w:p w14:paraId="44A5F13A" w14:textId="77777777" w:rsidR="00352573" w:rsidRPr="00DD3199" w:rsidRDefault="00352573" w:rsidP="00867D3A">
            <w:pPr>
              <w:pStyle w:val="TAC"/>
            </w:pPr>
            <w:r w:rsidRPr="00DD3199">
              <w:t>3</w:t>
            </w:r>
          </w:p>
        </w:tc>
        <w:tc>
          <w:tcPr>
            <w:tcW w:w="955" w:type="pct"/>
          </w:tcPr>
          <w:p w14:paraId="2D240674" w14:textId="77777777" w:rsidR="00352573" w:rsidRPr="00DD3199" w:rsidRDefault="00352573" w:rsidP="00867D3A">
            <w:pPr>
              <w:pStyle w:val="TAC"/>
            </w:pPr>
            <w:r w:rsidRPr="00DD3199">
              <w:t>80</w:t>
            </w:r>
          </w:p>
        </w:tc>
        <w:tc>
          <w:tcPr>
            <w:tcW w:w="1377" w:type="pct"/>
          </w:tcPr>
          <w:p w14:paraId="5A185573" w14:textId="77777777" w:rsidR="00352573" w:rsidRPr="00DD3199" w:rsidRDefault="00352573" w:rsidP="00867D3A">
            <w:pPr>
              <w:pStyle w:val="TAC"/>
            </w:pPr>
            <w:r w:rsidRPr="00DD3199">
              <w:rPr>
                <w:lang w:eastAsia="ko-KR"/>
              </w:rPr>
              <w:t>12</w:t>
            </w:r>
            <w:r w:rsidRPr="00DD3199">
              <w:rPr>
                <w:vertAlign w:val="superscript"/>
                <w:lang w:eastAsia="ko-KR"/>
              </w:rPr>
              <w:t>Note</w:t>
            </w:r>
            <w:r w:rsidRPr="00DD3199">
              <w:rPr>
                <w:vertAlign w:val="superscript"/>
              </w:rPr>
              <w:t xml:space="preserve"> 1</w:t>
            </w:r>
          </w:p>
        </w:tc>
      </w:tr>
      <w:tr w:rsidR="00DD3199" w:rsidRPr="00DD3199" w14:paraId="28CEF7A4" w14:textId="77777777" w:rsidTr="00867D3A">
        <w:trPr>
          <w:cantSplit/>
          <w:jc w:val="center"/>
        </w:trPr>
        <w:tc>
          <w:tcPr>
            <w:tcW w:w="1470" w:type="pct"/>
          </w:tcPr>
          <w:p w14:paraId="0B25BBE9" w14:textId="77777777" w:rsidR="00352573" w:rsidRPr="00DD3199" w:rsidRDefault="00352573" w:rsidP="00867D3A">
            <w:pPr>
              <w:pStyle w:val="TAC"/>
            </w:pPr>
            <w:r w:rsidRPr="00DD3199">
              <w:t>4</w:t>
            </w:r>
          </w:p>
        </w:tc>
        <w:tc>
          <w:tcPr>
            <w:tcW w:w="1198" w:type="pct"/>
          </w:tcPr>
          <w:p w14:paraId="41A68E05" w14:textId="77777777" w:rsidR="00352573" w:rsidRPr="00DD3199" w:rsidRDefault="00352573" w:rsidP="00867D3A">
            <w:pPr>
              <w:pStyle w:val="TAC"/>
            </w:pPr>
            <w:r w:rsidRPr="00DD3199">
              <w:t>6</w:t>
            </w:r>
          </w:p>
        </w:tc>
        <w:tc>
          <w:tcPr>
            <w:tcW w:w="955" w:type="pct"/>
          </w:tcPr>
          <w:p w14:paraId="2DA32E62" w14:textId="77777777" w:rsidR="00352573" w:rsidRPr="00DD3199" w:rsidRDefault="00352573" w:rsidP="00867D3A">
            <w:pPr>
              <w:pStyle w:val="TAC"/>
            </w:pPr>
            <w:r w:rsidRPr="00DD3199">
              <w:t>20</w:t>
            </w:r>
          </w:p>
        </w:tc>
        <w:tc>
          <w:tcPr>
            <w:tcW w:w="1377" w:type="pct"/>
          </w:tcPr>
          <w:p w14:paraId="683733E6" w14:textId="77777777" w:rsidR="00352573" w:rsidRPr="00DD3199" w:rsidRDefault="00352573" w:rsidP="00867D3A">
            <w:pPr>
              <w:pStyle w:val="TAC"/>
              <w:rPr>
                <w:lang w:eastAsia="ko-KR"/>
              </w:rPr>
            </w:pPr>
            <w:r w:rsidRPr="00DD3199">
              <w:t>120</w:t>
            </w:r>
            <w:r w:rsidRPr="00DD3199">
              <w:rPr>
                <w:vertAlign w:val="superscript"/>
                <w:lang w:eastAsia="ko-KR"/>
              </w:rPr>
              <w:t xml:space="preserve"> Note</w:t>
            </w:r>
            <w:r w:rsidRPr="00DD3199">
              <w:rPr>
                <w:vertAlign w:val="superscript"/>
              </w:rPr>
              <w:t xml:space="preserve"> 1</w:t>
            </w:r>
          </w:p>
        </w:tc>
      </w:tr>
      <w:tr w:rsidR="00DD3199" w:rsidRPr="00DD3199" w14:paraId="33FD727F" w14:textId="77777777" w:rsidTr="00867D3A">
        <w:trPr>
          <w:cantSplit/>
          <w:jc w:val="center"/>
        </w:trPr>
        <w:tc>
          <w:tcPr>
            <w:tcW w:w="1470" w:type="pct"/>
          </w:tcPr>
          <w:p w14:paraId="26FF1670" w14:textId="77777777" w:rsidR="00352573" w:rsidRPr="00DD3199" w:rsidRDefault="00352573" w:rsidP="00867D3A">
            <w:pPr>
              <w:pStyle w:val="TAC"/>
            </w:pPr>
            <w:r w:rsidRPr="00DD3199">
              <w:t>6</w:t>
            </w:r>
          </w:p>
        </w:tc>
        <w:tc>
          <w:tcPr>
            <w:tcW w:w="1198" w:type="pct"/>
          </w:tcPr>
          <w:p w14:paraId="230C8195" w14:textId="77777777" w:rsidR="00352573" w:rsidRPr="00DD3199" w:rsidRDefault="00352573" w:rsidP="00867D3A">
            <w:pPr>
              <w:pStyle w:val="TAC"/>
            </w:pPr>
            <w:r w:rsidRPr="00DD3199">
              <w:t>4</w:t>
            </w:r>
          </w:p>
        </w:tc>
        <w:tc>
          <w:tcPr>
            <w:tcW w:w="955" w:type="pct"/>
          </w:tcPr>
          <w:p w14:paraId="31D40221" w14:textId="77777777" w:rsidR="00352573" w:rsidRPr="00DD3199" w:rsidRDefault="00352573" w:rsidP="00867D3A">
            <w:pPr>
              <w:pStyle w:val="TAC"/>
            </w:pPr>
            <w:r w:rsidRPr="00DD3199">
              <w:t>20</w:t>
            </w:r>
          </w:p>
        </w:tc>
        <w:tc>
          <w:tcPr>
            <w:tcW w:w="1377" w:type="pct"/>
          </w:tcPr>
          <w:p w14:paraId="2D626D07" w14:textId="77777777" w:rsidR="00352573" w:rsidRPr="00DD3199" w:rsidRDefault="00352573" w:rsidP="00867D3A">
            <w:pPr>
              <w:pStyle w:val="TAC"/>
              <w:rPr>
                <w:lang w:eastAsia="ko-KR"/>
              </w:rPr>
            </w:pPr>
            <w:r w:rsidRPr="00DD3199">
              <w:t>72</w:t>
            </w:r>
            <w:r w:rsidRPr="00DD3199">
              <w:rPr>
                <w:vertAlign w:val="superscript"/>
                <w:lang w:eastAsia="ko-KR"/>
              </w:rPr>
              <w:t xml:space="preserve"> Note</w:t>
            </w:r>
            <w:r w:rsidRPr="00DD3199">
              <w:rPr>
                <w:vertAlign w:val="superscript"/>
              </w:rPr>
              <w:t xml:space="preserve"> 1,3,6</w:t>
            </w:r>
          </w:p>
        </w:tc>
      </w:tr>
      <w:tr w:rsidR="00DD3199" w:rsidRPr="00DD3199" w14:paraId="7A7DE6D2" w14:textId="77777777" w:rsidTr="00867D3A">
        <w:trPr>
          <w:cantSplit/>
          <w:jc w:val="center"/>
        </w:trPr>
        <w:tc>
          <w:tcPr>
            <w:tcW w:w="1470" w:type="pct"/>
          </w:tcPr>
          <w:p w14:paraId="1D1E3A85" w14:textId="77777777" w:rsidR="00352573" w:rsidRPr="00DD3199" w:rsidRDefault="00352573" w:rsidP="00867D3A">
            <w:pPr>
              <w:pStyle w:val="TAC"/>
            </w:pPr>
            <w:r w:rsidRPr="00DD3199">
              <w:t>7</w:t>
            </w:r>
          </w:p>
        </w:tc>
        <w:tc>
          <w:tcPr>
            <w:tcW w:w="1198" w:type="pct"/>
          </w:tcPr>
          <w:p w14:paraId="2BB7C5A0" w14:textId="77777777" w:rsidR="00352573" w:rsidRPr="00DD3199" w:rsidRDefault="00352573" w:rsidP="00867D3A">
            <w:pPr>
              <w:pStyle w:val="TAC"/>
            </w:pPr>
            <w:r w:rsidRPr="00DD3199">
              <w:t>4</w:t>
            </w:r>
          </w:p>
        </w:tc>
        <w:tc>
          <w:tcPr>
            <w:tcW w:w="955" w:type="pct"/>
          </w:tcPr>
          <w:p w14:paraId="442565A3" w14:textId="77777777" w:rsidR="00352573" w:rsidRPr="00DD3199" w:rsidRDefault="00352573" w:rsidP="00867D3A">
            <w:pPr>
              <w:pStyle w:val="TAC"/>
            </w:pPr>
            <w:r w:rsidRPr="00DD3199">
              <w:t>40</w:t>
            </w:r>
          </w:p>
        </w:tc>
        <w:tc>
          <w:tcPr>
            <w:tcW w:w="1377" w:type="pct"/>
          </w:tcPr>
          <w:p w14:paraId="69B9083C" w14:textId="77777777" w:rsidR="00352573" w:rsidRPr="00DD3199" w:rsidRDefault="00352573" w:rsidP="00867D3A">
            <w:pPr>
              <w:pStyle w:val="TAC"/>
              <w:rPr>
                <w:lang w:eastAsia="ko-KR"/>
              </w:rPr>
            </w:pPr>
            <w:r w:rsidRPr="00DD3199">
              <w:t>36</w:t>
            </w:r>
            <w:r w:rsidRPr="00DD3199">
              <w:rPr>
                <w:vertAlign w:val="superscript"/>
                <w:lang w:eastAsia="ko-KR"/>
              </w:rPr>
              <w:t xml:space="preserve"> Note</w:t>
            </w:r>
            <w:r w:rsidRPr="00DD3199">
              <w:rPr>
                <w:vertAlign w:val="superscript"/>
              </w:rPr>
              <w:t xml:space="preserve"> 1,4,6</w:t>
            </w:r>
          </w:p>
        </w:tc>
      </w:tr>
      <w:tr w:rsidR="00DD3199" w:rsidRPr="00DD3199" w14:paraId="2C83132E" w14:textId="77777777" w:rsidTr="00867D3A">
        <w:trPr>
          <w:cantSplit/>
          <w:jc w:val="center"/>
        </w:trPr>
        <w:tc>
          <w:tcPr>
            <w:tcW w:w="1470" w:type="pct"/>
          </w:tcPr>
          <w:p w14:paraId="4B0CFE40" w14:textId="77777777" w:rsidR="00352573" w:rsidRPr="00DD3199" w:rsidRDefault="00352573" w:rsidP="00867D3A">
            <w:pPr>
              <w:pStyle w:val="TAC"/>
            </w:pPr>
            <w:r w:rsidRPr="00DD3199">
              <w:t>8</w:t>
            </w:r>
          </w:p>
        </w:tc>
        <w:tc>
          <w:tcPr>
            <w:tcW w:w="1198" w:type="pct"/>
          </w:tcPr>
          <w:p w14:paraId="4C82AFBF" w14:textId="77777777" w:rsidR="00352573" w:rsidRPr="00DD3199" w:rsidRDefault="00352573" w:rsidP="00867D3A">
            <w:pPr>
              <w:pStyle w:val="TAC"/>
            </w:pPr>
            <w:r w:rsidRPr="00DD3199">
              <w:t>4</w:t>
            </w:r>
          </w:p>
        </w:tc>
        <w:tc>
          <w:tcPr>
            <w:tcW w:w="955" w:type="pct"/>
          </w:tcPr>
          <w:p w14:paraId="4C9D0BB3" w14:textId="77777777" w:rsidR="00352573" w:rsidRPr="00DD3199" w:rsidRDefault="00352573" w:rsidP="00867D3A">
            <w:pPr>
              <w:pStyle w:val="TAC"/>
            </w:pPr>
            <w:r w:rsidRPr="00DD3199">
              <w:t>80</w:t>
            </w:r>
          </w:p>
        </w:tc>
        <w:tc>
          <w:tcPr>
            <w:tcW w:w="1377" w:type="pct"/>
          </w:tcPr>
          <w:p w14:paraId="3FD6BFA6" w14:textId="77777777" w:rsidR="00352573" w:rsidRPr="00DD3199" w:rsidRDefault="00352573" w:rsidP="00867D3A">
            <w:pPr>
              <w:pStyle w:val="TAC"/>
              <w:rPr>
                <w:lang w:eastAsia="ko-KR"/>
              </w:rPr>
            </w:pPr>
            <w:r w:rsidRPr="00DD3199">
              <w:t>18</w:t>
            </w:r>
            <w:r w:rsidRPr="00DD3199">
              <w:rPr>
                <w:vertAlign w:val="superscript"/>
                <w:lang w:eastAsia="ko-KR"/>
              </w:rPr>
              <w:t>Note</w:t>
            </w:r>
            <w:r w:rsidRPr="00DD3199">
              <w:rPr>
                <w:vertAlign w:val="superscript"/>
              </w:rPr>
              <w:t xml:space="preserve"> 1,5,6</w:t>
            </w:r>
          </w:p>
        </w:tc>
      </w:tr>
      <w:tr w:rsidR="00DD3199" w:rsidRPr="00DD3199" w14:paraId="732A59B3" w14:textId="77777777" w:rsidTr="00867D3A">
        <w:trPr>
          <w:cantSplit/>
          <w:jc w:val="center"/>
        </w:trPr>
        <w:tc>
          <w:tcPr>
            <w:tcW w:w="1470" w:type="pct"/>
          </w:tcPr>
          <w:p w14:paraId="3B839750" w14:textId="77777777" w:rsidR="00352573" w:rsidRPr="00DD3199" w:rsidRDefault="00352573" w:rsidP="00867D3A">
            <w:pPr>
              <w:pStyle w:val="TAC"/>
            </w:pPr>
            <w:r w:rsidRPr="00DD3199">
              <w:t>10</w:t>
            </w:r>
          </w:p>
        </w:tc>
        <w:tc>
          <w:tcPr>
            <w:tcW w:w="1198" w:type="pct"/>
          </w:tcPr>
          <w:p w14:paraId="4250BC77" w14:textId="77777777" w:rsidR="00352573" w:rsidRPr="00DD3199" w:rsidRDefault="00352573" w:rsidP="00867D3A">
            <w:pPr>
              <w:pStyle w:val="TAC"/>
            </w:pPr>
            <w:r w:rsidRPr="00DD3199">
              <w:t>3</w:t>
            </w:r>
          </w:p>
        </w:tc>
        <w:tc>
          <w:tcPr>
            <w:tcW w:w="955" w:type="pct"/>
          </w:tcPr>
          <w:p w14:paraId="2E5B0A5B" w14:textId="77777777" w:rsidR="00352573" w:rsidRPr="00DD3199" w:rsidRDefault="00352573" w:rsidP="00867D3A">
            <w:pPr>
              <w:pStyle w:val="TAC"/>
            </w:pPr>
            <w:r w:rsidRPr="00DD3199">
              <w:t>20</w:t>
            </w:r>
          </w:p>
        </w:tc>
        <w:tc>
          <w:tcPr>
            <w:tcW w:w="1377" w:type="pct"/>
          </w:tcPr>
          <w:p w14:paraId="75A918D3" w14:textId="77777777" w:rsidR="00352573" w:rsidRPr="00DD3199" w:rsidRDefault="00352573" w:rsidP="00867D3A">
            <w:pPr>
              <w:pStyle w:val="TAC"/>
              <w:rPr>
                <w:lang w:eastAsia="ko-KR"/>
              </w:rPr>
            </w:pPr>
            <w:r w:rsidRPr="00DD3199">
              <w:t>48</w:t>
            </w:r>
            <w:r w:rsidRPr="00DD3199">
              <w:rPr>
                <w:vertAlign w:val="superscript"/>
                <w:lang w:eastAsia="ko-KR"/>
              </w:rPr>
              <w:t xml:space="preserve"> Note</w:t>
            </w:r>
            <w:r w:rsidRPr="00DD3199">
              <w:rPr>
                <w:vertAlign w:val="superscript"/>
              </w:rPr>
              <w:t xml:space="preserve"> 1</w:t>
            </w:r>
          </w:p>
        </w:tc>
      </w:tr>
      <w:tr w:rsidR="00352573" w:rsidRPr="00DD3199" w14:paraId="33CEDA46" w14:textId="77777777" w:rsidTr="00867D3A">
        <w:trPr>
          <w:cantSplit/>
          <w:jc w:val="center"/>
        </w:trPr>
        <w:tc>
          <w:tcPr>
            <w:tcW w:w="5000" w:type="pct"/>
            <w:gridSpan w:val="4"/>
          </w:tcPr>
          <w:p w14:paraId="4A1FC58D" w14:textId="77777777" w:rsidR="003D647C" w:rsidRDefault="003D647C" w:rsidP="003D647C">
            <w:pPr>
              <w:pStyle w:val="TAN"/>
            </w:pPr>
            <w:r>
              <w:t>NOTE 1:</w:t>
            </w:r>
            <w:r>
              <w:tab/>
              <w:t>When determing UE requirements using Tinter1 for gap pattern IDs 2</w:t>
            </w:r>
            <w:del w:id="1905" w:author="CR0375r1" w:date="2019-12-03T16:31:00Z">
              <w:r>
                <w:delText xml:space="preserve"> </w:delText>
              </w:r>
            </w:del>
            <w:r>
              <w:rPr>
                <w:lang w:eastAsia="zh-CN"/>
              </w:rPr>
              <w:t xml:space="preserve">, </w:t>
            </w:r>
            <w:r>
              <w:t>3,</w:t>
            </w:r>
            <w:r>
              <w:rPr>
                <w:lang w:eastAsia="zh-CN"/>
              </w:rPr>
              <w:t xml:space="preserve"> </w:t>
            </w:r>
            <w:r>
              <w:t>4</w:t>
            </w:r>
            <w:r>
              <w:rPr>
                <w:lang w:eastAsia="zh-CN"/>
              </w:rPr>
              <w:t>, 6, 7, 8, 10</w:t>
            </w:r>
            <w:r>
              <w:t>, Tinter1 = 60 for gap pattern IDs 2</w:t>
            </w:r>
            <w:r>
              <w:rPr>
                <w:lang w:eastAsia="zh-CN"/>
              </w:rPr>
              <w:t xml:space="preserve">, </w:t>
            </w:r>
            <w:r>
              <w:t xml:space="preserve">4, 6, 7, 10, and Tinter1 = 30 for gap pattern IDs 3 </w:t>
            </w:r>
            <w:r>
              <w:rPr>
                <w:lang w:eastAsia="zh-CN"/>
              </w:rPr>
              <w:t xml:space="preserve">and </w:t>
            </w:r>
            <w:r>
              <w:t>8</w:t>
            </w:r>
            <w:r>
              <w:rPr>
                <w:lang w:eastAsia="zh-CN"/>
              </w:rPr>
              <w:t xml:space="preserve"> </w:t>
            </w:r>
            <w:r>
              <w:t>shall be used.</w:t>
            </w:r>
          </w:p>
          <w:p w14:paraId="3FEA8A0A" w14:textId="77777777" w:rsidR="003D647C" w:rsidRDefault="003D647C" w:rsidP="003D647C">
            <w:pPr>
              <w:pStyle w:val="TAN"/>
            </w:pPr>
            <w:r>
              <w:t>NOTE 2:</w:t>
            </w:r>
            <w:r>
              <w:tab/>
              <w:t xml:space="preserve">Measurement gaps pattern configurations applicability </w:t>
            </w:r>
            <w:r>
              <w:rPr>
                <w:lang w:eastAsia="ko-KR"/>
              </w:rPr>
              <w:t>is</w:t>
            </w:r>
            <w:r>
              <w:t xml:space="preserve"> as specified in Table 9.1.2-1.</w:t>
            </w:r>
          </w:p>
          <w:p w14:paraId="23BE76FA" w14:textId="77777777" w:rsidR="003D647C" w:rsidRDefault="003D647C" w:rsidP="003D647C">
            <w:pPr>
              <w:pStyle w:val="TAN"/>
              <w:rPr>
                <w:lang w:val="en-US"/>
              </w:rPr>
            </w:pPr>
            <w:r>
              <w:rPr>
                <w:lang w:val="en-US"/>
              </w:rPr>
              <w:t>NOTE 3:</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48 ms corresponding to the first 3 ms of the 4 ms gap.</w:t>
            </w:r>
          </w:p>
          <w:p w14:paraId="5CE72A63" w14:textId="77777777" w:rsidR="003D647C" w:rsidRDefault="003D647C" w:rsidP="003D647C">
            <w:pPr>
              <w:pStyle w:val="TAN"/>
              <w:rPr>
                <w:lang w:val="en-US" w:eastAsia="zh-CN"/>
              </w:rPr>
            </w:pPr>
            <w:r>
              <w:rPr>
                <w:lang w:val="en-US"/>
              </w:rPr>
              <w:t>NOTE 4:</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24 ms corresponding to the first 3 ms of the 4 ms gap.</w:t>
            </w:r>
          </w:p>
          <w:p w14:paraId="2B520271" w14:textId="77777777" w:rsidR="003D647C" w:rsidRDefault="003D647C" w:rsidP="003D647C">
            <w:pPr>
              <w:pStyle w:val="TAN"/>
              <w:rPr>
                <w:lang w:val="en-US" w:eastAsia="zh-CN"/>
              </w:rPr>
            </w:pPr>
            <w:r>
              <w:rPr>
                <w:lang w:val="en-US"/>
              </w:rPr>
              <w:t>NOTE 5:</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12 ms corresponding to the first 3 ms of the 4 ms gap.</w:t>
            </w:r>
          </w:p>
          <w:p w14:paraId="096CF3BA" w14:textId="043460CD" w:rsidR="00352573" w:rsidRPr="00DD3199" w:rsidRDefault="003D647C" w:rsidP="003D647C">
            <w:pPr>
              <w:pStyle w:val="TAN"/>
              <w:rPr>
                <w:lang w:eastAsia="zh-CN"/>
              </w:rPr>
            </w:pPr>
            <w:r>
              <w:rPr>
                <w:lang w:val="en-US"/>
              </w:rPr>
              <w:t>NOTE 6:</w:t>
            </w:r>
            <w:r>
              <w:rPr>
                <w:rFonts w:cs="Arial"/>
                <w:lang w:val="en-US"/>
              </w:rPr>
              <w:t xml:space="preserve"> </w:t>
            </w:r>
            <w:r>
              <w:rPr>
                <w:rFonts w:cs="Arial"/>
                <w:lang w:val="en-US"/>
              </w:rPr>
              <w:tab/>
            </w:r>
            <w:r>
              <w:rPr>
                <w:lang w:val="en-US"/>
              </w:rPr>
              <w:t>This gap pattern is applicable for E-UTRA inter-frequency measurements only if gap based NR measurements are also configured.</w:t>
            </w:r>
          </w:p>
        </w:tc>
      </w:tr>
    </w:tbl>
    <w:p w14:paraId="21987E06" w14:textId="77777777" w:rsidR="00352573" w:rsidRPr="00DD3199" w:rsidRDefault="00352573" w:rsidP="00352573"/>
    <w:p w14:paraId="72276529" w14:textId="261112F9" w:rsidR="00352573" w:rsidRPr="00DD3199" w:rsidRDefault="00352573" w:rsidP="00352573">
      <w:pPr>
        <w:rPr>
          <w:iCs/>
          <w:lang w:val="en-US"/>
        </w:rPr>
      </w:pPr>
      <w:r w:rsidRPr="00DD3199">
        <w:rPr>
          <w:iCs/>
          <w:lang w:val="en-US"/>
        </w:rPr>
        <w:t>A UE configured with gap pattern ID 2, 3 or 10 shall be able to detect a target cell, provided that</w:t>
      </w:r>
    </w:p>
    <w:p w14:paraId="6C60C832" w14:textId="55874F99" w:rsidR="00352573" w:rsidRPr="00DD3199" w:rsidRDefault="00352573" w:rsidP="00352573">
      <w:pPr>
        <w:ind w:left="284"/>
        <w:rPr>
          <w:iCs/>
          <w:lang w:val="en-US"/>
        </w:rPr>
      </w:pPr>
      <w:r w:rsidRPr="00DD3199">
        <w:rPr>
          <w:iCs/>
          <w:lang w:val="en-US"/>
        </w:rPr>
        <w:t xml:space="preserve">- the E-UTRA subframe #0 or #5 of the target E-UTRAN cell begins not earlier than 500 </w:t>
      </w:r>
      <w:r w:rsidRPr="00DD3199">
        <w:rPr>
          <w:iCs/>
          <w:lang w:val="en-US"/>
        </w:rPr>
        <w:sym w:font="Symbol" w:char="F06D"/>
      </w:r>
      <w:r w:rsidRPr="00DD3199">
        <w:rPr>
          <w:iCs/>
          <w:lang w:val="en-US"/>
        </w:rPr>
        <w:t xml:space="preserve">s from the start of the measurement gap, and </w:t>
      </w:r>
    </w:p>
    <w:p w14:paraId="57ED16C8" w14:textId="127E918D" w:rsidR="00352573" w:rsidRPr="00DD3199" w:rsidRDefault="00352573" w:rsidP="00DD3199">
      <w:pPr>
        <w:ind w:left="284"/>
        <w:rPr>
          <w:iCs/>
          <w:lang w:val="en-US"/>
        </w:rPr>
      </w:pPr>
      <w:r w:rsidRPr="00DD3199">
        <w:rPr>
          <w:iCs/>
          <w:lang w:val="en-US"/>
        </w:rPr>
        <w:t xml:space="preserve">- the E-UTRA subframe #0 or #5 of the target E-UTRAN cell ends not later than 500 </w:t>
      </w:r>
      <w:r w:rsidRPr="00DD3199">
        <w:rPr>
          <w:iCs/>
          <w:lang w:val="en-US"/>
        </w:rPr>
        <w:sym w:font="Symbol" w:char="F06D"/>
      </w:r>
      <w:r w:rsidRPr="00DD3199">
        <w:rPr>
          <w:iCs/>
          <w:lang w:val="en-US"/>
        </w:rPr>
        <w:t xml:space="preserve">s before the end of the measurement gap in case of FDD and not later than 750 </w:t>
      </w:r>
      <w:r w:rsidRPr="00DD3199">
        <w:rPr>
          <w:iCs/>
          <w:lang w:val="en-US"/>
        </w:rPr>
        <w:sym w:font="Symbol" w:char="F06D"/>
      </w:r>
      <w:r w:rsidRPr="00DD3199">
        <w:rPr>
          <w:iCs/>
          <w:lang w:val="en-US"/>
        </w:rPr>
        <w:t>s before the end of measurement gap in case of TDD.</w:t>
      </w:r>
    </w:p>
    <w:p w14:paraId="3D8FD0CC" w14:textId="22BDD189" w:rsidR="00352573" w:rsidRPr="00DD3199" w:rsidRDefault="00352573" w:rsidP="00352573">
      <w:pPr>
        <w:rPr>
          <w:iCs/>
          <w:lang w:val="en-US"/>
        </w:rPr>
      </w:pPr>
      <w:r w:rsidRPr="00DD3199">
        <w:rPr>
          <w:iCs/>
          <w:lang w:val="en-US"/>
        </w:rPr>
        <w:t>A UE configured with gap pattern ID 6, 7 or 8 shall be able to detect a target cell, provided that</w:t>
      </w:r>
    </w:p>
    <w:p w14:paraId="5149E94A" w14:textId="4179C571" w:rsidR="00352573" w:rsidRPr="00DD3199" w:rsidRDefault="00352573" w:rsidP="00AE2158">
      <w:pPr>
        <w:ind w:left="284"/>
        <w:rPr>
          <w:iCs/>
          <w:lang w:val="en-US"/>
        </w:rPr>
      </w:pPr>
      <w:r w:rsidRPr="00DD3199">
        <w:rPr>
          <w:iCs/>
          <w:lang w:val="en-US"/>
        </w:rPr>
        <w:t xml:space="preserve">- the E-UTRA subframe #0 or #5 of the target E-UTRAN cell begins not earlier than 500 </w:t>
      </w:r>
      <w:r w:rsidRPr="00DD3199">
        <w:rPr>
          <w:iCs/>
          <w:lang w:val="en-US"/>
        </w:rPr>
        <w:sym w:font="Symbol" w:char="F06D"/>
      </w:r>
      <w:r w:rsidRPr="00DD3199">
        <w:rPr>
          <w:iCs/>
          <w:lang w:val="en-US"/>
        </w:rPr>
        <w:t>s from the start of the measurement gap, and</w:t>
      </w:r>
    </w:p>
    <w:p w14:paraId="1B87AB27" w14:textId="77985FF5" w:rsidR="00352573" w:rsidRPr="00DD3199" w:rsidRDefault="00352573" w:rsidP="00DD3199">
      <w:pPr>
        <w:ind w:left="284"/>
        <w:rPr>
          <w:rFonts w:cs="v4.2.0"/>
        </w:rPr>
      </w:pPr>
      <w:r w:rsidRPr="00DD3199">
        <w:rPr>
          <w:iCs/>
          <w:lang w:val="en-US"/>
        </w:rPr>
        <w:t xml:space="preserve">- the E-UTRA subframe #0 or #5 of the target E-UTRAN cell ends no later than 1500 </w:t>
      </w:r>
      <w:r w:rsidRPr="00DD3199">
        <w:rPr>
          <w:iCs/>
          <w:lang w:val="en-US"/>
        </w:rPr>
        <w:sym w:font="Symbol" w:char="F06D"/>
      </w:r>
      <w:r w:rsidRPr="00DD3199">
        <w:rPr>
          <w:iCs/>
          <w:lang w:val="en-US"/>
        </w:rPr>
        <w:t xml:space="preserve">s before the end of the measurement gap in case of FDD and no later than 1750 </w:t>
      </w:r>
      <w:r w:rsidRPr="00DD3199">
        <w:rPr>
          <w:iCs/>
          <w:lang w:val="en-US"/>
        </w:rPr>
        <w:sym w:font="Symbol" w:char="F06D"/>
      </w:r>
      <w:r w:rsidRPr="00DD3199">
        <w:rPr>
          <w:iCs/>
          <w:lang w:val="en-US"/>
        </w:rPr>
        <w:t>s before the end of measurement gap in case of TDD.</w:t>
      </w:r>
    </w:p>
    <w:p w14:paraId="3EBDC6E4" w14:textId="77777777" w:rsidR="00352573" w:rsidRPr="00DD3199" w:rsidRDefault="00352573" w:rsidP="00352573">
      <w:pPr>
        <w:pStyle w:val="Heading3"/>
        <w:rPr>
          <w:lang w:val="en-US"/>
        </w:rPr>
      </w:pPr>
      <w:r w:rsidRPr="00DD3199">
        <w:rPr>
          <w:lang w:val="en-US"/>
        </w:rPr>
        <w:t>9.4.2</w:t>
      </w:r>
      <w:r w:rsidRPr="00DD3199">
        <w:rPr>
          <w:lang w:val="en-US"/>
        </w:rPr>
        <w:tab/>
        <w:t>NR − E-UTRAN FDD measurements</w:t>
      </w:r>
    </w:p>
    <w:p w14:paraId="1183FCDC" w14:textId="77777777" w:rsidR="00352573" w:rsidRPr="00DD3199" w:rsidRDefault="00352573" w:rsidP="00352573">
      <w:pPr>
        <w:keepNext/>
        <w:keepLines/>
        <w:spacing w:before="120"/>
        <w:ind w:left="1418" w:hanging="1418"/>
        <w:outlineLvl w:val="3"/>
      </w:pPr>
      <w:r w:rsidRPr="00DD3199">
        <w:rPr>
          <w:rFonts w:ascii="Arial" w:hAnsi="Arial"/>
          <w:sz w:val="24"/>
        </w:rPr>
        <w:t>9.4.2.1</w:t>
      </w:r>
      <w:r w:rsidRPr="00DD3199">
        <w:rPr>
          <w:rFonts w:ascii="Arial" w:hAnsi="Arial"/>
          <w:sz w:val="24"/>
        </w:rPr>
        <w:tab/>
        <w:t>Introduction</w:t>
      </w:r>
    </w:p>
    <w:p w14:paraId="0F884A35" w14:textId="77777777" w:rsidR="00352573" w:rsidRPr="00DD3199" w:rsidRDefault="00352573" w:rsidP="00352573">
      <w:r w:rsidRPr="00DD3199">
        <w:t>The requirements are applicable for NR−E-UTRAN FDD RSRP, RSRQ, and RS-SINR measurements.</w:t>
      </w:r>
    </w:p>
    <w:p w14:paraId="7A939543" w14:textId="77777777" w:rsidR="00352573" w:rsidRPr="00DD3199" w:rsidRDefault="00352573" w:rsidP="00352573">
      <w:r w:rsidRPr="00DD3199">
        <w:t>In the requirements, an E-UTRAN FDD cell is considered to be detectable when:</w:t>
      </w:r>
    </w:p>
    <w:p w14:paraId="0AD22C85" w14:textId="77777777" w:rsidR="00352573" w:rsidRPr="00DD3199" w:rsidRDefault="00352573" w:rsidP="00352573">
      <w:pPr>
        <w:ind w:left="568" w:hanging="284"/>
      </w:pPr>
      <w:r w:rsidRPr="00DD3199">
        <w:t>-</w:t>
      </w:r>
      <w:r w:rsidRPr="00DD3199">
        <w:tab/>
        <w:t>RSRP related conditions in the accuracy requirements in clause 10.2.2 are fulfilled for a corresponding Band, together with the corresponding side conditions in Annex B.2.3 and Annex B.3.3 of TS 36.133 [15],</w:t>
      </w:r>
    </w:p>
    <w:p w14:paraId="3C02A37D" w14:textId="77777777" w:rsidR="00352573" w:rsidRPr="00DD3199" w:rsidRDefault="00352573" w:rsidP="00352573">
      <w:pPr>
        <w:ind w:left="568" w:hanging="284"/>
      </w:pPr>
      <w:r w:rsidRPr="00DD3199">
        <w:t>-</w:t>
      </w:r>
      <w:r w:rsidRPr="00DD3199">
        <w:tab/>
        <w:t>RSRQ related conditions in the accuracy requirements in clause 10.2.3 are fulfilled for a corresponding Band, together with the corresponding side conditions in Annex B.2.3 and Annex B.3.3 of TS 36.133 [15],</w:t>
      </w:r>
    </w:p>
    <w:p w14:paraId="4C46BC97" w14:textId="77777777" w:rsidR="00352573" w:rsidRPr="00DD3199" w:rsidRDefault="00352573" w:rsidP="00352573">
      <w:pPr>
        <w:ind w:left="568" w:hanging="284"/>
      </w:pPr>
      <w:r w:rsidRPr="00DD3199">
        <w:t>-</w:t>
      </w:r>
      <w:r w:rsidRPr="00DD3199">
        <w:tab/>
        <w:t>RS-SINR related conditions in the accuracy requirements in clause 10.2.5 are fulfilled for a corresponding Band, together with the corresponding side conditions in Annex B.2.3 and Annex B.3.19 of TS 36.133 [15].</w:t>
      </w:r>
    </w:p>
    <w:p w14:paraId="50BDBFF3" w14:textId="77777777" w:rsidR="00352573" w:rsidRPr="00DD3199" w:rsidRDefault="00352573" w:rsidP="00352573">
      <w:pPr>
        <w:keepNext/>
        <w:keepLines/>
        <w:spacing w:before="120"/>
        <w:ind w:left="1418" w:hanging="1418"/>
        <w:outlineLvl w:val="3"/>
      </w:pPr>
      <w:bookmarkStart w:id="1906" w:name="_Hlk4417687"/>
      <w:r w:rsidRPr="00DD3199">
        <w:rPr>
          <w:rFonts w:ascii="Arial" w:hAnsi="Arial"/>
          <w:sz w:val="24"/>
        </w:rPr>
        <w:lastRenderedPageBreak/>
        <w:t>9.4.2.2</w:t>
      </w:r>
      <w:r w:rsidRPr="00DD3199">
        <w:rPr>
          <w:rFonts w:ascii="Arial" w:hAnsi="Arial"/>
          <w:sz w:val="24"/>
        </w:rPr>
        <w:tab/>
        <w:t>Requirements when no DRX is used</w:t>
      </w:r>
    </w:p>
    <w:bookmarkEnd w:id="1906"/>
    <w:p w14:paraId="1A79B7FA" w14:textId="77777777" w:rsidR="00352573" w:rsidRPr="00DD3199" w:rsidRDefault="00352573" w:rsidP="00352573">
      <w:pPr>
        <w:rPr>
          <w:rFonts w:cs="v4.2.0"/>
        </w:rPr>
      </w:pPr>
      <w:r w:rsidRPr="00DD3199">
        <w:rPr>
          <w:rFonts w:cs="v4.2.0"/>
        </w:rPr>
        <w:t>When the UE requires measurement gaps to idenitify and measure inter-RAT cells and an appropriate measurement gap pattern is scheduled, the UE shall be able to identify a new detectable FDD cell within T</w:t>
      </w:r>
      <w:r w:rsidRPr="00DD3199">
        <w:rPr>
          <w:rFonts w:cs="v4.2.0"/>
          <w:vertAlign w:val="subscript"/>
        </w:rPr>
        <w:t>Identify, E-UTRAN FDD</w:t>
      </w:r>
      <w:r w:rsidRPr="00DD3199">
        <w:rPr>
          <w:rFonts w:cs="v4.2.0"/>
        </w:rPr>
        <w:t xml:space="preserve"> according to the following expression:</w:t>
      </w:r>
    </w:p>
    <w:p w14:paraId="4A93BE79" w14:textId="77777777" w:rsidR="00352573" w:rsidRPr="00DD3199" w:rsidRDefault="00352573" w:rsidP="00352573">
      <w:pPr>
        <w:pStyle w:val="EQ"/>
        <w:rPr>
          <w:lang w:val="en-US"/>
        </w:rPr>
      </w:pPr>
      <w:r w:rsidRPr="00DD3199">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DD3199">
        <w:rPr>
          <w:lang w:val="en-US"/>
        </w:rPr>
        <w:t>,</w:t>
      </w:r>
    </w:p>
    <w:p w14:paraId="20FEFAD4" w14:textId="77777777" w:rsidR="00352573" w:rsidRPr="00DD3199" w:rsidRDefault="00352573" w:rsidP="00352573">
      <w:pPr>
        <w:pStyle w:val="EQ"/>
      </w:pPr>
      <w:r w:rsidRPr="00DD3199">
        <w:t>where:</w:t>
      </w:r>
    </w:p>
    <w:p w14:paraId="70E96CCE" w14:textId="77777777" w:rsidR="00352573" w:rsidRPr="00DD3199" w:rsidRDefault="00352573" w:rsidP="00352573">
      <w:pPr>
        <w:pStyle w:val="B3"/>
      </w:pPr>
      <w:r w:rsidRPr="00DD3199">
        <w:t>T</w:t>
      </w:r>
      <w:r w:rsidRPr="00DD3199">
        <w:rPr>
          <w:vertAlign w:val="subscript"/>
        </w:rPr>
        <w:t>BasicIdentify</w:t>
      </w:r>
      <w:r w:rsidRPr="00DD3199">
        <w:t xml:space="preserve"> = 480 ms,</w:t>
      </w:r>
    </w:p>
    <w:p w14:paraId="46001A37" w14:textId="77777777" w:rsidR="00352573" w:rsidRPr="00DD3199" w:rsidRDefault="00352573" w:rsidP="00352573">
      <w:pPr>
        <w:pStyle w:val="B3"/>
      </w:pPr>
      <w:r w:rsidRPr="00DD3199">
        <w:t>T</w:t>
      </w:r>
      <w:r w:rsidRPr="00DD3199">
        <w:rPr>
          <w:vertAlign w:val="subscript"/>
        </w:rPr>
        <w:t>Inter1</w:t>
      </w:r>
      <w:r w:rsidRPr="00DD3199">
        <w:t xml:space="preserve"> </w:t>
      </w:r>
      <w:r w:rsidRPr="00DD3199">
        <w:rPr>
          <w:lang w:eastAsia="zh-CN"/>
        </w:rPr>
        <w:t>is</w:t>
      </w:r>
      <w:r w:rsidRPr="00DD3199">
        <w:t xml:space="preserve"> defined in clause 9.4.1,</w:t>
      </w:r>
    </w:p>
    <w:p w14:paraId="0CFA81BB" w14:textId="2033F61C" w:rsidR="00352573" w:rsidRPr="00DD3199" w:rsidRDefault="00352573" w:rsidP="00352573">
      <w:pPr>
        <w:pStyle w:val="B3"/>
        <w:ind w:left="851" w:firstLine="0"/>
      </w:pPr>
      <w:r w:rsidRPr="00DD3199">
        <w:t>CSSF</w:t>
      </w:r>
      <w:r w:rsidRPr="00DD3199">
        <w:rPr>
          <w:vertAlign w:val="subscript"/>
        </w:rPr>
        <w:t>interRAT</w:t>
      </w:r>
      <w:r w:rsidRPr="00DD3199" w:rsidDel="00D4226A">
        <w:t xml:space="preserve"> </w:t>
      </w:r>
      <w:r w:rsidRPr="00DD3199">
        <w:t>= CSSF</w:t>
      </w:r>
      <w:r w:rsidRPr="00DD3199">
        <w:rPr>
          <w:vertAlign w:val="subscript"/>
        </w:rPr>
        <w:t>within_gap,i</w:t>
      </w:r>
      <w:r w:rsidRPr="00DD3199">
        <w:t xml:space="preserve"> is the scaling factor for the measured inter-RAT E-UTRA carrier </w:t>
      </w:r>
      <w:r w:rsidRPr="00DD3199">
        <w:rPr>
          <w:i/>
        </w:rPr>
        <w:t>i</w:t>
      </w:r>
      <w:r w:rsidRPr="00DD3199">
        <w:t xml:space="preserve"> which is calculated as specified in clause </w:t>
      </w:r>
      <w:r w:rsidRPr="00DD3199">
        <w:rPr>
          <w:rFonts w:cs="Arial"/>
        </w:rPr>
        <w:t>9.1.5.2.</w:t>
      </w:r>
    </w:p>
    <w:p w14:paraId="014F9CEF" w14:textId="77777777" w:rsidR="00352573" w:rsidRPr="00DD3199" w:rsidRDefault="00352573" w:rsidP="00352573">
      <w:pPr>
        <w:rPr>
          <w:rFonts w:cs="v4.2.0"/>
        </w:rPr>
      </w:pPr>
      <w:r w:rsidRPr="00DD3199">
        <w:rPr>
          <w:rFonts w:cs="v4.2.0"/>
        </w:rPr>
        <w:t>Identification of a cell shall include detection of the cell and additionally performing a single measurement with measurement period of T</w:t>
      </w:r>
      <w:r w:rsidRPr="00DD3199">
        <w:rPr>
          <w:rFonts w:cs="v4.2.0"/>
          <w:vertAlign w:val="subscript"/>
        </w:rPr>
        <w:t>Measure, E-UTRAN FDD</w:t>
      </w:r>
      <w:r w:rsidRPr="00DD3199">
        <w:rPr>
          <w:rFonts w:cs="v4.2.0"/>
        </w:rPr>
        <w:t xml:space="preserve"> defined in Table 9.4.2.2-1.</w:t>
      </w:r>
    </w:p>
    <w:p w14:paraId="66442090" w14:textId="77777777" w:rsidR="00352573" w:rsidRPr="00DD3199" w:rsidRDefault="00352573" w:rsidP="00352573">
      <w:pPr>
        <w:keepNext/>
        <w:keepLines/>
        <w:spacing w:before="60"/>
        <w:jc w:val="center"/>
      </w:pPr>
      <w:r w:rsidRPr="00DD3199">
        <w:rPr>
          <w:rFonts w:ascii="Arial" w:hAnsi="Arial"/>
          <w:b/>
        </w:rPr>
        <w:t xml:space="preserve">Table 9.4.2.2-1: </w:t>
      </w:r>
      <w:r w:rsidRPr="00DD3199">
        <w:rPr>
          <w:rFonts w:ascii="Arial" w:hAnsi="Arial"/>
        </w:rPr>
        <w:t>M</w:t>
      </w:r>
      <w:r w:rsidRPr="00DD3199">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DD3199" w14:paraId="6DB35657" w14:textId="77777777" w:rsidTr="00867D3A">
        <w:trPr>
          <w:cantSplit/>
          <w:trHeight w:val="444"/>
          <w:jc w:val="center"/>
        </w:trPr>
        <w:tc>
          <w:tcPr>
            <w:tcW w:w="1555" w:type="dxa"/>
          </w:tcPr>
          <w:p w14:paraId="5EA226CD" w14:textId="77777777" w:rsidR="00352573" w:rsidRPr="00DD3199" w:rsidRDefault="00352573" w:rsidP="00867D3A">
            <w:pPr>
              <w:keepNext/>
              <w:keepLines/>
              <w:spacing w:after="0"/>
              <w:jc w:val="center"/>
            </w:pPr>
            <w:r w:rsidRPr="00DD3199">
              <w:rPr>
                <w:rFonts w:ascii="Arial" w:hAnsi="Arial"/>
                <w:b/>
                <w:sz w:val="18"/>
              </w:rPr>
              <w:t>Configuration</w:t>
            </w:r>
          </w:p>
        </w:tc>
        <w:tc>
          <w:tcPr>
            <w:tcW w:w="3970" w:type="dxa"/>
          </w:tcPr>
          <w:p w14:paraId="0DB780C2" w14:textId="77777777" w:rsidR="00352573" w:rsidRPr="00DD3199" w:rsidRDefault="00352573" w:rsidP="00867D3A">
            <w:pPr>
              <w:keepNext/>
              <w:keepLines/>
              <w:spacing w:after="0"/>
              <w:jc w:val="center"/>
            </w:pPr>
            <w:r w:rsidRPr="00DD3199">
              <w:rPr>
                <w:rFonts w:ascii="Arial" w:hAnsi="Arial"/>
                <w:b/>
                <w:sz w:val="18"/>
              </w:rPr>
              <w:t>Physical Layer Measurement period: T</w:t>
            </w:r>
            <w:r w:rsidRPr="00DD3199">
              <w:rPr>
                <w:rFonts w:ascii="Arial" w:hAnsi="Arial"/>
                <w:b/>
                <w:sz w:val="18"/>
                <w:vertAlign w:val="subscript"/>
              </w:rPr>
              <w:t>Measure, E-UTRAN FDD</w:t>
            </w:r>
            <w:r w:rsidRPr="00DD3199">
              <w:rPr>
                <w:rFonts w:ascii="Arial" w:hAnsi="Arial"/>
                <w:b/>
                <w:sz w:val="18"/>
              </w:rPr>
              <w:t xml:space="preserve"> [ms] </w:t>
            </w:r>
          </w:p>
        </w:tc>
        <w:tc>
          <w:tcPr>
            <w:tcW w:w="1651" w:type="dxa"/>
          </w:tcPr>
          <w:p w14:paraId="53D356BC" w14:textId="77777777" w:rsidR="00352573" w:rsidRPr="00DD3199" w:rsidRDefault="00352573" w:rsidP="00867D3A">
            <w:pPr>
              <w:keepNext/>
              <w:keepLines/>
              <w:spacing w:after="0"/>
              <w:jc w:val="center"/>
            </w:pPr>
            <w:r w:rsidRPr="00DD3199">
              <w:rPr>
                <w:rFonts w:ascii="Arial" w:hAnsi="Arial"/>
                <w:b/>
                <w:sz w:val="18"/>
              </w:rPr>
              <w:t>Measurement bandwidth [RB]</w:t>
            </w:r>
          </w:p>
        </w:tc>
      </w:tr>
      <w:tr w:rsidR="00DD3199" w:rsidRPr="00DD3199" w14:paraId="66EBDCD4" w14:textId="77777777" w:rsidTr="00867D3A">
        <w:trPr>
          <w:cantSplit/>
          <w:trHeight w:val="291"/>
          <w:jc w:val="center"/>
        </w:trPr>
        <w:tc>
          <w:tcPr>
            <w:tcW w:w="1555" w:type="dxa"/>
          </w:tcPr>
          <w:p w14:paraId="140444F7" w14:textId="77777777" w:rsidR="00352573" w:rsidRPr="00DD3199" w:rsidRDefault="00352573" w:rsidP="00867D3A">
            <w:pPr>
              <w:keepNext/>
              <w:keepLines/>
              <w:spacing w:after="0"/>
              <w:jc w:val="center"/>
            </w:pPr>
            <w:r w:rsidRPr="00DD3199">
              <w:rPr>
                <w:rFonts w:ascii="Arial" w:hAnsi="Arial"/>
                <w:sz w:val="18"/>
              </w:rPr>
              <w:t>0</w:t>
            </w:r>
          </w:p>
        </w:tc>
        <w:tc>
          <w:tcPr>
            <w:tcW w:w="3970" w:type="dxa"/>
          </w:tcPr>
          <w:p w14:paraId="02D666DD" w14:textId="77777777" w:rsidR="00352573" w:rsidRPr="00DD3199" w:rsidRDefault="00352573" w:rsidP="00867D3A">
            <w:pPr>
              <w:keepNext/>
              <w:keepLines/>
              <w:spacing w:after="0"/>
              <w:jc w:val="center"/>
            </w:pPr>
            <w:r w:rsidRPr="00DD3199">
              <w:rPr>
                <w:rFonts w:ascii="Arial" w:hAnsi="Arial"/>
                <w:sz w:val="18"/>
              </w:rPr>
              <w:t xml:space="preserve">480 x </w:t>
            </w:r>
            <w:r w:rsidRPr="00DD3199">
              <w:rPr>
                <w:rFonts w:cs="v4.2.0"/>
              </w:rPr>
              <w:t>CSSF</w:t>
            </w:r>
            <w:r w:rsidRPr="00DD3199">
              <w:rPr>
                <w:rFonts w:cs="v4.2.0"/>
                <w:vertAlign w:val="subscript"/>
              </w:rPr>
              <w:t>interRAT</w:t>
            </w:r>
          </w:p>
        </w:tc>
        <w:tc>
          <w:tcPr>
            <w:tcW w:w="1651" w:type="dxa"/>
          </w:tcPr>
          <w:p w14:paraId="7634E96C" w14:textId="77777777" w:rsidR="00352573" w:rsidRPr="00DD3199" w:rsidRDefault="00352573" w:rsidP="00867D3A">
            <w:pPr>
              <w:keepNext/>
              <w:keepLines/>
              <w:spacing w:after="0"/>
              <w:jc w:val="center"/>
            </w:pPr>
            <w:r w:rsidRPr="00DD3199">
              <w:rPr>
                <w:rFonts w:ascii="Arial" w:hAnsi="Arial"/>
                <w:sz w:val="18"/>
              </w:rPr>
              <w:t>6</w:t>
            </w:r>
          </w:p>
        </w:tc>
      </w:tr>
      <w:tr w:rsidR="00DD3199" w:rsidRPr="00DD3199" w14:paraId="2A384137" w14:textId="77777777" w:rsidTr="00867D3A">
        <w:trPr>
          <w:cantSplit/>
          <w:trHeight w:val="153"/>
          <w:jc w:val="center"/>
        </w:trPr>
        <w:tc>
          <w:tcPr>
            <w:tcW w:w="1555" w:type="dxa"/>
          </w:tcPr>
          <w:p w14:paraId="0183A6E2" w14:textId="77777777" w:rsidR="00352573" w:rsidRPr="00DD3199" w:rsidRDefault="00352573" w:rsidP="00867D3A">
            <w:pPr>
              <w:keepNext/>
              <w:keepLines/>
              <w:spacing w:after="0"/>
              <w:jc w:val="center"/>
            </w:pPr>
            <w:r w:rsidRPr="00DD3199">
              <w:rPr>
                <w:rFonts w:ascii="Arial" w:hAnsi="Arial"/>
                <w:sz w:val="18"/>
              </w:rPr>
              <w:t>1 (Note 1)</w:t>
            </w:r>
          </w:p>
        </w:tc>
        <w:tc>
          <w:tcPr>
            <w:tcW w:w="3970" w:type="dxa"/>
          </w:tcPr>
          <w:p w14:paraId="32A5D4DD" w14:textId="77777777" w:rsidR="00352573" w:rsidRPr="00DD3199" w:rsidRDefault="00352573" w:rsidP="00867D3A">
            <w:pPr>
              <w:keepNext/>
              <w:keepLines/>
              <w:spacing w:after="0"/>
              <w:jc w:val="center"/>
            </w:pPr>
            <w:r w:rsidRPr="00DD3199">
              <w:rPr>
                <w:rFonts w:ascii="Arial" w:hAnsi="Arial"/>
                <w:sz w:val="18"/>
              </w:rPr>
              <w:t xml:space="preserve">240 x </w:t>
            </w:r>
            <w:r w:rsidRPr="00DD3199">
              <w:rPr>
                <w:rFonts w:cs="v4.2.0"/>
              </w:rPr>
              <w:t>CSSF</w:t>
            </w:r>
            <w:r w:rsidRPr="00DD3199">
              <w:rPr>
                <w:rFonts w:cs="v4.2.0"/>
                <w:vertAlign w:val="subscript"/>
              </w:rPr>
              <w:t>interRAT</w:t>
            </w:r>
          </w:p>
        </w:tc>
        <w:tc>
          <w:tcPr>
            <w:tcW w:w="1651" w:type="dxa"/>
          </w:tcPr>
          <w:p w14:paraId="1EE3F4EF" w14:textId="77777777" w:rsidR="00352573" w:rsidRPr="00DD3199" w:rsidRDefault="00352573" w:rsidP="00867D3A">
            <w:pPr>
              <w:keepNext/>
              <w:keepLines/>
              <w:spacing w:after="0"/>
              <w:jc w:val="center"/>
            </w:pPr>
            <w:r w:rsidRPr="00DD3199">
              <w:rPr>
                <w:rFonts w:ascii="Arial" w:hAnsi="Arial"/>
                <w:sz w:val="18"/>
              </w:rPr>
              <w:t>50</w:t>
            </w:r>
          </w:p>
        </w:tc>
      </w:tr>
      <w:tr w:rsidR="00352573" w:rsidRPr="00DD3199" w14:paraId="3E9492FA" w14:textId="77777777" w:rsidTr="00867D3A">
        <w:trPr>
          <w:cantSplit/>
          <w:trHeight w:val="153"/>
          <w:jc w:val="center"/>
        </w:trPr>
        <w:tc>
          <w:tcPr>
            <w:tcW w:w="7176" w:type="dxa"/>
            <w:gridSpan w:val="3"/>
          </w:tcPr>
          <w:p w14:paraId="4B2AA8A5" w14:textId="77777777" w:rsidR="00352573" w:rsidRPr="00DD3199" w:rsidRDefault="00352573" w:rsidP="00867D3A">
            <w:pPr>
              <w:keepNext/>
              <w:keepLines/>
              <w:spacing w:after="0"/>
            </w:pPr>
            <w:r w:rsidRPr="00DD3199">
              <w:rPr>
                <w:rFonts w:ascii="Arial" w:hAnsi="Arial"/>
                <w:sz w:val="18"/>
              </w:rPr>
              <w:t>NOTE 1:</w:t>
            </w:r>
            <w:r w:rsidRPr="00DD3199">
              <w:rPr>
                <w:rFonts w:ascii="Arial" w:hAnsi="Arial"/>
                <w:sz w:val="18"/>
              </w:rPr>
              <w:tab/>
              <w:t>This configuration is optional.</w:t>
            </w:r>
          </w:p>
        </w:tc>
      </w:tr>
    </w:tbl>
    <w:p w14:paraId="64D7587C" w14:textId="77777777" w:rsidR="00352573" w:rsidRPr="00DD3199" w:rsidRDefault="00352573" w:rsidP="00352573">
      <w:pPr>
        <w:rPr>
          <w:rFonts w:cs="v4.2.0"/>
        </w:rPr>
      </w:pPr>
    </w:p>
    <w:p w14:paraId="346A7AD1" w14:textId="77777777" w:rsidR="00352573" w:rsidRPr="00DD3199" w:rsidRDefault="00352573" w:rsidP="00352573">
      <w:pPr>
        <w:rPr>
          <w:lang w:eastAsia="ko-KR"/>
        </w:rPr>
      </w:pPr>
      <w:r w:rsidRPr="00DD3199">
        <w:t xml:space="preserve">The UE shall be capable of identifying and performing </w:t>
      </w:r>
      <w:r w:rsidRPr="00DD3199">
        <w:rPr>
          <w:rFonts w:cs="v4.2.0"/>
        </w:rPr>
        <w:t>NR – E-UTRAN</w:t>
      </w:r>
      <w:r w:rsidRPr="00DD3199">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52DBF305" w14:textId="77777777" w:rsidR="00352573" w:rsidRPr="00DD3199" w:rsidRDefault="00352573" w:rsidP="00352573">
      <w:pPr>
        <w:rPr>
          <w:rFonts w:cs="v4.2.0"/>
        </w:rPr>
      </w:pPr>
      <w:r w:rsidRPr="00DD3199">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77777777" w:rsidR="00352573" w:rsidRPr="00DD3199" w:rsidRDefault="00352573" w:rsidP="00352573">
      <w:pPr>
        <w:keepNext/>
        <w:keepLines/>
        <w:spacing w:before="120"/>
        <w:ind w:left="1418" w:hanging="1418"/>
        <w:outlineLvl w:val="3"/>
      </w:pPr>
      <w:r w:rsidRPr="00DD3199">
        <w:rPr>
          <w:rFonts w:ascii="Arial" w:hAnsi="Arial"/>
          <w:sz w:val="24"/>
        </w:rPr>
        <w:t>9.4.2.3</w:t>
      </w:r>
      <w:r w:rsidRPr="00DD3199">
        <w:rPr>
          <w:rFonts w:ascii="Arial" w:hAnsi="Arial"/>
          <w:sz w:val="24"/>
        </w:rPr>
        <w:tab/>
        <w:t>Requirements when DRX is used</w:t>
      </w:r>
    </w:p>
    <w:p w14:paraId="339A4B0C" w14:textId="77777777" w:rsidR="00352573" w:rsidRPr="00DD3199" w:rsidRDefault="00352573" w:rsidP="00352573">
      <w:pPr>
        <w:keepLines/>
        <w:tabs>
          <w:tab w:val="center" w:pos="4536"/>
          <w:tab w:val="right" w:pos="9072"/>
        </w:tabs>
      </w:pPr>
      <w:r w:rsidRPr="00DD3199">
        <w:rPr>
          <w:rFonts w:cs="v4.2.0"/>
          <w:noProof/>
        </w:rPr>
        <w:t xml:space="preserve">When DRX is in use and </w:t>
      </w:r>
      <w:r w:rsidRPr="00DD3199">
        <w:rPr>
          <w:noProof/>
        </w:rPr>
        <w:t>measurement gaps are configured</w:t>
      </w:r>
      <w:r w:rsidRPr="00DD3199">
        <w:rPr>
          <w:rFonts w:cs="v4.2.0"/>
          <w:noProof/>
          <w:lang w:eastAsia="zh-CN"/>
        </w:rPr>
        <w:t>,</w:t>
      </w:r>
      <w:r w:rsidRPr="00DD3199">
        <w:rPr>
          <w:rFonts w:cs="v4.2.0"/>
          <w:noProof/>
        </w:rPr>
        <w:t xml:space="preserve"> the UE shall be able to identify a new detectable E-UTRAN FDD cell within T</w:t>
      </w:r>
      <w:r w:rsidRPr="00DD3199">
        <w:rPr>
          <w:rFonts w:cs="v4.2.0"/>
          <w:noProof/>
          <w:vertAlign w:val="subscript"/>
        </w:rPr>
        <w:t>Identify, E-UTRAN FDD</w:t>
      </w:r>
      <w:r w:rsidRPr="00DD3199">
        <w:rPr>
          <w:rFonts w:cs="v4.2.0"/>
          <w:noProof/>
        </w:rPr>
        <w:t xml:space="preserve"> specified in Table 9.4.2.3-1.</w:t>
      </w:r>
    </w:p>
    <w:p w14:paraId="413DD829" w14:textId="77777777" w:rsidR="00352573" w:rsidRPr="00DD3199" w:rsidRDefault="00352573" w:rsidP="00352573">
      <w:pPr>
        <w:pStyle w:val="TH"/>
      </w:pPr>
      <w:r w:rsidRPr="00DD3199">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DD3199"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DD3199" w:rsidRDefault="00352573" w:rsidP="00867D3A">
            <w:pPr>
              <w:keepNext/>
              <w:keepLines/>
              <w:spacing w:after="0"/>
              <w:jc w:val="center"/>
            </w:pPr>
            <w:r w:rsidRPr="00DD3199">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Identify, E-UTRAN FDD </w:t>
            </w:r>
            <w:r w:rsidRPr="00DD3199">
              <w:rPr>
                <w:rFonts w:ascii="Arial" w:hAnsi="Arial"/>
                <w:b/>
                <w:sz w:val="18"/>
              </w:rPr>
              <w:t>(s) (DRX cycles)</w:t>
            </w:r>
          </w:p>
        </w:tc>
      </w:tr>
      <w:tr w:rsidR="00DD3199" w:rsidRPr="00DD3199"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DD3199"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DD3199" w:rsidRDefault="00352573" w:rsidP="00867D3A">
            <w:pPr>
              <w:pStyle w:val="TAC"/>
            </w:pPr>
            <w:r w:rsidRPr="00DD3199">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DD3199" w:rsidRDefault="00352573" w:rsidP="00867D3A">
            <w:pPr>
              <w:pStyle w:val="TAC"/>
            </w:pPr>
            <w:r w:rsidRPr="00DD3199">
              <w:t>Gap period = 80 ms</w:t>
            </w:r>
          </w:p>
        </w:tc>
      </w:tr>
      <w:tr w:rsidR="00DD3199" w:rsidRPr="00DD3199"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DD3199" w:rsidRDefault="00352573" w:rsidP="00867D3A">
            <w:pPr>
              <w:pStyle w:val="TAC"/>
            </w:pPr>
            <w:r w:rsidRPr="00DD3199">
              <w:rPr>
                <w:rFonts w:hint="eastAsia"/>
              </w:rPr>
              <w:t>≤</w:t>
            </w:r>
            <w:r w:rsidRPr="00DD3199">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DD3199" w:rsidRDefault="00352573" w:rsidP="00867D3A">
            <w:pPr>
              <w:pStyle w:val="TAC"/>
            </w:pPr>
            <w:r w:rsidRPr="00DD3199">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DD3199" w:rsidRDefault="00352573" w:rsidP="00867D3A">
            <w:pPr>
              <w:pStyle w:val="TAC"/>
            </w:pPr>
            <w:r w:rsidRPr="00DD3199">
              <w:t>Non-DRX requirements in clause 9.4.2.2 apply</w:t>
            </w:r>
          </w:p>
        </w:tc>
      </w:tr>
      <w:tr w:rsidR="003E60C2" w:rsidRPr="00DD3199"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DD3199" w:rsidRDefault="003E60C2" w:rsidP="003E60C2">
            <w:pPr>
              <w:pStyle w:val="TAC"/>
            </w:pPr>
            <w:r w:rsidRPr="00DD3199">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2FC3D098" w:rsidR="003E60C2" w:rsidRPr="00DD3199" w:rsidRDefault="003E60C2" w:rsidP="003E60C2">
            <w:pPr>
              <w:pStyle w:val="TAC"/>
            </w:pPr>
            <w:r>
              <w:t>5.12*</w:t>
            </w:r>
            <w:ins w:id="1907" w:author="CR0147r1" w:date="2019-12-03T16:23:00Z">
              <w:r>
                <w:rPr>
                  <w:rFonts w:cs="v4.2.0"/>
                </w:rPr>
                <w:t xml:space="preserve"> CSSF</w:t>
              </w:r>
              <w:r>
                <w:rPr>
                  <w:rFonts w:cs="v4.2.0"/>
                  <w:vertAlign w:val="subscript"/>
                </w:rPr>
                <w:t>interRAT</w:t>
              </w:r>
            </w:ins>
            <w:del w:id="1908" w:author="CR0147r1" w:date="2019-12-03T16:23:00Z">
              <w:r>
                <w:delText>K</w:delText>
              </w:r>
            </w:del>
            <w:r>
              <w:t xml:space="preserve"> (20*</w:t>
            </w:r>
            <w:r>
              <w:rPr>
                <w:rFonts w:cs="v4.2.0"/>
              </w:rPr>
              <w:t>CSSF</w:t>
            </w:r>
            <w:r>
              <w:rPr>
                <w:rFonts w:cs="v4.2.0"/>
                <w:vertAlign w:val="subscript"/>
              </w:rPr>
              <w:t>interRAT</w:t>
            </w:r>
            <w:r>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DBCD197" w:rsidR="003E60C2" w:rsidRPr="00DD3199" w:rsidRDefault="003E60C2" w:rsidP="003E60C2">
            <w:pPr>
              <w:pStyle w:val="TAC"/>
            </w:pPr>
            <w:r>
              <w:t>7.68*</w:t>
            </w:r>
            <w:ins w:id="1909" w:author="CR0147r1" w:date="2019-12-03T16:23:00Z">
              <w:r>
                <w:rPr>
                  <w:rFonts w:cs="v4.2.0"/>
                </w:rPr>
                <w:t xml:space="preserve"> CSSF</w:t>
              </w:r>
              <w:r>
                <w:rPr>
                  <w:rFonts w:cs="v4.2.0"/>
                  <w:vertAlign w:val="subscript"/>
                </w:rPr>
                <w:t>interRAT</w:t>
              </w:r>
            </w:ins>
            <w:del w:id="1910" w:author="CR0147r1" w:date="2019-12-03T16:23:00Z">
              <w:r>
                <w:delText>K</w:delText>
              </w:r>
            </w:del>
            <w:r>
              <w:t xml:space="preserve"> (30*</w:t>
            </w:r>
            <w:r>
              <w:rPr>
                <w:rFonts w:cs="v4.2.0"/>
              </w:rPr>
              <w:t>CSSF</w:t>
            </w:r>
            <w:r>
              <w:rPr>
                <w:rFonts w:cs="v4.2.0"/>
                <w:vertAlign w:val="subscript"/>
              </w:rPr>
              <w:t>interRAT</w:t>
            </w:r>
            <w:r>
              <w:t>)</w:t>
            </w:r>
          </w:p>
        </w:tc>
      </w:tr>
      <w:tr w:rsidR="003E60C2" w:rsidRPr="00DD3199"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DD3199" w:rsidRDefault="003E60C2" w:rsidP="003E60C2">
            <w:pPr>
              <w:pStyle w:val="TAC"/>
            </w:pPr>
            <w:r w:rsidRPr="00DD3199">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4DF83844" w:rsidR="003E60C2" w:rsidRPr="00DD3199" w:rsidRDefault="003E60C2" w:rsidP="003E60C2">
            <w:pPr>
              <w:pStyle w:val="TAC"/>
            </w:pPr>
            <w:r>
              <w:t>6.4*</w:t>
            </w:r>
            <w:ins w:id="1911" w:author="CR0147r1" w:date="2019-12-03T16:23:00Z">
              <w:r>
                <w:rPr>
                  <w:rFonts w:cs="v4.2.0"/>
                </w:rPr>
                <w:t xml:space="preserve"> CSSF</w:t>
              </w:r>
              <w:r>
                <w:rPr>
                  <w:rFonts w:cs="v4.2.0"/>
                  <w:vertAlign w:val="subscript"/>
                </w:rPr>
                <w:t>interRAT</w:t>
              </w:r>
            </w:ins>
            <w:del w:id="1912" w:author="CR0147r1" w:date="2019-12-03T16:23:00Z">
              <w:r>
                <w:delText>K</w:delText>
              </w:r>
            </w:del>
            <w:r>
              <w:t xml:space="preserve"> (20*</w:t>
            </w:r>
            <w:r>
              <w:rPr>
                <w:rFonts w:cs="v4.2.0"/>
              </w:rPr>
              <w:t>CSSF</w:t>
            </w:r>
            <w:r>
              <w:rPr>
                <w:rFonts w:cs="v4.2.0"/>
                <w:vertAlign w:val="subscript"/>
              </w:rPr>
              <w:t>interRAT</w:t>
            </w:r>
            <w:r>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13AC905" w:rsidR="003E60C2" w:rsidRPr="00DD3199" w:rsidRDefault="003E60C2" w:rsidP="003E60C2">
            <w:pPr>
              <w:pStyle w:val="TAC"/>
              <w:rPr>
                <w:lang w:val="sv-SE"/>
              </w:rPr>
            </w:pPr>
            <w:r>
              <w:rPr>
                <w:lang w:val="sv-SE"/>
              </w:rPr>
              <w:t>7.68*</w:t>
            </w:r>
            <w:ins w:id="1913" w:author="CR0147r1" w:date="2019-12-03T16:23:00Z">
              <w:r>
                <w:rPr>
                  <w:rFonts w:cs="v4.2.0"/>
                </w:rPr>
                <w:t xml:space="preserve"> CSSF</w:t>
              </w:r>
              <w:r>
                <w:rPr>
                  <w:rFonts w:cs="v4.2.0"/>
                  <w:vertAlign w:val="subscript"/>
                </w:rPr>
                <w:t>interRAT</w:t>
              </w:r>
            </w:ins>
            <w:del w:id="1914" w:author="CR0147r1" w:date="2019-12-03T16:23:00Z">
              <w:r>
                <w:rPr>
                  <w:lang w:val="sv-SE"/>
                </w:rPr>
                <w:delText>K</w:delText>
              </w:r>
            </w:del>
            <w:r>
              <w:rPr>
                <w:lang w:val="sv-SE"/>
              </w:rPr>
              <w:t xml:space="preserve"> (24*</w:t>
            </w:r>
            <w:r>
              <w:rPr>
                <w:rFonts w:cs="v4.2.0"/>
              </w:rPr>
              <w:t>CSSF</w:t>
            </w:r>
            <w:r>
              <w:rPr>
                <w:rFonts w:cs="v4.2.0"/>
                <w:vertAlign w:val="subscript"/>
              </w:rPr>
              <w:t>interRAT</w:t>
            </w:r>
            <w:r>
              <w:rPr>
                <w:lang w:val="sv-SE"/>
              </w:rPr>
              <w:t>)</w:t>
            </w:r>
          </w:p>
        </w:tc>
      </w:tr>
      <w:tr w:rsidR="00DD3199" w:rsidRPr="00DD3199"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DD3199" w:rsidRDefault="00352573" w:rsidP="00867D3A">
            <w:pPr>
              <w:pStyle w:val="TAC"/>
            </w:pPr>
            <w:r w:rsidRPr="00DD3199">
              <w:t xml:space="preserve">0.32&lt; DRX-cycle </w:t>
            </w:r>
            <w:r w:rsidRPr="00DD3199">
              <w:rPr>
                <w:rFonts w:hint="eastAsia"/>
              </w:rPr>
              <w:t>≤</w:t>
            </w:r>
            <w:r w:rsidRPr="00DD3199">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r>
      <w:tr w:rsidR="00352573" w:rsidRPr="00DD3199"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DD3199" w:rsidRDefault="00352573" w:rsidP="00867D3A">
            <w:pPr>
              <w:keepNext/>
              <w:keepLines/>
              <w:spacing w:after="0"/>
              <w:ind w:left="851" w:hanging="851"/>
            </w:pPr>
            <w:r w:rsidRPr="00DD3199">
              <w:rPr>
                <w:rFonts w:ascii="Arial" w:hAnsi="Arial"/>
                <w:sz w:val="18"/>
              </w:rPr>
              <w:t>NOTE 1:</w:t>
            </w:r>
            <w:r w:rsidRPr="00DD3199">
              <w:rPr>
                <w:rFonts w:ascii="Arial" w:hAnsi="Arial"/>
                <w:sz w:val="18"/>
              </w:rPr>
              <w:tab/>
              <w:t>The time depends on the DRX cycle length.</w:t>
            </w:r>
          </w:p>
          <w:p w14:paraId="047A1A29" w14:textId="77777777" w:rsidR="00352573" w:rsidRPr="00DD3199" w:rsidRDefault="00352573" w:rsidP="00867D3A">
            <w:pPr>
              <w:keepNext/>
              <w:keepLines/>
              <w:spacing w:after="0"/>
              <w:ind w:left="851" w:hanging="851"/>
            </w:pPr>
            <w:r w:rsidRPr="00DD3199">
              <w:rPr>
                <w:rFonts w:ascii="Arial" w:hAnsi="Arial"/>
                <w:sz w:val="18"/>
              </w:rPr>
              <w:t>NOTE 2:</w:t>
            </w:r>
            <w:r w:rsidRPr="00DD3199">
              <w:rPr>
                <w:rFonts w:ascii="Arial" w:hAnsi="Arial"/>
                <w:sz w:val="18"/>
              </w:rPr>
              <w:tab/>
            </w:r>
            <w:r w:rsidRPr="00DD3199">
              <w:rPr>
                <w:rFonts w:cs="v4.2.0"/>
              </w:rPr>
              <w:t>CSSF</w:t>
            </w:r>
            <w:r w:rsidRPr="00DD3199">
              <w:rPr>
                <w:rFonts w:cs="v4.2.0"/>
                <w:vertAlign w:val="subscript"/>
              </w:rPr>
              <w:t>interRAT</w:t>
            </w:r>
            <w:r w:rsidRPr="00DD3199">
              <w:rPr>
                <w:rFonts w:ascii="Arial" w:hAnsi="Arial"/>
                <w:sz w:val="18"/>
              </w:rPr>
              <w:t xml:space="preserve"> is as defined in clause 9.4.2.2.</w:t>
            </w:r>
          </w:p>
        </w:tc>
      </w:tr>
    </w:tbl>
    <w:p w14:paraId="4C8CAAC0" w14:textId="77777777" w:rsidR="00352573" w:rsidRPr="00DD3199" w:rsidRDefault="00352573" w:rsidP="00352573"/>
    <w:p w14:paraId="4B7F73DF" w14:textId="77777777" w:rsidR="00352573" w:rsidRPr="00DD3199" w:rsidRDefault="00352573" w:rsidP="00352573">
      <w:pPr>
        <w:rPr>
          <w:lang w:eastAsia="zh-CN"/>
        </w:rPr>
      </w:pPr>
      <w:r w:rsidRPr="00DD3199">
        <w:t xml:space="preserve">When DRX is in use, the UE shall be capable of performing </w:t>
      </w:r>
      <w:r w:rsidRPr="00DD3199">
        <w:rPr>
          <w:rFonts w:cs="v4.2.0"/>
        </w:rPr>
        <w:t>NR – E-UTRAN</w:t>
      </w:r>
      <w:r w:rsidRPr="00DD3199">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DD3199">
        <w:lastRenderedPageBreak/>
        <w:t xml:space="preserve">reporting </w:t>
      </w:r>
      <w:r w:rsidRPr="00DD3199">
        <w:rPr>
          <w:rFonts w:cs="v4.2.0"/>
        </w:rPr>
        <w:t>NR – E-UTRAN</w:t>
      </w:r>
      <w:r w:rsidRPr="00DD3199">
        <w:t xml:space="preserve"> FDD RSRP, RSRQ, and RS-SINR measurements to higher layers with the measurement period </w:t>
      </w:r>
      <w:r w:rsidRPr="00DD3199">
        <w:rPr>
          <w:rFonts w:cs="Arial"/>
        </w:rPr>
        <w:t>T</w:t>
      </w:r>
      <w:r w:rsidRPr="00DD3199">
        <w:rPr>
          <w:rFonts w:cs="Arial"/>
          <w:vertAlign w:val="subscript"/>
        </w:rPr>
        <w:t>measure, E-UTRAN FDD</w:t>
      </w:r>
      <w:r w:rsidRPr="00DD3199">
        <w:t xml:space="preserve"> specified in Table 9.4.2.3-2.</w:t>
      </w:r>
    </w:p>
    <w:p w14:paraId="738D0FF8" w14:textId="77777777" w:rsidR="00352573" w:rsidRPr="00DD3199" w:rsidRDefault="00352573" w:rsidP="00352573">
      <w:pPr>
        <w:keepNext/>
        <w:keepLines/>
        <w:spacing w:before="60"/>
        <w:jc w:val="center"/>
      </w:pPr>
      <w:r w:rsidRPr="00DD3199">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DD3199"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DD3199" w:rsidRDefault="00352573" w:rsidP="00867D3A">
            <w:pPr>
              <w:keepNext/>
              <w:keepLines/>
              <w:spacing w:after="0"/>
              <w:jc w:val="center"/>
            </w:pPr>
            <w:r w:rsidRPr="00DD3199">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measure, E-UTRAN FDD </w:t>
            </w:r>
            <w:r w:rsidRPr="00DD3199">
              <w:rPr>
                <w:rFonts w:ascii="Arial" w:hAnsi="Arial"/>
                <w:b/>
                <w:sz w:val="18"/>
              </w:rPr>
              <w:t xml:space="preserve">(s) (DRX cycles) </w:t>
            </w:r>
          </w:p>
        </w:tc>
      </w:tr>
      <w:tr w:rsidR="00DD3199" w:rsidRPr="00DD3199"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DD3199" w:rsidRDefault="00352573" w:rsidP="00867D3A">
            <w:pPr>
              <w:keepNext/>
              <w:keepLines/>
              <w:spacing w:after="0"/>
              <w:jc w:val="center"/>
            </w:pPr>
            <w:r w:rsidRPr="00DD3199">
              <w:rPr>
                <w:rFonts w:ascii="Arial" w:hAnsi="Arial" w:hint="eastAsia"/>
                <w:sz w:val="18"/>
              </w:rPr>
              <w:t>≤</w:t>
            </w:r>
            <w:r w:rsidRPr="00DD3199">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DD3199" w:rsidRDefault="00352573" w:rsidP="00867D3A">
            <w:pPr>
              <w:keepNext/>
              <w:keepLines/>
              <w:spacing w:after="0"/>
              <w:jc w:val="center"/>
            </w:pPr>
            <w:r w:rsidRPr="00DD3199">
              <w:rPr>
                <w:rFonts w:ascii="Arial" w:hAnsi="Arial"/>
                <w:sz w:val="18"/>
              </w:rPr>
              <w:t>Non-DRX requirements in clause 9.4.2.2 apply</w:t>
            </w:r>
          </w:p>
        </w:tc>
      </w:tr>
      <w:tr w:rsidR="00DD3199" w:rsidRPr="00DD3199"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145CF3FB" w:rsidR="00352573" w:rsidRPr="00DD3199" w:rsidRDefault="00BD3223" w:rsidP="00867D3A">
            <w:pPr>
              <w:keepNext/>
              <w:keepLines/>
              <w:spacing w:after="0"/>
              <w:ind w:left="720"/>
            </w:pPr>
            <w:del w:id="1915" w:author="CR0089" w:date="2019-12-03T16:22:00Z">
              <w:r>
                <w:rPr>
                  <w:rFonts w:ascii="Arial" w:hAnsi="Arial"/>
                  <w:sz w:val="18"/>
                  <w:lang w:val="en-US"/>
                </w:rPr>
                <w:delText>0</w:delText>
              </w:r>
            </w:del>
            <w:ins w:id="1916" w:author="CR0089" w:date="2019-12-03T16:22:00Z">
              <w:r>
                <w:rPr>
                  <w:rFonts w:ascii="Arial" w:hAnsi="Arial"/>
                  <w:sz w:val="18"/>
                  <w:lang w:val="en-US" w:eastAsia="zh-CN"/>
                </w:rPr>
                <w:t>0.08</w:t>
              </w:r>
            </w:ins>
            <w:r>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DD3199" w:rsidRDefault="00352573" w:rsidP="00867D3A">
            <w:pPr>
              <w:keepNext/>
              <w:keepLines/>
              <w:spacing w:after="0"/>
              <w:jc w:val="center"/>
            </w:pPr>
            <w:r w:rsidRPr="00DD3199">
              <w:rPr>
                <w:rFonts w:ascii="Arial" w:hAnsi="Arial"/>
                <w:sz w:val="18"/>
              </w:rPr>
              <w:t>Note1 (5*</w:t>
            </w:r>
            <w:r w:rsidRPr="00DD3199">
              <w:rPr>
                <w:rFonts w:cs="v4.2.0"/>
              </w:rPr>
              <w:t xml:space="preserve"> CSSF</w:t>
            </w:r>
            <w:r w:rsidRPr="00DD3199">
              <w:rPr>
                <w:rFonts w:cs="v4.2.0"/>
                <w:vertAlign w:val="subscript"/>
              </w:rPr>
              <w:t>interRAT</w:t>
            </w:r>
            <w:r w:rsidRPr="00DD3199">
              <w:rPr>
                <w:rFonts w:ascii="Arial" w:hAnsi="Arial"/>
                <w:sz w:val="18"/>
              </w:rPr>
              <w:t>)</w:t>
            </w:r>
          </w:p>
        </w:tc>
      </w:tr>
      <w:tr w:rsidR="00352573" w:rsidRPr="00DD3199"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DD3199" w:rsidRDefault="00352573" w:rsidP="00867D3A">
            <w:pPr>
              <w:pStyle w:val="TAN"/>
            </w:pPr>
            <w:r w:rsidRPr="00DD3199">
              <w:t>NOTE 1:</w:t>
            </w:r>
            <w:r w:rsidRPr="00DD3199">
              <w:tab/>
              <w:t>The time depends on the DRX cycle length.</w:t>
            </w:r>
          </w:p>
          <w:p w14:paraId="061FDCF1" w14:textId="77777777" w:rsidR="00352573" w:rsidRPr="00DD3199" w:rsidRDefault="00352573" w:rsidP="00867D3A">
            <w:pPr>
              <w:pStyle w:val="TAN"/>
            </w:pPr>
            <w:r w:rsidRPr="00DD3199">
              <w:t>NOTE 2:</w:t>
            </w:r>
            <w:r w:rsidRPr="00DD3199">
              <w:tab/>
            </w:r>
            <w:r w:rsidRPr="00DD3199">
              <w:rPr>
                <w:rFonts w:cs="v4.2.0"/>
              </w:rPr>
              <w:t>CSSF</w:t>
            </w:r>
            <w:r w:rsidRPr="00DD3199">
              <w:rPr>
                <w:rFonts w:cs="v4.2.0"/>
                <w:vertAlign w:val="subscript"/>
              </w:rPr>
              <w:t>interRAT</w:t>
            </w:r>
            <w:r w:rsidRPr="00DD3199">
              <w:t xml:space="preserve"> is as defined in clause 9.4.2.2.</w:t>
            </w:r>
          </w:p>
        </w:tc>
      </w:tr>
    </w:tbl>
    <w:p w14:paraId="34285CBE" w14:textId="77777777" w:rsidR="00352573" w:rsidRPr="00DD3199" w:rsidRDefault="00352573" w:rsidP="00352573">
      <w:pPr>
        <w:rPr>
          <w:rFonts w:cs="v4.2.0"/>
        </w:rPr>
      </w:pPr>
    </w:p>
    <w:p w14:paraId="0B7AA384"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7ADFC528" w14:textId="77777777" w:rsidR="00352573" w:rsidRPr="00DD3199" w:rsidRDefault="00352573" w:rsidP="00352573">
      <w:pPr>
        <w:rPr>
          <w:rFonts w:cs="v4.2.0"/>
        </w:rPr>
      </w:pPr>
      <w:r w:rsidRPr="00DD3199">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77777777" w:rsidR="00352573" w:rsidRPr="00DD3199" w:rsidRDefault="00352573" w:rsidP="00352573">
      <w:pPr>
        <w:keepNext/>
        <w:keepLines/>
        <w:spacing w:before="120"/>
        <w:ind w:left="1418" w:hanging="1418"/>
        <w:outlineLvl w:val="3"/>
      </w:pPr>
      <w:r w:rsidRPr="00DD3199">
        <w:rPr>
          <w:rFonts w:ascii="Arial" w:hAnsi="Arial"/>
          <w:sz w:val="24"/>
        </w:rPr>
        <w:t>9.4.2.4</w:t>
      </w:r>
      <w:r w:rsidRPr="00DD3199">
        <w:rPr>
          <w:rFonts w:ascii="Arial" w:hAnsi="Arial"/>
          <w:sz w:val="24"/>
        </w:rPr>
        <w:tab/>
        <w:t>Measurement reporting requirements</w:t>
      </w:r>
    </w:p>
    <w:p w14:paraId="6D0843E8" w14:textId="77777777" w:rsidR="00352573" w:rsidRPr="00DD3199" w:rsidRDefault="00352573" w:rsidP="00352573">
      <w:pPr>
        <w:keepNext/>
        <w:keepLines/>
        <w:spacing w:before="120"/>
        <w:ind w:left="1701" w:hanging="1701"/>
        <w:outlineLvl w:val="4"/>
      </w:pPr>
      <w:r w:rsidRPr="00DD3199">
        <w:rPr>
          <w:rFonts w:ascii="Arial" w:hAnsi="Arial"/>
          <w:sz w:val="22"/>
        </w:rPr>
        <w:t>9.4.2.4.1</w:t>
      </w:r>
      <w:r w:rsidRPr="00DD3199">
        <w:rPr>
          <w:rFonts w:ascii="Arial" w:hAnsi="Arial"/>
          <w:sz w:val="22"/>
        </w:rPr>
        <w:tab/>
        <w:t>Periodic Reporting</w:t>
      </w:r>
    </w:p>
    <w:p w14:paraId="7121FA83" w14:textId="77777777" w:rsidR="00352573" w:rsidRPr="00DD3199" w:rsidRDefault="00352573" w:rsidP="00352573">
      <w:pPr>
        <w:rPr>
          <w:rFonts w:cs="v4.2.0"/>
        </w:rPr>
      </w:pPr>
      <w:r w:rsidRPr="00DD3199">
        <w:rPr>
          <w:rFonts w:cs="v4.2.0"/>
        </w:rPr>
        <w:t>The reported NR – E-UTRAN FDD RSRP, RSRQ, and RS-SINR measurements contained in periodically triggered measurement reports shall meet the requirements in clauses 10.2.2, 10.2.3, and 10.2.5, respectively.</w:t>
      </w:r>
    </w:p>
    <w:p w14:paraId="3F946EB3" w14:textId="77777777" w:rsidR="00352573" w:rsidRPr="00DD3199" w:rsidRDefault="00352573" w:rsidP="00352573">
      <w:pPr>
        <w:keepNext/>
        <w:keepLines/>
        <w:spacing w:before="120"/>
        <w:ind w:left="1701" w:hanging="1701"/>
        <w:outlineLvl w:val="4"/>
      </w:pPr>
      <w:r w:rsidRPr="00DD3199">
        <w:rPr>
          <w:rFonts w:ascii="Arial" w:hAnsi="Arial"/>
          <w:sz w:val="22"/>
        </w:rPr>
        <w:t>9.4.2.4.2</w:t>
      </w:r>
      <w:r w:rsidRPr="00DD3199">
        <w:rPr>
          <w:rFonts w:ascii="Arial" w:hAnsi="Arial"/>
          <w:sz w:val="22"/>
        </w:rPr>
        <w:tab/>
        <w:t>Event-Triggered Periodic Reporting</w:t>
      </w:r>
    </w:p>
    <w:p w14:paraId="3C678D4A" w14:textId="77777777" w:rsidR="00352573" w:rsidRPr="00DD3199" w:rsidRDefault="00352573" w:rsidP="00352573">
      <w:pPr>
        <w:rPr>
          <w:rFonts w:cs="v4.2.0"/>
        </w:rPr>
      </w:pPr>
      <w:r w:rsidRPr="00DD3199">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DD3199" w:rsidRDefault="00352573" w:rsidP="00352573">
      <w:pPr>
        <w:rPr>
          <w:rFonts w:cs="v4.2.0"/>
        </w:rPr>
      </w:pPr>
      <w:r w:rsidRPr="00DD3199">
        <w:rPr>
          <w:rFonts w:cs="v4.2.0"/>
        </w:rPr>
        <w:t>The first report in event-triggered periodic measurement reporting shall meet the requirements specified in clause 9.4.2.4.3.</w:t>
      </w:r>
    </w:p>
    <w:p w14:paraId="10DC32AC" w14:textId="77777777" w:rsidR="00352573" w:rsidRPr="00DD3199" w:rsidRDefault="00352573" w:rsidP="00352573">
      <w:pPr>
        <w:keepNext/>
        <w:keepLines/>
        <w:spacing w:before="120"/>
        <w:ind w:left="1701" w:hanging="1701"/>
        <w:outlineLvl w:val="4"/>
      </w:pPr>
      <w:r w:rsidRPr="00DD3199">
        <w:rPr>
          <w:rFonts w:ascii="Arial" w:hAnsi="Arial"/>
          <w:sz w:val="22"/>
        </w:rPr>
        <w:t>9.4.2.4.3</w:t>
      </w:r>
      <w:r w:rsidRPr="00DD3199">
        <w:rPr>
          <w:rFonts w:ascii="Arial" w:hAnsi="Arial"/>
          <w:sz w:val="22"/>
        </w:rPr>
        <w:tab/>
        <w:t>Event-Triggered Reporting</w:t>
      </w:r>
    </w:p>
    <w:p w14:paraId="6A909F9D" w14:textId="77777777" w:rsidR="00352573" w:rsidRPr="00DD3199" w:rsidRDefault="00352573" w:rsidP="00352573">
      <w:pPr>
        <w:rPr>
          <w:rFonts w:cs="v4.2.0"/>
        </w:rPr>
      </w:pPr>
      <w:r w:rsidRPr="00DD3199">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DD3199" w:rsidRDefault="00352573" w:rsidP="00352573">
      <w:pPr>
        <w:rPr>
          <w:rFonts w:cs="v4.2.0"/>
        </w:rPr>
      </w:pPr>
      <w:r w:rsidRPr="00DD3199">
        <w:rPr>
          <w:rFonts w:cs="v4.2.0"/>
        </w:rPr>
        <w:t xml:space="preserve">The UE shall not send any event-triggered measurement reports as long as </w:t>
      </w:r>
      <w:r w:rsidRPr="00DD3199">
        <w:rPr>
          <w:rFonts w:cs="v4.2.0"/>
          <w:lang w:eastAsia="zh-CN"/>
        </w:rPr>
        <w:t>no</w:t>
      </w:r>
      <w:r w:rsidRPr="00DD3199">
        <w:rPr>
          <w:rFonts w:cs="v4.2.0"/>
        </w:rPr>
        <w:t xml:space="preserve"> reporting criteria </w:t>
      </w:r>
      <w:r w:rsidRPr="00DD3199">
        <w:rPr>
          <w:rFonts w:cs="v4.2.0"/>
          <w:lang w:eastAsia="zh-CN"/>
        </w:rPr>
        <w:t>are</w:t>
      </w:r>
      <w:r w:rsidRPr="00DD3199">
        <w:rPr>
          <w:rFonts w:cs="v4.2.0"/>
        </w:rPr>
        <w:t xml:space="preserve"> fulfilled.</w:t>
      </w:r>
    </w:p>
    <w:p w14:paraId="7107E95C" w14:textId="77777777" w:rsidR="00352573" w:rsidRPr="00DD3199" w:rsidRDefault="00352573" w:rsidP="00352573">
      <w:pPr>
        <w:rPr>
          <w:rFonts w:cs="v4.2.0"/>
          <w:lang w:eastAsia="zh-CN"/>
        </w:rPr>
      </w:pPr>
      <w:r w:rsidRPr="00DD319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D3199">
        <w:rPr>
          <w:rFonts w:cs="v4.2.0"/>
          <w:lang w:eastAsia="zh-CN"/>
        </w:rPr>
        <w:t xml:space="preserve"> </w:t>
      </w:r>
      <w:r w:rsidRPr="00DD3199">
        <w:rPr>
          <w:rFonts w:cs="v4.2.0"/>
        </w:rPr>
        <w:t>This measurement reporting delay excludes a delay uncertainty resulted when inserting the measurement report to the TTI of the uplink DCCH. The delay uncertainty is: 2 x TTI</w:t>
      </w:r>
      <w:r w:rsidRPr="00DD3199">
        <w:rPr>
          <w:rFonts w:cs="v4.2.0"/>
          <w:vertAlign w:val="subscript"/>
        </w:rPr>
        <w:t>DCCH</w:t>
      </w:r>
      <w:r w:rsidRPr="00DD3199">
        <w:rPr>
          <w:rFonts w:cs="v4.2.0"/>
          <w:lang w:eastAsia="zh-CN"/>
        </w:rPr>
        <w:t xml:space="preserve"> </w:t>
      </w:r>
      <w:r w:rsidRPr="00DD3199">
        <w:t>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rFonts w:cs="v4.2.0"/>
          <w:lang w:eastAsia="zh-CN"/>
        </w:rPr>
        <w:t>. This measurement reporting delay excludes a delay which caused by no UL resources for UE to send the measurement report.</w:t>
      </w:r>
    </w:p>
    <w:p w14:paraId="579073A5" w14:textId="77777777" w:rsidR="00352573" w:rsidRPr="00DD3199" w:rsidRDefault="00352573" w:rsidP="00352573">
      <w:pPr>
        <w:rPr>
          <w:rFonts w:cs="v4.2.0"/>
        </w:rPr>
      </w:pPr>
      <w:r w:rsidRPr="00DD3199">
        <w:rPr>
          <w:rFonts w:cs="v4.2.0"/>
        </w:rPr>
        <w:t xml:space="preserve">The event triggered measurement reporting delay, measured without L3 filtering shall be less than T </w:t>
      </w:r>
      <w:r w:rsidRPr="00DD3199">
        <w:rPr>
          <w:rFonts w:cs="v4.2.0"/>
          <w:vertAlign w:val="subscript"/>
        </w:rPr>
        <w:t>Identify, E-UTRAN FDD</w:t>
      </w:r>
      <w:r w:rsidRPr="00DD3199">
        <w:rPr>
          <w:rFonts w:cs="v4.2.0"/>
        </w:rPr>
        <w:t xml:space="preserve"> defined in clauses 9.4.2.2 and 9.4.2.3 without DRX and with DRX, respectively</w:t>
      </w:r>
      <w:r w:rsidRPr="00DD3199">
        <w:rPr>
          <w:rFonts w:cs="v4.2.0"/>
          <w:lang w:eastAsia="zh-CN"/>
        </w:rPr>
        <w:t>.</w:t>
      </w:r>
      <w:r w:rsidRPr="00DD3199">
        <w:rPr>
          <w:rFonts w:cs="v4.2.0"/>
          <w:vertAlign w:val="subscript"/>
        </w:rPr>
        <w:t xml:space="preserve"> </w:t>
      </w:r>
      <w:r w:rsidRPr="00DD3199">
        <w:rPr>
          <w:rFonts w:cs="v4.2.0"/>
        </w:rPr>
        <w:t>When L3 filtering is used, an additional delay can be expected.</w:t>
      </w:r>
    </w:p>
    <w:p w14:paraId="5BB15948" w14:textId="77777777" w:rsidR="00352573" w:rsidRPr="00DD3199" w:rsidRDefault="00352573" w:rsidP="00352573">
      <w:pPr>
        <w:rPr>
          <w:lang w:eastAsia="zh-CN"/>
        </w:rPr>
      </w:pPr>
      <w:r w:rsidRPr="00DD3199">
        <w:t>If a cell which has been detectable at least for the time period T</w:t>
      </w:r>
      <w:r w:rsidRPr="00DD3199">
        <w:rPr>
          <w:vertAlign w:val="subscript"/>
        </w:rPr>
        <w:t>Identify, E-UTRAN FDD</w:t>
      </w:r>
      <w:r w:rsidRPr="00DD3199">
        <w:rPr>
          <w:rFonts w:cs="v4.2.0"/>
        </w:rPr>
        <w:t xml:space="preserve"> becomes undetectable for a period </w:t>
      </w:r>
      <w:r w:rsidRPr="00DD3199">
        <w:rPr>
          <w:rFonts w:hint="eastAsia"/>
        </w:rPr>
        <w:t>≤</w:t>
      </w:r>
      <w:r w:rsidRPr="00DD3199">
        <w:t xml:space="preserve"> 5 seconds and then the cell becomes detectable again and </w:t>
      </w:r>
      <w:r w:rsidRPr="00DD3199">
        <w:rPr>
          <w:rFonts w:cs="v4.2.0"/>
        </w:rPr>
        <w:t xml:space="preserve">triggers an event as </w:t>
      </w:r>
      <w:r w:rsidRPr="00DD3199">
        <w:rPr>
          <w:rFonts w:cs="v4.2.0"/>
          <w:lang w:eastAsia="zh-CN"/>
        </w:rPr>
        <w:t xml:space="preserve">per </w:t>
      </w:r>
      <w:r w:rsidRPr="00DD3199">
        <w:t>TS 38.331 [2], the event triggered measurement reporting delay shall be less than</w:t>
      </w:r>
      <w:r w:rsidRPr="00DD3199">
        <w:rPr>
          <w:rFonts w:cs="v4.2.0"/>
        </w:rPr>
        <w:t xml:space="preserve"> T</w:t>
      </w:r>
      <w:r w:rsidRPr="00DD3199">
        <w:rPr>
          <w:rFonts w:cs="v4.2.0"/>
          <w:vertAlign w:val="subscript"/>
        </w:rPr>
        <w:t>Measure, E-UTRAN FDD</w:t>
      </w:r>
      <w:r w:rsidRPr="00DD3199">
        <w:t xml:space="preserve"> provided the timing to that cell has not changed more than </w:t>
      </w:r>
      <w:r w:rsidRPr="00DD3199">
        <w:rPr>
          <w:lang w:eastAsia="zh-CN"/>
        </w:rPr>
        <w:sym w:font="Symbol" w:char="F0B1"/>
      </w:r>
      <w:r w:rsidRPr="00DD3199">
        <w:rPr>
          <w:lang w:eastAsia="zh-CN"/>
        </w:rPr>
        <w:t xml:space="preserve"> 50 Ts </w:t>
      </w:r>
      <w:r w:rsidRPr="00DD3199">
        <w:t xml:space="preserve">while </w:t>
      </w:r>
      <w:r w:rsidRPr="00DD3199">
        <w:rPr>
          <w:rFonts w:cs="v4.2.0"/>
        </w:rPr>
        <w:t>measurement</w:t>
      </w:r>
      <w:r w:rsidRPr="00DD3199">
        <w:t xml:space="preserve"> gap has not been available and the L3 filter has not been used.</w:t>
      </w:r>
    </w:p>
    <w:p w14:paraId="3DBAFEEA" w14:textId="77777777" w:rsidR="00352573" w:rsidRPr="00DD3199" w:rsidRDefault="00352573" w:rsidP="00352573">
      <w:pPr>
        <w:pStyle w:val="Heading3"/>
        <w:rPr>
          <w:noProof/>
          <w:lang w:val="en-US"/>
        </w:rPr>
      </w:pPr>
      <w:r w:rsidRPr="00DD3199">
        <w:rPr>
          <w:lang w:val="en-US"/>
        </w:rPr>
        <w:lastRenderedPageBreak/>
        <w:t>9.4.3</w:t>
      </w:r>
      <w:r w:rsidRPr="00DD3199">
        <w:rPr>
          <w:lang w:val="en-US"/>
        </w:rPr>
        <w:tab/>
        <w:t>NR − E-UTRAN TDD measurements</w:t>
      </w:r>
    </w:p>
    <w:p w14:paraId="49D23617" w14:textId="77777777" w:rsidR="00352573" w:rsidRPr="00DD3199" w:rsidRDefault="00352573" w:rsidP="00352573">
      <w:pPr>
        <w:keepNext/>
        <w:keepLines/>
        <w:spacing w:before="120"/>
        <w:ind w:left="1418" w:hanging="1418"/>
        <w:outlineLvl w:val="3"/>
      </w:pPr>
      <w:r w:rsidRPr="00DD3199">
        <w:rPr>
          <w:rFonts w:ascii="Arial" w:hAnsi="Arial"/>
          <w:sz w:val="24"/>
        </w:rPr>
        <w:t>9.4.3.1</w:t>
      </w:r>
      <w:r w:rsidRPr="00DD3199">
        <w:rPr>
          <w:rFonts w:ascii="Arial" w:hAnsi="Arial"/>
          <w:sz w:val="24"/>
        </w:rPr>
        <w:tab/>
        <w:t>Introduction</w:t>
      </w:r>
    </w:p>
    <w:p w14:paraId="2071FD74" w14:textId="77777777" w:rsidR="00352573" w:rsidRPr="00DD3199" w:rsidRDefault="00352573" w:rsidP="00352573">
      <w:r w:rsidRPr="00DD3199">
        <w:t>The requirements are applicable for NR−E-UTRAN TDD RSRP, RSRQ, and RS-SINR measurements.</w:t>
      </w:r>
    </w:p>
    <w:p w14:paraId="50151099" w14:textId="77777777" w:rsidR="00352573" w:rsidRPr="00DD3199" w:rsidRDefault="00352573" w:rsidP="00352573">
      <w:r w:rsidRPr="00DD3199">
        <w:t>In the requirements, an E-UTRAN TDD cell is considered to be detectable when:</w:t>
      </w:r>
    </w:p>
    <w:p w14:paraId="532AA608" w14:textId="77777777" w:rsidR="00352573" w:rsidRPr="00DD3199" w:rsidRDefault="00352573" w:rsidP="00352573">
      <w:pPr>
        <w:ind w:left="568" w:hanging="284"/>
      </w:pPr>
      <w:r w:rsidRPr="00DD3199">
        <w:t>-</w:t>
      </w:r>
      <w:r w:rsidRPr="00DD3199">
        <w:tab/>
        <w:t>RSRP related conditions in the accuracy requirements in clause 10.2.2 are fulfilled for a corresponding Band, together with the corresponding side conditions in Annex B.2.3 and Annex B.3.3 of TS 36.133 [15],</w:t>
      </w:r>
    </w:p>
    <w:p w14:paraId="263062B1" w14:textId="77777777" w:rsidR="00352573" w:rsidRPr="00DD3199" w:rsidRDefault="00352573" w:rsidP="00352573">
      <w:pPr>
        <w:ind w:left="568" w:hanging="284"/>
      </w:pPr>
      <w:r w:rsidRPr="00DD3199">
        <w:t>-</w:t>
      </w:r>
      <w:r w:rsidRPr="00DD3199">
        <w:tab/>
        <w:t>RSRQ related conditions in the accuracy requirements in clause 10.2.3 are fulfilled for a corresponding Band, together with the corresponding side conditions in Annex B.2.3 and Annex B.3.3 of TS 36.133 [15],</w:t>
      </w:r>
    </w:p>
    <w:p w14:paraId="2946D55A" w14:textId="77777777" w:rsidR="00352573" w:rsidRPr="00DD3199" w:rsidRDefault="00352573" w:rsidP="00352573">
      <w:pPr>
        <w:ind w:left="568" w:hanging="284"/>
        <w:rPr>
          <w:rFonts w:cs="v4.2.0"/>
        </w:rPr>
      </w:pPr>
      <w:r w:rsidRPr="00DD3199">
        <w:tab/>
        <w:t>RS-SINR related conditions in the accuracy requirements in clause 10.2.5 are fulfilled for a corresponding Band, together with the corresponding side conditions in Annex B.2.3 and Annex B.3.19 of TS 36.133 [15].</w:t>
      </w:r>
    </w:p>
    <w:p w14:paraId="1D73A840" w14:textId="77777777" w:rsidR="00352573" w:rsidRPr="00DD3199" w:rsidRDefault="00352573" w:rsidP="00352573">
      <w:pPr>
        <w:keepNext/>
        <w:keepLines/>
        <w:spacing w:before="120"/>
        <w:ind w:left="1418" w:hanging="1418"/>
        <w:outlineLvl w:val="3"/>
      </w:pPr>
      <w:r w:rsidRPr="00DD3199">
        <w:rPr>
          <w:rFonts w:ascii="Arial" w:hAnsi="Arial"/>
          <w:sz w:val="24"/>
        </w:rPr>
        <w:t>9.4.3.2</w:t>
      </w:r>
      <w:r w:rsidRPr="00DD3199">
        <w:rPr>
          <w:rFonts w:ascii="Arial" w:hAnsi="Arial"/>
          <w:sz w:val="24"/>
        </w:rPr>
        <w:tab/>
        <w:t>Requirements when no DRX is used</w:t>
      </w:r>
    </w:p>
    <w:p w14:paraId="790A6ED2" w14:textId="77777777" w:rsidR="00352573" w:rsidRPr="00DD3199" w:rsidRDefault="00352573" w:rsidP="00352573">
      <w:pPr>
        <w:rPr>
          <w:rFonts w:cs="v4.2.0"/>
        </w:rPr>
      </w:pPr>
      <w:r w:rsidRPr="00DD3199">
        <w:rPr>
          <w:rFonts w:cs="v4.2.0"/>
        </w:rPr>
        <w:t>When the UE requires measurement gaps to idenitify and measure inter-RAT cells and an appropriate measurement gap pattern is scheduled, the UE shall be able to identify a new detectable TDD cell within T</w:t>
      </w:r>
      <w:r w:rsidRPr="00DD3199">
        <w:rPr>
          <w:rFonts w:cs="v4.2.0"/>
          <w:vertAlign w:val="subscript"/>
        </w:rPr>
        <w:t>Identify, E-UTRAN TDD</w:t>
      </w:r>
      <w:r w:rsidRPr="00DD3199">
        <w:rPr>
          <w:rFonts w:cs="v4.2.0"/>
        </w:rPr>
        <w:t xml:space="preserve"> according to the following expression:</w:t>
      </w:r>
    </w:p>
    <w:p w14:paraId="204A6ABF" w14:textId="77777777" w:rsidR="00352573" w:rsidRPr="00DD3199" w:rsidRDefault="00352573" w:rsidP="00352573">
      <w:pPr>
        <w:pStyle w:val="B10"/>
        <w:rPr>
          <w:rFonts w:cs="v4.2.0"/>
        </w:rPr>
      </w:pPr>
      <w:r w:rsidRPr="00DD3199">
        <w:rPr>
          <w:lang w:eastAsia="zh-CN"/>
        </w:rPr>
        <w:t>-</w:t>
      </w:r>
      <w:r w:rsidRPr="00DD3199">
        <w:rPr>
          <w:lang w:eastAsia="zh-CN"/>
        </w:rPr>
        <w:tab/>
        <w:t>When configuration 0 or configuration 1 in Table 9.4.3.2-1 is applied</w:t>
      </w:r>
      <w:r w:rsidRPr="00DD3199">
        <w:rPr>
          <w:rFonts w:cs="v4.2.0"/>
        </w:rPr>
        <w:t>,</w:t>
      </w:r>
    </w:p>
    <w:p w14:paraId="61EDEFFC" w14:textId="77777777" w:rsidR="00352573" w:rsidRPr="00DD3199" w:rsidRDefault="00352573" w:rsidP="00352573">
      <w:pPr>
        <w:pStyle w:val="EQ"/>
        <w:rPr>
          <w:rFonts w:cs="v4.2.0"/>
        </w:rPr>
      </w:pPr>
      <w:r w:rsidRPr="00DD3199">
        <w:rPr>
          <w:rFonts w:cs="v4.2.0"/>
          <w:lang w:val="en-US"/>
        </w:rPr>
        <w:tab/>
      </w:r>
      <w:r w:rsidRPr="00DD3199">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DD3199">
        <w:rPr>
          <w:rFonts w:cs="v4.2.0"/>
        </w:rPr>
        <w:t>,</w:t>
      </w:r>
    </w:p>
    <w:p w14:paraId="001C8525" w14:textId="77777777" w:rsidR="00352573" w:rsidRPr="00DD3199" w:rsidRDefault="00352573" w:rsidP="00352573">
      <w:pPr>
        <w:ind w:left="568" w:hanging="284"/>
        <w:rPr>
          <w:rFonts w:cs="v4.2.0"/>
        </w:rPr>
      </w:pPr>
      <w:r w:rsidRPr="00DD3199">
        <w:rPr>
          <w:lang w:eastAsia="zh-CN"/>
        </w:rPr>
        <w:t>-</w:t>
      </w:r>
      <w:r w:rsidRPr="00DD3199">
        <w:rPr>
          <w:lang w:eastAsia="zh-CN"/>
        </w:rPr>
        <w:tab/>
        <w:t>When configuration 2 or configuration 3 in Table 9.4.3.2-1 is applied</w:t>
      </w:r>
      <w:r w:rsidRPr="00DD3199">
        <w:rPr>
          <w:rFonts w:cs="v4.2.0"/>
        </w:rPr>
        <w:t>,</w:t>
      </w:r>
    </w:p>
    <w:p w14:paraId="612C93D0" w14:textId="77777777" w:rsidR="00352573" w:rsidRPr="00DD3199" w:rsidRDefault="00352573" w:rsidP="00352573">
      <w:pPr>
        <w:pStyle w:val="EQ"/>
        <w:rPr>
          <w:rFonts w:cs="v4.2.0"/>
        </w:rPr>
      </w:pPr>
      <w:r w:rsidRPr="00DD3199">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DD3199">
        <w:rPr>
          <w:rFonts w:cs="v4.2.0"/>
          <w:lang w:val="en-US"/>
        </w:rPr>
        <w:t>,</w:t>
      </w:r>
    </w:p>
    <w:p w14:paraId="062F7553" w14:textId="77777777" w:rsidR="00352573" w:rsidRPr="00DD3199" w:rsidRDefault="00352573" w:rsidP="00352573">
      <w:r w:rsidRPr="00DD3199">
        <w:t>where:</w:t>
      </w:r>
    </w:p>
    <w:p w14:paraId="65B49C16" w14:textId="77777777" w:rsidR="00352573" w:rsidRPr="00DD3199" w:rsidRDefault="00352573" w:rsidP="00352573">
      <w:pPr>
        <w:ind w:left="720"/>
      </w:pPr>
      <w:r w:rsidRPr="00DD3199">
        <w:rPr>
          <w:rFonts w:cs="v4.2.0"/>
        </w:rPr>
        <w:t>T</w:t>
      </w:r>
      <w:r w:rsidRPr="00DD3199">
        <w:rPr>
          <w:rFonts w:cs="v4.2.0"/>
          <w:vertAlign w:val="subscript"/>
        </w:rPr>
        <w:t>BasicIdentify</w:t>
      </w:r>
      <w:r w:rsidRPr="00DD3199">
        <w:rPr>
          <w:rFonts w:cs="v4.2.0"/>
        </w:rPr>
        <w:t xml:space="preserve"> = 480 ms,</w:t>
      </w:r>
    </w:p>
    <w:p w14:paraId="5CD4D4E7" w14:textId="77777777" w:rsidR="00352573" w:rsidRPr="00DD3199" w:rsidRDefault="00352573" w:rsidP="00352573">
      <w:pPr>
        <w:ind w:left="284" w:firstLine="436"/>
        <w:rPr>
          <w:rFonts w:cs="v4.2.0"/>
        </w:rPr>
      </w:pPr>
      <w:r w:rsidRPr="00DD3199">
        <w:rPr>
          <w:rFonts w:cs="v4.2.0"/>
        </w:rPr>
        <w:t>T</w:t>
      </w:r>
      <w:r w:rsidRPr="00DD3199">
        <w:rPr>
          <w:rFonts w:cs="v4.2.0"/>
          <w:vertAlign w:val="subscript"/>
        </w:rPr>
        <w:t>Inter1</w:t>
      </w:r>
      <w:r w:rsidRPr="00DD3199">
        <w:rPr>
          <w:rFonts w:cs="v4.2.0"/>
        </w:rPr>
        <w:t xml:space="preserve"> </w:t>
      </w:r>
      <w:r w:rsidRPr="00DD3199">
        <w:rPr>
          <w:rFonts w:cs="v4.2.0"/>
          <w:lang w:eastAsia="zh-CN"/>
        </w:rPr>
        <w:t>is</w:t>
      </w:r>
      <w:r w:rsidRPr="00DD3199">
        <w:rPr>
          <w:rFonts w:cs="v4.2.0"/>
        </w:rPr>
        <w:t xml:space="preserve"> defined in clause 9.4.1,</w:t>
      </w:r>
    </w:p>
    <w:p w14:paraId="6BF884BF" w14:textId="600A18B5" w:rsidR="00352573" w:rsidRPr="00DD3199" w:rsidRDefault="00352573" w:rsidP="00352573">
      <w:pPr>
        <w:ind w:left="284" w:firstLine="436"/>
        <w:rPr>
          <w:rFonts w:cs="v4.2.0"/>
        </w:rPr>
      </w:pPr>
      <w:r w:rsidRPr="00DD3199">
        <w:rPr>
          <w:rFonts w:cs="v4.2.0"/>
        </w:rPr>
        <w:t>CSSF</w:t>
      </w:r>
      <w:r w:rsidRPr="00DD3199">
        <w:rPr>
          <w:rFonts w:cs="v4.2.0"/>
          <w:vertAlign w:val="subscript"/>
        </w:rPr>
        <w:t>interRAT</w:t>
      </w:r>
      <w:r w:rsidRPr="00DD3199" w:rsidDel="00D4226A">
        <w:rPr>
          <w:rFonts w:cs="v4.2.0"/>
        </w:rPr>
        <w:t xml:space="preserve"> </w:t>
      </w:r>
      <w:r w:rsidRPr="00DD3199">
        <w:rPr>
          <w:rFonts w:cs="v4.2.0"/>
        </w:rPr>
        <w:t>= CSSF</w:t>
      </w:r>
      <w:r w:rsidRPr="00DD3199">
        <w:rPr>
          <w:rFonts w:cs="v4.2.0"/>
          <w:vertAlign w:val="subscript"/>
        </w:rPr>
        <w:t>within_gap,i</w:t>
      </w:r>
      <w:r w:rsidRPr="00DD3199">
        <w:t xml:space="preserve"> </w:t>
      </w:r>
      <w:r w:rsidRPr="00DD3199">
        <w:rPr>
          <w:rFonts w:cs="v4.2.0"/>
        </w:rPr>
        <w:t xml:space="preserve">is the scaling factor for the measured inter-RAT E-UTRA carrier </w:t>
      </w:r>
      <w:r w:rsidRPr="00DD3199">
        <w:rPr>
          <w:i/>
        </w:rPr>
        <w:t>i</w:t>
      </w:r>
      <w:r w:rsidRPr="00DD3199">
        <w:rPr>
          <w:rFonts w:cs="v4.2.0"/>
        </w:rPr>
        <w:t xml:space="preserve"> which is calculated as specified in clause </w:t>
      </w:r>
      <w:r w:rsidRPr="00DD3199">
        <w:rPr>
          <w:rFonts w:cs="Arial"/>
        </w:rPr>
        <w:t>9.1.5.2.</w:t>
      </w:r>
    </w:p>
    <w:p w14:paraId="380983A1" w14:textId="77777777" w:rsidR="00352573" w:rsidRPr="00DD3199" w:rsidRDefault="00352573" w:rsidP="00352573">
      <w:pPr>
        <w:rPr>
          <w:rFonts w:cs="v4.2.0"/>
        </w:rPr>
      </w:pPr>
      <w:r w:rsidRPr="00DD3199">
        <w:rPr>
          <w:rFonts w:cs="v4.2.0"/>
        </w:rPr>
        <w:t>Identification of a cell shall include detection of the cell and additionally performing a single measurement with measurement period of T</w:t>
      </w:r>
      <w:r w:rsidRPr="00DD3199">
        <w:rPr>
          <w:rFonts w:cs="v4.2.0"/>
          <w:vertAlign w:val="subscript"/>
        </w:rPr>
        <w:t>Measure, E-UTRAN TDD</w:t>
      </w:r>
      <w:r w:rsidRPr="00DD3199">
        <w:rPr>
          <w:rFonts w:cs="v4.2.0"/>
        </w:rPr>
        <w:t xml:space="preserve"> defined in Table 9.4.3.2-1.</w:t>
      </w:r>
    </w:p>
    <w:p w14:paraId="600B9539" w14:textId="77777777" w:rsidR="00352573" w:rsidRPr="00DD3199" w:rsidRDefault="00352573" w:rsidP="00352573">
      <w:pPr>
        <w:keepNext/>
        <w:keepLines/>
        <w:spacing w:before="60"/>
        <w:jc w:val="center"/>
      </w:pPr>
      <w:r w:rsidRPr="00DD3199">
        <w:rPr>
          <w:rFonts w:ascii="Arial" w:hAnsi="Arial"/>
          <w:b/>
        </w:rPr>
        <w:t>Table 9.4.3.2-1: T</w:t>
      </w:r>
      <w:r w:rsidRPr="00DD3199">
        <w:rPr>
          <w:rFonts w:ascii="Arial" w:hAnsi="Arial"/>
          <w:b/>
          <w:vertAlign w:val="subscript"/>
        </w:rPr>
        <w:t>Measure, E-UTRAN TDD</w:t>
      </w:r>
      <w:r w:rsidRPr="00DD3199">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DD3199"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DD3199" w:rsidRDefault="00352573" w:rsidP="00867D3A">
            <w:pPr>
              <w:pStyle w:val="TAH"/>
            </w:pPr>
            <w:r w:rsidRPr="00DD3199">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71AA121" w:rsidR="00352573" w:rsidRPr="00DD3199" w:rsidRDefault="00E70A72" w:rsidP="00867D3A">
            <w:pPr>
              <w:pStyle w:val="TAH"/>
            </w:pPr>
            <w:r>
              <w:t xml:space="preserve">Measurement bandwidth </w:t>
            </w:r>
            <w:del w:id="1917" w:author="CR0375r1" w:date="2019-12-03T16:31:00Z">
              <w:r>
                <w:delText>[</w:delText>
              </w:r>
            </w:del>
            <w:ins w:id="1918" w:author="CR0375r1" w:date="2019-12-03T16:31:00Z">
              <w:r>
                <w:t>(</w:t>
              </w:r>
            </w:ins>
            <w:r>
              <w:t>RB</w:t>
            </w:r>
            <w:ins w:id="1919" w:author="CR0375r1" w:date="2019-12-03T16:31:00Z">
              <w:r>
                <w:t>)</w:t>
              </w:r>
            </w:ins>
            <w:del w:id="1920" w:author="CR0375r1" w:date="2019-12-03T16:31:00Z">
              <w:r>
                <w:delText>]</w:delText>
              </w:r>
            </w:del>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DD3199" w:rsidRDefault="00352573" w:rsidP="00867D3A">
            <w:pPr>
              <w:pStyle w:val="TAH"/>
            </w:pPr>
            <w:r w:rsidRPr="00DD3199">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DD3199" w:rsidRDefault="00352573" w:rsidP="00867D3A">
            <w:pPr>
              <w:pStyle w:val="TAH"/>
            </w:pPr>
            <w:r w:rsidRPr="00DD3199">
              <w:t>DwPTS</w:t>
            </w:r>
          </w:p>
          <w:p w14:paraId="16A8C6E8" w14:textId="77777777" w:rsidR="00352573" w:rsidRPr="00DD3199"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5B41E893" w:rsidR="00352573" w:rsidRPr="00DD3199" w:rsidRDefault="00E70A72" w:rsidP="00867D3A">
            <w:pPr>
              <w:pStyle w:val="TAH"/>
            </w:pPr>
            <w:r>
              <w:t>T</w:t>
            </w:r>
            <w:r>
              <w:rPr>
                <w:vertAlign w:val="subscript"/>
              </w:rPr>
              <w:t>Measure, E-UTRAN TDD</w:t>
            </w:r>
            <w:r>
              <w:t xml:space="preserve"> </w:t>
            </w:r>
            <w:ins w:id="1921" w:author="CR0375r1" w:date="2019-12-03T16:31:00Z">
              <w:r>
                <w:t>(</w:t>
              </w:r>
            </w:ins>
            <w:del w:id="1922" w:author="CR0375r1" w:date="2019-12-03T16:31:00Z">
              <w:r>
                <w:delText>[</w:delText>
              </w:r>
            </w:del>
            <w:r>
              <w:t>ms</w:t>
            </w:r>
            <w:ins w:id="1923" w:author="CR0375r1" w:date="2019-12-03T16:31:00Z">
              <w:r>
                <w:t>)</w:t>
              </w:r>
            </w:ins>
            <w:del w:id="1924" w:author="CR0375r1" w:date="2019-12-03T16:31:00Z">
              <w:r>
                <w:delText>]</w:delText>
              </w:r>
            </w:del>
          </w:p>
        </w:tc>
      </w:tr>
      <w:tr w:rsidR="00DD3199" w:rsidRPr="00DD3199"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DD3199"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DD3199"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DD3199" w:rsidRDefault="00352573" w:rsidP="00867D3A">
            <w:pPr>
              <w:pStyle w:val="TAH"/>
            </w:pPr>
            <w:r w:rsidRPr="00DD3199">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DD3199" w:rsidRDefault="00352573" w:rsidP="00867D3A">
            <w:pPr>
              <w:pStyle w:val="TAH"/>
            </w:pPr>
            <w:r w:rsidRPr="00DD3199">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DD3199" w:rsidRDefault="00352573" w:rsidP="00867D3A">
            <w:pPr>
              <w:pStyle w:val="TAH"/>
            </w:pPr>
            <w:r w:rsidRPr="00DD3199">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DD3199" w:rsidRDefault="00352573" w:rsidP="00867D3A">
            <w:pPr>
              <w:pStyle w:val="TAH"/>
            </w:pPr>
            <w:r w:rsidRPr="00DD3199">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DD3199" w:rsidRDefault="00352573" w:rsidP="00867D3A">
            <w:pPr>
              <w:pStyle w:val="TAH"/>
            </w:pPr>
          </w:p>
        </w:tc>
      </w:tr>
      <w:tr w:rsidR="00DD3199" w:rsidRPr="00DD3199"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DD3199" w:rsidRDefault="00352573" w:rsidP="00867D3A">
            <w:pPr>
              <w:pStyle w:val="TAC"/>
            </w:pPr>
            <w:r w:rsidRPr="00DD3199">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DD3199" w:rsidRDefault="00352573" w:rsidP="00867D3A">
            <w:pPr>
              <w:pStyle w:val="TAC"/>
            </w:pPr>
            <w:r w:rsidRPr="00DD3199">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DD3199" w:rsidRDefault="00352573" w:rsidP="00867D3A">
            <w:pPr>
              <w:pStyle w:val="TAC"/>
            </w:pPr>
            <w:r w:rsidRPr="00DD3199">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DD3199" w:rsidRDefault="00352573" w:rsidP="00867D3A">
            <w:pPr>
              <w:pStyle w:val="TAC"/>
            </w:pPr>
            <w:r w:rsidRPr="00DD3199">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DD3199" w:rsidRDefault="00352573" w:rsidP="00867D3A">
            <w:pPr>
              <w:pStyle w:val="TAC"/>
            </w:pPr>
            <w:r w:rsidRPr="00DD3199">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DD3199" w:rsidRDefault="00352573" w:rsidP="00867D3A">
            <w:pPr>
              <w:pStyle w:val="TAC"/>
            </w:pPr>
            <w:r w:rsidRPr="00DD3199">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DD3199" w:rsidRDefault="00352573" w:rsidP="00867D3A">
            <w:pPr>
              <w:pStyle w:val="TAC"/>
            </w:pPr>
            <w:r w:rsidRPr="00DD3199">
              <w:t xml:space="preserve">480 x </w:t>
            </w:r>
            <w:r w:rsidRPr="00DD3199">
              <w:rPr>
                <w:rFonts w:cs="v4.2.0"/>
              </w:rPr>
              <w:t>CSSF</w:t>
            </w:r>
            <w:r w:rsidRPr="00DD3199">
              <w:rPr>
                <w:rFonts w:cs="v4.2.0"/>
                <w:vertAlign w:val="subscript"/>
              </w:rPr>
              <w:t>interRAT</w:t>
            </w:r>
          </w:p>
        </w:tc>
      </w:tr>
      <w:tr w:rsidR="00DD3199" w:rsidRPr="00DD3199"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DD3199" w:rsidRDefault="00352573" w:rsidP="00867D3A">
            <w:pPr>
              <w:pStyle w:val="TAC"/>
            </w:pPr>
            <w:r w:rsidRPr="00DD3199">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DD3199" w:rsidRDefault="00352573" w:rsidP="00867D3A">
            <w:pPr>
              <w:pStyle w:val="TAC"/>
            </w:pPr>
            <w:r w:rsidRPr="00DD3199">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DD3199" w:rsidRDefault="00352573" w:rsidP="00867D3A">
            <w:pPr>
              <w:pStyle w:val="TAC"/>
            </w:pPr>
            <w:r w:rsidRPr="00DD3199">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DD3199" w:rsidRDefault="00352573" w:rsidP="00867D3A">
            <w:pPr>
              <w:pStyle w:val="TAC"/>
            </w:pPr>
            <w:r w:rsidRPr="00DD3199">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DD3199" w:rsidRDefault="00352573" w:rsidP="00867D3A">
            <w:pPr>
              <w:pStyle w:val="TAC"/>
            </w:pPr>
            <w:r w:rsidRPr="00DD3199">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DD3199" w:rsidRDefault="00352573" w:rsidP="00867D3A">
            <w:pPr>
              <w:pStyle w:val="TAC"/>
            </w:pPr>
            <w:r w:rsidRPr="00DD3199">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DD3199" w:rsidRDefault="00352573" w:rsidP="00867D3A">
            <w:pPr>
              <w:pStyle w:val="TAC"/>
            </w:pPr>
            <w:r w:rsidRPr="00DD3199">
              <w:t xml:space="preserve">240 x </w:t>
            </w:r>
            <w:r w:rsidRPr="00DD3199">
              <w:rPr>
                <w:rFonts w:cs="v4.2.0"/>
              </w:rPr>
              <w:t>CSSF</w:t>
            </w:r>
            <w:r w:rsidRPr="00DD3199">
              <w:rPr>
                <w:rFonts w:cs="v4.2.0"/>
                <w:vertAlign w:val="subscript"/>
              </w:rPr>
              <w:t>interRAT</w:t>
            </w:r>
          </w:p>
        </w:tc>
      </w:tr>
      <w:tr w:rsidR="00DD3199" w:rsidRPr="00DD3199"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DD3199" w:rsidRDefault="00352573" w:rsidP="00867D3A">
            <w:pPr>
              <w:pStyle w:val="TAC"/>
              <w:rPr>
                <w:lang w:eastAsia="zh-CN"/>
              </w:rPr>
            </w:pPr>
            <w:r w:rsidRPr="00DD3199">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DD3199" w:rsidRDefault="00352573" w:rsidP="00867D3A">
            <w:pPr>
              <w:pStyle w:val="TAC"/>
              <w:rPr>
                <w:lang w:eastAsia="zh-CN"/>
              </w:rPr>
            </w:pPr>
            <w:r w:rsidRPr="00DD3199">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DD3199" w:rsidRDefault="00352573" w:rsidP="00867D3A">
            <w:pPr>
              <w:pStyle w:val="TAC"/>
              <w:rPr>
                <w:lang w:eastAsia="zh-CN"/>
              </w:rPr>
            </w:pPr>
            <w:r w:rsidRPr="00DD3199">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DD3199" w:rsidRDefault="00352573" w:rsidP="00867D3A">
            <w:pPr>
              <w:pStyle w:val="TAC"/>
              <w:rPr>
                <w:lang w:eastAsia="zh-CN"/>
              </w:rPr>
            </w:pPr>
            <w:r w:rsidRPr="00DD3199">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DD3199" w:rsidRDefault="00352573" w:rsidP="00867D3A">
            <w:pPr>
              <w:pStyle w:val="TAC"/>
              <w:rPr>
                <w:lang w:eastAsia="zh-CN"/>
              </w:rPr>
            </w:pPr>
            <w:r w:rsidRPr="00DD3199">
              <w:rPr>
                <w:lang w:eastAsia="zh-CN"/>
              </w:rPr>
              <w:t>720</w:t>
            </w:r>
            <w:r w:rsidRPr="00DD3199">
              <w:t xml:space="preserve"> x </w:t>
            </w:r>
            <w:r w:rsidRPr="00DD3199">
              <w:rPr>
                <w:rFonts w:cs="v4.2.0"/>
              </w:rPr>
              <w:t>CSSF</w:t>
            </w:r>
            <w:r w:rsidRPr="00DD3199">
              <w:rPr>
                <w:rFonts w:cs="v4.2.0"/>
                <w:vertAlign w:val="subscript"/>
              </w:rPr>
              <w:t>interRAT</w:t>
            </w:r>
          </w:p>
        </w:tc>
      </w:tr>
      <w:tr w:rsidR="00DD3199" w:rsidRPr="00DD3199"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DD3199" w:rsidRDefault="00352573" w:rsidP="00867D3A">
            <w:pPr>
              <w:pStyle w:val="TAC"/>
              <w:rPr>
                <w:lang w:eastAsia="zh-CN"/>
              </w:rPr>
            </w:pPr>
            <w:r w:rsidRPr="00DD3199">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DD3199" w:rsidRDefault="00352573" w:rsidP="00867D3A">
            <w:pPr>
              <w:pStyle w:val="TAC"/>
              <w:rPr>
                <w:lang w:eastAsia="zh-CN"/>
              </w:rPr>
            </w:pPr>
            <w:r w:rsidRPr="00DD3199">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DD3199" w:rsidRDefault="00352573" w:rsidP="00867D3A">
            <w:pPr>
              <w:pStyle w:val="TAC"/>
              <w:rPr>
                <w:lang w:eastAsia="zh-CN"/>
              </w:rPr>
            </w:pPr>
            <w:r w:rsidRPr="00DD3199">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DD3199" w:rsidRDefault="00352573" w:rsidP="00867D3A">
            <w:pPr>
              <w:pStyle w:val="TAC"/>
              <w:rPr>
                <w:lang w:eastAsia="zh-CN"/>
              </w:rPr>
            </w:pPr>
            <w:r w:rsidRPr="00DD3199">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DD3199" w:rsidRDefault="00352573" w:rsidP="00867D3A">
            <w:pPr>
              <w:pStyle w:val="TAC"/>
            </w:pPr>
            <w:r w:rsidRPr="00DD3199">
              <w:t xml:space="preserve">480 x </w:t>
            </w:r>
            <w:r w:rsidRPr="00DD3199">
              <w:rPr>
                <w:rFonts w:cs="v4.2.0"/>
              </w:rPr>
              <w:t>CSSF</w:t>
            </w:r>
            <w:r w:rsidRPr="00DD3199">
              <w:rPr>
                <w:rFonts w:cs="v4.2.0"/>
                <w:vertAlign w:val="subscript"/>
              </w:rPr>
              <w:t>interRAT</w:t>
            </w:r>
          </w:p>
        </w:tc>
      </w:tr>
      <w:tr w:rsidR="00352573" w:rsidRPr="00DD3199"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DD3199" w:rsidRDefault="00352573" w:rsidP="0033264D">
            <w:pPr>
              <w:pStyle w:val="TAN"/>
            </w:pPr>
            <w:r w:rsidRPr="00DD3199">
              <w:t>NOTE 1:</w:t>
            </w:r>
            <w:r w:rsidRPr="00DD3199">
              <w:tab/>
              <w:t>This configuration is optional.</w:t>
            </w:r>
          </w:p>
          <w:p w14:paraId="6F12E7AB" w14:textId="1B703768" w:rsidR="00352573" w:rsidRPr="00DD3199" w:rsidRDefault="00352573" w:rsidP="00867D3A">
            <w:pPr>
              <w:pStyle w:val="TAN"/>
            </w:pPr>
            <w:r w:rsidRPr="00DD3199">
              <w:t>NOTE 2:</w:t>
            </w:r>
            <w:r w:rsidRPr="00DD3199">
              <w:rPr>
                <w:rFonts w:cs="Arial"/>
              </w:rPr>
              <w:tab/>
              <w:t>Void</w:t>
            </w:r>
          </w:p>
        </w:tc>
      </w:tr>
    </w:tbl>
    <w:p w14:paraId="328C7738" w14:textId="77777777" w:rsidR="00352573" w:rsidRPr="00DD3199" w:rsidRDefault="00352573" w:rsidP="00352573">
      <w:pPr>
        <w:rPr>
          <w:noProof/>
        </w:rPr>
      </w:pPr>
    </w:p>
    <w:p w14:paraId="51C65DD5" w14:textId="77777777" w:rsidR="00352573" w:rsidRPr="00DD3199" w:rsidRDefault="00352573" w:rsidP="00352573">
      <w:pPr>
        <w:rPr>
          <w:lang w:eastAsia="ko-KR"/>
        </w:rPr>
      </w:pPr>
      <w:r w:rsidRPr="00DD3199">
        <w:t xml:space="preserve">The UE shall be capable of identifying and performing </w:t>
      </w:r>
      <w:r w:rsidRPr="00DD3199">
        <w:rPr>
          <w:rFonts w:cs="v4.2.0"/>
        </w:rPr>
        <w:t>NR – E-UTRAN</w:t>
      </w:r>
      <w:r w:rsidRPr="00DD3199">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DD3199" w:rsidRDefault="00352573" w:rsidP="00352573">
      <w:pPr>
        <w:rPr>
          <w:rFonts w:cs="v4.2.0"/>
        </w:rPr>
      </w:pPr>
      <w:r w:rsidRPr="00DD3199">
        <w:rPr>
          <w:rFonts w:cs="v4.2.0"/>
        </w:rPr>
        <w:lastRenderedPageBreak/>
        <w:t>If higher layer filtering is used, an additional cell identification delay can be expected.</w:t>
      </w:r>
    </w:p>
    <w:p w14:paraId="2CCD6BB0" w14:textId="77777777" w:rsidR="00352573" w:rsidRPr="00DD3199" w:rsidRDefault="00352573" w:rsidP="00352573">
      <w:pPr>
        <w:rPr>
          <w:rFonts w:cs="v4.2.0"/>
        </w:rPr>
      </w:pPr>
      <w:r w:rsidRPr="00DD3199">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77777777" w:rsidR="00352573" w:rsidRPr="00DD3199" w:rsidRDefault="00352573" w:rsidP="00352573">
      <w:pPr>
        <w:keepNext/>
        <w:keepLines/>
        <w:spacing w:before="120"/>
        <w:ind w:left="1418" w:hanging="1418"/>
        <w:outlineLvl w:val="3"/>
      </w:pPr>
      <w:r w:rsidRPr="00DD3199">
        <w:rPr>
          <w:rFonts w:ascii="Arial" w:hAnsi="Arial"/>
          <w:sz w:val="24"/>
        </w:rPr>
        <w:t>9.4.3.3</w:t>
      </w:r>
      <w:r w:rsidRPr="00DD3199">
        <w:rPr>
          <w:rFonts w:ascii="Arial" w:hAnsi="Arial"/>
          <w:sz w:val="24"/>
        </w:rPr>
        <w:tab/>
        <w:t>Requirements when DRX is used</w:t>
      </w:r>
    </w:p>
    <w:p w14:paraId="702C1562" w14:textId="77777777" w:rsidR="00352573" w:rsidRPr="00DD3199" w:rsidRDefault="00352573" w:rsidP="00352573">
      <w:pPr>
        <w:keepLines/>
        <w:tabs>
          <w:tab w:val="center" w:pos="4536"/>
          <w:tab w:val="right" w:pos="9072"/>
        </w:tabs>
      </w:pPr>
      <w:r w:rsidRPr="00DD3199">
        <w:rPr>
          <w:rFonts w:cs="v4.2.0"/>
          <w:noProof/>
        </w:rPr>
        <w:t xml:space="preserve">When DRX is in use and </w:t>
      </w:r>
      <w:r w:rsidRPr="00DD3199">
        <w:rPr>
          <w:noProof/>
        </w:rPr>
        <w:t>measurement gaps are configured</w:t>
      </w:r>
      <w:r w:rsidRPr="00DD3199">
        <w:rPr>
          <w:rFonts w:cs="v4.2.0"/>
          <w:noProof/>
          <w:lang w:eastAsia="zh-CN"/>
        </w:rPr>
        <w:t>,</w:t>
      </w:r>
      <w:r w:rsidRPr="00DD3199">
        <w:rPr>
          <w:rFonts w:cs="v4.2.0"/>
          <w:noProof/>
        </w:rPr>
        <w:t xml:space="preserve"> the UE shall be able to identify a new detectable E-UTRAN TDD cell within T</w:t>
      </w:r>
      <w:r w:rsidRPr="00DD3199">
        <w:rPr>
          <w:rFonts w:cs="v4.2.0"/>
          <w:noProof/>
          <w:vertAlign w:val="subscript"/>
        </w:rPr>
        <w:t>Identify, E-UTRAN TDD</w:t>
      </w:r>
      <w:r w:rsidRPr="00DD3199">
        <w:rPr>
          <w:rFonts w:cs="v4.2.0"/>
          <w:noProof/>
        </w:rPr>
        <w:t xml:space="preserve"> specified in Table 9.4.3.3-1.</w:t>
      </w:r>
    </w:p>
    <w:p w14:paraId="663D44AA" w14:textId="77777777" w:rsidR="00352573" w:rsidRPr="00DD3199" w:rsidRDefault="00352573" w:rsidP="00352573">
      <w:pPr>
        <w:keepNext/>
        <w:keepLines/>
        <w:spacing w:before="60"/>
        <w:jc w:val="center"/>
      </w:pPr>
      <w:r w:rsidRPr="00DD3199">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DD3199"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DD3199" w:rsidRDefault="00352573" w:rsidP="00867D3A">
            <w:pPr>
              <w:keepNext/>
              <w:keepLines/>
              <w:spacing w:after="0"/>
              <w:jc w:val="center"/>
            </w:pPr>
            <w:r w:rsidRPr="00DD3199">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Identify, E-UTRAN TDD </w:t>
            </w:r>
            <w:r w:rsidRPr="00DD3199">
              <w:rPr>
                <w:rFonts w:ascii="Arial" w:hAnsi="Arial"/>
                <w:b/>
                <w:sz w:val="18"/>
              </w:rPr>
              <w:t>(s) (DRX cycles)</w:t>
            </w:r>
          </w:p>
        </w:tc>
      </w:tr>
      <w:tr w:rsidR="00DD3199" w:rsidRPr="00DD3199"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DD3199"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DD3199" w:rsidRDefault="00352573" w:rsidP="00867D3A">
            <w:pPr>
              <w:keepNext/>
              <w:keepLines/>
              <w:spacing w:after="0"/>
              <w:jc w:val="center"/>
            </w:pPr>
            <w:r w:rsidRPr="00DD3199">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DD3199" w:rsidRDefault="00352573" w:rsidP="00867D3A">
            <w:pPr>
              <w:keepNext/>
              <w:keepLines/>
              <w:spacing w:after="0"/>
              <w:jc w:val="center"/>
            </w:pPr>
            <w:r w:rsidRPr="00DD3199">
              <w:rPr>
                <w:rFonts w:ascii="Arial" w:hAnsi="Arial"/>
              </w:rPr>
              <w:t>Gap period = 80 ms</w:t>
            </w:r>
          </w:p>
        </w:tc>
      </w:tr>
      <w:tr w:rsidR="00DD3199" w:rsidRPr="00DD3199"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DD3199" w:rsidRDefault="00352573" w:rsidP="00867D3A">
            <w:pPr>
              <w:keepNext/>
              <w:keepLines/>
              <w:spacing w:after="0"/>
              <w:jc w:val="center"/>
            </w:pPr>
            <w:r w:rsidRPr="00DD3199">
              <w:rPr>
                <w:rFonts w:ascii="Arial" w:hAnsi="Arial" w:hint="eastAsia"/>
                <w:sz w:val="18"/>
              </w:rPr>
              <w:t>≤</w:t>
            </w:r>
            <w:r w:rsidRPr="00DD3199">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DD3199" w:rsidRDefault="00352573" w:rsidP="00867D3A">
            <w:pPr>
              <w:keepNext/>
              <w:keepLines/>
              <w:spacing w:after="0"/>
              <w:jc w:val="center"/>
            </w:pPr>
            <w:r w:rsidRPr="00DD3199">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DD3199" w:rsidRDefault="00352573" w:rsidP="00867D3A">
            <w:pPr>
              <w:keepNext/>
              <w:keepLines/>
              <w:spacing w:after="0"/>
              <w:jc w:val="center"/>
            </w:pPr>
            <w:r w:rsidRPr="00DD3199">
              <w:rPr>
                <w:rFonts w:ascii="Arial" w:hAnsi="Arial"/>
                <w:sz w:val="18"/>
              </w:rPr>
              <w:t>Non-DRX requirements in clause 9.4.3.2 apply</w:t>
            </w:r>
          </w:p>
        </w:tc>
      </w:tr>
      <w:tr w:rsidR="005219ED" w:rsidRPr="00DD3199"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DD3199" w:rsidRDefault="005219ED" w:rsidP="005219ED">
            <w:pPr>
              <w:pStyle w:val="TAC"/>
            </w:pPr>
            <w:r w:rsidRPr="00DD3199">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173DC572" w:rsidR="005219ED" w:rsidRPr="00DD3199" w:rsidRDefault="005219ED" w:rsidP="005219ED">
            <w:pPr>
              <w:pStyle w:val="TAC"/>
            </w:pPr>
            <w:r>
              <w:t>5.12*</w:t>
            </w:r>
            <w:ins w:id="1925" w:author="CR0147r1" w:date="2019-12-03T16:23:00Z">
              <w:r>
                <w:rPr>
                  <w:rFonts w:cs="v4.2.0"/>
                </w:rPr>
                <w:t xml:space="preserve"> CSSF</w:t>
              </w:r>
              <w:r>
                <w:rPr>
                  <w:rFonts w:cs="v4.2.0"/>
                  <w:vertAlign w:val="subscript"/>
                </w:rPr>
                <w:t>interRAT</w:t>
              </w:r>
            </w:ins>
            <w:del w:id="1926" w:author="CR0147r1" w:date="2019-12-03T16:23:00Z">
              <w:r>
                <w:delText>K</w:delText>
              </w:r>
            </w:del>
            <w:r>
              <w:t xml:space="preserve"> (20*</w:t>
            </w:r>
            <w:r>
              <w:rPr>
                <w:rFonts w:cs="v4.2.0"/>
              </w:rPr>
              <w:t>CSSF</w:t>
            </w:r>
            <w:r>
              <w:rPr>
                <w:rFonts w:cs="v4.2.0"/>
                <w:vertAlign w:val="subscript"/>
              </w:rPr>
              <w:t>interRAT</w:t>
            </w:r>
            <w:r>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636CAC7" w:rsidR="005219ED" w:rsidRPr="00DD3199" w:rsidRDefault="005219ED" w:rsidP="005219ED">
            <w:pPr>
              <w:pStyle w:val="TAC"/>
            </w:pPr>
            <w:r>
              <w:t>7.68*</w:t>
            </w:r>
            <w:ins w:id="1927" w:author="CR0147r1" w:date="2019-12-03T16:23:00Z">
              <w:r>
                <w:rPr>
                  <w:rFonts w:cs="v4.2.0"/>
                </w:rPr>
                <w:t xml:space="preserve"> CSSF</w:t>
              </w:r>
              <w:r>
                <w:rPr>
                  <w:rFonts w:cs="v4.2.0"/>
                  <w:vertAlign w:val="subscript"/>
                </w:rPr>
                <w:t>interRAT</w:t>
              </w:r>
            </w:ins>
            <w:del w:id="1928" w:author="CR0147r1" w:date="2019-12-03T16:23:00Z">
              <w:r>
                <w:delText>K</w:delText>
              </w:r>
            </w:del>
            <w:r>
              <w:t xml:space="preserve"> (30*</w:t>
            </w:r>
            <w:r>
              <w:rPr>
                <w:rFonts w:cs="v4.2.0"/>
              </w:rPr>
              <w:t>CSSF</w:t>
            </w:r>
            <w:r>
              <w:rPr>
                <w:rFonts w:cs="v4.2.0"/>
                <w:vertAlign w:val="subscript"/>
              </w:rPr>
              <w:t>interRAT</w:t>
            </w:r>
            <w:r>
              <w:t>)</w:t>
            </w:r>
          </w:p>
        </w:tc>
      </w:tr>
      <w:tr w:rsidR="005219ED" w:rsidRPr="00DD3199"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DD3199" w:rsidRDefault="005219ED" w:rsidP="005219ED">
            <w:pPr>
              <w:pStyle w:val="TAC"/>
            </w:pPr>
            <w:r w:rsidRPr="00DD3199">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05D1679A" w:rsidR="005219ED" w:rsidRPr="00DD3199" w:rsidRDefault="005219ED" w:rsidP="005219ED">
            <w:pPr>
              <w:pStyle w:val="TAC"/>
            </w:pPr>
            <w:r>
              <w:t>6.4*</w:t>
            </w:r>
            <w:ins w:id="1929" w:author="CR0147r1" w:date="2019-12-03T16:23:00Z">
              <w:r>
                <w:rPr>
                  <w:rFonts w:cs="v4.2.0"/>
                </w:rPr>
                <w:t xml:space="preserve"> CSSF</w:t>
              </w:r>
              <w:r>
                <w:rPr>
                  <w:rFonts w:cs="v4.2.0"/>
                  <w:vertAlign w:val="subscript"/>
                </w:rPr>
                <w:t>interRAT</w:t>
              </w:r>
            </w:ins>
            <w:del w:id="1930" w:author="CR0147r1" w:date="2019-12-03T16:23:00Z">
              <w:r>
                <w:delText>K</w:delText>
              </w:r>
            </w:del>
            <w:r>
              <w:t xml:space="preserve"> (20*</w:t>
            </w:r>
            <w:r>
              <w:rPr>
                <w:rFonts w:cs="v4.2.0"/>
              </w:rPr>
              <w:t>CSSF</w:t>
            </w:r>
            <w:r>
              <w:rPr>
                <w:rFonts w:cs="v4.2.0"/>
                <w:vertAlign w:val="subscript"/>
              </w:rPr>
              <w:t>interRAT</w:t>
            </w:r>
            <w:r>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494C3438" w:rsidR="005219ED" w:rsidRPr="00DD3199" w:rsidRDefault="005219ED" w:rsidP="005219ED">
            <w:pPr>
              <w:pStyle w:val="TAC"/>
              <w:rPr>
                <w:lang w:val="sv-SE"/>
              </w:rPr>
            </w:pPr>
            <w:r>
              <w:rPr>
                <w:lang w:val="sv-SE"/>
              </w:rPr>
              <w:t>7.68*</w:t>
            </w:r>
            <w:ins w:id="1931" w:author="CR0147r1" w:date="2019-12-03T16:23:00Z">
              <w:r>
                <w:rPr>
                  <w:rFonts w:cs="v4.2.0"/>
                </w:rPr>
                <w:t xml:space="preserve"> CSSF</w:t>
              </w:r>
              <w:r>
                <w:rPr>
                  <w:rFonts w:cs="v4.2.0"/>
                  <w:vertAlign w:val="subscript"/>
                </w:rPr>
                <w:t>interRAT</w:t>
              </w:r>
            </w:ins>
            <w:del w:id="1932" w:author="CR0147r1" w:date="2019-12-03T16:23:00Z">
              <w:r>
                <w:rPr>
                  <w:lang w:val="sv-SE"/>
                </w:rPr>
                <w:delText>K</w:delText>
              </w:r>
            </w:del>
            <w:r>
              <w:rPr>
                <w:lang w:val="sv-SE"/>
              </w:rPr>
              <w:t xml:space="preserve"> (24*</w:t>
            </w:r>
            <w:r>
              <w:rPr>
                <w:rFonts w:cs="v4.2.0"/>
              </w:rPr>
              <w:t>CSSF</w:t>
            </w:r>
            <w:r>
              <w:rPr>
                <w:rFonts w:cs="v4.2.0"/>
                <w:vertAlign w:val="subscript"/>
              </w:rPr>
              <w:t>interRAT</w:t>
            </w:r>
            <w:r>
              <w:rPr>
                <w:lang w:val="sv-SE"/>
              </w:rPr>
              <w:t>)</w:t>
            </w:r>
          </w:p>
        </w:tc>
      </w:tr>
      <w:tr w:rsidR="00DD3199" w:rsidRPr="00DD3199"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DD3199" w:rsidRDefault="00352573" w:rsidP="00867D3A">
            <w:pPr>
              <w:pStyle w:val="TAC"/>
            </w:pPr>
            <w:r w:rsidRPr="00DD3199">
              <w:t xml:space="preserve">0.32&lt; DRX-cycle </w:t>
            </w:r>
            <w:r w:rsidRPr="00DD3199">
              <w:rPr>
                <w:rFonts w:hint="eastAsia"/>
              </w:rPr>
              <w:t>≤</w:t>
            </w:r>
            <w:r w:rsidRPr="00DD3199">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r>
      <w:tr w:rsidR="00352573" w:rsidRPr="00DD3199"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DD3199" w:rsidRDefault="00352573" w:rsidP="00867D3A">
            <w:pPr>
              <w:pStyle w:val="TAN"/>
            </w:pPr>
            <w:r w:rsidRPr="00DD3199">
              <w:t>NOTE 1:</w:t>
            </w:r>
            <w:r w:rsidRPr="00DD3199">
              <w:tab/>
              <w:t>The time depends on the DRX cycle length.</w:t>
            </w:r>
          </w:p>
          <w:p w14:paraId="72E23EDC" w14:textId="77777777" w:rsidR="00352573" w:rsidRPr="00DD3199" w:rsidRDefault="00352573" w:rsidP="00867D3A">
            <w:pPr>
              <w:pStyle w:val="TAN"/>
            </w:pPr>
            <w:r w:rsidRPr="00DD3199">
              <w:t>NOTE 2:</w:t>
            </w:r>
            <w:r w:rsidRPr="00DD3199">
              <w:rPr>
                <w:rFonts w:cs="Arial"/>
              </w:rPr>
              <w:tab/>
            </w:r>
            <w:r w:rsidRPr="00DD3199">
              <w:rPr>
                <w:rFonts w:cs="v4.2.0"/>
              </w:rPr>
              <w:t xml:space="preserve"> CSSF</w:t>
            </w:r>
            <w:r w:rsidRPr="00DD3199">
              <w:rPr>
                <w:rFonts w:cs="v4.2.0"/>
                <w:vertAlign w:val="subscript"/>
              </w:rPr>
              <w:t>interRAT</w:t>
            </w:r>
            <w:r w:rsidRPr="00DD3199">
              <w:t xml:space="preserve"> is as defined in clause 9.4.3.2.</w:t>
            </w:r>
          </w:p>
        </w:tc>
      </w:tr>
    </w:tbl>
    <w:p w14:paraId="48B01DF5" w14:textId="77777777" w:rsidR="00352573" w:rsidRPr="00DD3199" w:rsidRDefault="00352573" w:rsidP="00352573"/>
    <w:p w14:paraId="277A283B" w14:textId="77777777" w:rsidR="00352573" w:rsidRPr="00DD3199" w:rsidRDefault="00352573" w:rsidP="00352573">
      <w:pPr>
        <w:rPr>
          <w:lang w:eastAsia="zh-CN"/>
        </w:rPr>
      </w:pPr>
      <w:r w:rsidRPr="00DD3199">
        <w:t xml:space="preserve">When DRX is in use, the UE shall be capable of performing </w:t>
      </w:r>
      <w:r w:rsidRPr="00DD3199">
        <w:rPr>
          <w:rFonts w:cs="v4.2.0"/>
        </w:rPr>
        <w:t>NR – E-UTRAN</w:t>
      </w:r>
      <w:r w:rsidRPr="00DD3199">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DD3199">
        <w:rPr>
          <w:rFonts w:cs="v4.2.0"/>
        </w:rPr>
        <w:t>NR – E-UTRAN</w:t>
      </w:r>
      <w:r w:rsidRPr="00DD3199">
        <w:t xml:space="preserve"> TDD RSRP, RSRQ, and RS-SINR measurements to higher layers with the measurement period </w:t>
      </w:r>
      <w:r w:rsidRPr="00DD3199">
        <w:rPr>
          <w:rFonts w:cs="Arial"/>
        </w:rPr>
        <w:t>T</w:t>
      </w:r>
      <w:r w:rsidRPr="00DD3199">
        <w:rPr>
          <w:rFonts w:cs="Arial"/>
          <w:vertAlign w:val="subscript"/>
        </w:rPr>
        <w:t>measure, E-UTRAN TDD</w:t>
      </w:r>
      <w:r w:rsidRPr="00DD3199">
        <w:t xml:space="preserve"> specified in Table 9.4.3.3-2.</w:t>
      </w:r>
    </w:p>
    <w:p w14:paraId="14662C50" w14:textId="77777777" w:rsidR="00352573" w:rsidRPr="00DD3199" w:rsidRDefault="00352573" w:rsidP="00352573">
      <w:pPr>
        <w:keepNext/>
        <w:keepLines/>
        <w:spacing w:before="60"/>
        <w:jc w:val="center"/>
      </w:pPr>
      <w:r w:rsidRPr="00DD3199">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DD3199" w14:paraId="5B0AD6E3" w14:textId="77777777" w:rsidTr="00867D3A">
        <w:trPr>
          <w:cantSplit/>
          <w:jc w:val="center"/>
        </w:trPr>
        <w:tc>
          <w:tcPr>
            <w:tcW w:w="1705" w:type="pct"/>
          </w:tcPr>
          <w:p w14:paraId="2EBEBA7A" w14:textId="77777777" w:rsidR="00352573" w:rsidRPr="00DD3199" w:rsidRDefault="00352573" w:rsidP="00867D3A">
            <w:pPr>
              <w:keepNext/>
              <w:keepLines/>
              <w:spacing w:after="0"/>
              <w:jc w:val="center"/>
            </w:pPr>
            <w:r w:rsidRPr="00DD3199">
              <w:rPr>
                <w:rFonts w:ascii="Arial" w:hAnsi="Arial"/>
                <w:b/>
                <w:sz w:val="18"/>
              </w:rPr>
              <w:t>DRX cycle length (s)</w:t>
            </w:r>
          </w:p>
        </w:tc>
        <w:tc>
          <w:tcPr>
            <w:tcW w:w="3295" w:type="pct"/>
          </w:tcPr>
          <w:p w14:paraId="6604A3BF"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measure, E-UTRAN TDD </w:t>
            </w:r>
            <w:r w:rsidRPr="00DD3199">
              <w:rPr>
                <w:rFonts w:ascii="Arial" w:hAnsi="Arial"/>
                <w:b/>
                <w:sz w:val="18"/>
              </w:rPr>
              <w:t>(s) (DRX cycles)</w:t>
            </w:r>
          </w:p>
        </w:tc>
      </w:tr>
      <w:tr w:rsidR="00DD3199" w:rsidRPr="00DD3199" w14:paraId="14AFA55D" w14:textId="77777777" w:rsidTr="00867D3A">
        <w:trPr>
          <w:cantSplit/>
          <w:trHeight w:val="152"/>
          <w:jc w:val="center"/>
        </w:trPr>
        <w:tc>
          <w:tcPr>
            <w:tcW w:w="1705" w:type="pct"/>
          </w:tcPr>
          <w:p w14:paraId="49E2B002" w14:textId="77777777" w:rsidR="00352573" w:rsidRPr="00DD3199" w:rsidRDefault="00352573" w:rsidP="00867D3A">
            <w:pPr>
              <w:keepNext/>
              <w:keepLines/>
              <w:spacing w:after="0"/>
              <w:jc w:val="center"/>
            </w:pPr>
            <w:r w:rsidRPr="00DD3199">
              <w:rPr>
                <w:rFonts w:ascii="Arial" w:hAnsi="Arial" w:hint="eastAsia"/>
                <w:sz w:val="18"/>
              </w:rPr>
              <w:t>≤</w:t>
            </w:r>
            <w:r w:rsidRPr="00DD3199">
              <w:rPr>
                <w:rFonts w:ascii="Arial" w:hAnsi="Arial"/>
                <w:sz w:val="18"/>
              </w:rPr>
              <w:t>0.08</w:t>
            </w:r>
          </w:p>
        </w:tc>
        <w:tc>
          <w:tcPr>
            <w:tcW w:w="3295" w:type="pct"/>
          </w:tcPr>
          <w:p w14:paraId="18872BFF" w14:textId="77777777" w:rsidR="00352573" w:rsidRPr="00DD3199" w:rsidRDefault="00352573" w:rsidP="00867D3A">
            <w:pPr>
              <w:keepNext/>
              <w:keepLines/>
              <w:spacing w:after="0"/>
              <w:jc w:val="center"/>
            </w:pPr>
            <w:r w:rsidRPr="00DD3199">
              <w:rPr>
                <w:rFonts w:ascii="Arial" w:hAnsi="Arial"/>
                <w:sz w:val="18"/>
              </w:rPr>
              <w:t>Non-DRX Requirements in clause 9.4.3.2 apply</w:t>
            </w:r>
          </w:p>
        </w:tc>
      </w:tr>
      <w:tr w:rsidR="00DD3199" w:rsidRPr="00DD3199" w14:paraId="50CB148F" w14:textId="77777777" w:rsidTr="00867D3A">
        <w:trPr>
          <w:cantSplit/>
          <w:trHeight w:val="704"/>
          <w:jc w:val="center"/>
        </w:trPr>
        <w:tc>
          <w:tcPr>
            <w:tcW w:w="1705" w:type="pct"/>
          </w:tcPr>
          <w:p w14:paraId="31679E74" w14:textId="77777777" w:rsidR="00352573" w:rsidRPr="00DD3199" w:rsidRDefault="00352573" w:rsidP="00867D3A">
            <w:pPr>
              <w:keepNext/>
              <w:keepLines/>
              <w:spacing w:after="0"/>
              <w:jc w:val="center"/>
            </w:pPr>
            <w:r w:rsidRPr="00DD3199">
              <w:rPr>
                <w:rFonts w:ascii="Arial" w:hAnsi="Arial"/>
                <w:sz w:val="18"/>
              </w:rPr>
              <w:t>0.128</w:t>
            </w:r>
          </w:p>
        </w:tc>
        <w:tc>
          <w:tcPr>
            <w:tcW w:w="3295" w:type="pct"/>
          </w:tcPr>
          <w:p w14:paraId="1C349DC0" w14:textId="77777777" w:rsidR="00A306B6" w:rsidRDefault="00A306B6" w:rsidP="00A306B6">
            <w:pPr>
              <w:keepNext/>
              <w:keepLines/>
              <w:spacing w:after="0"/>
              <w:jc w:val="center"/>
            </w:pPr>
            <w:r>
              <w:rPr>
                <w:rFonts w:ascii="Arial" w:hAnsi="Arial"/>
                <w:sz w:val="18"/>
              </w:rPr>
              <w:t>For configuration 2</w:t>
            </w:r>
            <w:ins w:id="1933" w:author="CR0375r1" w:date="2019-12-03T16:31:00Z">
              <w:r>
                <w:rPr>
                  <w:rFonts w:ascii="Arial" w:hAnsi="Arial"/>
                  <w:sz w:val="18"/>
                </w:rPr>
                <w:t xml:space="preserve"> </w:t>
              </w:r>
              <w:r>
                <w:rPr>
                  <w:rFonts w:ascii="Arial" w:hAnsi="Arial"/>
                  <w:sz w:val="18"/>
                  <w:vertAlign w:val="superscript"/>
                  <w:rPrChange w:id="1934" w:author="CR0375r1" w:date="2019-12-03T16:31:00Z">
                    <w:rPr>
                      <w:rFonts w:ascii="Arial" w:hAnsi="Arial"/>
                      <w:sz w:val="18"/>
                    </w:rPr>
                  </w:rPrChange>
                </w:rPr>
                <w:t>Note3</w:t>
              </w:r>
            </w:ins>
            <w:r>
              <w:rPr>
                <w:rFonts w:ascii="Arial" w:hAnsi="Arial"/>
                <w:sz w:val="18"/>
              </w:rPr>
              <w:t>, non-DRX requirements in clause 9.4.3.2 apply,</w:t>
            </w:r>
          </w:p>
          <w:p w14:paraId="1B02AD9D" w14:textId="2994915D" w:rsidR="00352573" w:rsidRPr="00DD3199" w:rsidRDefault="00A306B6" w:rsidP="00A306B6">
            <w:pPr>
              <w:keepNext/>
              <w:keepLines/>
              <w:spacing w:after="0"/>
              <w:jc w:val="center"/>
            </w:pPr>
            <w:r>
              <w:rPr>
                <w:rFonts w:ascii="Arial" w:hAnsi="Arial"/>
                <w:sz w:val="18"/>
              </w:rPr>
              <w:t>Otherwise: Note1 (5*</w:t>
            </w:r>
            <w:r>
              <w:rPr>
                <w:rFonts w:cs="v4.2.0"/>
              </w:rPr>
              <w:t>CSSF</w:t>
            </w:r>
            <w:r>
              <w:rPr>
                <w:rFonts w:cs="v4.2.0"/>
                <w:vertAlign w:val="subscript"/>
              </w:rPr>
              <w:t>interRAT</w:t>
            </w:r>
            <w:r>
              <w:rPr>
                <w:rFonts w:ascii="Arial" w:hAnsi="Arial"/>
                <w:sz w:val="18"/>
              </w:rPr>
              <w:t>)</w:t>
            </w:r>
          </w:p>
        </w:tc>
      </w:tr>
      <w:tr w:rsidR="00DD3199" w:rsidRPr="00DD3199" w14:paraId="788857FF" w14:textId="77777777" w:rsidTr="00867D3A">
        <w:trPr>
          <w:cantSplit/>
          <w:jc w:val="center"/>
        </w:trPr>
        <w:tc>
          <w:tcPr>
            <w:tcW w:w="1705" w:type="pct"/>
          </w:tcPr>
          <w:p w14:paraId="19E09874" w14:textId="77777777" w:rsidR="00352573" w:rsidRPr="00DD3199" w:rsidRDefault="00352573" w:rsidP="00867D3A">
            <w:pPr>
              <w:keepNext/>
              <w:keepLines/>
              <w:spacing w:after="0"/>
              <w:jc w:val="center"/>
            </w:pPr>
            <w:r w:rsidRPr="00DD3199">
              <w:rPr>
                <w:rFonts w:ascii="Arial" w:hAnsi="Arial"/>
                <w:sz w:val="18"/>
              </w:rPr>
              <w:t>0.128&lt;DRX-cycle</w:t>
            </w:r>
            <w:r w:rsidRPr="00DD3199">
              <w:rPr>
                <w:rFonts w:ascii="Arial" w:hAnsi="Arial" w:hint="eastAsia"/>
                <w:sz w:val="18"/>
              </w:rPr>
              <w:t>≤</w:t>
            </w:r>
            <w:r w:rsidRPr="00DD3199">
              <w:rPr>
                <w:rFonts w:ascii="Arial" w:hAnsi="Arial"/>
                <w:sz w:val="18"/>
              </w:rPr>
              <w:t>10.24</w:t>
            </w:r>
          </w:p>
        </w:tc>
        <w:tc>
          <w:tcPr>
            <w:tcW w:w="3295" w:type="pct"/>
          </w:tcPr>
          <w:p w14:paraId="58456033" w14:textId="77777777" w:rsidR="00352573" w:rsidRPr="00DD3199" w:rsidRDefault="00352573" w:rsidP="00867D3A">
            <w:pPr>
              <w:keepNext/>
              <w:keepLines/>
              <w:spacing w:after="0"/>
              <w:jc w:val="center"/>
            </w:pPr>
            <w:r w:rsidRPr="00DD3199">
              <w:rPr>
                <w:rFonts w:ascii="Arial" w:hAnsi="Arial"/>
                <w:sz w:val="18"/>
              </w:rPr>
              <w:t>Note1 (5*</w:t>
            </w:r>
            <w:r w:rsidRPr="00DD3199">
              <w:rPr>
                <w:rFonts w:cs="v4.2.0"/>
              </w:rPr>
              <w:t>CSSF</w:t>
            </w:r>
            <w:r w:rsidRPr="00DD3199">
              <w:rPr>
                <w:rFonts w:cs="v4.2.0"/>
                <w:vertAlign w:val="subscript"/>
              </w:rPr>
              <w:t>interRAT</w:t>
            </w:r>
            <w:r w:rsidRPr="00DD3199">
              <w:rPr>
                <w:rFonts w:ascii="Arial" w:hAnsi="Arial"/>
                <w:sz w:val="18"/>
              </w:rPr>
              <w:t>)</w:t>
            </w:r>
          </w:p>
        </w:tc>
      </w:tr>
      <w:tr w:rsidR="00352573" w:rsidRPr="00DD3199" w14:paraId="51B6C212" w14:textId="77777777" w:rsidTr="00867D3A">
        <w:trPr>
          <w:cantSplit/>
          <w:jc w:val="center"/>
        </w:trPr>
        <w:tc>
          <w:tcPr>
            <w:tcW w:w="5000" w:type="pct"/>
            <w:gridSpan w:val="2"/>
          </w:tcPr>
          <w:p w14:paraId="21A4B8D1" w14:textId="77777777" w:rsidR="00352573" w:rsidRPr="00DD3199" w:rsidRDefault="00352573" w:rsidP="00867D3A">
            <w:pPr>
              <w:pStyle w:val="TAN"/>
            </w:pPr>
            <w:r w:rsidRPr="00DD3199">
              <w:t>NOTE 1:</w:t>
            </w:r>
            <w:r w:rsidRPr="00DD3199">
              <w:rPr>
                <w:rFonts w:cs="Arial"/>
              </w:rPr>
              <w:tab/>
            </w:r>
            <w:r w:rsidRPr="00DD3199">
              <w:t>The time depends on the DRX cycle length.</w:t>
            </w:r>
          </w:p>
          <w:p w14:paraId="6221E6BC" w14:textId="6773A055" w:rsidR="00352573" w:rsidRDefault="00352573" w:rsidP="00867D3A">
            <w:pPr>
              <w:pStyle w:val="TAN"/>
            </w:pPr>
            <w:r w:rsidRPr="00DD3199">
              <w:rPr>
                <w:rFonts w:cs="Arial"/>
              </w:rPr>
              <w:t>NOTE 2:</w:t>
            </w:r>
            <w:r w:rsidRPr="00DD3199">
              <w:rPr>
                <w:rFonts w:cs="Arial"/>
              </w:rPr>
              <w:tab/>
            </w:r>
            <w:r w:rsidRPr="00DD3199">
              <w:rPr>
                <w:rFonts w:cs="v4.2.0"/>
              </w:rPr>
              <w:t>CSSF</w:t>
            </w:r>
            <w:r w:rsidRPr="00DD3199">
              <w:rPr>
                <w:rFonts w:cs="v4.2.0"/>
                <w:vertAlign w:val="subscript"/>
              </w:rPr>
              <w:t>interRAT</w:t>
            </w:r>
            <w:r w:rsidRPr="00DD3199">
              <w:t xml:space="preserve"> is as defined in clause 9.4.3.2.</w:t>
            </w:r>
          </w:p>
          <w:p w14:paraId="4752E20C" w14:textId="7E964F78" w:rsidR="00A306B6" w:rsidRPr="00DD3199" w:rsidRDefault="00A306B6" w:rsidP="00867D3A">
            <w:pPr>
              <w:pStyle w:val="TAN"/>
              <w:rPr>
                <w:rFonts w:cs="Arial"/>
              </w:rPr>
            </w:pPr>
            <w:ins w:id="1935" w:author="CR0375r1" w:date="2019-12-03T16:31:00Z">
              <w:r>
                <w:rPr>
                  <w:rFonts w:cs="Arial"/>
                </w:rPr>
                <w:t>NOTE 3:</w:t>
              </w:r>
            </w:ins>
            <w:r w:rsidRPr="00DD3199">
              <w:rPr>
                <w:rFonts w:cs="Arial"/>
              </w:rPr>
              <w:tab/>
            </w:r>
            <w:ins w:id="1936" w:author="CR0375r1" w:date="2019-12-03T16:31:00Z">
              <w:r>
                <w:rPr>
                  <w:rFonts w:cs="Arial"/>
                </w:rPr>
                <w:t>See Table 9.4.3.2-1.</w:t>
              </w:r>
            </w:ins>
          </w:p>
        </w:tc>
      </w:tr>
    </w:tbl>
    <w:p w14:paraId="6B4012F7" w14:textId="77777777" w:rsidR="00352573" w:rsidRPr="00DD3199" w:rsidRDefault="00352573" w:rsidP="00352573"/>
    <w:p w14:paraId="14247330"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5563A9D0" w14:textId="77777777" w:rsidR="00352573" w:rsidRPr="00DD3199" w:rsidRDefault="00352573" w:rsidP="00352573">
      <w:pPr>
        <w:rPr>
          <w:rFonts w:cs="v4.2.0"/>
        </w:rPr>
      </w:pPr>
      <w:r w:rsidRPr="00DD3199">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77777777" w:rsidR="00352573" w:rsidRPr="00DD3199" w:rsidRDefault="00352573" w:rsidP="00352573">
      <w:pPr>
        <w:keepNext/>
        <w:keepLines/>
        <w:spacing w:before="120"/>
        <w:ind w:left="1418" w:hanging="1418"/>
        <w:outlineLvl w:val="3"/>
      </w:pPr>
      <w:r w:rsidRPr="00DD3199">
        <w:rPr>
          <w:rFonts w:ascii="Arial" w:hAnsi="Arial"/>
          <w:sz w:val="24"/>
        </w:rPr>
        <w:t>9.4.3.4</w:t>
      </w:r>
      <w:r w:rsidRPr="00DD3199">
        <w:rPr>
          <w:rFonts w:ascii="Arial" w:hAnsi="Arial"/>
          <w:sz w:val="24"/>
        </w:rPr>
        <w:tab/>
        <w:t>Measurement reporting requirements</w:t>
      </w:r>
    </w:p>
    <w:p w14:paraId="3CE4B4AA" w14:textId="77777777" w:rsidR="00352573" w:rsidRPr="00DD3199" w:rsidRDefault="00352573" w:rsidP="00352573">
      <w:pPr>
        <w:keepNext/>
        <w:keepLines/>
        <w:spacing w:before="120"/>
        <w:ind w:left="1701" w:hanging="1701"/>
        <w:outlineLvl w:val="4"/>
      </w:pPr>
      <w:r w:rsidRPr="00DD3199">
        <w:rPr>
          <w:rFonts w:ascii="Arial" w:hAnsi="Arial"/>
          <w:sz w:val="22"/>
        </w:rPr>
        <w:t>9.4.3.4.1</w:t>
      </w:r>
      <w:r w:rsidRPr="00DD3199">
        <w:rPr>
          <w:rFonts w:ascii="Arial" w:hAnsi="Arial"/>
          <w:sz w:val="22"/>
        </w:rPr>
        <w:tab/>
        <w:t>Periodic Reporting</w:t>
      </w:r>
    </w:p>
    <w:p w14:paraId="2CF3A192" w14:textId="77777777" w:rsidR="00352573" w:rsidRPr="00DD3199" w:rsidRDefault="00352573" w:rsidP="00352573">
      <w:pPr>
        <w:rPr>
          <w:rFonts w:cs="v4.2.0"/>
        </w:rPr>
      </w:pPr>
      <w:r w:rsidRPr="00DD3199">
        <w:rPr>
          <w:rFonts w:cs="v4.2.0"/>
        </w:rPr>
        <w:t>The reported NR – E-UTRAN TDD RSRP, RSRQ, and RS-SINR measurements contained in periodically triggered measurement reports shall meet the requirements in clauses 10.2.2, 10.2.3, and 10.2.5, respectively.</w:t>
      </w:r>
    </w:p>
    <w:p w14:paraId="198A2047" w14:textId="77777777" w:rsidR="00352573" w:rsidRPr="00DD3199" w:rsidRDefault="00352573" w:rsidP="00352573">
      <w:pPr>
        <w:keepNext/>
        <w:keepLines/>
        <w:spacing w:before="120"/>
        <w:ind w:left="1701" w:hanging="1701"/>
        <w:outlineLvl w:val="4"/>
      </w:pPr>
      <w:r w:rsidRPr="00DD3199">
        <w:rPr>
          <w:rFonts w:ascii="Arial" w:hAnsi="Arial"/>
          <w:sz w:val="22"/>
        </w:rPr>
        <w:lastRenderedPageBreak/>
        <w:t>9.4.3.4.2</w:t>
      </w:r>
      <w:r w:rsidRPr="00DD3199">
        <w:rPr>
          <w:rFonts w:ascii="Arial" w:hAnsi="Arial"/>
          <w:sz w:val="22"/>
        </w:rPr>
        <w:tab/>
        <w:t>Event-Triggered Periodic Reporting</w:t>
      </w:r>
    </w:p>
    <w:p w14:paraId="63050D25" w14:textId="77777777" w:rsidR="00352573" w:rsidRPr="00DD3199" w:rsidRDefault="00352573" w:rsidP="00352573">
      <w:pPr>
        <w:rPr>
          <w:rFonts w:cs="v4.2.0"/>
        </w:rPr>
      </w:pPr>
      <w:r w:rsidRPr="00DD3199">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DD3199" w:rsidRDefault="00352573" w:rsidP="00352573">
      <w:pPr>
        <w:rPr>
          <w:rFonts w:cs="v4.2.0"/>
        </w:rPr>
      </w:pPr>
      <w:r w:rsidRPr="00DD3199">
        <w:rPr>
          <w:rFonts w:cs="v4.2.0"/>
        </w:rPr>
        <w:t>The first report in event-triggered periodic measurement reporting shall meet the requirements specified in clause 9.4.3.4.3.</w:t>
      </w:r>
    </w:p>
    <w:p w14:paraId="5D146B1F" w14:textId="77777777" w:rsidR="00352573" w:rsidRPr="00DD3199" w:rsidRDefault="00352573" w:rsidP="00352573">
      <w:pPr>
        <w:keepNext/>
        <w:keepLines/>
        <w:spacing w:before="120"/>
        <w:ind w:left="1701" w:hanging="1701"/>
        <w:outlineLvl w:val="4"/>
      </w:pPr>
      <w:r w:rsidRPr="00DD3199">
        <w:rPr>
          <w:rFonts w:ascii="Arial" w:hAnsi="Arial"/>
          <w:sz w:val="22"/>
        </w:rPr>
        <w:t>9.4.3.4.3</w:t>
      </w:r>
      <w:r w:rsidRPr="00DD3199">
        <w:rPr>
          <w:rFonts w:ascii="Arial" w:hAnsi="Arial"/>
          <w:sz w:val="22"/>
        </w:rPr>
        <w:tab/>
        <w:t>Event-Triggered Reporting</w:t>
      </w:r>
    </w:p>
    <w:p w14:paraId="735E7327" w14:textId="77777777" w:rsidR="00352573" w:rsidRPr="00DD3199" w:rsidRDefault="00352573" w:rsidP="00352573">
      <w:pPr>
        <w:rPr>
          <w:rFonts w:cs="v4.2.0"/>
        </w:rPr>
      </w:pPr>
      <w:r w:rsidRPr="00DD3199">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DD3199" w:rsidRDefault="00352573" w:rsidP="00352573">
      <w:pPr>
        <w:rPr>
          <w:rFonts w:cs="v4.2.0"/>
        </w:rPr>
      </w:pPr>
      <w:r w:rsidRPr="00DD3199">
        <w:rPr>
          <w:rFonts w:cs="v4.2.0"/>
        </w:rPr>
        <w:t xml:space="preserve">The UE shall not send any event-triggered measurement reports as long as </w:t>
      </w:r>
      <w:r w:rsidRPr="00DD3199">
        <w:rPr>
          <w:rFonts w:cs="v4.2.0"/>
          <w:lang w:eastAsia="zh-CN"/>
        </w:rPr>
        <w:t>no</w:t>
      </w:r>
      <w:r w:rsidRPr="00DD3199">
        <w:rPr>
          <w:rFonts w:cs="v4.2.0"/>
        </w:rPr>
        <w:t xml:space="preserve"> reporting criteria </w:t>
      </w:r>
      <w:r w:rsidRPr="00DD3199">
        <w:rPr>
          <w:rFonts w:cs="v4.2.0"/>
          <w:lang w:eastAsia="zh-CN"/>
        </w:rPr>
        <w:t>are</w:t>
      </w:r>
      <w:r w:rsidRPr="00DD3199">
        <w:rPr>
          <w:rFonts w:cs="v4.2.0"/>
        </w:rPr>
        <w:t xml:space="preserve"> fulfilled.</w:t>
      </w:r>
    </w:p>
    <w:p w14:paraId="5915DCA3" w14:textId="77777777" w:rsidR="00352573" w:rsidRPr="00DD3199" w:rsidRDefault="00352573" w:rsidP="00352573">
      <w:pPr>
        <w:rPr>
          <w:rFonts w:cs="v4.2.0"/>
          <w:lang w:eastAsia="zh-CN"/>
        </w:rPr>
      </w:pPr>
      <w:r w:rsidRPr="00DD319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D3199">
        <w:rPr>
          <w:rFonts w:cs="v4.2.0"/>
          <w:lang w:eastAsia="zh-CN"/>
        </w:rPr>
        <w:t xml:space="preserve"> </w:t>
      </w:r>
      <w:r w:rsidRPr="00DD3199">
        <w:rPr>
          <w:rFonts w:cs="v4.2.0"/>
        </w:rPr>
        <w:t>This measurement reporting delay excludes a delay uncertainty resulted when inserting the measurement report to the TTI of the uplink DCCH. The delay uncertainty is: 2 x TTI</w:t>
      </w:r>
      <w:r w:rsidRPr="00DD3199">
        <w:rPr>
          <w:rFonts w:cs="v4.2.0"/>
          <w:vertAlign w:val="subscript"/>
        </w:rPr>
        <w:t>DCCH</w:t>
      </w:r>
      <w:r w:rsidRPr="00DD3199">
        <w:rPr>
          <w:rFonts w:cs="v4.2.0"/>
          <w:lang w:eastAsia="zh-CN"/>
        </w:rPr>
        <w:t xml:space="preserve"> </w:t>
      </w:r>
      <w:r w:rsidRPr="00DD3199">
        <w:t>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rFonts w:cs="v4.2.0"/>
          <w:lang w:eastAsia="zh-CN"/>
        </w:rPr>
        <w:t>. This measurement reporting delay excludes a delay which caused by no UL resources for UE to send the measurement report.</w:t>
      </w:r>
    </w:p>
    <w:p w14:paraId="36BE4AF5" w14:textId="77777777" w:rsidR="00352573" w:rsidRPr="00DD3199" w:rsidRDefault="00352573" w:rsidP="00352573">
      <w:pPr>
        <w:rPr>
          <w:rFonts w:cs="v4.2.0"/>
        </w:rPr>
      </w:pPr>
      <w:r w:rsidRPr="00DD3199">
        <w:rPr>
          <w:rFonts w:cs="v4.2.0"/>
        </w:rPr>
        <w:t xml:space="preserve">The event triggered measurement reporting delay, measured without L3 filtering shall be less than T </w:t>
      </w:r>
      <w:r w:rsidRPr="00DD3199">
        <w:rPr>
          <w:rFonts w:cs="v4.2.0"/>
          <w:vertAlign w:val="subscript"/>
        </w:rPr>
        <w:t>Identify, E-UTRAN TDD</w:t>
      </w:r>
      <w:r w:rsidRPr="00DD3199">
        <w:rPr>
          <w:rFonts w:cs="v4.2.0"/>
        </w:rPr>
        <w:t xml:space="preserve"> defined in clauses 9.4.3.2 and 9.4.3.3 without DRX and with DRX, respectively</w:t>
      </w:r>
      <w:r w:rsidRPr="00DD3199">
        <w:rPr>
          <w:rFonts w:cs="v4.2.0"/>
          <w:lang w:eastAsia="zh-CN"/>
        </w:rPr>
        <w:t>.</w:t>
      </w:r>
      <w:r w:rsidRPr="00DD3199">
        <w:rPr>
          <w:rFonts w:cs="v4.2.0"/>
          <w:vertAlign w:val="subscript"/>
        </w:rPr>
        <w:t xml:space="preserve"> </w:t>
      </w:r>
      <w:r w:rsidRPr="00DD3199">
        <w:rPr>
          <w:rFonts w:cs="v4.2.0"/>
        </w:rPr>
        <w:t>When L3 filtering is used, an additional delay can be expected.</w:t>
      </w:r>
    </w:p>
    <w:p w14:paraId="3D4E6881" w14:textId="77777777" w:rsidR="00352573" w:rsidRPr="00DD3199" w:rsidRDefault="00352573" w:rsidP="00352573">
      <w:pPr>
        <w:rPr>
          <w:lang w:eastAsia="zh-CN"/>
        </w:rPr>
      </w:pPr>
      <w:r w:rsidRPr="00DD3199">
        <w:t>If a cell which has been detectable at least for the time period T</w:t>
      </w:r>
      <w:r w:rsidRPr="00DD3199">
        <w:rPr>
          <w:vertAlign w:val="subscript"/>
        </w:rPr>
        <w:t>Identify, E-UTRAN TDD</w:t>
      </w:r>
      <w:r w:rsidRPr="00DD3199">
        <w:rPr>
          <w:rFonts w:cs="v4.2.0"/>
        </w:rPr>
        <w:t xml:space="preserve"> becomes undetectable for a period </w:t>
      </w:r>
      <w:r w:rsidRPr="00DD3199">
        <w:rPr>
          <w:rFonts w:hint="eastAsia"/>
        </w:rPr>
        <w:t>≤</w:t>
      </w:r>
      <w:r w:rsidRPr="00DD3199">
        <w:t xml:space="preserve"> 5 seconds and then the cell becomes detectable again and </w:t>
      </w:r>
      <w:r w:rsidRPr="00DD3199">
        <w:rPr>
          <w:rFonts w:cs="v4.2.0"/>
        </w:rPr>
        <w:t xml:space="preserve">triggers an event as </w:t>
      </w:r>
      <w:r w:rsidRPr="00DD3199">
        <w:rPr>
          <w:rFonts w:cs="v4.2.0"/>
          <w:lang w:eastAsia="zh-CN"/>
        </w:rPr>
        <w:t xml:space="preserve">per </w:t>
      </w:r>
      <w:r w:rsidRPr="00DD3199">
        <w:t>TS 38.331 [2], the event triggered measurement reporting delay shall be less than</w:t>
      </w:r>
      <w:r w:rsidRPr="00DD3199">
        <w:rPr>
          <w:rFonts w:cs="v4.2.0"/>
        </w:rPr>
        <w:t xml:space="preserve"> T</w:t>
      </w:r>
      <w:r w:rsidRPr="00DD3199">
        <w:rPr>
          <w:rFonts w:cs="v4.2.0"/>
          <w:vertAlign w:val="subscript"/>
        </w:rPr>
        <w:t>Measure, E-UTRAN TDD</w:t>
      </w:r>
      <w:r w:rsidRPr="00DD3199">
        <w:t xml:space="preserve"> provided the timing to that cell has not changed more than </w:t>
      </w:r>
      <w:r w:rsidRPr="00DD3199">
        <w:rPr>
          <w:lang w:eastAsia="zh-CN"/>
        </w:rPr>
        <w:sym w:font="Symbol" w:char="F0B1"/>
      </w:r>
      <w:r w:rsidRPr="00DD3199">
        <w:rPr>
          <w:lang w:eastAsia="zh-CN"/>
        </w:rPr>
        <w:t xml:space="preserve"> 50 Ts </w:t>
      </w:r>
      <w:r w:rsidRPr="00DD3199">
        <w:t xml:space="preserve">while </w:t>
      </w:r>
      <w:r w:rsidRPr="00DD3199">
        <w:rPr>
          <w:rFonts w:cs="v4.2.0"/>
        </w:rPr>
        <w:t>measurement</w:t>
      </w:r>
      <w:r w:rsidRPr="00DD3199">
        <w:t xml:space="preserve"> gap has not been available and the L3 filter has not been used.</w:t>
      </w:r>
    </w:p>
    <w:p w14:paraId="040BEBFE" w14:textId="77777777" w:rsidR="00352573" w:rsidRPr="00DD3199" w:rsidRDefault="00352573" w:rsidP="00352573">
      <w:pPr>
        <w:pStyle w:val="Heading3"/>
        <w:rPr>
          <w:lang w:val="en-US"/>
        </w:rPr>
      </w:pPr>
      <w:r w:rsidRPr="00DD3199">
        <w:rPr>
          <w:lang w:val="en-US"/>
        </w:rPr>
        <w:t>9.4.4</w:t>
      </w:r>
      <w:r w:rsidRPr="00DD3199">
        <w:rPr>
          <w:lang w:val="en-US"/>
        </w:rPr>
        <w:tab/>
        <w:t>Inter-RAT RSTD measurements</w:t>
      </w:r>
    </w:p>
    <w:p w14:paraId="58691B8E"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9.4.4.1</w:t>
      </w:r>
      <w:r w:rsidRPr="00DD3199">
        <w:rPr>
          <w:rFonts w:ascii="Arial" w:hAnsi="Arial"/>
          <w:sz w:val="24"/>
          <w:lang w:val="en-US"/>
        </w:rPr>
        <w:tab/>
        <w:t>NR − E-UTRAN FDD RSTD measurements</w:t>
      </w:r>
    </w:p>
    <w:p w14:paraId="5352FDD6" w14:textId="77777777" w:rsidR="00352573" w:rsidRPr="00DD3199" w:rsidRDefault="00352573" w:rsidP="00352573">
      <w:pPr>
        <w:keepNext/>
        <w:keepLines/>
        <w:spacing w:before="120"/>
        <w:ind w:left="1701" w:hanging="1701"/>
        <w:outlineLvl w:val="4"/>
      </w:pPr>
      <w:r w:rsidRPr="00DD3199">
        <w:rPr>
          <w:rFonts w:ascii="Arial" w:hAnsi="Arial"/>
          <w:sz w:val="22"/>
        </w:rPr>
        <w:t>9.4.4.1.1</w:t>
      </w:r>
      <w:r w:rsidRPr="00DD3199">
        <w:rPr>
          <w:rFonts w:ascii="Arial" w:hAnsi="Arial"/>
          <w:sz w:val="22"/>
        </w:rPr>
        <w:tab/>
        <w:t>Introduction</w:t>
      </w:r>
    </w:p>
    <w:p w14:paraId="31E0E01F" w14:textId="77777777" w:rsidR="00352573" w:rsidRPr="00DD3199" w:rsidRDefault="00352573" w:rsidP="00352573">
      <w:r w:rsidRPr="00DD3199">
        <w:t>The requirements are applicable for NR−E-UTRAN FDD RSTD measurements requested via LPP [22, 27].</w:t>
      </w:r>
    </w:p>
    <w:p w14:paraId="1B02D5E3" w14:textId="77777777" w:rsidR="00352573" w:rsidRPr="00DD3199" w:rsidRDefault="00352573" w:rsidP="00352573">
      <w:r w:rsidRPr="00DD3199">
        <w:t>The requirements in clause 9.4.4.1 apply when:</w:t>
      </w:r>
    </w:p>
    <w:p w14:paraId="56D42A06" w14:textId="77777777" w:rsidR="00352573" w:rsidRPr="00DD3199" w:rsidRDefault="00352573" w:rsidP="00352573">
      <w:pPr>
        <w:pStyle w:val="B10"/>
      </w:pPr>
      <w:r w:rsidRPr="00DD3199">
        <w:t>-</w:t>
      </w:r>
      <w:r w:rsidRPr="00DD3199">
        <w:tab/>
        <w:t xml:space="preserve">the UE is provided with the LTE timing information via LPP [27], including both </w:t>
      </w:r>
      <w:r w:rsidRPr="00DD3199">
        <w:rPr>
          <w:i/>
          <w:snapToGrid w:val="0"/>
        </w:rPr>
        <w:t>nr-LTE-SFN-Offset</w:t>
      </w:r>
      <w:r w:rsidRPr="00DD3199">
        <w:t xml:space="preserve"> and </w:t>
      </w:r>
      <w:r w:rsidRPr="00DD3199">
        <w:rPr>
          <w:i/>
        </w:rPr>
        <w:t>nr-LTE-fineTiming-Offset</w:t>
      </w:r>
      <w:r w:rsidRPr="00DD3199">
        <w:t>, or</w:t>
      </w:r>
    </w:p>
    <w:p w14:paraId="245D09BD" w14:textId="77777777" w:rsidR="00352573" w:rsidRPr="00DD3199" w:rsidRDefault="00352573" w:rsidP="00352573">
      <w:pPr>
        <w:pStyle w:val="B10"/>
      </w:pPr>
      <w:r w:rsidRPr="00DD3199">
        <w:t>-</w:t>
      </w:r>
      <w:r w:rsidRPr="00DD3199">
        <w:tab/>
        <w:t xml:space="preserve">the UE is not provided with </w:t>
      </w:r>
      <w:r w:rsidRPr="00DD3199">
        <w:rPr>
          <w:i/>
          <w:snapToGrid w:val="0"/>
        </w:rPr>
        <w:t>nr-LTE-SFN-Offset</w:t>
      </w:r>
      <w:r w:rsidRPr="00DD3199">
        <w:t xml:space="preserve"> or </w:t>
      </w:r>
      <w:r w:rsidRPr="00DD3199">
        <w:rPr>
          <w:i/>
        </w:rPr>
        <w:t>nr-LTE-fineTiming-Offset</w:t>
      </w:r>
      <w:r w:rsidRPr="00DD3199">
        <w:t>, or</w:t>
      </w:r>
    </w:p>
    <w:p w14:paraId="204B5E2C" w14:textId="77777777" w:rsidR="00352573" w:rsidRPr="00DD3199" w:rsidRDefault="00352573" w:rsidP="00352573">
      <w:pPr>
        <w:pStyle w:val="B10"/>
      </w:pPr>
      <w:r w:rsidRPr="00DD3199">
        <w:t>-</w:t>
      </w:r>
      <w:r w:rsidRPr="00DD3199">
        <w:tab/>
        <w:t xml:space="preserve">the UE is provided with </w:t>
      </w:r>
      <w:r w:rsidRPr="00DD3199">
        <w:rPr>
          <w:i/>
          <w:snapToGrid w:val="0"/>
        </w:rPr>
        <w:t>nr-LTE-SFN-Offset</w:t>
      </w:r>
      <w:r w:rsidRPr="00DD3199">
        <w:rPr>
          <w:snapToGrid w:val="0"/>
        </w:rPr>
        <w:t xml:space="preserve"> but not with </w:t>
      </w:r>
      <w:r w:rsidRPr="00DD3199">
        <w:rPr>
          <w:i/>
        </w:rPr>
        <w:t>nr-LTE-fineTiming-Offset</w:t>
      </w:r>
      <w:r w:rsidRPr="00DD3199">
        <w:t>.</w:t>
      </w:r>
    </w:p>
    <w:p w14:paraId="75EC1F12" w14:textId="00641111" w:rsidR="00157E18" w:rsidRDefault="00352573" w:rsidP="00157E18">
      <w:pPr>
        <w:pStyle w:val="B10"/>
        <w:ind w:left="1" w:hanging="1"/>
        <w:rPr>
          <w:rFonts w:eastAsia="MS Mincho"/>
        </w:rPr>
        <w:pPrChange w:id="1937" w:author="CR0375r1" w:date="2019-12-03T16:31:00Z">
          <w:pPr>
            <w:pStyle w:val="B10"/>
            <w:ind w:left="284" w:hanging="1"/>
          </w:pPr>
        </w:pPrChange>
      </w:pPr>
      <w:r w:rsidRPr="00DD3199">
        <w:t xml:space="preserve">When the UE is not aware of the SFN of at least one LTE cell in the OTDOA assistance data, the UE may be using </w:t>
      </w:r>
      <w:r w:rsidR="00157E18">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Pr>
          <w:rFonts w:eastAsia="MS Mincho" w:cs="v4.2.0"/>
          <w:lang w:val="en-US"/>
        </w:rPr>
        <w:t xml:space="preserve"> </w:t>
      </w:r>
      <w:r w:rsidR="00157E18">
        <w:t>time period</w:t>
      </w:r>
      <w:r w:rsidR="00157E18">
        <w:rPr>
          <w:rFonts w:eastAsia="MS Mincho" w:cs="v4.2.0"/>
        </w:rPr>
        <w:t xml:space="preserve"> starts while meeting all the requirements in clause 9.4.4.1.2, provided that </w:t>
      </w:r>
      <w:r w:rsidR="00157E18">
        <w:t xml:space="preserve">the OTDOA assistance data is provided to allow sufficient time for the UE to acquire the SFN before the </w:t>
      </w:r>
      <w:r w:rsidR="00157E18">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Pr>
          <w:rFonts w:eastAsia="MS Mincho"/>
        </w:rPr>
        <w:t xml:space="preserve"> starts.</w:t>
      </w:r>
    </w:p>
    <w:p w14:paraId="7E70E853" w14:textId="41AA86B4" w:rsidR="00157E18" w:rsidRDefault="00157E18" w:rsidP="00157E18">
      <w:pPr>
        <w:pStyle w:val="B10"/>
        <w:ind w:left="1" w:hanging="1"/>
        <w:rPr>
          <w:rFonts w:eastAsia="Times New Roman"/>
        </w:rPr>
        <w:pPrChange w:id="1938" w:author="CR0375r1" w:date="2019-12-03T16:31:00Z">
          <w:pPr>
            <w:pStyle w:val="B10"/>
            <w:ind w:left="284" w:hanging="1"/>
          </w:pPr>
        </w:pPrChange>
      </w:pPr>
      <w:r>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Pr>
          <w:rFonts w:eastAsia="MS Mincho" w:cs="v4.2.0"/>
          <w:lang w:val="en-US"/>
        </w:rPr>
        <w:t xml:space="preserve"> </w:t>
      </w:r>
      <w:r>
        <w:t>time period</w:t>
      </w:r>
      <w:r>
        <w:rPr>
          <w:rFonts w:eastAsia="MS Mincho" w:cs="v4.2.0"/>
        </w:rPr>
        <w:t xml:space="preserve"> starts while meeting all the requirements in </w:t>
      </w:r>
      <w:r>
        <w:rPr>
          <w:rFonts w:eastAsia="MS Mincho" w:cs="v4.2.0"/>
        </w:rPr>
        <w:lastRenderedPageBreak/>
        <w:t xml:space="preserve">clause 9.4.4.1.2, provided that </w:t>
      </w:r>
      <w:r>
        <w:t xml:space="preserve">the OTDOA assistance data is provided to allow sufficient time for the UE to detect the cell before the </w:t>
      </w:r>
      <w:r>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Pr>
          <w:rFonts w:eastAsia="MS Mincho"/>
        </w:rPr>
        <w:t xml:space="preserve"> starts</w:t>
      </w:r>
      <w:r>
        <w:t>.</w:t>
      </w:r>
    </w:p>
    <w:p w14:paraId="21E99ECA" w14:textId="2D984F20" w:rsidR="00352573" w:rsidRPr="00DD3199" w:rsidRDefault="00352573" w:rsidP="00157E18">
      <w:pPr>
        <w:pStyle w:val="B10"/>
        <w:ind w:left="284" w:hanging="1"/>
      </w:pPr>
      <w:r w:rsidRPr="00DD3199">
        <w:rPr>
          <w:rFonts w:ascii="Arial" w:hAnsi="Arial"/>
          <w:sz w:val="22"/>
        </w:rPr>
        <w:t>9.4.4.1.2</w:t>
      </w:r>
      <w:r w:rsidRPr="00DD3199">
        <w:rPr>
          <w:rFonts w:ascii="Arial" w:hAnsi="Arial"/>
          <w:sz w:val="22"/>
        </w:rPr>
        <w:tab/>
        <w:t>Requirements</w:t>
      </w:r>
    </w:p>
    <w:p w14:paraId="1A7D6B26" w14:textId="77777777" w:rsidR="00352573" w:rsidRPr="00DD3199" w:rsidRDefault="00352573" w:rsidP="00352573">
      <w:pPr>
        <w:rPr>
          <w:rFonts w:eastAsia="MS Mincho" w:cs="v4.2.0"/>
        </w:rPr>
      </w:pPr>
      <w:r w:rsidRPr="00DD3199">
        <w:t xml:space="preserve">When the physical layer cell identities of neighbour cells together with the OTDOA assistance data are provided, the UE shall be able to detect and measure inter-RAT E-UTRAN FDD RSTD, specified in </w:t>
      </w:r>
      <w:r w:rsidRPr="00DD3199">
        <w:rPr>
          <w:noProof/>
        </w:rPr>
        <w:t>TS 38.215</w:t>
      </w:r>
      <w:r w:rsidRPr="00DD3199">
        <w:t xml:space="preserve"> [4], for at least </w:t>
      </w:r>
      <w:r w:rsidRPr="00DD3199">
        <w:rPr>
          <w:i/>
        </w:rPr>
        <w:t>n</w:t>
      </w:r>
      <w:r w:rsidRPr="00DD3199">
        <w:t xml:space="preserve">=16 cells, including the reference cell, within </w:t>
      </w:r>
      <w:r w:rsidRPr="00DD3199">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cs="v4.2.0"/>
        </w:rPr>
        <w:t xml:space="preserve"> ms as given below:</w:t>
      </w:r>
    </w:p>
    <w:p w14:paraId="58845A62" w14:textId="77777777" w:rsidR="00352573" w:rsidRPr="00DD3199" w:rsidRDefault="00352573" w:rsidP="00352573">
      <w:pPr>
        <w:pStyle w:val="EQ"/>
      </w:pPr>
      <w:r w:rsidRPr="00DD3199">
        <w:tab/>
      </w:r>
      <w:r w:rsidRPr="00DD3199">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DD3199">
        <w:t>,</w:t>
      </w:r>
    </w:p>
    <w:p w14:paraId="688C49AD" w14:textId="77777777" w:rsidR="00352573" w:rsidRPr="00DD3199" w:rsidRDefault="00352573" w:rsidP="00352573">
      <w:pPr>
        <w:rPr>
          <w:rFonts w:eastAsia="MS Mincho" w:cs="v4.2.0"/>
        </w:rPr>
      </w:pPr>
      <w:r w:rsidRPr="00DD3199">
        <w:rPr>
          <w:rFonts w:eastAsia="MS Mincho" w:cs="v4.2.0"/>
        </w:rPr>
        <w:t>where</w:t>
      </w:r>
    </w:p>
    <w:p w14:paraId="68F35726" w14:textId="77777777" w:rsidR="00352573" w:rsidRPr="00DD3199" w:rsidRDefault="00352573" w:rsidP="00352573">
      <w:pPr>
        <w:spacing w:after="0"/>
        <w:rPr>
          <w:rFonts w:eastAsia="MS Mincho" w:cs="v4.2.0"/>
        </w:rPr>
      </w:pPr>
      <w:r w:rsidRPr="00DD3199">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cs="v4.2.0"/>
        </w:rPr>
        <w:t xml:space="preserve"> is the total time for detecting and measuring at least </w:t>
      </w:r>
      <w:r w:rsidRPr="00DD3199">
        <w:rPr>
          <w:rFonts w:eastAsia="MS Mincho" w:cs="v4.2.0"/>
          <w:i/>
        </w:rPr>
        <w:t>n</w:t>
      </w:r>
      <w:r w:rsidRPr="00DD3199">
        <w:rPr>
          <w:rFonts w:eastAsia="MS Mincho" w:cs="v4.2.0"/>
        </w:rPr>
        <w:t xml:space="preserve"> cells,</w:t>
      </w:r>
    </w:p>
    <w:p w14:paraId="5A633CD2" w14:textId="77777777" w:rsidR="00352573" w:rsidRPr="00DD3199" w:rsidRDefault="00352573" w:rsidP="00352573">
      <w:pPr>
        <w:spacing w:after="0"/>
        <w:rPr>
          <w:rFonts w:eastAsia="MS Mincho" w:cs="v4.2.0"/>
        </w:rPr>
      </w:pPr>
      <w:r w:rsidRPr="00DD3199">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DD3199">
        <w:rPr>
          <w:rFonts w:eastAsia="MS Mincho" w:cs="v4.2.0"/>
        </w:rPr>
        <w:t xml:space="preserve"> is the </w:t>
      </w:r>
      <w:r w:rsidRPr="00DD3199">
        <w:rPr>
          <w:rFonts w:cs="v4.2.0"/>
        </w:rPr>
        <w:t xml:space="preserve">largest value of the </w:t>
      </w:r>
      <w:r w:rsidRPr="00DD3199">
        <w:t>cell-specific positioning subframe configuration period,</w:t>
      </w:r>
      <w:r w:rsidRPr="00DD3199">
        <w:rPr>
          <w:rFonts w:eastAsia="MS Mincho" w:cs="v4.2.0"/>
        </w:rPr>
        <w:t xml:space="preserve"> defined in TS 36.211 [23], </w:t>
      </w:r>
      <w:r w:rsidRPr="00DD3199">
        <w:rPr>
          <w:rFonts w:cs="v4.2.0"/>
        </w:rPr>
        <w:t xml:space="preserve">among the measured </w:t>
      </w:r>
      <w:r w:rsidRPr="00DD3199">
        <w:rPr>
          <w:rFonts w:cs="v4.2.0"/>
          <w:i/>
        </w:rPr>
        <w:t>n</w:t>
      </w:r>
      <w:r w:rsidRPr="00DD3199">
        <w:rPr>
          <w:rFonts w:cs="v4.2.0"/>
        </w:rPr>
        <w:t xml:space="preserve"> cells including the reference cell,</w:t>
      </w:r>
    </w:p>
    <w:p w14:paraId="2C213356" w14:textId="77777777" w:rsidR="00352573" w:rsidRPr="00DD3199" w:rsidRDefault="00352573" w:rsidP="00352573">
      <w:pPr>
        <w:spacing w:after="0"/>
      </w:pPr>
      <w:r w:rsidRPr="00DD3199">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DD3199">
        <w:t xml:space="preserve"> is the number of PRS positioning occasions as defined in Table 9.4.4.1.2-1, where each PRS positioning occasion comprises of </w:t>
      </w:r>
      <w:r w:rsidRPr="00DD3199">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DD3199">
        <w:t xml:space="preserve"> (1</w:t>
      </w:r>
      <w:r w:rsidRPr="00DD3199">
        <w:rPr>
          <w:rFonts w:hint="eastAsia"/>
        </w:rPr>
        <w:t>≤</w:t>
      </w:r>
      <w:r w:rsidRPr="00DD3199">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DD3199">
        <w:rPr>
          <w:rFonts w:hint="eastAsia"/>
        </w:rPr>
        <w:t>≤</w:t>
      </w:r>
      <w:r w:rsidRPr="00DD3199">
        <w:t xml:space="preserve">6) consecutive downlink positioning subframes defined in </w:t>
      </w:r>
      <w:r w:rsidRPr="00DD3199">
        <w:rPr>
          <w:rFonts w:eastAsia="MS Mincho" w:cs="v4.2.0"/>
        </w:rPr>
        <w:t>TS 36.211 [23]</w:t>
      </w:r>
      <w:r w:rsidRPr="00DD3199">
        <w:t>,</w:t>
      </w:r>
    </w:p>
    <w:p w14:paraId="10BB2510" w14:textId="2B88E2CA" w:rsidR="00352573" w:rsidRPr="00DD3199" w:rsidRDefault="00352573" w:rsidP="00352573">
      <w:pPr>
        <w:spacing w:after="0"/>
      </w:pPr>
      <w:r w:rsidRPr="00DD3199">
        <w:rPr>
          <w:rFonts w:cs="v4.2.0"/>
        </w:rPr>
        <w:t>CSSF</w:t>
      </w:r>
      <w:r w:rsidRPr="00DD3199">
        <w:rPr>
          <w:rFonts w:cs="v4.2.0"/>
          <w:vertAlign w:val="subscript"/>
        </w:rPr>
        <w:t>interRAT</w:t>
      </w:r>
      <w:r w:rsidRPr="00DD3199">
        <w:rPr>
          <w:rFonts w:cs="v4.2.0"/>
        </w:rPr>
        <w:t>=CSSF</w:t>
      </w:r>
      <w:r w:rsidRPr="00DD3199">
        <w:rPr>
          <w:rFonts w:cs="v4.2.0"/>
          <w:vertAlign w:val="subscript"/>
        </w:rPr>
        <w:t>within_gap,i</w:t>
      </w:r>
      <w:r w:rsidRPr="00DD3199">
        <w:t xml:space="preserve"> is the scaling factor determined by the gap sharing scheme for the RSTD measurements on the carrier frequency </w:t>
      </w:r>
      <w:r w:rsidRPr="00DD3199">
        <w:rPr>
          <w:i/>
        </w:rPr>
        <w:t>i</w:t>
      </w:r>
      <w:r w:rsidRPr="00DD3199">
        <w:t xml:space="preserve"> as defined in clause 9.1.5.2,</w:t>
      </w:r>
    </w:p>
    <w:p w14:paraId="7689A0D7" w14:textId="77777777" w:rsidR="00352573" w:rsidRPr="00DD3199" w:rsidRDefault="00352573" w:rsidP="00352573">
      <w:pPr>
        <w:rPr>
          <w:rFonts w:eastAsia="MS Mincho" w:cs="v4.2.0"/>
        </w:rPr>
      </w:pPr>
      <w:r w:rsidRPr="00DD3199">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DD3199">
        <w:t xml:space="preserve"> = </w:t>
      </w:r>
      <w:r w:rsidRPr="00DD3199">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DD3199">
        <w:t xml:space="preserve"> ms is the measurement time for a single PRS positioning occasion which includes the sampling time and the processing time</w:t>
      </w:r>
      <w:r w:rsidRPr="00DD3199">
        <w:rPr>
          <w:rFonts w:eastAsia="MS Mincho" w:cs="v4.2.0"/>
        </w:rPr>
        <w:t>, and</w:t>
      </w:r>
    </w:p>
    <w:p w14:paraId="18EC43A1" w14:textId="77777777" w:rsidR="00352573" w:rsidRPr="00DD3199" w:rsidRDefault="00352573" w:rsidP="00352573">
      <w:pPr>
        <w:rPr>
          <w:rFonts w:eastAsia="MS Mincho"/>
        </w:rPr>
      </w:pPr>
      <w:r w:rsidRPr="00DD3199">
        <w:rPr>
          <w:rFonts w:eastAsia="MS Mincho"/>
        </w:rPr>
        <w:t>the</w:t>
      </w:r>
      <w:r w:rsidRPr="00DD3199">
        <w:rPr>
          <w:rFonts w:eastAsia="MS Mincho"/>
          <w:i/>
        </w:rPr>
        <w:t xml:space="preserve"> n </w:t>
      </w:r>
      <w:r w:rsidRPr="00DD3199">
        <w:rPr>
          <w:rFonts w:eastAsia="MS Mincho"/>
        </w:rPr>
        <w:t>cells are distributed on up to two E-UTRAN FDD carrier frequencies.</w:t>
      </w:r>
    </w:p>
    <w:p w14:paraId="3AEB4424" w14:textId="77777777" w:rsidR="00352573" w:rsidRPr="00DD3199" w:rsidRDefault="00352573" w:rsidP="00352573">
      <w:pPr>
        <w:keepNext/>
        <w:keepLines/>
        <w:spacing w:before="60"/>
        <w:jc w:val="center"/>
      </w:pPr>
      <w:r w:rsidRPr="00DD3199">
        <w:rPr>
          <w:rFonts w:ascii="Arial" w:hAnsi="Arial"/>
          <w:b/>
        </w:rPr>
        <w:t xml:space="preserve">Table 9.4.4.1.2-1: Number of PRS positioning occasions within </w:t>
      </w:r>
      <w:r w:rsidRPr="00DD3199">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DD3199" w14:paraId="08144EA2" w14:textId="77777777" w:rsidTr="00867D3A">
        <w:trPr>
          <w:cantSplit/>
          <w:trHeight w:val="308"/>
        </w:trPr>
        <w:tc>
          <w:tcPr>
            <w:tcW w:w="2693" w:type="dxa"/>
            <w:vMerge w:val="restart"/>
          </w:tcPr>
          <w:p w14:paraId="6EA1EBF2" w14:textId="04841C30" w:rsidR="00352573" w:rsidRPr="00DD3199" w:rsidRDefault="00352573" w:rsidP="00867D3A">
            <w:pPr>
              <w:keepNext/>
              <w:keepLines/>
              <w:spacing w:after="0"/>
              <w:jc w:val="center"/>
            </w:pPr>
            <w:r w:rsidRPr="00DD3199">
              <w:rPr>
                <w:rFonts w:ascii="Arial" w:hAnsi="Arial"/>
                <w:b/>
                <w:sz w:val="18"/>
              </w:rPr>
              <w:t>Positioning subframe configuration period</w:t>
            </w:r>
            <w:r w:rsidRPr="00DD3199">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DD3199" w:rsidRDefault="00352573" w:rsidP="00867D3A">
            <w:pPr>
              <w:keepNext/>
              <w:keepLines/>
              <w:spacing w:after="0"/>
              <w:jc w:val="center"/>
            </w:pPr>
            <w:r w:rsidRPr="00DD3199">
              <w:rPr>
                <w:rFonts w:ascii="Arial" w:hAnsi="Arial"/>
                <w:b/>
                <w:sz w:val="18"/>
              </w:rPr>
              <w:t xml:space="preserve"> Number of PRS positioning occasions</w:t>
            </w:r>
            <w:r w:rsidRPr="00DD3199">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DD3199" w14:paraId="5730BA59" w14:textId="77777777" w:rsidTr="00867D3A">
        <w:trPr>
          <w:cantSplit/>
          <w:trHeight w:val="307"/>
        </w:trPr>
        <w:tc>
          <w:tcPr>
            <w:tcW w:w="2693" w:type="dxa"/>
            <w:vMerge/>
          </w:tcPr>
          <w:p w14:paraId="0E194F35" w14:textId="77777777" w:rsidR="00352573" w:rsidRPr="00DD3199" w:rsidRDefault="00352573" w:rsidP="00867D3A">
            <w:pPr>
              <w:keepNext/>
              <w:keepLines/>
              <w:spacing w:after="0"/>
              <w:jc w:val="center"/>
            </w:pPr>
          </w:p>
        </w:tc>
        <w:tc>
          <w:tcPr>
            <w:tcW w:w="2977" w:type="dxa"/>
          </w:tcPr>
          <w:p w14:paraId="7C005A20" w14:textId="77777777" w:rsidR="00352573" w:rsidRPr="00DD3199" w:rsidRDefault="00352573" w:rsidP="00867D3A">
            <w:pPr>
              <w:keepNext/>
              <w:keepLines/>
              <w:spacing w:after="0"/>
              <w:jc w:val="center"/>
            </w:pPr>
            <w:r w:rsidRPr="00DD3199">
              <w:rPr>
                <w:rFonts w:ascii="Arial" w:hAnsi="Arial"/>
                <w:b/>
                <w:sz w:val="18"/>
              </w:rPr>
              <w:t xml:space="preserve">f2 </w:t>
            </w:r>
            <w:r w:rsidRPr="00DD3199">
              <w:rPr>
                <w:rFonts w:ascii="Arial" w:hAnsi="Arial"/>
                <w:b/>
                <w:sz w:val="18"/>
                <w:vertAlign w:val="superscript"/>
              </w:rPr>
              <w:t>Note1</w:t>
            </w:r>
          </w:p>
        </w:tc>
        <w:tc>
          <w:tcPr>
            <w:tcW w:w="2977" w:type="dxa"/>
          </w:tcPr>
          <w:p w14:paraId="348E6E78" w14:textId="77777777" w:rsidR="00352573" w:rsidRPr="00DD3199" w:rsidRDefault="00352573" w:rsidP="00867D3A">
            <w:pPr>
              <w:keepNext/>
              <w:keepLines/>
              <w:spacing w:after="0"/>
              <w:jc w:val="center"/>
            </w:pPr>
            <w:r w:rsidRPr="00DD3199">
              <w:rPr>
                <w:rFonts w:ascii="Arial" w:hAnsi="Arial"/>
                <w:b/>
                <w:sz w:val="18"/>
              </w:rPr>
              <w:t xml:space="preserve">f1 and f2 </w:t>
            </w:r>
            <w:r w:rsidRPr="00DD3199">
              <w:rPr>
                <w:rFonts w:ascii="Arial" w:hAnsi="Arial"/>
                <w:b/>
                <w:sz w:val="18"/>
                <w:vertAlign w:val="superscript"/>
              </w:rPr>
              <w:t>Note2</w:t>
            </w:r>
          </w:p>
        </w:tc>
      </w:tr>
      <w:tr w:rsidR="00DD3199" w:rsidRPr="00DD3199" w14:paraId="17243D31" w14:textId="77777777" w:rsidTr="00867D3A">
        <w:trPr>
          <w:cantSplit/>
        </w:trPr>
        <w:tc>
          <w:tcPr>
            <w:tcW w:w="2693" w:type="dxa"/>
            <w:vAlign w:val="center"/>
          </w:tcPr>
          <w:p w14:paraId="0369D07D" w14:textId="77777777" w:rsidR="00352573" w:rsidRPr="00DD3199" w:rsidRDefault="00352573" w:rsidP="00867D3A">
            <w:pPr>
              <w:pStyle w:val="TAC"/>
            </w:pPr>
            <w:r w:rsidRPr="00DD3199">
              <w:t>160 ms</w:t>
            </w:r>
          </w:p>
        </w:tc>
        <w:tc>
          <w:tcPr>
            <w:tcW w:w="2977" w:type="dxa"/>
            <w:vAlign w:val="center"/>
          </w:tcPr>
          <w:p w14:paraId="0D6FEAF5" w14:textId="77777777" w:rsidR="00352573" w:rsidRPr="00DD3199" w:rsidRDefault="00352573" w:rsidP="00867D3A">
            <w:pPr>
              <w:pStyle w:val="TAC"/>
            </w:pPr>
            <w:r w:rsidRPr="00DD3199">
              <w:t xml:space="preserve">16 </w:t>
            </w:r>
            <w:r w:rsidRPr="00DD3199">
              <w:rPr>
                <w:rFonts w:cs="Arial"/>
                <w:lang w:eastAsia="zh-CN"/>
              </w:rPr>
              <w:t xml:space="preserve">× </w:t>
            </w:r>
            <w:r w:rsidRPr="00DD3199">
              <w:rPr>
                <w:rFonts w:cs="v4.2.0"/>
              </w:rPr>
              <w:t>CSSF</w:t>
            </w:r>
            <w:r w:rsidRPr="00DD3199">
              <w:rPr>
                <w:rFonts w:cs="v4.2.0"/>
                <w:vertAlign w:val="subscript"/>
              </w:rPr>
              <w:t>interRAT</w:t>
            </w:r>
          </w:p>
        </w:tc>
        <w:tc>
          <w:tcPr>
            <w:tcW w:w="2977" w:type="dxa"/>
            <w:vAlign w:val="center"/>
          </w:tcPr>
          <w:p w14:paraId="19957E8A" w14:textId="77777777" w:rsidR="00352573" w:rsidRPr="00DD3199" w:rsidRDefault="00352573" w:rsidP="00867D3A">
            <w:pPr>
              <w:pStyle w:val="TAC"/>
            </w:pPr>
            <w:r w:rsidRPr="00DD3199">
              <w:t xml:space="preserve">32 </w:t>
            </w:r>
            <w:r w:rsidRPr="00DD3199">
              <w:rPr>
                <w:rFonts w:cs="Arial"/>
                <w:lang w:eastAsia="zh-CN"/>
              </w:rPr>
              <w:t xml:space="preserve">× </w:t>
            </w:r>
            <w:r w:rsidRPr="00DD3199">
              <w:rPr>
                <w:rFonts w:cs="v4.2.0"/>
              </w:rPr>
              <w:t>CSSF</w:t>
            </w:r>
            <w:r w:rsidRPr="00DD3199">
              <w:rPr>
                <w:rFonts w:cs="v4.2.0"/>
                <w:vertAlign w:val="subscript"/>
              </w:rPr>
              <w:t>interRAT</w:t>
            </w:r>
          </w:p>
        </w:tc>
      </w:tr>
      <w:tr w:rsidR="00DD3199" w:rsidRPr="00DD3199" w14:paraId="673AB353" w14:textId="77777777" w:rsidTr="00867D3A">
        <w:trPr>
          <w:cantSplit/>
        </w:trPr>
        <w:tc>
          <w:tcPr>
            <w:tcW w:w="2693" w:type="dxa"/>
            <w:vAlign w:val="center"/>
          </w:tcPr>
          <w:p w14:paraId="644C3819" w14:textId="77777777" w:rsidR="00352573" w:rsidRPr="00DD3199" w:rsidRDefault="00352573" w:rsidP="00867D3A">
            <w:pPr>
              <w:pStyle w:val="TAC"/>
            </w:pPr>
            <w:r w:rsidRPr="00DD3199">
              <w:t>&gt;160 ms</w:t>
            </w:r>
          </w:p>
        </w:tc>
        <w:tc>
          <w:tcPr>
            <w:tcW w:w="2977" w:type="dxa"/>
            <w:vAlign w:val="center"/>
          </w:tcPr>
          <w:p w14:paraId="5B10F2DE" w14:textId="77777777" w:rsidR="00352573" w:rsidRPr="00DD3199" w:rsidRDefault="00352573" w:rsidP="00867D3A">
            <w:pPr>
              <w:pStyle w:val="TAC"/>
            </w:pPr>
            <w:r w:rsidRPr="00DD3199">
              <w:t xml:space="preserve">8 </w:t>
            </w:r>
            <w:r w:rsidRPr="00DD3199">
              <w:rPr>
                <w:rFonts w:cs="Arial"/>
                <w:lang w:eastAsia="zh-CN"/>
              </w:rPr>
              <w:t xml:space="preserve">× </w:t>
            </w:r>
            <w:r w:rsidRPr="00DD3199">
              <w:rPr>
                <w:rFonts w:cs="v4.2.0"/>
              </w:rPr>
              <w:t>CSSF</w:t>
            </w:r>
            <w:r w:rsidRPr="00DD3199">
              <w:rPr>
                <w:rFonts w:cs="v4.2.0"/>
                <w:vertAlign w:val="subscript"/>
              </w:rPr>
              <w:t>interRAT</w:t>
            </w:r>
          </w:p>
        </w:tc>
        <w:tc>
          <w:tcPr>
            <w:tcW w:w="2977" w:type="dxa"/>
            <w:vAlign w:val="center"/>
          </w:tcPr>
          <w:p w14:paraId="34421C0B" w14:textId="77777777" w:rsidR="00352573" w:rsidRPr="00DD3199" w:rsidRDefault="00352573" w:rsidP="00867D3A">
            <w:pPr>
              <w:pStyle w:val="TAC"/>
            </w:pPr>
            <w:r w:rsidRPr="00DD3199">
              <w:t xml:space="preserve">16 </w:t>
            </w:r>
            <w:r w:rsidRPr="00DD3199">
              <w:rPr>
                <w:rFonts w:cs="Arial"/>
                <w:lang w:eastAsia="zh-CN"/>
              </w:rPr>
              <w:t xml:space="preserve">× </w:t>
            </w:r>
            <w:r w:rsidRPr="00DD3199">
              <w:rPr>
                <w:rFonts w:cs="v4.2.0"/>
              </w:rPr>
              <w:t>CSSF</w:t>
            </w:r>
            <w:r w:rsidRPr="00DD3199">
              <w:rPr>
                <w:rFonts w:cs="v4.2.0"/>
                <w:vertAlign w:val="subscript"/>
              </w:rPr>
              <w:t>interRAT</w:t>
            </w:r>
          </w:p>
        </w:tc>
      </w:tr>
      <w:tr w:rsidR="00352573" w:rsidRPr="00DD3199" w14:paraId="23C31B0F" w14:textId="77777777" w:rsidTr="00867D3A">
        <w:trPr>
          <w:cantSplit/>
        </w:trPr>
        <w:tc>
          <w:tcPr>
            <w:tcW w:w="8647" w:type="dxa"/>
            <w:gridSpan w:val="3"/>
            <w:vAlign w:val="center"/>
          </w:tcPr>
          <w:p w14:paraId="51FE757B" w14:textId="77777777" w:rsidR="00352573" w:rsidRPr="00DD3199" w:rsidRDefault="00352573" w:rsidP="00867D3A">
            <w:pPr>
              <w:pStyle w:val="TAN"/>
            </w:pPr>
            <w:r w:rsidRPr="00DD3199">
              <w:t>NOTE 1:</w:t>
            </w:r>
            <w:r w:rsidRPr="00DD3199">
              <w:tab/>
              <w:t>When inter-RAT E-UTRAN FDD RSTD measurements are performed over the reference cell and neighbour cells, which belong to the E-UTRAN FDD carrier frequency f2.</w:t>
            </w:r>
          </w:p>
          <w:p w14:paraId="29EDD2F7" w14:textId="77777777" w:rsidR="00352573" w:rsidRPr="00DD3199" w:rsidRDefault="00352573" w:rsidP="00867D3A">
            <w:pPr>
              <w:pStyle w:val="TAN"/>
            </w:pPr>
            <w:r w:rsidRPr="00DD3199">
              <w:t>NOTE 2:</w:t>
            </w:r>
            <w:r w:rsidRPr="00DD3199">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DD3199" w:rsidRDefault="00352573" w:rsidP="00352573"/>
    <w:p w14:paraId="6E4454C3" w14:textId="77777777" w:rsidR="00352573" w:rsidRPr="00DD3199" w:rsidRDefault="00352573" w:rsidP="00352573">
      <w:r w:rsidRPr="00DD3199">
        <w:rPr>
          <w:rFonts w:eastAsia="MS Mincho" w:cs="v4.2.0"/>
        </w:rPr>
        <w:t xml:space="preserve">The UE physical layer shall be capable of reporting RSTD for the reference cell and all the neighbor cells </w:t>
      </w:r>
      <w:r w:rsidRPr="00DD3199">
        <w:rPr>
          <w:rFonts w:eastAsia="MS Mincho" w:cs="v4.2.0"/>
          <w:i/>
        </w:rPr>
        <w:t>i</w:t>
      </w:r>
      <w:r w:rsidRPr="00DD3199">
        <w:rPr>
          <w:rFonts w:eastAsia="MS Mincho" w:cs="v4.2.0"/>
        </w:rPr>
        <w:t xml:space="preserve"> out of at least (</w:t>
      </w:r>
      <w:r w:rsidRPr="00DD3199">
        <w:rPr>
          <w:rFonts w:eastAsia="MS Mincho" w:cs="v4.2.0"/>
          <w:i/>
        </w:rPr>
        <w:t>n</w:t>
      </w:r>
      <w:r w:rsidRPr="00DD3199">
        <w:rPr>
          <w:rFonts w:eastAsia="MS Mincho" w:cs="v4.2.0"/>
        </w:rPr>
        <w:t xml:space="preserve">-1) neighbor cells </w:t>
      </w:r>
      <w:r w:rsidRPr="00DD3199">
        <w:t xml:space="preserve">within </w:t>
      </w:r>
      <w:r w:rsidRPr="00DD3199">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t xml:space="preserve"> provided:</w:t>
      </w:r>
    </w:p>
    <w:p w14:paraId="4E74BF97"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sym w:font="Symbol" w:char="F0B3"/>
      </w:r>
      <w:r w:rsidRPr="00DD3199">
        <w:t>-6 dB</w:t>
      </w:r>
      <w:r w:rsidRPr="00DD3199">
        <w:rPr>
          <w:rFonts w:cs="v4.2.0"/>
        </w:rPr>
        <w:t xml:space="preserve"> for all Frequency Bands for the reference cell,</w:t>
      </w:r>
    </w:p>
    <w:p w14:paraId="6FE6DC58" w14:textId="77777777" w:rsidR="00352573" w:rsidRPr="00DD3199" w:rsidRDefault="00352573" w:rsidP="00352573">
      <w:pPr>
        <w:spacing w:after="0"/>
        <w:rPr>
          <w:rFonts w:cs="v4.2.0"/>
        </w:rPr>
      </w:pPr>
      <w:r w:rsidRPr="00DD3199">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sym w:font="Symbol" w:char="F0B3"/>
      </w:r>
      <w:r w:rsidRPr="00DD3199">
        <w:t>-13 dB</w:t>
      </w:r>
      <w:r w:rsidRPr="00DD3199">
        <w:rPr>
          <w:rFonts w:cs="v4.2.0"/>
        </w:rPr>
        <w:t xml:space="preserve"> for all Frequency Bands for neighbour cell </w:t>
      </w:r>
      <w:r w:rsidRPr="00DD3199">
        <w:rPr>
          <w:rFonts w:cs="v4.2.0"/>
          <w:i/>
        </w:rPr>
        <w:t>i</w:t>
      </w:r>
      <w:r w:rsidRPr="00DD3199">
        <w:rPr>
          <w:rFonts w:cs="v4.2.0"/>
        </w:rPr>
        <w:t>,</w:t>
      </w:r>
    </w:p>
    <w:p w14:paraId="06A009AB"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rPr>
          <w:rFonts w:eastAsia="MS Mincho" w:cs="v4.2.0"/>
        </w:rPr>
        <w:t xml:space="preserve"> and  </w:t>
      </w:r>
      <w:r w:rsidRPr="00DD3199">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rPr>
          <w:rFonts w:eastAsia="MS Mincho" w:cs="v4.2.0"/>
        </w:rPr>
        <w:t xml:space="preserve"> c</w:t>
      </w:r>
      <w:r w:rsidRPr="00DD3199">
        <w:rPr>
          <w:rFonts w:cs="v4.2.0"/>
        </w:rPr>
        <w:t xml:space="preserve">onditions apply for all subframes of at least </w:t>
      </w:r>
      <w:r w:rsidRPr="00DD3199">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DD3199">
        <w:rPr>
          <w:rFonts w:eastAsia="MS Mincho" w:cs="v4.2.0"/>
        </w:rPr>
        <w:t xml:space="preserve"> PRS positioning occasions,</w:t>
      </w:r>
    </w:p>
    <w:p w14:paraId="449F959A" w14:textId="77777777" w:rsidR="00352573" w:rsidRPr="00DD3199" w:rsidRDefault="00352573" w:rsidP="00352573">
      <w:pPr>
        <w:spacing w:after="0"/>
      </w:pPr>
      <w:r w:rsidRPr="00DD3199">
        <w:t>PRP 1,2|</w:t>
      </w:r>
      <w:r w:rsidRPr="00DD3199">
        <w:rPr>
          <w:vertAlign w:val="subscript"/>
        </w:rPr>
        <w:t>dBm</w:t>
      </w:r>
      <w:r w:rsidRPr="00DD3199">
        <w:t xml:space="preserve"> according to TS 36.133 [15, Annex B.2.6] for a corresponding Band,</w:t>
      </w:r>
    </w:p>
    <w:p w14:paraId="393AFC6D" w14:textId="77777777" w:rsidR="00352573" w:rsidRPr="00DD3199" w:rsidRDefault="00352573" w:rsidP="00352573">
      <w:pPr>
        <w:spacing w:after="0"/>
        <w:rPr>
          <w:rFonts w:eastAsia="MS Mincho" w:cs="v4.2.0"/>
        </w:rPr>
      </w:pPr>
    </w:p>
    <w:p w14:paraId="26F2C661" w14:textId="132C5F35" w:rsidR="00352573" w:rsidRPr="00DD3199" w:rsidRDefault="00352573" w:rsidP="00352573">
      <w:pPr>
        <w:spacing w:after="0"/>
        <w:rPr>
          <w:rFonts w:eastAsia="MS Mincho" w:cs="v4.2.0"/>
        </w:rPr>
      </w:pPr>
      <w:r w:rsidRPr="00DD3199">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DD3199">
        <w:rPr>
          <w:rFonts w:eastAsia="MS Mincho" w:cs="v4.2.0"/>
        </w:rPr>
        <w:t xml:space="preserve"> is defined as the ratio of the average received energy per PRS </w:t>
      </w:r>
      <w:ins w:id="1939" w:author="CR0375r1" w:date="2019-12-03T16:31:00Z">
        <w:r w:rsidR="003A5914">
          <w:rPr>
            <w:rFonts w:eastAsia="MS Mincho" w:cs="v4.2.0"/>
          </w:rPr>
          <w:t>resource element</w:t>
        </w:r>
      </w:ins>
      <w:del w:id="1940" w:author="CR0375r1" w:date="2019-12-03T16:31:00Z">
        <w:r w:rsidR="003A5914">
          <w:rPr>
            <w:rFonts w:eastAsia="MS Mincho" w:cs="v4.2.0"/>
          </w:rPr>
          <w:delText>RE</w:delText>
        </w:r>
      </w:del>
      <w:r w:rsidRPr="00DD3199">
        <w:rPr>
          <w:rFonts w:eastAsia="MS Mincho" w:cs="v4.2.0"/>
        </w:rPr>
        <w:t xml:space="preserve"> during the useful part of the symbol to the average received power spectral density of the total noise and </w:t>
      </w:r>
      <w:r w:rsidR="003A5914">
        <w:rPr>
          <w:rFonts w:eastAsia="MS Mincho" w:cs="v4.2.0"/>
        </w:rPr>
        <w:t>i</w:t>
      </w:r>
      <w:r w:rsidRPr="00DD3199">
        <w:rPr>
          <w:rFonts w:eastAsia="MS Mincho" w:cs="v4.2.0"/>
        </w:rPr>
        <w:t xml:space="preserve">nterference for this </w:t>
      </w:r>
      <w:ins w:id="1941" w:author="CR0375r1" w:date="2019-12-03T16:31:00Z">
        <w:r w:rsidR="003A5914">
          <w:rPr>
            <w:rFonts w:eastAsia="MS Mincho" w:cs="v4.2.0"/>
          </w:rPr>
          <w:t>resource element</w:t>
        </w:r>
      </w:ins>
      <w:del w:id="1942" w:author="CR0375r1" w:date="2019-12-03T16:31:00Z">
        <w:r w:rsidR="003A5914">
          <w:rPr>
            <w:rFonts w:eastAsia="MS Mincho" w:cs="v4.2.0"/>
          </w:rPr>
          <w:delText>RE</w:delText>
        </w:r>
      </w:del>
      <w:r w:rsidRPr="00DD3199">
        <w:rPr>
          <w:rFonts w:eastAsia="MS Mincho" w:cs="v4.2.0"/>
        </w:rPr>
        <w:t xml:space="preserve">, where the ratio is measured over all </w:t>
      </w:r>
      <w:ins w:id="1943" w:author="CR0375r1" w:date="2019-12-03T16:31:00Z">
        <w:r w:rsidR="00044517">
          <w:rPr>
            <w:rFonts w:eastAsia="MS Mincho" w:cs="v4.2.0"/>
          </w:rPr>
          <w:t>resource element</w:t>
        </w:r>
      </w:ins>
      <w:del w:id="1944" w:author="CR0375r1" w:date="2019-12-03T16:31:00Z">
        <w:r w:rsidR="00044517">
          <w:rPr>
            <w:rFonts w:eastAsia="MS Mincho" w:cs="v4.2.0"/>
          </w:rPr>
          <w:delText>RE</w:delText>
        </w:r>
      </w:del>
      <w:r w:rsidR="00044517">
        <w:rPr>
          <w:rFonts w:eastAsia="MS Mincho" w:cs="v4.2.0"/>
        </w:rPr>
        <w:t xml:space="preserve">s </w:t>
      </w:r>
      <w:r w:rsidRPr="00DD3199">
        <w:rPr>
          <w:rFonts w:eastAsia="MS Mincho" w:cs="v4.2.0"/>
        </w:rPr>
        <w:t>which carry PRS.</w:t>
      </w:r>
    </w:p>
    <w:p w14:paraId="4AB1367A" w14:textId="77777777" w:rsidR="00352573" w:rsidRPr="00DD3199" w:rsidRDefault="00352573" w:rsidP="00352573">
      <w:pPr>
        <w:rPr>
          <w:rFonts w:eastAsia="MS Mincho"/>
        </w:rPr>
      </w:pPr>
    </w:p>
    <w:p w14:paraId="0B83CBDA" w14:textId="77777777" w:rsidR="00352573" w:rsidRPr="00DD3199" w:rsidRDefault="00352573" w:rsidP="00352573">
      <w:pPr>
        <w:rPr>
          <w:snapToGrid w:val="0"/>
        </w:rPr>
      </w:pPr>
      <w:r w:rsidRPr="00DD3199">
        <w:rPr>
          <w:rFonts w:eastAsia="MS Mincho"/>
        </w:rPr>
        <w:lastRenderedPageBreak/>
        <w:t xml:space="preserve">The time </w:t>
      </w:r>
      <w:r w:rsidRPr="00DD3199">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rPr>
        <w:t xml:space="preserve"> starts from the first subframe of the PRS positioning occasion closest in time after both </w:t>
      </w:r>
      <w:r w:rsidRPr="00DD3199">
        <w:rPr>
          <w:snapToGrid w:val="0"/>
        </w:rPr>
        <w:t xml:space="preserve">the </w:t>
      </w:r>
      <w:r w:rsidRPr="00DD3199">
        <w:rPr>
          <w:i/>
          <w:snapToGrid w:val="0"/>
        </w:rPr>
        <w:t>OTDOA-RequestLocationInformation</w:t>
      </w:r>
      <w:r w:rsidRPr="00DD3199">
        <w:rPr>
          <w:snapToGrid w:val="0"/>
        </w:rPr>
        <w:t xml:space="preserve"> message and</w:t>
      </w:r>
      <w:r w:rsidRPr="00DD3199">
        <w:rPr>
          <w:rFonts w:eastAsia="MS Mincho" w:cs="v4.2.0"/>
        </w:rPr>
        <w:t xml:space="preserve"> </w:t>
      </w:r>
      <w:r w:rsidRPr="00DD3199">
        <w:rPr>
          <w:rFonts w:eastAsia="MS Mincho"/>
        </w:rPr>
        <w:t xml:space="preserve">the OTDOA assistance data in the </w:t>
      </w:r>
      <w:r w:rsidRPr="00DD3199">
        <w:rPr>
          <w:i/>
          <w:snapToGrid w:val="0"/>
        </w:rPr>
        <w:t>OTDOA-ProvideAssistanceData</w:t>
      </w:r>
      <w:r w:rsidRPr="00DD3199">
        <w:rPr>
          <w:snapToGrid w:val="0"/>
        </w:rPr>
        <w:t xml:space="preserve"> message via LPP as specified in TS 38.305 [22], are delivered to the physical layer of the UE.</w:t>
      </w:r>
    </w:p>
    <w:p w14:paraId="5A302264" w14:textId="77777777" w:rsidR="00352573" w:rsidRPr="00DD3199" w:rsidRDefault="00352573" w:rsidP="00352573">
      <w:r w:rsidRPr="00DD3199">
        <w:t xml:space="preserve">The RSTD measurement accuracy for all measured neighbor cells </w:t>
      </w:r>
      <w:r w:rsidRPr="00DD3199">
        <w:rPr>
          <w:i/>
        </w:rPr>
        <w:t>i</w:t>
      </w:r>
      <w:r w:rsidRPr="00DD3199">
        <w:t xml:space="preserve"> shall be fulfilled according to the accuracy as specified in clause 10.2.4.</w:t>
      </w:r>
    </w:p>
    <w:p w14:paraId="03A43903" w14:textId="77777777" w:rsidR="00352573" w:rsidRPr="00DD3199" w:rsidRDefault="00352573" w:rsidP="00352573">
      <w:pPr>
        <w:keepNext/>
        <w:keepLines/>
        <w:spacing w:before="120"/>
        <w:ind w:left="1985" w:hanging="1985"/>
        <w:outlineLvl w:val="5"/>
      </w:pPr>
      <w:r w:rsidRPr="00DD3199">
        <w:rPr>
          <w:rFonts w:ascii="Arial" w:hAnsi="Arial"/>
        </w:rPr>
        <w:t>9.4.4.1.2.1</w:t>
      </w:r>
      <w:r w:rsidRPr="00DD3199">
        <w:rPr>
          <w:rFonts w:ascii="Arial" w:hAnsi="Arial"/>
        </w:rPr>
        <w:tab/>
        <w:t>RSTD Measurement Reporting Delay</w:t>
      </w:r>
    </w:p>
    <w:p w14:paraId="4E2BE408" w14:textId="77777777" w:rsidR="00352573" w:rsidRPr="00DD3199" w:rsidRDefault="00352573" w:rsidP="00352573">
      <w:r w:rsidRPr="00DD3199">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DD3199">
        <w:rPr>
          <w:vertAlign w:val="subscript"/>
        </w:rPr>
        <w:t>DCCH</w:t>
      </w:r>
      <w:r w:rsidRPr="00DD3199">
        <w:t xml:space="preserve"> where TTI</w:t>
      </w:r>
      <w:r w:rsidRPr="00DD3199">
        <w:rPr>
          <w:vertAlign w:val="subscript"/>
        </w:rPr>
        <w:t xml:space="preserve">DCCH </w:t>
      </w:r>
      <w:r w:rsidRPr="00DD3199">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77777777" w:rsidR="00352573" w:rsidRPr="00DD3199" w:rsidRDefault="00352573" w:rsidP="00352573">
      <w:pPr>
        <w:keepNext/>
        <w:keepLines/>
        <w:spacing w:before="120"/>
        <w:ind w:left="1985" w:hanging="1985"/>
        <w:outlineLvl w:val="5"/>
        <w:rPr>
          <w:rFonts w:ascii="Arial" w:hAnsi="Arial"/>
        </w:rPr>
      </w:pPr>
      <w:r w:rsidRPr="00DD3199">
        <w:rPr>
          <w:rFonts w:ascii="Arial" w:hAnsi="Arial"/>
        </w:rPr>
        <w:t>9.4.4.1.2.2</w:t>
      </w:r>
      <w:r w:rsidRPr="00DD3199">
        <w:rPr>
          <w:rFonts w:ascii="Arial" w:hAnsi="Arial"/>
          <w:lang w:eastAsia="zh-CN"/>
        </w:rPr>
        <w:tab/>
      </w:r>
      <w:r w:rsidRPr="00DD3199">
        <w:rPr>
          <w:rFonts w:ascii="Arial" w:hAnsi="Arial"/>
        </w:rPr>
        <w:t>Requirements for acquiring the timing of the E-UTRA OTDOA reference cell</w:t>
      </w:r>
    </w:p>
    <w:p w14:paraId="6AA1BC5D" w14:textId="77777777" w:rsidR="00352573" w:rsidRPr="00DD3199" w:rsidRDefault="00352573" w:rsidP="00352573">
      <w:pPr>
        <w:jc w:val="both"/>
      </w:pPr>
      <w:r w:rsidRPr="00DD3199">
        <w:t>When the UE is not aware of the SFN of at least one LTE cell in the OTDOA assistance data</w:t>
      </w:r>
      <w:r w:rsidRPr="00DD3199">
        <w:rPr>
          <w:rFonts w:cs="v4.2.0"/>
        </w:rPr>
        <w:t>, t</w:t>
      </w:r>
      <w:r w:rsidRPr="00DD3199">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DD3199" w:rsidRDefault="00352573" w:rsidP="00352573">
      <w:pPr>
        <w:jc w:val="both"/>
      </w:pPr>
      <w:r w:rsidRPr="00DD3199">
        <w:t>When the UE is not aware of and cannot derive the subframe timing difference between the NR serving cell and the OTDOA assistance data reference cell</w:t>
      </w:r>
      <w:r w:rsidRPr="00DD3199">
        <w:rPr>
          <w:rFonts w:cs="v4.2.0"/>
        </w:rPr>
        <w:t>, t</w:t>
      </w:r>
      <w:r w:rsidRPr="00DD3199">
        <w:t xml:space="preserve">he UE may need to request measurement gaps while indicating </w:t>
      </w:r>
      <w:r w:rsidRPr="00DD3199">
        <w:rPr>
          <w:i/>
          <w:lang w:eastAsia="zh-CN"/>
        </w:rPr>
        <w:t>eutra-</w:t>
      </w:r>
      <w:r w:rsidRPr="00DD3199">
        <w:rPr>
          <w:i/>
          <w:lang w:val="en-US" w:eastAsia="zh-CN"/>
        </w:rPr>
        <w:t>Fine</w:t>
      </w:r>
      <w:r w:rsidRPr="00DD3199">
        <w:rPr>
          <w:i/>
          <w:lang w:eastAsia="zh-CN"/>
        </w:rPr>
        <w:t>Timing</w:t>
      </w:r>
      <w:r w:rsidRPr="00DD3199">
        <w:rPr>
          <w:i/>
          <w:lang w:val="en-US" w:eastAsia="zh-CN"/>
        </w:rPr>
        <w:t>Detection</w:t>
      </w:r>
      <w:r w:rsidRPr="00DD3199">
        <w:t xml:space="preserve"> according to TS 38.331 [2] for detecting the reference cell in the E-UTRA OTDOA assistance data.</w:t>
      </w:r>
    </w:p>
    <w:p w14:paraId="5718F7C6" w14:textId="77777777" w:rsidR="00352573" w:rsidRPr="00DD3199" w:rsidRDefault="00352573" w:rsidP="00352573">
      <w:pPr>
        <w:jc w:val="both"/>
        <w:rPr>
          <w:rFonts w:cs="v4.2.0"/>
        </w:rPr>
      </w:pPr>
      <w:r w:rsidRPr="00DD3199">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DD3199" w:rsidRDefault="00352573" w:rsidP="00352573">
      <w:pPr>
        <w:jc w:val="center"/>
        <w:rPr>
          <w:rFonts w:cs="v4.2.0"/>
          <w:lang w:val="sv-SE"/>
        </w:rPr>
      </w:pPr>
      <w:r w:rsidRPr="00DD3199">
        <w:rPr>
          <w:rFonts w:cs="v4.2.0"/>
          <w:lang w:val="sv-SE"/>
        </w:rPr>
        <w:t>T</w:t>
      </w:r>
      <w:r w:rsidRPr="00DD3199">
        <w:rPr>
          <w:vertAlign w:val="subscript"/>
          <w:lang w:val="sv-SE"/>
        </w:rPr>
        <w:t>RefCell,E-UTRAN</w:t>
      </w:r>
      <w:r w:rsidRPr="00DD3199">
        <w:rPr>
          <w:rFonts w:cs="v4.2.0"/>
          <w:lang w:val="sv-SE"/>
        </w:rPr>
        <w:t xml:space="preserve"> = T</w:t>
      </w:r>
      <w:r w:rsidRPr="00DD3199">
        <w:rPr>
          <w:rFonts w:cs="v4.2.0"/>
          <w:vertAlign w:val="subscript"/>
          <w:lang w:val="sv-SE"/>
        </w:rPr>
        <w:t>Detect, E-UTRAN FDD</w:t>
      </w:r>
      <w:r w:rsidRPr="00DD3199" w:rsidDel="00915A95">
        <w:rPr>
          <w:rFonts w:cs="v4.2.0"/>
          <w:lang w:val="sv-SE"/>
        </w:rPr>
        <w:t xml:space="preserve"> </w:t>
      </w:r>
      <w:r w:rsidRPr="00DD3199">
        <w:rPr>
          <w:rFonts w:cs="v4.2.0"/>
          <w:lang w:val="sv-SE"/>
        </w:rPr>
        <w:t>+ T</w:t>
      </w:r>
      <w:r w:rsidRPr="00DD3199">
        <w:rPr>
          <w:rFonts w:cs="v4.2.0"/>
          <w:vertAlign w:val="subscript"/>
          <w:lang w:val="sv-SE"/>
        </w:rPr>
        <w:t>MIB</w:t>
      </w:r>
      <w:r w:rsidRPr="00DD3199" w:rsidDel="00915A95">
        <w:rPr>
          <w:rFonts w:cs="v4.2.0"/>
          <w:lang w:val="sv-SE"/>
        </w:rPr>
        <w:t xml:space="preserve"> </w:t>
      </w:r>
      <w:r w:rsidRPr="00DD3199">
        <w:rPr>
          <w:rFonts w:cs="v4.2.0"/>
          <w:lang w:val="sv-SE"/>
        </w:rPr>
        <w:t>+ T</w:t>
      </w:r>
      <w:r w:rsidRPr="00DD3199">
        <w:rPr>
          <w:rFonts w:cs="v4.2.0"/>
          <w:vertAlign w:val="subscript"/>
          <w:lang w:val="sv-SE"/>
        </w:rPr>
        <w:t>ECGI</w:t>
      </w:r>
      <w:r w:rsidRPr="00DD3199">
        <w:rPr>
          <w:rFonts w:cs="v4.2.0"/>
          <w:lang w:val="sv-SE"/>
        </w:rPr>
        <w:t xml:space="preserve"> ,</w:t>
      </w:r>
    </w:p>
    <w:p w14:paraId="62FF1ADC" w14:textId="77777777" w:rsidR="00352573" w:rsidRPr="00DD3199" w:rsidRDefault="00352573" w:rsidP="00352573">
      <w:pPr>
        <w:jc w:val="both"/>
        <w:rPr>
          <w:rFonts w:cs="v4.2.0"/>
        </w:rPr>
      </w:pPr>
      <w:r w:rsidRPr="00DD3199">
        <w:rPr>
          <w:rFonts w:cs="v4.2.0"/>
        </w:rPr>
        <w:t>where</w:t>
      </w:r>
    </w:p>
    <w:p w14:paraId="6FB643C2" w14:textId="77777777" w:rsidR="00352573" w:rsidRPr="00DD3199" w:rsidRDefault="00352573" w:rsidP="00352573">
      <w:pPr>
        <w:jc w:val="both"/>
        <w:rPr>
          <w:rFonts w:cs="v4.2.0"/>
        </w:rPr>
      </w:pPr>
      <w:r w:rsidRPr="00DD3199">
        <w:rPr>
          <w:rFonts w:cs="v4.2.0"/>
        </w:rPr>
        <w:t>T</w:t>
      </w:r>
      <w:r w:rsidRPr="00DD3199">
        <w:rPr>
          <w:rFonts w:cs="v4.2.0"/>
          <w:vertAlign w:val="subscript"/>
        </w:rPr>
        <w:t xml:space="preserve">Detect, E-UTRAN FDD </w:t>
      </w:r>
      <w:r w:rsidRPr="00DD3199">
        <w:rPr>
          <w:rFonts w:cs="v4.2.0"/>
          <w:lang w:val="en-US"/>
        </w:rPr>
        <w:t xml:space="preserve">= </w:t>
      </w:r>
      <w:r w:rsidRPr="00DD3199">
        <w:rPr>
          <w:rFonts w:cs="v4.2.0"/>
        </w:rPr>
        <w:t>T</w:t>
      </w:r>
      <w:r w:rsidRPr="00DD3199">
        <w:rPr>
          <w:rFonts w:cs="v4.2.0"/>
          <w:vertAlign w:val="subscript"/>
        </w:rPr>
        <w:t xml:space="preserve">Identify, E-UTRAN FDD  </w:t>
      </w:r>
      <w:r w:rsidRPr="00DD3199">
        <w:rPr>
          <w:rFonts w:cs="v4.2.0"/>
          <w:lang w:val="en-US"/>
        </w:rPr>
        <w:t xml:space="preserve">- </w:t>
      </w:r>
      <w:r w:rsidRPr="00DD3199">
        <w:rPr>
          <w:rFonts w:cs="v4.2.0"/>
        </w:rPr>
        <w:t>T</w:t>
      </w:r>
      <w:r w:rsidRPr="00DD3199">
        <w:rPr>
          <w:rFonts w:cs="v4.2.0"/>
          <w:vertAlign w:val="subscript"/>
        </w:rPr>
        <w:t xml:space="preserve">measure, E-UTRAN FDD </w:t>
      </w:r>
      <w:r w:rsidRPr="00DD3199">
        <w:rPr>
          <w:rFonts w:cs="v4.2.0"/>
        </w:rPr>
        <w:t>is according to clause 9.4.2 assuming CSSF</w:t>
      </w:r>
      <w:r w:rsidRPr="00DD3199">
        <w:rPr>
          <w:rFonts w:cs="v4.2.0"/>
          <w:vertAlign w:val="subscript"/>
        </w:rPr>
        <w:t>interRAT</w:t>
      </w:r>
      <w:r w:rsidRPr="00DD3199">
        <w:rPr>
          <w:rFonts w:cs="v4.2.0"/>
        </w:rPr>
        <w:t>=1 and it is the time needed to detect the E-UTRA OTDOA assistance data reference cell when the UE needs to acquire the subframe and slot timing of the cell, provided the UE is configured with measurement gaps (T</w:t>
      </w:r>
      <w:r w:rsidRPr="00DD3199">
        <w:rPr>
          <w:rFonts w:cs="v4.2.0"/>
          <w:vertAlign w:val="subscript"/>
        </w:rPr>
        <w:t>Detect, E-UTRAN FDD</w:t>
      </w:r>
      <w:r w:rsidRPr="00DD3199">
        <w:rPr>
          <w:rFonts w:cs="v4.2.0"/>
        </w:rPr>
        <w:t xml:space="preserve">=0 when both </w:t>
      </w:r>
      <w:r w:rsidRPr="00DD3199">
        <w:rPr>
          <w:rFonts w:cs="v4.2.0"/>
          <w:i/>
        </w:rPr>
        <w:t>nr-LTE-SFN-Offset</w:t>
      </w:r>
      <w:r w:rsidRPr="00DD3199">
        <w:rPr>
          <w:rFonts w:cs="v4.2.0"/>
        </w:rPr>
        <w:t xml:space="preserve"> and </w:t>
      </w:r>
      <w:r w:rsidRPr="00DD3199">
        <w:rPr>
          <w:rFonts w:cs="v4.2.0"/>
          <w:i/>
        </w:rPr>
        <w:t>nr-LTE-fineTiming-Offset</w:t>
      </w:r>
      <w:r w:rsidRPr="00DD3199">
        <w:rPr>
          <w:rFonts w:cs="v4.2.0"/>
        </w:rPr>
        <w:t xml:space="preserve"> are provided in the E-UTRA OTDOA assistance data or the E-UTRA OTDOA assistance data reference cell is known to the UE), and</w:t>
      </w:r>
    </w:p>
    <w:p w14:paraId="3E526183" w14:textId="77777777" w:rsidR="00352573" w:rsidRPr="00DD3199" w:rsidRDefault="00352573" w:rsidP="00352573">
      <w:pPr>
        <w:jc w:val="both"/>
        <w:rPr>
          <w:rFonts w:cs="v4.2.0"/>
        </w:rPr>
      </w:pPr>
      <w:r w:rsidRPr="00DD3199">
        <w:rPr>
          <w:rFonts w:cs="v4.2.0"/>
        </w:rPr>
        <w:t>T</w:t>
      </w:r>
      <w:r w:rsidRPr="00DD3199">
        <w:rPr>
          <w:rFonts w:cs="v4.2.0"/>
          <w:vertAlign w:val="subscript"/>
        </w:rPr>
        <w:t>MIB</w:t>
      </w:r>
      <w:r w:rsidRPr="00DD3199" w:rsidDel="00915A95">
        <w:rPr>
          <w:rFonts w:cs="v4.2.0"/>
        </w:rPr>
        <w:t xml:space="preserve"> </w:t>
      </w:r>
      <w:r w:rsidRPr="00DD3199">
        <w:rPr>
          <w:rFonts w:cs="v4.2.0"/>
        </w:rPr>
        <w:t xml:space="preserve">= 50 ms is the time required to acquire SFN of the E-UTRA OTDOA assistance data reference cell provided </w:t>
      </w:r>
      <w:r w:rsidRPr="00DD3199">
        <w:t>the OTDOA assistance data reference cell is decodable</w:t>
      </w:r>
      <w:r w:rsidRPr="00DD3199">
        <w:rPr>
          <w:rFonts w:cs="v4.2.0"/>
        </w:rPr>
        <w:t xml:space="preserve"> and at least all E-UTRA subframes #0 during T</w:t>
      </w:r>
      <w:r w:rsidRPr="00DD3199">
        <w:rPr>
          <w:rFonts w:cs="v4.2.0"/>
          <w:vertAlign w:val="subscript"/>
        </w:rPr>
        <w:t>MIB</w:t>
      </w:r>
      <w:r w:rsidRPr="00DD3199">
        <w:rPr>
          <w:rFonts w:cs="v4.2.0"/>
        </w:rPr>
        <w:t xml:space="preserve"> are available at the UE receiver (T</w:t>
      </w:r>
      <w:r w:rsidRPr="00DD3199">
        <w:rPr>
          <w:rFonts w:cs="v4.2.0"/>
          <w:vertAlign w:val="subscript"/>
        </w:rPr>
        <w:t>MIB</w:t>
      </w:r>
      <w:r w:rsidRPr="00DD3199">
        <w:rPr>
          <w:rFonts w:cs="v4.2.0"/>
        </w:rPr>
        <w:t xml:space="preserve">=0 when </w:t>
      </w:r>
      <w:r w:rsidRPr="00DD3199">
        <w:rPr>
          <w:rFonts w:cs="v4.2.0"/>
          <w:i/>
        </w:rPr>
        <w:t>nr-LTE-SFN-Offset</w:t>
      </w:r>
      <w:r w:rsidRPr="00DD3199">
        <w:rPr>
          <w:rFonts w:cs="v4.2.0"/>
        </w:rPr>
        <w:t xml:space="preserve"> is provided in the E-UTRA OTDOA assistance data), and</w:t>
      </w:r>
    </w:p>
    <w:p w14:paraId="7973B820" w14:textId="77777777" w:rsidR="00352573" w:rsidRPr="00DD3199" w:rsidRDefault="00352573" w:rsidP="00352573">
      <w:pPr>
        <w:jc w:val="both"/>
        <w:rPr>
          <w:rFonts w:cs="v4.2.0"/>
        </w:rPr>
      </w:pPr>
      <w:r w:rsidRPr="00DD3199">
        <w:rPr>
          <w:rFonts w:cs="v4.2.0"/>
          <w:lang w:val="en-US"/>
        </w:rPr>
        <w:t>T</w:t>
      </w:r>
      <w:r w:rsidRPr="00DD3199">
        <w:rPr>
          <w:rFonts w:cs="v4.2.0"/>
          <w:vertAlign w:val="subscript"/>
          <w:lang w:val="en-US"/>
        </w:rPr>
        <w:t>ECGI</w:t>
      </w:r>
      <w:r w:rsidRPr="00DD3199">
        <w:rPr>
          <w:rFonts w:cs="v4.2.0"/>
          <w:lang w:val="en-US"/>
        </w:rPr>
        <w:t xml:space="preserve"> = 100 ms is the time required to acquire ECGI of the </w:t>
      </w:r>
      <w:r w:rsidRPr="00DD3199">
        <w:rPr>
          <w:rFonts w:cs="v4.2.0"/>
        </w:rPr>
        <w:t xml:space="preserve">E-UTRA OTDOA assistance data reference cell when </w:t>
      </w:r>
      <w:r w:rsidRPr="00DD3199">
        <w:rPr>
          <w:rFonts w:cs="v4.2.0"/>
          <w:i/>
        </w:rPr>
        <w:t>cellGlobalId</w:t>
      </w:r>
      <w:r w:rsidRPr="00DD3199">
        <w:rPr>
          <w:rFonts w:cs="v4.2.0"/>
        </w:rPr>
        <w:t xml:space="preserve"> is included in </w:t>
      </w:r>
      <w:r w:rsidRPr="00DD3199">
        <w:rPr>
          <w:i/>
          <w:noProof/>
        </w:rPr>
        <w:t xml:space="preserve">OTDOA-ReferenceCellInfo </w:t>
      </w:r>
      <w:r w:rsidRPr="00DD3199">
        <w:rPr>
          <w:noProof/>
        </w:rPr>
        <w:t>and the UE is not aware of the ECGI of this cell (</w:t>
      </w:r>
      <w:r w:rsidRPr="00DD3199">
        <w:rPr>
          <w:rFonts w:cs="v4.2.0"/>
          <w:lang w:val="en-US"/>
        </w:rPr>
        <w:t>T</w:t>
      </w:r>
      <w:r w:rsidRPr="00DD3199">
        <w:rPr>
          <w:rFonts w:cs="v4.2.0"/>
          <w:vertAlign w:val="subscript"/>
          <w:lang w:val="en-US"/>
        </w:rPr>
        <w:t>ECGI</w:t>
      </w:r>
      <w:r w:rsidRPr="00DD3199">
        <w:rPr>
          <w:rFonts w:cs="v4.2.0"/>
          <w:lang w:val="en-US"/>
        </w:rPr>
        <w:t xml:space="preserve"> = 0 when </w:t>
      </w:r>
      <w:r w:rsidRPr="00DD3199">
        <w:rPr>
          <w:rFonts w:cs="v4.2.0"/>
          <w:i/>
        </w:rPr>
        <w:t>cellGlobalId</w:t>
      </w:r>
      <w:r w:rsidRPr="00DD3199">
        <w:rPr>
          <w:rFonts w:cs="v4.2.0"/>
          <w:lang w:val="en-US"/>
        </w:rPr>
        <w:t xml:space="preserve"> is not included in </w:t>
      </w:r>
      <w:r w:rsidRPr="00DD3199">
        <w:rPr>
          <w:i/>
          <w:noProof/>
        </w:rPr>
        <w:t>OTDOA-ReferenceCellInfo</w:t>
      </w:r>
      <w:r w:rsidRPr="00DD3199">
        <w:rPr>
          <w:rFonts w:cs="v4.2.0"/>
          <w:lang w:val="en-US"/>
        </w:rPr>
        <w:t xml:space="preserve"> or the UE is aware of the ECGI of the </w:t>
      </w:r>
      <w:r w:rsidRPr="00DD3199">
        <w:rPr>
          <w:rFonts w:cs="v4.2.0"/>
        </w:rPr>
        <w:t>E-UTRA OTDOA assistance data reference cell</w:t>
      </w:r>
      <w:r w:rsidRPr="00DD3199">
        <w:rPr>
          <w:noProof/>
        </w:rPr>
        <w:t>)</w:t>
      </w:r>
      <w:r w:rsidRPr="00DD3199">
        <w:rPr>
          <w:rFonts w:cs="v4.2.0"/>
        </w:rPr>
        <w:t>.</w:t>
      </w:r>
    </w:p>
    <w:p w14:paraId="676BA626" w14:textId="77777777" w:rsidR="00352573" w:rsidRPr="00DD3199" w:rsidRDefault="00352573" w:rsidP="00352573">
      <w:pPr>
        <w:jc w:val="both"/>
        <w:rPr>
          <w:rFonts w:cs="v4.2.0"/>
        </w:rPr>
      </w:pPr>
      <w:r w:rsidRPr="00DD3199">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DD3199" w:rsidRDefault="00352573" w:rsidP="00352573">
      <w:pPr>
        <w:rPr>
          <w:rFonts w:cs="v4.2.0"/>
        </w:rPr>
      </w:pPr>
      <w:r w:rsidRPr="00DD3199">
        <w:rPr>
          <w:rFonts w:cs="v4.2.0"/>
        </w:rPr>
        <w:t>The requirement for acquiring the timing of the E-UTRA OTDOA reference cell within T</w:t>
      </w:r>
      <w:r w:rsidRPr="00DD3199">
        <w:rPr>
          <w:vertAlign w:val="subscript"/>
          <w:lang w:val="en-US"/>
        </w:rPr>
        <w:t>RefCell,E-UTRAN</w:t>
      </w:r>
      <w:r w:rsidRPr="00DD3199">
        <w:rPr>
          <w:rFonts w:cs="v4.2.0"/>
        </w:rPr>
        <w:t xml:space="preserve"> is applicable when no DRX is used as well as when any of the DRX cycles specified in </w:t>
      </w:r>
      <w:r w:rsidRPr="00DD3199">
        <w:t>TS 38.331 [2]</w:t>
      </w:r>
      <w:r w:rsidRPr="00DD3199">
        <w:rPr>
          <w:rFonts w:cs="v4.2.0"/>
        </w:rPr>
        <w:t xml:space="preserve"> is used.</w:t>
      </w:r>
    </w:p>
    <w:p w14:paraId="3B0444AE" w14:textId="77777777" w:rsidR="00352573" w:rsidRPr="00DD3199" w:rsidRDefault="00352573" w:rsidP="00352573">
      <w:r w:rsidRPr="00DD3199">
        <w:t xml:space="preserve">When </w:t>
      </w:r>
      <w:r w:rsidRPr="00DD3199">
        <w:rPr>
          <w:rFonts w:cs="v4.2.0"/>
        </w:rPr>
        <w:t>T</w:t>
      </w:r>
      <w:r w:rsidRPr="00DD3199">
        <w:rPr>
          <w:rFonts w:cs="v4.2.0"/>
          <w:vertAlign w:val="subscript"/>
        </w:rPr>
        <w:t>MIB</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t>, the UE shall transmit at least N</w:t>
      </w:r>
      <w:r w:rsidRPr="00DD3199">
        <w:rPr>
          <w:vertAlign w:val="subscript"/>
        </w:rPr>
        <w:t>ACK/NACK, MIB, FDD</w:t>
      </w:r>
      <w:r w:rsidRPr="00DD3199">
        <w:t xml:space="preserve"> ACK/NACKs </w:t>
      </w:r>
      <w:r w:rsidRPr="00DD3199">
        <w:rPr>
          <w:lang w:eastAsia="zh-CN"/>
        </w:rPr>
        <w:t xml:space="preserve">on PCell, PSCell, and each of activated SCell(s) in the frequency range where the autonomous gaps are created, specified in Table 9.4.4.1.2.2-1. </w:t>
      </w:r>
      <w:r w:rsidRPr="00DD3199">
        <w:t xml:space="preserve">When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ECGI</w:t>
      </w:r>
      <w:r w:rsidRPr="00DD3199">
        <w:t>, the UE shall transmit at least N</w:t>
      </w:r>
      <w:r w:rsidRPr="00DD3199">
        <w:rPr>
          <w:vertAlign w:val="subscript"/>
        </w:rPr>
        <w:t>ACK/NACK, ECGI, FDD</w:t>
      </w:r>
      <w:r w:rsidRPr="00DD3199">
        <w:t xml:space="preserve"> ACK/NACKs </w:t>
      </w:r>
      <w:r w:rsidRPr="00DD3199">
        <w:rPr>
          <w:lang w:eastAsia="zh-CN"/>
        </w:rPr>
        <w:t xml:space="preserve">on PCell, PSCell, and each of activated SCell(s) in the frequency range where the autonomous gaps are created, specified in Table 9.4.4.1.2.2-2. </w:t>
      </w:r>
      <w:r w:rsidRPr="00DD3199">
        <w:t xml:space="preserve">When both </w:t>
      </w:r>
      <w:r w:rsidRPr="00DD3199">
        <w:rPr>
          <w:rFonts w:cs="v4.2.0"/>
        </w:rPr>
        <w:t>T</w:t>
      </w:r>
      <w:r w:rsidRPr="00DD3199">
        <w:rPr>
          <w:rFonts w:cs="v4.2.0"/>
          <w:vertAlign w:val="subscript"/>
        </w:rPr>
        <w:t>MIB</w:t>
      </w:r>
      <w:r w:rsidRPr="00DD3199">
        <w:rPr>
          <w:rFonts w:cs="v4.2.0"/>
        </w:rPr>
        <w:t>&gt;0</w:t>
      </w:r>
      <w:r w:rsidRPr="00DD3199">
        <w:t xml:space="preserve"> and </w:t>
      </w:r>
      <w:r w:rsidRPr="00DD3199">
        <w:rPr>
          <w:rFonts w:cs="v4.2.0"/>
        </w:rPr>
        <w:t>T</w:t>
      </w:r>
      <w:r w:rsidRPr="00DD3199">
        <w:rPr>
          <w:rFonts w:cs="v4.2.0"/>
          <w:vertAlign w:val="subscript"/>
        </w:rPr>
        <w:t>ECGI</w:t>
      </w:r>
      <w:r w:rsidRPr="00DD3199">
        <w:rPr>
          <w:rFonts w:cs="v4.2.0"/>
        </w:rPr>
        <w:t xml:space="preserve">&gt;0 </w:t>
      </w:r>
      <w:r w:rsidRPr="00DD3199">
        <w:t xml:space="preserve">and UE </w:t>
      </w:r>
      <w:r w:rsidRPr="00DD3199">
        <w:lastRenderedPageBreak/>
        <w:t xml:space="preserve">is using autonomous gaps during </w:t>
      </w:r>
      <w:r w:rsidRPr="00DD3199">
        <w:rPr>
          <w:rFonts w:cs="v4.2.0"/>
        </w:rPr>
        <w:t>T</w:t>
      </w:r>
      <w:r w:rsidRPr="00DD3199">
        <w:rPr>
          <w:rFonts w:cs="v4.2.0"/>
          <w:vertAlign w:val="subscript"/>
        </w:rPr>
        <w:t>MIB</w:t>
      </w:r>
      <w:r w:rsidRPr="00DD3199">
        <w:rPr>
          <w:rFonts w:cs="v4.2.0"/>
        </w:rPr>
        <w:t>+T</w:t>
      </w:r>
      <w:r w:rsidRPr="00DD3199">
        <w:rPr>
          <w:rFonts w:cs="v4.2.0"/>
          <w:vertAlign w:val="subscript"/>
        </w:rPr>
        <w:t>ECGI</w:t>
      </w:r>
      <w:r w:rsidRPr="00DD3199">
        <w:t xml:space="preserve">, the UE shall transmit </w:t>
      </w:r>
      <w:r w:rsidRPr="00DD3199">
        <w:rPr>
          <w:lang w:eastAsia="zh-CN"/>
        </w:rPr>
        <w:t xml:space="preserve">on PCell, PSCell, and each of activated SCell(s) in the frequency range where autonomous gaps are created </w:t>
      </w:r>
      <w:r w:rsidRPr="00DD3199">
        <w:t>at least N</w:t>
      </w:r>
      <w:r w:rsidRPr="00DD3199">
        <w:rPr>
          <w:vertAlign w:val="subscript"/>
        </w:rPr>
        <w:t>ACK/NACK, MIB+ECGI, FDD</w:t>
      </w:r>
      <w:r w:rsidRPr="00DD3199">
        <w:t xml:space="preserve"> ACK/NACKs </w:t>
      </w:r>
      <w:r w:rsidRPr="00DD3199">
        <w:rPr>
          <w:lang w:eastAsia="zh-CN"/>
        </w:rPr>
        <w:t>specified in Table 9.4.4.1.2.2-3, provided the OTDOA reference cell bandwidth is configured in the OTDOA assistance data [22, 27]. The requirements in Tables 9.4.4.1.2.2-1, 9.4.4.1.2.2-2, and 9.4.4.1.2.2-3 apply,</w:t>
      </w:r>
      <w:r w:rsidRPr="00DD3199">
        <w:t xml:space="preserve"> provided that:</w:t>
      </w:r>
    </w:p>
    <w:p w14:paraId="2DCB98CF" w14:textId="77777777" w:rsidR="00352573" w:rsidRPr="00DD3199" w:rsidRDefault="00352573" w:rsidP="00352573">
      <w:pPr>
        <w:ind w:left="568" w:hanging="284"/>
      </w:pPr>
      <w:r w:rsidRPr="00DD3199">
        <w:t>-</w:t>
      </w:r>
      <w:r w:rsidRPr="00DD3199">
        <w:tab/>
        <w:t>there is continuous DL data allocation,</w:t>
      </w:r>
    </w:p>
    <w:p w14:paraId="76B20F9E" w14:textId="77777777" w:rsidR="00352573" w:rsidRPr="00DD3199" w:rsidRDefault="00352573" w:rsidP="00352573">
      <w:pPr>
        <w:ind w:left="568" w:hanging="284"/>
      </w:pPr>
      <w:r w:rsidRPr="00DD3199">
        <w:t>-</w:t>
      </w:r>
      <w:r w:rsidRPr="00DD3199">
        <w:tab/>
        <w:t>no DRX cycle is used,</w:t>
      </w:r>
    </w:p>
    <w:p w14:paraId="280E191C" w14:textId="77777777" w:rsidR="00352573" w:rsidRPr="00DD3199" w:rsidRDefault="00352573" w:rsidP="00352573">
      <w:pPr>
        <w:ind w:left="568" w:hanging="284"/>
      </w:pPr>
      <w:r w:rsidRPr="00DD3199">
        <w:t>-</w:t>
      </w:r>
      <w:r w:rsidRPr="00DD3199">
        <w:tab/>
        <w:t>no measurement gaps are configured,</w:t>
      </w:r>
    </w:p>
    <w:p w14:paraId="3FE612A0" w14:textId="77777777" w:rsidR="00352573" w:rsidRPr="00DD3199" w:rsidRDefault="00352573" w:rsidP="00352573">
      <w:pPr>
        <w:ind w:left="568" w:hanging="284"/>
      </w:pPr>
      <w:r w:rsidRPr="00DD3199">
        <w:t>-</w:t>
      </w:r>
      <w:r w:rsidRPr="00DD3199">
        <w:tab/>
        <w:t>only one code word is transmitted in each slot,</w:t>
      </w:r>
    </w:p>
    <w:p w14:paraId="78655A97" w14:textId="77777777" w:rsidR="00352573" w:rsidRPr="00DD3199" w:rsidRDefault="00352573" w:rsidP="00352573">
      <w:pPr>
        <w:ind w:left="568" w:hanging="284"/>
      </w:pPr>
      <w:r w:rsidRPr="00DD3199">
        <w:t>-</w:t>
      </w:r>
      <w:r w:rsidRPr="00DD3199">
        <w:tab/>
        <w:t>2 slot ACK/NACK feedback is configured,</w:t>
      </w:r>
    </w:p>
    <w:p w14:paraId="63514438" w14:textId="3D7122BE" w:rsidR="00352573" w:rsidRPr="00DD3199" w:rsidRDefault="00352573" w:rsidP="00352573">
      <w:pPr>
        <w:ind w:left="568" w:hanging="284"/>
      </w:pPr>
      <w:r w:rsidRPr="00DD3199">
        <w:t>-</w:t>
      </w:r>
      <w:r w:rsidRPr="00DD3199">
        <w:tab/>
        <w:t>20 ms SMTC period is configured,</w:t>
      </w:r>
    </w:p>
    <w:p w14:paraId="3FB311CE" w14:textId="77777777" w:rsidR="00352573" w:rsidRPr="00DD3199" w:rsidRDefault="00352573" w:rsidP="00352573">
      <w:pPr>
        <w:ind w:left="568" w:hanging="284"/>
      </w:pPr>
      <w:r w:rsidRPr="00DD3199">
        <w:t>-</w:t>
      </w:r>
      <w:r w:rsidRPr="00DD3199">
        <w:tab/>
        <w:t>SSBs are transmitted in one slot within SMTC window.</w:t>
      </w:r>
    </w:p>
    <w:p w14:paraId="53BED02B" w14:textId="77777777" w:rsidR="00352573" w:rsidRPr="00DD3199" w:rsidRDefault="00352573" w:rsidP="00352573">
      <w:pPr>
        <w:pStyle w:val="TH"/>
        <w:rPr>
          <w:lang w:val="en-US"/>
        </w:rPr>
      </w:pPr>
      <w:r w:rsidRPr="00DD3199">
        <w:t xml:space="preserve">Table </w:t>
      </w:r>
      <w:bookmarkStart w:id="1945" w:name="_Hlk4972111"/>
      <w:r w:rsidRPr="00DD3199">
        <w:t>9.4.4.1.2.2-1</w:t>
      </w:r>
      <w:bookmarkEnd w:id="1945"/>
      <w:r w:rsidRPr="00DD3199">
        <w:t xml:space="preserve">: Number of ACK/NACKs transmitted by the UE during </w:t>
      </w:r>
      <w:r w:rsidRPr="00DD3199">
        <w:rPr>
          <w:lang w:val="en-US"/>
        </w:rPr>
        <w:t>T</w:t>
      </w:r>
      <w:r w:rsidRPr="00DD3199">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535FF5C9" w14:textId="77777777" w:rsidTr="00867D3A">
        <w:trPr>
          <w:trHeight w:val="345"/>
        </w:trPr>
        <w:tc>
          <w:tcPr>
            <w:tcW w:w="2583" w:type="dxa"/>
            <w:vMerge w:val="restart"/>
            <w:shd w:val="clear" w:color="auto" w:fill="auto"/>
          </w:tcPr>
          <w:p w14:paraId="5A44F4A2" w14:textId="77777777" w:rsidR="00352573" w:rsidRPr="00DD3199" w:rsidRDefault="00352573" w:rsidP="00867D3A">
            <w:pPr>
              <w:pStyle w:val="TAH"/>
              <w:rPr>
                <w:lang w:val="sv-SE"/>
              </w:rPr>
            </w:pPr>
            <w:bookmarkStart w:id="1946" w:name="_Hlk4972077"/>
            <w:bookmarkStart w:id="1947" w:name="_Hlk2326838"/>
            <w:r w:rsidRPr="00DD3199">
              <w:rPr>
                <w:lang w:val="sv-SE"/>
              </w:rPr>
              <w:t>N</w:t>
            </w:r>
            <w:r w:rsidRPr="00DD3199">
              <w:rPr>
                <w:vertAlign w:val="subscript"/>
                <w:lang w:val="sv-SE"/>
              </w:rPr>
              <w:t>ACK/NACK, MIB, FDD</w:t>
            </w:r>
            <w:bookmarkEnd w:id="1946"/>
          </w:p>
        </w:tc>
        <w:tc>
          <w:tcPr>
            <w:tcW w:w="6520" w:type="dxa"/>
            <w:gridSpan w:val="2"/>
          </w:tcPr>
          <w:p w14:paraId="2269E416" w14:textId="77777777" w:rsidR="00352573" w:rsidRPr="00DD3199" w:rsidRDefault="00352573" w:rsidP="00867D3A">
            <w:pPr>
              <w:pStyle w:val="TAH"/>
            </w:pPr>
            <w:r w:rsidRPr="00DD3199">
              <w:rPr>
                <w:rFonts w:cs="v4.2.0"/>
                <w:lang w:val="en-US"/>
              </w:rPr>
              <w:t>Configuration of the serving cell in which the transmitted ACK/NACKs are counted</w:t>
            </w:r>
          </w:p>
        </w:tc>
      </w:tr>
      <w:tr w:rsidR="00DD3199" w:rsidRPr="00DD3199" w14:paraId="06668AD2" w14:textId="77777777" w:rsidTr="00867D3A">
        <w:trPr>
          <w:trHeight w:val="345"/>
        </w:trPr>
        <w:tc>
          <w:tcPr>
            <w:tcW w:w="2583" w:type="dxa"/>
            <w:vMerge/>
            <w:shd w:val="clear" w:color="auto" w:fill="auto"/>
          </w:tcPr>
          <w:p w14:paraId="2364F909" w14:textId="77777777" w:rsidR="00352573" w:rsidRPr="00DD3199" w:rsidRDefault="00352573" w:rsidP="00867D3A">
            <w:pPr>
              <w:pStyle w:val="TAH"/>
            </w:pPr>
          </w:p>
        </w:tc>
        <w:tc>
          <w:tcPr>
            <w:tcW w:w="3260" w:type="dxa"/>
          </w:tcPr>
          <w:p w14:paraId="73B2A003" w14:textId="77777777" w:rsidR="00352573" w:rsidRPr="00DD3199" w:rsidRDefault="00352573" w:rsidP="00867D3A">
            <w:pPr>
              <w:pStyle w:val="TAH"/>
              <w:rPr>
                <w:rFonts w:cs="v4.2.0"/>
                <w:lang w:val="en-US"/>
              </w:rPr>
            </w:pPr>
            <w:r w:rsidRPr="00DD3199">
              <w:rPr>
                <w:rFonts w:cs="v4.2.0"/>
                <w:lang w:val="en-US"/>
              </w:rPr>
              <w:t>Duplex mode configuration</w:t>
            </w:r>
          </w:p>
        </w:tc>
        <w:tc>
          <w:tcPr>
            <w:tcW w:w="3260" w:type="dxa"/>
          </w:tcPr>
          <w:p w14:paraId="26B199D0" w14:textId="77777777" w:rsidR="00352573" w:rsidRPr="00DD3199" w:rsidRDefault="00352573" w:rsidP="00867D3A">
            <w:pPr>
              <w:pStyle w:val="TAH"/>
              <w:rPr>
                <w:rFonts w:cs="v4.2.0"/>
                <w:lang w:val="en-US"/>
              </w:rPr>
            </w:pPr>
            <w:r w:rsidRPr="00DD3199">
              <w:rPr>
                <w:rFonts w:cs="v4.2.0"/>
                <w:lang w:val="en-US"/>
              </w:rPr>
              <w:t>SCS</w:t>
            </w:r>
          </w:p>
        </w:tc>
      </w:tr>
      <w:tr w:rsidR="00DD3199" w:rsidRPr="00DD3199" w14:paraId="67E8D109" w14:textId="77777777" w:rsidTr="00867D3A">
        <w:tc>
          <w:tcPr>
            <w:tcW w:w="2583" w:type="dxa"/>
            <w:shd w:val="clear" w:color="auto" w:fill="auto"/>
            <w:vAlign w:val="center"/>
          </w:tcPr>
          <w:p w14:paraId="26E84DFE" w14:textId="77777777" w:rsidR="00352573" w:rsidRPr="00DD3199" w:rsidRDefault="00352573" w:rsidP="00867D3A">
            <w:pPr>
              <w:pStyle w:val="TAC"/>
            </w:pPr>
            <w:r w:rsidRPr="00DD3199">
              <w:rPr>
                <w:rFonts w:eastAsia="Calibri"/>
                <w:szCs w:val="18"/>
              </w:rPr>
              <w:t>15</w:t>
            </w:r>
          </w:p>
        </w:tc>
        <w:tc>
          <w:tcPr>
            <w:tcW w:w="3260" w:type="dxa"/>
            <w:vAlign w:val="center"/>
          </w:tcPr>
          <w:p w14:paraId="3904C97D" w14:textId="77777777" w:rsidR="00352573" w:rsidRPr="00DD3199" w:rsidRDefault="00352573" w:rsidP="00867D3A">
            <w:pPr>
              <w:pStyle w:val="TAC"/>
              <w:rPr>
                <w:lang w:val="sv-SE"/>
              </w:rPr>
            </w:pPr>
            <w:r w:rsidRPr="00DD3199">
              <w:rPr>
                <w:lang w:val="sv-SE"/>
              </w:rPr>
              <w:t>FDD</w:t>
            </w:r>
          </w:p>
        </w:tc>
        <w:tc>
          <w:tcPr>
            <w:tcW w:w="3260" w:type="dxa"/>
            <w:vAlign w:val="center"/>
          </w:tcPr>
          <w:p w14:paraId="07B28D71" w14:textId="77777777" w:rsidR="00352573" w:rsidRPr="00DD3199" w:rsidRDefault="00352573" w:rsidP="00867D3A">
            <w:pPr>
              <w:pStyle w:val="TAC"/>
              <w:rPr>
                <w:lang w:val="sv-SE"/>
              </w:rPr>
            </w:pPr>
            <w:r w:rsidRPr="00DD3199">
              <w:rPr>
                <w:lang w:val="sv-SE"/>
              </w:rPr>
              <w:t>15 kHz</w:t>
            </w:r>
          </w:p>
        </w:tc>
      </w:tr>
      <w:tr w:rsidR="00DD3199" w:rsidRPr="00DD3199" w14:paraId="622D1140" w14:textId="77777777" w:rsidTr="00867D3A">
        <w:tc>
          <w:tcPr>
            <w:tcW w:w="2583" w:type="dxa"/>
            <w:shd w:val="clear" w:color="auto" w:fill="auto"/>
            <w:vAlign w:val="center"/>
          </w:tcPr>
          <w:p w14:paraId="69A82DD1" w14:textId="77777777" w:rsidR="00352573" w:rsidRPr="00DD3199" w:rsidDel="009B6E16" w:rsidRDefault="00352573" w:rsidP="00867D3A">
            <w:pPr>
              <w:pStyle w:val="TAC"/>
            </w:pPr>
            <w:r w:rsidRPr="00DD3199">
              <w:rPr>
                <w:rFonts w:eastAsia="Calibri"/>
                <w:szCs w:val="18"/>
              </w:rPr>
              <w:t>39</w:t>
            </w:r>
          </w:p>
        </w:tc>
        <w:tc>
          <w:tcPr>
            <w:tcW w:w="3260" w:type="dxa"/>
            <w:vAlign w:val="center"/>
          </w:tcPr>
          <w:p w14:paraId="73F2AC2D" w14:textId="77777777" w:rsidR="00352573" w:rsidRPr="00DD3199" w:rsidRDefault="00352573" w:rsidP="00867D3A">
            <w:pPr>
              <w:pStyle w:val="TAC"/>
              <w:rPr>
                <w:lang w:val="sv-SE"/>
              </w:rPr>
            </w:pPr>
            <w:r w:rsidRPr="00DD3199">
              <w:rPr>
                <w:lang w:val="sv-SE"/>
              </w:rPr>
              <w:t>FDD</w:t>
            </w:r>
          </w:p>
        </w:tc>
        <w:tc>
          <w:tcPr>
            <w:tcW w:w="3260" w:type="dxa"/>
            <w:vAlign w:val="center"/>
          </w:tcPr>
          <w:p w14:paraId="3FC420DA" w14:textId="77777777" w:rsidR="00352573" w:rsidRPr="00DD3199" w:rsidRDefault="00352573" w:rsidP="00867D3A">
            <w:pPr>
              <w:pStyle w:val="TAC"/>
              <w:rPr>
                <w:lang w:val="sv-SE"/>
              </w:rPr>
            </w:pPr>
            <w:r w:rsidRPr="00DD3199">
              <w:rPr>
                <w:lang w:val="sv-SE"/>
              </w:rPr>
              <w:t>30 kHz</w:t>
            </w:r>
          </w:p>
        </w:tc>
      </w:tr>
      <w:tr w:rsidR="00DD3199" w:rsidRPr="00DD3199" w14:paraId="18DAF081" w14:textId="77777777" w:rsidTr="00867D3A">
        <w:tc>
          <w:tcPr>
            <w:tcW w:w="2583" w:type="dxa"/>
            <w:shd w:val="clear" w:color="auto" w:fill="auto"/>
            <w:vAlign w:val="center"/>
          </w:tcPr>
          <w:p w14:paraId="75FBBE15" w14:textId="77777777" w:rsidR="00352573" w:rsidRPr="00DD3199" w:rsidDel="009B6E16" w:rsidRDefault="00352573" w:rsidP="00867D3A">
            <w:pPr>
              <w:pStyle w:val="TAC"/>
            </w:pPr>
            <w:r w:rsidRPr="00DD3199">
              <w:rPr>
                <w:rFonts w:eastAsia="Calibri"/>
                <w:szCs w:val="18"/>
              </w:rPr>
              <w:t>85</w:t>
            </w:r>
          </w:p>
        </w:tc>
        <w:tc>
          <w:tcPr>
            <w:tcW w:w="3260" w:type="dxa"/>
            <w:vAlign w:val="center"/>
          </w:tcPr>
          <w:p w14:paraId="55B812CE" w14:textId="77777777" w:rsidR="00352573" w:rsidRPr="00DD3199" w:rsidRDefault="00352573" w:rsidP="00867D3A">
            <w:pPr>
              <w:pStyle w:val="TAC"/>
              <w:rPr>
                <w:lang w:val="sv-SE"/>
              </w:rPr>
            </w:pPr>
            <w:r w:rsidRPr="00DD3199">
              <w:rPr>
                <w:lang w:val="sv-SE"/>
              </w:rPr>
              <w:t>FDD</w:t>
            </w:r>
          </w:p>
        </w:tc>
        <w:tc>
          <w:tcPr>
            <w:tcW w:w="3260" w:type="dxa"/>
            <w:vAlign w:val="center"/>
          </w:tcPr>
          <w:p w14:paraId="11B64753" w14:textId="77777777" w:rsidR="00352573" w:rsidRPr="00DD3199" w:rsidRDefault="00352573" w:rsidP="00867D3A">
            <w:pPr>
              <w:pStyle w:val="TAC"/>
              <w:rPr>
                <w:lang w:val="sv-SE"/>
              </w:rPr>
            </w:pPr>
            <w:r w:rsidRPr="00DD3199">
              <w:rPr>
                <w:lang w:val="sv-SE"/>
              </w:rPr>
              <w:t>60 kHz</w:t>
            </w:r>
          </w:p>
        </w:tc>
      </w:tr>
      <w:tr w:rsidR="00DD3199" w:rsidRPr="00DD3199" w14:paraId="6368EF70" w14:textId="77777777" w:rsidTr="00867D3A">
        <w:tc>
          <w:tcPr>
            <w:tcW w:w="2583" w:type="dxa"/>
            <w:shd w:val="clear" w:color="auto" w:fill="auto"/>
            <w:vAlign w:val="center"/>
          </w:tcPr>
          <w:p w14:paraId="224944EE" w14:textId="77777777" w:rsidR="00352573" w:rsidRPr="00DD3199" w:rsidRDefault="00352573" w:rsidP="00867D3A">
            <w:pPr>
              <w:pStyle w:val="TAC"/>
            </w:pPr>
            <w:r w:rsidRPr="00DD3199">
              <w:rPr>
                <w:rFonts w:eastAsia="Calibri"/>
                <w:szCs w:val="18"/>
                <w:lang w:val="sv-SE"/>
              </w:rPr>
              <w:t>0</w:t>
            </w:r>
          </w:p>
        </w:tc>
        <w:tc>
          <w:tcPr>
            <w:tcW w:w="3260" w:type="dxa"/>
            <w:vAlign w:val="center"/>
          </w:tcPr>
          <w:p w14:paraId="6FE61D8C"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6A0881D0" w14:textId="77777777" w:rsidR="00352573" w:rsidRPr="00DD3199" w:rsidRDefault="00352573" w:rsidP="00867D3A">
            <w:pPr>
              <w:pStyle w:val="TAC"/>
              <w:rPr>
                <w:lang w:val="sv-SE"/>
              </w:rPr>
            </w:pPr>
            <w:r w:rsidRPr="00DD3199">
              <w:rPr>
                <w:lang w:val="sv-SE"/>
              </w:rPr>
              <w:t>15 kHz</w:t>
            </w:r>
          </w:p>
        </w:tc>
      </w:tr>
      <w:tr w:rsidR="00DD3199" w:rsidRPr="00DD3199" w14:paraId="25BEF7FF" w14:textId="77777777" w:rsidTr="00867D3A">
        <w:tc>
          <w:tcPr>
            <w:tcW w:w="2583" w:type="dxa"/>
            <w:shd w:val="clear" w:color="auto" w:fill="auto"/>
            <w:vAlign w:val="center"/>
          </w:tcPr>
          <w:p w14:paraId="4BB68496" w14:textId="77777777" w:rsidR="00352573" w:rsidRPr="00DD3199" w:rsidDel="009B6E16" w:rsidRDefault="00352573" w:rsidP="00867D3A">
            <w:pPr>
              <w:pStyle w:val="TAC"/>
            </w:pPr>
            <w:r w:rsidRPr="00DD3199">
              <w:rPr>
                <w:rFonts w:eastAsia="Calibri"/>
                <w:szCs w:val="18"/>
                <w:lang w:val="sv-SE"/>
              </w:rPr>
              <w:t>4</w:t>
            </w:r>
          </w:p>
        </w:tc>
        <w:tc>
          <w:tcPr>
            <w:tcW w:w="3260" w:type="dxa"/>
            <w:vAlign w:val="center"/>
          </w:tcPr>
          <w:p w14:paraId="340953B9"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64DDA2E4" w14:textId="77777777" w:rsidR="00352573" w:rsidRPr="00DD3199" w:rsidRDefault="00352573" w:rsidP="00867D3A">
            <w:pPr>
              <w:pStyle w:val="TAC"/>
              <w:rPr>
                <w:lang w:val="sv-SE"/>
              </w:rPr>
            </w:pPr>
            <w:r w:rsidRPr="00DD3199">
              <w:rPr>
                <w:lang w:val="sv-SE"/>
              </w:rPr>
              <w:t>30 kHz</w:t>
            </w:r>
          </w:p>
        </w:tc>
      </w:tr>
      <w:tr w:rsidR="00DD3199" w:rsidRPr="00DD3199" w14:paraId="2FFB402D" w14:textId="77777777" w:rsidTr="00867D3A">
        <w:tc>
          <w:tcPr>
            <w:tcW w:w="2583" w:type="dxa"/>
            <w:shd w:val="clear" w:color="auto" w:fill="auto"/>
            <w:vAlign w:val="center"/>
          </w:tcPr>
          <w:p w14:paraId="2A3CAC15" w14:textId="77777777" w:rsidR="00352573" w:rsidRPr="00DD3199" w:rsidDel="009B6E16" w:rsidRDefault="00352573" w:rsidP="00867D3A">
            <w:pPr>
              <w:pStyle w:val="TAC"/>
            </w:pPr>
            <w:r w:rsidRPr="00DD3199">
              <w:rPr>
                <w:rFonts w:eastAsia="Calibri"/>
                <w:szCs w:val="18"/>
                <w:lang w:val="sv-SE"/>
              </w:rPr>
              <w:t>12</w:t>
            </w:r>
          </w:p>
        </w:tc>
        <w:tc>
          <w:tcPr>
            <w:tcW w:w="3260" w:type="dxa"/>
            <w:vAlign w:val="center"/>
          </w:tcPr>
          <w:p w14:paraId="74A26F2D"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1690117A" w14:textId="77777777" w:rsidR="00352573" w:rsidRPr="00DD3199" w:rsidRDefault="00352573" w:rsidP="00867D3A">
            <w:pPr>
              <w:pStyle w:val="TAC"/>
              <w:rPr>
                <w:lang w:val="sv-SE"/>
              </w:rPr>
            </w:pPr>
            <w:r w:rsidRPr="00DD3199">
              <w:rPr>
                <w:lang w:val="sv-SE"/>
              </w:rPr>
              <w:t>60 kHz</w:t>
            </w:r>
          </w:p>
        </w:tc>
      </w:tr>
      <w:tr w:rsidR="00DD3199" w:rsidRPr="00DD3199" w14:paraId="0D512C60" w14:textId="77777777" w:rsidTr="00867D3A">
        <w:tc>
          <w:tcPr>
            <w:tcW w:w="2583" w:type="dxa"/>
            <w:shd w:val="clear" w:color="auto" w:fill="auto"/>
            <w:vAlign w:val="center"/>
          </w:tcPr>
          <w:p w14:paraId="54D9C36E" w14:textId="3EFC786E" w:rsidR="00352573" w:rsidRPr="00DD3199" w:rsidRDefault="00352573" w:rsidP="00867D3A">
            <w:pPr>
              <w:pStyle w:val="TAC"/>
              <w:rPr>
                <w:rFonts w:eastAsia="Calibri"/>
                <w:szCs w:val="18"/>
                <w:lang w:val="sv-SE"/>
              </w:rPr>
            </w:pPr>
            <w:r w:rsidRPr="00DD3199">
              <w:rPr>
                <w:rFonts w:eastAsia="Calibri"/>
                <w:szCs w:val="18"/>
              </w:rPr>
              <w:t>46</w:t>
            </w:r>
          </w:p>
        </w:tc>
        <w:tc>
          <w:tcPr>
            <w:tcW w:w="3260" w:type="dxa"/>
            <w:vAlign w:val="center"/>
          </w:tcPr>
          <w:p w14:paraId="412B3EEF"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331A26D9" w14:textId="77777777" w:rsidR="00352573" w:rsidRPr="00DD3199" w:rsidRDefault="00352573" w:rsidP="00867D3A">
            <w:pPr>
              <w:pStyle w:val="TAC"/>
              <w:rPr>
                <w:lang w:val="sv-SE"/>
              </w:rPr>
            </w:pPr>
            <w:r w:rsidRPr="00DD3199">
              <w:rPr>
                <w:lang w:val="sv-SE"/>
              </w:rPr>
              <w:t>60 kHz</w:t>
            </w:r>
          </w:p>
        </w:tc>
      </w:tr>
      <w:tr w:rsidR="00DD3199" w:rsidRPr="00DD3199" w14:paraId="19927D84" w14:textId="77777777" w:rsidTr="00867D3A">
        <w:tc>
          <w:tcPr>
            <w:tcW w:w="2583" w:type="dxa"/>
            <w:shd w:val="clear" w:color="auto" w:fill="auto"/>
            <w:vAlign w:val="center"/>
          </w:tcPr>
          <w:p w14:paraId="7E2014AC" w14:textId="2EED9289" w:rsidR="00352573" w:rsidRPr="00DD3199" w:rsidRDefault="00352573" w:rsidP="00867D3A">
            <w:pPr>
              <w:pStyle w:val="TAC"/>
              <w:rPr>
                <w:rFonts w:eastAsia="Calibri"/>
                <w:szCs w:val="18"/>
                <w:lang w:val="sv-SE"/>
              </w:rPr>
            </w:pPr>
            <w:r w:rsidRPr="00DD3199">
              <w:rPr>
                <w:rFonts w:eastAsia="Calibri"/>
                <w:szCs w:val="18"/>
              </w:rPr>
              <w:t>104</w:t>
            </w:r>
          </w:p>
        </w:tc>
        <w:tc>
          <w:tcPr>
            <w:tcW w:w="3260" w:type="dxa"/>
            <w:vAlign w:val="center"/>
          </w:tcPr>
          <w:p w14:paraId="2FC5F45C"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583C3A39" w14:textId="77777777" w:rsidR="00352573" w:rsidRPr="00DD3199" w:rsidRDefault="00352573" w:rsidP="00867D3A">
            <w:pPr>
              <w:pStyle w:val="TAC"/>
              <w:rPr>
                <w:lang w:val="sv-SE"/>
              </w:rPr>
            </w:pPr>
            <w:r w:rsidRPr="00DD3199">
              <w:rPr>
                <w:lang w:val="sv-SE"/>
              </w:rPr>
              <w:t>120 kHz</w:t>
            </w:r>
          </w:p>
        </w:tc>
      </w:tr>
      <w:tr w:rsidR="00352573" w:rsidRPr="00DD3199" w14:paraId="3AC40F31" w14:textId="77777777" w:rsidTr="00867D3A">
        <w:tc>
          <w:tcPr>
            <w:tcW w:w="9103" w:type="dxa"/>
            <w:gridSpan w:val="3"/>
            <w:shd w:val="clear" w:color="auto" w:fill="auto"/>
            <w:vAlign w:val="center"/>
          </w:tcPr>
          <w:p w14:paraId="23E5FE82" w14:textId="77777777" w:rsidR="00352573" w:rsidRPr="00DD3199" w:rsidRDefault="00352573" w:rsidP="00867D3A">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14:paraId="496174A1" w14:textId="77777777" w:rsidR="00352573" w:rsidRPr="00DD3199" w:rsidRDefault="00352573" w:rsidP="00867D3A">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bookmarkEnd w:id="1947"/>
    </w:tbl>
    <w:p w14:paraId="0E87A851" w14:textId="77777777" w:rsidR="00352573" w:rsidRPr="00DD3199" w:rsidRDefault="00352573" w:rsidP="00352573">
      <w:pPr>
        <w:rPr>
          <w:i/>
        </w:rPr>
      </w:pPr>
    </w:p>
    <w:p w14:paraId="0550D2EB" w14:textId="77777777" w:rsidR="00352573" w:rsidRPr="00DD3199" w:rsidRDefault="00352573" w:rsidP="00352573">
      <w:pPr>
        <w:pStyle w:val="TH"/>
        <w:rPr>
          <w:vertAlign w:val="subscript"/>
          <w:lang w:val="en-US"/>
        </w:rPr>
      </w:pPr>
      <w:r w:rsidRPr="00DD3199">
        <w:t xml:space="preserve">Table 9.4.4.1.2.2-2: Number of ACK/NACKs transmitted by the UE during </w:t>
      </w:r>
      <w:r w:rsidRPr="00DD3199">
        <w:rPr>
          <w:lang w:val="en-US"/>
        </w:rPr>
        <w:t>T</w:t>
      </w:r>
      <w:r w:rsidRPr="00DD3199">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1B98EDAC" w14:textId="77777777" w:rsidTr="00867D3A">
        <w:trPr>
          <w:trHeight w:val="345"/>
        </w:trPr>
        <w:tc>
          <w:tcPr>
            <w:tcW w:w="2583" w:type="dxa"/>
            <w:vMerge w:val="restart"/>
            <w:shd w:val="clear" w:color="auto" w:fill="auto"/>
          </w:tcPr>
          <w:p w14:paraId="08B82A49" w14:textId="77777777" w:rsidR="00352573" w:rsidRPr="00DD3199" w:rsidRDefault="00352573" w:rsidP="00867D3A">
            <w:pPr>
              <w:pStyle w:val="TAH"/>
              <w:rPr>
                <w:lang w:val="sv-SE"/>
              </w:rPr>
            </w:pPr>
            <w:bookmarkStart w:id="1948" w:name="_Hlk4972085"/>
            <w:r w:rsidRPr="00DD3199">
              <w:rPr>
                <w:lang w:val="sv-SE"/>
              </w:rPr>
              <w:t>N</w:t>
            </w:r>
            <w:r w:rsidRPr="00DD3199">
              <w:rPr>
                <w:vertAlign w:val="subscript"/>
                <w:lang w:val="sv-SE"/>
              </w:rPr>
              <w:t>ACK/NACK, ECGI, FDD</w:t>
            </w:r>
            <w:bookmarkEnd w:id="1948"/>
          </w:p>
        </w:tc>
        <w:tc>
          <w:tcPr>
            <w:tcW w:w="6520" w:type="dxa"/>
            <w:gridSpan w:val="2"/>
          </w:tcPr>
          <w:p w14:paraId="1C3AECBE" w14:textId="77777777" w:rsidR="00352573" w:rsidRPr="00DD3199" w:rsidRDefault="00352573" w:rsidP="00867D3A">
            <w:pPr>
              <w:pStyle w:val="TAH"/>
            </w:pPr>
            <w:r w:rsidRPr="00DD3199">
              <w:rPr>
                <w:rFonts w:cs="v4.2.0"/>
                <w:lang w:val="en-US"/>
              </w:rPr>
              <w:t>Configuration of the serving cell in which the transmitted ACK/NACKs are counted</w:t>
            </w:r>
          </w:p>
        </w:tc>
      </w:tr>
      <w:tr w:rsidR="00DD3199" w:rsidRPr="00DD3199" w14:paraId="470FABA9" w14:textId="77777777" w:rsidTr="00867D3A">
        <w:trPr>
          <w:trHeight w:val="345"/>
        </w:trPr>
        <w:tc>
          <w:tcPr>
            <w:tcW w:w="2583" w:type="dxa"/>
            <w:vMerge/>
            <w:shd w:val="clear" w:color="auto" w:fill="auto"/>
          </w:tcPr>
          <w:p w14:paraId="54E29F3F" w14:textId="77777777" w:rsidR="00352573" w:rsidRPr="00DD3199" w:rsidRDefault="00352573" w:rsidP="00867D3A">
            <w:pPr>
              <w:pStyle w:val="TAH"/>
            </w:pPr>
          </w:p>
        </w:tc>
        <w:tc>
          <w:tcPr>
            <w:tcW w:w="3260" w:type="dxa"/>
          </w:tcPr>
          <w:p w14:paraId="150423D5" w14:textId="77777777" w:rsidR="00352573" w:rsidRPr="00DD3199" w:rsidRDefault="00352573" w:rsidP="00867D3A">
            <w:pPr>
              <w:pStyle w:val="TAH"/>
              <w:rPr>
                <w:rFonts w:cs="v4.2.0"/>
                <w:lang w:val="en-US"/>
              </w:rPr>
            </w:pPr>
            <w:r w:rsidRPr="00DD3199">
              <w:rPr>
                <w:rFonts w:cs="v4.2.0"/>
                <w:lang w:val="en-US"/>
              </w:rPr>
              <w:t>Duplex mode configuration</w:t>
            </w:r>
          </w:p>
        </w:tc>
        <w:tc>
          <w:tcPr>
            <w:tcW w:w="3260" w:type="dxa"/>
          </w:tcPr>
          <w:p w14:paraId="5ADF6417" w14:textId="77777777" w:rsidR="00352573" w:rsidRPr="00DD3199" w:rsidRDefault="00352573" w:rsidP="00867D3A">
            <w:pPr>
              <w:pStyle w:val="TAH"/>
              <w:rPr>
                <w:rFonts w:cs="v4.2.0"/>
                <w:lang w:val="en-US"/>
              </w:rPr>
            </w:pPr>
            <w:r w:rsidRPr="00DD3199">
              <w:rPr>
                <w:rFonts w:cs="v4.2.0"/>
                <w:lang w:val="en-US"/>
              </w:rPr>
              <w:t>SCS</w:t>
            </w:r>
          </w:p>
        </w:tc>
      </w:tr>
      <w:tr w:rsidR="00DD3199" w:rsidRPr="00DD3199" w14:paraId="32EAECFA" w14:textId="77777777" w:rsidTr="00867D3A">
        <w:tc>
          <w:tcPr>
            <w:tcW w:w="2583" w:type="dxa"/>
            <w:shd w:val="clear" w:color="auto" w:fill="auto"/>
            <w:vAlign w:val="center"/>
          </w:tcPr>
          <w:p w14:paraId="3F393C0D" w14:textId="77777777" w:rsidR="00352573" w:rsidRPr="00DD3199" w:rsidRDefault="00352573" w:rsidP="00867D3A">
            <w:pPr>
              <w:pStyle w:val="TAC"/>
            </w:pPr>
            <w:r w:rsidRPr="00DD3199">
              <w:rPr>
                <w:rFonts w:eastAsia="Calibri"/>
                <w:szCs w:val="18"/>
              </w:rPr>
              <w:t>66</w:t>
            </w:r>
          </w:p>
        </w:tc>
        <w:tc>
          <w:tcPr>
            <w:tcW w:w="3260" w:type="dxa"/>
            <w:vAlign w:val="center"/>
          </w:tcPr>
          <w:p w14:paraId="11C18768" w14:textId="77777777" w:rsidR="00352573" w:rsidRPr="00DD3199" w:rsidRDefault="00352573" w:rsidP="00867D3A">
            <w:pPr>
              <w:pStyle w:val="TAC"/>
              <w:rPr>
                <w:lang w:val="sv-SE"/>
              </w:rPr>
            </w:pPr>
            <w:r w:rsidRPr="00DD3199">
              <w:rPr>
                <w:lang w:val="sv-SE"/>
              </w:rPr>
              <w:t>FDD</w:t>
            </w:r>
          </w:p>
        </w:tc>
        <w:tc>
          <w:tcPr>
            <w:tcW w:w="3260" w:type="dxa"/>
            <w:vAlign w:val="center"/>
          </w:tcPr>
          <w:p w14:paraId="48745B9A" w14:textId="77777777" w:rsidR="00352573" w:rsidRPr="00DD3199" w:rsidRDefault="00352573" w:rsidP="00867D3A">
            <w:pPr>
              <w:pStyle w:val="TAC"/>
              <w:rPr>
                <w:lang w:val="sv-SE"/>
              </w:rPr>
            </w:pPr>
            <w:r w:rsidRPr="00DD3199">
              <w:rPr>
                <w:lang w:val="sv-SE"/>
              </w:rPr>
              <w:t>15 kHz</w:t>
            </w:r>
          </w:p>
        </w:tc>
      </w:tr>
      <w:tr w:rsidR="00DD3199" w:rsidRPr="00DD3199" w14:paraId="1CF5CAC2" w14:textId="77777777" w:rsidTr="00867D3A">
        <w:tc>
          <w:tcPr>
            <w:tcW w:w="2583" w:type="dxa"/>
            <w:shd w:val="clear" w:color="auto" w:fill="auto"/>
            <w:vAlign w:val="center"/>
          </w:tcPr>
          <w:p w14:paraId="7991F7FA" w14:textId="77777777" w:rsidR="00352573" w:rsidRPr="00DD3199" w:rsidDel="009B6E16" w:rsidRDefault="00352573" w:rsidP="00867D3A">
            <w:pPr>
              <w:pStyle w:val="TAC"/>
            </w:pPr>
            <w:r w:rsidRPr="00DD3199">
              <w:rPr>
                <w:rFonts w:eastAsia="Calibri"/>
                <w:szCs w:val="18"/>
              </w:rPr>
              <w:t>145</w:t>
            </w:r>
          </w:p>
        </w:tc>
        <w:tc>
          <w:tcPr>
            <w:tcW w:w="3260" w:type="dxa"/>
            <w:vAlign w:val="center"/>
          </w:tcPr>
          <w:p w14:paraId="6FE324C2" w14:textId="77777777" w:rsidR="00352573" w:rsidRPr="00DD3199" w:rsidRDefault="00352573" w:rsidP="00867D3A">
            <w:pPr>
              <w:pStyle w:val="TAC"/>
              <w:rPr>
                <w:lang w:val="sv-SE"/>
              </w:rPr>
            </w:pPr>
            <w:r w:rsidRPr="00DD3199">
              <w:rPr>
                <w:lang w:val="sv-SE"/>
              </w:rPr>
              <w:t>FDD</w:t>
            </w:r>
          </w:p>
        </w:tc>
        <w:tc>
          <w:tcPr>
            <w:tcW w:w="3260" w:type="dxa"/>
            <w:vAlign w:val="center"/>
          </w:tcPr>
          <w:p w14:paraId="780618E4" w14:textId="77777777" w:rsidR="00352573" w:rsidRPr="00DD3199" w:rsidRDefault="00352573" w:rsidP="00867D3A">
            <w:pPr>
              <w:pStyle w:val="TAC"/>
              <w:rPr>
                <w:lang w:val="sv-SE"/>
              </w:rPr>
            </w:pPr>
            <w:r w:rsidRPr="00DD3199">
              <w:rPr>
                <w:lang w:val="sv-SE"/>
              </w:rPr>
              <w:t>30 kHz</w:t>
            </w:r>
          </w:p>
        </w:tc>
      </w:tr>
      <w:tr w:rsidR="00DD3199" w:rsidRPr="00DD3199" w14:paraId="78269CE0" w14:textId="77777777" w:rsidTr="00867D3A">
        <w:tc>
          <w:tcPr>
            <w:tcW w:w="2583" w:type="dxa"/>
            <w:shd w:val="clear" w:color="auto" w:fill="auto"/>
            <w:vAlign w:val="center"/>
          </w:tcPr>
          <w:p w14:paraId="1C70258F" w14:textId="77777777" w:rsidR="00352573" w:rsidRPr="00DD3199" w:rsidDel="009B6E16" w:rsidRDefault="00352573" w:rsidP="00867D3A">
            <w:pPr>
              <w:pStyle w:val="TAC"/>
            </w:pPr>
            <w:r w:rsidRPr="00DD3199">
              <w:rPr>
                <w:rFonts w:eastAsia="Calibri"/>
                <w:szCs w:val="18"/>
              </w:rPr>
              <w:t>298</w:t>
            </w:r>
          </w:p>
        </w:tc>
        <w:tc>
          <w:tcPr>
            <w:tcW w:w="3260" w:type="dxa"/>
            <w:vAlign w:val="center"/>
          </w:tcPr>
          <w:p w14:paraId="155D9174" w14:textId="77777777" w:rsidR="00352573" w:rsidRPr="00DD3199" w:rsidRDefault="00352573" w:rsidP="00867D3A">
            <w:pPr>
              <w:pStyle w:val="TAC"/>
              <w:rPr>
                <w:lang w:val="sv-SE"/>
              </w:rPr>
            </w:pPr>
            <w:r w:rsidRPr="00DD3199">
              <w:rPr>
                <w:lang w:val="sv-SE"/>
              </w:rPr>
              <w:t>FDD</w:t>
            </w:r>
          </w:p>
        </w:tc>
        <w:tc>
          <w:tcPr>
            <w:tcW w:w="3260" w:type="dxa"/>
            <w:vAlign w:val="center"/>
          </w:tcPr>
          <w:p w14:paraId="41A1D2F3" w14:textId="77777777" w:rsidR="00352573" w:rsidRPr="00DD3199" w:rsidRDefault="00352573" w:rsidP="00867D3A">
            <w:pPr>
              <w:pStyle w:val="TAC"/>
              <w:rPr>
                <w:lang w:val="sv-SE"/>
              </w:rPr>
            </w:pPr>
            <w:r w:rsidRPr="00DD3199">
              <w:rPr>
                <w:lang w:val="sv-SE"/>
              </w:rPr>
              <w:t>60 kHz</w:t>
            </w:r>
          </w:p>
        </w:tc>
      </w:tr>
      <w:tr w:rsidR="00DD3199" w:rsidRPr="00DD3199" w14:paraId="65CB6CA4" w14:textId="77777777" w:rsidTr="00867D3A">
        <w:tc>
          <w:tcPr>
            <w:tcW w:w="2583" w:type="dxa"/>
            <w:shd w:val="clear" w:color="auto" w:fill="auto"/>
            <w:vAlign w:val="center"/>
          </w:tcPr>
          <w:p w14:paraId="7C5D2D17" w14:textId="77777777" w:rsidR="00352573" w:rsidRPr="00DD3199" w:rsidRDefault="00352573" w:rsidP="00867D3A">
            <w:pPr>
              <w:pStyle w:val="TAC"/>
            </w:pPr>
            <w:r w:rsidRPr="00DD3199">
              <w:rPr>
                <w:rFonts w:eastAsia="Calibri"/>
                <w:szCs w:val="18"/>
              </w:rPr>
              <w:t>28</w:t>
            </w:r>
          </w:p>
        </w:tc>
        <w:tc>
          <w:tcPr>
            <w:tcW w:w="3260" w:type="dxa"/>
            <w:vAlign w:val="center"/>
          </w:tcPr>
          <w:p w14:paraId="1D97C4F7"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626C0A13" w14:textId="77777777" w:rsidR="00352573" w:rsidRPr="00DD3199" w:rsidRDefault="00352573" w:rsidP="00867D3A">
            <w:pPr>
              <w:pStyle w:val="TAC"/>
              <w:rPr>
                <w:lang w:val="sv-SE"/>
              </w:rPr>
            </w:pPr>
            <w:r w:rsidRPr="00DD3199">
              <w:rPr>
                <w:lang w:val="sv-SE"/>
              </w:rPr>
              <w:t>15 kHz</w:t>
            </w:r>
          </w:p>
        </w:tc>
      </w:tr>
      <w:tr w:rsidR="00DD3199" w:rsidRPr="00DD3199" w14:paraId="13994E87" w14:textId="77777777" w:rsidTr="00867D3A">
        <w:tc>
          <w:tcPr>
            <w:tcW w:w="2583" w:type="dxa"/>
            <w:shd w:val="clear" w:color="auto" w:fill="auto"/>
            <w:vAlign w:val="center"/>
          </w:tcPr>
          <w:p w14:paraId="4813C571" w14:textId="77777777" w:rsidR="00352573" w:rsidRPr="00DD3199" w:rsidDel="009B6E16" w:rsidRDefault="00352573" w:rsidP="00867D3A">
            <w:pPr>
              <w:pStyle w:val="TAC"/>
            </w:pPr>
            <w:r w:rsidRPr="00DD3199">
              <w:rPr>
                <w:rFonts w:eastAsia="Calibri"/>
                <w:szCs w:val="18"/>
              </w:rPr>
              <w:t>67</w:t>
            </w:r>
          </w:p>
        </w:tc>
        <w:tc>
          <w:tcPr>
            <w:tcW w:w="3260" w:type="dxa"/>
            <w:vAlign w:val="center"/>
          </w:tcPr>
          <w:p w14:paraId="398A4F2D"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0A0C43FF" w14:textId="77777777" w:rsidR="00352573" w:rsidRPr="00DD3199" w:rsidRDefault="00352573" w:rsidP="00867D3A">
            <w:pPr>
              <w:pStyle w:val="TAC"/>
              <w:rPr>
                <w:lang w:val="sv-SE"/>
              </w:rPr>
            </w:pPr>
            <w:r w:rsidRPr="00DD3199">
              <w:rPr>
                <w:lang w:val="sv-SE"/>
              </w:rPr>
              <w:t>30 kHz</w:t>
            </w:r>
          </w:p>
        </w:tc>
      </w:tr>
      <w:tr w:rsidR="00DD3199" w:rsidRPr="00DD3199" w14:paraId="563BB96C" w14:textId="77777777" w:rsidTr="00867D3A">
        <w:tc>
          <w:tcPr>
            <w:tcW w:w="2583" w:type="dxa"/>
            <w:shd w:val="clear" w:color="auto" w:fill="auto"/>
            <w:vAlign w:val="center"/>
          </w:tcPr>
          <w:p w14:paraId="7B66500E" w14:textId="6B1B62EA" w:rsidR="00352573" w:rsidRPr="00DD3199" w:rsidDel="009B6E16" w:rsidRDefault="00352573" w:rsidP="00867D3A">
            <w:pPr>
              <w:pStyle w:val="TAC"/>
            </w:pPr>
            <w:r w:rsidRPr="00DD3199">
              <w:rPr>
                <w:rFonts w:eastAsia="Calibri"/>
                <w:szCs w:val="18"/>
              </w:rPr>
              <w:t>144</w:t>
            </w:r>
          </w:p>
        </w:tc>
        <w:tc>
          <w:tcPr>
            <w:tcW w:w="3260" w:type="dxa"/>
            <w:vAlign w:val="center"/>
          </w:tcPr>
          <w:p w14:paraId="1F1A2013"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484D3D76" w14:textId="77777777" w:rsidR="00352573" w:rsidRPr="00DD3199" w:rsidRDefault="00352573" w:rsidP="00867D3A">
            <w:pPr>
              <w:pStyle w:val="TAC"/>
              <w:rPr>
                <w:lang w:val="sv-SE"/>
              </w:rPr>
            </w:pPr>
            <w:r w:rsidRPr="00DD3199">
              <w:rPr>
                <w:lang w:val="sv-SE"/>
              </w:rPr>
              <w:t>60 kHz</w:t>
            </w:r>
          </w:p>
        </w:tc>
      </w:tr>
      <w:tr w:rsidR="00DD3199" w:rsidRPr="00DD3199" w14:paraId="3F66DD79" w14:textId="77777777" w:rsidTr="00867D3A">
        <w:tc>
          <w:tcPr>
            <w:tcW w:w="2583" w:type="dxa"/>
            <w:shd w:val="clear" w:color="auto" w:fill="auto"/>
            <w:vAlign w:val="center"/>
          </w:tcPr>
          <w:p w14:paraId="4C45511B" w14:textId="0A4A3B32" w:rsidR="00352573" w:rsidRPr="00DD3199" w:rsidRDefault="00352573" w:rsidP="00867D3A">
            <w:pPr>
              <w:pStyle w:val="TAC"/>
              <w:rPr>
                <w:rFonts w:eastAsia="Calibri"/>
                <w:szCs w:val="18"/>
              </w:rPr>
            </w:pPr>
            <w:r w:rsidRPr="00DD3199">
              <w:rPr>
                <w:rFonts w:eastAsia="Calibri"/>
                <w:szCs w:val="18"/>
              </w:rPr>
              <w:t>175</w:t>
            </w:r>
          </w:p>
        </w:tc>
        <w:tc>
          <w:tcPr>
            <w:tcW w:w="3260" w:type="dxa"/>
            <w:vAlign w:val="center"/>
          </w:tcPr>
          <w:p w14:paraId="1A454FBA"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70106105" w14:textId="77777777" w:rsidR="00352573" w:rsidRPr="00DD3199" w:rsidRDefault="00352573" w:rsidP="00867D3A">
            <w:pPr>
              <w:pStyle w:val="TAC"/>
              <w:rPr>
                <w:lang w:val="sv-SE"/>
              </w:rPr>
            </w:pPr>
            <w:r w:rsidRPr="00DD3199">
              <w:rPr>
                <w:lang w:val="sv-SE"/>
              </w:rPr>
              <w:t>60 kHz</w:t>
            </w:r>
          </w:p>
        </w:tc>
      </w:tr>
      <w:tr w:rsidR="00DD3199" w:rsidRPr="00DD3199" w14:paraId="0E6C54D7" w14:textId="77777777" w:rsidTr="00867D3A">
        <w:tc>
          <w:tcPr>
            <w:tcW w:w="2583" w:type="dxa"/>
            <w:shd w:val="clear" w:color="auto" w:fill="auto"/>
            <w:vAlign w:val="center"/>
          </w:tcPr>
          <w:p w14:paraId="684B5115" w14:textId="572E2A09" w:rsidR="00352573" w:rsidRPr="00DD3199" w:rsidDel="00155BFB" w:rsidRDefault="00352573" w:rsidP="00867D3A">
            <w:pPr>
              <w:pStyle w:val="TAC"/>
              <w:rPr>
                <w:rFonts w:eastAsia="Calibri"/>
                <w:szCs w:val="18"/>
              </w:rPr>
            </w:pPr>
            <w:r w:rsidRPr="00DD3199">
              <w:rPr>
                <w:rFonts w:eastAsia="Calibri"/>
                <w:szCs w:val="18"/>
              </w:rPr>
              <w:t>363</w:t>
            </w:r>
          </w:p>
        </w:tc>
        <w:tc>
          <w:tcPr>
            <w:tcW w:w="3260" w:type="dxa"/>
            <w:vAlign w:val="center"/>
          </w:tcPr>
          <w:p w14:paraId="2C728293"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4008031D" w14:textId="77777777" w:rsidR="00352573" w:rsidRPr="00DD3199" w:rsidRDefault="00352573" w:rsidP="00867D3A">
            <w:pPr>
              <w:pStyle w:val="TAC"/>
              <w:rPr>
                <w:lang w:val="sv-SE"/>
              </w:rPr>
            </w:pPr>
            <w:r w:rsidRPr="00DD3199">
              <w:rPr>
                <w:lang w:val="sv-SE"/>
              </w:rPr>
              <w:t>120 kHz</w:t>
            </w:r>
          </w:p>
        </w:tc>
      </w:tr>
      <w:tr w:rsidR="00352573" w:rsidRPr="00DD3199" w14:paraId="2A5999A6" w14:textId="77777777" w:rsidTr="00867D3A">
        <w:tc>
          <w:tcPr>
            <w:tcW w:w="9103" w:type="dxa"/>
            <w:gridSpan w:val="3"/>
            <w:shd w:val="clear" w:color="auto" w:fill="auto"/>
            <w:vAlign w:val="center"/>
          </w:tcPr>
          <w:p w14:paraId="6CFF85C2" w14:textId="77777777" w:rsidR="00352573" w:rsidRPr="00DD3199" w:rsidRDefault="00352573" w:rsidP="00867D3A">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14:paraId="21BB5286" w14:textId="77777777" w:rsidR="00352573" w:rsidRPr="00DD3199" w:rsidRDefault="00352573" w:rsidP="00867D3A">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tbl>
    <w:p w14:paraId="4A684D45" w14:textId="77777777" w:rsidR="00352573" w:rsidRPr="00DD3199" w:rsidRDefault="00352573" w:rsidP="00352573">
      <w:pPr>
        <w:rPr>
          <w:lang w:val="en-US"/>
        </w:rPr>
      </w:pPr>
    </w:p>
    <w:p w14:paraId="1E693359" w14:textId="77777777" w:rsidR="00352573" w:rsidRPr="00DD3199" w:rsidRDefault="00352573" w:rsidP="00352573">
      <w:pPr>
        <w:pStyle w:val="TH"/>
        <w:rPr>
          <w:vertAlign w:val="subscript"/>
          <w:lang w:val="en-US"/>
        </w:rPr>
      </w:pPr>
      <w:r w:rsidRPr="00DD3199">
        <w:lastRenderedPageBreak/>
        <w:t xml:space="preserve">Table 9.4.4.1.2.2-3: Number of ACK/NACKs transmitted by the UE during </w:t>
      </w:r>
      <w:r w:rsidRPr="00DD3199">
        <w:rPr>
          <w:lang w:val="en-US"/>
        </w:rPr>
        <w:t>T</w:t>
      </w:r>
      <w:r w:rsidRPr="00DD3199">
        <w:rPr>
          <w:vertAlign w:val="subscript"/>
          <w:lang w:val="en-US"/>
        </w:rPr>
        <w:t>MIB</w:t>
      </w:r>
      <w:r w:rsidRPr="00DD3199">
        <w:t>+</w:t>
      </w:r>
      <w:r w:rsidRPr="00DD3199">
        <w:rPr>
          <w:lang w:val="en-US"/>
        </w:rPr>
        <w:t>T</w:t>
      </w:r>
      <w:r w:rsidRPr="00DD3199">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20BFC6AF" w14:textId="77777777" w:rsidTr="00867D3A">
        <w:trPr>
          <w:trHeight w:val="345"/>
        </w:trPr>
        <w:tc>
          <w:tcPr>
            <w:tcW w:w="2583" w:type="dxa"/>
            <w:vMerge w:val="restart"/>
            <w:shd w:val="clear" w:color="auto" w:fill="auto"/>
          </w:tcPr>
          <w:p w14:paraId="44E3AAA8" w14:textId="77777777" w:rsidR="00352573" w:rsidRPr="00DD3199" w:rsidRDefault="00352573" w:rsidP="00867D3A">
            <w:pPr>
              <w:pStyle w:val="TAH"/>
              <w:rPr>
                <w:lang w:val="sv-SE"/>
              </w:rPr>
            </w:pPr>
            <w:bookmarkStart w:id="1949" w:name="_Hlk4972055"/>
            <w:r w:rsidRPr="00DD3199">
              <w:rPr>
                <w:lang w:val="sv-SE"/>
              </w:rPr>
              <w:t>N</w:t>
            </w:r>
            <w:r w:rsidRPr="00DD3199">
              <w:rPr>
                <w:vertAlign w:val="subscript"/>
                <w:lang w:val="sv-SE"/>
              </w:rPr>
              <w:t>ACK/NACK, MIB+ECGI, FDD</w:t>
            </w:r>
            <w:bookmarkEnd w:id="1949"/>
          </w:p>
        </w:tc>
        <w:tc>
          <w:tcPr>
            <w:tcW w:w="6520" w:type="dxa"/>
            <w:gridSpan w:val="2"/>
          </w:tcPr>
          <w:p w14:paraId="6D16DA40" w14:textId="77777777" w:rsidR="00352573" w:rsidRPr="00DD3199" w:rsidRDefault="00352573" w:rsidP="00867D3A">
            <w:pPr>
              <w:pStyle w:val="TAH"/>
            </w:pPr>
            <w:r w:rsidRPr="00DD3199">
              <w:rPr>
                <w:rFonts w:cs="v4.2.0"/>
                <w:lang w:val="en-US"/>
              </w:rPr>
              <w:t>Configuration of the serving cell in which the transmitted ACK/NACKs are counted</w:t>
            </w:r>
          </w:p>
        </w:tc>
      </w:tr>
      <w:tr w:rsidR="00DD3199" w:rsidRPr="00DD3199" w14:paraId="60D4B1E5" w14:textId="77777777" w:rsidTr="00867D3A">
        <w:trPr>
          <w:trHeight w:val="345"/>
        </w:trPr>
        <w:tc>
          <w:tcPr>
            <w:tcW w:w="2583" w:type="dxa"/>
            <w:vMerge/>
            <w:shd w:val="clear" w:color="auto" w:fill="auto"/>
          </w:tcPr>
          <w:p w14:paraId="7835DDBF" w14:textId="77777777" w:rsidR="00352573" w:rsidRPr="00DD3199" w:rsidRDefault="00352573" w:rsidP="00867D3A">
            <w:pPr>
              <w:pStyle w:val="TAH"/>
            </w:pPr>
          </w:p>
        </w:tc>
        <w:tc>
          <w:tcPr>
            <w:tcW w:w="3260" w:type="dxa"/>
          </w:tcPr>
          <w:p w14:paraId="4588CEBD" w14:textId="77777777" w:rsidR="00352573" w:rsidRPr="00DD3199" w:rsidRDefault="00352573" w:rsidP="00867D3A">
            <w:pPr>
              <w:pStyle w:val="TAH"/>
              <w:rPr>
                <w:rFonts w:cs="v4.2.0"/>
                <w:lang w:val="en-US"/>
              </w:rPr>
            </w:pPr>
            <w:r w:rsidRPr="00DD3199">
              <w:rPr>
                <w:rFonts w:cs="v4.2.0"/>
                <w:lang w:val="en-US"/>
              </w:rPr>
              <w:t>Duplex mode configuration</w:t>
            </w:r>
          </w:p>
        </w:tc>
        <w:tc>
          <w:tcPr>
            <w:tcW w:w="3260" w:type="dxa"/>
          </w:tcPr>
          <w:p w14:paraId="2C70074C" w14:textId="77777777" w:rsidR="00352573" w:rsidRPr="00DD3199" w:rsidRDefault="00352573" w:rsidP="00867D3A">
            <w:pPr>
              <w:pStyle w:val="TAH"/>
              <w:rPr>
                <w:rFonts w:cs="v4.2.0"/>
                <w:lang w:val="en-US"/>
              </w:rPr>
            </w:pPr>
            <w:r w:rsidRPr="00DD3199">
              <w:rPr>
                <w:rFonts w:cs="v4.2.0"/>
                <w:lang w:val="en-US"/>
              </w:rPr>
              <w:t>SCS</w:t>
            </w:r>
          </w:p>
        </w:tc>
      </w:tr>
      <w:tr w:rsidR="00DD3199" w:rsidRPr="00DD3199" w14:paraId="0F74FF85" w14:textId="77777777" w:rsidTr="00867D3A">
        <w:tc>
          <w:tcPr>
            <w:tcW w:w="2583" w:type="dxa"/>
            <w:shd w:val="clear" w:color="auto" w:fill="auto"/>
          </w:tcPr>
          <w:p w14:paraId="5AB97C60" w14:textId="68D5E74C" w:rsidR="00352573" w:rsidRPr="00DD3199" w:rsidRDefault="00352573" w:rsidP="00867D3A">
            <w:pPr>
              <w:pStyle w:val="TAC"/>
            </w:pPr>
            <w:r w:rsidRPr="00DD3199">
              <w:rPr>
                <w:rFonts w:eastAsia="Calibri"/>
                <w:szCs w:val="18"/>
              </w:rPr>
              <w:t>84</w:t>
            </w:r>
          </w:p>
        </w:tc>
        <w:tc>
          <w:tcPr>
            <w:tcW w:w="3260" w:type="dxa"/>
            <w:vAlign w:val="center"/>
          </w:tcPr>
          <w:p w14:paraId="18E55514" w14:textId="77777777" w:rsidR="00352573" w:rsidRPr="00DD3199" w:rsidRDefault="00352573" w:rsidP="00867D3A">
            <w:pPr>
              <w:pStyle w:val="TAC"/>
              <w:rPr>
                <w:lang w:val="sv-SE"/>
              </w:rPr>
            </w:pPr>
            <w:r w:rsidRPr="00DD3199">
              <w:rPr>
                <w:lang w:val="sv-SE"/>
              </w:rPr>
              <w:t>FDD</w:t>
            </w:r>
          </w:p>
        </w:tc>
        <w:tc>
          <w:tcPr>
            <w:tcW w:w="3260" w:type="dxa"/>
            <w:vAlign w:val="center"/>
          </w:tcPr>
          <w:p w14:paraId="30FDB0D1" w14:textId="77777777" w:rsidR="00352573" w:rsidRPr="00DD3199" w:rsidRDefault="00352573" w:rsidP="00867D3A">
            <w:pPr>
              <w:pStyle w:val="TAC"/>
              <w:rPr>
                <w:lang w:val="sv-SE"/>
              </w:rPr>
            </w:pPr>
            <w:r w:rsidRPr="00DD3199">
              <w:rPr>
                <w:lang w:val="sv-SE"/>
              </w:rPr>
              <w:t>15 kHz</w:t>
            </w:r>
          </w:p>
        </w:tc>
      </w:tr>
      <w:tr w:rsidR="00DD3199" w:rsidRPr="00DD3199" w14:paraId="54BEAB9A" w14:textId="77777777" w:rsidTr="00867D3A">
        <w:tc>
          <w:tcPr>
            <w:tcW w:w="2583" w:type="dxa"/>
            <w:shd w:val="clear" w:color="auto" w:fill="auto"/>
          </w:tcPr>
          <w:p w14:paraId="167B50A2" w14:textId="2662714C" w:rsidR="00352573" w:rsidRPr="00DD3199" w:rsidDel="009B6E16" w:rsidRDefault="00352573" w:rsidP="00867D3A">
            <w:pPr>
              <w:pStyle w:val="TAC"/>
            </w:pPr>
            <w:r w:rsidRPr="00DD3199">
              <w:rPr>
                <w:rFonts w:eastAsia="Calibri"/>
                <w:szCs w:val="18"/>
              </w:rPr>
              <w:t>193</w:t>
            </w:r>
          </w:p>
        </w:tc>
        <w:tc>
          <w:tcPr>
            <w:tcW w:w="3260" w:type="dxa"/>
            <w:vAlign w:val="center"/>
          </w:tcPr>
          <w:p w14:paraId="13D11CFD" w14:textId="77777777" w:rsidR="00352573" w:rsidRPr="00DD3199" w:rsidRDefault="00352573" w:rsidP="00867D3A">
            <w:pPr>
              <w:pStyle w:val="TAC"/>
              <w:rPr>
                <w:lang w:val="sv-SE"/>
              </w:rPr>
            </w:pPr>
            <w:r w:rsidRPr="00DD3199">
              <w:rPr>
                <w:lang w:val="sv-SE"/>
              </w:rPr>
              <w:t>FDD</w:t>
            </w:r>
          </w:p>
        </w:tc>
        <w:tc>
          <w:tcPr>
            <w:tcW w:w="3260" w:type="dxa"/>
            <w:vAlign w:val="center"/>
          </w:tcPr>
          <w:p w14:paraId="5851C9FC" w14:textId="77777777" w:rsidR="00352573" w:rsidRPr="00DD3199" w:rsidRDefault="00352573" w:rsidP="00867D3A">
            <w:pPr>
              <w:pStyle w:val="TAC"/>
              <w:rPr>
                <w:lang w:val="sv-SE"/>
              </w:rPr>
            </w:pPr>
            <w:r w:rsidRPr="00DD3199">
              <w:rPr>
                <w:lang w:val="sv-SE"/>
              </w:rPr>
              <w:t>30 kHz</w:t>
            </w:r>
          </w:p>
        </w:tc>
      </w:tr>
      <w:tr w:rsidR="00DD3199" w:rsidRPr="00DD3199" w14:paraId="787430E8" w14:textId="77777777" w:rsidTr="00867D3A">
        <w:tc>
          <w:tcPr>
            <w:tcW w:w="2583" w:type="dxa"/>
            <w:shd w:val="clear" w:color="auto" w:fill="auto"/>
          </w:tcPr>
          <w:p w14:paraId="31CA11BB" w14:textId="281FD894" w:rsidR="00352573" w:rsidRPr="00DD3199" w:rsidDel="009B6E16" w:rsidRDefault="00352573" w:rsidP="00867D3A">
            <w:pPr>
              <w:pStyle w:val="TAC"/>
            </w:pPr>
            <w:r w:rsidRPr="00DD3199">
              <w:rPr>
                <w:rFonts w:eastAsia="Calibri"/>
                <w:szCs w:val="18"/>
              </w:rPr>
              <w:t>402</w:t>
            </w:r>
          </w:p>
        </w:tc>
        <w:tc>
          <w:tcPr>
            <w:tcW w:w="3260" w:type="dxa"/>
            <w:vAlign w:val="center"/>
          </w:tcPr>
          <w:p w14:paraId="30170428" w14:textId="77777777" w:rsidR="00352573" w:rsidRPr="00DD3199" w:rsidRDefault="00352573" w:rsidP="00867D3A">
            <w:pPr>
              <w:pStyle w:val="TAC"/>
              <w:rPr>
                <w:lang w:val="sv-SE"/>
              </w:rPr>
            </w:pPr>
            <w:r w:rsidRPr="00DD3199">
              <w:rPr>
                <w:lang w:val="sv-SE"/>
              </w:rPr>
              <w:t>FDD</w:t>
            </w:r>
          </w:p>
        </w:tc>
        <w:tc>
          <w:tcPr>
            <w:tcW w:w="3260" w:type="dxa"/>
            <w:vAlign w:val="center"/>
          </w:tcPr>
          <w:p w14:paraId="7E074878" w14:textId="77777777" w:rsidR="00352573" w:rsidRPr="00DD3199" w:rsidRDefault="00352573" w:rsidP="00867D3A">
            <w:pPr>
              <w:pStyle w:val="TAC"/>
              <w:rPr>
                <w:lang w:val="sv-SE"/>
              </w:rPr>
            </w:pPr>
            <w:r w:rsidRPr="00DD3199">
              <w:rPr>
                <w:lang w:val="sv-SE"/>
              </w:rPr>
              <w:t>60 kHz</w:t>
            </w:r>
          </w:p>
        </w:tc>
      </w:tr>
      <w:tr w:rsidR="00DD3199" w:rsidRPr="00DD3199" w14:paraId="2DDEE01E" w14:textId="77777777" w:rsidTr="00867D3A">
        <w:tc>
          <w:tcPr>
            <w:tcW w:w="2583" w:type="dxa"/>
            <w:shd w:val="clear" w:color="auto" w:fill="auto"/>
          </w:tcPr>
          <w:p w14:paraId="1C85244D" w14:textId="507AE75E" w:rsidR="00352573" w:rsidRPr="00DD3199" w:rsidRDefault="00352573" w:rsidP="00867D3A">
            <w:pPr>
              <w:pStyle w:val="TAC"/>
            </w:pPr>
            <w:r w:rsidRPr="00DD3199">
              <w:rPr>
                <w:rFonts w:eastAsia="Calibri"/>
                <w:szCs w:val="18"/>
              </w:rPr>
              <w:t>28</w:t>
            </w:r>
          </w:p>
        </w:tc>
        <w:tc>
          <w:tcPr>
            <w:tcW w:w="3260" w:type="dxa"/>
            <w:vAlign w:val="center"/>
          </w:tcPr>
          <w:p w14:paraId="3ACE66BB"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1B47D5B9" w14:textId="77777777" w:rsidR="00352573" w:rsidRPr="00DD3199" w:rsidRDefault="00352573" w:rsidP="00867D3A">
            <w:pPr>
              <w:pStyle w:val="TAC"/>
              <w:rPr>
                <w:lang w:val="sv-SE"/>
              </w:rPr>
            </w:pPr>
            <w:r w:rsidRPr="00DD3199">
              <w:rPr>
                <w:lang w:val="sv-SE"/>
              </w:rPr>
              <w:t>15 kHz</w:t>
            </w:r>
          </w:p>
        </w:tc>
      </w:tr>
      <w:tr w:rsidR="00DD3199" w:rsidRPr="00DD3199" w14:paraId="0BEA9858" w14:textId="77777777" w:rsidTr="00867D3A">
        <w:tc>
          <w:tcPr>
            <w:tcW w:w="2583" w:type="dxa"/>
            <w:shd w:val="clear" w:color="auto" w:fill="auto"/>
          </w:tcPr>
          <w:p w14:paraId="5A48A46E" w14:textId="387D3939" w:rsidR="00352573" w:rsidRPr="00DD3199" w:rsidDel="009B6E16" w:rsidRDefault="00352573" w:rsidP="00867D3A">
            <w:pPr>
              <w:pStyle w:val="TAC"/>
            </w:pPr>
            <w:r w:rsidRPr="00DD3199">
              <w:rPr>
                <w:rFonts w:eastAsia="Calibri"/>
                <w:szCs w:val="18"/>
              </w:rPr>
              <w:t>81</w:t>
            </w:r>
          </w:p>
        </w:tc>
        <w:tc>
          <w:tcPr>
            <w:tcW w:w="3260" w:type="dxa"/>
            <w:vAlign w:val="center"/>
          </w:tcPr>
          <w:p w14:paraId="2FD8FF61"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32CA09E6" w14:textId="77777777" w:rsidR="00352573" w:rsidRPr="00DD3199" w:rsidRDefault="00352573" w:rsidP="00867D3A">
            <w:pPr>
              <w:pStyle w:val="TAC"/>
              <w:rPr>
                <w:lang w:val="sv-SE"/>
              </w:rPr>
            </w:pPr>
            <w:r w:rsidRPr="00DD3199">
              <w:rPr>
                <w:lang w:val="sv-SE"/>
              </w:rPr>
              <w:t>30 kHz</w:t>
            </w:r>
          </w:p>
        </w:tc>
      </w:tr>
      <w:tr w:rsidR="00DD3199" w:rsidRPr="00DD3199" w14:paraId="60D199BF" w14:textId="77777777" w:rsidTr="00867D3A">
        <w:tc>
          <w:tcPr>
            <w:tcW w:w="2583" w:type="dxa"/>
            <w:shd w:val="clear" w:color="auto" w:fill="auto"/>
          </w:tcPr>
          <w:p w14:paraId="41E32F00" w14:textId="37090C5C" w:rsidR="00352573" w:rsidRPr="00DD3199" w:rsidDel="009B6E16" w:rsidRDefault="00352573" w:rsidP="00867D3A">
            <w:pPr>
              <w:pStyle w:val="TAC"/>
            </w:pPr>
            <w:r w:rsidRPr="00DD3199">
              <w:rPr>
                <w:rFonts w:eastAsia="Calibri"/>
                <w:szCs w:val="18"/>
              </w:rPr>
              <w:t>159</w:t>
            </w:r>
          </w:p>
        </w:tc>
        <w:tc>
          <w:tcPr>
            <w:tcW w:w="3260" w:type="dxa"/>
            <w:vAlign w:val="center"/>
          </w:tcPr>
          <w:p w14:paraId="438EF455"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5E4038D8" w14:textId="77777777" w:rsidR="00352573" w:rsidRPr="00DD3199" w:rsidRDefault="00352573" w:rsidP="00867D3A">
            <w:pPr>
              <w:pStyle w:val="TAC"/>
              <w:rPr>
                <w:lang w:val="sv-SE"/>
              </w:rPr>
            </w:pPr>
            <w:r w:rsidRPr="00DD3199">
              <w:rPr>
                <w:lang w:val="sv-SE"/>
              </w:rPr>
              <w:t>60 kHz</w:t>
            </w:r>
          </w:p>
        </w:tc>
      </w:tr>
      <w:tr w:rsidR="00DD3199" w:rsidRPr="00DD3199" w14:paraId="5904E8B0" w14:textId="77777777" w:rsidTr="00867D3A">
        <w:tc>
          <w:tcPr>
            <w:tcW w:w="2583" w:type="dxa"/>
            <w:shd w:val="clear" w:color="auto" w:fill="auto"/>
            <w:vAlign w:val="center"/>
          </w:tcPr>
          <w:p w14:paraId="64042813" w14:textId="3EE12B0A" w:rsidR="00352573" w:rsidRPr="00DD3199" w:rsidRDefault="00352573" w:rsidP="00867D3A">
            <w:pPr>
              <w:pStyle w:val="TAC"/>
              <w:rPr>
                <w:rFonts w:eastAsia="Calibri"/>
                <w:szCs w:val="18"/>
              </w:rPr>
            </w:pPr>
            <w:r w:rsidRPr="00DD3199">
              <w:rPr>
                <w:rFonts w:eastAsia="Calibri"/>
                <w:szCs w:val="18"/>
              </w:rPr>
              <w:t>233</w:t>
            </w:r>
          </w:p>
        </w:tc>
        <w:tc>
          <w:tcPr>
            <w:tcW w:w="3260" w:type="dxa"/>
            <w:vAlign w:val="center"/>
          </w:tcPr>
          <w:p w14:paraId="0E824C21"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37AF3EB1" w14:textId="77777777" w:rsidR="00352573" w:rsidRPr="00DD3199" w:rsidRDefault="00352573" w:rsidP="00867D3A">
            <w:pPr>
              <w:pStyle w:val="TAC"/>
              <w:rPr>
                <w:lang w:val="sv-SE"/>
              </w:rPr>
            </w:pPr>
            <w:r w:rsidRPr="00DD3199">
              <w:rPr>
                <w:lang w:val="sv-SE"/>
              </w:rPr>
              <w:t>60 kHz</w:t>
            </w:r>
          </w:p>
        </w:tc>
      </w:tr>
      <w:tr w:rsidR="00DD3199" w:rsidRPr="00DD3199" w14:paraId="5DC948A2" w14:textId="77777777" w:rsidTr="00867D3A">
        <w:tc>
          <w:tcPr>
            <w:tcW w:w="2583" w:type="dxa"/>
            <w:shd w:val="clear" w:color="auto" w:fill="auto"/>
            <w:vAlign w:val="center"/>
          </w:tcPr>
          <w:p w14:paraId="2C5F805B" w14:textId="40F84CEC" w:rsidR="00352573" w:rsidRPr="00DD3199" w:rsidRDefault="00352573" w:rsidP="00867D3A">
            <w:pPr>
              <w:pStyle w:val="TAC"/>
              <w:rPr>
                <w:rFonts w:eastAsia="Calibri"/>
                <w:szCs w:val="18"/>
              </w:rPr>
            </w:pPr>
            <w:r w:rsidRPr="00DD3199">
              <w:rPr>
                <w:rFonts w:eastAsia="Calibri"/>
                <w:szCs w:val="18"/>
              </w:rPr>
              <w:t>491</w:t>
            </w:r>
          </w:p>
        </w:tc>
        <w:tc>
          <w:tcPr>
            <w:tcW w:w="3260" w:type="dxa"/>
            <w:vAlign w:val="center"/>
          </w:tcPr>
          <w:p w14:paraId="66CBE36C"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36E08133" w14:textId="77777777" w:rsidR="00352573" w:rsidRPr="00DD3199" w:rsidRDefault="00352573" w:rsidP="00867D3A">
            <w:pPr>
              <w:pStyle w:val="TAC"/>
              <w:rPr>
                <w:lang w:val="sv-SE"/>
              </w:rPr>
            </w:pPr>
            <w:r w:rsidRPr="00DD3199">
              <w:rPr>
                <w:lang w:val="sv-SE"/>
              </w:rPr>
              <w:t>120 kHz</w:t>
            </w:r>
          </w:p>
        </w:tc>
      </w:tr>
      <w:tr w:rsidR="00352573" w:rsidRPr="00DD3199" w14:paraId="787121BE" w14:textId="77777777" w:rsidTr="00867D3A">
        <w:tc>
          <w:tcPr>
            <w:tcW w:w="9103" w:type="dxa"/>
            <w:gridSpan w:val="3"/>
            <w:shd w:val="clear" w:color="auto" w:fill="auto"/>
            <w:vAlign w:val="center"/>
          </w:tcPr>
          <w:p w14:paraId="0DF45728" w14:textId="77777777" w:rsidR="00352573" w:rsidRPr="00DD3199" w:rsidRDefault="00352573" w:rsidP="00867D3A">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14:paraId="71C04703" w14:textId="77777777" w:rsidR="00352573" w:rsidRPr="00DD3199" w:rsidRDefault="00352573" w:rsidP="00867D3A">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tbl>
    <w:p w14:paraId="27286658" w14:textId="77777777" w:rsidR="00352573" w:rsidRPr="00DD3199" w:rsidRDefault="00352573" w:rsidP="00352573">
      <w:pPr>
        <w:rPr>
          <w:lang w:val="en-US"/>
        </w:rPr>
      </w:pPr>
    </w:p>
    <w:p w14:paraId="53EAFC3C"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9.4.4.2</w:t>
      </w:r>
      <w:r w:rsidRPr="00DD3199">
        <w:rPr>
          <w:rFonts w:ascii="Arial" w:hAnsi="Arial"/>
          <w:sz w:val="24"/>
          <w:lang w:val="en-US"/>
        </w:rPr>
        <w:tab/>
        <w:t>NR − E-UTRAN TDD RSTD measurements</w:t>
      </w:r>
    </w:p>
    <w:p w14:paraId="78DB6176" w14:textId="77777777" w:rsidR="00352573" w:rsidRPr="00DD3199" w:rsidRDefault="00352573" w:rsidP="00352573">
      <w:pPr>
        <w:keepNext/>
        <w:keepLines/>
        <w:spacing w:before="120"/>
        <w:ind w:left="1701" w:hanging="1701"/>
        <w:outlineLvl w:val="4"/>
      </w:pPr>
      <w:r w:rsidRPr="00DD3199">
        <w:rPr>
          <w:rFonts w:ascii="Arial" w:hAnsi="Arial"/>
          <w:sz w:val="22"/>
        </w:rPr>
        <w:t>9.4.4.2.1</w:t>
      </w:r>
      <w:r w:rsidRPr="00DD3199">
        <w:rPr>
          <w:rFonts w:ascii="Arial" w:hAnsi="Arial"/>
          <w:sz w:val="22"/>
        </w:rPr>
        <w:tab/>
        <w:t>Introduction</w:t>
      </w:r>
    </w:p>
    <w:p w14:paraId="1336D9A4" w14:textId="77777777" w:rsidR="00352573" w:rsidRPr="00DD3199" w:rsidRDefault="00352573" w:rsidP="00352573">
      <w:r w:rsidRPr="00DD3199">
        <w:t>The requirements are applicable for NR−E-UTRAN TDD RSTD measurements requested via LPP [22, 27].</w:t>
      </w:r>
    </w:p>
    <w:p w14:paraId="3A48201A" w14:textId="77777777" w:rsidR="00352573" w:rsidRPr="00DD3199" w:rsidRDefault="00352573" w:rsidP="00352573">
      <w:r w:rsidRPr="00DD3199">
        <w:t>The requirements in clause 9.4.4.1 apply when:</w:t>
      </w:r>
    </w:p>
    <w:p w14:paraId="7C044FC5" w14:textId="77777777" w:rsidR="00352573" w:rsidRPr="00DD3199" w:rsidRDefault="00352573" w:rsidP="00352573">
      <w:pPr>
        <w:pStyle w:val="B10"/>
      </w:pPr>
      <w:r w:rsidRPr="00DD3199">
        <w:t>-</w:t>
      </w:r>
      <w:r w:rsidRPr="00DD3199">
        <w:tab/>
        <w:t xml:space="preserve">the UE is provided with the LTE timing information via LPP [27], including both </w:t>
      </w:r>
      <w:r w:rsidRPr="00DD3199">
        <w:rPr>
          <w:i/>
          <w:snapToGrid w:val="0"/>
        </w:rPr>
        <w:t>nr-LTE-SFN-Offset</w:t>
      </w:r>
      <w:r w:rsidRPr="00DD3199">
        <w:t xml:space="preserve"> and </w:t>
      </w:r>
      <w:r w:rsidRPr="00DD3199">
        <w:rPr>
          <w:i/>
        </w:rPr>
        <w:t>nr-LTE-fineTiming-Offset</w:t>
      </w:r>
      <w:r w:rsidRPr="00DD3199">
        <w:t>, or</w:t>
      </w:r>
    </w:p>
    <w:p w14:paraId="4C753FF6" w14:textId="77777777" w:rsidR="00352573" w:rsidRPr="00DD3199" w:rsidRDefault="00352573" w:rsidP="00352573">
      <w:pPr>
        <w:pStyle w:val="B10"/>
      </w:pPr>
      <w:r w:rsidRPr="00DD3199">
        <w:t>-</w:t>
      </w:r>
      <w:r w:rsidRPr="00DD3199">
        <w:tab/>
        <w:t xml:space="preserve">the UE is not provided with </w:t>
      </w:r>
      <w:r w:rsidRPr="00DD3199">
        <w:rPr>
          <w:i/>
          <w:snapToGrid w:val="0"/>
        </w:rPr>
        <w:t>nr-LTE-SFN-Offset</w:t>
      </w:r>
      <w:r w:rsidRPr="00DD3199">
        <w:t xml:space="preserve"> or </w:t>
      </w:r>
      <w:r w:rsidRPr="00DD3199">
        <w:rPr>
          <w:i/>
        </w:rPr>
        <w:t>nr-LTE-fineTiming-Offset</w:t>
      </w:r>
      <w:r w:rsidRPr="00DD3199">
        <w:t>, or</w:t>
      </w:r>
    </w:p>
    <w:p w14:paraId="4923A2E6" w14:textId="77777777" w:rsidR="00352573" w:rsidRPr="00DD3199" w:rsidRDefault="00352573" w:rsidP="00352573">
      <w:pPr>
        <w:pStyle w:val="B10"/>
      </w:pPr>
      <w:r w:rsidRPr="00DD3199">
        <w:t>-</w:t>
      </w:r>
      <w:r w:rsidRPr="00DD3199">
        <w:tab/>
        <w:t xml:space="preserve">the UE is provided with </w:t>
      </w:r>
      <w:r w:rsidRPr="00DD3199">
        <w:rPr>
          <w:i/>
          <w:snapToGrid w:val="0"/>
        </w:rPr>
        <w:t>nr-LTE-SFN-Offset</w:t>
      </w:r>
      <w:r w:rsidRPr="00DD3199">
        <w:rPr>
          <w:snapToGrid w:val="0"/>
        </w:rPr>
        <w:t xml:space="preserve"> but not with </w:t>
      </w:r>
      <w:r w:rsidRPr="00DD3199">
        <w:rPr>
          <w:i/>
        </w:rPr>
        <w:t>nr-LTE-fineTiming-Offset</w:t>
      </w:r>
      <w:r w:rsidRPr="00DD3199">
        <w:t>.</w:t>
      </w:r>
    </w:p>
    <w:p w14:paraId="772D25EC" w14:textId="77777777" w:rsidR="00352573" w:rsidRPr="00DD3199" w:rsidRDefault="00352573" w:rsidP="00044517">
      <w:r w:rsidRPr="00DD3199">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DD3199">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 </w:t>
      </w:r>
      <w:r w:rsidRPr="00DD3199">
        <w:t>time period</w:t>
      </w:r>
      <w:r w:rsidRPr="00DD3199">
        <w:rPr>
          <w:rFonts w:eastAsia="MS Mincho" w:cs="v4.2.0"/>
        </w:rPr>
        <w:t xml:space="preserve"> starts while meeting all the requirements in clause 9.4.4.2.2, provided that </w:t>
      </w:r>
      <w:r w:rsidRPr="00DD3199">
        <w:t xml:space="preserve">the OTDOA assistance data is provided to allow sufficient time for the UE to acquire the SFN before the </w:t>
      </w:r>
      <w:r w:rsidRPr="00DD3199">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rPr>
        <w:t xml:space="preserve"> starts.</w:t>
      </w:r>
      <w:r w:rsidRPr="00DD3199">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DD3199">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 </w:t>
      </w:r>
      <w:r w:rsidRPr="00DD3199">
        <w:t>time period</w:t>
      </w:r>
      <w:r w:rsidRPr="00DD3199">
        <w:rPr>
          <w:rFonts w:eastAsia="MS Mincho" w:cs="v4.2.0"/>
        </w:rPr>
        <w:t xml:space="preserve"> starts while meeting all the requirements in clause 9.4.4.2.2, provided that </w:t>
      </w:r>
      <w:r w:rsidRPr="00DD3199">
        <w:t xml:space="preserve">the OTDOA assistance data is provided to allow sufficient time for the UE to detect the cell before the </w:t>
      </w:r>
      <w:r w:rsidRPr="00DD3199">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rPr>
        <w:t xml:space="preserve"> starts</w:t>
      </w:r>
      <w:r w:rsidRPr="00DD3199">
        <w:t>.</w:t>
      </w:r>
    </w:p>
    <w:p w14:paraId="1A14BCCF" w14:textId="77777777" w:rsidR="00352573" w:rsidRPr="00DD3199" w:rsidRDefault="00352573" w:rsidP="00352573">
      <w:pPr>
        <w:keepNext/>
        <w:keepLines/>
        <w:spacing w:before="120"/>
        <w:ind w:left="1701" w:hanging="1701"/>
        <w:outlineLvl w:val="4"/>
      </w:pPr>
      <w:r w:rsidRPr="00DD3199">
        <w:rPr>
          <w:rFonts w:ascii="Arial" w:hAnsi="Arial"/>
          <w:sz w:val="22"/>
        </w:rPr>
        <w:t>9.4.4.2.2</w:t>
      </w:r>
      <w:r w:rsidRPr="00DD3199">
        <w:rPr>
          <w:rFonts w:ascii="Arial" w:hAnsi="Arial"/>
          <w:sz w:val="22"/>
        </w:rPr>
        <w:tab/>
        <w:t>Requirements</w:t>
      </w:r>
    </w:p>
    <w:p w14:paraId="289BFE3C" w14:textId="77777777" w:rsidR="00352573" w:rsidRPr="00DD3199" w:rsidRDefault="00352573" w:rsidP="00352573">
      <w:pPr>
        <w:rPr>
          <w:rFonts w:eastAsia="MS Mincho" w:cs="v4.2.0"/>
        </w:rPr>
      </w:pPr>
      <w:r w:rsidRPr="00DD3199">
        <w:t xml:space="preserve">When the physical layer cell identities of neighbour cells together with the OTDOA assistance data are provided, the UE shall be able to detect and measure inter-RAT -UTRAN TDD RSTD, specified in </w:t>
      </w:r>
      <w:r w:rsidRPr="00DD3199">
        <w:rPr>
          <w:noProof/>
        </w:rPr>
        <w:t>TS 38.215</w:t>
      </w:r>
      <w:r w:rsidRPr="00DD3199">
        <w:t xml:space="preserve"> [4], for at least </w:t>
      </w:r>
      <w:r w:rsidRPr="00DD3199">
        <w:rPr>
          <w:i/>
        </w:rPr>
        <w:t>n</w:t>
      </w:r>
      <w:r w:rsidRPr="00DD3199">
        <w:t xml:space="preserve">=16 cells, including the reference cell, within </w:t>
      </w:r>
      <w:r w:rsidRPr="00DD3199">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 ms as given below:</w:t>
      </w:r>
    </w:p>
    <w:p w14:paraId="0374FDA5" w14:textId="77777777" w:rsidR="00352573" w:rsidRPr="00DD3199" w:rsidRDefault="00352573" w:rsidP="00352573">
      <w:pPr>
        <w:jc w:val="center"/>
        <w:rPr>
          <w:rFonts w:eastAsia="MS Mincho" w:cs="v4.2.0"/>
        </w:rPr>
      </w:pPr>
      <w:r w:rsidRPr="00DD3199">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DD3199">
        <w:rPr>
          <w:rFonts w:eastAsia="MS Mincho" w:cs="v4.2.0"/>
        </w:rPr>
        <w:t xml:space="preserve">       ,</w:t>
      </w:r>
    </w:p>
    <w:p w14:paraId="3A335F1C" w14:textId="77777777" w:rsidR="00352573" w:rsidRPr="00DD3199" w:rsidRDefault="00352573" w:rsidP="00352573">
      <w:pPr>
        <w:rPr>
          <w:rFonts w:eastAsia="MS Mincho" w:cs="v4.2.0"/>
        </w:rPr>
      </w:pPr>
      <w:r w:rsidRPr="00DD3199">
        <w:rPr>
          <w:rFonts w:eastAsia="MS Mincho" w:cs="v4.2.0"/>
        </w:rPr>
        <w:t>where</w:t>
      </w:r>
    </w:p>
    <w:p w14:paraId="5FD4898A" w14:textId="77777777" w:rsidR="00352573" w:rsidRPr="00DD3199" w:rsidRDefault="00352573" w:rsidP="00352573">
      <w:pPr>
        <w:spacing w:after="0"/>
        <w:rPr>
          <w:rFonts w:eastAsia="MS Mincho" w:cs="v4.2.0"/>
        </w:rPr>
      </w:pPr>
      <w:r w:rsidRPr="00DD3199">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is the total time for detecting and measuring at least </w:t>
      </w:r>
      <w:r w:rsidRPr="00DD3199">
        <w:rPr>
          <w:rFonts w:eastAsia="MS Mincho" w:cs="v4.2.0"/>
          <w:i/>
        </w:rPr>
        <w:t>n</w:t>
      </w:r>
      <w:r w:rsidRPr="00DD3199">
        <w:rPr>
          <w:rFonts w:eastAsia="MS Mincho" w:cs="v4.2.0"/>
        </w:rPr>
        <w:t xml:space="preserve"> cells,</w:t>
      </w:r>
    </w:p>
    <w:p w14:paraId="77AD6133" w14:textId="77777777" w:rsidR="00352573" w:rsidRPr="00DD3199" w:rsidRDefault="00352573" w:rsidP="00352573">
      <w:pPr>
        <w:spacing w:after="0"/>
        <w:rPr>
          <w:rFonts w:eastAsia="MS Mincho" w:cs="v4.2.0"/>
        </w:rPr>
      </w:pPr>
      <w:r w:rsidRPr="00DD3199">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DD3199">
        <w:rPr>
          <w:rFonts w:eastAsia="MS Mincho" w:cs="v4.2.0"/>
        </w:rPr>
        <w:t xml:space="preserve"> is the </w:t>
      </w:r>
      <w:r w:rsidRPr="00DD3199">
        <w:rPr>
          <w:rFonts w:cs="v4.2.0"/>
        </w:rPr>
        <w:t xml:space="preserve">largest value of the </w:t>
      </w:r>
      <w:r w:rsidRPr="00DD3199">
        <w:t>cell-specific positioning subframe configuration period</w:t>
      </w:r>
      <w:r w:rsidRPr="00DD3199">
        <w:rPr>
          <w:rFonts w:cs="v4.2.0"/>
        </w:rPr>
        <w:t>,</w:t>
      </w:r>
      <w:r w:rsidRPr="00DD3199">
        <w:rPr>
          <w:rFonts w:eastAsia="MS Mincho" w:cs="v4.2.0"/>
        </w:rPr>
        <w:t xml:space="preserve"> defined in TS 36.211 [23], </w:t>
      </w:r>
      <w:r w:rsidRPr="00DD3199">
        <w:rPr>
          <w:rFonts w:cs="v4.2.0"/>
        </w:rPr>
        <w:t xml:space="preserve">among the measured </w:t>
      </w:r>
      <w:r w:rsidRPr="00DD3199">
        <w:rPr>
          <w:rFonts w:cs="v4.2.0"/>
          <w:i/>
        </w:rPr>
        <w:t>n</w:t>
      </w:r>
      <w:r w:rsidRPr="00DD3199">
        <w:rPr>
          <w:rFonts w:cs="v4.2.0"/>
        </w:rPr>
        <w:t xml:space="preserve"> cells including the reference cell,</w:t>
      </w:r>
    </w:p>
    <w:p w14:paraId="5176DB36" w14:textId="77777777" w:rsidR="00352573" w:rsidRPr="00DD3199" w:rsidRDefault="00352573" w:rsidP="00352573">
      <w:pPr>
        <w:spacing w:after="0"/>
        <w:rPr>
          <w:lang w:eastAsia="zh-CN"/>
        </w:rPr>
      </w:pPr>
      <w:r w:rsidRPr="00DD3199">
        <w:rPr>
          <w:noProof/>
          <w:position w:val="-4"/>
          <w:lang w:val="en-US" w:eastAsia="zh-CN"/>
        </w:rPr>
        <w:lastRenderedPageBreak/>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DD3199">
        <w:t xml:space="preserve"> is the number of PRS positioning occasions as defined in Table 9.4.4.2.2-1, where a PRS positioning occasion is as defined in clause </w:t>
      </w:r>
      <w:r w:rsidRPr="00DD3199">
        <w:rPr>
          <w:lang w:eastAsia="zh-CN"/>
        </w:rPr>
        <w:t>9.4.4.1.2,</w:t>
      </w:r>
    </w:p>
    <w:p w14:paraId="57C47FDB" w14:textId="10ABD5F9" w:rsidR="00352573" w:rsidRPr="00DD3199" w:rsidRDefault="00352573" w:rsidP="00352573">
      <w:pPr>
        <w:spacing w:after="0"/>
      </w:pPr>
      <w:r w:rsidRPr="00DD3199">
        <w:rPr>
          <w:rFonts w:cs="v4.2.0"/>
        </w:rPr>
        <w:t>CSSF</w:t>
      </w:r>
      <w:r w:rsidRPr="00DD3199">
        <w:rPr>
          <w:rFonts w:cs="v4.2.0"/>
          <w:vertAlign w:val="subscript"/>
        </w:rPr>
        <w:t>interRAT</w:t>
      </w:r>
      <w:r w:rsidRPr="00DD3199">
        <w:rPr>
          <w:rFonts w:cs="v4.2.0"/>
        </w:rPr>
        <w:t>=CSSF</w:t>
      </w:r>
      <w:r w:rsidRPr="00DD3199">
        <w:rPr>
          <w:rFonts w:cs="v4.2.0"/>
          <w:vertAlign w:val="subscript"/>
        </w:rPr>
        <w:t>within_gap,i</w:t>
      </w:r>
      <w:r w:rsidRPr="00DD3199">
        <w:t xml:space="preserve"> is the scaling factor determined by the gap sharing scheme for the RSTD measurements on the carrier frequency </w:t>
      </w:r>
      <w:r w:rsidRPr="00DD3199">
        <w:rPr>
          <w:i/>
        </w:rPr>
        <w:t>i</w:t>
      </w:r>
      <w:r w:rsidRPr="00DD3199">
        <w:t xml:space="preserve"> as defined in clause 9.1.5.2,</w:t>
      </w:r>
    </w:p>
    <w:p w14:paraId="2869DB36" w14:textId="77777777" w:rsidR="00352573" w:rsidRPr="00DD3199" w:rsidRDefault="00352573" w:rsidP="00352573">
      <w:pPr>
        <w:rPr>
          <w:rFonts w:eastAsia="MS Mincho" w:cs="v4.2.0"/>
        </w:rPr>
      </w:pPr>
      <w:r w:rsidRPr="00DD3199">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DD3199">
        <w:t xml:space="preserve"> = </w:t>
      </w:r>
      <w:r w:rsidRPr="00DD3199">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DD3199">
        <w:t xml:space="preserve"> ms is the measurement time for a single PRS positioning occasion which includes the sampling time and the processing time</w:t>
      </w:r>
      <w:r w:rsidRPr="00DD3199">
        <w:rPr>
          <w:rFonts w:eastAsia="MS Mincho" w:cs="v4.2.0"/>
        </w:rPr>
        <w:t>, and</w:t>
      </w:r>
    </w:p>
    <w:p w14:paraId="000B7A9E" w14:textId="77777777" w:rsidR="00352573" w:rsidRPr="00DD3199" w:rsidRDefault="00352573" w:rsidP="00352573">
      <w:r w:rsidRPr="00DD3199">
        <w:t>the</w:t>
      </w:r>
      <w:r w:rsidRPr="00DD3199">
        <w:rPr>
          <w:i/>
        </w:rPr>
        <w:t xml:space="preserve"> n </w:t>
      </w:r>
      <w:r w:rsidRPr="00DD3199">
        <w:t>cells are distributed on up to two E-UTRAN TDD carrier frequencies.</w:t>
      </w:r>
    </w:p>
    <w:p w14:paraId="536BA443" w14:textId="77777777" w:rsidR="00352573" w:rsidRPr="00DD3199" w:rsidRDefault="00352573" w:rsidP="00352573">
      <w:pPr>
        <w:keepNext/>
        <w:keepLines/>
        <w:spacing w:before="60"/>
        <w:jc w:val="center"/>
      </w:pPr>
      <w:r w:rsidRPr="00DD3199">
        <w:rPr>
          <w:rFonts w:ascii="Arial" w:hAnsi="Arial"/>
          <w:b/>
        </w:rPr>
        <w:t xml:space="preserve">Table 9.4.4.2.2-1: Number of PRS positioning occasions within </w:t>
      </w:r>
      <w:r w:rsidRPr="00DD3199">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DD3199" w14:paraId="0890CAE7" w14:textId="77777777" w:rsidTr="00867D3A">
        <w:trPr>
          <w:cantSplit/>
          <w:trHeight w:val="308"/>
        </w:trPr>
        <w:tc>
          <w:tcPr>
            <w:tcW w:w="2693" w:type="dxa"/>
            <w:vMerge w:val="restart"/>
          </w:tcPr>
          <w:p w14:paraId="63898644" w14:textId="3DED4FB9" w:rsidR="00352573" w:rsidRPr="00DD3199" w:rsidRDefault="00352573" w:rsidP="00867D3A">
            <w:pPr>
              <w:keepNext/>
              <w:keepLines/>
              <w:spacing w:after="0"/>
              <w:jc w:val="center"/>
            </w:pPr>
            <w:r w:rsidRPr="00DD3199">
              <w:rPr>
                <w:rFonts w:ascii="Arial" w:hAnsi="Arial"/>
                <w:b/>
                <w:sz w:val="18"/>
              </w:rPr>
              <w:t>Positioning subframe configuration period</w:t>
            </w:r>
            <w:r w:rsidRPr="00DD3199">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DD3199" w:rsidRDefault="00352573" w:rsidP="00867D3A">
            <w:pPr>
              <w:keepNext/>
              <w:keepLines/>
              <w:spacing w:after="0"/>
              <w:jc w:val="center"/>
            </w:pPr>
            <w:r w:rsidRPr="00DD3199">
              <w:rPr>
                <w:rFonts w:ascii="Arial" w:hAnsi="Arial"/>
                <w:b/>
                <w:sz w:val="18"/>
              </w:rPr>
              <w:t xml:space="preserve"> Number of PRS positioning occasions</w:t>
            </w:r>
            <w:r w:rsidRPr="00DD3199">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DD3199" w14:paraId="09BBD2C0" w14:textId="77777777" w:rsidTr="00867D3A">
        <w:trPr>
          <w:cantSplit/>
          <w:trHeight w:val="307"/>
        </w:trPr>
        <w:tc>
          <w:tcPr>
            <w:tcW w:w="2693" w:type="dxa"/>
            <w:vMerge/>
          </w:tcPr>
          <w:p w14:paraId="35C4B2B8" w14:textId="77777777" w:rsidR="00352573" w:rsidRPr="00DD3199" w:rsidRDefault="00352573" w:rsidP="00867D3A">
            <w:pPr>
              <w:keepNext/>
              <w:keepLines/>
              <w:spacing w:after="0"/>
              <w:jc w:val="center"/>
            </w:pPr>
          </w:p>
        </w:tc>
        <w:tc>
          <w:tcPr>
            <w:tcW w:w="2977" w:type="dxa"/>
          </w:tcPr>
          <w:p w14:paraId="56091C87" w14:textId="77777777" w:rsidR="00352573" w:rsidRPr="00DD3199" w:rsidRDefault="00352573" w:rsidP="00867D3A">
            <w:pPr>
              <w:keepNext/>
              <w:keepLines/>
              <w:spacing w:after="0"/>
              <w:jc w:val="center"/>
            </w:pPr>
            <w:r w:rsidRPr="00DD3199">
              <w:rPr>
                <w:rFonts w:ascii="Arial" w:hAnsi="Arial"/>
                <w:b/>
                <w:sz w:val="18"/>
              </w:rPr>
              <w:t xml:space="preserve">f2 </w:t>
            </w:r>
            <w:r w:rsidRPr="00DD3199">
              <w:rPr>
                <w:rFonts w:ascii="Arial" w:hAnsi="Arial"/>
                <w:b/>
                <w:sz w:val="18"/>
                <w:vertAlign w:val="superscript"/>
              </w:rPr>
              <w:t>Note1</w:t>
            </w:r>
          </w:p>
        </w:tc>
        <w:tc>
          <w:tcPr>
            <w:tcW w:w="2977" w:type="dxa"/>
          </w:tcPr>
          <w:p w14:paraId="36983F29" w14:textId="77777777" w:rsidR="00352573" w:rsidRPr="00DD3199" w:rsidRDefault="00352573" w:rsidP="00867D3A">
            <w:pPr>
              <w:keepNext/>
              <w:keepLines/>
              <w:spacing w:after="0"/>
              <w:jc w:val="center"/>
            </w:pPr>
            <w:r w:rsidRPr="00DD3199">
              <w:rPr>
                <w:rFonts w:ascii="Arial" w:hAnsi="Arial"/>
                <w:b/>
                <w:sz w:val="18"/>
              </w:rPr>
              <w:t xml:space="preserve">f1 and f2 </w:t>
            </w:r>
            <w:r w:rsidRPr="00DD3199">
              <w:rPr>
                <w:rFonts w:ascii="Arial" w:hAnsi="Arial"/>
                <w:b/>
                <w:sz w:val="18"/>
                <w:vertAlign w:val="superscript"/>
              </w:rPr>
              <w:t>Note2</w:t>
            </w:r>
          </w:p>
        </w:tc>
      </w:tr>
      <w:tr w:rsidR="00DD3199" w:rsidRPr="00DD3199" w14:paraId="3261FB62" w14:textId="77777777" w:rsidTr="00867D3A">
        <w:trPr>
          <w:cantSplit/>
        </w:trPr>
        <w:tc>
          <w:tcPr>
            <w:tcW w:w="2693" w:type="dxa"/>
            <w:vAlign w:val="center"/>
          </w:tcPr>
          <w:p w14:paraId="0590D4D6" w14:textId="77777777" w:rsidR="00352573" w:rsidRPr="00DD3199" w:rsidRDefault="00352573" w:rsidP="00867D3A">
            <w:pPr>
              <w:pStyle w:val="TAC"/>
            </w:pPr>
            <w:r w:rsidRPr="00DD3199">
              <w:t>160 ms</w:t>
            </w:r>
          </w:p>
        </w:tc>
        <w:tc>
          <w:tcPr>
            <w:tcW w:w="2977" w:type="dxa"/>
            <w:vAlign w:val="center"/>
          </w:tcPr>
          <w:p w14:paraId="2041DB5A" w14:textId="77777777" w:rsidR="00352573" w:rsidRPr="00DD3199" w:rsidRDefault="00352573" w:rsidP="00867D3A">
            <w:pPr>
              <w:pStyle w:val="TAC"/>
            </w:pPr>
            <w:r w:rsidRPr="00DD3199">
              <w:t>16</w:t>
            </w:r>
            <w:r w:rsidRPr="00DD3199">
              <w:rPr>
                <w:rFonts w:cs="Arial"/>
                <w:lang w:eastAsia="zh-CN"/>
              </w:rPr>
              <w:t xml:space="preserve"> × </w:t>
            </w:r>
            <w:r w:rsidRPr="00DD3199">
              <w:rPr>
                <w:rFonts w:cs="v4.2.0"/>
              </w:rPr>
              <w:t>CSSF</w:t>
            </w:r>
            <w:r w:rsidRPr="00DD3199">
              <w:rPr>
                <w:rFonts w:cs="v4.2.0"/>
                <w:vertAlign w:val="subscript"/>
              </w:rPr>
              <w:t>interRAT</w:t>
            </w:r>
          </w:p>
        </w:tc>
        <w:tc>
          <w:tcPr>
            <w:tcW w:w="2977" w:type="dxa"/>
            <w:vAlign w:val="center"/>
          </w:tcPr>
          <w:p w14:paraId="1988DBB9" w14:textId="77777777" w:rsidR="00352573" w:rsidRPr="00DD3199" w:rsidRDefault="00352573" w:rsidP="00867D3A">
            <w:pPr>
              <w:pStyle w:val="TAC"/>
            </w:pPr>
            <w:r w:rsidRPr="00DD3199">
              <w:t>32</w:t>
            </w:r>
            <w:r w:rsidRPr="00DD3199">
              <w:rPr>
                <w:rFonts w:cs="Arial"/>
                <w:lang w:eastAsia="zh-CN"/>
              </w:rPr>
              <w:t xml:space="preserve"> × </w:t>
            </w:r>
            <w:r w:rsidRPr="00DD3199">
              <w:rPr>
                <w:rFonts w:cs="v4.2.0"/>
              </w:rPr>
              <w:t>CSSF</w:t>
            </w:r>
            <w:r w:rsidRPr="00DD3199">
              <w:rPr>
                <w:rFonts w:cs="v4.2.0"/>
                <w:vertAlign w:val="subscript"/>
              </w:rPr>
              <w:t>interRAT</w:t>
            </w:r>
          </w:p>
        </w:tc>
      </w:tr>
      <w:tr w:rsidR="00DD3199" w:rsidRPr="00DD3199" w14:paraId="4975B3F7" w14:textId="77777777" w:rsidTr="00867D3A">
        <w:trPr>
          <w:cantSplit/>
        </w:trPr>
        <w:tc>
          <w:tcPr>
            <w:tcW w:w="2693" w:type="dxa"/>
            <w:vAlign w:val="center"/>
          </w:tcPr>
          <w:p w14:paraId="73F5BAC3" w14:textId="77777777" w:rsidR="00352573" w:rsidRPr="00DD3199" w:rsidRDefault="00352573" w:rsidP="00867D3A">
            <w:pPr>
              <w:pStyle w:val="TAC"/>
            </w:pPr>
            <w:r w:rsidRPr="00DD3199">
              <w:t>&gt;160 ms</w:t>
            </w:r>
          </w:p>
        </w:tc>
        <w:tc>
          <w:tcPr>
            <w:tcW w:w="2977" w:type="dxa"/>
            <w:vAlign w:val="center"/>
          </w:tcPr>
          <w:p w14:paraId="350AB4B7" w14:textId="77777777" w:rsidR="00352573" w:rsidRPr="00DD3199" w:rsidRDefault="00352573" w:rsidP="00867D3A">
            <w:pPr>
              <w:pStyle w:val="TAC"/>
            </w:pPr>
            <w:r w:rsidRPr="00DD3199">
              <w:t>8</w:t>
            </w:r>
            <w:r w:rsidRPr="00DD3199">
              <w:rPr>
                <w:rFonts w:cs="Arial"/>
                <w:lang w:eastAsia="zh-CN"/>
              </w:rPr>
              <w:t xml:space="preserve"> × </w:t>
            </w:r>
            <w:r w:rsidRPr="00DD3199">
              <w:rPr>
                <w:rFonts w:cs="v4.2.0"/>
              </w:rPr>
              <w:t>CSSF</w:t>
            </w:r>
            <w:r w:rsidRPr="00DD3199">
              <w:rPr>
                <w:rFonts w:cs="v4.2.0"/>
                <w:vertAlign w:val="subscript"/>
              </w:rPr>
              <w:t>interRAT</w:t>
            </w:r>
          </w:p>
        </w:tc>
        <w:tc>
          <w:tcPr>
            <w:tcW w:w="2977" w:type="dxa"/>
            <w:vAlign w:val="center"/>
          </w:tcPr>
          <w:p w14:paraId="76C39D47" w14:textId="77777777" w:rsidR="00352573" w:rsidRPr="00DD3199" w:rsidRDefault="00352573" w:rsidP="00867D3A">
            <w:pPr>
              <w:pStyle w:val="TAC"/>
            </w:pPr>
            <w:r w:rsidRPr="00DD3199">
              <w:t>16</w:t>
            </w:r>
            <w:r w:rsidRPr="00DD3199">
              <w:rPr>
                <w:rFonts w:cs="Arial"/>
                <w:lang w:eastAsia="zh-CN"/>
              </w:rPr>
              <w:t xml:space="preserve"> × </w:t>
            </w:r>
            <w:r w:rsidRPr="00DD3199">
              <w:rPr>
                <w:rFonts w:cs="v4.2.0"/>
              </w:rPr>
              <w:t>CSSF</w:t>
            </w:r>
            <w:r w:rsidRPr="00DD3199">
              <w:rPr>
                <w:rFonts w:cs="v4.2.0"/>
                <w:vertAlign w:val="subscript"/>
              </w:rPr>
              <w:t>interRAT</w:t>
            </w:r>
          </w:p>
        </w:tc>
      </w:tr>
      <w:tr w:rsidR="00352573" w:rsidRPr="00DD3199" w14:paraId="7186F76F" w14:textId="77777777" w:rsidTr="00867D3A">
        <w:trPr>
          <w:cantSplit/>
        </w:trPr>
        <w:tc>
          <w:tcPr>
            <w:tcW w:w="8647" w:type="dxa"/>
            <w:gridSpan w:val="3"/>
            <w:vAlign w:val="center"/>
          </w:tcPr>
          <w:p w14:paraId="4385D848" w14:textId="77777777" w:rsidR="00352573" w:rsidRPr="00DD3199" w:rsidRDefault="00352573" w:rsidP="00867D3A">
            <w:pPr>
              <w:pStyle w:val="TAN"/>
            </w:pPr>
            <w:r w:rsidRPr="00DD3199">
              <w:t>NOTE 1:</w:t>
            </w:r>
            <w:r w:rsidRPr="00DD3199">
              <w:rPr>
                <w:rFonts w:cs="Arial"/>
              </w:rPr>
              <w:tab/>
            </w:r>
            <w:r w:rsidRPr="00DD3199">
              <w:t>When inter-RAT E-UTRAN TDD RSTD measurements are performed over the reference cell and neighbour cells, which belong to the E-UTRAN TDD carrier frequency f2.</w:t>
            </w:r>
          </w:p>
          <w:p w14:paraId="00C71BED" w14:textId="77777777" w:rsidR="00352573" w:rsidRPr="00DD3199" w:rsidRDefault="00352573" w:rsidP="00867D3A">
            <w:pPr>
              <w:pStyle w:val="TAN"/>
            </w:pPr>
            <w:r w:rsidRPr="00DD3199">
              <w:t>NOTE 2:</w:t>
            </w:r>
            <w:r w:rsidRPr="00DD3199">
              <w:rPr>
                <w:rFonts w:cs="Arial"/>
              </w:rPr>
              <w:tab/>
            </w:r>
            <w:r w:rsidRPr="00DD3199">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DD3199" w:rsidRDefault="00352573" w:rsidP="00352573">
      <w:pPr>
        <w:rPr>
          <w:rFonts w:eastAsia="MS Mincho"/>
        </w:rPr>
      </w:pPr>
    </w:p>
    <w:p w14:paraId="6BD0BAEA" w14:textId="77777777" w:rsidR="00352573" w:rsidRPr="00DD3199" w:rsidRDefault="00352573" w:rsidP="00352573">
      <w:r w:rsidRPr="00DD3199">
        <w:t xml:space="preserve">The requirements in </w:t>
      </w:r>
      <w:r w:rsidRPr="00DD3199">
        <w:rPr>
          <w:noProof/>
        </w:rPr>
        <w:t>this section</w:t>
      </w:r>
      <w:r w:rsidRPr="00DD3199">
        <w:t xml:space="preserve"> shall apply for all TDD special subframe configurations specified in TS 36.211 [23] and for the TDD uplink-downlink configurations as specified in Table 9.4.4.2.2-2 for UE requiring measurement gaps for these measurements. </w:t>
      </w:r>
      <w:r w:rsidRPr="00DD3199">
        <w:rPr>
          <w:rFonts w:cs="Arial"/>
        </w:rPr>
        <w:t>For UEs capable of performing inter-RAT RSTD measurements without measurement gaps, TDD uplink-downlink subframe configurations as specified in Table 9.4.4.2.2-3 shall apply.</w:t>
      </w:r>
    </w:p>
    <w:p w14:paraId="419F9799" w14:textId="77777777" w:rsidR="00352573" w:rsidRPr="00DD3199" w:rsidRDefault="00352573" w:rsidP="00352573">
      <w:pPr>
        <w:pStyle w:val="TH"/>
      </w:pPr>
      <w:r w:rsidRPr="00DD3199">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DD3199" w14:paraId="641B0C39" w14:textId="77777777" w:rsidTr="00867D3A">
        <w:trPr>
          <w:cantSplit/>
          <w:trHeight w:val="315"/>
        </w:trPr>
        <w:tc>
          <w:tcPr>
            <w:tcW w:w="3544" w:type="dxa"/>
          </w:tcPr>
          <w:p w14:paraId="22879456" w14:textId="6335145F" w:rsidR="00352573" w:rsidRPr="00DD3199" w:rsidRDefault="00352573" w:rsidP="00867D3A">
            <w:pPr>
              <w:keepNext/>
              <w:keepLines/>
              <w:spacing w:after="0"/>
              <w:jc w:val="center"/>
            </w:pPr>
            <w:r w:rsidRPr="00DD3199">
              <w:rPr>
                <w:rFonts w:ascii="Arial" w:hAnsi="Arial"/>
                <w:b/>
                <w:sz w:val="18"/>
              </w:rPr>
              <w:t xml:space="preserve">PRS </w:t>
            </w:r>
            <w:r w:rsidR="00232369">
              <w:rPr>
                <w:rFonts w:ascii="Arial" w:hAnsi="Arial"/>
                <w:b/>
                <w:sz w:val="18"/>
              </w:rPr>
              <w:t xml:space="preserve">Transmission Bandwidth </w:t>
            </w:r>
            <w:del w:id="1950" w:author="CR0375r1" w:date="2019-12-03T16:31:00Z">
              <w:r w:rsidR="00232369">
                <w:rPr>
                  <w:rFonts w:ascii="Arial" w:hAnsi="Arial"/>
                  <w:b/>
                  <w:sz w:val="18"/>
                </w:rPr>
                <w:delText>[</w:delText>
              </w:r>
            </w:del>
            <w:ins w:id="1951" w:author="CR0375r1" w:date="2019-12-03T16:31:00Z">
              <w:r w:rsidR="00232369">
                <w:rPr>
                  <w:rFonts w:ascii="Arial" w:hAnsi="Arial"/>
                  <w:b/>
                  <w:sz w:val="18"/>
                </w:rPr>
                <w:t>(</w:t>
              </w:r>
            </w:ins>
            <w:r w:rsidR="00232369">
              <w:rPr>
                <w:rFonts w:ascii="Arial" w:hAnsi="Arial"/>
                <w:b/>
                <w:sz w:val="18"/>
              </w:rPr>
              <w:t>RB</w:t>
            </w:r>
            <w:ins w:id="1952" w:author="CR0375r1" w:date="2019-12-03T16:31:00Z">
              <w:r w:rsidR="00232369">
                <w:rPr>
                  <w:rFonts w:ascii="Arial" w:hAnsi="Arial"/>
                  <w:b/>
                  <w:sz w:val="18"/>
                </w:rPr>
                <w:t>)</w:t>
              </w:r>
            </w:ins>
            <w:del w:id="1953" w:author="CR0375r1" w:date="2019-12-03T16:31:00Z">
              <w:r w:rsidR="00232369">
                <w:rPr>
                  <w:rFonts w:ascii="Arial" w:hAnsi="Arial"/>
                  <w:b/>
                  <w:sz w:val="18"/>
                </w:rPr>
                <w:delText>]</w:delText>
              </w:r>
            </w:del>
          </w:p>
        </w:tc>
        <w:tc>
          <w:tcPr>
            <w:tcW w:w="5103" w:type="dxa"/>
          </w:tcPr>
          <w:p w14:paraId="46527338" w14:textId="77777777" w:rsidR="00352573" w:rsidRPr="00DD3199" w:rsidRDefault="00352573" w:rsidP="00867D3A">
            <w:pPr>
              <w:keepNext/>
              <w:keepLines/>
              <w:spacing w:after="0"/>
              <w:jc w:val="center"/>
            </w:pPr>
            <w:r w:rsidRPr="00DD3199">
              <w:rPr>
                <w:rFonts w:ascii="Arial" w:hAnsi="Arial"/>
                <w:b/>
                <w:sz w:val="18"/>
              </w:rPr>
              <w:t xml:space="preserve">Applicable TDD uplink-downlink configurations </w:t>
            </w:r>
          </w:p>
        </w:tc>
      </w:tr>
      <w:tr w:rsidR="00DD3199" w:rsidRPr="00DD3199" w14:paraId="168380A8" w14:textId="77777777" w:rsidTr="00867D3A">
        <w:trPr>
          <w:cantSplit/>
        </w:trPr>
        <w:tc>
          <w:tcPr>
            <w:tcW w:w="3544" w:type="dxa"/>
            <w:vAlign w:val="center"/>
          </w:tcPr>
          <w:p w14:paraId="7CB0E196" w14:textId="77777777" w:rsidR="00352573" w:rsidRPr="00DD3199" w:rsidRDefault="00352573" w:rsidP="00867D3A">
            <w:pPr>
              <w:keepNext/>
              <w:keepLines/>
              <w:spacing w:after="0"/>
              <w:jc w:val="center"/>
            </w:pPr>
            <w:r w:rsidRPr="00DD3199">
              <w:rPr>
                <w:rFonts w:ascii="Arial" w:hAnsi="Arial"/>
                <w:sz w:val="18"/>
              </w:rPr>
              <w:t>6, 15</w:t>
            </w:r>
          </w:p>
        </w:tc>
        <w:tc>
          <w:tcPr>
            <w:tcW w:w="5103" w:type="dxa"/>
            <w:vAlign w:val="center"/>
          </w:tcPr>
          <w:p w14:paraId="28CB3380" w14:textId="77777777" w:rsidR="00352573" w:rsidRPr="00DD3199" w:rsidRDefault="00352573" w:rsidP="00867D3A">
            <w:pPr>
              <w:keepNext/>
              <w:keepLines/>
              <w:spacing w:after="0"/>
              <w:jc w:val="center"/>
            </w:pPr>
            <w:r w:rsidRPr="00DD3199">
              <w:rPr>
                <w:rFonts w:ascii="Arial" w:hAnsi="Arial"/>
                <w:sz w:val="18"/>
              </w:rPr>
              <w:t xml:space="preserve">3, 4 and 5 </w:t>
            </w:r>
          </w:p>
        </w:tc>
      </w:tr>
      <w:tr w:rsidR="00DD3199" w:rsidRPr="00DD3199" w14:paraId="4102988F" w14:textId="77777777" w:rsidTr="00867D3A">
        <w:trPr>
          <w:cantSplit/>
        </w:trPr>
        <w:tc>
          <w:tcPr>
            <w:tcW w:w="3544" w:type="dxa"/>
            <w:vAlign w:val="center"/>
          </w:tcPr>
          <w:p w14:paraId="4DEB67A0" w14:textId="77777777" w:rsidR="00352573" w:rsidRPr="00DD3199" w:rsidRDefault="00352573" w:rsidP="00867D3A">
            <w:pPr>
              <w:keepNext/>
              <w:keepLines/>
              <w:spacing w:after="0"/>
              <w:jc w:val="center"/>
            </w:pPr>
            <w:r w:rsidRPr="00DD3199">
              <w:rPr>
                <w:rFonts w:ascii="Arial" w:hAnsi="Arial"/>
                <w:sz w:val="18"/>
              </w:rPr>
              <w:t>25</w:t>
            </w:r>
          </w:p>
        </w:tc>
        <w:tc>
          <w:tcPr>
            <w:tcW w:w="5103" w:type="dxa"/>
            <w:vAlign w:val="center"/>
          </w:tcPr>
          <w:p w14:paraId="5AF3409C" w14:textId="77777777" w:rsidR="00352573" w:rsidRPr="00DD3199" w:rsidRDefault="00352573" w:rsidP="00867D3A">
            <w:pPr>
              <w:keepNext/>
              <w:keepLines/>
              <w:spacing w:after="0"/>
              <w:jc w:val="center"/>
            </w:pPr>
            <w:r w:rsidRPr="00DD3199">
              <w:rPr>
                <w:rFonts w:ascii="Arial" w:hAnsi="Arial"/>
                <w:sz w:val="18"/>
              </w:rPr>
              <w:t>1, 2, 3, 4, 5 and 6</w:t>
            </w:r>
          </w:p>
        </w:tc>
      </w:tr>
      <w:tr w:rsidR="00DD3199" w:rsidRPr="00DD3199" w14:paraId="53729978" w14:textId="77777777" w:rsidTr="00867D3A">
        <w:trPr>
          <w:cantSplit/>
        </w:trPr>
        <w:tc>
          <w:tcPr>
            <w:tcW w:w="3544" w:type="dxa"/>
            <w:vAlign w:val="center"/>
          </w:tcPr>
          <w:p w14:paraId="1BA37168" w14:textId="77777777" w:rsidR="00352573" w:rsidRPr="00DD3199" w:rsidRDefault="00352573" w:rsidP="00867D3A">
            <w:pPr>
              <w:keepNext/>
              <w:keepLines/>
              <w:spacing w:after="0"/>
              <w:jc w:val="center"/>
            </w:pPr>
            <w:r w:rsidRPr="00DD3199">
              <w:rPr>
                <w:rFonts w:ascii="Arial" w:hAnsi="Arial"/>
                <w:sz w:val="18"/>
              </w:rPr>
              <w:t>50, 75, 100</w:t>
            </w:r>
          </w:p>
        </w:tc>
        <w:tc>
          <w:tcPr>
            <w:tcW w:w="5103" w:type="dxa"/>
            <w:vAlign w:val="center"/>
          </w:tcPr>
          <w:p w14:paraId="684252E2" w14:textId="77777777" w:rsidR="00352573" w:rsidRPr="00DD3199" w:rsidRDefault="00352573" w:rsidP="00867D3A">
            <w:pPr>
              <w:keepNext/>
              <w:keepLines/>
              <w:spacing w:after="0"/>
              <w:jc w:val="center"/>
            </w:pPr>
            <w:r w:rsidRPr="00DD3199">
              <w:rPr>
                <w:rFonts w:ascii="Arial" w:hAnsi="Arial"/>
                <w:sz w:val="18"/>
              </w:rPr>
              <w:t>0, 1, 2, 3, 4, 5 and 6</w:t>
            </w:r>
          </w:p>
        </w:tc>
      </w:tr>
      <w:tr w:rsidR="00352573" w:rsidRPr="00DD3199" w14:paraId="4ED861C4" w14:textId="77777777" w:rsidTr="00867D3A">
        <w:trPr>
          <w:cantSplit/>
        </w:trPr>
        <w:tc>
          <w:tcPr>
            <w:tcW w:w="8647" w:type="dxa"/>
            <w:gridSpan w:val="2"/>
            <w:vAlign w:val="center"/>
          </w:tcPr>
          <w:p w14:paraId="6E76639D" w14:textId="77777777" w:rsidR="00352573" w:rsidRPr="00DD3199" w:rsidRDefault="00352573" w:rsidP="00867D3A">
            <w:pPr>
              <w:keepNext/>
              <w:keepLines/>
              <w:spacing w:after="0"/>
              <w:ind w:left="851" w:hanging="851"/>
            </w:pPr>
            <w:r w:rsidRPr="00DD3199">
              <w:rPr>
                <w:rFonts w:ascii="Arial" w:hAnsi="Arial"/>
                <w:sz w:val="18"/>
              </w:rPr>
              <w:t>NOTE 1:</w:t>
            </w:r>
            <w:r w:rsidRPr="00DD3199">
              <w:rPr>
                <w:rFonts w:ascii="Arial" w:hAnsi="Arial"/>
                <w:sz w:val="18"/>
              </w:rPr>
              <w:tab/>
              <w:t>Uplink-downlink configurations are specified in Table 4.2-2 in TS 36.211 [23].</w:t>
            </w:r>
          </w:p>
        </w:tc>
      </w:tr>
    </w:tbl>
    <w:p w14:paraId="5E2B6D0D" w14:textId="77777777" w:rsidR="00352573" w:rsidRPr="00DD3199" w:rsidRDefault="00352573" w:rsidP="00352573"/>
    <w:p w14:paraId="43036530" w14:textId="77777777" w:rsidR="00352573" w:rsidRPr="00DD3199" w:rsidRDefault="00352573" w:rsidP="00352573">
      <w:pPr>
        <w:keepNext/>
        <w:keepLines/>
        <w:spacing w:before="60"/>
        <w:jc w:val="center"/>
      </w:pPr>
      <w:r w:rsidRPr="00DD3199">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DD3199" w14:paraId="31C92666" w14:textId="77777777" w:rsidTr="00867D3A">
        <w:trPr>
          <w:cantSplit/>
          <w:trHeight w:val="315"/>
        </w:trPr>
        <w:tc>
          <w:tcPr>
            <w:tcW w:w="3544" w:type="dxa"/>
          </w:tcPr>
          <w:p w14:paraId="744DB7A1" w14:textId="37461BEE" w:rsidR="00352573" w:rsidRPr="00DD3199" w:rsidRDefault="00232369" w:rsidP="00867D3A">
            <w:pPr>
              <w:keepNext/>
              <w:keepLines/>
              <w:spacing w:after="0"/>
              <w:jc w:val="center"/>
            </w:pPr>
            <w:r>
              <w:rPr>
                <w:rFonts w:ascii="Arial" w:hAnsi="Arial"/>
                <w:b/>
                <w:sz w:val="18"/>
              </w:rPr>
              <w:t xml:space="preserve">PRS Transmission Bandwidth </w:t>
            </w:r>
            <w:del w:id="1954" w:author="CR0375r1" w:date="2019-12-03T16:31:00Z">
              <w:r>
                <w:rPr>
                  <w:rFonts w:ascii="Arial" w:hAnsi="Arial"/>
                  <w:b/>
                  <w:sz w:val="18"/>
                </w:rPr>
                <w:delText>[</w:delText>
              </w:r>
            </w:del>
            <w:ins w:id="1955" w:author="CR0375r1" w:date="2019-12-03T16:31:00Z">
              <w:r>
                <w:rPr>
                  <w:rFonts w:ascii="Arial" w:hAnsi="Arial"/>
                  <w:b/>
                  <w:sz w:val="18"/>
                </w:rPr>
                <w:t>(</w:t>
              </w:r>
            </w:ins>
            <w:r>
              <w:rPr>
                <w:rFonts w:ascii="Arial" w:hAnsi="Arial"/>
                <w:b/>
                <w:sz w:val="18"/>
              </w:rPr>
              <w:t>RB</w:t>
            </w:r>
            <w:ins w:id="1956" w:author="CR0375r1" w:date="2019-12-03T16:31:00Z">
              <w:r>
                <w:rPr>
                  <w:rFonts w:ascii="Arial" w:hAnsi="Arial"/>
                  <w:b/>
                  <w:sz w:val="18"/>
                </w:rPr>
                <w:t>)</w:t>
              </w:r>
            </w:ins>
            <w:del w:id="1957" w:author="CR0375r1" w:date="2019-12-03T16:31:00Z">
              <w:r>
                <w:rPr>
                  <w:rFonts w:ascii="Arial" w:hAnsi="Arial"/>
                  <w:b/>
                  <w:sz w:val="18"/>
                </w:rPr>
                <w:delText>]</w:delText>
              </w:r>
            </w:del>
          </w:p>
        </w:tc>
        <w:tc>
          <w:tcPr>
            <w:tcW w:w="5103" w:type="dxa"/>
          </w:tcPr>
          <w:p w14:paraId="648A897B" w14:textId="77777777" w:rsidR="00352573" w:rsidRPr="00DD3199" w:rsidRDefault="00352573" w:rsidP="00867D3A">
            <w:pPr>
              <w:keepNext/>
              <w:keepLines/>
              <w:spacing w:after="0"/>
              <w:jc w:val="center"/>
            </w:pPr>
            <w:r w:rsidRPr="00DD3199">
              <w:rPr>
                <w:rFonts w:ascii="Arial" w:hAnsi="Arial"/>
                <w:b/>
                <w:sz w:val="18"/>
              </w:rPr>
              <w:t xml:space="preserve">Applicable TDD uplink-downlink configurations </w:t>
            </w:r>
          </w:p>
        </w:tc>
      </w:tr>
      <w:tr w:rsidR="00DD3199" w:rsidRPr="00DD3199" w14:paraId="1615328A" w14:textId="77777777" w:rsidTr="00867D3A">
        <w:trPr>
          <w:cantSplit/>
        </w:trPr>
        <w:tc>
          <w:tcPr>
            <w:tcW w:w="3544" w:type="dxa"/>
            <w:vAlign w:val="center"/>
          </w:tcPr>
          <w:p w14:paraId="0CD2F46B" w14:textId="77777777" w:rsidR="00352573" w:rsidRPr="00DD3199" w:rsidRDefault="00352573" w:rsidP="00867D3A">
            <w:pPr>
              <w:pStyle w:val="TAC"/>
            </w:pPr>
            <w:r w:rsidRPr="00DD3199">
              <w:t>6, 15</w:t>
            </w:r>
          </w:p>
        </w:tc>
        <w:tc>
          <w:tcPr>
            <w:tcW w:w="5103" w:type="dxa"/>
            <w:vAlign w:val="center"/>
          </w:tcPr>
          <w:p w14:paraId="13F76CCA" w14:textId="77777777" w:rsidR="00352573" w:rsidRPr="00DD3199" w:rsidRDefault="00352573" w:rsidP="00867D3A">
            <w:pPr>
              <w:pStyle w:val="TAC"/>
            </w:pPr>
            <w:r w:rsidRPr="00DD3199">
              <w:t>1, 2, 3, 4 and 5</w:t>
            </w:r>
          </w:p>
        </w:tc>
      </w:tr>
      <w:tr w:rsidR="00DD3199" w:rsidRPr="00DD3199" w14:paraId="50F96D9C" w14:textId="77777777" w:rsidTr="00867D3A">
        <w:trPr>
          <w:cantSplit/>
        </w:trPr>
        <w:tc>
          <w:tcPr>
            <w:tcW w:w="3544" w:type="dxa"/>
            <w:vAlign w:val="center"/>
          </w:tcPr>
          <w:p w14:paraId="4640919A" w14:textId="77777777" w:rsidR="00352573" w:rsidRPr="00DD3199" w:rsidRDefault="00352573" w:rsidP="00867D3A">
            <w:pPr>
              <w:pStyle w:val="TAC"/>
            </w:pPr>
            <w:r w:rsidRPr="00DD3199">
              <w:t>25, 50, 75, 100</w:t>
            </w:r>
          </w:p>
        </w:tc>
        <w:tc>
          <w:tcPr>
            <w:tcW w:w="5103" w:type="dxa"/>
            <w:vAlign w:val="center"/>
          </w:tcPr>
          <w:p w14:paraId="361EA700" w14:textId="77777777" w:rsidR="00352573" w:rsidRPr="00DD3199" w:rsidRDefault="00352573" w:rsidP="00867D3A">
            <w:pPr>
              <w:pStyle w:val="TAC"/>
            </w:pPr>
            <w:r w:rsidRPr="00DD3199">
              <w:t>0, 1, 2, 3, 4, 5 and 6</w:t>
            </w:r>
          </w:p>
        </w:tc>
      </w:tr>
      <w:tr w:rsidR="00352573" w:rsidRPr="00DD3199" w14:paraId="66F55A93" w14:textId="77777777" w:rsidTr="00867D3A">
        <w:trPr>
          <w:cantSplit/>
        </w:trPr>
        <w:tc>
          <w:tcPr>
            <w:tcW w:w="8647" w:type="dxa"/>
            <w:gridSpan w:val="2"/>
            <w:vAlign w:val="center"/>
          </w:tcPr>
          <w:p w14:paraId="0BEEE5DF" w14:textId="77777777" w:rsidR="00352573" w:rsidRPr="00DD3199" w:rsidRDefault="00352573" w:rsidP="00867D3A">
            <w:pPr>
              <w:pStyle w:val="TAN"/>
            </w:pPr>
            <w:r w:rsidRPr="00DD3199">
              <w:t>NOTE 1:</w:t>
            </w:r>
            <w:r w:rsidRPr="00DD3199">
              <w:tab/>
              <w:t>Uplink-downlink configurations are specified in Table 4.2-2 in TS 36.211 [23].</w:t>
            </w:r>
          </w:p>
        </w:tc>
      </w:tr>
    </w:tbl>
    <w:p w14:paraId="6DA0ACF0" w14:textId="77777777" w:rsidR="00352573" w:rsidRPr="00DD3199" w:rsidRDefault="00352573" w:rsidP="00352573"/>
    <w:p w14:paraId="481776D6" w14:textId="77777777" w:rsidR="00352573" w:rsidRPr="00DD3199" w:rsidRDefault="00352573" w:rsidP="00352573">
      <w:r w:rsidRPr="00DD3199">
        <w:rPr>
          <w:rFonts w:eastAsia="MS Mincho" w:cs="v4.2.0"/>
        </w:rPr>
        <w:t xml:space="preserve">The UE physical layer shall be capable of reporting RSTD for the reference cell and all the neighbor cells </w:t>
      </w:r>
      <w:r w:rsidRPr="00DD3199">
        <w:rPr>
          <w:rFonts w:eastAsia="MS Mincho" w:cs="v4.2.0"/>
          <w:i/>
        </w:rPr>
        <w:t>i</w:t>
      </w:r>
      <w:r w:rsidRPr="00DD3199">
        <w:rPr>
          <w:rFonts w:eastAsia="MS Mincho" w:cs="v4.2.0"/>
        </w:rPr>
        <w:t xml:space="preserve"> out of at least (</w:t>
      </w:r>
      <w:r w:rsidRPr="00DD3199">
        <w:rPr>
          <w:rFonts w:eastAsia="MS Mincho" w:cs="v4.2.0"/>
          <w:i/>
        </w:rPr>
        <w:t>n</w:t>
      </w:r>
      <w:r w:rsidRPr="00DD3199">
        <w:rPr>
          <w:rFonts w:eastAsia="MS Mincho" w:cs="v4.2.0"/>
        </w:rPr>
        <w:t xml:space="preserve">-1) neighbor cells </w:t>
      </w:r>
      <w:r w:rsidRPr="00DD3199">
        <w:t xml:space="preserve">within </w:t>
      </w:r>
      <w:r w:rsidRPr="00DD3199">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t xml:space="preserve"> provided:</w:t>
      </w:r>
    </w:p>
    <w:p w14:paraId="4736CF20"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sym w:font="Symbol" w:char="F0B3"/>
      </w:r>
      <w:r w:rsidRPr="00DD3199">
        <w:t>-6 dB</w:t>
      </w:r>
      <w:r w:rsidRPr="00DD3199">
        <w:rPr>
          <w:rFonts w:cs="v4.2.0"/>
        </w:rPr>
        <w:t xml:space="preserve"> for all Frequency Bands for the reference cell,</w:t>
      </w:r>
    </w:p>
    <w:p w14:paraId="1CB4E13C" w14:textId="77777777" w:rsidR="00352573" w:rsidRPr="00DD3199" w:rsidRDefault="00352573" w:rsidP="00352573">
      <w:pPr>
        <w:spacing w:after="0"/>
        <w:rPr>
          <w:rFonts w:cs="v4.2.0"/>
        </w:rPr>
      </w:pPr>
      <w:r w:rsidRPr="00DD3199">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sym w:font="Symbol" w:char="F0B3"/>
      </w:r>
      <w:r w:rsidRPr="00DD3199">
        <w:t>-13 dB</w:t>
      </w:r>
      <w:r w:rsidRPr="00DD3199">
        <w:rPr>
          <w:rFonts w:cs="v4.2.0"/>
        </w:rPr>
        <w:t xml:space="preserve"> for all Frequency Bands for neighbour cell </w:t>
      </w:r>
      <w:r w:rsidRPr="00DD3199">
        <w:rPr>
          <w:rFonts w:cs="v4.2.0"/>
          <w:i/>
        </w:rPr>
        <w:t>i</w:t>
      </w:r>
      <w:r w:rsidRPr="00DD3199">
        <w:rPr>
          <w:rFonts w:cs="v4.2.0"/>
        </w:rPr>
        <w:t>,</w:t>
      </w:r>
    </w:p>
    <w:p w14:paraId="62316FC5"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rPr>
          <w:rFonts w:eastAsia="MS Mincho" w:cs="v4.2.0"/>
        </w:rPr>
        <w:t xml:space="preserve"> and  </w:t>
      </w:r>
      <w:r w:rsidRPr="00DD3199">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rPr>
          <w:rFonts w:eastAsia="MS Mincho" w:cs="v4.2.0"/>
        </w:rPr>
        <w:t xml:space="preserve"> c</w:t>
      </w:r>
      <w:r w:rsidRPr="00DD3199">
        <w:rPr>
          <w:rFonts w:cs="v4.2.0"/>
        </w:rPr>
        <w:t xml:space="preserve">onditions apply for all subframes of at least </w:t>
      </w:r>
      <w:r w:rsidRPr="00DD3199">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DD3199">
        <w:rPr>
          <w:rFonts w:eastAsia="MS Mincho" w:cs="v4.2.0"/>
        </w:rPr>
        <w:t xml:space="preserve"> PRS positioning occasions,</w:t>
      </w:r>
    </w:p>
    <w:p w14:paraId="1D99C284" w14:textId="77777777" w:rsidR="00352573" w:rsidRPr="00DD3199" w:rsidRDefault="00352573" w:rsidP="00352573">
      <w:pPr>
        <w:rPr>
          <w:lang w:eastAsia="zh-CN"/>
        </w:rPr>
      </w:pPr>
      <w:r w:rsidRPr="00DD3199">
        <w:t>PRP 1,2|</w:t>
      </w:r>
      <w:r w:rsidRPr="00DD3199">
        <w:rPr>
          <w:vertAlign w:val="subscript"/>
        </w:rPr>
        <w:t>dBm</w:t>
      </w:r>
      <w:r w:rsidRPr="00DD3199">
        <w:t xml:space="preserve"> according to TS 36.133 [15, Annex B.2.6] for a corresponding Band,</w:t>
      </w:r>
    </w:p>
    <w:p w14:paraId="2EC815A6" w14:textId="77777777" w:rsidR="00352573" w:rsidRPr="00DD3199" w:rsidRDefault="00352573" w:rsidP="00352573">
      <w:pPr>
        <w:rPr>
          <w:lang w:eastAsia="zh-CN"/>
        </w:rPr>
      </w:pPr>
      <w:r w:rsidRPr="00DD3199">
        <w:rPr>
          <w:rFonts w:eastAsia="MS Mincho" w:cs="v4.2.0"/>
          <w:noProof/>
          <w:position w:val="-12"/>
          <w:lang w:val="en-US" w:eastAsia="zh-CN"/>
        </w:rPr>
        <w:lastRenderedPageBreak/>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DD3199">
        <w:rPr>
          <w:rFonts w:eastAsia="MS Mincho" w:cs="v4.2.0"/>
        </w:rPr>
        <w:t xml:space="preserve"> is as defined in clause 9.4.4.1.2</w:t>
      </w:r>
      <w:r w:rsidRPr="00DD3199">
        <w:rPr>
          <w:lang w:eastAsia="zh-CN"/>
        </w:rPr>
        <w:t>.</w:t>
      </w:r>
    </w:p>
    <w:p w14:paraId="4CF35706" w14:textId="77777777" w:rsidR="00352573" w:rsidRPr="00DD3199" w:rsidRDefault="00352573" w:rsidP="00352573">
      <w:pPr>
        <w:rPr>
          <w:snapToGrid w:val="0"/>
        </w:rPr>
      </w:pPr>
      <w:r w:rsidRPr="00DD3199">
        <w:rPr>
          <w:rFonts w:eastAsia="MS Mincho"/>
        </w:rPr>
        <w:t xml:space="preserve">The time </w:t>
      </w:r>
      <w:r w:rsidRPr="00DD3199">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rPr>
        <w:t xml:space="preserve"> starts from the first subframe of the PRS positioning occasion closest in time after both </w:t>
      </w:r>
      <w:r w:rsidRPr="00DD3199">
        <w:rPr>
          <w:snapToGrid w:val="0"/>
        </w:rPr>
        <w:t>the OTDOA-RequestLocationInformation message and</w:t>
      </w:r>
      <w:r w:rsidRPr="00DD3199">
        <w:rPr>
          <w:rFonts w:eastAsia="MS Mincho" w:cs="v4.2.0"/>
        </w:rPr>
        <w:t xml:space="preserve"> </w:t>
      </w:r>
      <w:r w:rsidRPr="00DD3199">
        <w:rPr>
          <w:rFonts w:eastAsia="MS Mincho"/>
        </w:rPr>
        <w:t xml:space="preserve">the OTDOA assistance data in the </w:t>
      </w:r>
      <w:r w:rsidRPr="00DD3199">
        <w:rPr>
          <w:snapToGrid w:val="0"/>
        </w:rPr>
        <w:t>OTDOA-ProvideAssistanceData message via LPP as specified in TS 38.305 [22], are delivered to the physical layer of the UE.</w:t>
      </w:r>
    </w:p>
    <w:p w14:paraId="2E5E533A" w14:textId="77777777" w:rsidR="00352573" w:rsidRPr="00DD3199" w:rsidRDefault="00352573" w:rsidP="00352573">
      <w:r w:rsidRPr="00DD3199">
        <w:t>The RSTD measurement accuracy for all measured neighbor cells</w:t>
      </w:r>
      <w:r w:rsidRPr="00DD3199">
        <w:rPr>
          <w:i/>
        </w:rPr>
        <w:t xml:space="preserve"> i</w:t>
      </w:r>
      <w:r w:rsidRPr="00DD3199">
        <w:t xml:space="preserve"> shall be fulfilled according to the accuracy as specified in clause 10.2.4.</w:t>
      </w:r>
    </w:p>
    <w:p w14:paraId="73ABADEF" w14:textId="77777777" w:rsidR="00352573" w:rsidRPr="00DD3199" w:rsidRDefault="00352573" w:rsidP="00352573">
      <w:pPr>
        <w:keepNext/>
        <w:keepLines/>
        <w:spacing w:before="120"/>
        <w:ind w:left="1985" w:hanging="1985"/>
        <w:outlineLvl w:val="5"/>
      </w:pPr>
      <w:r w:rsidRPr="00DD3199">
        <w:rPr>
          <w:rFonts w:ascii="Arial" w:hAnsi="Arial"/>
        </w:rPr>
        <w:t>9.4.4.2.2.1</w:t>
      </w:r>
      <w:r w:rsidRPr="00DD3199">
        <w:rPr>
          <w:rFonts w:ascii="Arial" w:hAnsi="Arial"/>
        </w:rPr>
        <w:tab/>
        <w:t>RSTD Measurement Reporting Delay</w:t>
      </w:r>
    </w:p>
    <w:p w14:paraId="1C3CB02C" w14:textId="77777777" w:rsidR="00352573" w:rsidRPr="00DD3199" w:rsidRDefault="00352573" w:rsidP="00352573">
      <w:r w:rsidRPr="00DD3199">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DD3199">
        <w:rPr>
          <w:vertAlign w:val="subscript"/>
        </w:rPr>
        <w:t xml:space="preserve">DCCH </w:t>
      </w:r>
      <w:r w:rsidRPr="00DD3199">
        <w:t>where TTI</w:t>
      </w:r>
      <w:r w:rsidRPr="00DD3199">
        <w:rPr>
          <w:vertAlign w:val="subscript"/>
        </w:rPr>
        <w:t>DCCH</w:t>
      </w:r>
      <w:r w:rsidRPr="00DD3199">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77777777" w:rsidR="00352573" w:rsidRPr="00DD3199" w:rsidRDefault="00352573" w:rsidP="00352573">
      <w:pPr>
        <w:keepNext/>
        <w:keepLines/>
        <w:spacing w:before="120"/>
        <w:ind w:left="1985" w:hanging="1985"/>
        <w:outlineLvl w:val="5"/>
        <w:rPr>
          <w:rFonts w:ascii="Arial" w:hAnsi="Arial"/>
        </w:rPr>
      </w:pPr>
      <w:r w:rsidRPr="00DD3199">
        <w:rPr>
          <w:rFonts w:ascii="Arial" w:hAnsi="Arial"/>
        </w:rPr>
        <w:t>9.4.4.2.2.2</w:t>
      </w:r>
      <w:r w:rsidRPr="00DD3199">
        <w:rPr>
          <w:rFonts w:ascii="Arial" w:hAnsi="Arial"/>
          <w:lang w:eastAsia="zh-CN"/>
        </w:rPr>
        <w:tab/>
      </w:r>
      <w:r w:rsidRPr="00DD3199">
        <w:rPr>
          <w:rFonts w:ascii="Arial" w:hAnsi="Arial"/>
        </w:rPr>
        <w:t>Requirements for acquiring the timing of the E-UTRA OTDOA reference cell</w:t>
      </w:r>
    </w:p>
    <w:p w14:paraId="1BC70247" w14:textId="77777777" w:rsidR="00352573" w:rsidRPr="00DD3199" w:rsidRDefault="00352573" w:rsidP="00352573">
      <w:r w:rsidRPr="00DD3199">
        <w:t>When the UE is not aware of the SFN of at least one LTE cell in the OTDOA assistance data</w:t>
      </w:r>
      <w:r w:rsidRPr="00DD3199">
        <w:rPr>
          <w:rFonts w:cs="v4.2.0"/>
        </w:rPr>
        <w:t>, t</w:t>
      </w:r>
      <w:r w:rsidRPr="00DD3199">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DD3199" w:rsidRDefault="00352573" w:rsidP="00352573">
      <w:r w:rsidRPr="00DD3199">
        <w:t>When the UE is not aware of and cannot derive the subframe timing difference between the NR serving cell and the OTDOA assistance data reference cell</w:t>
      </w:r>
      <w:r w:rsidRPr="00DD3199">
        <w:rPr>
          <w:rFonts w:cs="v4.2.0"/>
        </w:rPr>
        <w:t>, t</w:t>
      </w:r>
      <w:r w:rsidRPr="00DD3199">
        <w:t xml:space="preserve">he UE may need to request measurement gaps while indicating </w:t>
      </w:r>
      <w:r w:rsidRPr="00DD3199">
        <w:rPr>
          <w:i/>
          <w:lang w:eastAsia="zh-CN"/>
        </w:rPr>
        <w:t>eutra-</w:t>
      </w:r>
      <w:r w:rsidRPr="00DD3199">
        <w:rPr>
          <w:i/>
          <w:lang w:val="en-US" w:eastAsia="zh-CN"/>
        </w:rPr>
        <w:t>Fine</w:t>
      </w:r>
      <w:r w:rsidRPr="00DD3199">
        <w:rPr>
          <w:i/>
          <w:lang w:eastAsia="zh-CN"/>
        </w:rPr>
        <w:t>Timing</w:t>
      </w:r>
      <w:r w:rsidRPr="00DD3199">
        <w:rPr>
          <w:i/>
          <w:lang w:val="en-US" w:eastAsia="zh-CN"/>
        </w:rPr>
        <w:t>Detection</w:t>
      </w:r>
      <w:r w:rsidRPr="00DD3199">
        <w:t xml:space="preserve"> according to TS 38.331 [2] for detecting the reference cell in the E-UTRA OTDOA assistance data.</w:t>
      </w:r>
    </w:p>
    <w:p w14:paraId="25753BE0" w14:textId="77777777" w:rsidR="00352573" w:rsidRPr="00DD3199" w:rsidRDefault="00352573" w:rsidP="00352573">
      <w:r w:rsidRPr="00DD3199">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DD3199" w:rsidRDefault="00352573" w:rsidP="00352573">
      <w:pPr>
        <w:pStyle w:val="EQ"/>
        <w:rPr>
          <w:lang w:val="sv-SE"/>
        </w:rPr>
      </w:pPr>
      <w:r w:rsidRPr="00DD3199">
        <w:rPr>
          <w:lang w:val="en-US"/>
        </w:rPr>
        <w:tab/>
      </w:r>
      <w:r w:rsidRPr="00DD3199">
        <w:rPr>
          <w:lang w:val="sv-SE"/>
        </w:rPr>
        <w:t>T</w:t>
      </w:r>
      <w:r w:rsidRPr="00DD3199">
        <w:rPr>
          <w:vertAlign w:val="subscript"/>
          <w:lang w:val="sv-SE"/>
        </w:rPr>
        <w:t>RefCell,E-UTRAN</w:t>
      </w:r>
      <w:r w:rsidRPr="00DD3199">
        <w:rPr>
          <w:lang w:val="sv-SE"/>
        </w:rPr>
        <w:t xml:space="preserve"> = T</w:t>
      </w:r>
      <w:r w:rsidRPr="00DD3199">
        <w:rPr>
          <w:vertAlign w:val="subscript"/>
          <w:lang w:val="sv-SE"/>
        </w:rPr>
        <w:t>Detect, E-UTRAN TDD</w:t>
      </w:r>
      <w:r w:rsidRPr="00DD3199" w:rsidDel="00915A95">
        <w:rPr>
          <w:lang w:val="sv-SE"/>
        </w:rPr>
        <w:t xml:space="preserve"> </w:t>
      </w:r>
      <w:r w:rsidRPr="00DD3199">
        <w:rPr>
          <w:lang w:val="sv-SE"/>
        </w:rPr>
        <w:t>+ T</w:t>
      </w:r>
      <w:r w:rsidRPr="00DD3199">
        <w:rPr>
          <w:vertAlign w:val="subscript"/>
          <w:lang w:val="sv-SE"/>
        </w:rPr>
        <w:t>MIB</w:t>
      </w:r>
      <w:r w:rsidRPr="00DD3199" w:rsidDel="00915A95">
        <w:rPr>
          <w:rFonts w:cs="v4.2.0"/>
          <w:lang w:val="sv-SE"/>
        </w:rPr>
        <w:t xml:space="preserve"> </w:t>
      </w:r>
      <w:r w:rsidRPr="00DD3199">
        <w:rPr>
          <w:rFonts w:cs="v4.2.0"/>
          <w:lang w:val="sv-SE"/>
        </w:rPr>
        <w:t>+ T</w:t>
      </w:r>
      <w:r w:rsidRPr="00DD3199">
        <w:rPr>
          <w:rFonts w:cs="v4.2.0"/>
          <w:vertAlign w:val="subscript"/>
          <w:lang w:val="sv-SE"/>
        </w:rPr>
        <w:t>ECGI</w:t>
      </w:r>
      <w:r w:rsidRPr="00DD3199">
        <w:rPr>
          <w:lang w:val="sv-SE"/>
        </w:rPr>
        <w:t xml:space="preserve"> ,</w:t>
      </w:r>
    </w:p>
    <w:p w14:paraId="56942280" w14:textId="77777777" w:rsidR="00352573" w:rsidRPr="00DD3199" w:rsidRDefault="00352573" w:rsidP="00352573">
      <w:pPr>
        <w:jc w:val="both"/>
        <w:rPr>
          <w:rFonts w:cs="v4.2.0"/>
        </w:rPr>
      </w:pPr>
      <w:r w:rsidRPr="00DD3199">
        <w:rPr>
          <w:rFonts w:cs="v4.2.0"/>
        </w:rPr>
        <w:t>where</w:t>
      </w:r>
    </w:p>
    <w:p w14:paraId="0BFC6CD5" w14:textId="77777777" w:rsidR="00352573" w:rsidRPr="00DD3199" w:rsidRDefault="00352573" w:rsidP="00352573">
      <w:r w:rsidRPr="00DD3199">
        <w:t>T</w:t>
      </w:r>
      <w:r w:rsidRPr="00DD3199">
        <w:rPr>
          <w:vertAlign w:val="subscript"/>
        </w:rPr>
        <w:t xml:space="preserve">Detect, E-UTRAN TDD </w:t>
      </w:r>
      <w:r w:rsidRPr="00DD3199">
        <w:rPr>
          <w:lang w:val="en-US"/>
        </w:rPr>
        <w:t xml:space="preserve">= </w:t>
      </w:r>
      <w:r w:rsidRPr="00DD3199">
        <w:rPr>
          <w:rFonts w:cs="v4.2.0"/>
        </w:rPr>
        <w:t xml:space="preserve"> T</w:t>
      </w:r>
      <w:r w:rsidRPr="00DD3199">
        <w:rPr>
          <w:rFonts w:cs="v4.2.0"/>
          <w:vertAlign w:val="subscript"/>
        </w:rPr>
        <w:t xml:space="preserve">Identify, E-UTRAN TDD  </w:t>
      </w:r>
      <w:r w:rsidRPr="00DD3199">
        <w:rPr>
          <w:rFonts w:cs="v4.2.0"/>
          <w:lang w:val="en-US"/>
        </w:rPr>
        <w:t xml:space="preserve">- </w:t>
      </w:r>
      <w:r w:rsidRPr="00DD3199">
        <w:rPr>
          <w:rFonts w:cs="v4.2.0"/>
        </w:rPr>
        <w:t>T</w:t>
      </w:r>
      <w:r w:rsidRPr="00DD3199">
        <w:rPr>
          <w:rFonts w:cs="v4.2.0"/>
          <w:vertAlign w:val="subscript"/>
        </w:rPr>
        <w:t xml:space="preserve">measure, E-UTRAN TDD </w:t>
      </w:r>
      <w:r w:rsidRPr="00DD3199">
        <w:rPr>
          <w:rFonts w:cs="v4.2.0"/>
        </w:rPr>
        <w:t>is according to clause 9.4.3 assuming CSSF</w:t>
      </w:r>
      <w:r w:rsidRPr="00DD3199">
        <w:rPr>
          <w:rFonts w:cs="v4.2.0"/>
          <w:vertAlign w:val="subscript"/>
        </w:rPr>
        <w:t>interRAT</w:t>
      </w:r>
      <w:r w:rsidRPr="00DD3199">
        <w:rPr>
          <w:rFonts w:cs="v4.2.0"/>
        </w:rPr>
        <w:t xml:space="preserve">=1 </w:t>
      </w:r>
      <w:r w:rsidRPr="00DD3199">
        <w:rPr>
          <w:lang w:val="en-US"/>
        </w:rPr>
        <w:t xml:space="preserve"> </w:t>
      </w:r>
      <w:r w:rsidRPr="00DD3199">
        <w:t>and it is the time needed to detect the E-UTRA OTDOA assistance data reference cell when the UE needs to acquire the subframe and slot timing of the cell</w:t>
      </w:r>
      <w:r w:rsidRPr="00DD3199">
        <w:rPr>
          <w:rFonts w:cs="v4.2.0"/>
        </w:rPr>
        <w:t>, provided the UE is configured with measurement gaps</w:t>
      </w:r>
      <w:r w:rsidRPr="00DD3199">
        <w:t xml:space="preserve"> (T</w:t>
      </w:r>
      <w:r w:rsidRPr="00DD3199">
        <w:rPr>
          <w:vertAlign w:val="subscript"/>
        </w:rPr>
        <w:t>Detect, E-UTRAN TDD</w:t>
      </w:r>
      <w:r w:rsidRPr="00DD3199">
        <w:t xml:space="preserve">=0 when both </w:t>
      </w:r>
      <w:r w:rsidRPr="00DD3199">
        <w:rPr>
          <w:i/>
        </w:rPr>
        <w:t>nr-LTE-SFN-Offset</w:t>
      </w:r>
      <w:r w:rsidRPr="00DD3199">
        <w:t xml:space="preserve"> and </w:t>
      </w:r>
      <w:r w:rsidRPr="00DD3199">
        <w:rPr>
          <w:i/>
        </w:rPr>
        <w:t>nr-LTE-fineTiming-Offset</w:t>
      </w:r>
      <w:r w:rsidRPr="00DD3199">
        <w:t xml:space="preserve"> are provided in the E-UTRA OTDOA assistance data</w:t>
      </w:r>
      <w:r w:rsidRPr="00DD3199">
        <w:rPr>
          <w:rFonts w:cs="v4.2.0"/>
        </w:rPr>
        <w:t xml:space="preserve"> or the E-UTRA OTDOA assistance data reference cell is known to the UE</w:t>
      </w:r>
      <w:r w:rsidRPr="00DD3199">
        <w:t>), and</w:t>
      </w:r>
    </w:p>
    <w:p w14:paraId="6DE7E32B" w14:textId="3D054789" w:rsidR="00352573" w:rsidRPr="00DD3199" w:rsidRDefault="00352573" w:rsidP="00352573">
      <w:pPr>
        <w:jc w:val="both"/>
        <w:rPr>
          <w:rFonts w:cs="v4.2.0"/>
        </w:rPr>
      </w:pPr>
      <w:r w:rsidRPr="00DD3199">
        <w:t>T</w:t>
      </w:r>
      <w:r w:rsidRPr="00DD3199">
        <w:rPr>
          <w:vertAlign w:val="subscript"/>
        </w:rPr>
        <w:t>MIB</w:t>
      </w:r>
      <w:r w:rsidRPr="00DD3199" w:rsidDel="00915A95">
        <w:t xml:space="preserve"> </w:t>
      </w:r>
      <w:r w:rsidRPr="00DD3199">
        <w:t>= 50 ms is the time required to acquire SFN of the E-UTRA OTDOA assistance data reference cell provided the OTDOA assistance data reference cell is decodable and at least all E-UTRA subframes #0 during T</w:t>
      </w:r>
      <w:r w:rsidRPr="00DD3199">
        <w:rPr>
          <w:vertAlign w:val="subscript"/>
        </w:rPr>
        <w:t>MIB</w:t>
      </w:r>
      <w:r w:rsidRPr="00DD3199">
        <w:t xml:space="preserve"> are available at the UE receiver (T</w:t>
      </w:r>
      <w:r w:rsidRPr="00DD3199">
        <w:rPr>
          <w:vertAlign w:val="subscript"/>
        </w:rPr>
        <w:t>MIB</w:t>
      </w:r>
      <w:r w:rsidRPr="00DD3199">
        <w:t xml:space="preserve">=0 when </w:t>
      </w:r>
      <w:r w:rsidRPr="00DD3199">
        <w:rPr>
          <w:i/>
        </w:rPr>
        <w:t>nr-LTE-SFN-Offset</w:t>
      </w:r>
      <w:r w:rsidRPr="00DD3199">
        <w:t xml:space="preserve"> is provided in the E-UTRA OTDOA </w:t>
      </w:r>
      <w:r w:rsidR="00ED4C9C">
        <w:t>assistance data)</w:t>
      </w:r>
      <w:del w:id="1958" w:author="CR0375r1" w:date="2019-12-03T16:31:00Z">
        <w:r w:rsidR="00ED4C9C">
          <w:rPr>
            <w:rFonts w:cs="v4.2.0"/>
          </w:rPr>
          <w:delText xml:space="preserve"> </w:delText>
        </w:r>
      </w:del>
      <w:r w:rsidR="00ED4C9C">
        <w:rPr>
          <w:rFonts w:cs="v4.2.0"/>
        </w:rPr>
        <w:t>, and</w:t>
      </w:r>
    </w:p>
    <w:p w14:paraId="7402E6DF" w14:textId="77777777" w:rsidR="00352573" w:rsidRPr="00DD3199" w:rsidRDefault="00352573" w:rsidP="00352573">
      <w:r w:rsidRPr="00DD3199">
        <w:rPr>
          <w:rFonts w:cs="v4.2.0"/>
          <w:lang w:val="en-US"/>
        </w:rPr>
        <w:t>T</w:t>
      </w:r>
      <w:r w:rsidRPr="00DD3199">
        <w:rPr>
          <w:rFonts w:cs="v4.2.0"/>
          <w:vertAlign w:val="subscript"/>
          <w:lang w:val="en-US"/>
        </w:rPr>
        <w:t>ECGI</w:t>
      </w:r>
      <w:r w:rsidRPr="00DD3199">
        <w:rPr>
          <w:rFonts w:cs="v4.2.0"/>
          <w:lang w:val="en-US"/>
        </w:rPr>
        <w:t xml:space="preserve"> = 100 ms is the time required to acquire ECGI of the </w:t>
      </w:r>
      <w:r w:rsidRPr="00DD3199">
        <w:rPr>
          <w:rFonts w:cs="v4.2.0"/>
        </w:rPr>
        <w:t xml:space="preserve">E-UTRA OTDOA assistance data reference cell when </w:t>
      </w:r>
      <w:r w:rsidRPr="00DD3199">
        <w:rPr>
          <w:rFonts w:cs="v4.2.0"/>
          <w:i/>
        </w:rPr>
        <w:t>cellGlobalId</w:t>
      </w:r>
      <w:r w:rsidRPr="00DD3199">
        <w:rPr>
          <w:rFonts w:cs="v4.2.0"/>
        </w:rPr>
        <w:t xml:space="preserve"> is included in </w:t>
      </w:r>
      <w:r w:rsidRPr="00DD3199">
        <w:rPr>
          <w:i/>
          <w:noProof/>
        </w:rPr>
        <w:t xml:space="preserve">OTDOA-ReferenceCellInfo </w:t>
      </w:r>
      <w:r w:rsidRPr="00DD3199">
        <w:rPr>
          <w:noProof/>
        </w:rPr>
        <w:t>and the UE is not aware of the ECGI of this cell (</w:t>
      </w:r>
      <w:r w:rsidRPr="00DD3199">
        <w:rPr>
          <w:rFonts w:cs="v4.2.0"/>
          <w:lang w:val="en-US"/>
        </w:rPr>
        <w:t>T</w:t>
      </w:r>
      <w:r w:rsidRPr="00DD3199">
        <w:rPr>
          <w:rFonts w:cs="v4.2.0"/>
          <w:vertAlign w:val="subscript"/>
          <w:lang w:val="en-US"/>
        </w:rPr>
        <w:t>ECGI</w:t>
      </w:r>
      <w:r w:rsidRPr="00DD3199">
        <w:rPr>
          <w:rFonts w:cs="v4.2.0"/>
          <w:lang w:val="en-US"/>
        </w:rPr>
        <w:t xml:space="preserve"> = 0 when </w:t>
      </w:r>
      <w:r w:rsidRPr="00DD3199">
        <w:rPr>
          <w:rFonts w:cs="v4.2.0"/>
          <w:i/>
        </w:rPr>
        <w:t>cellGlobalId</w:t>
      </w:r>
      <w:r w:rsidRPr="00DD3199">
        <w:rPr>
          <w:rFonts w:cs="v4.2.0"/>
          <w:lang w:val="en-US"/>
        </w:rPr>
        <w:t xml:space="preserve"> is not included in </w:t>
      </w:r>
      <w:r w:rsidRPr="00DD3199">
        <w:rPr>
          <w:i/>
          <w:noProof/>
        </w:rPr>
        <w:t>OTDOA-ReferenceCellInfo</w:t>
      </w:r>
      <w:r w:rsidRPr="00DD3199">
        <w:rPr>
          <w:rFonts w:cs="v4.2.0"/>
          <w:lang w:val="en-US"/>
        </w:rPr>
        <w:t xml:space="preserve"> or the UE is aware of the ECGI of the </w:t>
      </w:r>
      <w:r w:rsidRPr="00DD3199">
        <w:rPr>
          <w:rFonts w:cs="v4.2.0"/>
        </w:rPr>
        <w:t>E-UTRA OTDOA assistance data reference cell</w:t>
      </w:r>
      <w:r w:rsidRPr="00DD3199">
        <w:rPr>
          <w:noProof/>
        </w:rPr>
        <w:t>)</w:t>
      </w:r>
      <w:r w:rsidRPr="00DD3199">
        <w:t>.</w:t>
      </w:r>
    </w:p>
    <w:p w14:paraId="2E5FFBC3" w14:textId="2B3C7BF0" w:rsidR="00352573" w:rsidRPr="00DD3199" w:rsidRDefault="00352573" w:rsidP="00352573">
      <w:r w:rsidRPr="00DD3199">
        <w:t>When detecting the E-UTRAN OTDOA reference cell, the requirements in this section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DD3199" w:rsidRDefault="00352573" w:rsidP="00352573">
      <w:r w:rsidRPr="00DD3199">
        <w:t>The requirement for acquiring the timing of the E-UTRA OTDOA reference cell within T</w:t>
      </w:r>
      <w:r w:rsidRPr="00DD3199">
        <w:rPr>
          <w:vertAlign w:val="subscript"/>
          <w:lang w:val="en-US"/>
        </w:rPr>
        <w:t>RefCell,E-UTRAN</w:t>
      </w:r>
      <w:r w:rsidRPr="00DD3199">
        <w:t xml:space="preserve"> is applicable when no DRX is used as well as when any of the DRX cycles specified in TS 38.331 [2] is used.</w:t>
      </w:r>
    </w:p>
    <w:p w14:paraId="4292C436" w14:textId="4A6B6ECB" w:rsidR="00352573" w:rsidRPr="00DD3199" w:rsidRDefault="00352573" w:rsidP="00352573">
      <w:r w:rsidRPr="00DD3199">
        <w:t xml:space="preserve">When </w:t>
      </w:r>
      <w:r w:rsidRPr="00DD3199">
        <w:rPr>
          <w:rFonts w:cs="v4.2.0"/>
        </w:rPr>
        <w:t>T</w:t>
      </w:r>
      <w:r w:rsidRPr="00DD3199">
        <w:rPr>
          <w:rFonts w:cs="v4.2.0"/>
          <w:vertAlign w:val="subscript"/>
        </w:rPr>
        <w:t>MIB</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t>, the UE shall transmit at least N</w:t>
      </w:r>
      <w:r w:rsidRPr="00DD3199">
        <w:rPr>
          <w:vertAlign w:val="subscript"/>
        </w:rPr>
        <w:t>ACK/NACK, MIB, TDD</w:t>
      </w:r>
      <w:r w:rsidRPr="00DD3199">
        <w:t xml:space="preserve"> ACK/NACKs </w:t>
      </w:r>
      <w:r w:rsidRPr="00DD3199">
        <w:rPr>
          <w:lang w:eastAsia="zh-CN"/>
        </w:rPr>
        <w:t xml:space="preserve">on PCell, PSCell, and each of activated SCell(s) in the frequency range where the autonomous gaps are </w:t>
      </w:r>
      <w:r w:rsidRPr="00DD3199">
        <w:rPr>
          <w:lang w:eastAsia="zh-CN"/>
        </w:rPr>
        <w:lastRenderedPageBreak/>
        <w:t xml:space="preserve">created, specified in Table 9.4.4.2.2.2-1. </w:t>
      </w:r>
      <w:r w:rsidRPr="00DD3199">
        <w:t xml:space="preserve">When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ECGI</w:t>
      </w:r>
      <w:r w:rsidRPr="00DD3199">
        <w:t>, the UE shall transmit at least N</w:t>
      </w:r>
      <w:r w:rsidRPr="00DD3199">
        <w:rPr>
          <w:vertAlign w:val="subscript"/>
        </w:rPr>
        <w:t>ACK/NACK, ECGI, TDD</w:t>
      </w:r>
      <w:r w:rsidRPr="00DD3199">
        <w:t xml:space="preserve"> ACK/NACKs </w:t>
      </w:r>
      <w:r w:rsidRPr="00DD3199">
        <w:rPr>
          <w:lang w:eastAsia="zh-CN"/>
        </w:rPr>
        <w:t xml:space="preserve">on PCell, PSCell, and each of activated SCell(s) in the frequency range where autonomous gaps are created, specified in Table 9.4.4.2.2.2-2. </w:t>
      </w:r>
      <w:r w:rsidRPr="00DD3199">
        <w:t xml:space="preserve">When both </w:t>
      </w:r>
      <w:r w:rsidRPr="00DD3199">
        <w:rPr>
          <w:rFonts w:cs="v4.2.0"/>
        </w:rPr>
        <w:t>T</w:t>
      </w:r>
      <w:r w:rsidRPr="00DD3199">
        <w:rPr>
          <w:rFonts w:cs="v4.2.0"/>
          <w:vertAlign w:val="subscript"/>
        </w:rPr>
        <w:t>MIB</w:t>
      </w:r>
      <w:r w:rsidRPr="00DD3199">
        <w:rPr>
          <w:rFonts w:cs="v4.2.0"/>
        </w:rPr>
        <w:t>&gt;0</w:t>
      </w:r>
      <w:r w:rsidRPr="00DD3199">
        <w:t xml:space="preserve"> and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rPr>
          <w:rFonts w:cs="v4.2.0"/>
        </w:rPr>
        <w:t>+T</w:t>
      </w:r>
      <w:r w:rsidRPr="00DD3199">
        <w:rPr>
          <w:rFonts w:cs="v4.2.0"/>
          <w:vertAlign w:val="subscript"/>
        </w:rPr>
        <w:t>ECGI</w:t>
      </w:r>
      <w:r w:rsidRPr="00DD3199">
        <w:t xml:space="preserve">, the UE shall transmit </w:t>
      </w:r>
      <w:r w:rsidRPr="00DD3199">
        <w:rPr>
          <w:lang w:eastAsia="zh-CN"/>
        </w:rPr>
        <w:t xml:space="preserve">on PCell, PSCell, and each of activated SCell(s) in the frequency range where autonomous gaps are created </w:t>
      </w:r>
      <w:r w:rsidRPr="00DD3199">
        <w:t>at least N</w:t>
      </w:r>
      <w:r w:rsidRPr="00DD3199">
        <w:rPr>
          <w:vertAlign w:val="subscript"/>
        </w:rPr>
        <w:t>ACK/NACK, MIB+ECGI, TDD</w:t>
      </w:r>
      <w:r w:rsidRPr="00DD3199">
        <w:t xml:space="preserve"> ACK/NACKs </w:t>
      </w:r>
      <w:r w:rsidRPr="00DD3199">
        <w:rPr>
          <w:lang w:eastAsia="zh-CN"/>
        </w:rPr>
        <w:t>specified in Table 9.4.4.2.2.2-3, provided the OTDOA reference cell bandwidth is configured in the OTDOA assistance data [22, 27]. The requirements in Tables 9.4.4.2.2.2-1, 9.4.4.2.2.2-2 and 9.4.4.2.2.2-3 apply,</w:t>
      </w:r>
      <w:r w:rsidRPr="00DD3199">
        <w:t xml:space="preserve"> provided that:</w:t>
      </w:r>
    </w:p>
    <w:p w14:paraId="137E2276" w14:textId="77777777" w:rsidR="00352573" w:rsidRPr="00DD3199" w:rsidRDefault="00352573" w:rsidP="00352573">
      <w:pPr>
        <w:pStyle w:val="B10"/>
      </w:pPr>
      <w:r w:rsidRPr="00DD3199">
        <w:t>-</w:t>
      </w:r>
      <w:r w:rsidRPr="00DD3199">
        <w:tab/>
        <w:t>there is continuous DL data allocation,</w:t>
      </w:r>
    </w:p>
    <w:p w14:paraId="68FCD059" w14:textId="77777777" w:rsidR="00352573" w:rsidRPr="00DD3199" w:rsidRDefault="00352573" w:rsidP="00352573">
      <w:pPr>
        <w:pStyle w:val="B10"/>
      </w:pPr>
      <w:r w:rsidRPr="00DD3199">
        <w:t>-</w:t>
      </w:r>
      <w:r w:rsidRPr="00DD3199">
        <w:tab/>
        <w:t>no DRX cycle is used,</w:t>
      </w:r>
    </w:p>
    <w:p w14:paraId="45D1CB1C" w14:textId="77777777" w:rsidR="00352573" w:rsidRPr="00DD3199" w:rsidRDefault="00352573" w:rsidP="00352573">
      <w:pPr>
        <w:pStyle w:val="B10"/>
      </w:pPr>
      <w:r w:rsidRPr="00DD3199">
        <w:t>-</w:t>
      </w:r>
      <w:r w:rsidRPr="00DD3199">
        <w:tab/>
        <w:t>no measurement gaps are configured,</w:t>
      </w:r>
    </w:p>
    <w:p w14:paraId="1C69D6C7" w14:textId="77777777" w:rsidR="00352573" w:rsidRPr="00DD3199" w:rsidRDefault="00352573" w:rsidP="00352573">
      <w:pPr>
        <w:pStyle w:val="B10"/>
      </w:pPr>
      <w:r w:rsidRPr="00DD3199">
        <w:t>-</w:t>
      </w:r>
      <w:r w:rsidRPr="00DD3199">
        <w:tab/>
        <w:t>only one code word is transmitted in each slot,</w:t>
      </w:r>
    </w:p>
    <w:p w14:paraId="23614F76" w14:textId="77777777" w:rsidR="00352573" w:rsidRPr="00DD3199" w:rsidRDefault="00352573" w:rsidP="00352573">
      <w:pPr>
        <w:ind w:left="568" w:hanging="284"/>
      </w:pPr>
      <w:r w:rsidRPr="00DD3199">
        <w:t>-</w:t>
      </w:r>
      <w:r w:rsidRPr="00DD3199">
        <w:tab/>
        <w:t>2 slot ACK/NACK feedback is configured,</w:t>
      </w:r>
    </w:p>
    <w:p w14:paraId="67321A10" w14:textId="77777777" w:rsidR="00352573" w:rsidRPr="00DD3199" w:rsidRDefault="00352573" w:rsidP="00352573">
      <w:pPr>
        <w:ind w:left="568" w:hanging="284"/>
      </w:pPr>
      <w:r w:rsidRPr="00DD3199">
        <w:t>-</w:t>
      </w:r>
      <w:r w:rsidRPr="00DD3199">
        <w:tab/>
        <w:t>20 ms SMTC period is configured,</w:t>
      </w:r>
    </w:p>
    <w:p w14:paraId="347B9766" w14:textId="77777777" w:rsidR="00A2217B" w:rsidRDefault="0033264D" w:rsidP="00A2217B">
      <w:pPr>
        <w:pStyle w:val="B10"/>
      </w:pPr>
      <w:r w:rsidRPr="00DD3199">
        <w:t>-</w:t>
      </w:r>
      <w:r w:rsidRPr="00DD3199">
        <w:tab/>
        <w:t>SSBs are transmitted in one slot within SMTC window.</w:t>
      </w:r>
    </w:p>
    <w:p w14:paraId="1DE55615" w14:textId="343D7343" w:rsidR="00352573" w:rsidRPr="00DD3199" w:rsidRDefault="00352573" w:rsidP="00352573">
      <w:pPr>
        <w:keepNext/>
        <w:keepLines/>
        <w:spacing w:before="60"/>
        <w:jc w:val="center"/>
        <w:rPr>
          <w:rFonts w:ascii="Arial" w:hAnsi="Arial"/>
          <w:b/>
          <w:lang w:val="en-US"/>
        </w:rPr>
      </w:pPr>
      <w:r w:rsidRPr="00DD3199">
        <w:rPr>
          <w:rFonts w:ascii="Arial" w:hAnsi="Arial"/>
          <w:b/>
        </w:rPr>
        <w:t xml:space="preserve">Table 9.4.4.2.2.2-1: Minimum number of ACK/NACKs transmitted by the UE during </w:t>
      </w:r>
      <w:r w:rsidRPr="00DD3199">
        <w:rPr>
          <w:rFonts w:ascii="Arial" w:hAnsi="Arial"/>
          <w:b/>
          <w:lang w:val="en-US"/>
        </w:rPr>
        <w:t>T</w:t>
      </w:r>
      <w:r w:rsidRPr="00DD3199">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5960CE95" w14:textId="77777777" w:rsidTr="00867D3A">
        <w:trPr>
          <w:trHeight w:val="345"/>
        </w:trPr>
        <w:tc>
          <w:tcPr>
            <w:tcW w:w="2583" w:type="dxa"/>
            <w:vMerge w:val="restart"/>
            <w:shd w:val="clear" w:color="auto" w:fill="auto"/>
          </w:tcPr>
          <w:p w14:paraId="02242319" w14:textId="77777777" w:rsidR="00352573" w:rsidRPr="00DD3199" w:rsidRDefault="00352573" w:rsidP="00867D3A">
            <w:pPr>
              <w:keepNext/>
              <w:keepLines/>
              <w:spacing w:after="0"/>
              <w:jc w:val="center"/>
              <w:rPr>
                <w:rFonts w:ascii="Arial" w:hAnsi="Arial"/>
                <w:b/>
                <w:sz w:val="18"/>
                <w:lang w:val="sv-SE"/>
              </w:rPr>
            </w:pPr>
            <w:r w:rsidRPr="00DD3199">
              <w:rPr>
                <w:rFonts w:ascii="Arial" w:hAnsi="Arial"/>
                <w:b/>
                <w:sz w:val="18"/>
                <w:lang w:val="sv-SE"/>
              </w:rPr>
              <w:t>N</w:t>
            </w:r>
            <w:r w:rsidRPr="00DD3199">
              <w:rPr>
                <w:rFonts w:ascii="Arial" w:hAnsi="Arial"/>
                <w:b/>
                <w:sz w:val="18"/>
                <w:vertAlign w:val="subscript"/>
                <w:lang w:val="sv-SE"/>
              </w:rPr>
              <w:t>ACK/NACK, MIB, TDD</w:t>
            </w:r>
          </w:p>
        </w:tc>
        <w:tc>
          <w:tcPr>
            <w:tcW w:w="6520" w:type="dxa"/>
            <w:gridSpan w:val="2"/>
          </w:tcPr>
          <w:p w14:paraId="3F6323CA" w14:textId="77777777" w:rsidR="00352573" w:rsidRPr="00DD3199" w:rsidRDefault="00352573" w:rsidP="00867D3A">
            <w:pPr>
              <w:keepNext/>
              <w:keepLines/>
              <w:spacing w:after="0"/>
              <w:jc w:val="center"/>
              <w:rPr>
                <w:rFonts w:ascii="Arial" w:hAnsi="Arial"/>
                <w:b/>
                <w:sz w:val="18"/>
              </w:rPr>
            </w:pPr>
            <w:r w:rsidRPr="00DD3199">
              <w:rPr>
                <w:rFonts w:ascii="Arial" w:hAnsi="Arial" w:cs="v4.2.0"/>
                <w:b/>
                <w:sz w:val="18"/>
                <w:lang w:val="en-US"/>
              </w:rPr>
              <w:t>Configuration of the serving cell in which the transmitted ACK/NACKs are counted</w:t>
            </w:r>
          </w:p>
        </w:tc>
      </w:tr>
      <w:tr w:rsidR="00DD3199" w:rsidRPr="00DD3199" w14:paraId="1AA84097" w14:textId="77777777" w:rsidTr="00867D3A">
        <w:trPr>
          <w:trHeight w:val="345"/>
        </w:trPr>
        <w:tc>
          <w:tcPr>
            <w:tcW w:w="2583" w:type="dxa"/>
            <w:vMerge/>
            <w:shd w:val="clear" w:color="auto" w:fill="auto"/>
          </w:tcPr>
          <w:p w14:paraId="71E1FE92" w14:textId="77777777" w:rsidR="00352573" w:rsidRPr="00DD3199" w:rsidRDefault="00352573" w:rsidP="00867D3A">
            <w:pPr>
              <w:keepNext/>
              <w:keepLines/>
              <w:spacing w:after="0"/>
              <w:jc w:val="center"/>
              <w:rPr>
                <w:rFonts w:ascii="Arial" w:hAnsi="Arial"/>
                <w:b/>
                <w:sz w:val="18"/>
              </w:rPr>
            </w:pPr>
          </w:p>
        </w:tc>
        <w:tc>
          <w:tcPr>
            <w:tcW w:w="3260" w:type="dxa"/>
          </w:tcPr>
          <w:p w14:paraId="05F01C15"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Duplex mode configuration</w:t>
            </w:r>
          </w:p>
        </w:tc>
        <w:tc>
          <w:tcPr>
            <w:tcW w:w="3260" w:type="dxa"/>
          </w:tcPr>
          <w:p w14:paraId="6771FA9D"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SCS</w:t>
            </w:r>
          </w:p>
        </w:tc>
      </w:tr>
      <w:tr w:rsidR="00DD3199" w:rsidRPr="00DD3199" w14:paraId="1917EC1A" w14:textId="77777777" w:rsidTr="00867D3A">
        <w:tc>
          <w:tcPr>
            <w:tcW w:w="2583" w:type="dxa"/>
            <w:shd w:val="clear" w:color="auto" w:fill="auto"/>
            <w:vAlign w:val="center"/>
          </w:tcPr>
          <w:p w14:paraId="43C29561"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15</w:t>
            </w:r>
          </w:p>
        </w:tc>
        <w:tc>
          <w:tcPr>
            <w:tcW w:w="3260" w:type="dxa"/>
            <w:vAlign w:val="center"/>
          </w:tcPr>
          <w:p w14:paraId="1AE990BE"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0D628F1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5708084D" w14:textId="77777777" w:rsidTr="00867D3A">
        <w:tc>
          <w:tcPr>
            <w:tcW w:w="2583" w:type="dxa"/>
            <w:shd w:val="clear" w:color="auto" w:fill="auto"/>
            <w:vAlign w:val="center"/>
          </w:tcPr>
          <w:p w14:paraId="45C96242"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39</w:t>
            </w:r>
          </w:p>
        </w:tc>
        <w:tc>
          <w:tcPr>
            <w:tcW w:w="3260" w:type="dxa"/>
            <w:vAlign w:val="center"/>
          </w:tcPr>
          <w:p w14:paraId="59CB5C63"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69A416B5"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278F3514" w14:textId="77777777" w:rsidTr="00867D3A">
        <w:tc>
          <w:tcPr>
            <w:tcW w:w="2583" w:type="dxa"/>
            <w:shd w:val="clear" w:color="auto" w:fill="auto"/>
            <w:vAlign w:val="center"/>
          </w:tcPr>
          <w:p w14:paraId="6A33570C"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85</w:t>
            </w:r>
          </w:p>
        </w:tc>
        <w:tc>
          <w:tcPr>
            <w:tcW w:w="3260" w:type="dxa"/>
            <w:vAlign w:val="center"/>
          </w:tcPr>
          <w:p w14:paraId="4E9F68D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5485AEC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17B9E7F0" w14:textId="77777777" w:rsidTr="00867D3A">
        <w:tc>
          <w:tcPr>
            <w:tcW w:w="2583" w:type="dxa"/>
            <w:shd w:val="clear" w:color="auto" w:fill="auto"/>
            <w:vAlign w:val="center"/>
          </w:tcPr>
          <w:p w14:paraId="3BF414DC"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lang w:val="sv-SE"/>
              </w:rPr>
              <w:t>0</w:t>
            </w:r>
          </w:p>
        </w:tc>
        <w:tc>
          <w:tcPr>
            <w:tcW w:w="3260" w:type="dxa"/>
            <w:vAlign w:val="center"/>
          </w:tcPr>
          <w:p w14:paraId="1DD1188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79A706B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79D3FE7B" w14:textId="77777777" w:rsidTr="00867D3A">
        <w:tc>
          <w:tcPr>
            <w:tcW w:w="2583" w:type="dxa"/>
            <w:shd w:val="clear" w:color="auto" w:fill="auto"/>
            <w:vAlign w:val="center"/>
          </w:tcPr>
          <w:p w14:paraId="5203980F"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4</w:t>
            </w:r>
          </w:p>
        </w:tc>
        <w:tc>
          <w:tcPr>
            <w:tcW w:w="3260" w:type="dxa"/>
            <w:vAlign w:val="center"/>
          </w:tcPr>
          <w:p w14:paraId="6EED684A"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24C6CDDB"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27015F43" w14:textId="77777777" w:rsidTr="00867D3A">
        <w:tc>
          <w:tcPr>
            <w:tcW w:w="2583" w:type="dxa"/>
            <w:shd w:val="clear" w:color="auto" w:fill="auto"/>
            <w:vAlign w:val="center"/>
          </w:tcPr>
          <w:p w14:paraId="54D6B02A"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12</w:t>
            </w:r>
          </w:p>
        </w:tc>
        <w:tc>
          <w:tcPr>
            <w:tcW w:w="3260" w:type="dxa"/>
            <w:vAlign w:val="center"/>
          </w:tcPr>
          <w:p w14:paraId="4B31224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36FD1AFE"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650662BD" w14:textId="77777777" w:rsidTr="00867D3A">
        <w:tc>
          <w:tcPr>
            <w:tcW w:w="2583" w:type="dxa"/>
            <w:shd w:val="clear" w:color="auto" w:fill="auto"/>
            <w:vAlign w:val="center"/>
          </w:tcPr>
          <w:p w14:paraId="7AB050C6" w14:textId="2981251A" w:rsidR="00352573" w:rsidRPr="00DD3199" w:rsidRDefault="00352573" w:rsidP="00867D3A">
            <w:pPr>
              <w:keepNext/>
              <w:keepLines/>
              <w:spacing w:after="0"/>
              <w:jc w:val="center"/>
              <w:rPr>
                <w:rFonts w:ascii="Arial" w:eastAsia="Malgun Gothic" w:hAnsi="Arial"/>
                <w:sz w:val="18"/>
                <w:szCs w:val="18"/>
                <w:lang w:val="sv-SE" w:eastAsia="zh-CN"/>
              </w:rPr>
            </w:pPr>
            <w:r w:rsidRPr="00DD3199">
              <w:rPr>
                <w:rFonts w:ascii="Arial" w:eastAsia="Calibri" w:hAnsi="Arial"/>
                <w:sz w:val="18"/>
                <w:szCs w:val="18"/>
                <w:lang w:val="sv-SE"/>
              </w:rPr>
              <w:t>46</w:t>
            </w:r>
          </w:p>
        </w:tc>
        <w:tc>
          <w:tcPr>
            <w:tcW w:w="3260" w:type="dxa"/>
            <w:vAlign w:val="center"/>
          </w:tcPr>
          <w:p w14:paraId="5917A80D" w14:textId="77777777" w:rsidR="00352573" w:rsidRPr="00DD3199" w:rsidRDefault="00352573" w:rsidP="00867D3A">
            <w:pPr>
              <w:keepNext/>
              <w:keepLines/>
              <w:spacing w:after="0"/>
              <w:jc w:val="center"/>
              <w:rPr>
                <w:rFonts w:ascii="Arial" w:hAnsi="Arial"/>
                <w:sz w:val="18"/>
                <w:lang w:val="sv-SE" w:eastAsia="zh-CN"/>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7B96D8C1"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72EFC17B" w14:textId="77777777" w:rsidTr="00867D3A">
        <w:tc>
          <w:tcPr>
            <w:tcW w:w="2583" w:type="dxa"/>
            <w:shd w:val="clear" w:color="auto" w:fill="auto"/>
            <w:vAlign w:val="center"/>
          </w:tcPr>
          <w:p w14:paraId="4106EBF7" w14:textId="74C88300" w:rsidR="00352573" w:rsidRPr="00DD3199" w:rsidRDefault="00352573" w:rsidP="00867D3A">
            <w:pPr>
              <w:keepNext/>
              <w:keepLines/>
              <w:spacing w:after="0"/>
              <w:jc w:val="center"/>
              <w:rPr>
                <w:rFonts w:ascii="Arial" w:eastAsia="Calibri" w:hAnsi="Arial"/>
                <w:sz w:val="18"/>
                <w:szCs w:val="18"/>
                <w:lang w:val="sv-SE"/>
              </w:rPr>
            </w:pPr>
            <w:r w:rsidRPr="00DD3199">
              <w:rPr>
                <w:rFonts w:ascii="Arial" w:eastAsia="Calibri" w:hAnsi="Arial"/>
                <w:sz w:val="18"/>
                <w:szCs w:val="18"/>
                <w:lang w:val="sv-SE"/>
              </w:rPr>
              <w:t>104</w:t>
            </w:r>
          </w:p>
        </w:tc>
        <w:tc>
          <w:tcPr>
            <w:tcW w:w="3260" w:type="dxa"/>
            <w:vAlign w:val="center"/>
          </w:tcPr>
          <w:p w14:paraId="41972D82"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5FB9B8B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120 kHz</w:t>
            </w:r>
          </w:p>
        </w:tc>
      </w:tr>
      <w:tr w:rsidR="00352573" w:rsidRPr="00DD3199" w14:paraId="0BCE97EC" w14:textId="77777777" w:rsidTr="00867D3A">
        <w:tc>
          <w:tcPr>
            <w:tcW w:w="9103" w:type="dxa"/>
            <w:gridSpan w:val="3"/>
            <w:shd w:val="clear" w:color="auto" w:fill="auto"/>
            <w:vAlign w:val="center"/>
          </w:tcPr>
          <w:p w14:paraId="72DE81B1"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p>
          <w:p w14:paraId="5D2266CC"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2:</w:t>
            </w:r>
            <w:r w:rsidRPr="00DD3199">
              <w:rPr>
                <w:rFonts w:ascii="Arial" w:hAnsi="Arial"/>
                <w:sz w:val="18"/>
                <w:lang w:val="en-US"/>
              </w:rPr>
              <w:tab/>
              <w:t>TDD UL-DL configuration is as specified in Table A.3.3.1-1 of TS 38.101-2 [19].</w:t>
            </w:r>
          </w:p>
        </w:tc>
      </w:tr>
    </w:tbl>
    <w:p w14:paraId="0FA6FD39" w14:textId="77777777" w:rsidR="00352573" w:rsidRPr="00DD3199" w:rsidRDefault="00352573" w:rsidP="00352573"/>
    <w:p w14:paraId="144D27EF" w14:textId="77777777" w:rsidR="00352573" w:rsidRPr="00DD3199" w:rsidRDefault="00352573" w:rsidP="00352573">
      <w:pPr>
        <w:ind w:left="568" w:hanging="284"/>
        <w:jc w:val="center"/>
        <w:rPr>
          <w:rFonts w:ascii="Arial" w:hAnsi="Arial" w:cs="Arial"/>
          <w:b/>
          <w:vertAlign w:val="subscript"/>
          <w:lang w:val="en-US"/>
        </w:rPr>
      </w:pPr>
      <w:r w:rsidRPr="00DD3199">
        <w:rPr>
          <w:rFonts w:ascii="Arial" w:hAnsi="Arial" w:cs="Arial"/>
          <w:b/>
        </w:rPr>
        <w:t xml:space="preserve">Table 9.4.4.2.2.2-2: Number of ACK/NACKs transmitted by the UE during </w:t>
      </w:r>
      <w:r w:rsidRPr="00DD3199">
        <w:rPr>
          <w:rFonts w:ascii="Arial" w:hAnsi="Arial" w:cs="Arial"/>
          <w:b/>
          <w:lang w:val="en-US"/>
        </w:rPr>
        <w:t>T</w:t>
      </w:r>
      <w:r w:rsidRPr="00DD3199">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2303D99F" w14:textId="77777777" w:rsidTr="00867D3A">
        <w:trPr>
          <w:trHeight w:val="345"/>
        </w:trPr>
        <w:tc>
          <w:tcPr>
            <w:tcW w:w="2583" w:type="dxa"/>
            <w:vMerge w:val="restart"/>
            <w:shd w:val="clear" w:color="auto" w:fill="auto"/>
          </w:tcPr>
          <w:p w14:paraId="6F01C673" w14:textId="77777777" w:rsidR="00352573" w:rsidRPr="00DD3199" w:rsidRDefault="00352573" w:rsidP="00867D3A">
            <w:pPr>
              <w:keepNext/>
              <w:keepLines/>
              <w:spacing w:after="0"/>
              <w:jc w:val="center"/>
              <w:rPr>
                <w:rFonts w:ascii="Arial" w:hAnsi="Arial"/>
                <w:b/>
                <w:sz w:val="18"/>
                <w:lang w:val="sv-SE"/>
              </w:rPr>
            </w:pPr>
            <w:r w:rsidRPr="00DD3199">
              <w:rPr>
                <w:rFonts w:ascii="Arial" w:hAnsi="Arial"/>
                <w:b/>
                <w:sz w:val="18"/>
                <w:lang w:val="sv-SE"/>
              </w:rPr>
              <w:t>N</w:t>
            </w:r>
            <w:r w:rsidRPr="00DD3199">
              <w:rPr>
                <w:rFonts w:ascii="Arial" w:hAnsi="Arial"/>
                <w:b/>
                <w:sz w:val="18"/>
                <w:vertAlign w:val="subscript"/>
                <w:lang w:val="sv-SE"/>
              </w:rPr>
              <w:t>ACK/NACK, ECGI, TDD</w:t>
            </w:r>
          </w:p>
        </w:tc>
        <w:tc>
          <w:tcPr>
            <w:tcW w:w="6520" w:type="dxa"/>
            <w:gridSpan w:val="2"/>
          </w:tcPr>
          <w:p w14:paraId="322726AF" w14:textId="77777777" w:rsidR="00352573" w:rsidRPr="00DD3199" w:rsidRDefault="00352573" w:rsidP="00867D3A">
            <w:pPr>
              <w:keepNext/>
              <w:keepLines/>
              <w:spacing w:after="0"/>
              <w:jc w:val="center"/>
              <w:rPr>
                <w:rFonts w:ascii="Arial" w:hAnsi="Arial"/>
                <w:b/>
                <w:sz w:val="18"/>
              </w:rPr>
            </w:pPr>
            <w:r w:rsidRPr="00DD3199">
              <w:rPr>
                <w:rFonts w:ascii="Arial" w:hAnsi="Arial" w:cs="v4.2.0"/>
                <w:b/>
                <w:sz w:val="18"/>
                <w:lang w:val="en-US"/>
              </w:rPr>
              <w:t>Configuration of the serving cell in which the transmitted ACK/NACKs are counted</w:t>
            </w:r>
          </w:p>
        </w:tc>
      </w:tr>
      <w:tr w:rsidR="00DD3199" w:rsidRPr="00DD3199" w14:paraId="67197DDC" w14:textId="77777777" w:rsidTr="00867D3A">
        <w:trPr>
          <w:trHeight w:val="345"/>
        </w:trPr>
        <w:tc>
          <w:tcPr>
            <w:tcW w:w="2583" w:type="dxa"/>
            <w:vMerge/>
            <w:shd w:val="clear" w:color="auto" w:fill="auto"/>
          </w:tcPr>
          <w:p w14:paraId="65C07EA1" w14:textId="77777777" w:rsidR="00352573" w:rsidRPr="00DD3199" w:rsidRDefault="00352573" w:rsidP="00867D3A">
            <w:pPr>
              <w:keepNext/>
              <w:keepLines/>
              <w:spacing w:after="0"/>
              <w:jc w:val="center"/>
              <w:rPr>
                <w:rFonts w:ascii="Arial" w:hAnsi="Arial"/>
                <w:b/>
                <w:sz w:val="18"/>
              </w:rPr>
            </w:pPr>
          </w:p>
        </w:tc>
        <w:tc>
          <w:tcPr>
            <w:tcW w:w="3260" w:type="dxa"/>
          </w:tcPr>
          <w:p w14:paraId="24C6C679"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Duplex mode configuration</w:t>
            </w:r>
          </w:p>
        </w:tc>
        <w:tc>
          <w:tcPr>
            <w:tcW w:w="3260" w:type="dxa"/>
          </w:tcPr>
          <w:p w14:paraId="78B8DD94"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SCS</w:t>
            </w:r>
          </w:p>
        </w:tc>
      </w:tr>
      <w:tr w:rsidR="00DD3199" w:rsidRPr="00DD3199" w14:paraId="0B15ED52" w14:textId="77777777" w:rsidTr="00867D3A">
        <w:tc>
          <w:tcPr>
            <w:tcW w:w="2583" w:type="dxa"/>
            <w:shd w:val="clear" w:color="auto" w:fill="auto"/>
            <w:vAlign w:val="center"/>
          </w:tcPr>
          <w:p w14:paraId="57FE4DF1"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66</w:t>
            </w:r>
          </w:p>
        </w:tc>
        <w:tc>
          <w:tcPr>
            <w:tcW w:w="3260" w:type="dxa"/>
            <w:vAlign w:val="center"/>
          </w:tcPr>
          <w:p w14:paraId="5200FB67"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0AB98AFE"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321A18B8" w14:textId="77777777" w:rsidTr="00867D3A">
        <w:tc>
          <w:tcPr>
            <w:tcW w:w="2583" w:type="dxa"/>
            <w:shd w:val="clear" w:color="auto" w:fill="auto"/>
            <w:vAlign w:val="center"/>
          </w:tcPr>
          <w:p w14:paraId="633E1B5C"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145</w:t>
            </w:r>
          </w:p>
        </w:tc>
        <w:tc>
          <w:tcPr>
            <w:tcW w:w="3260" w:type="dxa"/>
            <w:vAlign w:val="center"/>
          </w:tcPr>
          <w:p w14:paraId="60AC779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53745CD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1D10EBD5" w14:textId="77777777" w:rsidTr="00867D3A">
        <w:tc>
          <w:tcPr>
            <w:tcW w:w="2583" w:type="dxa"/>
            <w:shd w:val="clear" w:color="auto" w:fill="auto"/>
            <w:vAlign w:val="center"/>
          </w:tcPr>
          <w:p w14:paraId="2E330D4E"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298</w:t>
            </w:r>
          </w:p>
        </w:tc>
        <w:tc>
          <w:tcPr>
            <w:tcW w:w="3260" w:type="dxa"/>
            <w:vAlign w:val="center"/>
          </w:tcPr>
          <w:p w14:paraId="77924798"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41D17F6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567A481F" w14:textId="77777777" w:rsidTr="00867D3A">
        <w:tc>
          <w:tcPr>
            <w:tcW w:w="2583" w:type="dxa"/>
            <w:shd w:val="clear" w:color="auto" w:fill="auto"/>
            <w:vAlign w:val="center"/>
          </w:tcPr>
          <w:p w14:paraId="2D340F50"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lang w:val="sv-SE"/>
              </w:rPr>
              <w:t>28</w:t>
            </w:r>
          </w:p>
        </w:tc>
        <w:tc>
          <w:tcPr>
            <w:tcW w:w="3260" w:type="dxa"/>
            <w:vAlign w:val="center"/>
          </w:tcPr>
          <w:p w14:paraId="413C4E1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418CED5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6C4EF89A" w14:textId="77777777" w:rsidTr="00867D3A">
        <w:tc>
          <w:tcPr>
            <w:tcW w:w="2583" w:type="dxa"/>
            <w:shd w:val="clear" w:color="auto" w:fill="auto"/>
            <w:vAlign w:val="center"/>
          </w:tcPr>
          <w:p w14:paraId="2C2DB078"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67</w:t>
            </w:r>
          </w:p>
        </w:tc>
        <w:tc>
          <w:tcPr>
            <w:tcW w:w="3260" w:type="dxa"/>
            <w:vAlign w:val="center"/>
          </w:tcPr>
          <w:p w14:paraId="6FD7B1F3"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40D2A69F"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57B5DA72" w14:textId="77777777" w:rsidTr="00867D3A">
        <w:tc>
          <w:tcPr>
            <w:tcW w:w="2583" w:type="dxa"/>
            <w:shd w:val="clear" w:color="auto" w:fill="auto"/>
            <w:vAlign w:val="center"/>
          </w:tcPr>
          <w:p w14:paraId="2CA419CB" w14:textId="4B56956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144</w:t>
            </w:r>
          </w:p>
        </w:tc>
        <w:tc>
          <w:tcPr>
            <w:tcW w:w="3260" w:type="dxa"/>
            <w:vAlign w:val="center"/>
          </w:tcPr>
          <w:p w14:paraId="2E7E3F50"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3C4FAD3D"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7633688A" w14:textId="77777777" w:rsidTr="00867D3A">
        <w:tc>
          <w:tcPr>
            <w:tcW w:w="2583" w:type="dxa"/>
            <w:shd w:val="clear" w:color="auto" w:fill="auto"/>
            <w:vAlign w:val="center"/>
          </w:tcPr>
          <w:p w14:paraId="768A26B8" w14:textId="67A79B32"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lang w:val="sv-SE"/>
              </w:rPr>
              <w:t>175</w:t>
            </w:r>
          </w:p>
        </w:tc>
        <w:tc>
          <w:tcPr>
            <w:tcW w:w="3260" w:type="dxa"/>
            <w:vAlign w:val="center"/>
          </w:tcPr>
          <w:p w14:paraId="2CFC62D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6968D800"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5B2CF2EC" w14:textId="77777777" w:rsidTr="00867D3A">
        <w:tc>
          <w:tcPr>
            <w:tcW w:w="2583" w:type="dxa"/>
            <w:shd w:val="clear" w:color="auto" w:fill="auto"/>
            <w:vAlign w:val="center"/>
          </w:tcPr>
          <w:p w14:paraId="2D3E6F98" w14:textId="3D93CB80"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lang w:val="sv-SE"/>
              </w:rPr>
              <w:t>363</w:t>
            </w:r>
          </w:p>
        </w:tc>
        <w:tc>
          <w:tcPr>
            <w:tcW w:w="3260" w:type="dxa"/>
            <w:vAlign w:val="center"/>
          </w:tcPr>
          <w:p w14:paraId="4F4BDEA1"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2CA89A1C"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120 kHz</w:t>
            </w:r>
          </w:p>
        </w:tc>
      </w:tr>
      <w:tr w:rsidR="00352573" w:rsidRPr="00DD3199" w14:paraId="5CDB2BA6" w14:textId="77777777" w:rsidTr="00867D3A">
        <w:tc>
          <w:tcPr>
            <w:tcW w:w="9103" w:type="dxa"/>
            <w:gridSpan w:val="3"/>
            <w:shd w:val="clear" w:color="auto" w:fill="auto"/>
            <w:vAlign w:val="center"/>
          </w:tcPr>
          <w:p w14:paraId="66701DE6"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p>
          <w:p w14:paraId="7637FC68"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2:</w:t>
            </w:r>
            <w:r w:rsidRPr="00DD3199">
              <w:rPr>
                <w:rFonts w:ascii="Arial" w:hAnsi="Arial"/>
                <w:sz w:val="18"/>
                <w:lang w:val="en-US"/>
              </w:rPr>
              <w:tab/>
              <w:t>TDD UL-DL configuration is as specified in Table A.3.3.1-1 of TS 38.101-2 [19].</w:t>
            </w:r>
          </w:p>
        </w:tc>
      </w:tr>
    </w:tbl>
    <w:p w14:paraId="5F266189" w14:textId="77777777" w:rsidR="00352573" w:rsidRPr="00DD3199" w:rsidRDefault="00352573" w:rsidP="00352573">
      <w:pPr>
        <w:rPr>
          <w:i/>
        </w:rPr>
      </w:pPr>
    </w:p>
    <w:p w14:paraId="5E78A3A1" w14:textId="77777777" w:rsidR="00352573" w:rsidRPr="00DD3199" w:rsidRDefault="00352573" w:rsidP="00352573">
      <w:pPr>
        <w:keepNext/>
        <w:keepLines/>
        <w:spacing w:before="60"/>
        <w:jc w:val="center"/>
        <w:rPr>
          <w:rFonts w:ascii="Arial" w:hAnsi="Arial"/>
          <w:b/>
          <w:vertAlign w:val="subscript"/>
          <w:lang w:val="en-US"/>
        </w:rPr>
      </w:pPr>
      <w:r w:rsidRPr="00DD3199">
        <w:rPr>
          <w:rFonts w:ascii="Arial" w:hAnsi="Arial"/>
          <w:b/>
        </w:rPr>
        <w:lastRenderedPageBreak/>
        <w:t xml:space="preserve">Table 9.4.4.2.2.2-3: Number of ACK/NACKs transmitted by the UE during </w:t>
      </w:r>
      <w:r w:rsidRPr="00DD3199">
        <w:rPr>
          <w:rFonts w:ascii="Arial" w:hAnsi="Arial"/>
          <w:b/>
          <w:lang w:val="en-US"/>
        </w:rPr>
        <w:t>T</w:t>
      </w:r>
      <w:r w:rsidRPr="00DD3199">
        <w:rPr>
          <w:rFonts w:ascii="Arial" w:hAnsi="Arial"/>
          <w:b/>
          <w:vertAlign w:val="subscript"/>
          <w:lang w:val="en-US"/>
        </w:rPr>
        <w:t>MIB</w:t>
      </w:r>
      <w:r w:rsidRPr="00DD3199">
        <w:rPr>
          <w:rFonts w:ascii="Arial" w:hAnsi="Arial"/>
          <w:b/>
        </w:rPr>
        <w:t>+</w:t>
      </w:r>
      <w:r w:rsidRPr="00DD3199">
        <w:rPr>
          <w:rFonts w:ascii="Arial" w:hAnsi="Arial"/>
          <w:b/>
          <w:lang w:val="en-US"/>
        </w:rPr>
        <w:t>T</w:t>
      </w:r>
      <w:r w:rsidRPr="00DD3199">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51FF323B" w14:textId="77777777" w:rsidTr="00867D3A">
        <w:trPr>
          <w:trHeight w:val="345"/>
        </w:trPr>
        <w:tc>
          <w:tcPr>
            <w:tcW w:w="2583" w:type="dxa"/>
            <w:vMerge w:val="restart"/>
            <w:shd w:val="clear" w:color="auto" w:fill="auto"/>
          </w:tcPr>
          <w:p w14:paraId="552A2FAE" w14:textId="77777777" w:rsidR="00352573" w:rsidRPr="00DD3199" w:rsidRDefault="00352573" w:rsidP="00867D3A">
            <w:pPr>
              <w:keepNext/>
              <w:keepLines/>
              <w:spacing w:after="0"/>
              <w:jc w:val="center"/>
              <w:rPr>
                <w:rFonts w:ascii="Arial" w:hAnsi="Arial"/>
                <w:b/>
                <w:sz w:val="18"/>
                <w:lang w:val="sv-SE"/>
              </w:rPr>
            </w:pPr>
            <w:r w:rsidRPr="00DD3199">
              <w:rPr>
                <w:rFonts w:ascii="Arial" w:hAnsi="Arial"/>
                <w:b/>
                <w:sz w:val="18"/>
                <w:lang w:val="sv-SE"/>
              </w:rPr>
              <w:t>N</w:t>
            </w:r>
            <w:r w:rsidRPr="00DD3199">
              <w:rPr>
                <w:rFonts w:ascii="Arial" w:hAnsi="Arial"/>
                <w:b/>
                <w:sz w:val="18"/>
                <w:vertAlign w:val="subscript"/>
                <w:lang w:val="sv-SE"/>
              </w:rPr>
              <w:t>ACK/NACK, MIB+ECGI, TDD</w:t>
            </w:r>
          </w:p>
        </w:tc>
        <w:tc>
          <w:tcPr>
            <w:tcW w:w="6520" w:type="dxa"/>
            <w:gridSpan w:val="2"/>
          </w:tcPr>
          <w:p w14:paraId="4E73F808" w14:textId="77777777" w:rsidR="00352573" w:rsidRPr="00DD3199" w:rsidRDefault="00352573" w:rsidP="00867D3A">
            <w:pPr>
              <w:keepNext/>
              <w:keepLines/>
              <w:spacing w:after="0"/>
              <w:jc w:val="center"/>
              <w:rPr>
                <w:rFonts w:ascii="Arial" w:hAnsi="Arial"/>
                <w:b/>
                <w:sz w:val="18"/>
              </w:rPr>
            </w:pPr>
            <w:r w:rsidRPr="00DD3199">
              <w:rPr>
                <w:rFonts w:ascii="Arial" w:hAnsi="Arial" w:cs="v4.2.0"/>
                <w:b/>
                <w:sz w:val="18"/>
                <w:lang w:val="en-US"/>
              </w:rPr>
              <w:t>Configuration of the serving cell in which the transmitted ACK/NACKs are counted</w:t>
            </w:r>
          </w:p>
        </w:tc>
      </w:tr>
      <w:tr w:rsidR="00DD3199" w:rsidRPr="00DD3199" w14:paraId="41E1960D" w14:textId="77777777" w:rsidTr="00867D3A">
        <w:trPr>
          <w:trHeight w:val="345"/>
        </w:trPr>
        <w:tc>
          <w:tcPr>
            <w:tcW w:w="2583" w:type="dxa"/>
            <w:vMerge/>
            <w:shd w:val="clear" w:color="auto" w:fill="auto"/>
          </w:tcPr>
          <w:p w14:paraId="4636EDC8" w14:textId="77777777" w:rsidR="00352573" w:rsidRPr="00DD3199" w:rsidRDefault="00352573" w:rsidP="00867D3A">
            <w:pPr>
              <w:keepNext/>
              <w:keepLines/>
              <w:spacing w:after="0"/>
              <w:jc w:val="center"/>
              <w:rPr>
                <w:rFonts w:ascii="Arial" w:hAnsi="Arial"/>
                <w:b/>
                <w:sz w:val="18"/>
              </w:rPr>
            </w:pPr>
          </w:p>
        </w:tc>
        <w:tc>
          <w:tcPr>
            <w:tcW w:w="3260" w:type="dxa"/>
          </w:tcPr>
          <w:p w14:paraId="444CDE28"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Duplex mode configuration</w:t>
            </w:r>
          </w:p>
        </w:tc>
        <w:tc>
          <w:tcPr>
            <w:tcW w:w="3260" w:type="dxa"/>
          </w:tcPr>
          <w:p w14:paraId="53F38FD4"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SCS</w:t>
            </w:r>
          </w:p>
        </w:tc>
      </w:tr>
      <w:tr w:rsidR="00DD3199" w:rsidRPr="00DD3199" w14:paraId="4F3A9C27" w14:textId="77777777" w:rsidTr="00867D3A">
        <w:tc>
          <w:tcPr>
            <w:tcW w:w="2583" w:type="dxa"/>
            <w:shd w:val="clear" w:color="auto" w:fill="auto"/>
          </w:tcPr>
          <w:p w14:paraId="064648FE" w14:textId="1E9A4B8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84</w:t>
            </w:r>
          </w:p>
        </w:tc>
        <w:tc>
          <w:tcPr>
            <w:tcW w:w="3260" w:type="dxa"/>
            <w:vAlign w:val="center"/>
          </w:tcPr>
          <w:p w14:paraId="516AEAB3"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0DBAB83C"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3E6D8BD5" w14:textId="77777777" w:rsidTr="00867D3A">
        <w:tc>
          <w:tcPr>
            <w:tcW w:w="2583" w:type="dxa"/>
            <w:shd w:val="clear" w:color="auto" w:fill="auto"/>
          </w:tcPr>
          <w:p w14:paraId="16857384" w14:textId="3E81DDE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193</w:t>
            </w:r>
          </w:p>
        </w:tc>
        <w:tc>
          <w:tcPr>
            <w:tcW w:w="3260" w:type="dxa"/>
            <w:vAlign w:val="center"/>
          </w:tcPr>
          <w:p w14:paraId="18AD3F4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49618D10"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54765E80" w14:textId="77777777" w:rsidTr="00867D3A">
        <w:tc>
          <w:tcPr>
            <w:tcW w:w="2583" w:type="dxa"/>
            <w:shd w:val="clear" w:color="auto" w:fill="auto"/>
          </w:tcPr>
          <w:p w14:paraId="0B9A4F3C" w14:textId="5E991F7E" w:rsidR="00352573" w:rsidRPr="00DD3199" w:rsidDel="009B6E16" w:rsidRDefault="00352573" w:rsidP="00867D3A">
            <w:pPr>
              <w:keepNext/>
              <w:keepLines/>
              <w:spacing w:after="0"/>
              <w:jc w:val="center"/>
              <w:rPr>
                <w:rFonts w:ascii="Arial" w:hAnsi="Arial"/>
                <w:sz w:val="18"/>
              </w:rPr>
            </w:pPr>
            <w:r w:rsidRPr="00DD3199" w:rsidDel="006E5E9D">
              <w:rPr>
                <w:rFonts w:ascii="Arial" w:eastAsia="Calibri" w:hAnsi="Arial"/>
                <w:sz w:val="18"/>
                <w:szCs w:val="18"/>
              </w:rPr>
              <w:t xml:space="preserve"> </w:t>
            </w:r>
            <w:r w:rsidRPr="00DD3199">
              <w:rPr>
                <w:rFonts w:ascii="Arial" w:eastAsia="Calibri" w:hAnsi="Arial"/>
                <w:sz w:val="18"/>
                <w:szCs w:val="18"/>
              </w:rPr>
              <w:t>402</w:t>
            </w:r>
          </w:p>
        </w:tc>
        <w:tc>
          <w:tcPr>
            <w:tcW w:w="3260" w:type="dxa"/>
            <w:vAlign w:val="center"/>
          </w:tcPr>
          <w:p w14:paraId="39DE7701"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268842C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16A559B3" w14:textId="77777777" w:rsidTr="00867D3A">
        <w:tc>
          <w:tcPr>
            <w:tcW w:w="2583" w:type="dxa"/>
            <w:shd w:val="clear" w:color="auto" w:fill="auto"/>
          </w:tcPr>
          <w:p w14:paraId="5C1433A8" w14:textId="1F3BD6B1"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28</w:t>
            </w:r>
          </w:p>
        </w:tc>
        <w:tc>
          <w:tcPr>
            <w:tcW w:w="3260" w:type="dxa"/>
            <w:vAlign w:val="center"/>
          </w:tcPr>
          <w:p w14:paraId="0E0EA81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6353886B"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0DBDC916" w14:textId="77777777" w:rsidTr="00867D3A">
        <w:tc>
          <w:tcPr>
            <w:tcW w:w="2583" w:type="dxa"/>
            <w:shd w:val="clear" w:color="auto" w:fill="auto"/>
          </w:tcPr>
          <w:p w14:paraId="606EDFEC" w14:textId="29BC493D"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81</w:t>
            </w:r>
          </w:p>
        </w:tc>
        <w:tc>
          <w:tcPr>
            <w:tcW w:w="3260" w:type="dxa"/>
            <w:vAlign w:val="center"/>
          </w:tcPr>
          <w:p w14:paraId="18914DE8"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196689B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2EE1D874" w14:textId="77777777" w:rsidTr="00867D3A">
        <w:tc>
          <w:tcPr>
            <w:tcW w:w="2583" w:type="dxa"/>
            <w:shd w:val="clear" w:color="auto" w:fill="auto"/>
          </w:tcPr>
          <w:p w14:paraId="44D80CC9" w14:textId="375280C1"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159</w:t>
            </w:r>
          </w:p>
        </w:tc>
        <w:tc>
          <w:tcPr>
            <w:tcW w:w="3260" w:type="dxa"/>
            <w:vAlign w:val="center"/>
          </w:tcPr>
          <w:p w14:paraId="2F6F52E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5CCC90F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28D58DB7" w14:textId="77777777" w:rsidTr="00867D3A">
        <w:tc>
          <w:tcPr>
            <w:tcW w:w="2583" w:type="dxa"/>
            <w:shd w:val="clear" w:color="auto" w:fill="auto"/>
            <w:vAlign w:val="center"/>
          </w:tcPr>
          <w:p w14:paraId="29399EA0" w14:textId="0113FF28"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rPr>
              <w:t>233</w:t>
            </w:r>
          </w:p>
        </w:tc>
        <w:tc>
          <w:tcPr>
            <w:tcW w:w="3260" w:type="dxa"/>
            <w:vAlign w:val="center"/>
          </w:tcPr>
          <w:p w14:paraId="22873AB7"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38E4491C"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2A42E2EA" w14:textId="77777777" w:rsidTr="00867D3A">
        <w:tc>
          <w:tcPr>
            <w:tcW w:w="2583" w:type="dxa"/>
            <w:shd w:val="clear" w:color="auto" w:fill="auto"/>
            <w:vAlign w:val="center"/>
          </w:tcPr>
          <w:p w14:paraId="23AA7774" w14:textId="168FE481"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rPr>
              <w:t>491</w:t>
            </w:r>
          </w:p>
        </w:tc>
        <w:tc>
          <w:tcPr>
            <w:tcW w:w="3260" w:type="dxa"/>
            <w:vAlign w:val="center"/>
          </w:tcPr>
          <w:p w14:paraId="5DB56C0A"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13FE9FBD"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120 kHz</w:t>
            </w:r>
          </w:p>
        </w:tc>
      </w:tr>
      <w:tr w:rsidR="00352573" w:rsidRPr="00DD3199" w14:paraId="31034709" w14:textId="77777777" w:rsidTr="00867D3A">
        <w:tc>
          <w:tcPr>
            <w:tcW w:w="9103" w:type="dxa"/>
            <w:gridSpan w:val="3"/>
            <w:shd w:val="clear" w:color="auto" w:fill="auto"/>
            <w:vAlign w:val="center"/>
          </w:tcPr>
          <w:p w14:paraId="6307E8E6"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p>
          <w:p w14:paraId="417E9ABE"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2:</w:t>
            </w:r>
            <w:r w:rsidRPr="00DD3199">
              <w:rPr>
                <w:rFonts w:ascii="Arial" w:hAnsi="Arial"/>
                <w:sz w:val="24"/>
                <w:lang w:val="en-US"/>
              </w:rPr>
              <w:tab/>
            </w:r>
            <w:r w:rsidRPr="00DD3199">
              <w:rPr>
                <w:rFonts w:ascii="Arial" w:hAnsi="Arial"/>
                <w:sz w:val="18"/>
                <w:lang w:val="en-US"/>
              </w:rPr>
              <w:t>TDD UL-DL configuration is as specified in Table A.3.3.1-1 of TS 38.101-2 [19].</w:t>
            </w:r>
          </w:p>
        </w:tc>
      </w:tr>
    </w:tbl>
    <w:p w14:paraId="65C90034" w14:textId="77777777" w:rsidR="00352573" w:rsidRPr="00DD3199" w:rsidRDefault="00352573" w:rsidP="00352573">
      <w:pPr>
        <w:rPr>
          <w:noProof/>
          <w:lang w:eastAsia="zh-CN"/>
        </w:rPr>
      </w:pPr>
    </w:p>
    <w:p w14:paraId="6B19C638" w14:textId="77777777" w:rsidR="00352573" w:rsidRPr="00DD3199" w:rsidRDefault="00352573" w:rsidP="00352573">
      <w:pPr>
        <w:pStyle w:val="Heading3"/>
        <w:rPr>
          <w:lang w:val="en-US"/>
        </w:rPr>
      </w:pPr>
      <w:r w:rsidRPr="00DD3199">
        <w:rPr>
          <w:lang w:val="en-US"/>
        </w:rPr>
        <w:t>9.4.5</w:t>
      </w:r>
      <w:r w:rsidRPr="00DD3199">
        <w:rPr>
          <w:lang w:val="en-US"/>
        </w:rPr>
        <w:tab/>
        <w:t>Inter-RAT E-CID measurements</w:t>
      </w:r>
    </w:p>
    <w:p w14:paraId="56D651CC"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9.4.5.1</w:t>
      </w:r>
      <w:r w:rsidRPr="00DD3199">
        <w:rPr>
          <w:rFonts w:ascii="Arial" w:hAnsi="Arial"/>
          <w:sz w:val="24"/>
          <w:lang w:val="en-US"/>
        </w:rPr>
        <w:tab/>
      </w:r>
      <w:r w:rsidRPr="00DD3199">
        <w:rPr>
          <w:rFonts w:ascii="Arial" w:hAnsi="Arial"/>
          <w:sz w:val="24"/>
        </w:rPr>
        <w:t>NR−E-UTRAN FDD</w:t>
      </w:r>
      <w:r w:rsidRPr="00DD3199">
        <w:rPr>
          <w:rFonts w:ascii="Arial" w:hAnsi="Arial"/>
          <w:sz w:val="24"/>
          <w:lang w:val="en-US"/>
        </w:rPr>
        <w:t xml:space="preserve"> E-CID RSRP and RSRQ measurements</w:t>
      </w:r>
    </w:p>
    <w:p w14:paraId="770CD7E5" w14:textId="77777777" w:rsidR="00352573" w:rsidRPr="00DD3199" w:rsidRDefault="00352573" w:rsidP="00352573">
      <w:pPr>
        <w:keepNext/>
        <w:keepLines/>
        <w:spacing w:before="120"/>
        <w:ind w:left="1701" w:hanging="1701"/>
        <w:outlineLvl w:val="4"/>
      </w:pPr>
      <w:r w:rsidRPr="00DD3199">
        <w:rPr>
          <w:rFonts w:ascii="Arial" w:hAnsi="Arial"/>
          <w:sz w:val="22"/>
        </w:rPr>
        <w:t>9.4.5.1.1</w:t>
      </w:r>
      <w:r w:rsidRPr="00DD3199">
        <w:rPr>
          <w:rFonts w:ascii="Arial" w:hAnsi="Arial"/>
          <w:sz w:val="22"/>
        </w:rPr>
        <w:tab/>
        <w:t>Introduction</w:t>
      </w:r>
    </w:p>
    <w:p w14:paraId="42C375C3" w14:textId="77777777" w:rsidR="00352573" w:rsidRPr="00DD3199" w:rsidRDefault="00352573" w:rsidP="00352573">
      <w:pPr>
        <w:rPr>
          <w:lang w:eastAsia="zh-CN"/>
        </w:rPr>
      </w:pPr>
      <w:r w:rsidRPr="00DD3199">
        <w:t>The requirements in clause</w:t>
      </w:r>
      <w:r w:rsidRPr="00DD3199">
        <w:rPr>
          <w:lang w:eastAsia="zh-CN"/>
        </w:rPr>
        <w:t xml:space="preserve"> 9.4.5.1. </w:t>
      </w:r>
      <w:r w:rsidRPr="00DD3199">
        <w:t xml:space="preserve">shall apply provided the UE has received </w:t>
      </w:r>
      <w:r w:rsidRPr="00DD3199">
        <w:rPr>
          <w:i/>
        </w:rPr>
        <w:t>ECID-RequestLocationInformation</w:t>
      </w:r>
      <w:r w:rsidRPr="00DD3199">
        <w:t xml:space="preserve"> message from LMF via LPP requesting the UE to report inter-RAT E-UTRAN FDD E-CID RSRP and RSRQ measurements [22, 27]</w:t>
      </w:r>
      <w:r w:rsidRPr="00DD3199">
        <w:rPr>
          <w:lang w:eastAsia="zh-CN"/>
        </w:rPr>
        <w:t>.</w:t>
      </w:r>
    </w:p>
    <w:p w14:paraId="5F898032" w14:textId="77777777" w:rsidR="00352573" w:rsidRPr="00DD3199" w:rsidRDefault="00352573" w:rsidP="00352573">
      <w:pPr>
        <w:keepNext/>
        <w:keepLines/>
        <w:spacing w:before="120"/>
        <w:ind w:left="1701" w:hanging="1701"/>
        <w:outlineLvl w:val="4"/>
      </w:pPr>
      <w:r w:rsidRPr="00DD3199">
        <w:rPr>
          <w:rFonts w:ascii="Arial" w:hAnsi="Arial"/>
          <w:sz w:val="22"/>
        </w:rPr>
        <w:t>9.4.5.1.2</w:t>
      </w:r>
      <w:r w:rsidRPr="00DD3199">
        <w:rPr>
          <w:rFonts w:ascii="Arial" w:hAnsi="Arial"/>
          <w:sz w:val="22"/>
        </w:rPr>
        <w:tab/>
        <w:t>Requirements</w:t>
      </w:r>
    </w:p>
    <w:p w14:paraId="3907ED82" w14:textId="77777777" w:rsidR="00352573" w:rsidRPr="00DD3199" w:rsidRDefault="00352573" w:rsidP="00352573">
      <w:pPr>
        <w:rPr>
          <w:i/>
        </w:rPr>
      </w:pPr>
      <w:r w:rsidRPr="00DD3199">
        <w:t>The requirements in clause 9.4.2 also apply for this section except the measurement reporting requirements. The measurement reporting requirements for E-CID RSRP and RSRQ are defined in clause 9.4.5.1.3.</w:t>
      </w:r>
    </w:p>
    <w:p w14:paraId="002F6AEC" w14:textId="77777777" w:rsidR="00352573" w:rsidRPr="00DD3199" w:rsidRDefault="00352573" w:rsidP="00352573">
      <w:pPr>
        <w:keepNext/>
        <w:keepLines/>
        <w:spacing w:before="120"/>
        <w:ind w:left="1701" w:hanging="1701"/>
        <w:outlineLvl w:val="4"/>
      </w:pPr>
      <w:r w:rsidRPr="00DD3199">
        <w:rPr>
          <w:rFonts w:ascii="Arial" w:hAnsi="Arial"/>
          <w:sz w:val="22"/>
        </w:rPr>
        <w:t>9.4.5.1.3</w:t>
      </w:r>
      <w:r w:rsidRPr="00DD3199">
        <w:rPr>
          <w:rFonts w:ascii="Arial" w:hAnsi="Arial"/>
          <w:sz w:val="22"/>
        </w:rPr>
        <w:tab/>
        <w:t>Measurement Reporting Delay</w:t>
      </w:r>
    </w:p>
    <w:p w14:paraId="36259948" w14:textId="77777777" w:rsidR="00352573" w:rsidRPr="00DD3199" w:rsidRDefault="00352573" w:rsidP="00352573">
      <w:pPr>
        <w:rPr>
          <w:lang w:eastAsia="zh-CN"/>
        </w:rPr>
      </w:pPr>
      <w:r w:rsidRPr="00DD3199">
        <w:t>This requirement assumes that that the measurement report is not delayed by other LPP signalling on the DCCH.</w:t>
      </w:r>
      <w:r w:rsidRPr="00DD3199">
        <w:rPr>
          <w:lang w:eastAsia="zh-CN"/>
        </w:rPr>
        <w:t xml:space="preserve"> </w:t>
      </w:r>
      <w:r w:rsidRPr="00DD3199">
        <w:t>This measurement reporting delay excludes a delay uncertainty resulted when inserting the measurement report to the TTI of the uplink DCCH. The delay uncertainty is: 2 x TTI</w:t>
      </w:r>
      <w:r w:rsidRPr="00DD3199">
        <w:rPr>
          <w:vertAlign w:val="subscript"/>
        </w:rPr>
        <w:t>DCCH</w:t>
      </w:r>
      <w:r w:rsidRPr="00DD3199">
        <w:t xml:space="preserve"> 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lang w:eastAsia="zh-CN"/>
        </w:rPr>
        <w:t>. This measurement reporting delay excludes any delay caused by no UL resources for UE to send the measurement report.</w:t>
      </w:r>
    </w:p>
    <w:p w14:paraId="5B7625D0" w14:textId="77777777" w:rsidR="00352573" w:rsidRPr="00DD3199" w:rsidRDefault="00352573" w:rsidP="00352573">
      <w:pPr>
        <w:rPr>
          <w:lang w:eastAsia="zh-CN"/>
        </w:rPr>
      </w:pPr>
      <w:r w:rsidRPr="00DD3199">
        <w:rPr>
          <w:lang w:eastAsia="zh-CN"/>
        </w:rPr>
        <w:t>Reported RSRP and RSRQ measurements contained in periodically triggered measurement reports shall meet the requirements in clauses 10.2.2 and 10.2.3, respectively.</w:t>
      </w:r>
    </w:p>
    <w:p w14:paraId="5E958FCD"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9.4.5.2</w:t>
      </w:r>
      <w:r w:rsidRPr="00DD3199">
        <w:rPr>
          <w:rFonts w:ascii="Arial" w:hAnsi="Arial"/>
          <w:sz w:val="24"/>
          <w:lang w:val="en-US"/>
        </w:rPr>
        <w:tab/>
      </w:r>
      <w:r w:rsidRPr="00DD3199">
        <w:rPr>
          <w:rFonts w:ascii="Arial" w:hAnsi="Arial"/>
          <w:sz w:val="24"/>
        </w:rPr>
        <w:t>NR−E-UTRAN TDD</w:t>
      </w:r>
      <w:r w:rsidRPr="00DD3199">
        <w:rPr>
          <w:rFonts w:ascii="Arial" w:hAnsi="Arial"/>
          <w:sz w:val="24"/>
          <w:lang w:val="en-US"/>
        </w:rPr>
        <w:t xml:space="preserve"> E-CID RSRP and RSRQ measurements</w:t>
      </w:r>
    </w:p>
    <w:p w14:paraId="2ABA9340" w14:textId="77777777" w:rsidR="00352573" w:rsidRPr="00DD3199" w:rsidRDefault="00352573" w:rsidP="00352573">
      <w:pPr>
        <w:keepNext/>
        <w:keepLines/>
        <w:spacing w:before="120"/>
        <w:ind w:left="1701" w:hanging="1701"/>
        <w:outlineLvl w:val="4"/>
      </w:pPr>
      <w:r w:rsidRPr="00DD3199">
        <w:rPr>
          <w:rFonts w:ascii="Arial" w:hAnsi="Arial"/>
          <w:sz w:val="22"/>
        </w:rPr>
        <w:t>9.4.5.2.1</w:t>
      </w:r>
      <w:r w:rsidRPr="00DD3199">
        <w:rPr>
          <w:rFonts w:ascii="Arial" w:hAnsi="Arial"/>
          <w:sz w:val="22"/>
        </w:rPr>
        <w:tab/>
        <w:t>Introduction</w:t>
      </w:r>
    </w:p>
    <w:p w14:paraId="52AFC7AE" w14:textId="77777777" w:rsidR="00352573" w:rsidRPr="00DD3199" w:rsidRDefault="00352573" w:rsidP="00352573">
      <w:pPr>
        <w:rPr>
          <w:lang w:eastAsia="zh-CN"/>
        </w:rPr>
      </w:pPr>
      <w:r w:rsidRPr="00DD3199">
        <w:t>The requirements in clause</w:t>
      </w:r>
      <w:r w:rsidRPr="00DD3199">
        <w:rPr>
          <w:lang w:eastAsia="zh-CN"/>
        </w:rPr>
        <w:t xml:space="preserve"> 9.4.5.2. </w:t>
      </w:r>
      <w:r w:rsidRPr="00DD3199">
        <w:t xml:space="preserve">shall apply provided the UE has received </w:t>
      </w:r>
      <w:r w:rsidRPr="00DD3199">
        <w:rPr>
          <w:i/>
        </w:rPr>
        <w:t>ECID-RequestLocationInformation</w:t>
      </w:r>
      <w:r w:rsidRPr="00DD3199">
        <w:t xml:space="preserve"> message from LMF via LPP requesting the UE to report inter-RAT E-UTRAN TDD E-CID RSRP and RSRQ measurements [22, 27]</w:t>
      </w:r>
      <w:r w:rsidRPr="00DD3199">
        <w:rPr>
          <w:lang w:eastAsia="zh-CN"/>
        </w:rPr>
        <w:t>.</w:t>
      </w:r>
    </w:p>
    <w:p w14:paraId="3C8C385A" w14:textId="77777777" w:rsidR="00352573" w:rsidRPr="00DD3199" w:rsidRDefault="00352573" w:rsidP="00352573">
      <w:pPr>
        <w:keepNext/>
        <w:keepLines/>
        <w:spacing w:before="120"/>
        <w:ind w:left="1701" w:hanging="1701"/>
        <w:outlineLvl w:val="4"/>
      </w:pPr>
      <w:r w:rsidRPr="00DD3199">
        <w:rPr>
          <w:rFonts w:ascii="Arial" w:hAnsi="Arial"/>
          <w:sz w:val="22"/>
        </w:rPr>
        <w:t>9.4.5.2.2</w:t>
      </w:r>
      <w:r w:rsidRPr="00DD3199">
        <w:rPr>
          <w:rFonts w:ascii="Arial" w:hAnsi="Arial"/>
          <w:sz w:val="22"/>
        </w:rPr>
        <w:tab/>
        <w:t>Requirements</w:t>
      </w:r>
    </w:p>
    <w:p w14:paraId="6A5A9BE0" w14:textId="77777777" w:rsidR="00352573" w:rsidRPr="00DD3199" w:rsidRDefault="00352573" w:rsidP="00352573">
      <w:pPr>
        <w:rPr>
          <w:i/>
        </w:rPr>
      </w:pPr>
      <w:r w:rsidRPr="00DD3199">
        <w:t>The requirements in clause 9.4.3 also apply for this section except the measurement reporting requirements. The measurement reporting requirements for E-CID RSRP and RSRQ are defined in clause 9.4.5.2.3.</w:t>
      </w:r>
    </w:p>
    <w:p w14:paraId="311ACFA5" w14:textId="77777777" w:rsidR="00352573" w:rsidRPr="00DD3199" w:rsidRDefault="00352573" w:rsidP="00352573">
      <w:pPr>
        <w:keepNext/>
        <w:keepLines/>
        <w:spacing w:before="120"/>
        <w:ind w:left="1701" w:hanging="1701"/>
        <w:outlineLvl w:val="4"/>
      </w:pPr>
      <w:r w:rsidRPr="00DD3199">
        <w:rPr>
          <w:rFonts w:ascii="Arial" w:hAnsi="Arial"/>
          <w:sz w:val="22"/>
        </w:rPr>
        <w:lastRenderedPageBreak/>
        <w:t>9.4.5.2.3</w:t>
      </w:r>
      <w:r w:rsidRPr="00DD3199">
        <w:rPr>
          <w:rFonts w:ascii="Arial" w:hAnsi="Arial"/>
          <w:sz w:val="22"/>
        </w:rPr>
        <w:tab/>
        <w:t>Measurement Reporting Delay</w:t>
      </w:r>
    </w:p>
    <w:p w14:paraId="6C9CBCAA" w14:textId="77777777" w:rsidR="00352573" w:rsidRPr="00DD3199" w:rsidRDefault="00352573" w:rsidP="00352573">
      <w:pPr>
        <w:rPr>
          <w:lang w:eastAsia="zh-CN"/>
        </w:rPr>
      </w:pPr>
      <w:r w:rsidRPr="00DD3199">
        <w:t>This requirement assumes that the measurement report is not delayed by other LPP signalling on the DCCH.</w:t>
      </w:r>
      <w:r w:rsidRPr="00DD3199">
        <w:rPr>
          <w:lang w:eastAsia="zh-CN"/>
        </w:rPr>
        <w:t xml:space="preserve"> </w:t>
      </w:r>
      <w:r w:rsidRPr="00DD3199">
        <w:t>This measurement reporting delay excludes a delay uncertainty resulted when inserting the measurement report to the TTI of the uplink DCCH. The delay uncertainty is: 2 x TTI</w:t>
      </w:r>
      <w:r w:rsidRPr="00DD3199">
        <w:rPr>
          <w:vertAlign w:val="subscript"/>
        </w:rPr>
        <w:t>DCCH</w:t>
      </w:r>
      <w:r w:rsidRPr="00DD3199">
        <w:t xml:space="preserve"> 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lang w:eastAsia="zh-CN"/>
        </w:rPr>
        <w:t>. This measurement reporting delay excludes any delay caused by no UL resources for UE to send the measurement report.</w:t>
      </w:r>
    </w:p>
    <w:p w14:paraId="53FEA9C9" w14:textId="77777777" w:rsidR="00352573" w:rsidRPr="00DD3199" w:rsidRDefault="00352573" w:rsidP="00352573">
      <w:pPr>
        <w:rPr>
          <w:lang w:eastAsia="zh-CN"/>
        </w:rPr>
      </w:pPr>
      <w:r w:rsidRPr="00DD3199">
        <w:rPr>
          <w:lang w:eastAsia="zh-CN"/>
        </w:rPr>
        <w:t>Reported RSRP and RSRQ measurements contained in periodically triggered measurement reports shall meet the requirements in clauses 10.2.2 and 10.2.3, respectively.</w:t>
      </w:r>
    </w:p>
    <w:p w14:paraId="6BC470BD" w14:textId="77777777" w:rsidR="00352573" w:rsidRPr="00DD3199" w:rsidRDefault="00352573" w:rsidP="00352573">
      <w:pPr>
        <w:rPr>
          <w:noProof/>
        </w:rPr>
      </w:pPr>
    </w:p>
    <w:p w14:paraId="16BFE6ED" w14:textId="77777777" w:rsidR="00230E58" w:rsidRPr="00DD3199" w:rsidRDefault="00230E58" w:rsidP="00230E58">
      <w:pPr>
        <w:keepNext/>
        <w:keepLines/>
        <w:spacing w:before="180"/>
        <w:ind w:left="1134" w:hanging="1134"/>
        <w:outlineLvl w:val="1"/>
        <w:rPr>
          <w:rFonts w:ascii="Arial" w:hAnsi="Arial"/>
          <w:sz w:val="32"/>
        </w:rPr>
      </w:pPr>
      <w:r w:rsidRPr="00DD3199">
        <w:rPr>
          <w:rFonts w:ascii="Arial" w:hAnsi="Arial"/>
          <w:sz w:val="32"/>
        </w:rPr>
        <w:t>9.5</w:t>
      </w:r>
      <w:r w:rsidRPr="00DD3199">
        <w:rPr>
          <w:rFonts w:ascii="Arial" w:hAnsi="Arial"/>
          <w:sz w:val="32"/>
        </w:rPr>
        <w:tab/>
        <w:t>L1-RSRP measurements for Reporting</w:t>
      </w:r>
    </w:p>
    <w:p w14:paraId="5B0AC772"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9.5.1</w:t>
      </w:r>
      <w:r w:rsidRPr="00DD3199">
        <w:rPr>
          <w:rFonts w:ascii="Arial" w:hAnsi="Arial"/>
          <w:sz w:val="28"/>
        </w:rPr>
        <w:tab/>
        <w:t>Introduction</w:t>
      </w:r>
    </w:p>
    <w:p w14:paraId="479246D7" w14:textId="77777777" w:rsidR="00230E58" w:rsidRPr="00DD3199" w:rsidRDefault="00230E58" w:rsidP="00230E58">
      <w:r w:rsidRPr="00DD3199">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DD3199" w:rsidRDefault="00230E58" w:rsidP="00230E58">
      <w:r w:rsidRPr="00DD3199">
        <w:t xml:space="preserve">The UE shall be able to measure all CSI-RS resources and/or SSB resources of the </w:t>
      </w:r>
      <w:r w:rsidRPr="00DD3199">
        <w:rPr>
          <w:i/>
        </w:rPr>
        <w:t xml:space="preserve">nzp-CSI-RS-ResourceSet </w:t>
      </w:r>
      <w:r w:rsidRPr="00DD3199">
        <w:t>and/or</w:t>
      </w:r>
      <w:r w:rsidRPr="00DD3199">
        <w:rPr>
          <w:i/>
        </w:rPr>
        <w:t xml:space="preserve"> csi-SSB-ResourceSet</w:t>
      </w:r>
      <w:r w:rsidRPr="00DD3199">
        <w:t xml:space="preserve"> within the CSI-Resource</w:t>
      </w:r>
      <w:r w:rsidRPr="00DD3199">
        <w:rPr>
          <w:i/>
        </w:rPr>
        <w:t>Config</w:t>
      </w:r>
      <w:r w:rsidRPr="00DD3199">
        <w:t xml:space="preserve"> settings configured for L1-RSRP for the active BWP, provided that the number of resources does not exceed the UE capability indicated by </w:t>
      </w:r>
      <w:r w:rsidRPr="00DD3199">
        <w:rPr>
          <w:i/>
        </w:rPr>
        <w:t>beamManagementSSB-CSI-RS</w:t>
      </w:r>
      <w:r w:rsidRPr="00DD3199">
        <w:t>.</w:t>
      </w:r>
    </w:p>
    <w:p w14:paraId="165AC48B" w14:textId="77777777" w:rsidR="00230E58" w:rsidRPr="00DD3199" w:rsidRDefault="00230E58" w:rsidP="00230E58">
      <w:r w:rsidRPr="00DD3199">
        <w:rPr>
          <w:lang w:val="en-US"/>
        </w:rPr>
        <w:t>The UE shall report the measurement quantity (</w:t>
      </w:r>
      <w:r w:rsidRPr="00DD3199">
        <w:rPr>
          <w:i/>
          <w:lang w:val="en-US"/>
        </w:rPr>
        <w:t>reportQuantity</w:t>
      </w:r>
      <w:r w:rsidRPr="00DD3199">
        <w:rPr>
          <w:lang w:val="en-US"/>
        </w:rPr>
        <w:t xml:space="preserve">) and send periodic, semi-persistent or aperiodic reports, according to the </w:t>
      </w:r>
      <w:r w:rsidRPr="00DD3199">
        <w:rPr>
          <w:i/>
          <w:lang w:val="en-US"/>
        </w:rPr>
        <w:t>reportConfigType</w:t>
      </w:r>
      <w:r w:rsidRPr="00DD3199">
        <w:rPr>
          <w:lang w:val="en-US"/>
        </w:rPr>
        <w:t xml:space="preserve"> according to the CSI reporting configuration(s) (</w:t>
      </w:r>
      <w:r w:rsidRPr="00DD3199">
        <w:rPr>
          <w:i/>
          <w:lang w:val="en-US"/>
        </w:rPr>
        <w:t>CSI-ReportConfig</w:t>
      </w:r>
      <w:r w:rsidRPr="00DD3199">
        <w:rPr>
          <w:lang w:val="en-US"/>
        </w:rPr>
        <w:t>) for the active BWP</w:t>
      </w:r>
      <w:r w:rsidRPr="00DD3199">
        <w:t>.</w:t>
      </w:r>
    </w:p>
    <w:p w14:paraId="3332C8EF"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9.5.2</w:t>
      </w:r>
      <w:r w:rsidRPr="00DD3199">
        <w:rPr>
          <w:rFonts w:ascii="Arial" w:hAnsi="Arial"/>
          <w:sz w:val="28"/>
        </w:rPr>
        <w:tab/>
        <w:t>Requirements applicability</w:t>
      </w:r>
    </w:p>
    <w:p w14:paraId="3E535AC2" w14:textId="77777777" w:rsidR="00230E58" w:rsidRPr="00DD3199" w:rsidRDefault="00230E58" w:rsidP="00230E58">
      <w:r w:rsidRPr="00DD3199">
        <w:t>The requirements in clause 9.5 apply, provided:</w:t>
      </w:r>
    </w:p>
    <w:p w14:paraId="1ECD8777" w14:textId="77777777" w:rsidR="00230E58" w:rsidRPr="00DD3199" w:rsidRDefault="00230E58" w:rsidP="00230E58">
      <w:pPr>
        <w:ind w:left="568" w:hanging="284"/>
      </w:pPr>
      <w:r w:rsidRPr="00DD3199">
        <w:t>-</w:t>
      </w:r>
      <w:r w:rsidRPr="00DD3199">
        <w:tab/>
        <w:t>The CSI-RS or SSB or CSI-RS and SSB resources configured for L1-RSRP measurements are measurable.</w:t>
      </w:r>
    </w:p>
    <w:p w14:paraId="4DD2A28B" w14:textId="77777777" w:rsidR="00230E58" w:rsidRPr="00DD3199" w:rsidRDefault="00230E58" w:rsidP="00230E58">
      <w:pPr>
        <w:rPr>
          <w:rFonts w:cs="v4.2.0"/>
        </w:rPr>
      </w:pPr>
      <w:r w:rsidRPr="00DD3199">
        <w:t>An SSB resource configured for L1-RSRP shall be considered measurable</w:t>
      </w:r>
      <w:r w:rsidRPr="00DD3199">
        <w:rPr>
          <w:rFonts w:cs="v4.2.0"/>
        </w:rPr>
        <w:t xml:space="preserve"> when </w:t>
      </w:r>
      <w:r w:rsidRPr="00DD3199">
        <w:rPr>
          <w:rFonts w:cs="v4.2.0"/>
          <w:lang w:eastAsia="ko-KR"/>
        </w:rPr>
        <w:t>for each relevant SSB the following conditions are met</w:t>
      </w:r>
      <w:r w:rsidRPr="00DD3199">
        <w:rPr>
          <w:rFonts w:cs="v4.2.0"/>
        </w:rPr>
        <w:t>:</w:t>
      </w:r>
    </w:p>
    <w:p w14:paraId="24B27ED2" w14:textId="77777777" w:rsidR="00230E58" w:rsidRPr="00DD3199" w:rsidRDefault="00230E58" w:rsidP="00230E58">
      <w:pPr>
        <w:pStyle w:val="B10"/>
      </w:pPr>
      <w:r w:rsidRPr="00DD3199">
        <w:t>-</w:t>
      </w:r>
      <w:r w:rsidRPr="00DD3199">
        <w:tab/>
        <w:t>L1-RSRP related side conditions given in clauses 10.1.19.1 and 10.1.20.1 for FR1 and FR2, respectively, for a corresponding band,</w:t>
      </w:r>
    </w:p>
    <w:p w14:paraId="6EB80D56" w14:textId="77777777" w:rsidR="00230E58" w:rsidRPr="00DD3199" w:rsidRDefault="00230E58" w:rsidP="00230E58">
      <w:pPr>
        <w:pStyle w:val="B10"/>
        <w:rPr>
          <w:rFonts w:cs="v4.2.0"/>
        </w:rPr>
      </w:pPr>
      <w:r w:rsidRPr="00DD3199">
        <w:t>-</w:t>
      </w:r>
      <w:r w:rsidRPr="00DD3199">
        <w:tab/>
        <w:t xml:space="preserve">SSB_RP and SSB </w:t>
      </w:r>
      <w:r w:rsidRPr="00DD3199">
        <w:rPr>
          <w:lang w:val="en-US"/>
        </w:rPr>
        <w:t>Ês/Iot</w:t>
      </w:r>
      <w:r w:rsidRPr="00DD3199">
        <w:t xml:space="preserve"> according to Annex B.2.4.1 for a corresponding band.</w:t>
      </w:r>
    </w:p>
    <w:p w14:paraId="25E48E49" w14:textId="77777777" w:rsidR="00230E58" w:rsidRPr="00DD3199" w:rsidRDefault="00230E58" w:rsidP="00230E58">
      <w:pPr>
        <w:rPr>
          <w:rFonts w:cs="v4.2.0"/>
        </w:rPr>
      </w:pPr>
      <w:r w:rsidRPr="00DD3199">
        <w:t>A CSI-RS resource configured for L1-RSRP shall be considered measurable</w:t>
      </w:r>
      <w:r w:rsidRPr="00DD3199">
        <w:rPr>
          <w:rFonts w:cs="v4.2.0"/>
        </w:rPr>
        <w:t xml:space="preserve"> when </w:t>
      </w:r>
      <w:r w:rsidRPr="00DD3199">
        <w:rPr>
          <w:rFonts w:cs="v4.2.0"/>
          <w:lang w:eastAsia="ko-KR"/>
        </w:rPr>
        <w:t>for each relevant CSI-RS the following conditions are met</w:t>
      </w:r>
      <w:r w:rsidRPr="00DD3199">
        <w:rPr>
          <w:rFonts w:cs="v4.2.0"/>
        </w:rPr>
        <w:t>:</w:t>
      </w:r>
    </w:p>
    <w:p w14:paraId="4C334BAE" w14:textId="77777777" w:rsidR="00230E58" w:rsidRPr="00DD3199" w:rsidRDefault="00230E58" w:rsidP="00230E58">
      <w:pPr>
        <w:ind w:left="568" w:hanging="284"/>
      </w:pPr>
      <w:r w:rsidRPr="00DD3199">
        <w:t>-</w:t>
      </w:r>
      <w:r w:rsidRPr="00DD3199">
        <w:tab/>
        <w:t>L1-RSRP related side conditions given in clauses 10.1.19.2 and 10.1.20.2 for FR1 and FR2, repectively, for a corresponding band,</w:t>
      </w:r>
    </w:p>
    <w:p w14:paraId="66EB1EC9" w14:textId="77777777" w:rsidR="00230E58" w:rsidRPr="00DD3199" w:rsidRDefault="00230E58" w:rsidP="00230E58">
      <w:pPr>
        <w:ind w:left="568" w:hanging="284"/>
        <w:rPr>
          <w:rFonts w:cs="v4.2.0"/>
        </w:rPr>
      </w:pPr>
      <w:r w:rsidRPr="00DD3199">
        <w:t>-</w:t>
      </w:r>
      <w:r w:rsidRPr="00DD3199">
        <w:tab/>
        <w:t xml:space="preserve">CSI-RS_RP and CSI-RS </w:t>
      </w:r>
      <w:r w:rsidRPr="00DD3199">
        <w:rPr>
          <w:lang w:val="en-US"/>
        </w:rPr>
        <w:t>Ês/Iot</w:t>
      </w:r>
      <w:r w:rsidRPr="00DD3199">
        <w:t xml:space="preserve"> according to Annex B.2.4.2 for a corresponding band.</w:t>
      </w:r>
    </w:p>
    <w:p w14:paraId="6508F749" w14:textId="77777777" w:rsidR="00230E58" w:rsidRPr="00DD3199" w:rsidRDefault="00230E58" w:rsidP="00230E58">
      <w:r w:rsidRPr="00DD3199">
        <w:t>A CSI-RS and SSB resource configured for L1-RSRP shall be considered measurable when the measurable resource conditions are met for both CSI-RS resource and SSB resource.</w:t>
      </w:r>
    </w:p>
    <w:p w14:paraId="2403856F" w14:textId="77777777" w:rsidR="00230E58" w:rsidRPr="00DD3199" w:rsidRDefault="00230E58" w:rsidP="00230E58">
      <w:r w:rsidRPr="00DD3199">
        <w:t>Requirements are defined for periodic, semi-persistent and aperiodic resources.</w:t>
      </w:r>
    </w:p>
    <w:p w14:paraId="3622CBF7"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9.5.3</w:t>
      </w:r>
      <w:r w:rsidRPr="00DD3199">
        <w:rPr>
          <w:rFonts w:ascii="Arial" w:hAnsi="Arial"/>
          <w:sz w:val="28"/>
        </w:rPr>
        <w:tab/>
        <w:t>Measurement Reporting Requirements</w:t>
      </w:r>
    </w:p>
    <w:p w14:paraId="6FF797FF" w14:textId="77777777" w:rsidR="00230E58" w:rsidRPr="00DD3199" w:rsidRDefault="00230E58" w:rsidP="00230E58">
      <w:r w:rsidRPr="00DD3199">
        <w:t>The UE shall send L1-RSRP reports only for report configurations configured for the active BWP.</w:t>
      </w:r>
    </w:p>
    <w:p w14:paraId="088F069A" w14:textId="77777777" w:rsidR="00230E58" w:rsidRPr="00DD3199" w:rsidRDefault="00230E58" w:rsidP="00230E58">
      <w:r w:rsidRPr="00DD3199">
        <w:t xml:space="preserve">The UE shall report the L1-RSRP value as a 7-bit value in the range [-140, -44] dBm with 1dB step size according to clause 10.1.19 for FR1 and 10.1.20 for FR2 if </w:t>
      </w:r>
      <w:r w:rsidRPr="00DD3199">
        <w:rPr>
          <w:i/>
          <w:iCs/>
        </w:rPr>
        <w:t>nrofReportedRS</w:t>
      </w:r>
      <w:r w:rsidRPr="00DD3199">
        <w:rPr>
          <w:iCs/>
        </w:rPr>
        <w:t xml:space="preserve"> is configured to one. </w:t>
      </w:r>
      <w:r w:rsidRPr="00DD3199">
        <w:t xml:space="preserve">If </w:t>
      </w:r>
      <w:r w:rsidRPr="00DD3199">
        <w:rPr>
          <w:i/>
          <w:iCs/>
        </w:rPr>
        <w:t>nrofReportedRS</w:t>
      </w:r>
      <w:r w:rsidRPr="00DD3199">
        <w:rPr>
          <w:iCs/>
        </w:rPr>
        <w:t xml:space="preserve"> is configured to </w:t>
      </w:r>
      <w:r w:rsidRPr="00DD3199">
        <w:rPr>
          <w:iCs/>
        </w:rPr>
        <w:lastRenderedPageBreak/>
        <w:t xml:space="preserve">be larger than one, or if </w:t>
      </w:r>
      <w:r w:rsidRPr="00DD3199">
        <w:rPr>
          <w:i/>
          <w:iCs/>
        </w:rPr>
        <w:t>groupBasedBeamReporting</w:t>
      </w:r>
      <w:r w:rsidRPr="00DD3199">
        <w:rPr>
          <w:iCs/>
        </w:rPr>
        <w:t xml:space="preserve"> is enabled, </w:t>
      </w:r>
      <w:r w:rsidRPr="00DD3199">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7777777" w:rsidR="00230E58" w:rsidRPr="00DD3199" w:rsidRDefault="00230E58" w:rsidP="00230E58">
      <w:pPr>
        <w:keepNext/>
        <w:keepLines/>
        <w:spacing w:before="120"/>
        <w:ind w:left="1418" w:hanging="1418"/>
        <w:outlineLvl w:val="3"/>
      </w:pPr>
      <w:r w:rsidRPr="00DD3199">
        <w:rPr>
          <w:rFonts w:ascii="Arial" w:hAnsi="Arial"/>
          <w:sz w:val="24"/>
        </w:rPr>
        <w:t>9.5.3.1</w:t>
      </w:r>
      <w:r w:rsidRPr="00DD3199">
        <w:rPr>
          <w:rFonts w:ascii="Arial" w:hAnsi="Arial"/>
          <w:sz w:val="24"/>
        </w:rPr>
        <w:tab/>
        <w:t>Periodic Reporting</w:t>
      </w:r>
    </w:p>
    <w:p w14:paraId="137F1DF5" w14:textId="77777777" w:rsidR="00230E58" w:rsidRPr="00DD3199" w:rsidRDefault="00230E58" w:rsidP="00230E58">
      <w:r w:rsidRPr="00DD3199">
        <w:t>Reported L1-RSRP measurements contained in periodic L1-RSRP measurement reports shall meet the requirements in clauses 10.1.19 for FR1 and 10.1.20 for FR2, respectively.</w:t>
      </w:r>
    </w:p>
    <w:p w14:paraId="0EACF847" w14:textId="77777777" w:rsidR="00230E58" w:rsidRPr="00DD3199" w:rsidRDefault="00230E58" w:rsidP="00230E58">
      <w:r w:rsidRPr="00DD3199">
        <w:t>The UE shall only send periodic L1-RSRP measurement reports for an active BWP.</w:t>
      </w:r>
    </w:p>
    <w:p w14:paraId="1CBD7F15" w14:textId="77777777" w:rsidR="00230E58" w:rsidRPr="00DD3199" w:rsidRDefault="00230E58" w:rsidP="00230E58">
      <w:r w:rsidRPr="00DD3199">
        <w:t>The UE shall transmit the periodic L1-RSRP reporting on PUCCH over the air interface according to the periodicity defined in clause 5.2.1.4 in TS 36.300 [24].</w:t>
      </w:r>
    </w:p>
    <w:p w14:paraId="2CC10074" w14:textId="77777777" w:rsidR="00230E58" w:rsidRPr="00DD3199" w:rsidRDefault="00230E58" w:rsidP="00230E58">
      <w:pPr>
        <w:keepNext/>
        <w:keepLines/>
        <w:spacing w:before="120"/>
        <w:ind w:left="1418" w:hanging="1418"/>
        <w:outlineLvl w:val="3"/>
      </w:pPr>
      <w:r w:rsidRPr="00DD3199">
        <w:rPr>
          <w:rFonts w:ascii="Arial" w:hAnsi="Arial"/>
          <w:sz w:val="24"/>
        </w:rPr>
        <w:t>9.5.3.2</w:t>
      </w:r>
      <w:r w:rsidRPr="00DD3199">
        <w:rPr>
          <w:rFonts w:ascii="Arial" w:hAnsi="Arial"/>
          <w:sz w:val="24"/>
        </w:rPr>
        <w:tab/>
        <w:t>Semi-Persistent Reporting</w:t>
      </w:r>
    </w:p>
    <w:p w14:paraId="033B21FC" w14:textId="77777777" w:rsidR="00230E58" w:rsidRPr="00DD3199" w:rsidRDefault="00230E58" w:rsidP="00230E58">
      <w:r w:rsidRPr="00DD3199">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DD3199" w:rsidRDefault="00230E58" w:rsidP="00230E58">
      <w:r w:rsidRPr="00DD3199">
        <w:t>The UE shall only send semi-persistent L1-RSRP measurement reports on PUSCH, if a DCI request has been received.</w:t>
      </w:r>
    </w:p>
    <w:p w14:paraId="48726BE4" w14:textId="77777777" w:rsidR="00230E58" w:rsidRPr="00DD3199" w:rsidRDefault="00230E58" w:rsidP="00230E58">
      <w:r w:rsidRPr="00DD3199">
        <w:t>The UE shall only send semi-persistent L1-RSRP measurement reports on PUCCH, if an activation command [7] has been received.</w:t>
      </w:r>
    </w:p>
    <w:p w14:paraId="68A1E025" w14:textId="77777777" w:rsidR="00230E58" w:rsidRPr="00DD3199" w:rsidRDefault="00230E58" w:rsidP="00230E58">
      <w:r w:rsidRPr="00DD3199">
        <w:t>The UE shall transmit the semi-persistent L1-RSRP reporting on PUSCH or PUCCH over the air interface according to the periodicity defined in clause 5.2.1.4 in TS 36.300 [24].</w:t>
      </w:r>
    </w:p>
    <w:p w14:paraId="2520CEE0" w14:textId="77777777" w:rsidR="00230E58" w:rsidRPr="00DD3199" w:rsidRDefault="00230E58" w:rsidP="00230E58">
      <w:pPr>
        <w:keepNext/>
        <w:keepLines/>
        <w:spacing w:before="120"/>
        <w:ind w:left="1418" w:hanging="1418"/>
        <w:outlineLvl w:val="3"/>
      </w:pPr>
      <w:r w:rsidRPr="00DD3199">
        <w:rPr>
          <w:rFonts w:ascii="Arial" w:hAnsi="Arial"/>
          <w:sz w:val="24"/>
        </w:rPr>
        <w:t>9.5.3.3</w:t>
      </w:r>
      <w:r w:rsidRPr="00DD3199">
        <w:rPr>
          <w:rFonts w:ascii="Arial" w:hAnsi="Arial"/>
          <w:sz w:val="24"/>
        </w:rPr>
        <w:tab/>
        <w:t>Aperiodic Reporting</w:t>
      </w:r>
    </w:p>
    <w:p w14:paraId="76AD1C45" w14:textId="77777777" w:rsidR="00230E58" w:rsidRPr="00DD3199" w:rsidRDefault="00230E58" w:rsidP="00230E58">
      <w:r w:rsidRPr="00DD3199">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DD3199" w:rsidRDefault="00230E58" w:rsidP="00230E58">
      <w:r w:rsidRPr="00DD3199">
        <w:t>The UE shall only send aperiodic L1-RSRP measurement reports, if a DCI trigger has been received.</w:t>
      </w:r>
    </w:p>
    <w:p w14:paraId="4A717009" w14:textId="77777777" w:rsidR="00230E58" w:rsidRPr="00DD3199" w:rsidRDefault="00230E58" w:rsidP="00230E58">
      <w:r w:rsidRPr="00DD3199">
        <w:t>After the UE receives CSI request in DCI, the UE shall transmit the aperiodic L1-RSRP reporting on PUSCH over the air interface at the time specified according to clause 6.2.1.2 in TS 36.300 [24].</w:t>
      </w:r>
    </w:p>
    <w:p w14:paraId="7CE3E594"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9.5.4</w:t>
      </w:r>
      <w:r w:rsidRPr="00DD3199">
        <w:rPr>
          <w:rFonts w:ascii="Arial" w:hAnsi="Arial"/>
          <w:sz w:val="28"/>
        </w:rPr>
        <w:tab/>
        <w:t>L1-RSRP measurement requirements</w:t>
      </w:r>
    </w:p>
    <w:p w14:paraId="4DEB5693"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14:paraId="58653053" w14:textId="77777777" w:rsidR="00230E58" w:rsidRPr="00DD3199" w:rsidRDefault="00230E58" w:rsidP="00230E58">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14:paraId="3CFBC1B6" w14:textId="77777777" w:rsidR="00230E58" w:rsidRPr="00DD3199" w:rsidRDefault="00230E58" w:rsidP="00230E58">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14:paraId="214329A0" w14:textId="77777777" w:rsidR="00230E58" w:rsidRPr="00DD3199" w:rsidRDefault="00230E58" w:rsidP="00230E58">
      <w:pPr>
        <w:rPr>
          <w:rFonts w:eastAsia="?? ??"/>
        </w:rPr>
      </w:pPr>
      <w:r w:rsidRPr="00DD3199">
        <w:rPr>
          <w:rFonts w:eastAsia="?? ??"/>
        </w:rPr>
        <w:t>-</w:t>
      </w:r>
      <w:r w:rsidRPr="00DD3199">
        <w:rPr>
          <w:rFonts w:eastAsia="?? ??"/>
        </w:rPr>
        <w:tab/>
        <w:t xml:space="preserve">M=1 if higher layer parameter </w:t>
      </w:r>
      <w:r w:rsidRPr="00DD3199">
        <w:rPr>
          <w:rFonts w:eastAsia="?? ??"/>
          <w:i/>
        </w:rPr>
        <w:t>timeRestrictionForChannelMeasurement</w:t>
      </w:r>
      <w:r w:rsidRPr="00DD3199">
        <w:rPr>
          <w:rFonts w:eastAsia="?? ??"/>
        </w:rPr>
        <w:t xml:space="preserve"> is configured, and M=3 otherwise </w:t>
      </w:r>
    </w:p>
    <w:p w14:paraId="28A0B60B" w14:textId="77777777" w:rsidR="00230E58" w:rsidRPr="00DD3199" w:rsidRDefault="00230E58" w:rsidP="00230E58">
      <w:pPr>
        <w:rPr>
          <w:rFonts w:eastAsia="?? ??"/>
        </w:rPr>
      </w:pPr>
      <w:r w:rsidRPr="00DD3199">
        <w:rPr>
          <w:rFonts w:eastAsia="?? ??"/>
        </w:rPr>
        <w:t>-</w:t>
      </w:r>
      <w:r w:rsidRPr="00DD3199">
        <w:rPr>
          <w:rFonts w:eastAsia="?? ??"/>
        </w:rPr>
        <w:tab/>
        <w:t>N= 8.</w:t>
      </w:r>
    </w:p>
    <w:p w14:paraId="38749272" w14:textId="77777777" w:rsidR="00230E58" w:rsidRPr="00DD3199" w:rsidRDefault="00230E58" w:rsidP="00230E58">
      <w:pPr>
        <w:rPr>
          <w:rFonts w:eastAsia="?? ??"/>
        </w:rPr>
      </w:pPr>
      <w:r w:rsidRPr="00DD3199">
        <w:rPr>
          <w:rFonts w:eastAsia="?? ??"/>
        </w:rPr>
        <w:t>For FR1,</w:t>
      </w:r>
    </w:p>
    <w:p w14:paraId="6B230012" w14:textId="4BE2BB9F"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14:paraId="38C69884" w14:textId="77777777" w:rsidR="00230E58" w:rsidRPr="00DD3199" w:rsidRDefault="00230E58" w:rsidP="00230E58">
      <w:pPr>
        <w:ind w:left="568" w:hanging="284"/>
      </w:pPr>
      <w:r w:rsidRPr="00DD3199">
        <w:t>-</w:t>
      </w:r>
      <w:r w:rsidRPr="00DD3199">
        <w:tab/>
        <w:t>P=1 when in the monitored cell there are no measurement gaps overlapping with any occasion of the SSB.</w:t>
      </w:r>
    </w:p>
    <w:p w14:paraId="35D5E209" w14:textId="77777777" w:rsidR="00230E58" w:rsidRPr="00DD3199" w:rsidRDefault="00230E58" w:rsidP="00230E58">
      <w:pPr>
        <w:rPr>
          <w:rFonts w:eastAsia="?? ??"/>
        </w:rPr>
      </w:pPr>
      <w:r w:rsidRPr="00DD3199">
        <w:rPr>
          <w:rFonts w:eastAsia="?? ??"/>
        </w:rPr>
        <w:t>For FR2,</w:t>
      </w:r>
    </w:p>
    <w:p w14:paraId="694D4431" w14:textId="08F19CCE" w:rsidR="00230E58" w:rsidRPr="00DD3199" w:rsidRDefault="00230E58" w:rsidP="00230E58">
      <w:pPr>
        <w:ind w:left="568" w:hanging="284"/>
      </w:pPr>
      <w:r w:rsidRPr="00DD3199">
        <w:lastRenderedPageBreak/>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w:t>
      </w:r>
    </w:p>
    <w:p w14:paraId="543DEC3C" w14:textId="77777777" w:rsidR="00230E58" w:rsidRPr="00DD3199" w:rsidRDefault="00230E58" w:rsidP="00230E58">
      <w:pPr>
        <w:ind w:left="568" w:hanging="284"/>
      </w:pPr>
      <w:r w:rsidRPr="00DD3199">
        <w:t>-</w:t>
      </w:r>
      <w:r w:rsidRPr="00DD3199">
        <w:tab/>
        <w:t>P is P</w:t>
      </w:r>
      <w:r w:rsidRPr="00DD3199">
        <w:rPr>
          <w:vertAlign w:val="subscript"/>
        </w:rPr>
        <w:t>sharing factor</w:t>
      </w:r>
      <w:r w:rsidRPr="00DD3199">
        <w:t>, when SSB is not overlapped with measurement gap and SSB is fully overlapped with SMTC period (T</w:t>
      </w:r>
      <w:r w:rsidRPr="00DD3199">
        <w:rPr>
          <w:vertAlign w:val="subscript"/>
        </w:rPr>
        <w:t>SSB</w:t>
      </w:r>
      <w:r w:rsidRPr="00DD3199">
        <w:t xml:space="preserve"> = T</w:t>
      </w:r>
      <w:r w:rsidRPr="00DD3199">
        <w:rPr>
          <w:vertAlign w:val="subscript"/>
        </w:rPr>
        <w:t>SMTCperiod</w:t>
      </w:r>
      <w:r w:rsidRPr="00DD3199">
        <w:t>).</w:t>
      </w:r>
    </w:p>
    <w:p w14:paraId="669C8ADE" w14:textId="74524C9A"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14:paraId="1E885505"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6F3269A5"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14:paraId="7C0BCE0F" w14:textId="253FE9D9" w:rsidR="00230E58" w:rsidRPr="00DD3199" w:rsidRDefault="00230E58" w:rsidP="00230E58">
      <w:pPr>
        <w:ind w:left="568" w:hanging="284"/>
      </w:pPr>
      <w:r w:rsidRPr="00DD3199">
        <w:t>-</w:t>
      </w:r>
      <w:r w:rsidRPr="00DD3199">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14:paraId="6BECFDAC" w14:textId="3280FFAC" w:rsidR="00230E58" w:rsidRPr="00DD3199" w:rsidRDefault="00230E58" w:rsidP="00230E58">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14:paraId="2E8E5AEE" w14:textId="3471314B" w:rsidR="00230E58" w:rsidRPr="00DD3199" w:rsidRDefault="00230E58" w:rsidP="00230E58">
      <w:pPr>
        <w:numPr>
          <w:ilvl w:val="0"/>
          <w:numId w:val="304"/>
        </w:numPr>
      </w:pPr>
      <w:r w:rsidRPr="00DD3199">
        <w:t>-</w:t>
      </w:r>
      <w:r w:rsidRPr="00DD3199">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MGRP)P</w:t>
      </w:r>
      <w:r w:rsidRPr="00DD3199">
        <w:rPr>
          <w:vertAlign w:val="subscript"/>
        </w:rPr>
        <w:t>sharing factor</w:t>
      </w:r>
      <w:r w:rsidRPr="00DD3199">
        <w:t xml:space="preserve"> = 1</w:t>
      </w:r>
    </w:p>
    <w:p w14:paraId="264328D1" w14:textId="757CEB6D" w:rsidR="00230E58" w:rsidRPr="00DD3199" w:rsidRDefault="00230E58" w:rsidP="00230E58">
      <w:pPr>
        <w:numPr>
          <w:ilvl w:val="0"/>
          <w:numId w:val="305"/>
        </w:numPr>
        <w:ind w:left="851" w:hanging="284"/>
      </w:pPr>
      <w:r w:rsidRPr="00DD3199">
        <w:t xml:space="preserve">if all of the reference signals configured for L1-RSRP reporting outside measurement gap are not fully overlapped by intra-frequency SMTC occasions, or </w:t>
      </w:r>
    </w:p>
    <w:p w14:paraId="798190EC" w14:textId="77777777" w:rsidR="00230E58" w:rsidRPr="00DD3199" w:rsidRDefault="00230E58" w:rsidP="00230E58">
      <w:pPr>
        <w:numPr>
          <w:ilvl w:val="0"/>
          <w:numId w:val="305"/>
        </w:numPr>
        <w:ind w:left="851" w:hanging="284"/>
      </w:pPr>
      <w:r w:rsidRPr="00DD3199">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AA19402" w14:textId="5460A4FD" w:rsidR="00230E58" w:rsidRPr="00DD3199" w:rsidRDefault="00230E58" w:rsidP="00AE2158">
      <w:pPr>
        <w:numPr>
          <w:ilvl w:val="0"/>
          <w:numId w:val="304"/>
        </w:numPr>
      </w:pPr>
      <w:r w:rsidRPr="00DD3199">
        <w:t>P</w:t>
      </w:r>
      <w:r w:rsidRPr="00DD3199">
        <w:rPr>
          <w:vertAlign w:val="subscript"/>
        </w:rPr>
        <w:t xml:space="preserve">sharing factor </w:t>
      </w:r>
      <w:r w:rsidRPr="00DD3199">
        <w:rPr>
          <w:lang w:val="en-US"/>
        </w:rPr>
        <w:t>= 3, otherwise.</w:t>
      </w:r>
    </w:p>
    <w:p w14:paraId="23B80EAF" w14:textId="49F7659D" w:rsidR="00230E58" w:rsidRPr="00DD3199" w:rsidRDefault="00230E58" w:rsidP="00230E58">
      <w:pPr>
        <w:ind w:left="568" w:hanging="284"/>
      </w:pPr>
    </w:p>
    <w:p w14:paraId="67181016" w14:textId="77777777" w:rsidR="00230E58" w:rsidRPr="00DD3199" w:rsidRDefault="00230E58" w:rsidP="00230E58">
      <w:r w:rsidRPr="00DD3199">
        <w:t>Where:</w:t>
      </w:r>
    </w:p>
    <w:p w14:paraId="212E04E5" w14:textId="77777777" w:rsidR="00230E58" w:rsidRPr="00DD3199" w:rsidRDefault="00230E58" w:rsidP="00230E58">
      <w:pPr>
        <w:rPr>
          <w:rFonts w:eastAsia="Calibri"/>
        </w:rPr>
      </w:pPr>
      <w:r w:rsidRPr="00DD3199">
        <w:tab/>
      </w:r>
      <w:r w:rsidRPr="00DD3199">
        <w:rPr>
          <w:rFonts w:cs="v4.2.0"/>
        </w:rPr>
        <w:t>T</w:t>
      </w:r>
      <w:r w:rsidRPr="00DD3199">
        <w:rPr>
          <w:rFonts w:cs="v4.2.0"/>
          <w:vertAlign w:val="subscript"/>
        </w:rPr>
        <w:t>SSB</w:t>
      </w:r>
      <w:r w:rsidRPr="00DD3199">
        <w:t xml:space="preserve"> = </w:t>
      </w:r>
      <w:r w:rsidRPr="00DD3199">
        <w:rPr>
          <w:rFonts w:eastAsia="Calibri"/>
        </w:rPr>
        <w:t>ssb-periodicityServingCell</w:t>
      </w:r>
    </w:p>
    <w:p w14:paraId="7D7E840E" w14:textId="77777777" w:rsidR="00230E58" w:rsidRPr="00DD3199" w:rsidRDefault="00230E58" w:rsidP="00230E58">
      <w:r w:rsidRPr="00DD3199">
        <w:tab/>
        <w:t>T</w:t>
      </w:r>
      <w:r w:rsidRPr="00DD3199">
        <w:rPr>
          <w:vertAlign w:val="subscript"/>
        </w:rPr>
        <w:t>SMTCperiod</w:t>
      </w:r>
      <w:r w:rsidRPr="00DD3199">
        <w:t xml:space="preserve"> = the configured SMTC1 period or SMTC2 period if configured</w:t>
      </w:r>
    </w:p>
    <w:p w14:paraId="799CF622" w14:textId="77777777" w:rsidR="00230E58" w:rsidRPr="00DD3199" w:rsidRDefault="00230E58" w:rsidP="00230E58">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159B69AB" w14:textId="77777777" w:rsidR="00230E58" w:rsidRPr="00DD3199" w:rsidRDefault="00230E58" w:rsidP="00230E58">
      <w:r w:rsidRPr="00DD3199">
        <w:t>Longer evaluation period would be expected if the combination of SSB, SMTC occasion and measurement gap configurations does not meet pervious conditions.</w:t>
      </w:r>
    </w:p>
    <w:p w14:paraId="3611330B" w14:textId="77777777" w:rsidR="00230E58" w:rsidRPr="00DD3199" w:rsidRDefault="00230E58" w:rsidP="00230E58">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DD3199" w:rsidRPr="00DD3199"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DD3199" w:rsidRPr="00DD3199"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DD3199" w:rsidRPr="00DD3199"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230E58" w:rsidRPr="00DD3199"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14:paraId="4C12F19F" w14:textId="77777777" w:rsidR="00230E58" w:rsidRPr="00DD3199" w:rsidRDefault="00230E58" w:rsidP="00230E58">
      <w:pPr>
        <w:rPr>
          <w:rFonts w:eastAsia="?? ??"/>
        </w:rPr>
      </w:pPr>
    </w:p>
    <w:p w14:paraId="0DCC2B78" w14:textId="77777777" w:rsidR="00230E58" w:rsidRPr="00DD3199" w:rsidRDefault="00230E58" w:rsidP="00230E58">
      <w:pPr>
        <w:keepNext/>
        <w:keepLines/>
        <w:spacing w:before="60"/>
        <w:jc w:val="center"/>
        <w:rPr>
          <w:rFonts w:ascii="Arial" w:hAnsi="Arial"/>
          <w:b/>
        </w:rPr>
      </w:pPr>
      <w:r w:rsidRPr="00DD3199">
        <w:rPr>
          <w:rFonts w:ascii="Arial" w:hAnsi="Arial"/>
          <w:b/>
        </w:rPr>
        <w:lastRenderedPageBreak/>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DD3199" w:rsidRPr="00DD3199"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DD3199" w:rsidRPr="00DD3199"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DD3199" w:rsidRPr="00DD3199"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230E58" w:rsidRPr="00DD3199"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14:paraId="711422B4" w14:textId="77777777" w:rsidR="00230E58" w:rsidRPr="00DD3199" w:rsidRDefault="00230E58" w:rsidP="00230E58">
      <w:pPr>
        <w:rPr>
          <w:rFonts w:eastAsia="?? ??"/>
        </w:rPr>
      </w:pPr>
    </w:p>
    <w:p w14:paraId="2C843912"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14:paraId="678E2DBF" w14:textId="77777777" w:rsidR="00230E58" w:rsidRPr="00DD3199" w:rsidRDefault="00230E58" w:rsidP="00230E58">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14:paraId="547DD9CB" w14:textId="77777777" w:rsidR="00230E58" w:rsidRPr="00DD3199" w:rsidRDefault="00230E58" w:rsidP="00230E58">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14:paraId="7B191FAD" w14:textId="77777777" w:rsidR="00230E58" w:rsidRPr="00DD3199" w:rsidRDefault="00230E58" w:rsidP="00230E58">
      <w:pPr>
        <w:pStyle w:val="B10"/>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14:paraId="0DE13560" w14:textId="77777777" w:rsidR="00230E58" w:rsidRPr="00DD3199" w:rsidRDefault="00230E58" w:rsidP="00230E58">
      <w:pPr>
        <w:ind w:left="568" w:hanging="284"/>
      </w:pPr>
      <w:r w:rsidRPr="00DD3199">
        <w:t>-</w:t>
      </w:r>
      <w:r w:rsidRPr="00DD3199">
        <w:tab/>
        <w:t xml:space="preserve">For aperiodic CSI-RS resources M=1 </w:t>
      </w:r>
    </w:p>
    <w:p w14:paraId="13C94B5E"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14:paraId="2C5CFE10" w14:textId="77777777" w:rsidR="00230E58" w:rsidRPr="00DD3199" w:rsidRDefault="00230E58" w:rsidP="00230E58">
      <w:pPr>
        <w:pStyle w:val="B2"/>
        <w:rPr>
          <w:lang w:eastAsia="zh-CN"/>
        </w:rPr>
      </w:pPr>
      <w:r w:rsidRPr="00DD3199">
        <w:rPr>
          <w:lang w:eastAsia="zh-CN"/>
        </w:rPr>
        <w:t>-</w:t>
      </w:r>
      <w:r w:rsidRPr="00DD3199">
        <w:rPr>
          <w:lang w:eastAsia="zh-CN"/>
        </w:rPr>
        <w:tab/>
        <w:t xml:space="preserve">SSB for L1-RSRP measurement, or </w:t>
      </w:r>
    </w:p>
    <w:p w14:paraId="068B6609" w14:textId="77777777" w:rsidR="00230E58" w:rsidRPr="00DD3199" w:rsidRDefault="00230E58" w:rsidP="00230E58">
      <w:pPr>
        <w:pStyle w:val="B2"/>
        <w:rPr>
          <w:lang w:eastAsia="zh-CN"/>
        </w:rPr>
      </w:pPr>
      <w:r w:rsidRPr="00DD3199">
        <w:rPr>
          <w:lang w:eastAsia="zh-CN"/>
        </w:rPr>
        <w:t>-</w:t>
      </w:r>
      <w:r w:rsidRPr="00DD3199">
        <w:rPr>
          <w:lang w:eastAsia="zh-CN"/>
        </w:rPr>
        <w:tab/>
        <w:t>another CSI-RS in resource set configured with repetition ON.</w:t>
      </w:r>
    </w:p>
    <w:p w14:paraId="2CD61FEB"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2D933A23"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14:paraId="042A1A4C" w14:textId="77777777" w:rsidR="00230E58" w:rsidRPr="00DD3199" w:rsidRDefault="00230E58" w:rsidP="00230E58">
      <w:pPr>
        <w:pStyle w:val="B2"/>
        <w:rPr>
          <w:lang w:eastAsia="zh-CN"/>
        </w:rPr>
      </w:pPr>
      <w:r w:rsidRPr="00DD3199">
        <w:rPr>
          <w:lang w:eastAsia="zh-CN"/>
        </w:rPr>
        <w:t>-</w:t>
      </w:r>
      <w:r w:rsidRPr="00DD3199">
        <w:rPr>
          <w:lang w:eastAsia="zh-CN"/>
        </w:rPr>
        <w:tab/>
        <w:t xml:space="preserve">SSB for L1-RSRP measurement, or </w:t>
      </w:r>
    </w:p>
    <w:p w14:paraId="5E3F9752" w14:textId="77777777" w:rsidR="00230E58" w:rsidRPr="00DD3199" w:rsidRDefault="00230E58" w:rsidP="00230E58">
      <w:pPr>
        <w:pStyle w:val="B2"/>
      </w:pPr>
      <w:r w:rsidRPr="00DD3199">
        <w:rPr>
          <w:lang w:eastAsia="zh-CN"/>
        </w:rPr>
        <w:t>-</w:t>
      </w:r>
      <w:r w:rsidRPr="00DD3199">
        <w:rPr>
          <w:lang w:eastAsia="zh-CN"/>
        </w:rPr>
        <w:tab/>
        <w:t>another CSI-RS in resource set configured with repetition ON.</w:t>
      </w:r>
    </w:p>
    <w:p w14:paraId="489D0A18"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for all resources in the resource set in the MAC CE activating the resource set.</w:t>
      </w:r>
    </w:p>
    <w:p w14:paraId="4B99045F" w14:textId="2D94E248" w:rsidR="00230E58" w:rsidRPr="00DD3199" w:rsidRDefault="00230E58" w:rsidP="00230E58">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14:paraId="48499F8E" w14:textId="77777777" w:rsidR="00230E58" w:rsidRPr="00DD3199" w:rsidRDefault="00230E58" w:rsidP="00230E58">
      <w:pPr>
        <w:pStyle w:val="B2"/>
        <w:rPr>
          <w:lang w:eastAsia="zh-CN"/>
        </w:rPr>
      </w:pPr>
      <w:r w:rsidRPr="00DD3199">
        <w:rPr>
          <w:lang w:eastAsia="zh-CN"/>
        </w:rPr>
        <w:t>-</w:t>
      </w:r>
      <w:r w:rsidRPr="00DD3199">
        <w:rPr>
          <w:lang w:eastAsia="zh-CN"/>
        </w:rPr>
        <w:tab/>
        <w:t xml:space="preserve">SSB for L1-RSRP measurement, or </w:t>
      </w:r>
    </w:p>
    <w:p w14:paraId="4B7AEBC4" w14:textId="77777777" w:rsidR="00230E58" w:rsidRPr="00DD3199" w:rsidRDefault="00230E58" w:rsidP="00230E58">
      <w:pPr>
        <w:pStyle w:val="B2"/>
      </w:pPr>
      <w:r w:rsidRPr="00DD3199">
        <w:rPr>
          <w:lang w:eastAsia="zh-CN"/>
        </w:rPr>
        <w:t>-</w:t>
      </w:r>
      <w:r w:rsidRPr="00DD3199">
        <w:rPr>
          <w:lang w:eastAsia="zh-CN"/>
        </w:rPr>
        <w:tab/>
        <w:t>another CSI-RS in resource set configured with repetition ON.</w:t>
      </w:r>
    </w:p>
    <w:p w14:paraId="45B3AE98"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for all resources in the resource set.</w:t>
      </w:r>
    </w:p>
    <w:p w14:paraId="193DE8BE" w14:textId="77777777" w:rsidR="00230E58" w:rsidRPr="00DD3199" w:rsidRDefault="00230E58" w:rsidP="00230E58">
      <w:pPr>
        <w:rPr>
          <w:rFonts w:eastAsia="?? ??"/>
        </w:rPr>
      </w:pPr>
      <w:r w:rsidRPr="00DD3199">
        <w:rPr>
          <w:rFonts w:eastAsia="?? ??"/>
        </w:rPr>
        <w:t>For FR1,</w:t>
      </w:r>
    </w:p>
    <w:p w14:paraId="77168D99" w14:textId="6CD1788A" w:rsidR="00230E58" w:rsidRPr="00DD3199" w:rsidRDefault="00230E58" w:rsidP="00230E58">
      <w:pPr>
        <w:ind w:left="568" w:hanging="284"/>
      </w:pPr>
      <w:r w:rsidRPr="00DD3199">
        <w:lastRenderedPageBreak/>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14:paraId="374318D9" w14:textId="77777777" w:rsidR="00230E58" w:rsidRPr="00DD3199" w:rsidRDefault="00230E58" w:rsidP="00230E58">
      <w:pPr>
        <w:ind w:left="568" w:hanging="284"/>
      </w:pPr>
      <w:r w:rsidRPr="00DD3199">
        <w:t>-</w:t>
      </w:r>
      <w:r w:rsidRPr="00DD3199">
        <w:tab/>
        <w:t>P=1 when in the monitored cell there are no measurement gaps overlapping with any occasion of the CSI-RS.</w:t>
      </w:r>
    </w:p>
    <w:p w14:paraId="241D16D3" w14:textId="77777777" w:rsidR="00230E58" w:rsidRPr="00DD3199" w:rsidRDefault="00230E58" w:rsidP="00230E58">
      <w:pPr>
        <w:rPr>
          <w:rFonts w:eastAsia="?? ??"/>
        </w:rPr>
      </w:pPr>
      <w:r w:rsidRPr="00DD3199">
        <w:rPr>
          <w:rFonts w:eastAsia="?? ??"/>
        </w:rPr>
        <w:t>For FR2,</w:t>
      </w:r>
    </w:p>
    <w:p w14:paraId="0B0155E7" w14:textId="77777777" w:rsidR="00230E58" w:rsidRPr="00DD3199" w:rsidRDefault="00230E58" w:rsidP="00230E58">
      <w:pPr>
        <w:ind w:left="568" w:hanging="284"/>
      </w:pPr>
      <w:r w:rsidRPr="00DD3199">
        <w:t>-</w:t>
      </w:r>
      <w:r w:rsidRPr="00DD3199">
        <w:tab/>
        <w:t>P=1, when CSI-RS is not overlapped with measurement gap and also not overlapped with SMTC occasion.</w:t>
      </w:r>
    </w:p>
    <w:p w14:paraId="4D4929B4" w14:textId="502FD6E5" w:rsidR="00230E58" w:rsidRPr="00DD3199" w:rsidRDefault="00230E58" w:rsidP="00230E58">
      <w:pPr>
        <w:ind w:left="568" w:hanging="284"/>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14:paraId="0AD1AD5E" w14:textId="488A1C5B"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14:paraId="28F4B3DC" w14:textId="328023A6" w:rsidR="00230E58" w:rsidRPr="00DD3199" w:rsidRDefault="00230E58" w:rsidP="00230E58">
      <w:pPr>
        <w:ind w:left="568" w:hanging="284"/>
      </w:pPr>
      <w:r w:rsidRPr="00DD3199">
        <w:t>-</w:t>
      </w:r>
      <w:r w:rsidRPr="00DD3199">
        <w:tab/>
        <w:t>P=3,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4EA4C80D" w14:textId="1D2E5798" w:rsidR="00230E58" w:rsidRPr="00DD3199" w:rsidRDefault="00230E58" w:rsidP="00230E58">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14:paraId="229B7F5A"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4271775D"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14:paraId="15FCF232" w14:textId="5B80EF8E"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14:paraId="23E41F9D" w14:textId="2A45B484" w:rsidR="00230E58" w:rsidRPr="00DD3199" w:rsidRDefault="00230E58" w:rsidP="00230E58">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14:paraId="019D8D66" w14:textId="6C77F5C1"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14:paraId="6632808D" w14:textId="77777777" w:rsidR="00230E58" w:rsidRPr="00DD3199" w:rsidRDefault="00230E58" w:rsidP="00230E58">
      <w:r w:rsidRPr="00DD3199">
        <w:t>Where:</w:t>
      </w:r>
    </w:p>
    <w:p w14:paraId="3A7A7DA6" w14:textId="77777777" w:rsidR="00230E58" w:rsidRPr="00DD3199" w:rsidRDefault="00230E58" w:rsidP="00230E58">
      <w:r w:rsidRPr="00DD3199">
        <w:tab/>
        <w:t>T</w:t>
      </w:r>
      <w:r w:rsidRPr="00DD3199">
        <w:rPr>
          <w:vertAlign w:val="subscript"/>
        </w:rPr>
        <w:t>SMTCperiod</w:t>
      </w:r>
      <w:r w:rsidRPr="00DD3199">
        <w:t xml:space="preserve"> = the configured SMTC1 period or SMTC2 period if configured.</w:t>
      </w:r>
    </w:p>
    <w:p w14:paraId="083311FD" w14:textId="77777777" w:rsidR="00230E58" w:rsidRPr="00DD3199" w:rsidRDefault="00230E58" w:rsidP="00230E58">
      <w:r w:rsidRPr="00DD3199">
        <w:tab/>
      </w:r>
      <w:r w:rsidRPr="00DD3199">
        <w:rPr>
          <w:rFonts w:cs="v4.2.0"/>
        </w:rPr>
        <w:t>T</w:t>
      </w:r>
      <w:r w:rsidRPr="00DD3199">
        <w:rPr>
          <w:rFonts w:cs="v4.2.0"/>
          <w:vertAlign w:val="subscript"/>
        </w:rPr>
        <w:t>CSI-RS</w:t>
      </w:r>
      <w:r w:rsidRPr="00DD3199">
        <w:t xml:space="preserve"> = the periodicity of CSI-RS configured for L1-RSRP measurement</w:t>
      </w:r>
    </w:p>
    <w:p w14:paraId="2A45D1BB" w14:textId="77777777" w:rsidR="00230E58" w:rsidRPr="00DD3199" w:rsidRDefault="00230E58" w:rsidP="00230E58">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538BBCF6" w14:textId="77777777" w:rsidR="00230E58" w:rsidRPr="00DD3199" w:rsidRDefault="00230E58" w:rsidP="00230E58">
      <w:pPr>
        <w:rPr>
          <w:rFonts w:eastAsia="?? ??"/>
        </w:rPr>
      </w:pPr>
      <w:r w:rsidRPr="00DD3199">
        <w:t>Note: The overlap between CSI-RS for L1-RSRP measurement and SMTC means that CSI-RS for L1-RSRP measurement is within the SMTC window duration.</w:t>
      </w:r>
    </w:p>
    <w:p w14:paraId="32DD14E4" w14:textId="77777777" w:rsidR="00230E58" w:rsidRPr="00DD3199" w:rsidRDefault="00230E58" w:rsidP="00230E58">
      <w:r w:rsidRPr="00DD3199">
        <w:t>Longer evaluation period would be expected if the combination of CSI-RS, SMTC occasion and measurement gap configurations does not meet pervious conditions.</w:t>
      </w:r>
    </w:p>
    <w:p w14:paraId="072ED0B0" w14:textId="77777777" w:rsidR="00230E58" w:rsidRPr="00DD3199" w:rsidRDefault="00230E58" w:rsidP="00230E58">
      <w:pPr>
        <w:keepNext/>
        <w:keepLines/>
        <w:spacing w:before="60"/>
        <w:jc w:val="center"/>
        <w:rPr>
          <w:rFonts w:ascii="Arial" w:hAnsi="Arial"/>
          <w:b/>
        </w:rPr>
      </w:pPr>
      <w:r w:rsidRPr="00DD3199">
        <w:rPr>
          <w:rFonts w:ascii="Arial" w:hAnsi="Arial"/>
          <w:b/>
        </w:rPr>
        <w:lastRenderedPageBreak/>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DD3199" w:rsidRPr="00DD3199"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DD3199" w:rsidRPr="00DD3199"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DD3199" w:rsidRPr="00DD3199"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230E58" w:rsidRPr="00DD3199"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DD3199" w:rsidRDefault="00230E58"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14:paraId="4A5C0ECF"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14:paraId="49813D9D" w14:textId="77777777" w:rsidR="00230E58" w:rsidRPr="00DD3199" w:rsidRDefault="00230E58" w:rsidP="00230E58">
      <w:pPr>
        <w:rPr>
          <w:rFonts w:eastAsia="?? ??"/>
        </w:rPr>
      </w:pPr>
    </w:p>
    <w:p w14:paraId="7E25823A" w14:textId="77777777" w:rsidR="00230E58" w:rsidRPr="00DD3199" w:rsidRDefault="00230E58" w:rsidP="00230E58">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DD3199" w:rsidRPr="00DD3199"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DD3199" w:rsidRPr="00DD3199"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DD3199" w:rsidRPr="00DD3199"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230E58" w:rsidRPr="00DD3199"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DD3199" w:rsidRDefault="00230E58"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14:paraId="70F59597"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14:paraId="6BCACA6B" w14:textId="77777777" w:rsidR="00230E58" w:rsidRPr="00DD3199" w:rsidRDefault="00230E58" w:rsidP="00230E58">
      <w:pPr>
        <w:rPr>
          <w:lang w:eastAsia="zh-CN"/>
        </w:rPr>
      </w:pPr>
    </w:p>
    <w:p w14:paraId="5DC458DD"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9.5.5</w:t>
      </w:r>
      <w:r w:rsidRPr="00DD3199">
        <w:rPr>
          <w:rFonts w:ascii="Arial" w:hAnsi="Arial"/>
          <w:sz w:val="28"/>
        </w:rPr>
        <w:tab/>
        <w:t>Measurement restriction for CSI-RS and SSB for L1-RSRP measurement</w:t>
      </w:r>
    </w:p>
    <w:p w14:paraId="50920900" w14:textId="77777777" w:rsidR="00230E58" w:rsidRPr="00DD3199" w:rsidRDefault="00230E58" w:rsidP="00230E58">
      <w:pPr>
        <w:rPr>
          <w:lang w:eastAsia="zh-CN"/>
        </w:rPr>
      </w:pPr>
      <w:r w:rsidRPr="00DD3199">
        <w:rPr>
          <w:lang w:eastAsia="zh-CN"/>
        </w:rPr>
        <w:t>The UE is required to be capable of measuring SSB and CSI-RS for L1-RSRP without measurement gaps. T</w:t>
      </w:r>
      <w:r w:rsidRPr="00DD3199">
        <w:t xml:space="preserve">he UE is required to perform the </w:t>
      </w:r>
      <w:r w:rsidRPr="00DD3199">
        <w:rPr>
          <w:lang w:eastAsia="zh-CN"/>
        </w:rPr>
        <w:t xml:space="preserve">SSB and </w:t>
      </w:r>
      <w:r w:rsidRPr="00DD3199">
        <w:t>CSI-RS measurements with measurement restrictions as described in the following clauses.</w:t>
      </w:r>
    </w:p>
    <w:p w14:paraId="0D70225D"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9.5.5.1</w:t>
      </w:r>
      <w:r w:rsidRPr="00DD3199">
        <w:rPr>
          <w:rFonts w:ascii="Arial" w:hAnsi="Arial"/>
          <w:sz w:val="24"/>
        </w:rPr>
        <w:tab/>
        <w:t>Measurement restriction for SSB based L1-RSRP</w:t>
      </w:r>
    </w:p>
    <w:p w14:paraId="21E309B3" w14:textId="4C4B8F8F" w:rsidR="00230E58" w:rsidRPr="00DD3199" w:rsidRDefault="00230E58" w:rsidP="00230E58">
      <w:r w:rsidRPr="00DD3199">
        <w:t xml:space="preserve">For FR1, when the SSB for L1-RSRP measurement is in the same OFDM symbol as CSI-RS for RLM, BFD, CBD or L1-RSRP measurement, </w:t>
      </w:r>
    </w:p>
    <w:p w14:paraId="1DF7EF8C" w14:textId="77777777" w:rsidR="00230E58" w:rsidRPr="00DD3199" w:rsidRDefault="00230E58" w:rsidP="00230E58">
      <w:pPr>
        <w:pStyle w:val="B10"/>
      </w:pPr>
      <w:r w:rsidRPr="00DD3199">
        <w:t>-</w:t>
      </w:r>
      <w:r w:rsidRPr="00DD3199">
        <w:tab/>
        <w:t>If SSB and CSI-RS have same SCS, UE shall be able to measure the SSB for L1-RSRP measurement without any restriction;</w:t>
      </w:r>
    </w:p>
    <w:p w14:paraId="4BAD8754" w14:textId="77777777" w:rsidR="00230E58" w:rsidRPr="00DD3199" w:rsidRDefault="00230E58" w:rsidP="00230E58">
      <w:pPr>
        <w:pStyle w:val="B10"/>
      </w:pPr>
      <w:r w:rsidRPr="00DD3199">
        <w:t>-</w:t>
      </w:r>
      <w:r w:rsidRPr="00DD3199">
        <w:tab/>
        <w:t>If SSB and CSI-RS have different SCS,</w:t>
      </w:r>
    </w:p>
    <w:p w14:paraId="5B2D8791" w14:textId="77777777" w:rsidR="00230E58" w:rsidRPr="00DD3199" w:rsidRDefault="00230E58" w:rsidP="00230E58">
      <w:pPr>
        <w:pStyle w:val="B2"/>
      </w:pPr>
      <w:r w:rsidRPr="00DD3199">
        <w:t>-</w:t>
      </w:r>
      <w:r w:rsidRPr="00DD3199">
        <w:tab/>
        <w:t>If UE supports simultaneousRxDataSSB-DiffNumerology, UE shall be able to measure the SSB for L1-RSRP measurement without any restriction;</w:t>
      </w:r>
    </w:p>
    <w:p w14:paraId="7CB6AEA6" w14:textId="77777777" w:rsidR="00230E58" w:rsidRPr="00DD3199" w:rsidRDefault="00230E58" w:rsidP="00230E58">
      <w:pPr>
        <w:pStyle w:val="B2"/>
      </w:pPr>
      <w:r w:rsidRPr="00DD3199">
        <w:t>-</w:t>
      </w:r>
      <w:r w:rsidRPr="00DD3199">
        <w:tab/>
        <w:t xml:space="preserve">If UE does not support simultaneousRxDataSSB-DiffNumerology, UE is required to measure one of but not both SSB for L1-RSRP measurement and CSI-RS. Longer measurement period for SSB based L1-RSRP measurement is expected, and </w:t>
      </w:r>
      <w:r w:rsidRPr="00DD3199">
        <w:rPr>
          <w:lang w:val="en-US"/>
        </w:rPr>
        <w:t>no requirements are defined.</w:t>
      </w:r>
    </w:p>
    <w:p w14:paraId="07570281" w14:textId="413E9658" w:rsidR="00230E58" w:rsidRPr="00DD3199" w:rsidRDefault="00230E58" w:rsidP="00230E58">
      <w:r w:rsidRPr="00DD3199">
        <w:t xml:space="preserve">For FR2, when the SSB for L1-RSRP measurement is in the same OFDM symbol as CSI-RS for RLM, BFD, CBD or L1-RSRP measurement, UE is required to measure one of but not both SSB for L1-RSRP measurement and CSI-RS. Longer measurement period for SSB based L1-RSRP measurement is expected, and </w:t>
      </w:r>
      <w:r w:rsidRPr="00DD3199">
        <w:rPr>
          <w:lang w:val="en-US"/>
        </w:rPr>
        <w:t>no requirements are defined</w:t>
      </w:r>
      <w:r w:rsidRPr="00DD3199">
        <w:t>.</w:t>
      </w:r>
    </w:p>
    <w:p w14:paraId="3007CD6E"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9.5.5.2</w:t>
      </w:r>
      <w:r w:rsidRPr="00DD3199">
        <w:rPr>
          <w:rFonts w:ascii="Arial" w:hAnsi="Arial"/>
          <w:sz w:val="24"/>
        </w:rPr>
        <w:tab/>
        <w:t>Measurement restriction for CSI-RS based L1-RSRP</w:t>
      </w:r>
    </w:p>
    <w:p w14:paraId="3660C223" w14:textId="58A098A0" w:rsidR="00230E58" w:rsidRPr="00DD3199" w:rsidRDefault="00230E58" w:rsidP="00230E58">
      <w:r w:rsidRPr="00DD3199">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DD3199" w:rsidRDefault="00230E58" w:rsidP="00230E58">
      <w:r w:rsidRPr="00DD3199">
        <w:rPr>
          <w:lang w:eastAsia="zh-CN"/>
        </w:rPr>
        <w:lastRenderedPageBreak/>
        <w:t xml:space="preserve">For FR1, when the SSB </w:t>
      </w:r>
      <w:r w:rsidRPr="00DD3199">
        <w:t>for RLM, BFD, CBD or L1-RSRP measurement</w:t>
      </w:r>
      <w:r w:rsidRPr="00DD3199">
        <w:rPr>
          <w:lang w:eastAsia="zh-CN"/>
        </w:rPr>
        <w:t xml:space="preserve"> is within the active BWP and has same SCS than CSI-RS for L1-RSRP measurement, t</w:t>
      </w:r>
      <w:r w:rsidRPr="00DD3199">
        <w:t>he UE shall be able to perform CSI-RS measurement without restrictions.</w:t>
      </w:r>
    </w:p>
    <w:p w14:paraId="7FFB5D4E" w14:textId="79624A5D" w:rsidR="00230E58" w:rsidRPr="00DD3199" w:rsidRDefault="00230E58" w:rsidP="00230E58">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L1-RSRP measurement, t</w:t>
      </w:r>
      <w:r w:rsidRPr="00DD3199">
        <w:rPr>
          <w:lang w:val="en-US" w:eastAsia="zh-CN"/>
        </w:rPr>
        <w:t xml:space="preserve">he UE shall be able to perform CSI-RS </w:t>
      </w:r>
      <w:r w:rsidRPr="00DD3199">
        <w:t>measurement with restrictions according to its capabilities:</w:t>
      </w:r>
    </w:p>
    <w:p w14:paraId="69377B56" w14:textId="77777777" w:rsidR="00230E58" w:rsidRPr="00DD3199" w:rsidRDefault="00230E58" w:rsidP="00230E58">
      <w:pPr>
        <w:pStyle w:val="B10"/>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measurement without restrictions.</w:t>
      </w:r>
    </w:p>
    <w:p w14:paraId="108371C7" w14:textId="77777777" w:rsidR="00230E58" w:rsidRPr="00DD3199" w:rsidRDefault="00230E58" w:rsidP="00230E58">
      <w:pPr>
        <w:pStyle w:val="B10"/>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L1-RSRP measurement and SSB. Longer measurement period for CSI-RS based L1-RSRP measurement is expected, and </w:t>
      </w:r>
      <w:r w:rsidRPr="00DD3199">
        <w:rPr>
          <w:lang w:val="en-US"/>
        </w:rPr>
        <w:t>no requirements are defined.</w:t>
      </w:r>
    </w:p>
    <w:p w14:paraId="1DB0A979" w14:textId="3CE94266" w:rsidR="00230E58" w:rsidRPr="00DD3199" w:rsidRDefault="00230E58" w:rsidP="00230E58">
      <w:r w:rsidRPr="00DD3199">
        <w:t>For FR1, when the CSI-RS for L1-RSRP measurement is in the same OFDM symbol as another CSI-RS for RLM, BFD, CBD or L1-RSRP measurement, UE shall be able to measure the CSI-RS for L1-RSRP measurement without any restriction.</w:t>
      </w:r>
    </w:p>
    <w:p w14:paraId="1D625A0E" w14:textId="65EB2A89" w:rsidR="00230E58" w:rsidRPr="00DD3199" w:rsidRDefault="00230E58" w:rsidP="00230E58">
      <w:r w:rsidRPr="00DD3199">
        <w:t>For FR2, when the CSI-RS for L1-RSRP measurement is in the same OFDM symbol as SSB for RLM, BFD or 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61258F6B" w14:textId="5D6CFFB0" w:rsidR="00230E58" w:rsidRPr="00DD3199" w:rsidRDefault="00230E58" w:rsidP="00230E58">
      <w:r w:rsidRPr="00DD3199">
        <w:t>For FR2, when the CSI-RS for L1-RSRP measurement is in the same OFDM symbol as another CSI-RS for RLM, BFD, CBD or L1-RSRP measurement,</w:t>
      </w:r>
    </w:p>
    <w:p w14:paraId="78FBEEE2" w14:textId="77777777" w:rsidR="00230E58" w:rsidRPr="00DD3199" w:rsidRDefault="00230E58" w:rsidP="00230E58">
      <w:pPr>
        <w:pStyle w:val="B10"/>
      </w:pPr>
      <w:r w:rsidRPr="00DD3199">
        <w:t>-</w:t>
      </w:r>
      <w:r w:rsidRPr="00DD3199">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DD3199" w:rsidRDefault="00230E58" w:rsidP="00230E58">
      <w:pPr>
        <w:pStyle w:val="B2"/>
      </w:pPr>
      <w:r w:rsidRPr="00DD3199">
        <w:t>-</w:t>
      </w:r>
      <w:r w:rsidRPr="00DD3199">
        <w:tab/>
        <w:t xml:space="preserve">The CSI-RS for L1-RSRP measurement or the other CSI-RS in a resource set configured with repetition ON, or </w:t>
      </w:r>
    </w:p>
    <w:p w14:paraId="7D8BB22E" w14:textId="77777777" w:rsidR="00230E58" w:rsidRPr="00DD3199" w:rsidRDefault="00230E58" w:rsidP="00230E58">
      <w:pPr>
        <w:pStyle w:val="B2"/>
      </w:pPr>
      <w:r w:rsidRPr="00DD3199">
        <w:t>-</w:t>
      </w:r>
      <w:r w:rsidRPr="00DD3199">
        <w:tab/>
        <w:t>The other CSI-RS is configured in q1 and beam failure is detected, or</w:t>
      </w:r>
    </w:p>
    <w:p w14:paraId="733F9C19" w14:textId="77777777" w:rsidR="00230E58" w:rsidRPr="00DD3199" w:rsidRDefault="00230E58" w:rsidP="00230E58">
      <w:pPr>
        <w:pStyle w:val="B2"/>
      </w:pPr>
      <w:r w:rsidRPr="00DD3199">
        <w:t>-</w:t>
      </w:r>
      <w:r w:rsidRPr="00DD3199">
        <w:tab/>
        <w:t>The two CSI-RS-es are not QCL-ed w.r.t. QCL-TypeD, or the QCL information is not known to UE,</w:t>
      </w:r>
    </w:p>
    <w:p w14:paraId="6A5461FE" w14:textId="77777777" w:rsidR="00230E58" w:rsidRPr="00DD3199" w:rsidRDefault="00230E58" w:rsidP="00230E58">
      <w:pPr>
        <w:pStyle w:val="B10"/>
      </w:pPr>
      <w:r w:rsidRPr="00DD3199">
        <w:t>-</w:t>
      </w:r>
      <w:r w:rsidRPr="00DD3199">
        <w:tab/>
        <w:t>Otherwise, UE shall be able to measure the CSI-RS for L1-RSRP measurement without any restriction.</w:t>
      </w:r>
    </w:p>
    <w:p w14:paraId="4240314E" w14:textId="77777777" w:rsidR="00230E58" w:rsidRPr="00DD3199" w:rsidRDefault="00230E58" w:rsidP="00230E58">
      <w:pPr>
        <w:spacing w:after="0"/>
      </w:pPr>
    </w:p>
    <w:p w14:paraId="33B0439F"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9.5.6</w:t>
      </w:r>
      <w:r w:rsidRPr="00DD3199">
        <w:rPr>
          <w:rFonts w:ascii="Arial" w:hAnsi="Arial"/>
          <w:sz w:val="28"/>
        </w:rPr>
        <w:tab/>
        <w:t>Scheduling availability of UE during L1-RSRP measurement</w:t>
      </w:r>
    </w:p>
    <w:p w14:paraId="0C1EECC7" w14:textId="77777777" w:rsidR="00230E58" w:rsidRPr="00DD3199" w:rsidRDefault="00230E58" w:rsidP="00230E58">
      <w:pPr>
        <w:rPr>
          <w:lang w:eastAsia="zh-CN"/>
        </w:rPr>
      </w:pPr>
      <w:r w:rsidRPr="00DD3199">
        <w:rPr>
          <w:lang w:eastAsia="zh-CN"/>
        </w:rPr>
        <w:t>Scheduling availability restrictions when the UE is performing L1-RSRP measurement are described in the following clauses.</w:t>
      </w:r>
    </w:p>
    <w:p w14:paraId="196E42BF" w14:textId="77777777" w:rsidR="00230E58" w:rsidRPr="00DD3199" w:rsidRDefault="00230E58" w:rsidP="00230E58">
      <w:pPr>
        <w:keepNext/>
        <w:keepLines/>
        <w:spacing w:before="120"/>
        <w:ind w:left="1418" w:hanging="1418"/>
        <w:outlineLvl w:val="3"/>
        <w:rPr>
          <w:rFonts w:ascii="Arial" w:eastAsia="?? ??" w:hAnsi="Arial"/>
          <w:sz w:val="24"/>
        </w:rPr>
      </w:pPr>
      <w:r w:rsidRPr="00DD3199">
        <w:rPr>
          <w:rFonts w:ascii="Arial" w:eastAsia="?? ??" w:hAnsi="Arial"/>
          <w:sz w:val="24"/>
        </w:rPr>
        <w:t>9.5.6.1</w:t>
      </w:r>
      <w:r w:rsidRPr="00DD3199">
        <w:rPr>
          <w:rFonts w:ascii="Arial" w:eastAsia="?? ??" w:hAnsi="Arial"/>
          <w:sz w:val="24"/>
        </w:rPr>
        <w:tab/>
        <w:t>Scheduling availability of UE performing L1-RSRP measurement with a same subcarrier spacing as PDSCH/PDCCH on FR1</w:t>
      </w:r>
    </w:p>
    <w:p w14:paraId="3603528F" w14:textId="77777777" w:rsidR="00230E58" w:rsidRPr="00DD3199" w:rsidRDefault="00230E58" w:rsidP="00230E58">
      <w:r w:rsidRPr="00DD3199">
        <w:t xml:space="preserve">There are no scheduling restrictions due to </w:t>
      </w:r>
      <w:r w:rsidRPr="00DD3199">
        <w:rPr>
          <w:rFonts w:eastAsia="MS Mincho"/>
          <w:lang w:eastAsia="ja-JP"/>
        </w:rPr>
        <w:t>L1-RSRP measurement</w:t>
      </w:r>
      <w:r w:rsidRPr="00DD3199">
        <w:t xml:space="preserve"> performed on SSB and CSI-RS configured as RS for L1-RSRP measurement with the same SCS as PDSCH/PDCCH in FR1.</w:t>
      </w:r>
    </w:p>
    <w:p w14:paraId="38830221"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9.5.6.2</w:t>
      </w:r>
      <w:r w:rsidRPr="00DD3199">
        <w:rPr>
          <w:rFonts w:ascii="Arial" w:hAnsi="Arial"/>
          <w:sz w:val="24"/>
        </w:rPr>
        <w:tab/>
        <w:t>Scheduling availability of UE performing L1-RSRP measurement with a different subcarrier spacing than PDSCH/PDCCH on FR1</w:t>
      </w:r>
    </w:p>
    <w:p w14:paraId="14F57F16" w14:textId="4620D5C6" w:rsidR="00230E58" w:rsidRPr="00DD3199" w:rsidRDefault="00230E58" w:rsidP="00230E58">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L1-RSRP measurement based on SSB as RS for L1-RSRP measurement</w:t>
      </w:r>
      <w:r w:rsidRPr="00DD3199">
        <w:t xml:space="preserve">. For UEs which do not support </w:t>
      </w:r>
      <w:r w:rsidRPr="00DD3199">
        <w:rPr>
          <w:i/>
        </w:rPr>
        <w:t xml:space="preserve">simultaneousRxDataSSB-DiffNumerology </w:t>
      </w:r>
      <w:r w:rsidRPr="00DD3199">
        <w:t xml:space="preserve">[14] the following restrictions apply due to </w:t>
      </w:r>
      <w:r w:rsidRPr="00DD3199">
        <w:rPr>
          <w:rFonts w:eastAsia="MS Mincho"/>
          <w:lang w:eastAsia="ja-JP"/>
        </w:rPr>
        <w:t xml:space="preserve">L1-RSRP measurement based on </w:t>
      </w:r>
      <w:r w:rsidR="00B220FD">
        <w:rPr>
          <w:rFonts w:eastAsia="MS Mincho"/>
          <w:lang w:eastAsia="ja-JP"/>
        </w:rPr>
        <w:t xml:space="preserve">SSB configured </w:t>
      </w:r>
      <w:del w:id="1959" w:author="CR0160r1" w:date="2019-12-03T16:23:00Z">
        <w:r w:rsidR="00B220FD">
          <w:rPr>
            <w:rFonts w:eastAsia="MS Mincho"/>
            <w:lang w:eastAsia="ja-JP"/>
          </w:rPr>
          <w:delText xml:space="preserve">as RS </w:delText>
        </w:r>
      </w:del>
      <w:r w:rsidR="00B220FD">
        <w:rPr>
          <w:rFonts w:eastAsia="MS Mincho"/>
          <w:lang w:eastAsia="ja-JP"/>
        </w:rPr>
        <w:t>for L1-RSRP measurement</w:t>
      </w:r>
      <w:r w:rsidRPr="00DD3199">
        <w:rPr>
          <w:rFonts w:eastAsia="MS Mincho"/>
          <w:lang w:eastAsia="ja-JP"/>
        </w:rPr>
        <w:t>.</w:t>
      </w:r>
    </w:p>
    <w:p w14:paraId="29193354" w14:textId="77777777" w:rsidR="00230E58" w:rsidRPr="00DD3199" w:rsidRDefault="00230E58" w:rsidP="00230E58">
      <w:pPr>
        <w:pStyle w:val="B10"/>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PUCCH/PUSCH/SRS or receive PDCCH/PDSCH/CSI-RS for tracking /CSI-RS for CQI on SSB symbols to be measured</w:t>
      </w:r>
      <w:r w:rsidRPr="00DD3199">
        <w:rPr>
          <w:rFonts w:eastAsia="MS Mincho"/>
          <w:lang w:eastAsia="ja-JP"/>
        </w:rPr>
        <w:t xml:space="preserve"> for L1-RSRP measurement.</w:t>
      </w:r>
    </w:p>
    <w:p w14:paraId="46D2EA2B" w14:textId="77777777" w:rsidR="00230E58" w:rsidRPr="00DD3199" w:rsidRDefault="00230E58" w:rsidP="00230E58">
      <w:r w:rsidRPr="00DD3199">
        <w:lastRenderedPageBreak/>
        <w:t xml:space="preserve">When intra-band carrier aggregation in FR1 is configured, the scheduling restrictions on serving cell where L1-RSRP measurement is performed apply to all serving cells in the same band </w:t>
      </w:r>
      <w:r w:rsidRPr="00DD3199">
        <w:rPr>
          <w:lang w:val="en-US"/>
        </w:rPr>
        <w:t>on the symbols</w:t>
      </w:r>
      <w:r w:rsidRPr="00DD3199">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9.5.6.3</w:t>
      </w:r>
      <w:r w:rsidRPr="00DD3199">
        <w:rPr>
          <w:rFonts w:ascii="Arial" w:hAnsi="Arial"/>
          <w:sz w:val="24"/>
        </w:rPr>
        <w:tab/>
        <w:t>Scheduling availability of UE performing L1-RSRP measurement on FR2</w:t>
      </w:r>
    </w:p>
    <w:p w14:paraId="35932591" w14:textId="77777777" w:rsidR="00230E58" w:rsidRPr="00DD3199" w:rsidRDefault="00230E58" w:rsidP="00230E58">
      <w:pPr>
        <w:ind w:left="-142"/>
        <w:rPr>
          <w:rFonts w:eastAsia="MS Mincho"/>
          <w:lang w:eastAsia="ja-JP"/>
        </w:rPr>
      </w:pPr>
      <w:r w:rsidRPr="00DD3199">
        <w:t xml:space="preserve">The following scheduling restriction applies due to </w:t>
      </w:r>
      <w:r w:rsidRPr="00DD3199">
        <w:rPr>
          <w:rFonts w:eastAsia="MS Mincho"/>
          <w:lang w:eastAsia="ja-JP"/>
        </w:rPr>
        <w:t>L1-RSRP measurement.</w:t>
      </w:r>
    </w:p>
    <w:p w14:paraId="691504B0" w14:textId="77777777" w:rsidR="00230E58" w:rsidRPr="00DD3199" w:rsidRDefault="00230E58" w:rsidP="00230E58">
      <w:pPr>
        <w:ind w:left="568" w:hanging="284"/>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9.4.5.2</w:t>
      </w:r>
    </w:p>
    <w:p w14:paraId="6661CC0C" w14:textId="77777777" w:rsidR="00230E58" w:rsidRPr="00DD3199" w:rsidRDefault="00230E58" w:rsidP="00230E58">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L1-RSRP measurement</w:t>
      </w:r>
      <w:r w:rsidRPr="00DD3199">
        <w:rPr>
          <w:lang w:eastAsia="ja-JP"/>
        </w:rPr>
        <w:t xml:space="preserve"> performed based on the CSI-RS.</w:t>
      </w:r>
    </w:p>
    <w:p w14:paraId="50DDC8B7" w14:textId="77777777" w:rsidR="00230E58" w:rsidRPr="00DD3199" w:rsidRDefault="00230E58" w:rsidP="00230E58">
      <w:pPr>
        <w:ind w:left="568" w:hanging="284"/>
        <w:rPr>
          <w:lang w:eastAsia="zh-CN"/>
        </w:rPr>
      </w:pPr>
      <w:r w:rsidRPr="00DD3199">
        <w:rPr>
          <w:lang w:eastAsia="zh-CN"/>
        </w:rPr>
        <w:t>-</w:t>
      </w:r>
      <w:r w:rsidRPr="00DD3199">
        <w:rPr>
          <w:lang w:eastAsia="zh-CN"/>
        </w:rPr>
        <w:tab/>
        <w:t>Otherwise</w:t>
      </w:r>
    </w:p>
    <w:p w14:paraId="676A04F2" w14:textId="77777777" w:rsidR="00230E58" w:rsidRPr="00DD3199" w:rsidRDefault="00230E58" w:rsidP="00230E58">
      <w:pPr>
        <w:ind w:left="852" w:hanging="284"/>
        <w:rPr>
          <w:lang w:eastAsia="ja-JP"/>
        </w:rPr>
      </w:pPr>
      <w:r w:rsidRPr="00DD3199">
        <w:rPr>
          <w:lang w:eastAsia="zh-CN"/>
        </w:rPr>
        <w:t>-</w:t>
      </w:r>
      <w:r w:rsidRPr="00DD3199">
        <w:rPr>
          <w:lang w:eastAsia="zh-CN"/>
        </w:rPr>
        <w:tab/>
      </w:r>
      <w:r w:rsidRPr="00DD3199">
        <w:rPr>
          <w:lang w:eastAsia="ja-JP"/>
        </w:rPr>
        <w:t>The UE is not expected to transmit PUCCH/PUSCH/SRS or receive PDCCH/PDSCH</w:t>
      </w:r>
      <w:r w:rsidRPr="00DD3199">
        <w:rPr>
          <w:lang w:eastAsia="zh-CN"/>
        </w:rPr>
        <w:t>/CSI-RS for tracking/CSI-RS for CQI</w:t>
      </w:r>
      <w:r w:rsidRPr="00DD3199">
        <w:rPr>
          <w:lang w:eastAsia="ja-JP"/>
        </w:rPr>
        <w:t xml:space="preserve"> on </w:t>
      </w:r>
      <w:r w:rsidRPr="00DD3199">
        <w:rPr>
          <w:rFonts w:eastAsia="MS Mincho"/>
          <w:lang w:eastAsia="ja-JP"/>
        </w:rPr>
        <w:t>RS for L1-RSRP measurement</w:t>
      </w:r>
      <w:r w:rsidRPr="00DD3199">
        <w:rPr>
          <w:lang w:eastAsia="ja-JP"/>
        </w:rPr>
        <w:t xml:space="preserve"> symbols to be measured for L1-RSRP measurement.</w:t>
      </w:r>
    </w:p>
    <w:p w14:paraId="694CAA67" w14:textId="77777777" w:rsidR="00230E58" w:rsidRPr="00DD3199" w:rsidRDefault="00230E58" w:rsidP="00230E58">
      <w:pPr>
        <w:ind w:left="-142"/>
        <w:rPr>
          <w:lang w:eastAsia="zh-CN"/>
        </w:rPr>
      </w:pPr>
      <w:r w:rsidRPr="00DD3199">
        <w:rPr>
          <w:lang w:eastAsia="zh-CN"/>
        </w:rPr>
        <w:t xml:space="preserve">When intra-band carrier aggregation is performed, the scheduling restrictions </w:t>
      </w:r>
      <w:r w:rsidRPr="00DD3199">
        <w:t>on serving cell where L1-RSRP measurement is performed</w:t>
      </w:r>
      <w:r w:rsidRPr="00DD3199">
        <w:rPr>
          <w:lang w:eastAsia="zh-CN"/>
        </w:rPr>
        <w:t xml:space="preserve"> apply to all serving cells in the band </w:t>
      </w:r>
      <w:r w:rsidRPr="00DD3199">
        <w:rPr>
          <w:lang w:val="en-US"/>
        </w:rPr>
        <w:t>on the symbols</w:t>
      </w:r>
      <w:r w:rsidRPr="00DD3199">
        <w:t xml:space="preserve"> that fully or partially overlap with restricted symbols</w:t>
      </w:r>
      <w:r w:rsidRPr="00DD3199">
        <w:rPr>
          <w:lang w:eastAsia="zh-CN"/>
        </w:rPr>
        <w:t>.</w:t>
      </w:r>
    </w:p>
    <w:p w14:paraId="3D32203D" w14:textId="77777777" w:rsidR="00230E58" w:rsidRPr="00DD3199" w:rsidRDefault="00230E58" w:rsidP="00230E58">
      <w:pPr>
        <w:ind w:left="-142"/>
        <w:rPr>
          <w:rFonts w:eastAsiaTheme="minorEastAsia"/>
          <w:lang w:eastAsia="zh-CN"/>
        </w:rPr>
      </w:pPr>
      <w:r w:rsidRPr="00DD3199">
        <w:rPr>
          <w:rFonts w:eastAsia="MS Mincho"/>
          <w:lang w:eastAsia="ja-JP"/>
        </w:rPr>
        <w:t>If following conditions are met,</w:t>
      </w:r>
    </w:p>
    <w:p w14:paraId="470B9070" w14:textId="77777777" w:rsidR="00230E58" w:rsidRPr="00DD3199" w:rsidRDefault="00230E58" w:rsidP="00230E58">
      <w:pPr>
        <w:pStyle w:val="B10"/>
        <w:rPr>
          <w:lang w:eastAsia="ja-JP"/>
        </w:rPr>
      </w:pPr>
      <w:r w:rsidRPr="00DD3199">
        <w:rPr>
          <w:rFonts w:eastAsia="Yu Mincho"/>
          <w:lang w:eastAsia="ja-JP"/>
        </w:rPr>
        <w:t>-</w:t>
      </w:r>
      <w:r w:rsidRPr="00DD3199">
        <w:rPr>
          <w:lang w:eastAsia="ja-JP"/>
        </w:rPr>
        <w:tab/>
        <w:t>UE has been notified about system information update through paging,</w:t>
      </w:r>
    </w:p>
    <w:p w14:paraId="21B0EF15" w14:textId="3999F308" w:rsidR="00230E58" w:rsidRPr="00DD3199" w:rsidRDefault="00230E58" w:rsidP="00230E58">
      <w:pPr>
        <w:pStyle w:val="B10"/>
        <w:rPr>
          <w:lang w:eastAsia="ja-JP"/>
        </w:rPr>
      </w:pPr>
      <w:r w:rsidRPr="00DD3199">
        <w:rPr>
          <w:rFonts w:eastAsia="Yu Mincho"/>
          <w:lang w:eastAsia="ja-JP"/>
        </w:rPr>
        <w:t>-</w:t>
      </w:r>
      <w:r w:rsidRPr="00DD3199">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Default="0046665A" w:rsidP="0046665A">
      <w:pPr>
        <w:ind w:left="-142"/>
        <w:rPr>
          <w:rFonts w:eastAsia="MS Mincho"/>
          <w:lang w:eastAsia="ja-JP"/>
        </w:rPr>
      </w:pPr>
      <w:r>
        <w:rPr>
          <w:rFonts w:eastAsia="MS Mincho"/>
          <w:lang w:eastAsia="ja-JP"/>
        </w:rPr>
        <w:t>For the SSB and CORESET for RMSI scheduling multiplexing patterns 3, UE is expected to receive the PDCCH that UE monitors in the Type0-PDCCH CSS set, and the corresponding PDSCH, on SSB symbols to be measured</w:t>
      </w:r>
      <w:ins w:id="1960" w:author="CR0160r1" w:date="2019-12-03T16:23:00Z">
        <w:r>
          <w:rPr>
            <w:rFonts w:eastAsia="MS Mincho"/>
            <w:lang w:eastAsia="ja-JP"/>
          </w:rPr>
          <w:t xml:space="preserve"> </w:t>
        </w:r>
        <w:r>
          <w:rPr>
            <w:lang w:eastAsia="ja-JP"/>
          </w:rPr>
          <w:t>for L1-RSRP measurement</w:t>
        </w:r>
      </w:ins>
      <w:r>
        <w:rPr>
          <w:rFonts w:eastAsia="MS Mincho"/>
          <w:lang w:eastAsia="ja-JP"/>
        </w:rPr>
        <w:t xml:space="preserve">; and </w:t>
      </w:r>
    </w:p>
    <w:p w14:paraId="5F8FC589" w14:textId="77777777" w:rsidR="0046665A" w:rsidRDefault="0046665A" w:rsidP="0046665A">
      <w:pPr>
        <w:ind w:left="-142"/>
        <w:rPr>
          <w:rFonts w:eastAsia="MS Mincho"/>
          <w:lang w:eastAsia="ja-JP"/>
        </w:rPr>
      </w:pPr>
      <w:r>
        <w:rPr>
          <w:rFonts w:eastAsia="MS Mincho"/>
          <w:lang w:eastAsia="ja-JP"/>
        </w:rPr>
        <w:t>For the SSB and CORESET for RMSI scheduling multiplexing patterns 2, UE is expected to receive PDSCH that corresponds to the PDCCH that UE monitors in the Type0-PDCCH CSS set, on SSB symbols to be measured</w:t>
      </w:r>
      <w:ins w:id="1961" w:author="CR0160r1" w:date="2019-12-03T16:23:00Z">
        <w:r>
          <w:rPr>
            <w:rFonts w:eastAsia="MS Mincho"/>
            <w:lang w:eastAsia="ja-JP"/>
          </w:rPr>
          <w:t xml:space="preserve"> </w:t>
        </w:r>
        <w:r>
          <w:rPr>
            <w:lang w:eastAsia="ja-JP"/>
          </w:rPr>
          <w:t>for L1-RSRP measurement</w:t>
        </w:r>
      </w:ins>
      <w:r>
        <w:rPr>
          <w:rFonts w:eastAsia="MS Mincho"/>
          <w:lang w:eastAsia="ja-JP"/>
        </w:rPr>
        <w:t>.</w:t>
      </w:r>
    </w:p>
    <w:p w14:paraId="5DAA06E8"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9.5.6.4</w:t>
      </w:r>
      <w:r w:rsidRPr="00DD3199">
        <w:rPr>
          <w:rFonts w:ascii="Arial" w:hAnsi="Arial"/>
          <w:sz w:val="24"/>
        </w:rPr>
        <w:tab/>
        <w:t>Scheduling availability of UE performing L1-RSRP measurement on FR1 or FR2 in case of FR1-FR2 inter-band CA</w:t>
      </w:r>
    </w:p>
    <w:p w14:paraId="5ED7ECF0" w14:textId="77777777" w:rsidR="00230E58" w:rsidRPr="00DD3199" w:rsidRDefault="00230E58" w:rsidP="00230E58">
      <w:r w:rsidRPr="00DD3199">
        <w:t xml:space="preserve">There are no scheduling restrictions </w:t>
      </w:r>
      <w:r w:rsidRPr="00DD3199">
        <w:rPr>
          <w:rFonts w:eastAsia="MS Mincho"/>
          <w:lang w:eastAsia="ja-JP"/>
        </w:rPr>
        <w:t xml:space="preserve">on FR1 serving cell(s) </w:t>
      </w:r>
      <w:r w:rsidRPr="00DD3199">
        <w:t xml:space="preserve">due to </w:t>
      </w:r>
      <w:r w:rsidRPr="00DD3199">
        <w:rPr>
          <w:rFonts w:eastAsia="MS Mincho"/>
          <w:lang w:eastAsia="ja-JP"/>
        </w:rPr>
        <w:t>L1-RSRP measurement</w:t>
      </w:r>
      <w:r w:rsidRPr="00DD3199">
        <w:t xml:space="preserve"> performed on FR</w:t>
      </w:r>
      <w:r w:rsidRPr="00DD3199">
        <w:rPr>
          <w:rFonts w:eastAsia="MS Mincho"/>
          <w:lang w:eastAsia="ja-JP"/>
        </w:rPr>
        <w:t>2 serving cell(s).</w:t>
      </w:r>
    </w:p>
    <w:p w14:paraId="1CA99A4B" w14:textId="77777777" w:rsidR="00230E58" w:rsidRPr="00DD3199" w:rsidRDefault="00230E58" w:rsidP="00230E58">
      <w:pPr>
        <w:rPr>
          <w:lang w:eastAsia="zh-CN"/>
        </w:rPr>
      </w:pPr>
      <w:r w:rsidRPr="00DD3199">
        <w:t xml:space="preserve">There are no scheduling restrictions </w:t>
      </w:r>
      <w:r w:rsidRPr="00DD3199">
        <w:rPr>
          <w:rFonts w:eastAsia="MS Mincho"/>
          <w:lang w:eastAsia="ja-JP"/>
        </w:rPr>
        <w:t xml:space="preserve">on FR2 serving cell(s) </w:t>
      </w:r>
      <w:r w:rsidRPr="00DD3199">
        <w:t xml:space="preserve">due to </w:t>
      </w:r>
      <w:r w:rsidRPr="00DD3199">
        <w:rPr>
          <w:rFonts w:eastAsia="MS Mincho"/>
          <w:lang w:eastAsia="ja-JP"/>
        </w:rPr>
        <w:t>L1-RSRP measurement</w:t>
      </w:r>
      <w:r w:rsidRPr="00DD3199">
        <w:t xml:space="preserve"> performed on FR</w:t>
      </w:r>
      <w:r w:rsidRPr="00DD3199">
        <w:rPr>
          <w:rFonts w:eastAsia="MS Mincho"/>
          <w:lang w:eastAsia="ja-JP"/>
        </w:rPr>
        <w:t>1 serving cell(s).</w:t>
      </w:r>
    </w:p>
    <w:bookmarkEnd w:id="1904"/>
    <w:p w14:paraId="0EFE28D3" w14:textId="77777777" w:rsidR="00D4281A" w:rsidRPr="00DD3199" w:rsidRDefault="00D4281A" w:rsidP="00D4281A">
      <w:pPr>
        <w:keepNext/>
        <w:keepLines/>
        <w:spacing w:before="180"/>
        <w:ind w:left="1134" w:hanging="1134"/>
        <w:outlineLvl w:val="1"/>
        <w:rPr>
          <w:rFonts w:ascii="Arial" w:hAnsi="Arial"/>
          <w:sz w:val="32"/>
        </w:rPr>
      </w:pPr>
      <w:r w:rsidRPr="00DD3199">
        <w:rPr>
          <w:rFonts w:ascii="Arial" w:hAnsi="Arial"/>
          <w:sz w:val="32"/>
        </w:rPr>
        <w:t>9.6</w:t>
      </w:r>
      <w:r w:rsidRPr="00DD3199">
        <w:rPr>
          <w:rFonts w:ascii="Arial" w:hAnsi="Arial"/>
          <w:sz w:val="32"/>
        </w:rPr>
        <w:tab/>
        <w:t xml:space="preserve">NE-DC: Measurements </w:t>
      </w:r>
    </w:p>
    <w:p w14:paraId="4770EA3D" w14:textId="77777777" w:rsidR="00D4281A" w:rsidRPr="00DD3199" w:rsidRDefault="00D4281A" w:rsidP="00D4281A">
      <w:pPr>
        <w:keepNext/>
        <w:keepLines/>
        <w:spacing w:before="120"/>
        <w:ind w:left="1134" w:hanging="1134"/>
        <w:outlineLvl w:val="2"/>
        <w:rPr>
          <w:rFonts w:ascii="Arial" w:hAnsi="Arial"/>
          <w:sz w:val="28"/>
        </w:rPr>
      </w:pPr>
      <w:r w:rsidRPr="00DD3199">
        <w:rPr>
          <w:rFonts w:ascii="Arial" w:hAnsi="Arial"/>
          <w:sz w:val="28"/>
        </w:rPr>
        <w:t>9.6.1</w:t>
      </w:r>
      <w:r w:rsidRPr="00DD3199">
        <w:rPr>
          <w:rFonts w:ascii="Arial" w:hAnsi="Arial"/>
          <w:sz w:val="28"/>
        </w:rPr>
        <w:tab/>
        <w:t>Introduction</w:t>
      </w:r>
    </w:p>
    <w:p w14:paraId="51D6F9DB" w14:textId="77777777" w:rsidR="00D4281A" w:rsidRPr="00DD3199" w:rsidRDefault="00D4281A" w:rsidP="00D4281A">
      <w:r w:rsidRPr="00DD3199">
        <w:t>This clause contains requirements for UE supporting dual connectivity with NR PCell and E-UTRA FDD or TDD PSCell. The requirements apply to UEs that have been configured with NE-DC.</w:t>
      </w:r>
    </w:p>
    <w:p w14:paraId="3F3C1C47" w14:textId="77777777" w:rsidR="00D4281A" w:rsidRPr="00DD3199" w:rsidRDefault="00D4281A" w:rsidP="00D4281A">
      <w:pPr>
        <w:keepNext/>
        <w:keepLines/>
        <w:spacing w:before="120"/>
        <w:ind w:left="1134" w:hanging="1134"/>
        <w:outlineLvl w:val="2"/>
        <w:rPr>
          <w:rFonts w:ascii="Arial" w:hAnsi="Arial"/>
          <w:sz w:val="28"/>
          <w:lang w:val="en-US"/>
        </w:rPr>
      </w:pPr>
      <w:bookmarkStart w:id="1962" w:name="_Toc520237533"/>
      <w:r w:rsidRPr="00DD3199">
        <w:rPr>
          <w:rFonts w:ascii="Arial" w:hAnsi="Arial"/>
          <w:sz w:val="28"/>
          <w:lang w:val="en-US"/>
        </w:rPr>
        <w:lastRenderedPageBreak/>
        <w:t>9.6.2</w:t>
      </w:r>
      <w:r w:rsidRPr="00DD3199">
        <w:rPr>
          <w:rFonts w:ascii="Arial" w:hAnsi="Arial"/>
          <w:sz w:val="28"/>
          <w:lang w:val="en-US"/>
        </w:rPr>
        <w:tab/>
        <w:t>SFTD Measurements</w:t>
      </w:r>
      <w:bookmarkEnd w:id="1962"/>
    </w:p>
    <w:p w14:paraId="0015A1D8" w14:textId="77777777" w:rsidR="00D4281A" w:rsidRPr="00DD3199" w:rsidRDefault="00D4281A" w:rsidP="00D4281A">
      <w:pPr>
        <w:keepNext/>
        <w:keepLines/>
        <w:spacing w:before="120"/>
        <w:ind w:left="1418" w:hanging="1418"/>
        <w:outlineLvl w:val="3"/>
        <w:rPr>
          <w:rFonts w:ascii="Arial" w:hAnsi="Arial"/>
          <w:sz w:val="24"/>
        </w:rPr>
      </w:pPr>
      <w:bookmarkStart w:id="1963" w:name="_Toc520237534"/>
      <w:r w:rsidRPr="00DD3199">
        <w:rPr>
          <w:rFonts w:ascii="Arial" w:hAnsi="Arial"/>
          <w:sz w:val="24"/>
        </w:rPr>
        <w:t>9.6.2.1</w:t>
      </w:r>
      <w:r w:rsidRPr="00DD3199">
        <w:rPr>
          <w:rFonts w:ascii="Arial" w:hAnsi="Arial"/>
          <w:sz w:val="24"/>
        </w:rPr>
        <w:tab/>
        <w:t>Introduction</w:t>
      </w:r>
      <w:bookmarkEnd w:id="1963"/>
    </w:p>
    <w:p w14:paraId="58EE8AF9" w14:textId="77777777" w:rsidR="00D4281A" w:rsidRPr="00DD3199" w:rsidRDefault="00D4281A" w:rsidP="00D4281A">
      <w:r w:rsidRPr="00DD3199">
        <w:t xml:space="preserve">This clause contains requirements on UE capabilities for reporting of SFN and frame time difference between NR PCell and E-UTRA PSCell in RRC_CONNECTED state. The requirements comprise measurement reporting delay and measurement accuracy. </w:t>
      </w:r>
      <w:r w:rsidRPr="00DD3199">
        <w:rPr>
          <w:lang w:val="en-US"/>
        </w:rPr>
        <w:t>The overall measurement reporting delay includes a RRC procedure delay specified in TS 38.331 [2], and the SFTD measurement reporting delay specified below.</w:t>
      </w:r>
    </w:p>
    <w:p w14:paraId="52565271" w14:textId="77777777" w:rsidR="00D4281A" w:rsidRPr="00DD3199" w:rsidRDefault="00D4281A" w:rsidP="00D4281A">
      <w:pPr>
        <w:keepNext/>
        <w:keepLines/>
        <w:spacing w:before="120"/>
        <w:ind w:left="1418" w:hanging="1418"/>
        <w:outlineLvl w:val="3"/>
        <w:rPr>
          <w:rFonts w:ascii="Arial" w:hAnsi="Arial"/>
          <w:sz w:val="24"/>
        </w:rPr>
      </w:pPr>
      <w:r w:rsidRPr="00DD3199">
        <w:rPr>
          <w:rFonts w:ascii="Arial" w:hAnsi="Arial"/>
          <w:sz w:val="24"/>
        </w:rPr>
        <w:t>9.6.2.2</w:t>
      </w:r>
      <w:r w:rsidRPr="00DD3199">
        <w:rPr>
          <w:rFonts w:ascii="Arial" w:hAnsi="Arial"/>
          <w:sz w:val="24"/>
        </w:rPr>
        <w:tab/>
        <w:t>SFTD Measurement requirements</w:t>
      </w:r>
    </w:p>
    <w:p w14:paraId="54A59450" w14:textId="4A380FB5" w:rsidR="00D4281A" w:rsidRPr="00DD3199" w:rsidRDefault="00D4281A" w:rsidP="00D4281A">
      <w:r w:rsidRPr="00DD3199">
        <w:t xml:space="preserve">When no DRX is used in either of the NR PCell and E-UTRA PSCell, the physical layer measurement period of the SFTD measurement shall be </w:t>
      </w:r>
      <w:r w:rsidRPr="00DD3199">
        <w:rPr>
          <w:rFonts w:cs="Arial"/>
        </w:rPr>
        <w:t>T</w:t>
      </w:r>
      <w:r w:rsidRPr="00DD3199">
        <w:rPr>
          <w:rFonts w:cs="Arial"/>
          <w:vertAlign w:val="subscript"/>
        </w:rPr>
        <w:t xml:space="preserve">measure_SFTD1 </w:t>
      </w:r>
      <w:r w:rsidRPr="00DD3199">
        <w:rPr>
          <w:rFonts w:cs="Arial"/>
        </w:rPr>
        <w:t xml:space="preserve">= </w:t>
      </w:r>
      <w:r w:rsidRPr="00DD3199">
        <w:t xml:space="preserve">max(0.2,[5] </w:t>
      </w:r>
      <w:r w:rsidRPr="00DD3199">
        <w:rPr>
          <w:noProof/>
        </w:rPr>
        <w:t>*</w:t>
      </w:r>
      <w:r w:rsidRPr="00DD3199">
        <w:t xml:space="preserve"> SMTC period) s.</w:t>
      </w:r>
    </w:p>
    <w:p w14:paraId="6F37A40A" w14:textId="77777777" w:rsidR="00D4281A" w:rsidRPr="00DD3199" w:rsidRDefault="00D4281A" w:rsidP="00D4281A">
      <w:r w:rsidRPr="00DD3199">
        <w:t>When DRX is used in either of the NR PCell or the E-UTRA PSCell, or in both PCell and PSCell, the physical layer measurement period (T</w:t>
      </w:r>
      <w:r w:rsidRPr="00DD3199">
        <w:rPr>
          <w:vertAlign w:val="subscript"/>
        </w:rPr>
        <w:t>measure_SFTD1</w:t>
      </w:r>
      <w:r w:rsidRPr="00DD3199">
        <w:t>) of the SFTD measurement shall be as specified in Table 9.6.2.2-1.</w:t>
      </w:r>
    </w:p>
    <w:p w14:paraId="449D11D0" w14:textId="77777777" w:rsidR="00D4281A" w:rsidRPr="00DD3199" w:rsidRDefault="00D4281A" w:rsidP="00D4281A">
      <w:pPr>
        <w:pStyle w:val="TH"/>
      </w:pPr>
      <w:r w:rsidRPr="00DD3199">
        <w:rPr>
          <w:snapToGrid w:val="0"/>
        </w:rPr>
        <w:t xml:space="preserve">Table 9.6.2.2-1: </w:t>
      </w:r>
      <w:r w:rsidRPr="00DD3199">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DD3199"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DD3199" w:rsidRDefault="00D4281A" w:rsidP="00867D3A">
            <w:pPr>
              <w:pStyle w:val="TAH"/>
              <w:rPr>
                <w:rFonts w:cs="Arial"/>
              </w:rPr>
            </w:pPr>
            <w:r w:rsidRPr="00DD3199">
              <w:rPr>
                <w:rFonts w:cs="Arial"/>
              </w:rPr>
              <w:t>DRX cycle length (s)</w:t>
            </w:r>
            <w:r w:rsidRPr="00DD3199">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DD3199" w:rsidRDefault="00D4281A" w:rsidP="00867D3A">
            <w:pPr>
              <w:pStyle w:val="TAH"/>
              <w:rPr>
                <w:rFonts w:cs="Arial"/>
              </w:rPr>
            </w:pPr>
            <w:r w:rsidRPr="00DD3199">
              <w:rPr>
                <w:rFonts w:cs="Arial"/>
              </w:rPr>
              <w:t>T</w:t>
            </w:r>
            <w:r w:rsidRPr="00DD3199">
              <w:rPr>
                <w:rFonts w:cs="Arial"/>
                <w:vertAlign w:val="subscript"/>
              </w:rPr>
              <w:t>measure_</w:t>
            </w:r>
            <w:r w:rsidRPr="00DD3199">
              <w:rPr>
                <w:rFonts w:cs="Arial"/>
                <w:vertAlign w:val="subscript"/>
                <w:lang w:eastAsia="ja-JP"/>
              </w:rPr>
              <w:t>SFTD</w:t>
            </w:r>
            <w:r w:rsidRPr="00DD3199">
              <w:rPr>
                <w:rFonts w:cs="Arial"/>
                <w:vertAlign w:val="subscript"/>
              </w:rPr>
              <w:t xml:space="preserve">1 </w:t>
            </w:r>
            <w:r w:rsidRPr="00DD3199">
              <w:rPr>
                <w:rFonts w:cs="Arial"/>
              </w:rPr>
              <w:t xml:space="preserve">(s) </w:t>
            </w:r>
          </w:p>
        </w:tc>
      </w:tr>
      <w:tr w:rsidR="00DD3199" w:rsidRPr="00DD3199"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DD3199" w:rsidRDefault="00D4281A" w:rsidP="00867D3A">
            <w:pPr>
              <w:pStyle w:val="TAC"/>
              <w:rPr>
                <w:rFonts w:cs="Arial"/>
              </w:rPr>
            </w:pPr>
            <w:r w:rsidRPr="00DD3199">
              <w:rPr>
                <w:rFonts w:cs="Arial"/>
              </w:rPr>
              <w:t xml:space="preserve">DRX </w:t>
            </w:r>
            <w:r w:rsidRPr="00DD3199">
              <w:rPr>
                <w:rFonts w:cs="Arial" w:hint="eastAsia"/>
              </w:rPr>
              <w:t>cycle</w:t>
            </w:r>
            <w:r w:rsidRPr="00DD3199">
              <w:rPr>
                <w:rFonts w:cs="Arial" w:hint="eastAsia"/>
              </w:rPr>
              <w:t>≤</w:t>
            </w:r>
            <w:r w:rsidRPr="00DD3199">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DD3199" w:rsidRDefault="00D4281A" w:rsidP="00867D3A">
            <w:pPr>
              <w:pStyle w:val="TAC"/>
              <w:rPr>
                <w:rFonts w:cs="Arial"/>
              </w:rPr>
            </w:pPr>
            <w:r w:rsidRPr="00DD3199">
              <w:t>max(0.2,5 x SMTC period)</w:t>
            </w:r>
            <w:r w:rsidRPr="00DD3199">
              <w:rPr>
                <w:rFonts w:cs="Arial"/>
              </w:rPr>
              <w:t xml:space="preserve"> (Note1)</w:t>
            </w:r>
          </w:p>
        </w:tc>
      </w:tr>
      <w:tr w:rsidR="00DD3199" w:rsidRPr="00DD3199"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DD3199" w:rsidRDefault="00D4281A" w:rsidP="00867D3A">
            <w:pPr>
              <w:pStyle w:val="TAC"/>
              <w:rPr>
                <w:rFonts w:cs="Arial"/>
                <w:snapToGrid w:val="0"/>
              </w:rPr>
            </w:pPr>
            <w:r w:rsidRPr="00DD3199">
              <w:rPr>
                <w:rFonts w:cs="Arial" w:hint="eastAsia"/>
              </w:rPr>
              <w:t xml:space="preserve"> 0.04&lt;DRX cycle</w:t>
            </w:r>
            <w:r w:rsidRPr="00DD3199">
              <w:rPr>
                <w:rFonts w:cs="Arial" w:hint="eastAsia"/>
              </w:rPr>
              <w:t>≤</w:t>
            </w:r>
            <w:r w:rsidRPr="00DD3199">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DD3199" w:rsidRDefault="00D4281A" w:rsidP="00867D3A">
            <w:pPr>
              <w:pStyle w:val="TAC"/>
              <w:rPr>
                <w:rFonts w:cs="Arial"/>
                <w:snapToGrid w:val="0"/>
              </w:rPr>
            </w:pPr>
            <w:r w:rsidRPr="00DD3199">
              <w:rPr>
                <w:rFonts w:cs="Arial"/>
                <w:lang w:eastAsia="ko-KR"/>
              </w:rPr>
              <w:t xml:space="preserve"> 8 x max(DRX cycle, SMTC period)</w:t>
            </w:r>
          </w:p>
        </w:tc>
      </w:tr>
      <w:tr w:rsidR="00DD3199" w:rsidRPr="00DD3199"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DD3199" w:rsidDel="008B51C3" w:rsidRDefault="00D4281A" w:rsidP="00867D3A">
            <w:pPr>
              <w:pStyle w:val="TAC"/>
              <w:rPr>
                <w:rFonts w:cs="Arial"/>
              </w:rPr>
            </w:pPr>
            <w:r w:rsidRPr="00DD3199">
              <w:rPr>
                <w:rFonts w:cs="Arial"/>
              </w:rPr>
              <w:t xml:space="preserve">0.32&lt;DRX </w:t>
            </w:r>
            <w:r w:rsidRPr="00DD3199">
              <w:rPr>
                <w:rFonts w:cs="Arial" w:hint="eastAsia"/>
              </w:rPr>
              <w:t>cycle</w:t>
            </w:r>
            <w:r w:rsidRPr="00DD3199">
              <w:rPr>
                <w:rFonts w:cs="Arial" w:hint="eastAsia"/>
              </w:rPr>
              <w:t>≤</w:t>
            </w:r>
            <w:r w:rsidRPr="00DD3199">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DD3199" w:rsidDel="008B51C3" w:rsidRDefault="00D4281A" w:rsidP="00867D3A">
            <w:pPr>
              <w:pStyle w:val="TAC"/>
              <w:rPr>
                <w:rFonts w:cs="Arial"/>
              </w:rPr>
            </w:pPr>
            <w:r w:rsidRPr="00DD3199">
              <w:rPr>
                <w:rFonts w:cs="Arial"/>
                <w:lang w:eastAsia="ko-KR"/>
              </w:rPr>
              <w:t>5 x DRX cycle</w:t>
            </w:r>
          </w:p>
        </w:tc>
      </w:tr>
      <w:tr w:rsidR="00D4281A" w:rsidRPr="00DD3199"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DD3199" w:rsidRDefault="00D4281A" w:rsidP="00867D3A">
            <w:pPr>
              <w:pStyle w:val="TAN"/>
              <w:rPr>
                <w:rFonts w:cs="Arial"/>
              </w:rPr>
            </w:pPr>
            <w:r w:rsidRPr="00DD3199">
              <w:rPr>
                <w:rFonts w:cs="Arial"/>
              </w:rPr>
              <w:t>Note1:</w:t>
            </w:r>
            <w:r w:rsidRPr="00DD3199">
              <w:rPr>
                <w:rFonts w:cs="Arial"/>
                <w:lang w:eastAsia="ja-JP"/>
              </w:rPr>
              <w:tab/>
            </w:r>
            <w:r w:rsidRPr="00DD3199">
              <w:rPr>
                <w:rFonts w:cs="Arial"/>
              </w:rPr>
              <w:t>Number of DRX cycles depends upon the DRX cycle in use</w:t>
            </w:r>
          </w:p>
          <w:p w14:paraId="2AF9B691" w14:textId="77777777" w:rsidR="00D4281A" w:rsidRPr="00DD3199" w:rsidRDefault="00D4281A" w:rsidP="00867D3A">
            <w:pPr>
              <w:pStyle w:val="TAN"/>
              <w:rPr>
                <w:rFonts w:cs="Arial"/>
              </w:rPr>
            </w:pPr>
            <w:r w:rsidRPr="00DD3199">
              <w:rPr>
                <w:rFonts w:cs="Arial"/>
                <w:lang w:eastAsia="ja-JP"/>
              </w:rPr>
              <w:t>Note2:</w:t>
            </w:r>
            <w:r w:rsidRPr="00DD3199">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DD3199" w:rsidRDefault="00D4281A" w:rsidP="00D4281A"/>
    <w:p w14:paraId="4E50A5E9" w14:textId="77777777" w:rsidR="00D4281A" w:rsidRPr="00DD3199" w:rsidRDefault="00D4281A" w:rsidP="00D4281A">
      <w:r w:rsidRPr="00DD3199">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DD3199">
        <w:rPr>
          <w:vertAlign w:val="subscript"/>
        </w:rPr>
        <w:t>measure_SFTD2</w:t>
      </w:r>
      <w:r w:rsidRPr="00DD3199">
        <w:t xml:space="preserve"> as defined by the following expression:</w:t>
      </w:r>
    </w:p>
    <w:p w14:paraId="06F9CCDD" w14:textId="77777777" w:rsidR="00D4281A" w:rsidRPr="00DD3199" w:rsidRDefault="00D4281A" w:rsidP="00D4281A">
      <w:pPr>
        <w:pStyle w:val="EQ"/>
        <w:jc w:val="center"/>
      </w:pPr>
      <w:r w:rsidRPr="00DD3199">
        <w:t>T</w:t>
      </w:r>
      <w:r w:rsidRPr="00DD3199">
        <w:rPr>
          <w:vertAlign w:val="subscript"/>
        </w:rPr>
        <w:t>measure_SFTD2</w:t>
      </w:r>
      <w:r w:rsidRPr="00DD3199">
        <w:t xml:space="preserve"> = (M+1)*(T</w:t>
      </w:r>
      <w:r w:rsidRPr="00DD3199">
        <w:rPr>
          <w:vertAlign w:val="subscript"/>
        </w:rPr>
        <w:t>measure_SFTD1</w:t>
      </w:r>
      <w:r w:rsidRPr="00DD3199">
        <w:t>) + M*T</w:t>
      </w:r>
      <w:r w:rsidRPr="00DD3199">
        <w:rPr>
          <w:vertAlign w:val="subscript"/>
        </w:rPr>
        <w:t>PSCell_change_NEDC</w:t>
      </w:r>
    </w:p>
    <w:p w14:paraId="3834FF5F" w14:textId="77777777" w:rsidR="00D4281A" w:rsidRPr="00DD3199" w:rsidRDefault="00D4281A" w:rsidP="00D4281A">
      <w:r w:rsidRPr="00DD3199">
        <w:t>where:</w:t>
      </w:r>
    </w:p>
    <w:p w14:paraId="6435A51E" w14:textId="77777777" w:rsidR="00D4281A" w:rsidRPr="00DD3199" w:rsidRDefault="00D4281A" w:rsidP="00D4281A">
      <w:pPr>
        <w:pStyle w:val="B10"/>
      </w:pPr>
      <w:r w:rsidRPr="00DD3199">
        <w:t>M is the number of times the E-UTRA PSCell is changed over the measurement period (T</w:t>
      </w:r>
      <w:r w:rsidRPr="00DD3199">
        <w:rPr>
          <w:vertAlign w:val="subscript"/>
        </w:rPr>
        <w:t>measure_SFTD2</w:t>
      </w:r>
      <w:r w:rsidRPr="00DD3199">
        <w:t>), and</w:t>
      </w:r>
    </w:p>
    <w:p w14:paraId="790C6648" w14:textId="6E6C2057" w:rsidR="00D4281A" w:rsidRPr="00DD3199" w:rsidRDefault="00D4281A" w:rsidP="00D4281A">
      <w:pPr>
        <w:pStyle w:val="B10"/>
      </w:pPr>
      <w:r w:rsidRPr="00DD3199">
        <w:t>T</w:t>
      </w:r>
      <w:r w:rsidRPr="00DD3199">
        <w:rPr>
          <w:vertAlign w:val="subscript"/>
        </w:rPr>
        <w:t>PSCell_change_NEDC</w:t>
      </w:r>
      <w:r w:rsidRPr="00DD3199">
        <w:t xml:space="preserve"> is the time necessary to change the PSCell; it can be up to 25 ms.</w:t>
      </w:r>
    </w:p>
    <w:p w14:paraId="6BBCD80E" w14:textId="77777777" w:rsidR="00D4281A" w:rsidRPr="00DD3199" w:rsidRDefault="00D4281A" w:rsidP="00D4281A">
      <w:pPr>
        <w:overflowPunct w:val="0"/>
        <w:autoSpaceDE w:val="0"/>
        <w:autoSpaceDN w:val="0"/>
        <w:adjustRightInd w:val="0"/>
        <w:textAlignment w:val="baseline"/>
        <w:rPr>
          <w:lang w:eastAsia="ko-KR"/>
        </w:rPr>
      </w:pPr>
      <w:r w:rsidRPr="00DD3199">
        <w:rPr>
          <w:lang w:val="en-US" w:eastAsia="ko-KR"/>
        </w:rPr>
        <w:t>If PCell is changed, or if PSCell is changed to a different carrier frequency,</w:t>
      </w:r>
      <w:r w:rsidRPr="00DD3199">
        <w:rPr>
          <w:lang w:eastAsia="ko-KR"/>
        </w:rPr>
        <w:t xml:space="preserve"> the UE shall terminate the SFTD measurement.</w:t>
      </w:r>
    </w:p>
    <w:p w14:paraId="46B993B0" w14:textId="4521AEAE" w:rsidR="00D4281A" w:rsidRPr="00DD3199" w:rsidRDefault="00D4281A" w:rsidP="00D4281A">
      <w:r w:rsidRPr="00DD3199">
        <w:t>The measurement accuracy for the SFTD measurement when DRX is used as well as when no DRX is used shall be as specified in clause 10.1.21.1.</w:t>
      </w:r>
    </w:p>
    <w:p w14:paraId="0A25C8F8" w14:textId="77777777" w:rsidR="001F5A79" w:rsidRPr="00DD3199" w:rsidRDefault="001F5A79" w:rsidP="001F5A79">
      <w:pPr>
        <w:keepNext/>
        <w:keepLines/>
        <w:pBdr>
          <w:top w:val="single" w:sz="12" w:space="3" w:color="auto"/>
        </w:pBdr>
        <w:spacing w:before="240"/>
        <w:ind w:left="1134" w:hanging="1134"/>
        <w:outlineLvl w:val="0"/>
        <w:rPr>
          <w:rFonts w:ascii="Arial" w:hAnsi="Arial"/>
          <w:sz w:val="36"/>
        </w:rPr>
      </w:pPr>
      <w:bookmarkStart w:id="1964" w:name="_Toc5952726"/>
      <w:bookmarkEnd w:id="1405"/>
      <w:r w:rsidRPr="00DD3199">
        <w:rPr>
          <w:rFonts w:ascii="Arial" w:hAnsi="Arial"/>
          <w:sz w:val="36"/>
        </w:rPr>
        <w:t>10</w:t>
      </w:r>
      <w:r w:rsidRPr="00DD3199">
        <w:rPr>
          <w:rFonts w:ascii="Arial" w:hAnsi="Arial"/>
          <w:sz w:val="36"/>
        </w:rPr>
        <w:tab/>
        <w:t>Measurement Performance requirements</w:t>
      </w:r>
    </w:p>
    <w:p w14:paraId="77406521" w14:textId="77777777" w:rsidR="001F5A79" w:rsidRPr="00DD3199" w:rsidRDefault="001F5A79" w:rsidP="001F5A79">
      <w:pPr>
        <w:keepNext/>
        <w:keepLines/>
        <w:spacing w:before="180"/>
        <w:ind w:left="1134" w:hanging="1134"/>
        <w:outlineLvl w:val="1"/>
        <w:rPr>
          <w:rFonts w:ascii="Arial" w:hAnsi="Arial"/>
          <w:sz w:val="32"/>
        </w:rPr>
      </w:pPr>
      <w:r w:rsidRPr="00DD3199">
        <w:rPr>
          <w:rFonts w:ascii="Arial" w:hAnsi="Arial"/>
          <w:sz w:val="32"/>
        </w:rPr>
        <w:t>10.1</w:t>
      </w:r>
      <w:r w:rsidRPr="00DD3199">
        <w:rPr>
          <w:rFonts w:ascii="Arial" w:hAnsi="Arial"/>
          <w:sz w:val="32"/>
        </w:rPr>
        <w:tab/>
        <w:t>NR measurements</w:t>
      </w:r>
    </w:p>
    <w:p w14:paraId="7C74A9B5" w14:textId="77777777" w:rsidR="001F5A79" w:rsidRPr="00DD3199" w:rsidRDefault="001F5A79" w:rsidP="001F5A79">
      <w:pPr>
        <w:keepNext/>
        <w:keepLines/>
        <w:spacing w:before="120"/>
        <w:ind w:left="1134" w:hanging="1134"/>
        <w:outlineLvl w:val="2"/>
        <w:rPr>
          <w:rFonts w:ascii="Arial" w:hAnsi="Arial"/>
          <w:sz w:val="28"/>
          <w:lang w:val="en-US"/>
        </w:rPr>
      </w:pPr>
      <w:bookmarkStart w:id="1965" w:name="_Toc5952723"/>
      <w:r w:rsidRPr="00DD3199">
        <w:rPr>
          <w:rFonts w:ascii="Arial" w:hAnsi="Arial"/>
          <w:sz w:val="28"/>
          <w:lang w:val="en-US"/>
        </w:rPr>
        <w:t>10.1.1</w:t>
      </w:r>
      <w:r w:rsidRPr="00DD3199">
        <w:rPr>
          <w:rFonts w:ascii="Arial" w:hAnsi="Arial"/>
          <w:sz w:val="28"/>
          <w:lang w:val="en-US"/>
        </w:rPr>
        <w:tab/>
        <w:t>Introduction</w:t>
      </w:r>
      <w:bookmarkEnd w:id="1965"/>
    </w:p>
    <w:p w14:paraId="5A6697A6" w14:textId="77777777" w:rsidR="001F5A79" w:rsidRPr="00DD3199" w:rsidRDefault="001F5A79" w:rsidP="001F5A79">
      <w:pPr>
        <w:rPr>
          <w:lang w:eastAsia="ko-KR"/>
        </w:rPr>
      </w:pPr>
      <w:r w:rsidRPr="00DD3199">
        <w:rPr>
          <w:lang w:eastAsia="ko-KR"/>
        </w:rPr>
        <w:t>The requirements in clause 10.1 apply as follows:</w:t>
      </w:r>
    </w:p>
    <w:p w14:paraId="2CD4A8DA" w14:textId="77777777" w:rsidR="001F5A79" w:rsidRPr="00DD3199" w:rsidRDefault="001F5A79" w:rsidP="001F5A79">
      <w:pPr>
        <w:ind w:left="568" w:hanging="284"/>
        <w:rPr>
          <w:lang w:eastAsia="ko-KR"/>
        </w:rPr>
      </w:pPr>
      <w:r w:rsidRPr="00DD3199">
        <w:rPr>
          <w:lang w:eastAsia="ko-KR"/>
        </w:rPr>
        <w:t>-</w:t>
      </w:r>
      <w:r w:rsidRPr="00DD3199">
        <w:rPr>
          <w:lang w:eastAsia="ko-KR"/>
        </w:rPr>
        <w:tab/>
        <w:t xml:space="preserve">intra-frequency requirements apply for PCell measurements in SA, NR-DC, or NE-DC operaion mode, </w:t>
      </w:r>
    </w:p>
    <w:p w14:paraId="755E7C19" w14:textId="77777777" w:rsidR="001F5A79" w:rsidRPr="00DD3199" w:rsidRDefault="001F5A79" w:rsidP="001F5A79">
      <w:pPr>
        <w:ind w:left="568" w:hanging="284"/>
        <w:rPr>
          <w:lang w:eastAsia="ko-KR"/>
        </w:rPr>
      </w:pPr>
      <w:r w:rsidRPr="00DD3199">
        <w:rPr>
          <w:lang w:eastAsia="ko-KR"/>
        </w:rPr>
        <w:t>-</w:t>
      </w:r>
      <w:r w:rsidRPr="00DD3199">
        <w:rPr>
          <w:lang w:eastAsia="ko-KR"/>
        </w:rPr>
        <w:tab/>
        <w:t>intra-frequency requirements apply for PSCell measurements in NR-DC or EN-DC operaion mode,</w:t>
      </w:r>
    </w:p>
    <w:p w14:paraId="44CBC12B" w14:textId="77777777" w:rsidR="001F5A79" w:rsidRPr="00DD3199" w:rsidRDefault="001F5A79" w:rsidP="001F5A79">
      <w:pPr>
        <w:ind w:left="568" w:hanging="284"/>
        <w:rPr>
          <w:lang w:eastAsia="ko-KR"/>
        </w:rPr>
      </w:pPr>
      <w:r w:rsidRPr="00DD3199">
        <w:rPr>
          <w:lang w:eastAsia="ko-KR"/>
        </w:rPr>
        <w:lastRenderedPageBreak/>
        <w:t>-</w:t>
      </w:r>
      <w:r w:rsidRPr="00DD3199">
        <w:rPr>
          <w:lang w:eastAsia="ko-KR"/>
        </w:rPr>
        <w:tab/>
        <w:t>intra-frequency requirements apply for SCell measurements in SA operation mode with NR CA or any MR-DC operaion mode with NR CA,</w:t>
      </w:r>
    </w:p>
    <w:p w14:paraId="57BE72A6" w14:textId="77777777" w:rsidR="001F5A79" w:rsidRPr="00DD3199" w:rsidRDefault="001F5A79" w:rsidP="001F5A79">
      <w:pPr>
        <w:ind w:left="568" w:hanging="284"/>
        <w:rPr>
          <w:lang w:eastAsia="ko-KR"/>
        </w:rPr>
      </w:pPr>
      <w:r w:rsidRPr="00DD3199">
        <w:rPr>
          <w:lang w:eastAsia="ko-KR"/>
        </w:rPr>
        <w:t>-</w:t>
      </w:r>
      <w:r w:rsidRPr="00DD3199">
        <w:rPr>
          <w:lang w:eastAsia="ko-KR"/>
        </w:rPr>
        <w:tab/>
        <w:t>inter-frequency requirements apply for non-serving cell measurements on NR carrier frequencies.</w:t>
      </w:r>
    </w:p>
    <w:p w14:paraId="404136F3" w14:textId="77777777" w:rsidR="001F5A79" w:rsidRPr="00DD3199" w:rsidRDefault="001F5A79" w:rsidP="001F5A79">
      <w:r w:rsidRPr="00DD3199">
        <w:t>In the requirements of clause 10.1, the exceptions for side conditions apply as follows:</w:t>
      </w:r>
    </w:p>
    <w:p w14:paraId="20E5F0A8" w14:textId="77777777" w:rsidR="001F5A79" w:rsidRPr="00DD3199" w:rsidRDefault="001F5A79" w:rsidP="001F5A79">
      <w:pPr>
        <w:ind w:left="568" w:hanging="284"/>
      </w:pPr>
      <w:r w:rsidRPr="00DD3199">
        <w:t>-</w:t>
      </w:r>
      <w:r w:rsidRPr="00DD3199">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DD3199" w:rsidRDefault="001F5A79" w:rsidP="001F5A79">
      <w:pPr>
        <w:ind w:left="568" w:hanging="284"/>
      </w:pPr>
      <w:r w:rsidRPr="00DD3199">
        <w:t>-</w:t>
      </w:r>
      <w:r w:rsidRPr="00DD3199">
        <w:tab/>
        <w:t xml:space="preserve">for the UE capable of CA and configured with </w:t>
      </w:r>
      <w:r w:rsidRPr="00DD3199">
        <w:rPr>
          <w:lang w:eastAsia="zh-CN"/>
        </w:rPr>
        <w:t>at least one</w:t>
      </w:r>
      <w:r w:rsidRPr="00DD3199" w:rsidDel="00C22904">
        <w:rPr>
          <w:lang w:eastAsia="zh-CN"/>
        </w:rPr>
        <w:t xml:space="preserve"> </w:t>
      </w:r>
      <w:r w:rsidRPr="00DD3199">
        <w:t>SCell, the applicable exceptions for side conditions are specified in Annex B, clause B.3.2.2 for UE configured with CA in FR1, and clause B.3.2.4 for UE supporting CA in FR2 respectively;</w:t>
      </w:r>
    </w:p>
    <w:p w14:paraId="3E017B38" w14:textId="77777777" w:rsidR="001F5A79" w:rsidRPr="00DD3199" w:rsidRDefault="001F5A79" w:rsidP="001F5A79">
      <w:pPr>
        <w:ind w:left="568" w:hanging="284"/>
      </w:pPr>
      <w:r w:rsidRPr="00DD3199">
        <w:t>-</w:t>
      </w:r>
      <w:r w:rsidRPr="00DD3199">
        <w:tab/>
        <w:t>for the UE capable of SUL but not configured with SUL, the applicable exceptions for side conditions are specified in Annex B, clause B.3.4.1 for UE supporting SUL in FR1;</w:t>
      </w:r>
    </w:p>
    <w:p w14:paraId="59E0DD86" w14:textId="77777777" w:rsidR="001F5A79" w:rsidRPr="00DD3199" w:rsidRDefault="001F5A79" w:rsidP="001F5A79">
      <w:pPr>
        <w:ind w:left="568" w:hanging="284"/>
        <w:rPr>
          <w:noProof/>
          <w:lang w:eastAsia="zh-CN"/>
        </w:rPr>
      </w:pPr>
      <w:r w:rsidRPr="00DD3199">
        <w:t>-</w:t>
      </w:r>
      <w:r w:rsidRPr="00DD3199">
        <w:tab/>
        <w:t>for the UE capable of SUL and configured with at least one SUL, the applicable exceptions for side conditions are specified in Annex B, clause B.3.4.2 for UE configured with SUL in FR1.</w:t>
      </w:r>
    </w:p>
    <w:p w14:paraId="229F30C7" w14:textId="77777777" w:rsidR="001F5A79" w:rsidRPr="00DD3199" w:rsidRDefault="001F5A79" w:rsidP="001F5A79">
      <w:pPr>
        <w:keepNext/>
        <w:keepLines/>
        <w:spacing w:before="120"/>
        <w:ind w:left="1134" w:hanging="1134"/>
        <w:outlineLvl w:val="2"/>
        <w:rPr>
          <w:rFonts w:ascii="Arial" w:hAnsi="Arial"/>
          <w:sz w:val="28"/>
          <w:lang w:val="en-US"/>
        </w:rPr>
      </w:pPr>
      <w:bookmarkStart w:id="1966" w:name="OLE_LINK22"/>
      <w:r w:rsidRPr="00DD3199">
        <w:rPr>
          <w:rFonts w:ascii="Arial" w:hAnsi="Arial"/>
          <w:sz w:val="28"/>
          <w:lang w:val="en-US"/>
        </w:rPr>
        <w:t>10.1.2</w:t>
      </w:r>
      <w:r w:rsidRPr="00DD3199">
        <w:rPr>
          <w:rFonts w:ascii="Arial" w:hAnsi="Arial"/>
          <w:sz w:val="28"/>
          <w:lang w:val="en-US"/>
        </w:rPr>
        <w:tab/>
        <w:t>Intra-frequency RSRP accuracy requirements for FR1</w:t>
      </w:r>
    </w:p>
    <w:p w14:paraId="501F06A0"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10.1.2.1</w:t>
      </w:r>
      <w:r w:rsidRPr="00DD3199">
        <w:rPr>
          <w:rFonts w:ascii="Arial" w:hAnsi="Arial"/>
          <w:sz w:val="24"/>
          <w:lang w:val="en-US"/>
        </w:rPr>
        <w:tab/>
        <w:t>Intra-frequency SS-RSRP accuracy requirements</w:t>
      </w:r>
    </w:p>
    <w:bookmarkEnd w:id="1966"/>
    <w:p w14:paraId="514E1B24" w14:textId="77777777" w:rsidR="001F5A79" w:rsidRPr="00DD3199" w:rsidRDefault="001F5A79" w:rsidP="001F5A79">
      <w:pPr>
        <w:keepNext/>
        <w:keepLines/>
        <w:spacing w:before="120"/>
        <w:ind w:left="1701" w:hanging="1701"/>
        <w:outlineLvl w:val="4"/>
      </w:pPr>
      <w:r w:rsidRPr="00DD3199">
        <w:rPr>
          <w:rFonts w:ascii="Arial" w:hAnsi="Arial"/>
          <w:sz w:val="22"/>
        </w:rPr>
        <w:t>10.1.2.1.1</w:t>
      </w:r>
      <w:r w:rsidRPr="00DD3199">
        <w:rPr>
          <w:rFonts w:ascii="Arial" w:hAnsi="Arial"/>
          <w:sz w:val="22"/>
        </w:rPr>
        <w:tab/>
        <w:t xml:space="preserve">Absolute </w:t>
      </w:r>
      <w:r w:rsidRPr="00DD3199">
        <w:rPr>
          <w:rFonts w:ascii="Arial" w:hAnsi="Arial"/>
          <w:sz w:val="22"/>
          <w:lang w:val="en-US"/>
        </w:rPr>
        <w:t xml:space="preserve">SS-RSRP </w:t>
      </w:r>
      <w:r w:rsidRPr="00DD3199">
        <w:rPr>
          <w:rFonts w:ascii="Arial" w:hAnsi="Arial"/>
          <w:sz w:val="22"/>
        </w:rPr>
        <w:t>Accuracy</w:t>
      </w:r>
    </w:p>
    <w:p w14:paraId="3C7406F3"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SS-RSRP</w:t>
      </w:r>
      <w:r w:rsidRPr="00DD3199">
        <w:rPr>
          <w:rFonts w:cs="v4.2.0"/>
        </w:rPr>
        <w:t xml:space="preserve"> in this clause apply to a cell on the same frequency as that of the serving cell in FR1.</w:t>
      </w:r>
    </w:p>
    <w:p w14:paraId="4A3B6E12"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10.1.2.1.1</w:t>
      </w:r>
      <w:r w:rsidRPr="00DD3199">
        <w:rPr>
          <w:rFonts w:cs="v4.2.0"/>
        </w:rPr>
        <w:t>-1 are valid under the following conditions:</w:t>
      </w:r>
    </w:p>
    <w:p w14:paraId="64FA818D" w14:textId="77777777" w:rsidR="001F5A79" w:rsidRPr="00DD3199" w:rsidRDefault="001F5A79" w:rsidP="001F5A79">
      <w:pPr>
        <w:ind w:left="568" w:hanging="284"/>
        <w:rPr>
          <w:rFonts w:cs="v4.2.0"/>
        </w:rPr>
      </w:pPr>
      <w:r w:rsidRPr="00DD3199">
        <w:t>-</w:t>
      </w:r>
      <w:r w:rsidRPr="00DD3199">
        <w:tab/>
        <w:t>Conditions defined in clause 7.3 of TS 38.101-1 [18] for reference sensitivity are fulfilled.</w:t>
      </w:r>
    </w:p>
    <w:p w14:paraId="7948F654" w14:textId="77777777" w:rsidR="001F5A79" w:rsidRPr="00DD3199" w:rsidRDefault="001F5A79" w:rsidP="001F5A79">
      <w:pPr>
        <w:ind w:left="568" w:hanging="284"/>
        <w:rPr>
          <w:lang w:eastAsia="zh-CN"/>
        </w:rPr>
      </w:pPr>
      <w:r w:rsidRPr="00DD3199">
        <w:t>-</w:t>
      </w:r>
      <w:r w:rsidRPr="00DD3199">
        <w:tab/>
        <w:t xml:space="preserve">Conditions for intra-frequency measurements are fulfilled according to Annex B.2.2 for a corresponding Band </w:t>
      </w:r>
      <w:r w:rsidRPr="00DD3199">
        <w:rPr>
          <w:rFonts w:cs="v4.2.0"/>
          <w:lang w:eastAsia="ko-KR"/>
        </w:rPr>
        <w:t>for each relevant SSB</w:t>
      </w:r>
      <w:r w:rsidRPr="00DD3199">
        <w:t>.</w:t>
      </w:r>
    </w:p>
    <w:p w14:paraId="7F1EFB3C"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DD3199"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DD3199" w:rsidRDefault="001F5A79" w:rsidP="00DF3064">
            <w:pPr>
              <w:keepNext/>
              <w:keepLines/>
              <w:spacing w:after="0"/>
              <w:jc w:val="center"/>
            </w:pPr>
            <w:r w:rsidRPr="00DD3199">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DD3199" w:rsidRDefault="001F5A79" w:rsidP="00DF3064">
            <w:pPr>
              <w:keepNext/>
              <w:keepLines/>
              <w:spacing w:after="0"/>
              <w:jc w:val="center"/>
            </w:pPr>
            <w:r w:rsidRPr="00DD3199">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DD3199" w:rsidRDefault="001F5A79" w:rsidP="00DF3064">
            <w:pPr>
              <w:keepNext/>
              <w:keepLines/>
              <w:spacing w:after="0"/>
              <w:jc w:val="center"/>
            </w:pPr>
            <w:r w:rsidRPr="00DD3199">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DD3199" w:rsidRDefault="001F5A79" w:rsidP="00DF3064">
            <w:pPr>
              <w:keepNext/>
              <w:keepLines/>
              <w:spacing w:after="0"/>
              <w:jc w:val="center"/>
            </w:pPr>
            <w:r w:rsidRPr="00DD3199">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DD3199"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DD3199"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DD3199"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DD3199" w:rsidRDefault="001F5A79" w:rsidP="00DF3064">
            <w:pPr>
              <w:keepNext/>
              <w:keepLines/>
              <w:spacing w:after="0"/>
              <w:jc w:val="center"/>
            </w:pPr>
            <w:r w:rsidRPr="00DD3199">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DD3199" w:rsidRDefault="001F5A79" w:rsidP="00DF3064">
            <w:pPr>
              <w:keepNext/>
              <w:keepLines/>
              <w:spacing w:after="0"/>
              <w:jc w:val="center"/>
            </w:pPr>
            <w:r w:rsidRPr="00DD3199">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DD3199" w:rsidRDefault="001F5A79" w:rsidP="00DF3064">
            <w:pPr>
              <w:keepNext/>
              <w:keepLines/>
              <w:spacing w:after="0"/>
              <w:jc w:val="center"/>
            </w:pPr>
            <w:r w:rsidRPr="00DD3199">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DD3199"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DD3199" w:rsidRDefault="001F5A79" w:rsidP="00DF3064">
            <w:pPr>
              <w:keepNext/>
              <w:keepLines/>
              <w:spacing w:after="0"/>
              <w:jc w:val="cente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DD3199"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DD3199"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DD3199"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DD3199"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DD3199" w:rsidRDefault="001F5A79" w:rsidP="00DF3064">
            <w:pPr>
              <w:keepNext/>
              <w:keepLines/>
              <w:spacing w:after="0"/>
              <w:jc w:val="center"/>
              <w:rPr>
                <w:rFonts w:ascii="Arial" w:hAnsi="Arial"/>
                <w:b/>
                <w:sz w:val="18"/>
              </w:rPr>
            </w:pPr>
          </w:p>
        </w:tc>
      </w:tr>
      <w:tr w:rsidR="00DD3199" w:rsidRPr="00DD3199"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NR_FDD_FR1_A, NR_TDD_FR1_A,</w:t>
            </w:r>
          </w:p>
          <w:p w14:paraId="650FE017"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583A2621"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NR_SDL_FR1_A</w:t>
            </w:r>
            <w:r w:rsidRPr="00DD3199">
              <w:rPr>
                <w:rFonts w:ascii="Arial" w:hAnsi="Arial"/>
                <w:sz w:val="18"/>
              </w:rPr>
              <w:t>,</w:t>
            </w:r>
          </w:p>
          <w:p w14:paraId="49D5A54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0D4C9109"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2C3985EE" w14:textId="77777777" w:rsidR="001F5A79" w:rsidRPr="00DD3199" w:rsidRDefault="001F5A79" w:rsidP="001F5A79">
      <w:pPr>
        <w:rPr>
          <w:lang w:eastAsia="zh-CN"/>
        </w:rPr>
      </w:pPr>
    </w:p>
    <w:p w14:paraId="35D3D0BB" w14:textId="77777777" w:rsidR="001F5A79" w:rsidRPr="00DD3199" w:rsidRDefault="001F5A79" w:rsidP="001F5A79">
      <w:pPr>
        <w:keepNext/>
        <w:keepLines/>
        <w:spacing w:before="120"/>
        <w:ind w:left="1701" w:hanging="1701"/>
        <w:outlineLvl w:val="4"/>
      </w:pPr>
      <w:r w:rsidRPr="00DD3199">
        <w:rPr>
          <w:rFonts w:ascii="Arial" w:hAnsi="Arial"/>
          <w:sz w:val="22"/>
        </w:rPr>
        <w:t>10.1.2.1.2</w:t>
      </w:r>
      <w:r w:rsidRPr="00DD3199">
        <w:rPr>
          <w:rFonts w:ascii="Arial" w:hAnsi="Arial"/>
          <w:sz w:val="22"/>
        </w:rPr>
        <w:tab/>
        <w:t xml:space="preserve">Relative </w:t>
      </w:r>
      <w:r w:rsidRPr="00DD3199">
        <w:rPr>
          <w:rFonts w:ascii="Arial" w:hAnsi="Arial"/>
          <w:sz w:val="22"/>
          <w:lang w:val="en-US"/>
        </w:rPr>
        <w:t xml:space="preserve">SS-RSRP </w:t>
      </w:r>
      <w:r w:rsidRPr="00DD3199">
        <w:rPr>
          <w:rFonts w:ascii="Arial" w:hAnsi="Arial"/>
          <w:sz w:val="22"/>
        </w:rPr>
        <w:t>Accuracy</w:t>
      </w:r>
    </w:p>
    <w:p w14:paraId="19FB6489" w14:textId="32E49780" w:rsidR="001F5A79" w:rsidRPr="00DD3199" w:rsidRDefault="001F5A79" w:rsidP="001F5A79">
      <w:pPr>
        <w:rPr>
          <w:rFonts w:cs="v4.2.0"/>
          <w:i/>
        </w:rPr>
      </w:pPr>
      <w:r w:rsidRPr="00DD3199">
        <w:rPr>
          <w:rFonts w:cs="v4.2.0"/>
        </w:rPr>
        <w:t xml:space="preserve">The relative accuracy of </w:t>
      </w:r>
      <w:r w:rsidRPr="00DD3199">
        <w:rPr>
          <w:rFonts w:cs="v4.2.0"/>
          <w:lang w:eastAsia="zh-CN"/>
        </w:rPr>
        <w:t>SS-RSRP</w:t>
      </w:r>
      <w:r w:rsidRPr="00DD3199">
        <w:rPr>
          <w:rFonts w:cs="v4.2.0"/>
        </w:rPr>
        <w:t xml:space="preserve"> is defined as the </w:t>
      </w:r>
      <w:r w:rsidRPr="00DD3199">
        <w:rPr>
          <w:rFonts w:cs="v4.2.0"/>
          <w:lang w:eastAsia="zh-CN"/>
        </w:rPr>
        <w:t>SS-RSRP</w:t>
      </w:r>
      <w:r w:rsidRPr="00DD3199">
        <w:rPr>
          <w:rFonts w:cs="v4.2.0"/>
        </w:rPr>
        <w:t xml:space="preserve"> measured from one cell compared to the </w:t>
      </w:r>
      <w:r w:rsidRPr="00DD3199">
        <w:rPr>
          <w:rFonts w:cs="v4.2.0"/>
          <w:lang w:eastAsia="zh-CN"/>
        </w:rPr>
        <w:t>SS-RSRP</w:t>
      </w:r>
      <w:r w:rsidRPr="00DD3199">
        <w:rPr>
          <w:rFonts w:cs="v4.2.0"/>
        </w:rPr>
        <w:t xml:space="preserve"> measured from another cell on the same frequency, or between any two SS-RSRP levels measured on the same cell in FR1.</w:t>
      </w:r>
    </w:p>
    <w:p w14:paraId="5C4CA400" w14:textId="77777777" w:rsidR="001F5A79" w:rsidRPr="00DD3199" w:rsidRDefault="001F5A79" w:rsidP="001F5A79">
      <w:pPr>
        <w:rPr>
          <w:rFonts w:cs="v4.2.0"/>
        </w:rPr>
      </w:pPr>
      <w:r w:rsidRPr="00DD3199">
        <w:rPr>
          <w:rFonts w:cs="v4.2.0"/>
        </w:rPr>
        <w:t xml:space="preserve">The accuracy requirements in Table </w:t>
      </w:r>
      <w:r w:rsidRPr="00DD3199">
        <w:rPr>
          <w:lang w:eastAsia="zh-CN"/>
        </w:rPr>
        <w:t>10</w:t>
      </w:r>
      <w:r w:rsidRPr="00DD3199">
        <w:t>.1.2.1</w:t>
      </w:r>
      <w:r w:rsidRPr="00DD3199">
        <w:rPr>
          <w:lang w:eastAsia="zh-CN"/>
        </w:rPr>
        <w:t>.2</w:t>
      </w:r>
      <w:r w:rsidRPr="00DD3199">
        <w:rPr>
          <w:rFonts w:cs="v4.2.0"/>
        </w:rPr>
        <w:t>-1 are valid under the following conditions:</w:t>
      </w:r>
    </w:p>
    <w:p w14:paraId="033C71BD" w14:textId="77777777" w:rsidR="001F5A79" w:rsidRPr="00DD3199" w:rsidRDefault="001F5A79" w:rsidP="001F5A79">
      <w:pPr>
        <w:ind w:left="568" w:hanging="284"/>
        <w:rPr>
          <w:lang w:eastAsia="zh-CN"/>
        </w:rPr>
      </w:pPr>
      <w:r w:rsidRPr="00DD3199">
        <w:t>-</w:t>
      </w:r>
      <w:r w:rsidRPr="00DD3199">
        <w:tab/>
        <w:t>Conditions defined in clause 7.3 of TS 38.101-1 [18] for reference sensitivity are fulfilled.</w:t>
      </w:r>
    </w:p>
    <w:p w14:paraId="40E41C0D" w14:textId="77777777" w:rsidR="001F5A79" w:rsidRPr="00DD3199" w:rsidRDefault="001F5A79" w:rsidP="001F5A79">
      <w:pPr>
        <w:ind w:left="568" w:hanging="284"/>
        <w:rPr>
          <w:lang w:eastAsia="zh-CN"/>
        </w:rPr>
      </w:pPr>
      <w:r w:rsidRPr="00DD3199">
        <w:t>-</w:t>
      </w:r>
      <w:r w:rsidRPr="00DD3199">
        <w:tab/>
        <w:t>Conditions for intra-frequency measurements are fulfilled according to Annex B.2.2 for a corresponding Band for each relevant SSB.</w:t>
      </w:r>
    </w:p>
    <w:p w14:paraId="0A150801"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DD3199"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DD3199" w:rsidRDefault="001F5A79" w:rsidP="00DF3064">
            <w:pPr>
              <w:keepNext/>
              <w:keepLines/>
              <w:spacing w:after="0"/>
              <w:jc w:val="cente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DD3199" w:rsidRDefault="001F5A79" w:rsidP="00DF3064">
            <w:pPr>
              <w:keepNext/>
              <w:keepLines/>
              <w:spacing w:after="0"/>
              <w:jc w:val="center"/>
            </w:pPr>
            <w:r w:rsidRPr="00DD3199">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DD3199" w:rsidRDefault="001F5A79" w:rsidP="00DF3064">
            <w:pPr>
              <w:keepNext/>
              <w:keepLines/>
              <w:spacing w:after="0"/>
              <w:jc w:val="center"/>
            </w:pPr>
            <w:r w:rsidRPr="00DD3199">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DD3199" w:rsidRDefault="001F5A79" w:rsidP="00DF3064">
            <w:pPr>
              <w:keepNext/>
              <w:keepLines/>
              <w:spacing w:after="0"/>
              <w:jc w:val="center"/>
            </w:pPr>
            <w:r w:rsidRPr="00DD3199">
              <w:rPr>
                <w:rFonts w:ascii="Arial" w:hAnsi="Arial"/>
                <w:b/>
                <w:sz w:val="18"/>
              </w:rPr>
              <w:t>SSB Ês/Iot</w:t>
            </w:r>
            <w:r w:rsidRPr="00DD3199">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DD3199"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DD3199"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DD3199"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DD3199" w:rsidRDefault="001F5A79" w:rsidP="00DF3064">
            <w:pPr>
              <w:keepNext/>
              <w:keepLines/>
              <w:spacing w:after="0"/>
              <w:jc w:val="center"/>
            </w:pPr>
            <w:r w:rsidRPr="00DD3199">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DD3199" w:rsidRDefault="001F5A79" w:rsidP="00DF3064">
            <w:pPr>
              <w:keepNext/>
              <w:keepLines/>
              <w:spacing w:after="0"/>
              <w:jc w:val="center"/>
            </w:pPr>
            <w:r w:rsidRPr="00DD3199">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DD3199" w:rsidRDefault="001F5A79" w:rsidP="00DF3064">
            <w:pPr>
              <w:keepNext/>
              <w:keepLines/>
              <w:spacing w:after="0"/>
              <w:jc w:val="center"/>
            </w:pPr>
            <w:r w:rsidRPr="00DD3199">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DD3199"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DD3199"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DD3199"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DD3199"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DD3199" w:rsidRDefault="001F5A79" w:rsidP="00DF3064">
            <w:pPr>
              <w:keepNext/>
              <w:keepLines/>
              <w:spacing w:after="0"/>
              <w:jc w:val="center"/>
              <w:rPr>
                <w:rFonts w:ascii="Arial" w:hAnsi="Arial"/>
                <w:b/>
                <w:sz w:val="18"/>
              </w:rPr>
            </w:pPr>
          </w:p>
        </w:tc>
      </w:tr>
      <w:tr w:rsidR="00DD3199" w:rsidRPr="00DD3199"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NR_FDD_FR1_A, NR_TDD_FR1_A,</w:t>
            </w:r>
          </w:p>
          <w:p w14:paraId="67BF1BE3"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r>
      <w:tr w:rsidR="001F5A79" w:rsidRPr="00DD3199"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DD3199" w:rsidRDefault="001F5A79" w:rsidP="00DF3064">
            <w:pPr>
              <w:keepNext/>
              <w:keepLines/>
              <w:spacing w:after="0"/>
              <w:ind w:left="851" w:hanging="851"/>
            </w:pPr>
            <w:r w:rsidRPr="00DD3199">
              <w:rPr>
                <w:rFonts w:ascii="Arial" w:hAnsi="Arial"/>
                <w:sz w:val="18"/>
              </w:rPr>
              <w:t>NOTE 1:</w:t>
            </w:r>
            <w:r w:rsidRPr="00DD3199">
              <w:rPr>
                <w:rFonts w:ascii="Arial" w:hAnsi="Arial"/>
                <w:sz w:val="18"/>
              </w:rPr>
              <w:tab/>
              <w:t>Io is assumed to have constant EPRE across the bandwidth.</w:t>
            </w:r>
          </w:p>
          <w:p w14:paraId="5653C57F"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The parameter SSB Ês/Iot is the minimum SSB Ês/Iot of the pair of cells to which the requirement applies.</w:t>
            </w:r>
          </w:p>
          <w:p w14:paraId="66CC8CA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The same bands and the same Io conditions for each band apply for this requirement as for the corresponding highest accuracy requirement.</w:t>
            </w:r>
          </w:p>
          <w:p w14:paraId="503DA622" w14:textId="77777777" w:rsidR="001F5A79" w:rsidRPr="00DD3199" w:rsidRDefault="001F5A79" w:rsidP="00DF3064">
            <w:pPr>
              <w:keepNext/>
              <w:keepLines/>
              <w:spacing w:after="0"/>
              <w:ind w:left="851" w:hanging="851"/>
            </w:pPr>
            <w:r w:rsidRPr="00DD3199">
              <w:rPr>
                <w:rFonts w:ascii="Arial" w:hAnsi="Arial"/>
                <w:sz w:val="18"/>
              </w:rPr>
              <w:t>NOTE 4:</w:t>
            </w:r>
            <w:r w:rsidRPr="00DD3199">
              <w:rPr>
                <w:rFonts w:ascii="Arial" w:hAnsi="Arial"/>
                <w:sz w:val="18"/>
              </w:rPr>
              <w:tab/>
              <w:t>NR operating band groups in FR1 are as defined in clause 3.5.2.</w:t>
            </w:r>
          </w:p>
        </w:tc>
      </w:tr>
    </w:tbl>
    <w:p w14:paraId="794C4007" w14:textId="77777777" w:rsidR="001F5A79" w:rsidRPr="00DD3199" w:rsidRDefault="001F5A79" w:rsidP="001F5A79">
      <w:pPr>
        <w:rPr>
          <w:lang w:eastAsia="ko-KR"/>
        </w:rPr>
      </w:pPr>
    </w:p>
    <w:p w14:paraId="7D41525D" w14:textId="0694E48B"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10.1.2.2</w:t>
      </w:r>
      <w:r w:rsidRPr="00DD3199">
        <w:rPr>
          <w:rFonts w:ascii="Arial" w:hAnsi="Arial"/>
          <w:sz w:val="24"/>
          <w:lang w:val="en-US"/>
        </w:rPr>
        <w:tab/>
        <w:t>Void</w:t>
      </w:r>
    </w:p>
    <w:p w14:paraId="4E01A382" w14:textId="77777777" w:rsidR="001F5A79" w:rsidRPr="00DD3199" w:rsidRDefault="001F5A79" w:rsidP="001F5A79">
      <w:pPr>
        <w:rPr>
          <w:lang w:val="en-US"/>
        </w:rPr>
      </w:pPr>
    </w:p>
    <w:p w14:paraId="2FEA9775"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10.1.3</w:t>
      </w:r>
      <w:r w:rsidRPr="00DD3199">
        <w:rPr>
          <w:rFonts w:ascii="Arial" w:hAnsi="Arial"/>
          <w:sz w:val="28"/>
          <w:lang w:val="en-US"/>
        </w:rPr>
        <w:tab/>
        <w:t>Intra-frequency RSRP accuracy requirements for FR2</w:t>
      </w:r>
    </w:p>
    <w:p w14:paraId="55C12630"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10.1.3.1</w:t>
      </w:r>
      <w:r w:rsidRPr="00DD3199">
        <w:rPr>
          <w:rFonts w:ascii="Arial" w:hAnsi="Arial"/>
          <w:sz w:val="24"/>
          <w:lang w:val="en-US"/>
        </w:rPr>
        <w:tab/>
        <w:t>Intra-frequency SS-RSRP accuracy requirements</w:t>
      </w:r>
    </w:p>
    <w:p w14:paraId="6DE2F29A" w14:textId="77777777" w:rsidR="001F5A79" w:rsidRPr="00DD3199" w:rsidRDefault="001F5A79" w:rsidP="001F5A79">
      <w:pPr>
        <w:keepNext/>
        <w:keepLines/>
        <w:spacing w:before="120"/>
        <w:ind w:left="1701" w:hanging="1701"/>
        <w:outlineLvl w:val="4"/>
      </w:pPr>
      <w:r w:rsidRPr="00DD3199">
        <w:rPr>
          <w:rFonts w:ascii="Arial" w:hAnsi="Arial"/>
          <w:sz w:val="22"/>
        </w:rPr>
        <w:t>10.1.3.1.1</w:t>
      </w:r>
      <w:r w:rsidRPr="00DD3199">
        <w:rPr>
          <w:rFonts w:ascii="Arial" w:hAnsi="Arial"/>
          <w:sz w:val="22"/>
        </w:rPr>
        <w:tab/>
        <w:t xml:space="preserve">Absolute </w:t>
      </w:r>
      <w:r w:rsidRPr="00DD3199">
        <w:rPr>
          <w:rFonts w:ascii="Arial" w:hAnsi="Arial"/>
          <w:sz w:val="22"/>
          <w:lang w:val="en-US"/>
        </w:rPr>
        <w:t xml:space="preserve">SS-RSRP </w:t>
      </w:r>
      <w:r w:rsidRPr="00DD3199">
        <w:rPr>
          <w:rFonts w:ascii="Arial" w:hAnsi="Arial"/>
          <w:sz w:val="22"/>
        </w:rPr>
        <w:t>Accuracy</w:t>
      </w:r>
    </w:p>
    <w:p w14:paraId="3681DEC1"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SS-RSRP</w:t>
      </w:r>
      <w:r w:rsidRPr="00DD3199">
        <w:rPr>
          <w:rFonts w:cs="v4.2.0"/>
        </w:rPr>
        <w:t xml:space="preserve"> in this clause apply to a cell on the same frequency as that of the serving cell in FR2.</w:t>
      </w:r>
    </w:p>
    <w:p w14:paraId="2F4B5FAA"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10.1.3.1.1</w:t>
      </w:r>
      <w:r w:rsidRPr="00DD3199">
        <w:rPr>
          <w:rFonts w:cs="v4.2.0"/>
        </w:rPr>
        <w:t>-1 are valid under the following conditions:</w:t>
      </w:r>
    </w:p>
    <w:p w14:paraId="79A1D685" w14:textId="77777777" w:rsidR="001F5A79" w:rsidRPr="00DD3199" w:rsidRDefault="001F5A79" w:rsidP="001F5A79">
      <w:pPr>
        <w:ind w:left="568" w:hanging="284"/>
        <w:rPr>
          <w:lang w:eastAsia="zh-CN"/>
        </w:rPr>
      </w:pPr>
      <w:r w:rsidRPr="00DD3199">
        <w:t>-</w:t>
      </w:r>
      <w:r w:rsidRPr="00DD3199">
        <w:tab/>
        <w:t>Conditions defined in clause 7.3 of TS 38.101-2 [19] for reference sensitivity are fulfilled.</w:t>
      </w:r>
    </w:p>
    <w:p w14:paraId="50AF9D62" w14:textId="77777777" w:rsidR="001F5A79" w:rsidRPr="00DD3199" w:rsidRDefault="001F5A79" w:rsidP="001F5A79">
      <w:pPr>
        <w:ind w:left="568" w:hanging="284"/>
      </w:pPr>
      <w:r w:rsidRPr="00DD3199">
        <w:t>-</w:t>
      </w:r>
      <w:r w:rsidRPr="00DD3199">
        <w:tab/>
        <w:t xml:space="preserve">Conditions for intra-frequency measurements are fulfilled according to Annex B.2.2 for a corresponding Band </w:t>
      </w:r>
      <w:r w:rsidRPr="00DD3199">
        <w:rPr>
          <w:rFonts w:cs="v4.2.0"/>
          <w:lang w:eastAsia="ko-KR"/>
        </w:rPr>
        <w:t>for each relevant SSB</w:t>
      </w:r>
      <w:r w:rsidRPr="00DD3199">
        <w:t>.</w:t>
      </w:r>
    </w:p>
    <w:p w14:paraId="7C35962F"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2ECF8442" w14:textId="77777777" w:rsidR="001F5A79" w:rsidRPr="00DD3199" w:rsidRDefault="001F5A79" w:rsidP="001F5A79">
      <w:pPr>
        <w:keepNext/>
        <w:keepLines/>
        <w:spacing w:before="60"/>
        <w:jc w:val="center"/>
      </w:pPr>
      <w:r w:rsidRPr="00DD3199">
        <w:rPr>
          <w:rFonts w:ascii="Arial" w:hAnsi="Arial"/>
          <w:b/>
        </w:rPr>
        <w:lastRenderedPageBreak/>
        <w:t>Table 10.1.</w:t>
      </w:r>
      <w:r w:rsidRPr="00DD3199">
        <w:rPr>
          <w:rFonts w:ascii="Arial" w:hAnsi="Arial"/>
          <w:b/>
          <w:lang w:eastAsia="zh-CN"/>
        </w:rPr>
        <w:t>3</w:t>
      </w:r>
      <w:r w:rsidRPr="00DD3199">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DD3199"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DD3199"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DD3199"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DD3199"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DD3199" w:rsidRDefault="001F5A79" w:rsidP="00DF3064">
            <w:pPr>
              <w:keepNext/>
              <w:keepLines/>
              <w:spacing w:after="0"/>
              <w:jc w:val="center"/>
              <w:rPr>
                <w:rFonts w:ascii="Arial" w:hAnsi="Arial"/>
                <w:b/>
                <w:sz w:val="18"/>
              </w:rPr>
            </w:pPr>
          </w:p>
        </w:tc>
      </w:tr>
      <w:tr w:rsidR="00B83D5D" w:rsidRPr="00DD3199"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6140E5E0"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del w:id="1967" w:author="CR0323" w:date="2019-12-03T16:29:00Z">
              <w:r>
                <w:rPr>
                  <w:rFonts w:ascii="Arial" w:hAnsi="Arial"/>
                  <w:sz w:val="18"/>
                  <w:lang w:val="fr-FR"/>
                </w:rPr>
                <w:delText>[</w:delText>
              </w:r>
            </w:del>
            <w:r>
              <w:rPr>
                <w:rFonts w:ascii="Arial" w:hAnsi="Arial"/>
                <w:sz w:val="18"/>
                <w:lang w:val="fr-FR"/>
              </w:rPr>
              <w:t>6</w:t>
            </w:r>
            <w:del w:id="1968" w:author="CR0323" w:date="2019-12-03T16:29:00Z">
              <w:r>
                <w:rPr>
                  <w:rFonts w:ascii="Arial" w:hAnsi="Arial"/>
                  <w:sz w:val="18"/>
                  <w:lang w:val="fr-FR"/>
                </w:rPr>
                <w:delText>]</w:delText>
              </w:r>
            </w:del>
          </w:p>
        </w:tc>
        <w:tc>
          <w:tcPr>
            <w:tcW w:w="1119" w:type="dxa"/>
            <w:tcBorders>
              <w:top w:val="single" w:sz="6" w:space="0" w:color="auto"/>
              <w:left w:val="single" w:sz="6" w:space="0" w:color="auto"/>
              <w:right w:val="single" w:sz="6" w:space="0" w:color="auto"/>
            </w:tcBorders>
            <w:shd w:val="clear" w:color="auto" w:fill="auto"/>
            <w:vAlign w:val="center"/>
          </w:tcPr>
          <w:p w14:paraId="078D78B7" w14:textId="7F1DB88C"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del w:id="1969" w:author="CR0323" w:date="2019-12-03T16:29:00Z">
              <w:r>
                <w:rPr>
                  <w:rFonts w:ascii="Arial" w:hAnsi="Arial"/>
                  <w:sz w:val="18"/>
                  <w:lang w:val="fr-FR"/>
                </w:rPr>
                <w:delText>[</w:delText>
              </w:r>
            </w:del>
            <w:r>
              <w:rPr>
                <w:rFonts w:ascii="Arial" w:hAnsi="Arial"/>
                <w:sz w:val="18"/>
                <w:lang w:val="fr-FR"/>
              </w:rPr>
              <w:t>9</w:t>
            </w:r>
            <w:del w:id="1970" w:author="CR0323" w:date="2019-12-03T16:29:00Z">
              <w:r>
                <w:rPr>
                  <w:rFonts w:ascii="Arial" w:hAnsi="Arial"/>
                  <w:sz w:val="18"/>
                  <w:lang w:val="fr-FR"/>
                </w:rPr>
                <w:delText>]</w:delText>
              </w:r>
            </w:del>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DD3199" w:rsidRDefault="00B83D5D" w:rsidP="00B83D5D">
            <w:pPr>
              <w:keepNext/>
              <w:keepLines/>
              <w:spacing w:after="0"/>
              <w:jc w:val="center"/>
              <w:rPr>
                <w:rFonts w:ascii="Arial" w:hAnsi="Arial"/>
                <w:sz w:val="18"/>
              </w:rPr>
            </w:pPr>
            <w:r w:rsidRPr="00DD3199">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DD3199" w:rsidRDefault="00B83D5D" w:rsidP="00B83D5D">
            <w:pPr>
              <w:keepNext/>
              <w:keepLines/>
              <w:spacing w:after="0"/>
              <w:jc w:val="center"/>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DD3199" w:rsidRDefault="00B83D5D" w:rsidP="00B83D5D">
            <w:pPr>
              <w:keepNext/>
              <w:keepLines/>
              <w:spacing w:after="0"/>
              <w:jc w:val="center"/>
              <w:rPr>
                <w:rFonts w:ascii="Arial" w:hAnsi="Arial"/>
                <w:sz w:val="18"/>
              </w:rPr>
            </w:pPr>
            <w:r w:rsidRPr="00DD3199">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DD3199" w:rsidRDefault="00B83D5D" w:rsidP="00B83D5D">
            <w:pPr>
              <w:keepNext/>
              <w:keepLines/>
              <w:spacing w:after="0"/>
              <w:jc w:val="center"/>
              <w:rPr>
                <w:rFonts w:ascii="Arial" w:hAnsi="Arial"/>
                <w:sz w:val="18"/>
              </w:rPr>
            </w:pPr>
            <w:r w:rsidRPr="00DD3199">
              <w:rPr>
                <w:rFonts w:ascii="Arial" w:hAnsi="Arial"/>
                <w:sz w:val="18"/>
              </w:rPr>
              <w:t>-70</w:t>
            </w:r>
          </w:p>
        </w:tc>
      </w:tr>
      <w:tr w:rsidR="00B83D5D" w:rsidRPr="00DD3199"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0572C59F"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del w:id="1971" w:author="CR0323" w:date="2019-12-03T16:29:00Z">
              <w:r>
                <w:rPr>
                  <w:rFonts w:ascii="Arial" w:hAnsi="Arial"/>
                  <w:sz w:val="18"/>
                  <w:lang w:val="fr-FR"/>
                </w:rPr>
                <w:delText>[</w:delText>
              </w:r>
            </w:del>
            <w:r>
              <w:rPr>
                <w:rFonts w:ascii="Arial" w:hAnsi="Arial"/>
                <w:sz w:val="18"/>
                <w:lang w:val="fr-FR"/>
              </w:rPr>
              <w:t>8</w:t>
            </w:r>
            <w:del w:id="1972" w:author="CR0323" w:date="2019-12-03T16:29:00Z">
              <w:r>
                <w:rPr>
                  <w:rFonts w:ascii="Arial" w:hAnsi="Arial"/>
                  <w:sz w:val="18"/>
                  <w:lang w:val="fr-FR"/>
                </w:rPr>
                <w:delText>]</w:delText>
              </w:r>
            </w:del>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5EB6A791"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del w:id="1973" w:author="CR0323" w:date="2019-12-03T16:29:00Z">
              <w:r>
                <w:rPr>
                  <w:rFonts w:ascii="Arial" w:hAnsi="Arial"/>
                  <w:sz w:val="18"/>
                  <w:lang w:val="fr-FR"/>
                </w:rPr>
                <w:delText>[</w:delText>
              </w:r>
            </w:del>
            <w:r>
              <w:rPr>
                <w:rFonts w:ascii="Arial" w:hAnsi="Arial"/>
                <w:sz w:val="18"/>
                <w:lang w:val="fr-FR"/>
              </w:rPr>
              <w:t>11</w:t>
            </w:r>
            <w:del w:id="1974" w:author="CR0323" w:date="2019-12-03T16:29:00Z">
              <w:r>
                <w:rPr>
                  <w:rFonts w:ascii="Arial" w:hAnsi="Arial"/>
                  <w:sz w:val="18"/>
                  <w:lang w:val="fr-FR"/>
                </w:rPr>
                <w:delText>]</w:delText>
              </w:r>
            </w:del>
          </w:p>
        </w:tc>
        <w:tc>
          <w:tcPr>
            <w:tcW w:w="1119" w:type="dxa"/>
            <w:vMerge/>
            <w:tcBorders>
              <w:left w:val="single" w:sz="4" w:space="0" w:color="auto"/>
              <w:right w:val="single" w:sz="4" w:space="0" w:color="auto"/>
            </w:tcBorders>
          </w:tcPr>
          <w:p w14:paraId="23748DDB" w14:textId="77777777" w:rsidR="00B83D5D" w:rsidRPr="00DD3199"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DD3199" w:rsidRDefault="00B83D5D" w:rsidP="00B83D5D">
            <w:pPr>
              <w:keepNext/>
              <w:keepLines/>
              <w:spacing w:after="0"/>
              <w:jc w:val="center"/>
              <w:rPr>
                <w:rFonts w:ascii="Arial" w:hAnsi="Arial"/>
                <w:sz w:val="18"/>
              </w:rPr>
            </w:pPr>
            <w:r w:rsidRPr="00DD3199">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DD3199" w:rsidRDefault="00B83D5D" w:rsidP="00B83D5D">
            <w:pPr>
              <w:keepNext/>
              <w:keepLines/>
              <w:spacing w:after="0"/>
              <w:jc w:val="center"/>
              <w:rPr>
                <w:rFonts w:ascii="Arial" w:hAnsi="Arial"/>
                <w:sz w:val="18"/>
              </w:rPr>
            </w:pPr>
            <w:r w:rsidRPr="00DD3199">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DD3199" w:rsidRDefault="00B83D5D" w:rsidP="00B83D5D">
            <w:pPr>
              <w:keepNext/>
              <w:keepLines/>
              <w:spacing w:after="0"/>
              <w:jc w:val="center"/>
              <w:rPr>
                <w:rFonts w:ascii="Arial" w:hAnsi="Arial"/>
                <w:sz w:val="18"/>
              </w:rPr>
            </w:pPr>
            <w:r w:rsidRPr="00DD3199">
              <w:rPr>
                <w:rFonts w:ascii="Arial" w:hAnsi="Arial"/>
                <w:sz w:val="18"/>
              </w:rPr>
              <w:t>-50</w:t>
            </w:r>
          </w:p>
        </w:tc>
      </w:tr>
      <w:tr w:rsidR="001F5A79" w:rsidRPr="00DD3199"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532A7C7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0887C657" w14:textId="77777777" w:rsidR="001F5A79" w:rsidRPr="00DD3199" w:rsidRDefault="001F5A79" w:rsidP="001F5A79">
      <w:pPr>
        <w:rPr>
          <w:lang w:eastAsia="zh-CN"/>
        </w:rPr>
      </w:pPr>
    </w:p>
    <w:p w14:paraId="5BD0AAEE"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rPr>
        <w:t>10.1.3.1.2</w:t>
      </w:r>
      <w:r w:rsidRPr="00DD3199">
        <w:rPr>
          <w:rFonts w:ascii="Arial" w:hAnsi="Arial"/>
          <w:sz w:val="22"/>
        </w:rPr>
        <w:tab/>
        <w:t>Relative SS-RSRP Accuracy</w:t>
      </w:r>
    </w:p>
    <w:p w14:paraId="6F3A568F" w14:textId="19105036" w:rsidR="001F5A79" w:rsidRPr="00DD3199" w:rsidRDefault="001F5A79" w:rsidP="00DD3199">
      <w:pPr>
        <w:rPr>
          <w:rFonts w:cs="v4.2.0"/>
        </w:rPr>
      </w:pPr>
      <w:r w:rsidRPr="00DD3199">
        <w:rPr>
          <w:rFonts w:cs="v4.2.0"/>
        </w:rPr>
        <w:t xml:space="preserve">The relative accuracy of </w:t>
      </w:r>
      <w:r w:rsidRPr="00DD3199">
        <w:rPr>
          <w:rFonts w:cs="v4.2.0"/>
          <w:lang w:eastAsia="zh-CN"/>
        </w:rPr>
        <w:t>SS-RSRP</w:t>
      </w:r>
      <w:r w:rsidRPr="00DD3199">
        <w:rPr>
          <w:rFonts w:cs="v4.2.0"/>
        </w:rPr>
        <w:t xml:space="preserve"> is defined as the </w:t>
      </w:r>
      <w:r w:rsidRPr="00DD3199">
        <w:rPr>
          <w:rFonts w:cs="v4.2.0"/>
          <w:lang w:eastAsia="zh-CN"/>
        </w:rPr>
        <w:t>SS-RSRP</w:t>
      </w:r>
      <w:r w:rsidRPr="00DD3199">
        <w:rPr>
          <w:rFonts w:cs="v4.2.0"/>
        </w:rPr>
        <w:t xml:space="preserve"> measured from one cell compared to the </w:t>
      </w:r>
      <w:r w:rsidRPr="00DD3199">
        <w:rPr>
          <w:rFonts w:cs="v4.2.0"/>
          <w:lang w:eastAsia="zh-CN"/>
        </w:rPr>
        <w:t>SS-RSRP</w:t>
      </w:r>
      <w:r w:rsidRPr="00DD3199">
        <w:rPr>
          <w:rFonts w:cs="v4.2.0"/>
        </w:rPr>
        <w:t xml:space="preserve"> measured from another cell on the same frequency, or between any two SS-RSRP levels measured on the same cell in FR2.</w:t>
      </w:r>
    </w:p>
    <w:p w14:paraId="2C178D95" w14:textId="77777777" w:rsidR="001F5A79" w:rsidRPr="00DD3199" w:rsidRDefault="001F5A79" w:rsidP="001F5A79">
      <w:pPr>
        <w:ind w:left="568" w:hanging="284"/>
        <w:rPr>
          <w:lang w:eastAsia="zh-CN"/>
        </w:rPr>
      </w:pPr>
      <w:r w:rsidRPr="00DD3199">
        <w:t>-</w:t>
      </w:r>
      <w:r w:rsidRPr="00DD3199">
        <w:tab/>
        <w:t>Conditions defined in clause 7.3 of TS 38.101-2 [19] for reference sensitivity are fulfilled.</w:t>
      </w:r>
    </w:p>
    <w:p w14:paraId="1E9F5AAF" w14:textId="77777777" w:rsidR="001F5A79" w:rsidRPr="00DD3199" w:rsidRDefault="001F5A79" w:rsidP="001F5A79">
      <w:pPr>
        <w:ind w:left="568" w:hanging="284"/>
        <w:rPr>
          <w:rFonts w:cs="v4.2.0"/>
        </w:rPr>
      </w:pPr>
      <w:r w:rsidRPr="00DD3199">
        <w:t>-</w:t>
      </w:r>
      <w:r w:rsidRPr="00DD3199">
        <w:tab/>
        <w:t xml:space="preserve">Conditions for intra-frequency measurements are fulfilled according to Annex B.2.2 for a corresponding Band </w:t>
      </w:r>
      <w:r w:rsidRPr="00DD3199">
        <w:rPr>
          <w:rFonts w:cs="v4.2.0"/>
          <w:lang w:eastAsia="ko-KR"/>
        </w:rPr>
        <w:t>for each relevant SSB</w:t>
      </w:r>
      <w:r w:rsidRPr="00DD3199">
        <w:t>.</w:t>
      </w:r>
    </w:p>
    <w:p w14:paraId="62669EF9"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15EDA787" w14:textId="77777777" w:rsidR="001F5A79" w:rsidRPr="00DD3199" w:rsidRDefault="001F5A79" w:rsidP="001F5A79">
      <w:pPr>
        <w:keepNext/>
        <w:keepLines/>
        <w:spacing w:before="60"/>
        <w:jc w:val="center"/>
      </w:pPr>
      <w:r w:rsidRPr="00DD3199">
        <w:rPr>
          <w:rFonts w:ascii="Arial" w:hAnsi="Arial"/>
          <w:b/>
        </w:rPr>
        <w:t xml:space="preserve">Table </w:t>
      </w:r>
      <w:r w:rsidRPr="00DD3199">
        <w:rPr>
          <w:rFonts w:ascii="Arial" w:hAnsi="Arial"/>
          <w:b/>
          <w:lang w:eastAsia="zh-CN"/>
        </w:rPr>
        <w:t>10.1.3.1.2</w:t>
      </w:r>
      <w:r w:rsidRPr="00DD3199">
        <w:rPr>
          <w:rFonts w:ascii="Arial" w:hAnsi="Arial"/>
          <w:b/>
        </w:rPr>
        <w:t xml:space="preserve">-1: </w:t>
      </w:r>
      <w:r w:rsidRPr="00DD3199">
        <w:rPr>
          <w:rFonts w:ascii="Arial" w:hAnsi="Arial"/>
          <w:b/>
          <w:lang w:eastAsia="zh-CN"/>
        </w:rPr>
        <w:t>SS-RSRP</w:t>
      </w:r>
      <w:r w:rsidRPr="00DD3199">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DD3199"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DD3199"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DD3199"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DD3199"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DD3199"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DD3199" w:rsidRDefault="001F5A79" w:rsidP="00DF3064">
            <w:pPr>
              <w:keepNext/>
              <w:keepLines/>
              <w:spacing w:after="0"/>
              <w:jc w:val="center"/>
              <w:rPr>
                <w:rFonts w:ascii="Arial" w:hAnsi="Arial"/>
                <w:b/>
                <w:sz w:val="18"/>
              </w:rPr>
            </w:pPr>
          </w:p>
        </w:tc>
      </w:tr>
      <w:tr w:rsidR="00DD3199" w:rsidRPr="00DD3199"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71730AA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656D9C3C"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The parameter SSB Ês/Iot is the minimum SSB Ês/Iot of the pair of cells to which the requirement applies.</w:t>
            </w:r>
          </w:p>
        </w:tc>
      </w:tr>
    </w:tbl>
    <w:p w14:paraId="279523B6" w14:textId="77777777" w:rsidR="001F5A79" w:rsidRPr="00DD3199" w:rsidRDefault="001F5A79" w:rsidP="001F5A79"/>
    <w:p w14:paraId="1F87BC6F" w14:textId="0FC75FA2"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eastAsia="zh-CN"/>
        </w:rPr>
        <w:lastRenderedPageBreak/>
        <w:t>10.1.3.2</w:t>
      </w:r>
      <w:r w:rsidRPr="00DD3199">
        <w:rPr>
          <w:rFonts w:ascii="Arial" w:hAnsi="Arial"/>
          <w:sz w:val="24"/>
          <w:lang w:val="en-US" w:eastAsia="zh-CN"/>
        </w:rPr>
        <w:tab/>
      </w:r>
      <w:r w:rsidRPr="00DD3199">
        <w:rPr>
          <w:rFonts w:ascii="Arial" w:hAnsi="Arial"/>
          <w:sz w:val="24"/>
          <w:lang w:val="en-US" w:eastAsia="ko-KR"/>
        </w:rPr>
        <w:t>Void</w:t>
      </w:r>
    </w:p>
    <w:p w14:paraId="3554B475"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10.1.4</w:t>
      </w:r>
      <w:r w:rsidRPr="00DD3199">
        <w:rPr>
          <w:rFonts w:ascii="Arial" w:hAnsi="Arial"/>
          <w:sz w:val="28"/>
          <w:lang w:val="en-US" w:eastAsia="ko-KR"/>
        </w:rPr>
        <w:tab/>
        <w:t xml:space="preserve">Inter-frequency RSRP accuracy requirements </w:t>
      </w:r>
      <w:r w:rsidRPr="00DD3199">
        <w:rPr>
          <w:rFonts w:ascii="Arial" w:hAnsi="Arial"/>
          <w:sz w:val="28"/>
          <w:lang w:val="en-US" w:eastAsia="zh-CN"/>
        </w:rPr>
        <w:t>for</w:t>
      </w:r>
      <w:r w:rsidRPr="00DD3199">
        <w:rPr>
          <w:rFonts w:ascii="Arial" w:hAnsi="Arial"/>
          <w:sz w:val="28"/>
          <w:lang w:val="en-US" w:eastAsia="ko-KR"/>
        </w:rPr>
        <w:t xml:space="preserve"> FR1</w:t>
      </w:r>
    </w:p>
    <w:p w14:paraId="0D9BC6F2"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10.1.4.1</w:t>
      </w:r>
      <w:r w:rsidRPr="00DD3199">
        <w:rPr>
          <w:rFonts w:ascii="Arial" w:hAnsi="Arial"/>
          <w:sz w:val="24"/>
          <w:lang w:val="en-US" w:eastAsia="zh-CN"/>
        </w:rPr>
        <w:tab/>
      </w:r>
      <w:r w:rsidRPr="00DD3199">
        <w:rPr>
          <w:rFonts w:ascii="Arial" w:hAnsi="Arial"/>
          <w:sz w:val="24"/>
          <w:lang w:val="en-US" w:eastAsia="ko-KR"/>
        </w:rPr>
        <w:t>Inter-frequency SS-RSRP accuracy requirements</w:t>
      </w:r>
    </w:p>
    <w:p w14:paraId="2C2BEE9C"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10.1.4.1.1</w:t>
      </w:r>
      <w:r w:rsidRPr="00DD3199">
        <w:rPr>
          <w:rFonts w:ascii="Arial" w:hAnsi="Arial"/>
          <w:sz w:val="22"/>
          <w:lang w:val="en-US" w:eastAsia="zh-CN"/>
        </w:rPr>
        <w:tab/>
      </w:r>
      <w:r w:rsidRPr="00DD3199">
        <w:rPr>
          <w:rFonts w:ascii="Arial" w:hAnsi="Arial"/>
          <w:sz w:val="22"/>
          <w:lang w:eastAsia="zh-CN"/>
        </w:rPr>
        <w:t>Absolute</w:t>
      </w:r>
      <w:r w:rsidRPr="00DD3199">
        <w:rPr>
          <w:rFonts w:ascii="Arial" w:hAnsi="Arial"/>
          <w:sz w:val="22"/>
        </w:rPr>
        <w:t xml:space="preserve"> Accuracy of </w:t>
      </w:r>
      <w:r w:rsidRPr="00DD3199">
        <w:rPr>
          <w:rFonts w:ascii="Arial" w:hAnsi="Arial"/>
          <w:sz w:val="22"/>
          <w:lang w:eastAsia="zh-CN"/>
        </w:rPr>
        <w:t>SS-RSRP</w:t>
      </w:r>
      <w:r w:rsidRPr="00DD3199">
        <w:rPr>
          <w:rFonts w:ascii="Arial" w:hAnsi="Arial"/>
          <w:sz w:val="22"/>
          <w:lang w:val="en-US" w:eastAsia="zh-CN"/>
        </w:rPr>
        <w:t xml:space="preserve"> in FR1</w:t>
      </w:r>
    </w:p>
    <w:p w14:paraId="2C6D8F18"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SS-RSRP</w:t>
      </w:r>
      <w:r w:rsidRPr="00DD3199">
        <w:rPr>
          <w:rFonts w:cs="v4.2.0"/>
        </w:rPr>
        <w:t xml:space="preserve"> in this clause apply to a cell on a frequency in FR1 that has different carrier frequency from the serving cell.</w:t>
      </w:r>
    </w:p>
    <w:p w14:paraId="02175CF2"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10.1.4.1.1</w:t>
      </w:r>
      <w:r w:rsidRPr="00DD3199">
        <w:rPr>
          <w:rFonts w:cs="v4.2.0"/>
        </w:rPr>
        <w:t>-1 are valid under the following conditions:</w:t>
      </w:r>
    </w:p>
    <w:p w14:paraId="55555F7E" w14:textId="77777777" w:rsidR="001F5A79" w:rsidRPr="00DD3199" w:rsidRDefault="001F5A79" w:rsidP="001F5A79">
      <w:pPr>
        <w:ind w:left="568" w:hanging="284"/>
        <w:rPr>
          <w:lang w:eastAsia="zh-CN"/>
        </w:rPr>
      </w:pPr>
      <w:r w:rsidRPr="00DD3199">
        <w:t>-</w:t>
      </w:r>
      <w:r w:rsidRPr="00DD3199">
        <w:tab/>
        <w:t>Conditions defined in clause 7.3 of TS 38.101-1 [18] for reference sensitivity are fulfilled.</w:t>
      </w:r>
    </w:p>
    <w:p w14:paraId="473D4BBA" w14:textId="77777777" w:rsidR="001F5A79" w:rsidRPr="00DD3199" w:rsidRDefault="001F5A79" w:rsidP="001F5A79">
      <w:pPr>
        <w:ind w:left="568" w:hanging="284"/>
        <w:rPr>
          <w:lang w:eastAsia="zh-CN"/>
        </w:rPr>
      </w:pPr>
      <w:r w:rsidRPr="00DD3199">
        <w:t>-</w:t>
      </w:r>
      <w:r w:rsidRPr="00DD3199">
        <w:tab/>
        <w:t xml:space="preserve">Conditions for inter-frequency measurements are fulfilled according to Annex B.2.3 for a corresponding Band </w:t>
      </w:r>
      <w:r w:rsidRPr="00DD3199">
        <w:rPr>
          <w:rFonts w:cs="v4.2.0"/>
          <w:lang w:eastAsia="ko-KR"/>
        </w:rPr>
        <w:t>for each relevant SSB</w:t>
      </w:r>
      <w:r w:rsidRPr="00DD3199">
        <w:t>.</w:t>
      </w:r>
    </w:p>
    <w:p w14:paraId="158EFF15" w14:textId="77777777" w:rsidR="001F5A79" w:rsidRPr="00DD3199" w:rsidRDefault="001F5A79" w:rsidP="001F5A79">
      <w:pPr>
        <w:keepNext/>
        <w:keepLines/>
        <w:spacing w:before="60"/>
        <w:jc w:val="center"/>
        <w:rPr>
          <w:rFonts w:ascii="Arial" w:hAnsi="Arial"/>
          <w:b/>
        </w:rPr>
      </w:pPr>
      <w:r w:rsidRPr="00DD3199">
        <w:rPr>
          <w:rFonts w:ascii="Arial" w:hAnsi="Arial"/>
          <w:b/>
        </w:rPr>
        <w:t xml:space="preserve">Table </w:t>
      </w:r>
      <w:r w:rsidRPr="00DD3199">
        <w:rPr>
          <w:rFonts w:ascii="Arial" w:hAnsi="Arial"/>
          <w:b/>
          <w:lang w:eastAsia="zh-CN"/>
        </w:rPr>
        <w:t>10.1.4.1.1-1</w:t>
      </w:r>
      <w:r w:rsidRPr="00DD3199">
        <w:rPr>
          <w:rFonts w:ascii="Arial" w:hAnsi="Arial"/>
          <w:b/>
        </w:rPr>
        <w:t xml:space="preserve">: </w:t>
      </w:r>
      <w:r w:rsidRPr="00DD3199">
        <w:rPr>
          <w:rFonts w:ascii="Arial" w:hAnsi="Arial"/>
          <w:b/>
          <w:lang w:eastAsia="zh-CN"/>
        </w:rPr>
        <w:t>SS-</w:t>
      </w:r>
      <w:r w:rsidRPr="00DD3199">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DD3199"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DD3199" w:rsidRDefault="001F5A79" w:rsidP="00DF3064">
            <w:pPr>
              <w:keepNext/>
              <w:keepLines/>
              <w:spacing w:after="0"/>
              <w:jc w:val="cente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DD3199" w:rsidRDefault="001F5A79" w:rsidP="00DF3064">
            <w:pPr>
              <w:keepNext/>
              <w:keepLines/>
              <w:spacing w:after="0"/>
              <w:jc w:val="center"/>
            </w:pPr>
            <w:r w:rsidRPr="00DD3199">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DD3199" w:rsidRDefault="001F5A79" w:rsidP="00DF3064">
            <w:pPr>
              <w:keepNext/>
              <w:keepLines/>
              <w:spacing w:after="0"/>
              <w:jc w:val="center"/>
            </w:pPr>
            <w:r w:rsidRPr="00DD3199">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DD3199" w:rsidRDefault="001F5A79" w:rsidP="00DF3064">
            <w:pPr>
              <w:keepNext/>
              <w:keepLines/>
              <w:spacing w:after="0"/>
              <w:jc w:val="center"/>
            </w:pPr>
            <w:r w:rsidRPr="00DD3199">
              <w:rPr>
                <w:rFonts w:ascii="Arial" w:hAnsi="Arial"/>
                <w:b/>
                <w:sz w:val="18"/>
              </w:rPr>
              <w:t>SSB Ês/Iot</w:t>
            </w:r>
            <w:r w:rsidRPr="00DD3199">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DD3199"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DD3199"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DD3199"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DD3199" w:rsidRDefault="001F5A79" w:rsidP="00DF3064">
            <w:pPr>
              <w:keepNext/>
              <w:keepLines/>
              <w:spacing w:after="0"/>
              <w:jc w:val="center"/>
            </w:pPr>
            <w:r w:rsidRPr="00DD3199">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DD3199" w:rsidRDefault="001F5A79" w:rsidP="00DF3064">
            <w:pPr>
              <w:keepNext/>
              <w:keepLines/>
              <w:spacing w:after="0"/>
              <w:jc w:val="center"/>
            </w:pPr>
            <w:r w:rsidRPr="00DD3199">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DD3199" w:rsidRDefault="001F5A79" w:rsidP="00DF3064">
            <w:pPr>
              <w:keepNext/>
              <w:keepLines/>
              <w:spacing w:after="0"/>
              <w:jc w:val="center"/>
            </w:pPr>
            <w:r w:rsidRPr="00DD3199">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DD3199"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DD3199"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DD3199"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DD3199"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DD3199" w:rsidRDefault="001F5A79" w:rsidP="00DF3064">
            <w:pPr>
              <w:keepNext/>
              <w:keepLines/>
              <w:spacing w:after="0"/>
              <w:jc w:val="center"/>
              <w:rPr>
                <w:rFonts w:ascii="Arial" w:hAnsi="Arial"/>
                <w:b/>
                <w:sz w:val="18"/>
              </w:rPr>
            </w:pPr>
          </w:p>
        </w:tc>
      </w:tr>
      <w:tr w:rsidR="00DD3199" w:rsidRPr="00DD3199"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6C9458E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7167E6CB"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510FECF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t>Void</w:t>
            </w:r>
          </w:p>
          <w:p w14:paraId="6B02D2B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600B8528" w14:textId="77777777" w:rsidR="001F5A79" w:rsidRPr="00DD3199" w:rsidRDefault="001F5A79" w:rsidP="001F5A79">
      <w:pPr>
        <w:rPr>
          <w:lang w:eastAsia="zh-CN"/>
        </w:rPr>
      </w:pPr>
    </w:p>
    <w:p w14:paraId="35003609" w14:textId="77777777" w:rsidR="001F5A79" w:rsidRPr="00DD3199" w:rsidRDefault="001F5A79" w:rsidP="001F5A79">
      <w:pPr>
        <w:keepNext/>
        <w:keepLines/>
        <w:spacing w:before="120"/>
        <w:ind w:left="1701" w:hanging="1701"/>
        <w:outlineLvl w:val="4"/>
      </w:pPr>
      <w:r w:rsidRPr="00DD3199">
        <w:rPr>
          <w:rFonts w:ascii="Arial" w:hAnsi="Arial"/>
          <w:sz w:val="22"/>
        </w:rPr>
        <w:t>10.1.4.1.2</w:t>
      </w:r>
      <w:r w:rsidRPr="00DD3199">
        <w:rPr>
          <w:rFonts w:ascii="Arial" w:hAnsi="Arial"/>
          <w:sz w:val="22"/>
        </w:rPr>
        <w:tab/>
        <w:t>Relative Accuracy of SS-RSRP in FR1</w:t>
      </w:r>
    </w:p>
    <w:p w14:paraId="6425BD53"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SS-RSRP</w:t>
      </w:r>
      <w:r w:rsidRPr="00DD3199">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10.1.4.1.2</w:t>
      </w:r>
      <w:r w:rsidRPr="00DD3199">
        <w:rPr>
          <w:rFonts w:cs="v4.2.0"/>
        </w:rPr>
        <w:t>-1 are valid under the following conditions:</w:t>
      </w:r>
    </w:p>
    <w:p w14:paraId="3A2E34B9" w14:textId="77777777" w:rsidR="001F5A79" w:rsidRPr="00DD3199" w:rsidRDefault="001F5A79" w:rsidP="001F5A79">
      <w:pPr>
        <w:ind w:left="568" w:hanging="284"/>
        <w:rPr>
          <w:lang w:eastAsia="zh-CN"/>
        </w:rPr>
      </w:pPr>
      <w:r w:rsidRPr="00DD3199">
        <w:t>-</w:t>
      </w:r>
      <w:r w:rsidRPr="00DD3199">
        <w:tab/>
        <w:t>Conditions defined in clause 7.3 of TS 38.101-1 [18] Clause 7.3 for reference sensitivity are fulfilled.</w:t>
      </w:r>
    </w:p>
    <w:p w14:paraId="19A97B9F" w14:textId="77777777" w:rsidR="001F5A79" w:rsidRPr="00DD3199" w:rsidRDefault="001F5A79" w:rsidP="001F5A79">
      <w:pPr>
        <w:ind w:left="568" w:hanging="284"/>
        <w:rPr>
          <w:lang w:eastAsia="zh-CN"/>
        </w:rPr>
      </w:pPr>
      <w:r w:rsidRPr="00DD3199">
        <w:lastRenderedPageBreak/>
        <w:t>-</w:t>
      </w:r>
      <w:r w:rsidRPr="00DD3199">
        <w:tab/>
        <w:t xml:space="preserve">Conditions for inter-frequency measurements are fulfilled according to Annex B.2.3 for a corresponding Band </w:t>
      </w:r>
      <w:r w:rsidRPr="00DD3199">
        <w:rPr>
          <w:rFonts w:cs="v4.2.0"/>
          <w:lang w:eastAsia="ko-KR"/>
        </w:rPr>
        <w:t>for each relevant SSB</w:t>
      </w:r>
      <w:r w:rsidRPr="00DD3199">
        <w:t>.</w:t>
      </w:r>
    </w:p>
    <w:p w14:paraId="15F83125" w14:textId="77777777" w:rsidR="001F5A79" w:rsidRPr="00DD3199" w:rsidRDefault="001F5A79" w:rsidP="001F5A79">
      <w:pPr>
        <w:ind w:left="568" w:hanging="284"/>
      </w:pPr>
      <w:r w:rsidRPr="00DD3199">
        <w:t>-</w:t>
      </w:r>
      <w:r w:rsidRPr="00DD3199">
        <w:tab/>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 dB</w:t>
      </w:r>
      <w:r w:rsidRPr="00DD3199">
        <w:rPr>
          <w:noProof/>
          <w:lang w:val="en-US" w:eastAsia="zh-CN"/>
        </w:rPr>
        <w:t xml:space="preserve"> </w:t>
      </w:r>
    </w:p>
    <w:p w14:paraId="6D821CA0" w14:textId="77777777" w:rsidR="001F5A79" w:rsidRPr="00DD3199" w:rsidRDefault="001F5A79" w:rsidP="001F5A79">
      <w:pPr>
        <w:ind w:left="568" w:hanging="284"/>
        <w:rPr>
          <w:lang w:eastAsia="zh-CN"/>
        </w:rPr>
      </w:pPr>
      <w:r w:rsidRPr="00DD3199">
        <w:t>-</w:t>
      </w:r>
      <w:r w:rsidRPr="00DD3199">
        <w:tab/>
        <w:t xml:space="preserve">| Channel 1_Io </w:t>
      </w:r>
      <w:r w:rsidRPr="00DD3199">
        <w:noBreakHyphen/>
        <w:t xml:space="preserve">Channel 2_Io | </w:t>
      </w:r>
      <w:r w:rsidRPr="00DD3199">
        <w:sym w:font="Symbol" w:char="F0A3"/>
      </w:r>
      <w:r w:rsidRPr="00DD3199">
        <w:t xml:space="preserve"> 20 dB</w:t>
      </w:r>
    </w:p>
    <w:p w14:paraId="33910B34" w14:textId="77777777" w:rsidR="001F5A79" w:rsidRPr="00DD3199" w:rsidRDefault="001F5A79" w:rsidP="001F5A79">
      <w:pPr>
        <w:keepNext/>
        <w:keepLines/>
        <w:spacing w:before="60"/>
        <w:jc w:val="center"/>
        <w:rPr>
          <w:rFonts w:ascii="Arial" w:hAnsi="Arial"/>
          <w:b/>
        </w:rPr>
      </w:pPr>
      <w:r w:rsidRPr="00DD3199">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DD3199"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DD3199" w:rsidRDefault="001F5A79" w:rsidP="00DF3064">
            <w:pPr>
              <w:keepNext/>
              <w:keepLines/>
              <w:spacing w:after="0"/>
              <w:jc w:val="center"/>
            </w:pPr>
            <w:r w:rsidRPr="00DD3199">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DD3199" w:rsidRDefault="001F5A79" w:rsidP="00DF3064">
            <w:pPr>
              <w:keepNext/>
              <w:keepLines/>
              <w:spacing w:after="0"/>
              <w:jc w:val="center"/>
            </w:pPr>
            <w:r w:rsidRPr="00DD3199">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DD3199" w:rsidRDefault="001F5A79" w:rsidP="00DF3064">
            <w:pPr>
              <w:keepNext/>
              <w:keepLines/>
              <w:spacing w:after="0"/>
              <w:jc w:val="center"/>
            </w:pPr>
            <w:r w:rsidRPr="00DD3199">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DD3199" w:rsidRDefault="001F5A79" w:rsidP="00DF3064">
            <w:pPr>
              <w:keepNext/>
              <w:keepLines/>
              <w:spacing w:after="0"/>
              <w:jc w:val="center"/>
            </w:pPr>
            <w:r w:rsidRPr="00DD3199">
              <w:rPr>
                <w:rFonts w:ascii="Arial" w:hAnsi="Arial"/>
                <w:b/>
                <w:sz w:val="18"/>
              </w:rPr>
              <w:t>SSB Ês/Iot</w:t>
            </w:r>
            <w:r w:rsidRPr="00DD3199">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DD3199"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DD3199"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DD3199"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DD3199" w:rsidRDefault="001F5A79" w:rsidP="00DF3064">
            <w:pPr>
              <w:keepNext/>
              <w:keepLines/>
              <w:spacing w:after="0"/>
              <w:jc w:val="center"/>
            </w:pPr>
            <w:r w:rsidRPr="00DD3199">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DD3199" w:rsidRDefault="001F5A79" w:rsidP="00DF3064">
            <w:pPr>
              <w:keepNext/>
              <w:keepLines/>
              <w:spacing w:after="0"/>
              <w:jc w:val="center"/>
            </w:pPr>
            <w:r w:rsidRPr="00DD3199">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DD3199" w:rsidRDefault="001F5A79" w:rsidP="00DF3064">
            <w:pPr>
              <w:keepNext/>
              <w:keepLines/>
              <w:spacing w:after="0"/>
              <w:jc w:val="center"/>
            </w:pPr>
            <w:r w:rsidRPr="00DD3199">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DD3199"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DD3199"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DD3199"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DD3199"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DD3199"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DD3199" w:rsidRDefault="001F5A79" w:rsidP="00DF3064">
            <w:pPr>
              <w:keepNext/>
              <w:keepLines/>
              <w:spacing w:after="0"/>
              <w:jc w:val="center"/>
              <w:rPr>
                <w:rFonts w:ascii="Arial" w:hAnsi="Arial"/>
                <w:b/>
                <w:sz w:val="18"/>
              </w:rPr>
            </w:pPr>
          </w:p>
        </w:tc>
      </w:tr>
      <w:tr w:rsidR="00DD3199" w:rsidRPr="00DD3199"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7F9FD04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153D26E3" w14:textId="77777777" w:rsidR="001F5A79" w:rsidRPr="00DD3199" w:rsidRDefault="001F5A79" w:rsidP="00DF3064">
            <w:pPr>
              <w:keepNext/>
              <w:keepLines/>
              <w:spacing w:after="0"/>
              <w:ind w:left="851" w:hanging="851"/>
              <w:rPr>
                <w:rFonts w:ascii="Arial" w:hAnsi="Arial"/>
                <w:sz w:val="18"/>
                <w:lang w:eastAsia="zh-CN"/>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SSB 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p>
          <w:p w14:paraId="66097DD9"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194BF7E8" w14:textId="77777777" w:rsidR="001F5A79" w:rsidRPr="00DD3199" w:rsidRDefault="001F5A79" w:rsidP="001F5A79">
      <w:pPr>
        <w:rPr>
          <w:lang w:eastAsia="zh-CN"/>
        </w:rPr>
      </w:pPr>
    </w:p>
    <w:p w14:paraId="12724B69" w14:textId="6EAC7F20"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10.1.4.2</w:t>
      </w:r>
      <w:r w:rsidRPr="00DD3199">
        <w:rPr>
          <w:rFonts w:ascii="Arial" w:hAnsi="Arial"/>
          <w:sz w:val="24"/>
          <w:lang w:val="en-US"/>
        </w:rPr>
        <w:tab/>
        <w:t>Void</w:t>
      </w:r>
    </w:p>
    <w:p w14:paraId="45C3C39A" w14:textId="6A95CE15"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10.1.5</w:t>
      </w:r>
      <w:r w:rsidRPr="00DD3199">
        <w:rPr>
          <w:rFonts w:ascii="Arial" w:hAnsi="Arial"/>
          <w:sz w:val="28"/>
          <w:lang w:val="en-US"/>
        </w:rPr>
        <w:tab/>
        <w:t>Inter-frequency RSRP accuracy requirements for FR2</w:t>
      </w:r>
    </w:p>
    <w:p w14:paraId="0233B73A"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10.1.5.1</w:t>
      </w:r>
      <w:r w:rsidRPr="00DD3199">
        <w:rPr>
          <w:rFonts w:ascii="Arial" w:hAnsi="Arial"/>
          <w:sz w:val="24"/>
          <w:lang w:val="en-US"/>
        </w:rPr>
        <w:tab/>
        <w:t>Inter-frequency SS-RSRP accuracy requirements</w:t>
      </w:r>
    </w:p>
    <w:p w14:paraId="1508DC1A"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10.1.5.1.1</w:t>
      </w:r>
      <w:r w:rsidRPr="00DD3199">
        <w:rPr>
          <w:rFonts w:ascii="Arial" w:hAnsi="Arial"/>
          <w:sz w:val="22"/>
          <w:lang w:val="en-US" w:eastAsia="zh-CN"/>
        </w:rPr>
        <w:tab/>
        <w:t>Absolute SS-RSRP Accuracy</w:t>
      </w:r>
    </w:p>
    <w:p w14:paraId="0FF0957C"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SS-RSRP</w:t>
      </w:r>
      <w:r w:rsidRPr="00DD3199">
        <w:rPr>
          <w:rFonts w:cs="v4.2.0"/>
        </w:rPr>
        <w:t xml:space="preserve"> in this clause apply to a cell on a frequency in FR2 that is on a different frequency than the serving cell.</w:t>
      </w:r>
    </w:p>
    <w:p w14:paraId="1BA37DD5"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10.1.5.1.1</w:t>
      </w:r>
      <w:r w:rsidRPr="00DD3199">
        <w:rPr>
          <w:rFonts w:cs="v4.2.0"/>
        </w:rPr>
        <w:t>-1 are valid under the following conditions:</w:t>
      </w:r>
    </w:p>
    <w:p w14:paraId="6A1F084D" w14:textId="77777777" w:rsidR="001F5A79" w:rsidRPr="00DD3199" w:rsidRDefault="001F5A79" w:rsidP="001F5A79">
      <w:pPr>
        <w:ind w:left="568" w:hanging="284"/>
        <w:rPr>
          <w:lang w:eastAsia="zh-CN"/>
        </w:rPr>
      </w:pPr>
      <w:r w:rsidRPr="00DD3199">
        <w:t>-</w:t>
      </w:r>
      <w:r w:rsidRPr="00DD3199">
        <w:tab/>
        <w:t>Conditions defined in clause 7.3 of TS</w:t>
      </w:r>
      <w:r w:rsidRPr="00DD3199">
        <w:rPr>
          <w:rFonts w:ascii="MS Gothic" w:eastAsia="MS Gothic" w:hAnsi="MS Gothic"/>
          <w:lang w:val="en-US" w:eastAsia="ko-KR"/>
        </w:rPr>
        <w:t> </w:t>
      </w:r>
      <w:r w:rsidRPr="00DD3199">
        <w:t>38.101-2 [19] for reference sensitivity are fulfilled.</w:t>
      </w:r>
    </w:p>
    <w:p w14:paraId="438E6D74" w14:textId="77777777" w:rsidR="001F5A79" w:rsidRPr="00DD3199" w:rsidRDefault="001F5A79" w:rsidP="001F5A79">
      <w:pPr>
        <w:ind w:left="568" w:hanging="284"/>
        <w:rPr>
          <w:lang w:eastAsia="zh-CN"/>
        </w:rPr>
      </w:pPr>
      <w:r w:rsidRPr="00DD3199">
        <w:t>-</w:t>
      </w:r>
      <w:r w:rsidRPr="00DD3199">
        <w:tab/>
        <w:t>Conditions for inter-frequency measurements are fulfilled according to Annex B.2.3 for a corresponding Band</w:t>
      </w:r>
      <w:r w:rsidRPr="00DD3199">
        <w:rPr>
          <w:rFonts w:cs="v4.2.0"/>
          <w:lang w:eastAsia="ko-KR"/>
        </w:rPr>
        <w:t xml:space="preserve"> for each relevant SSB</w:t>
      </w:r>
      <w:r w:rsidRPr="00DD3199">
        <w:t>.</w:t>
      </w:r>
    </w:p>
    <w:p w14:paraId="4A09E22B"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78365C17" w14:textId="77777777" w:rsidR="001F5A79" w:rsidRPr="00DD3199" w:rsidRDefault="001F5A79" w:rsidP="001F5A79">
      <w:pPr>
        <w:keepNext/>
        <w:keepLines/>
        <w:spacing w:before="60"/>
        <w:jc w:val="center"/>
      </w:pPr>
      <w:r w:rsidRPr="00DD3199">
        <w:rPr>
          <w:rFonts w:ascii="Arial" w:hAnsi="Arial"/>
          <w:b/>
        </w:rPr>
        <w:lastRenderedPageBreak/>
        <w:t xml:space="preserve">Table </w:t>
      </w:r>
      <w:r w:rsidRPr="00DD3199">
        <w:rPr>
          <w:rFonts w:ascii="Arial" w:hAnsi="Arial"/>
          <w:b/>
          <w:lang w:eastAsia="zh-CN"/>
        </w:rPr>
        <w:t>10.1.5.1.1-1</w:t>
      </w:r>
      <w:r w:rsidRPr="00DD3199">
        <w:rPr>
          <w:rFonts w:ascii="Arial" w:hAnsi="Arial"/>
          <w:b/>
        </w:rPr>
        <w:t xml:space="preserve">: </w:t>
      </w:r>
      <w:r w:rsidRPr="00DD3199">
        <w:rPr>
          <w:rFonts w:ascii="Arial" w:hAnsi="Arial"/>
          <w:b/>
          <w:lang w:eastAsia="zh-CN"/>
        </w:rPr>
        <w:t>SS-RSRP</w:t>
      </w:r>
      <w:r w:rsidRPr="00DD3199">
        <w:rPr>
          <w:rFonts w:ascii="Arial" w:hAnsi="Arial"/>
          <w:b/>
        </w:rPr>
        <w:t xml:space="preserve"> Inter frequency absolute accuracy</w:t>
      </w:r>
      <w:r w:rsidRPr="00DD3199">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DD3199"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DD3199"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DD3199"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DD3199"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DD3199" w:rsidRDefault="001F5A79" w:rsidP="00DF3064">
            <w:pPr>
              <w:keepNext/>
              <w:keepLines/>
              <w:spacing w:after="0"/>
              <w:jc w:val="center"/>
              <w:rPr>
                <w:rFonts w:ascii="Arial" w:hAnsi="Arial"/>
                <w:b/>
                <w:sz w:val="18"/>
              </w:rPr>
            </w:pPr>
          </w:p>
        </w:tc>
      </w:tr>
      <w:tr w:rsidR="00797924" w:rsidRPr="00DD3199"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537E491E"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del w:id="1975" w:author="CR0323" w:date="2019-12-03T16:29:00Z">
              <w:r>
                <w:rPr>
                  <w:rFonts w:ascii="Arial" w:hAnsi="Arial"/>
                  <w:sz w:val="18"/>
                  <w:lang w:val="fr-FR"/>
                </w:rPr>
                <w:delText>[</w:delText>
              </w:r>
            </w:del>
            <w:r>
              <w:rPr>
                <w:rFonts w:ascii="Arial" w:hAnsi="Arial"/>
                <w:sz w:val="18"/>
                <w:lang w:val="fr-FR"/>
              </w:rPr>
              <w:t>6</w:t>
            </w:r>
            <w:del w:id="1976" w:author="CR0323" w:date="2019-12-03T16:29:00Z">
              <w:r>
                <w:rPr>
                  <w:rFonts w:ascii="Arial" w:hAnsi="Arial"/>
                  <w:sz w:val="18"/>
                  <w:lang w:val="fr-FR"/>
                </w:rPr>
                <w:delText>]</w:delText>
              </w:r>
            </w:del>
          </w:p>
        </w:tc>
        <w:tc>
          <w:tcPr>
            <w:tcW w:w="1110" w:type="dxa"/>
            <w:tcBorders>
              <w:top w:val="single" w:sz="6" w:space="0" w:color="auto"/>
              <w:left w:val="single" w:sz="6" w:space="0" w:color="auto"/>
              <w:right w:val="single" w:sz="6" w:space="0" w:color="auto"/>
            </w:tcBorders>
            <w:shd w:val="clear" w:color="auto" w:fill="auto"/>
            <w:vAlign w:val="center"/>
          </w:tcPr>
          <w:p w14:paraId="4354D5FB" w14:textId="45EB5DD0"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del w:id="1977" w:author="CR0323" w:date="2019-12-03T16:29:00Z">
              <w:r>
                <w:rPr>
                  <w:rFonts w:ascii="Arial" w:hAnsi="Arial"/>
                  <w:sz w:val="18"/>
                  <w:lang w:val="fr-FR"/>
                </w:rPr>
                <w:delText>[</w:delText>
              </w:r>
            </w:del>
            <w:r>
              <w:rPr>
                <w:rFonts w:ascii="Arial" w:hAnsi="Arial"/>
                <w:sz w:val="18"/>
                <w:lang w:val="fr-FR"/>
              </w:rPr>
              <w:t>9</w:t>
            </w:r>
            <w:del w:id="1978" w:author="CR0323" w:date="2019-12-03T16:29:00Z">
              <w:r>
                <w:rPr>
                  <w:rFonts w:ascii="Arial" w:hAnsi="Arial"/>
                  <w:sz w:val="18"/>
                  <w:lang w:val="fr-FR"/>
                </w:rPr>
                <w:delText>]</w:delText>
              </w:r>
            </w:del>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DD3199" w:rsidRDefault="00797924" w:rsidP="00797924">
            <w:pPr>
              <w:keepNext/>
              <w:keepLines/>
              <w:spacing w:after="0"/>
              <w:jc w:val="center"/>
              <w:rPr>
                <w:rFonts w:ascii="Arial" w:hAnsi="Arial"/>
                <w:sz w:val="18"/>
              </w:rPr>
            </w:pPr>
            <w:r w:rsidRPr="00DD3199">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DD3199" w:rsidRDefault="00797924" w:rsidP="00797924">
            <w:pPr>
              <w:keepNext/>
              <w:keepLines/>
              <w:spacing w:after="0"/>
              <w:jc w:val="center"/>
              <w:rPr>
                <w:rFonts w:ascii="Arial" w:eastAsia="Yu Mincho" w:hAnsi="Arial"/>
                <w:sz w:val="18"/>
                <w:lang w:eastAsia="ja-JP"/>
              </w:rPr>
            </w:pPr>
            <w:r w:rsidRPr="00DD3199">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DD3199" w:rsidRDefault="00797924" w:rsidP="00797924">
            <w:pPr>
              <w:keepNext/>
              <w:keepLines/>
              <w:spacing w:after="0"/>
              <w:jc w:val="center"/>
              <w:rPr>
                <w:rFonts w:ascii="Arial" w:hAnsi="Arial"/>
                <w:sz w:val="18"/>
              </w:rPr>
            </w:pPr>
            <w:r w:rsidRPr="00DD3199">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DD3199" w:rsidRDefault="00797924" w:rsidP="00797924">
            <w:pPr>
              <w:keepNext/>
              <w:keepLines/>
              <w:spacing w:after="0"/>
              <w:jc w:val="center"/>
              <w:rPr>
                <w:rFonts w:ascii="Arial" w:hAnsi="Arial"/>
                <w:sz w:val="18"/>
              </w:rPr>
            </w:pPr>
            <w:r w:rsidRPr="00DD3199">
              <w:rPr>
                <w:rFonts w:ascii="Arial" w:hAnsi="Arial"/>
                <w:sz w:val="18"/>
              </w:rPr>
              <w:t>-70</w:t>
            </w:r>
          </w:p>
        </w:tc>
      </w:tr>
      <w:tr w:rsidR="00797924" w:rsidRPr="00DD3199"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0FDCD0A0"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del w:id="1979" w:author="CR0323" w:date="2019-12-03T16:29:00Z">
              <w:r>
                <w:rPr>
                  <w:rFonts w:ascii="Arial" w:hAnsi="Arial"/>
                  <w:sz w:val="18"/>
                  <w:lang w:val="fr-FR"/>
                </w:rPr>
                <w:delText>[</w:delText>
              </w:r>
            </w:del>
            <w:r>
              <w:rPr>
                <w:rFonts w:ascii="Arial" w:hAnsi="Arial"/>
                <w:sz w:val="18"/>
                <w:lang w:val="fr-FR"/>
              </w:rPr>
              <w:t>8</w:t>
            </w:r>
            <w:del w:id="1980" w:author="CR0323" w:date="2019-12-03T16:29:00Z">
              <w:r>
                <w:rPr>
                  <w:rFonts w:ascii="Arial" w:hAnsi="Arial"/>
                  <w:sz w:val="18"/>
                  <w:lang w:val="fr-FR"/>
                </w:rPr>
                <w:delText>]</w:delText>
              </w:r>
            </w:del>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6A065C1"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del w:id="1981" w:author="CR0323" w:date="2019-12-03T16:29:00Z">
              <w:r>
                <w:rPr>
                  <w:rFonts w:ascii="Arial" w:hAnsi="Arial"/>
                  <w:sz w:val="18"/>
                  <w:lang w:val="fr-FR"/>
                </w:rPr>
                <w:delText>[</w:delText>
              </w:r>
            </w:del>
            <w:r>
              <w:rPr>
                <w:rFonts w:ascii="Arial" w:hAnsi="Arial"/>
                <w:sz w:val="18"/>
                <w:lang w:val="fr-FR"/>
              </w:rPr>
              <w:t>11</w:t>
            </w:r>
            <w:del w:id="1982" w:author="CR0323" w:date="2019-12-03T16:29:00Z">
              <w:r>
                <w:rPr>
                  <w:rFonts w:ascii="Arial" w:hAnsi="Arial"/>
                  <w:sz w:val="18"/>
                  <w:lang w:val="fr-FR"/>
                </w:rPr>
                <w:delText>]</w:delText>
              </w:r>
            </w:del>
          </w:p>
        </w:tc>
        <w:tc>
          <w:tcPr>
            <w:tcW w:w="1110" w:type="dxa"/>
            <w:vMerge/>
            <w:tcBorders>
              <w:left w:val="single" w:sz="4" w:space="0" w:color="auto"/>
              <w:bottom w:val="single" w:sz="6" w:space="0" w:color="auto"/>
              <w:right w:val="single" w:sz="4" w:space="0" w:color="auto"/>
            </w:tcBorders>
          </w:tcPr>
          <w:p w14:paraId="66922CD1" w14:textId="77777777" w:rsidR="00797924" w:rsidRPr="00DD3199"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DD3199" w:rsidRDefault="00797924" w:rsidP="00797924">
            <w:pPr>
              <w:keepNext/>
              <w:keepLines/>
              <w:spacing w:after="0"/>
              <w:jc w:val="center"/>
              <w:rPr>
                <w:rFonts w:ascii="Arial" w:hAnsi="Arial"/>
                <w:sz w:val="18"/>
              </w:rPr>
            </w:pPr>
            <w:r w:rsidRPr="00DD3199">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DD3199" w:rsidRDefault="00797924" w:rsidP="00797924">
            <w:pPr>
              <w:keepNext/>
              <w:keepLines/>
              <w:spacing w:after="0"/>
              <w:jc w:val="center"/>
              <w:rPr>
                <w:rFonts w:ascii="Arial" w:hAnsi="Arial"/>
                <w:sz w:val="18"/>
              </w:rPr>
            </w:pPr>
            <w:r w:rsidRPr="00DD3199">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DD3199" w:rsidRDefault="00797924" w:rsidP="00797924">
            <w:pPr>
              <w:keepNext/>
              <w:keepLines/>
              <w:spacing w:after="0"/>
              <w:jc w:val="center"/>
              <w:rPr>
                <w:rFonts w:ascii="Arial" w:hAnsi="Arial"/>
                <w:sz w:val="18"/>
              </w:rPr>
            </w:pPr>
            <w:r w:rsidRPr="00DD3199">
              <w:rPr>
                <w:rFonts w:ascii="Arial" w:hAnsi="Arial"/>
                <w:sz w:val="18"/>
              </w:rPr>
              <w:t>-50</w:t>
            </w:r>
          </w:p>
        </w:tc>
      </w:tr>
      <w:tr w:rsidR="001F5A79" w:rsidRPr="00DD3199"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27365BD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7F93004D" w14:textId="77777777" w:rsidR="001F5A79" w:rsidRPr="00DD3199" w:rsidRDefault="001F5A79" w:rsidP="001F5A79">
      <w:pPr>
        <w:rPr>
          <w:lang w:eastAsia="zh-CN"/>
        </w:rPr>
      </w:pPr>
    </w:p>
    <w:p w14:paraId="457F7FFC"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10.1.5.1.2</w:t>
      </w:r>
      <w:r w:rsidRPr="00DD3199">
        <w:rPr>
          <w:rFonts w:ascii="Arial" w:hAnsi="Arial"/>
          <w:sz w:val="22"/>
          <w:lang w:val="en-US" w:eastAsia="zh-CN"/>
        </w:rPr>
        <w:tab/>
        <w:t>Relative SS-RSRP Accuracy</w:t>
      </w:r>
    </w:p>
    <w:p w14:paraId="475DC3AF"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SS-RSRP</w:t>
      </w:r>
      <w:r w:rsidRPr="00DD3199">
        <w:rPr>
          <w:rFonts w:cs="v4.2.0"/>
        </w:rPr>
        <w:t xml:space="preserve"> is defined as the </w:t>
      </w:r>
      <w:r w:rsidRPr="00DD3199">
        <w:rPr>
          <w:rFonts w:cs="v4.2.0"/>
          <w:lang w:eastAsia="zh-CN"/>
        </w:rPr>
        <w:t>SS-RSRP</w:t>
      </w:r>
      <w:r w:rsidRPr="00DD3199">
        <w:rPr>
          <w:rFonts w:cs="v4.2.0"/>
        </w:rPr>
        <w:t xml:space="preserve"> measured from one cell on a frequency in FR2 compared to the </w:t>
      </w:r>
      <w:r w:rsidRPr="00DD3199">
        <w:rPr>
          <w:rFonts w:cs="v4.2.0"/>
          <w:lang w:eastAsia="zh-CN"/>
        </w:rPr>
        <w:t>SS-RSRP</w:t>
      </w:r>
      <w:r w:rsidRPr="00DD3199">
        <w:rPr>
          <w:rFonts w:cs="v4.2.0"/>
        </w:rPr>
        <w:t xml:space="preserve"> measured from another cell on another frequency in FR2.</w:t>
      </w:r>
    </w:p>
    <w:p w14:paraId="7328E1F2" w14:textId="77777777" w:rsidR="001F5A79" w:rsidRPr="00DD3199" w:rsidRDefault="001F5A79" w:rsidP="001F5A79">
      <w:pPr>
        <w:rPr>
          <w:rFonts w:cs="v4.2.0"/>
        </w:rPr>
      </w:pPr>
      <w:r w:rsidRPr="00DD3199">
        <w:rPr>
          <w:rFonts w:cs="v4.2.0"/>
        </w:rPr>
        <w:t xml:space="preserve">The accuracy requirements in Table </w:t>
      </w:r>
      <w:r w:rsidRPr="00DD3199">
        <w:rPr>
          <w:lang w:eastAsia="zh-CN"/>
        </w:rPr>
        <w:t>10</w:t>
      </w:r>
      <w:r w:rsidRPr="00DD3199">
        <w:t>.1.5.1</w:t>
      </w:r>
      <w:r w:rsidRPr="00DD3199">
        <w:rPr>
          <w:lang w:eastAsia="zh-CN"/>
        </w:rPr>
        <w:t>.2</w:t>
      </w:r>
      <w:r w:rsidRPr="00DD3199">
        <w:rPr>
          <w:rFonts w:cs="v4.2.0"/>
        </w:rPr>
        <w:t>-1 are valid under the following conditions:</w:t>
      </w:r>
    </w:p>
    <w:p w14:paraId="0270E4CC" w14:textId="77777777" w:rsidR="001F5A79" w:rsidRPr="00DD3199" w:rsidRDefault="001F5A79" w:rsidP="001F5A79">
      <w:pPr>
        <w:ind w:left="568" w:hanging="284"/>
        <w:rPr>
          <w:lang w:eastAsia="zh-CN"/>
        </w:rPr>
      </w:pPr>
      <w:r w:rsidRPr="00DD3199">
        <w:t>-</w:t>
      </w:r>
      <w:r w:rsidRPr="00DD3199">
        <w:tab/>
        <w:t>Conditions defined in 38.101-2 [19] Clause 7.3 for reference sensitivity are fulfilled.</w:t>
      </w:r>
    </w:p>
    <w:p w14:paraId="40061E88" w14:textId="77777777" w:rsidR="001F5A79" w:rsidRPr="00DD3199" w:rsidRDefault="001F5A79" w:rsidP="001F5A79">
      <w:pPr>
        <w:ind w:left="568" w:hanging="284"/>
        <w:rPr>
          <w:lang w:eastAsia="zh-CN"/>
        </w:rPr>
      </w:pPr>
      <w:r w:rsidRPr="00DD3199">
        <w:t>-</w:t>
      </w:r>
      <w:r w:rsidRPr="00DD3199">
        <w:tab/>
        <w:t xml:space="preserve">Conditions for inter-frequency measurements are fulfilled according to Annex B.2.3 for a corresponding Band </w:t>
      </w:r>
      <w:r w:rsidRPr="00DD3199">
        <w:rPr>
          <w:rFonts w:cs="v4.2.0"/>
          <w:lang w:eastAsia="ko-KR"/>
        </w:rPr>
        <w:t>for each relevant SSB</w:t>
      </w:r>
      <w:r w:rsidRPr="00DD3199">
        <w:t>.</w:t>
      </w:r>
    </w:p>
    <w:p w14:paraId="45CE18A1" w14:textId="77777777" w:rsidR="001F5A79" w:rsidRPr="00DD3199" w:rsidRDefault="001F5A79" w:rsidP="001F5A79">
      <w:pPr>
        <w:ind w:left="568" w:hanging="284"/>
      </w:pPr>
      <w:r w:rsidRPr="00DD3199">
        <w:t>-</w:t>
      </w:r>
      <w:r w:rsidRPr="00DD3199">
        <w:tab/>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27dB</w:t>
      </w:r>
    </w:p>
    <w:p w14:paraId="0E93C570" w14:textId="77777777" w:rsidR="001F5A79" w:rsidRPr="00DD3199" w:rsidRDefault="001F5A79" w:rsidP="001F5A79">
      <w:pPr>
        <w:ind w:left="568" w:hanging="284"/>
        <w:rPr>
          <w:lang w:eastAsia="zh-CN"/>
        </w:rPr>
      </w:pPr>
      <w:r w:rsidRPr="00DD3199">
        <w:t>-</w:t>
      </w:r>
      <w:r w:rsidRPr="00DD3199">
        <w:tab/>
        <w:t xml:space="preserve">| Channel 1_Io </w:t>
      </w:r>
      <w:r w:rsidRPr="00DD3199">
        <w:noBreakHyphen/>
        <w:t xml:space="preserve">Channel 2_Io | </w:t>
      </w:r>
      <w:r w:rsidRPr="00DD3199">
        <w:sym w:font="Symbol" w:char="F0A3"/>
      </w:r>
      <w:r w:rsidRPr="00DD3199">
        <w:t xml:space="preserve"> 20 dB</w:t>
      </w:r>
    </w:p>
    <w:p w14:paraId="560A1135"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5B430EF2" w14:textId="77777777" w:rsidR="001F5A79" w:rsidRPr="00DD3199" w:rsidRDefault="001F5A79" w:rsidP="001F5A79">
      <w:pPr>
        <w:keepNext/>
        <w:keepLines/>
        <w:spacing w:before="60"/>
        <w:jc w:val="center"/>
      </w:pPr>
      <w:r w:rsidRPr="00DD3199">
        <w:rPr>
          <w:rFonts w:ascii="Arial" w:hAnsi="Arial"/>
          <w:b/>
        </w:rPr>
        <w:t xml:space="preserve">Table </w:t>
      </w:r>
      <w:r w:rsidRPr="00DD3199">
        <w:rPr>
          <w:rFonts w:ascii="Arial" w:hAnsi="Arial"/>
          <w:b/>
          <w:lang w:eastAsia="zh-CN"/>
        </w:rPr>
        <w:t>10.1.5.1.2</w:t>
      </w:r>
      <w:r w:rsidRPr="00DD3199">
        <w:rPr>
          <w:rFonts w:ascii="Arial" w:hAnsi="Arial"/>
          <w:b/>
        </w:rPr>
        <w:t xml:space="preserve">-1: </w:t>
      </w:r>
      <w:r w:rsidRPr="00DD3199">
        <w:rPr>
          <w:rFonts w:ascii="Arial" w:hAnsi="Arial"/>
          <w:b/>
          <w:lang w:eastAsia="zh-CN"/>
        </w:rPr>
        <w:t>SS-RSRP</w:t>
      </w:r>
      <w:r w:rsidRPr="00DD3199">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DD3199"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DD3199"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DD3199"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DD3199" w:rsidRDefault="001F5A79" w:rsidP="00DF3064">
            <w:pPr>
              <w:keepNext/>
              <w:keepLines/>
              <w:spacing w:after="0"/>
              <w:jc w:val="center"/>
              <w:rPr>
                <w:rFonts w:ascii="Arial" w:hAnsi="Arial"/>
                <w:b/>
                <w:sz w:val="18"/>
              </w:rPr>
            </w:pPr>
          </w:p>
        </w:tc>
      </w:tr>
      <w:tr w:rsidR="00DD3199" w:rsidRPr="00DD3199"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04A39367"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125A828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The parameter SSB Ês/Iot is the minimum SSB Ês/Iot of the pair of cells to which the requirement applies.</w:t>
            </w:r>
          </w:p>
        </w:tc>
      </w:tr>
    </w:tbl>
    <w:p w14:paraId="3A9F5964" w14:textId="77777777" w:rsidR="001F5A79" w:rsidRPr="00DD3199" w:rsidRDefault="001F5A79" w:rsidP="001F5A79"/>
    <w:p w14:paraId="0E352134" w14:textId="100FE55B"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lastRenderedPageBreak/>
        <w:t>10.1.5.2</w:t>
      </w:r>
      <w:r w:rsidRPr="00DD3199">
        <w:rPr>
          <w:rFonts w:ascii="Arial" w:hAnsi="Arial"/>
          <w:sz w:val="24"/>
          <w:lang w:val="en-US"/>
        </w:rPr>
        <w:tab/>
        <w:t>Void</w:t>
      </w:r>
    </w:p>
    <w:p w14:paraId="2747937F" w14:textId="77777777" w:rsidR="001F5A79" w:rsidRPr="00DD3199" w:rsidRDefault="001F5A79" w:rsidP="001F5A79">
      <w:pPr>
        <w:rPr>
          <w:lang w:val="en-US"/>
        </w:rPr>
      </w:pPr>
    </w:p>
    <w:p w14:paraId="7FF22D2C" w14:textId="77777777" w:rsidR="001F5A79" w:rsidRPr="00DD3199" w:rsidRDefault="001F5A79" w:rsidP="001F5A79">
      <w:pPr>
        <w:keepNext/>
        <w:keepLines/>
        <w:spacing w:before="120"/>
        <w:ind w:left="1134" w:hanging="1134"/>
        <w:outlineLvl w:val="2"/>
        <w:rPr>
          <w:rFonts w:ascii="Arial" w:hAnsi="Arial"/>
          <w:sz w:val="28"/>
        </w:rPr>
      </w:pPr>
      <w:bookmarkStart w:id="1983" w:name="_Hlk517166845"/>
      <w:r w:rsidRPr="00DD3199">
        <w:rPr>
          <w:rFonts w:ascii="Arial" w:hAnsi="Arial"/>
          <w:sz w:val="28"/>
          <w:lang w:val="en-US"/>
        </w:rPr>
        <w:t>10.1.6</w:t>
      </w:r>
      <w:r w:rsidRPr="00DD3199">
        <w:rPr>
          <w:rFonts w:ascii="Arial" w:hAnsi="Arial"/>
          <w:sz w:val="28"/>
          <w:lang w:val="en-US" w:eastAsia="ko-KR"/>
        </w:rPr>
        <w:t xml:space="preserve"> </w:t>
      </w:r>
      <w:r w:rsidRPr="00DD3199">
        <w:rPr>
          <w:rFonts w:ascii="Arial" w:hAnsi="Arial"/>
          <w:sz w:val="28"/>
        </w:rPr>
        <w:t>RSRP Measurement Report Mapping</w:t>
      </w:r>
    </w:p>
    <w:p w14:paraId="08BC007A" w14:textId="4CDE92D9" w:rsidR="001F5A79" w:rsidRPr="00DD3199" w:rsidRDefault="001F5A79" w:rsidP="001F5A79">
      <w:pPr>
        <w:rPr>
          <w:rFonts w:cs="v4.2.0"/>
        </w:rPr>
      </w:pPr>
      <w:r w:rsidRPr="00DD3199">
        <w:rPr>
          <w:rFonts w:cs="v4.2.0"/>
        </w:rPr>
        <w:t>The reporting range of SS-RSRP for L3 reporting is defined from -1</w:t>
      </w:r>
      <w:r w:rsidRPr="00DD3199">
        <w:rPr>
          <w:rFonts w:cs="v4.2.0"/>
          <w:lang w:eastAsia="zh-CN"/>
        </w:rPr>
        <w:t>56</w:t>
      </w:r>
      <w:r w:rsidRPr="00DD3199">
        <w:rPr>
          <w:rFonts w:cs="v4.2.0"/>
        </w:rPr>
        <w:t xml:space="preserve"> dBm to -31 dBm with 1 dB resolution. The reporting range of SS-RSRP and CSI-RSRP for L1 reporting is defined from -140 to -44 dBm with 1 dB resolution.</w:t>
      </w:r>
    </w:p>
    <w:p w14:paraId="2F6AF5CE" w14:textId="77777777" w:rsidR="001F5A79" w:rsidRPr="00DD3199" w:rsidRDefault="001F5A79" w:rsidP="001F5A79">
      <w:pPr>
        <w:rPr>
          <w:rFonts w:cs="v4.2.0"/>
        </w:rPr>
      </w:pPr>
      <w:r w:rsidRPr="00DD3199">
        <w:rPr>
          <w:rFonts w:cs="v4.2.0"/>
        </w:rPr>
        <w:t>The mapping of measured quantity is defined in Table 10.1.6.1-1. The range in the signalling may be larger than the guaranteed accuracy range.</w:t>
      </w:r>
    </w:p>
    <w:p w14:paraId="35649D21" w14:textId="77777777" w:rsidR="001F5A79" w:rsidRPr="00DD3199" w:rsidRDefault="001F5A79" w:rsidP="001F5A79">
      <w:pPr>
        <w:rPr>
          <w:rFonts w:cs="v4.2.0"/>
        </w:rPr>
      </w:pPr>
      <w:r w:rsidRPr="00DD3199">
        <w:rPr>
          <w:rFonts w:cs="v4.2.0"/>
        </w:rPr>
        <w:t>The reporting range of differential SS-RSRP and CSI-RSRP for L1 reporting is defined from 0 dBm to -30 dB with 2 dB resolution.</w:t>
      </w:r>
    </w:p>
    <w:p w14:paraId="6FECC4CA" w14:textId="77777777" w:rsidR="001F5A79" w:rsidRPr="00DD3199" w:rsidRDefault="001F5A79" w:rsidP="001F5A79">
      <w:pPr>
        <w:rPr>
          <w:rFonts w:cs="v4.2.0"/>
        </w:rPr>
      </w:pPr>
      <w:r w:rsidRPr="00DD3199">
        <w:rPr>
          <w:rFonts w:cs="v4.2.0"/>
        </w:rPr>
        <w:t>The mapping of measured quantity is defined in Table 10.1.6.1-2. The range in the signalling may be larger than the guaranteed accuracy range.</w:t>
      </w:r>
    </w:p>
    <w:p w14:paraId="6946765C"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DD3199" w14:paraId="25AB6FE6" w14:textId="77777777" w:rsidTr="00DF3064">
        <w:trPr>
          <w:trHeight w:val="300"/>
          <w:jc w:val="center"/>
        </w:trPr>
        <w:tc>
          <w:tcPr>
            <w:tcW w:w="1640" w:type="dxa"/>
            <w:shd w:val="clear" w:color="auto" w:fill="auto"/>
            <w:noWrap/>
            <w:hideMark/>
          </w:tcPr>
          <w:p w14:paraId="4F37A6B9"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hideMark/>
          </w:tcPr>
          <w:p w14:paraId="2503F85A"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 (L3 SS-RSRP)</w:t>
            </w:r>
          </w:p>
        </w:tc>
        <w:tc>
          <w:tcPr>
            <w:tcW w:w="2268" w:type="dxa"/>
          </w:tcPr>
          <w:p w14:paraId="245B52D0"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Unit</w:t>
            </w:r>
          </w:p>
        </w:tc>
      </w:tr>
      <w:tr w:rsidR="00DD3199" w:rsidRPr="00DD3199" w14:paraId="4564982C" w14:textId="77777777" w:rsidTr="00DF3064">
        <w:trPr>
          <w:trHeight w:val="300"/>
          <w:jc w:val="center"/>
        </w:trPr>
        <w:tc>
          <w:tcPr>
            <w:tcW w:w="1640" w:type="dxa"/>
            <w:shd w:val="clear" w:color="auto" w:fill="auto"/>
            <w:noWrap/>
            <w:hideMark/>
          </w:tcPr>
          <w:p w14:paraId="3CF0814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RSRP_0</w:t>
            </w:r>
          </w:p>
        </w:tc>
        <w:tc>
          <w:tcPr>
            <w:tcW w:w="2154" w:type="dxa"/>
            <w:shd w:val="clear" w:color="auto" w:fill="auto"/>
            <w:noWrap/>
            <w:hideMark/>
          </w:tcPr>
          <w:p w14:paraId="719B650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SS-RSRP&lt;-156</w:t>
            </w:r>
          </w:p>
        </w:tc>
        <w:tc>
          <w:tcPr>
            <w:tcW w:w="2268" w:type="dxa"/>
          </w:tcPr>
          <w:p w14:paraId="717F327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7BF6A7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10A3A02" w14:textId="77777777" w:rsidTr="00DF3064">
        <w:trPr>
          <w:trHeight w:val="300"/>
          <w:jc w:val="center"/>
        </w:trPr>
        <w:tc>
          <w:tcPr>
            <w:tcW w:w="1640" w:type="dxa"/>
            <w:shd w:val="clear" w:color="auto" w:fill="auto"/>
            <w:noWrap/>
            <w:hideMark/>
          </w:tcPr>
          <w:p w14:paraId="3F2E9F4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w:t>
            </w:r>
          </w:p>
        </w:tc>
        <w:tc>
          <w:tcPr>
            <w:tcW w:w="2154" w:type="dxa"/>
            <w:shd w:val="clear" w:color="auto" w:fill="auto"/>
            <w:noWrap/>
            <w:hideMark/>
          </w:tcPr>
          <w:p w14:paraId="7AA0878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-156</w:t>
            </w:r>
            <w:r w:rsidRPr="00DD3199">
              <w:rPr>
                <w:rFonts w:ascii="Arial" w:hAnsi="Arial" w:hint="eastAsia"/>
                <w:sz w:val="18"/>
                <w:lang w:eastAsia="ko-KR"/>
              </w:rPr>
              <w:t>≤</w:t>
            </w:r>
            <w:r w:rsidRPr="00DD3199">
              <w:rPr>
                <w:rFonts w:ascii="Arial" w:hAnsi="Arial"/>
                <w:sz w:val="18"/>
                <w:lang w:eastAsia="ko-KR"/>
              </w:rPr>
              <w:t xml:space="preserve"> SS-RSRP&lt;-155</w:t>
            </w:r>
          </w:p>
        </w:tc>
        <w:tc>
          <w:tcPr>
            <w:tcW w:w="2268" w:type="dxa"/>
          </w:tcPr>
          <w:p w14:paraId="7B7D57F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12A4382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A642C93" w14:textId="77777777" w:rsidTr="00DF3064">
        <w:trPr>
          <w:trHeight w:val="300"/>
          <w:jc w:val="center"/>
        </w:trPr>
        <w:tc>
          <w:tcPr>
            <w:tcW w:w="1640" w:type="dxa"/>
            <w:shd w:val="clear" w:color="auto" w:fill="auto"/>
            <w:noWrap/>
            <w:hideMark/>
          </w:tcPr>
          <w:p w14:paraId="4060276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RSRP_2</w:t>
            </w:r>
          </w:p>
        </w:tc>
        <w:tc>
          <w:tcPr>
            <w:tcW w:w="2154" w:type="dxa"/>
            <w:shd w:val="clear" w:color="auto" w:fill="auto"/>
            <w:noWrap/>
            <w:hideMark/>
          </w:tcPr>
          <w:p w14:paraId="43D4A1F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-155</w:t>
            </w:r>
            <w:r w:rsidRPr="00DD3199">
              <w:rPr>
                <w:rFonts w:ascii="Arial" w:hAnsi="Arial" w:hint="eastAsia"/>
                <w:sz w:val="18"/>
                <w:lang w:eastAsia="ko-KR"/>
              </w:rPr>
              <w:t>≤</w:t>
            </w:r>
            <w:r w:rsidRPr="00DD3199">
              <w:rPr>
                <w:rFonts w:ascii="Arial" w:hAnsi="Arial"/>
                <w:sz w:val="18"/>
                <w:lang w:eastAsia="ko-KR"/>
              </w:rPr>
              <w:t xml:space="preserve"> SS-RSRP&lt;-154</w:t>
            </w:r>
          </w:p>
        </w:tc>
        <w:tc>
          <w:tcPr>
            <w:tcW w:w="2268" w:type="dxa"/>
          </w:tcPr>
          <w:p w14:paraId="4F564AC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C7EE00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F10027A" w14:textId="77777777" w:rsidTr="00DF3064">
        <w:trPr>
          <w:trHeight w:val="300"/>
          <w:jc w:val="center"/>
        </w:trPr>
        <w:tc>
          <w:tcPr>
            <w:tcW w:w="1640" w:type="dxa"/>
            <w:shd w:val="clear" w:color="auto" w:fill="auto"/>
            <w:noWrap/>
            <w:hideMark/>
          </w:tcPr>
          <w:p w14:paraId="200EF5A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RSRP_3</w:t>
            </w:r>
          </w:p>
        </w:tc>
        <w:tc>
          <w:tcPr>
            <w:tcW w:w="2154" w:type="dxa"/>
            <w:shd w:val="clear" w:color="auto" w:fill="auto"/>
            <w:noWrap/>
            <w:hideMark/>
          </w:tcPr>
          <w:p w14:paraId="78F37B0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-154</w:t>
            </w:r>
            <w:r w:rsidRPr="00DD3199">
              <w:rPr>
                <w:rFonts w:ascii="Arial" w:hAnsi="Arial" w:hint="eastAsia"/>
                <w:sz w:val="18"/>
                <w:lang w:eastAsia="ko-KR"/>
              </w:rPr>
              <w:t>≤</w:t>
            </w:r>
            <w:r w:rsidRPr="00DD3199">
              <w:rPr>
                <w:rFonts w:ascii="Arial" w:hAnsi="Arial"/>
                <w:sz w:val="18"/>
                <w:lang w:eastAsia="ko-KR"/>
              </w:rPr>
              <w:t xml:space="preserve"> SS-RSRP&lt;-153</w:t>
            </w:r>
          </w:p>
        </w:tc>
        <w:tc>
          <w:tcPr>
            <w:tcW w:w="2268" w:type="dxa"/>
          </w:tcPr>
          <w:p w14:paraId="2FC3E0E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8981FF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BE52EF6" w14:textId="77777777" w:rsidTr="00DF3064">
        <w:trPr>
          <w:trHeight w:val="300"/>
          <w:jc w:val="center"/>
        </w:trPr>
        <w:tc>
          <w:tcPr>
            <w:tcW w:w="1640" w:type="dxa"/>
            <w:shd w:val="clear" w:color="auto" w:fill="auto"/>
            <w:noWrap/>
            <w:hideMark/>
          </w:tcPr>
          <w:p w14:paraId="343BECC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RSRP_4</w:t>
            </w:r>
          </w:p>
        </w:tc>
        <w:tc>
          <w:tcPr>
            <w:tcW w:w="2154" w:type="dxa"/>
            <w:shd w:val="clear" w:color="auto" w:fill="auto"/>
            <w:noWrap/>
            <w:hideMark/>
          </w:tcPr>
          <w:p w14:paraId="79F805D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-153</w:t>
            </w:r>
            <w:r w:rsidRPr="00DD3199">
              <w:rPr>
                <w:rFonts w:ascii="Arial" w:hAnsi="Arial" w:hint="eastAsia"/>
                <w:sz w:val="18"/>
                <w:lang w:eastAsia="ko-KR"/>
              </w:rPr>
              <w:t>≤</w:t>
            </w:r>
            <w:r w:rsidRPr="00DD3199">
              <w:rPr>
                <w:rFonts w:ascii="Arial" w:hAnsi="Arial"/>
                <w:sz w:val="18"/>
                <w:lang w:eastAsia="ko-KR"/>
              </w:rPr>
              <w:t xml:space="preserve"> SS-RSRP&lt;-152</w:t>
            </w:r>
          </w:p>
        </w:tc>
        <w:tc>
          <w:tcPr>
            <w:tcW w:w="2268" w:type="dxa"/>
          </w:tcPr>
          <w:p w14:paraId="3B0581C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5D511D7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3443E65" w14:textId="77777777" w:rsidTr="00DF3064">
        <w:trPr>
          <w:trHeight w:val="300"/>
          <w:jc w:val="center"/>
        </w:trPr>
        <w:tc>
          <w:tcPr>
            <w:tcW w:w="1640" w:type="dxa"/>
            <w:shd w:val="clear" w:color="auto" w:fill="auto"/>
            <w:noWrap/>
            <w:hideMark/>
          </w:tcPr>
          <w:p w14:paraId="7247521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RSRP_5</w:t>
            </w:r>
          </w:p>
        </w:tc>
        <w:tc>
          <w:tcPr>
            <w:tcW w:w="2154" w:type="dxa"/>
            <w:shd w:val="clear" w:color="auto" w:fill="auto"/>
            <w:noWrap/>
            <w:hideMark/>
          </w:tcPr>
          <w:p w14:paraId="3524CAB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-152</w:t>
            </w:r>
            <w:r w:rsidRPr="00DD3199">
              <w:rPr>
                <w:rFonts w:ascii="Arial" w:hAnsi="Arial" w:hint="eastAsia"/>
                <w:sz w:val="18"/>
                <w:lang w:eastAsia="ko-KR"/>
              </w:rPr>
              <w:t>≤</w:t>
            </w:r>
            <w:r w:rsidRPr="00DD3199">
              <w:rPr>
                <w:rFonts w:ascii="Arial" w:hAnsi="Arial"/>
                <w:sz w:val="18"/>
                <w:lang w:eastAsia="ko-KR"/>
              </w:rPr>
              <w:t xml:space="preserve"> SS-RSRP&lt;-151</w:t>
            </w:r>
          </w:p>
        </w:tc>
        <w:tc>
          <w:tcPr>
            <w:tcW w:w="2268" w:type="dxa"/>
          </w:tcPr>
          <w:p w14:paraId="5F82B01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3A95C3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37EF7E4" w14:textId="77777777" w:rsidTr="00DF3064">
        <w:trPr>
          <w:trHeight w:val="300"/>
          <w:jc w:val="center"/>
        </w:trPr>
        <w:tc>
          <w:tcPr>
            <w:tcW w:w="1640" w:type="dxa"/>
            <w:shd w:val="clear" w:color="auto" w:fill="auto"/>
            <w:noWrap/>
            <w:hideMark/>
          </w:tcPr>
          <w:p w14:paraId="6C1A5EF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RSRP_6</w:t>
            </w:r>
          </w:p>
        </w:tc>
        <w:tc>
          <w:tcPr>
            <w:tcW w:w="2154" w:type="dxa"/>
            <w:shd w:val="clear" w:color="auto" w:fill="auto"/>
            <w:noWrap/>
            <w:hideMark/>
          </w:tcPr>
          <w:p w14:paraId="4AB90A8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-151</w:t>
            </w:r>
            <w:r w:rsidRPr="00DD3199">
              <w:rPr>
                <w:rFonts w:ascii="Arial" w:hAnsi="Arial" w:hint="eastAsia"/>
                <w:sz w:val="18"/>
                <w:lang w:eastAsia="ko-KR"/>
              </w:rPr>
              <w:t>≤</w:t>
            </w:r>
            <w:r w:rsidRPr="00DD3199">
              <w:rPr>
                <w:rFonts w:ascii="Arial" w:hAnsi="Arial"/>
                <w:sz w:val="18"/>
                <w:lang w:eastAsia="ko-KR"/>
              </w:rPr>
              <w:t xml:space="preserve"> SS-RSRP&lt;-150</w:t>
            </w:r>
          </w:p>
        </w:tc>
        <w:tc>
          <w:tcPr>
            <w:tcW w:w="2268" w:type="dxa"/>
          </w:tcPr>
          <w:p w14:paraId="37D50E9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39DB03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960CABA" w14:textId="77777777" w:rsidTr="00DF3064">
        <w:trPr>
          <w:trHeight w:val="300"/>
          <w:jc w:val="center"/>
        </w:trPr>
        <w:tc>
          <w:tcPr>
            <w:tcW w:w="1640" w:type="dxa"/>
            <w:shd w:val="clear" w:color="auto" w:fill="auto"/>
            <w:noWrap/>
            <w:hideMark/>
          </w:tcPr>
          <w:p w14:paraId="48F8B69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RSRP_7</w:t>
            </w:r>
          </w:p>
        </w:tc>
        <w:tc>
          <w:tcPr>
            <w:tcW w:w="2154" w:type="dxa"/>
            <w:shd w:val="clear" w:color="auto" w:fill="auto"/>
            <w:noWrap/>
            <w:hideMark/>
          </w:tcPr>
          <w:p w14:paraId="0882047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-150</w:t>
            </w:r>
            <w:r w:rsidRPr="00DD3199">
              <w:rPr>
                <w:rFonts w:ascii="Arial" w:hAnsi="Arial" w:hint="eastAsia"/>
                <w:sz w:val="18"/>
                <w:lang w:eastAsia="ko-KR"/>
              </w:rPr>
              <w:t>≤</w:t>
            </w:r>
            <w:r w:rsidRPr="00DD3199">
              <w:rPr>
                <w:rFonts w:ascii="Arial" w:hAnsi="Arial"/>
                <w:sz w:val="18"/>
                <w:lang w:eastAsia="ko-KR"/>
              </w:rPr>
              <w:t xml:space="preserve"> SS-RSRP&lt;-149</w:t>
            </w:r>
          </w:p>
        </w:tc>
        <w:tc>
          <w:tcPr>
            <w:tcW w:w="2268" w:type="dxa"/>
          </w:tcPr>
          <w:p w14:paraId="7EF13C5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7A5A96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D15BC6C" w14:textId="77777777" w:rsidTr="00DF3064">
        <w:trPr>
          <w:trHeight w:val="300"/>
          <w:jc w:val="center"/>
        </w:trPr>
        <w:tc>
          <w:tcPr>
            <w:tcW w:w="1640" w:type="dxa"/>
            <w:shd w:val="clear" w:color="auto" w:fill="auto"/>
            <w:noWrap/>
            <w:hideMark/>
          </w:tcPr>
          <w:p w14:paraId="114E3A8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RSRP_8</w:t>
            </w:r>
          </w:p>
        </w:tc>
        <w:tc>
          <w:tcPr>
            <w:tcW w:w="2154" w:type="dxa"/>
            <w:shd w:val="clear" w:color="auto" w:fill="auto"/>
            <w:noWrap/>
            <w:hideMark/>
          </w:tcPr>
          <w:p w14:paraId="0127474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-149</w:t>
            </w:r>
            <w:r w:rsidRPr="00DD3199">
              <w:rPr>
                <w:rFonts w:ascii="Arial" w:hAnsi="Arial" w:hint="eastAsia"/>
                <w:sz w:val="18"/>
                <w:lang w:eastAsia="ko-KR"/>
              </w:rPr>
              <w:t>≤</w:t>
            </w:r>
            <w:r w:rsidRPr="00DD3199">
              <w:rPr>
                <w:rFonts w:ascii="Arial" w:hAnsi="Arial"/>
                <w:sz w:val="18"/>
                <w:lang w:eastAsia="ko-KR"/>
              </w:rPr>
              <w:t xml:space="preserve"> SS-RSRP&lt;-148</w:t>
            </w:r>
          </w:p>
        </w:tc>
        <w:tc>
          <w:tcPr>
            <w:tcW w:w="2268" w:type="dxa"/>
          </w:tcPr>
          <w:p w14:paraId="5AE6FFA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6AEBA49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E26E1FC" w14:textId="77777777" w:rsidTr="00DF3064">
        <w:trPr>
          <w:trHeight w:val="300"/>
          <w:jc w:val="center"/>
        </w:trPr>
        <w:tc>
          <w:tcPr>
            <w:tcW w:w="1640" w:type="dxa"/>
            <w:shd w:val="clear" w:color="auto" w:fill="auto"/>
            <w:noWrap/>
            <w:hideMark/>
          </w:tcPr>
          <w:p w14:paraId="75EA626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RSRP_9</w:t>
            </w:r>
          </w:p>
        </w:tc>
        <w:tc>
          <w:tcPr>
            <w:tcW w:w="2154" w:type="dxa"/>
            <w:shd w:val="clear" w:color="auto" w:fill="auto"/>
            <w:noWrap/>
            <w:hideMark/>
          </w:tcPr>
          <w:p w14:paraId="3BCE34A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-148</w:t>
            </w:r>
            <w:r w:rsidRPr="00DD3199">
              <w:rPr>
                <w:rFonts w:ascii="Arial" w:hAnsi="Arial" w:hint="eastAsia"/>
                <w:sz w:val="18"/>
                <w:lang w:eastAsia="ko-KR"/>
              </w:rPr>
              <w:t>≤</w:t>
            </w:r>
            <w:r w:rsidRPr="00DD3199">
              <w:rPr>
                <w:rFonts w:ascii="Arial" w:hAnsi="Arial"/>
                <w:sz w:val="18"/>
                <w:lang w:eastAsia="ko-KR"/>
              </w:rPr>
              <w:t xml:space="preserve"> SS-RSRP&lt;-147</w:t>
            </w:r>
          </w:p>
        </w:tc>
        <w:tc>
          <w:tcPr>
            <w:tcW w:w="2268" w:type="dxa"/>
          </w:tcPr>
          <w:p w14:paraId="70C5E04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7239CAD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DFFBDAA" w14:textId="77777777" w:rsidTr="00DF3064">
        <w:trPr>
          <w:trHeight w:val="300"/>
          <w:jc w:val="center"/>
        </w:trPr>
        <w:tc>
          <w:tcPr>
            <w:tcW w:w="1640" w:type="dxa"/>
            <w:shd w:val="clear" w:color="auto" w:fill="auto"/>
            <w:noWrap/>
            <w:hideMark/>
          </w:tcPr>
          <w:p w14:paraId="24B8589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RSRP_10</w:t>
            </w:r>
          </w:p>
        </w:tc>
        <w:tc>
          <w:tcPr>
            <w:tcW w:w="2154" w:type="dxa"/>
            <w:shd w:val="clear" w:color="auto" w:fill="auto"/>
            <w:noWrap/>
            <w:hideMark/>
          </w:tcPr>
          <w:p w14:paraId="4F2B5CB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-147</w:t>
            </w:r>
            <w:r w:rsidRPr="00DD3199">
              <w:rPr>
                <w:rFonts w:ascii="Arial" w:hAnsi="Arial" w:hint="eastAsia"/>
                <w:sz w:val="18"/>
                <w:lang w:eastAsia="ko-KR"/>
              </w:rPr>
              <w:t>≤</w:t>
            </w:r>
            <w:r w:rsidRPr="00DD3199">
              <w:rPr>
                <w:rFonts w:ascii="Arial" w:hAnsi="Arial"/>
                <w:sz w:val="18"/>
                <w:lang w:eastAsia="ko-KR"/>
              </w:rPr>
              <w:t xml:space="preserve"> SS-RSRP&lt;-146</w:t>
            </w:r>
          </w:p>
        </w:tc>
        <w:tc>
          <w:tcPr>
            <w:tcW w:w="2268" w:type="dxa"/>
          </w:tcPr>
          <w:p w14:paraId="4D91AE3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68D5D2A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34BB402" w14:textId="77777777" w:rsidTr="00DF3064">
        <w:trPr>
          <w:trHeight w:val="300"/>
          <w:jc w:val="center"/>
        </w:trPr>
        <w:tc>
          <w:tcPr>
            <w:tcW w:w="1640" w:type="dxa"/>
            <w:shd w:val="clear" w:color="auto" w:fill="auto"/>
            <w:noWrap/>
            <w:hideMark/>
          </w:tcPr>
          <w:p w14:paraId="071C10E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w:t>
            </w:r>
          </w:p>
        </w:tc>
        <w:tc>
          <w:tcPr>
            <w:tcW w:w="2154" w:type="dxa"/>
            <w:shd w:val="clear" w:color="auto" w:fill="auto"/>
            <w:noWrap/>
            <w:hideMark/>
          </w:tcPr>
          <w:p w14:paraId="5AC1485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-146</w:t>
            </w:r>
            <w:r w:rsidRPr="00DD3199">
              <w:rPr>
                <w:rFonts w:ascii="Arial" w:hAnsi="Arial" w:hint="eastAsia"/>
                <w:sz w:val="18"/>
                <w:lang w:eastAsia="ko-KR"/>
              </w:rPr>
              <w:t>≤</w:t>
            </w:r>
            <w:r w:rsidRPr="00DD3199">
              <w:rPr>
                <w:rFonts w:ascii="Arial" w:hAnsi="Arial"/>
                <w:sz w:val="18"/>
                <w:lang w:eastAsia="ko-KR"/>
              </w:rPr>
              <w:t xml:space="preserve"> SS-RSRP&lt;-145</w:t>
            </w:r>
          </w:p>
        </w:tc>
        <w:tc>
          <w:tcPr>
            <w:tcW w:w="2268" w:type="dxa"/>
          </w:tcPr>
          <w:p w14:paraId="4401AE1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F816D5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CCA1404" w14:textId="77777777" w:rsidTr="00DF3064">
        <w:trPr>
          <w:trHeight w:val="300"/>
          <w:jc w:val="center"/>
        </w:trPr>
        <w:tc>
          <w:tcPr>
            <w:tcW w:w="1640" w:type="dxa"/>
            <w:shd w:val="clear" w:color="auto" w:fill="auto"/>
            <w:noWrap/>
            <w:hideMark/>
          </w:tcPr>
          <w:p w14:paraId="3A45AD0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w:t>
            </w:r>
          </w:p>
        </w:tc>
        <w:tc>
          <w:tcPr>
            <w:tcW w:w="2154" w:type="dxa"/>
            <w:shd w:val="clear" w:color="auto" w:fill="auto"/>
            <w:noWrap/>
            <w:hideMark/>
          </w:tcPr>
          <w:p w14:paraId="1E0BF2E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-145</w:t>
            </w:r>
            <w:r w:rsidRPr="00DD3199">
              <w:rPr>
                <w:rFonts w:ascii="Arial" w:hAnsi="Arial" w:hint="eastAsia"/>
                <w:sz w:val="18"/>
                <w:lang w:eastAsia="ko-KR"/>
              </w:rPr>
              <w:t>≤</w:t>
            </w:r>
            <w:r w:rsidRPr="00DD3199">
              <w:rPr>
                <w:rFonts w:ascii="Arial" w:hAnsi="Arial"/>
                <w:sz w:val="18"/>
                <w:lang w:eastAsia="ko-KR"/>
              </w:rPr>
              <w:t xml:space="preserve"> SS-RSRP&lt;-144</w:t>
            </w:r>
          </w:p>
        </w:tc>
        <w:tc>
          <w:tcPr>
            <w:tcW w:w="2268" w:type="dxa"/>
          </w:tcPr>
          <w:p w14:paraId="4B738B4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2AB3BF9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A3139E4" w14:textId="77777777" w:rsidTr="00DF3064">
        <w:trPr>
          <w:trHeight w:val="300"/>
          <w:jc w:val="center"/>
        </w:trPr>
        <w:tc>
          <w:tcPr>
            <w:tcW w:w="1640" w:type="dxa"/>
            <w:shd w:val="clear" w:color="auto" w:fill="auto"/>
            <w:noWrap/>
            <w:hideMark/>
          </w:tcPr>
          <w:p w14:paraId="7F6EC99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RSRP_13</w:t>
            </w:r>
          </w:p>
        </w:tc>
        <w:tc>
          <w:tcPr>
            <w:tcW w:w="2154" w:type="dxa"/>
            <w:shd w:val="clear" w:color="auto" w:fill="auto"/>
            <w:noWrap/>
            <w:hideMark/>
          </w:tcPr>
          <w:p w14:paraId="5837EA5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-144</w:t>
            </w:r>
            <w:r w:rsidRPr="00DD3199">
              <w:rPr>
                <w:rFonts w:ascii="Arial" w:hAnsi="Arial" w:hint="eastAsia"/>
                <w:sz w:val="18"/>
                <w:lang w:eastAsia="ko-KR"/>
              </w:rPr>
              <w:t>≤</w:t>
            </w:r>
            <w:r w:rsidRPr="00DD3199">
              <w:rPr>
                <w:rFonts w:ascii="Arial" w:hAnsi="Arial"/>
                <w:sz w:val="18"/>
                <w:lang w:eastAsia="ko-KR"/>
              </w:rPr>
              <w:t xml:space="preserve"> SS-RSRP&lt;-143</w:t>
            </w:r>
          </w:p>
        </w:tc>
        <w:tc>
          <w:tcPr>
            <w:tcW w:w="2268" w:type="dxa"/>
          </w:tcPr>
          <w:p w14:paraId="7426C33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E1C994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A7EC05E" w14:textId="77777777" w:rsidTr="00DF3064">
        <w:trPr>
          <w:trHeight w:val="300"/>
          <w:jc w:val="center"/>
        </w:trPr>
        <w:tc>
          <w:tcPr>
            <w:tcW w:w="1640" w:type="dxa"/>
            <w:shd w:val="clear" w:color="auto" w:fill="auto"/>
            <w:noWrap/>
            <w:hideMark/>
          </w:tcPr>
          <w:p w14:paraId="4D86DEC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RSRP_14</w:t>
            </w:r>
          </w:p>
        </w:tc>
        <w:tc>
          <w:tcPr>
            <w:tcW w:w="2154" w:type="dxa"/>
            <w:shd w:val="clear" w:color="auto" w:fill="auto"/>
            <w:noWrap/>
            <w:hideMark/>
          </w:tcPr>
          <w:p w14:paraId="4A1C86E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-143</w:t>
            </w:r>
            <w:r w:rsidRPr="00DD3199">
              <w:rPr>
                <w:rFonts w:ascii="Arial" w:hAnsi="Arial" w:hint="eastAsia"/>
                <w:sz w:val="18"/>
                <w:lang w:eastAsia="ko-KR"/>
              </w:rPr>
              <w:t>≤</w:t>
            </w:r>
            <w:r w:rsidRPr="00DD3199">
              <w:rPr>
                <w:rFonts w:ascii="Arial" w:hAnsi="Arial"/>
                <w:sz w:val="18"/>
                <w:lang w:eastAsia="ko-KR"/>
              </w:rPr>
              <w:t xml:space="preserve"> SS-RSRP&lt;-142</w:t>
            </w:r>
          </w:p>
        </w:tc>
        <w:tc>
          <w:tcPr>
            <w:tcW w:w="2268" w:type="dxa"/>
          </w:tcPr>
          <w:p w14:paraId="437112C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63E95C1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B7A8FF7" w14:textId="77777777" w:rsidTr="00DF3064">
        <w:trPr>
          <w:trHeight w:val="300"/>
          <w:jc w:val="center"/>
        </w:trPr>
        <w:tc>
          <w:tcPr>
            <w:tcW w:w="1640" w:type="dxa"/>
            <w:shd w:val="clear" w:color="auto" w:fill="auto"/>
            <w:noWrap/>
            <w:hideMark/>
          </w:tcPr>
          <w:p w14:paraId="3BA679B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RSRP_15</w:t>
            </w:r>
          </w:p>
        </w:tc>
        <w:tc>
          <w:tcPr>
            <w:tcW w:w="2154" w:type="dxa"/>
            <w:shd w:val="clear" w:color="auto" w:fill="auto"/>
            <w:noWrap/>
            <w:hideMark/>
          </w:tcPr>
          <w:p w14:paraId="7C992C3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-142</w:t>
            </w:r>
            <w:r w:rsidRPr="00DD3199">
              <w:rPr>
                <w:rFonts w:ascii="Arial" w:hAnsi="Arial" w:hint="eastAsia"/>
                <w:sz w:val="18"/>
                <w:lang w:eastAsia="ko-KR"/>
              </w:rPr>
              <w:t>≤</w:t>
            </w:r>
            <w:r w:rsidRPr="00DD3199">
              <w:rPr>
                <w:rFonts w:ascii="Arial" w:hAnsi="Arial"/>
                <w:sz w:val="18"/>
                <w:lang w:eastAsia="ko-KR"/>
              </w:rPr>
              <w:t xml:space="preserve"> SS-RSRP&lt;-141</w:t>
            </w:r>
          </w:p>
        </w:tc>
        <w:tc>
          <w:tcPr>
            <w:tcW w:w="2268" w:type="dxa"/>
          </w:tcPr>
          <w:p w14:paraId="1B420AA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4FA080D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B15F32B" w14:textId="77777777" w:rsidTr="00DF3064">
        <w:trPr>
          <w:trHeight w:val="300"/>
          <w:jc w:val="center"/>
        </w:trPr>
        <w:tc>
          <w:tcPr>
            <w:tcW w:w="1640" w:type="dxa"/>
            <w:shd w:val="clear" w:color="auto" w:fill="auto"/>
            <w:noWrap/>
            <w:hideMark/>
          </w:tcPr>
          <w:p w14:paraId="07F1DFD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RSRP_16</w:t>
            </w:r>
          </w:p>
        </w:tc>
        <w:tc>
          <w:tcPr>
            <w:tcW w:w="2154" w:type="dxa"/>
            <w:shd w:val="clear" w:color="auto" w:fill="auto"/>
            <w:noWrap/>
            <w:hideMark/>
          </w:tcPr>
          <w:p w14:paraId="6525A85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-141</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SS-RSRP&lt;-140</w:t>
            </w:r>
          </w:p>
        </w:tc>
        <w:tc>
          <w:tcPr>
            <w:tcW w:w="2268" w:type="dxa"/>
          </w:tcPr>
          <w:p w14:paraId="70B77B3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RSRP&lt;-140</w:t>
            </w:r>
          </w:p>
        </w:tc>
        <w:tc>
          <w:tcPr>
            <w:tcW w:w="710" w:type="dxa"/>
            <w:shd w:val="clear" w:color="auto" w:fill="auto"/>
            <w:noWrap/>
            <w:hideMark/>
          </w:tcPr>
          <w:p w14:paraId="49FE47D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1BF4CCF3" w14:textId="77777777" w:rsidTr="00DF3064">
        <w:trPr>
          <w:trHeight w:val="300"/>
          <w:jc w:val="center"/>
        </w:trPr>
        <w:tc>
          <w:tcPr>
            <w:tcW w:w="1640" w:type="dxa"/>
            <w:shd w:val="clear" w:color="auto" w:fill="auto"/>
            <w:noWrap/>
          </w:tcPr>
          <w:p w14:paraId="541E951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RSRP_17</w:t>
            </w:r>
          </w:p>
        </w:tc>
        <w:tc>
          <w:tcPr>
            <w:tcW w:w="2154" w:type="dxa"/>
            <w:shd w:val="clear" w:color="auto" w:fill="auto"/>
            <w:noWrap/>
          </w:tcPr>
          <w:p w14:paraId="344A260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-140</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SS-RSRP&lt;-139</w:t>
            </w:r>
          </w:p>
        </w:tc>
        <w:tc>
          <w:tcPr>
            <w:tcW w:w="2268" w:type="dxa"/>
          </w:tcPr>
          <w:p w14:paraId="1BA123B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-140</w:t>
            </w:r>
            <w:r w:rsidRPr="00DD3199">
              <w:rPr>
                <w:rFonts w:ascii="Arial" w:hAnsi="Arial" w:hint="eastAsia"/>
                <w:sz w:val="18"/>
                <w:lang w:eastAsia="ko-KR"/>
              </w:rPr>
              <w:t>≤</w:t>
            </w:r>
            <w:r w:rsidRPr="00DD3199">
              <w:rPr>
                <w:rFonts w:ascii="Arial" w:hAnsi="Arial"/>
                <w:sz w:val="18"/>
                <w:lang w:eastAsia="ko-KR"/>
              </w:rPr>
              <w:t>RSRP&lt;-139</w:t>
            </w:r>
          </w:p>
        </w:tc>
        <w:tc>
          <w:tcPr>
            <w:tcW w:w="710" w:type="dxa"/>
            <w:shd w:val="clear" w:color="auto" w:fill="auto"/>
            <w:noWrap/>
          </w:tcPr>
          <w:p w14:paraId="0FE33F0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8A0DCEF" w14:textId="77777777" w:rsidTr="00DF3064">
        <w:trPr>
          <w:trHeight w:val="300"/>
          <w:jc w:val="center"/>
        </w:trPr>
        <w:tc>
          <w:tcPr>
            <w:tcW w:w="1640" w:type="dxa"/>
            <w:shd w:val="clear" w:color="auto" w:fill="auto"/>
            <w:noWrap/>
          </w:tcPr>
          <w:p w14:paraId="196759F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RSRP_18</w:t>
            </w:r>
          </w:p>
        </w:tc>
        <w:tc>
          <w:tcPr>
            <w:tcW w:w="2154" w:type="dxa"/>
            <w:shd w:val="clear" w:color="auto" w:fill="auto"/>
            <w:noWrap/>
          </w:tcPr>
          <w:p w14:paraId="2CF37B2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-139</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SS-RSRP&lt;-138</w:t>
            </w:r>
          </w:p>
        </w:tc>
        <w:tc>
          <w:tcPr>
            <w:tcW w:w="2268" w:type="dxa"/>
          </w:tcPr>
          <w:p w14:paraId="13C93F6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-139</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RSRP&lt;-138</w:t>
            </w:r>
          </w:p>
        </w:tc>
        <w:tc>
          <w:tcPr>
            <w:tcW w:w="710" w:type="dxa"/>
            <w:shd w:val="clear" w:color="auto" w:fill="auto"/>
            <w:noWrap/>
          </w:tcPr>
          <w:p w14:paraId="2A91DB9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00C9457" w14:textId="77777777" w:rsidTr="00DF3064">
        <w:trPr>
          <w:trHeight w:val="300"/>
          <w:jc w:val="center"/>
        </w:trPr>
        <w:tc>
          <w:tcPr>
            <w:tcW w:w="1640" w:type="dxa"/>
            <w:shd w:val="clear" w:color="auto" w:fill="auto"/>
            <w:noWrap/>
          </w:tcPr>
          <w:p w14:paraId="0E488A7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tcPr>
          <w:p w14:paraId="0FF43E8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268" w:type="dxa"/>
          </w:tcPr>
          <w:p w14:paraId="280EEE2D" w14:textId="77777777" w:rsidR="001F5A79" w:rsidRPr="00DD3199"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r>
      <w:tr w:rsidR="00DD3199" w:rsidRPr="00DD3199" w14:paraId="3EE28410" w14:textId="77777777" w:rsidTr="00DF3064">
        <w:trPr>
          <w:trHeight w:val="300"/>
          <w:jc w:val="center"/>
        </w:trPr>
        <w:tc>
          <w:tcPr>
            <w:tcW w:w="1640" w:type="dxa"/>
            <w:shd w:val="clear" w:color="auto" w:fill="auto"/>
            <w:noWrap/>
          </w:tcPr>
          <w:p w14:paraId="5DA3AEA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RSRP_111</w:t>
            </w:r>
          </w:p>
        </w:tc>
        <w:tc>
          <w:tcPr>
            <w:tcW w:w="2154" w:type="dxa"/>
            <w:shd w:val="clear" w:color="auto" w:fill="auto"/>
            <w:noWrap/>
          </w:tcPr>
          <w:p w14:paraId="6B6F85A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-46</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SS-RSRP&lt;-45</w:t>
            </w:r>
          </w:p>
        </w:tc>
        <w:tc>
          <w:tcPr>
            <w:tcW w:w="2268" w:type="dxa"/>
          </w:tcPr>
          <w:p w14:paraId="3067E4E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-46</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RSRP&lt;-45</w:t>
            </w:r>
          </w:p>
        </w:tc>
        <w:tc>
          <w:tcPr>
            <w:tcW w:w="710" w:type="dxa"/>
            <w:shd w:val="clear" w:color="auto" w:fill="auto"/>
            <w:noWrap/>
          </w:tcPr>
          <w:p w14:paraId="1CC4A45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95A3523" w14:textId="77777777" w:rsidTr="00DF3064">
        <w:trPr>
          <w:trHeight w:val="300"/>
          <w:jc w:val="center"/>
        </w:trPr>
        <w:tc>
          <w:tcPr>
            <w:tcW w:w="1640" w:type="dxa"/>
            <w:shd w:val="clear" w:color="auto" w:fill="auto"/>
            <w:noWrap/>
          </w:tcPr>
          <w:p w14:paraId="12F1327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RSRP_112</w:t>
            </w:r>
          </w:p>
        </w:tc>
        <w:tc>
          <w:tcPr>
            <w:tcW w:w="2154" w:type="dxa"/>
            <w:shd w:val="clear" w:color="auto" w:fill="auto"/>
            <w:noWrap/>
          </w:tcPr>
          <w:p w14:paraId="4A29616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-45</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SS-RSRP&lt;-44</w:t>
            </w:r>
          </w:p>
        </w:tc>
        <w:tc>
          <w:tcPr>
            <w:tcW w:w="2268" w:type="dxa"/>
          </w:tcPr>
          <w:p w14:paraId="308AC7B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-45</w:t>
            </w:r>
            <w:r w:rsidRPr="00DD3199">
              <w:rPr>
                <w:rFonts w:ascii="Arial" w:hAnsi="Arial" w:hint="eastAsia"/>
                <w:sz w:val="18"/>
                <w:lang w:eastAsia="ko-KR"/>
              </w:rPr>
              <w:t>≤</w:t>
            </w:r>
            <w:r w:rsidRPr="00DD3199">
              <w:rPr>
                <w:rFonts w:ascii="Arial" w:hAnsi="Arial"/>
                <w:sz w:val="18"/>
              </w:rPr>
              <w:t xml:space="preserve"> RSRP</w:t>
            </w:r>
            <w:r w:rsidRPr="00DD3199">
              <w:rPr>
                <w:rFonts w:ascii="Arial" w:hAnsi="Arial"/>
                <w:sz w:val="18"/>
                <w:lang w:eastAsia="ko-KR"/>
              </w:rPr>
              <w:t>&lt;-44</w:t>
            </w:r>
          </w:p>
        </w:tc>
        <w:tc>
          <w:tcPr>
            <w:tcW w:w="710" w:type="dxa"/>
            <w:shd w:val="clear" w:color="auto" w:fill="auto"/>
            <w:noWrap/>
          </w:tcPr>
          <w:p w14:paraId="571DB29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B3FED9E" w14:textId="77777777" w:rsidTr="00DF3064">
        <w:trPr>
          <w:trHeight w:val="300"/>
          <w:jc w:val="center"/>
        </w:trPr>
        <w:tc>
          <w:tcPr>
            <w:tcW w:w="1640" w:type="dxa"/>
            <w:shd w:val="clear" w:color="auto" w:fill="auto"/>
            <w:noWrap/>
          </w:tcPr>
          <w:p w14:paraId="04B53C1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RSRP_113</w:t>
            </w:r>
          </w:p>
        </w:tc>
        <w:tc>
          <w:tcPr>
            <w:tcW w:w="2154" w:type="dxa"/>
            <w:shd w:val="clear" w:color="auto" w:fill="auto"/>
            <w:noWrap/>
          </w:tcPr>
          <w:p w14:paraId="37CFC11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-44</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SS-RSRP&lt;-43</w:t>
            </w:r>
          </w:p>
        </w:tc>
        <w:tc>
          <w:tcPr>
            <w:tcW w:w="2268" w:type="dxa"/>
          </w:tcPr>
          <w:p w14:paraId="382F245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-44</w:t>
            </w:r>
            <w:r w:rsidRPr="00DD3199">
              <w:rPr>
                <w:rFonts w:ascii="Arial" w:hAnsi="Arial" w:hint="eastAsia"/>
                <w:sz w:val="18"/>
                <w:lang w:eastAsia="ko-KR"/>
              </w:rPr>
              <w:t>≤</w:t>
            </w:r>
            <w:r w:rsidRPr="00DD3199">
              <w:rPr>
                <w:rFonts w:ascii="Arial" w:hAnsi="Arial"/>
                <w:sz w:val="18"/>
              </w:rPr>
              <w:t xml:space="preserve"> RSRP</w:t>
            </w:r>
          </w:p>
        </w:tc>
        <w:tc>
          <w:tcPr>
            <w:tcW w:w="710" w:type="dxa"/>
            <w:shd w:val="clear" w:color="auto" w:fill="auto"/>
            <w:noWrap/>
          </w:tcPr>
          <w:p w14:paraId="0391CBB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D047853" w14:textId="77777777" w:rsidTr="00DF3064">
        <w:trPr>
          <w:trHeight w:val="300"/>
          <w:jc w:val="center"/>
        </w:trPr>
        <w:tc>
          <w:tcPr>
            <w:tcW w:w="1640" w:type="dxa"/>
            <w:shd w:val="clear" w:color="auto" w:fill="auto"/>
            <w:noWrap/>
          </w:tcPr>
          <w:p w14:paraId="2E8B6F3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RSRP_114</w:t>
            </w:r>
          </w:p>
        </w:tc>
        <w:tc>
          <w:tcPr>
            <w:tcW w:w="2154" w:type="dxa"/>
            <w:shd w:val="clear" w:color="auto" w:fill="auto"/>
            <w:noWrap/>
          </w:tcPr>
          <w:p w14:paraId="36372A6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-43</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SS-RSRP&lt;-42</w:t>
            </w:r>
          </w:p>
        </w:tc>
        <w:tc>
          <w:tcPr>
            <w:tcW w:w="2268" w:type="dxa"/>
          </w:tcPr>
          <w:p w14:paraId="7D62E14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5569202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8603B1E" w14:textId="77777777" w:rsidTr="00DF3064">
        <w:trPr>
          <w:trHeight w:val="300"/>
          <w:jc w:val="center"/>
        </w:trPr>
        <w:tc>
          <w:tcPr>
            <w:tcW w:w="1640" w:type="dxa"/>
            <w:shd w:val="clear" w:color="auto" w:fill="auto"/>
            <w:noWrap/>
          </w:tcPr>
          <w:p w14:paraId="6F88EC6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RSRP_115</w:t>
            </w:r>
          </w:p>
        </w:tc>
        <w:tc>
          <w:tcPr>
            <w:tcW w:w="2154" w:type="dxa"/>
            <w:shd w:val="clear" w:color="auto" w:fill="auto"/>
            <w:noWrap/>
          </w:tcPr>
          <w:p w14:paraId="72E22CF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-42</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SS-RSRP&lt;-41</w:t>
            </w:r>
          </w:p>
        </w:tc>
        <w:tc>
          <w:tcPr>
            <w:tcW w:w="2268" w:type="dxa"/>
          </w:tcPr>
          <w:p w14:paraId="69E4022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6B3481B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799A496" w14:textId="77777777" w:rsidTr="00DF3064">
        <w:trPr>
          <w:trHeight w:val="300"/>
          <w:jc w:val="center"/>
        </w:trPr>
        <w:tc>
          <w:tcPr>
            <w:tcW w:w="1640" w:type="dxa"/>
            <w:shd w:val="clear" w:color="auto" w:fill="auto"/>
            <w:noWrap/>
          </w:tcPr>
          <w:p w14:paraId="7EC8C33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RSRP_116</w:t>
            </w:r>
          </w:p>
        </w:tc>
        <w:tc>
          <w:tcPr>
            <w:tcW w:w="2154" w:type="dxa"/>
            <w:shd w:val="clear" w:color="auto" w:fill="auto"/>
            <w:noWrap/>
          </w:tcPr>
          <w:p w14:paraId="76F6F71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-41</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SS-RSRP&lt;-40</w:t>
            </w:r>
          </w:p>
        </w:tc>
        <w:tc>
          <w:tcPr>
            <w:tcW w:w="2268" w:type="dxa"/>
          </w:tcPr>
          <w:p w14:paraId="7B7217F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630EBDF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4FBEE3C" w14:textId="77777777" w:rsidTr="00DF3064">
        <w:trPr>
          <w:trHeight w:val="300"/>
          <w:jc w:val="center"/>
        </w:trPr>
        <w:tc>
          <w:tcPr>
            <w:tcW w:w="1640" w:type="dxa"/>
            <w:shd w:val="clear" w:color="auto" w:fill="auto"/>
            <w:noWrap/>
          </w:tcPr>
          <w:p w14:paraId="6C4BE6C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RSRP_117</w:t>
            </w:r>
          </w:p>
        </w:tc>
        <w:tc>
          <w:tcPr>
            <w:tcW w:w="2154" w:type="dxa"/>
            <w:shd w:val="clear" w:color="auto" w:fill="auto"/>
            <w:noWrap/>
          </w:tcPr>
          <w:p w14:paraId="36E0794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-40</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SS-RSRP&lt;-39</w:t>
            </w:r>
          </w:p>
        </w:tc>
        <w:tc>
          <w:tcPr>
            <w:tcW w:w="2268" w:type="dxa"/>
          </w:tcPr>
          <w:p w14:paraId="5C9908F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75FA78D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6BDD06C" w14:textId="77777777" w:rsidTr="00DF3064">
        <w:trPr>
          <w:trHeight w:val="300"/>
          <w:jc w:val="center"/>
        </w:trPr>
        <w:tc>
          <w:tcPr>
            <w:tcW w:w="1640" w:type="dxa"/>
            <w:shd w:val="clear" w:color="auto" w:fill="auto"/>
            <w:noWrap/>
          </w:tcPr>
          <w:p w14:paraId="6FEF4AF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RSRP_118</w:t>
            </w:r>
          </w:p>
        </w:tc>
        <w:tc>
          <w:tcPr>
            <w:tcW w:w="2154" w:type="dxa"/>
            <w:shd w:val="clear" w:color="auto" w:fill="auto"/>
            <w:noWrap/>
          </w:tcPr>
          <w:p w14:paraId="4A1ABC8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-39</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SS-RSRP&lt;-38</w:t>
            </w:r>
          </w:p>
        </w:tc>
        <w:tc>
          <w:tcPr>
            <w:tcW w:w="2268" w:type="dxa"/>
          </w:tcPr>
          <w:p w14:paraId="7EBFF4F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2524903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35423CF" w14:textId="77777777" w:rsidTr="00DF3064">
        <w:trPr>
          <w:trHeight w:val="300"/>
          <w:jc w:val="center"/>
        </w:trPr>
        <w:tc>
          <w:tcPr>
            <w:tcW w:w="1640" w:type="dxa"/>
            <w:shd w:val="clear" w:color="auto" w:fill="auto"/>
            <w:noWrap/>
          </w:tcPr>
          <w:p w14:paraId="3AF1806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RSRP_119</w:t>
            </w:r>
          </w:p>
        </w:tc>
        <w:tc>
          <w:tcPr>
            <w:tcW w:w="2154" w:type="dxa"/>
            <w:shd w:val="clear" w:color="auto" w:fill="auto"/>
            <w:noWrap/>
          </w:tcPr>
          <w:p w14:paraId="5DD88A1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-38</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SS-RSRP&lt;-37</w:t>
            </w:r>
          </w:p>
        </w:tc>
        <w:tc>
          <w:tcPr>
            <w:tcW w:w="2268" w:type="dxa"/>
          </w:tcPr>
          <w:p w14:paraId="5737ADC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0E11FE4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090928A" w14:textId="77777777" w:rsidTr="00DF3064">
        <w:trPr>
          <w:trHeight w:val="300"/>
          <w:jc w:val="center"/>
        </w:trPr>
        <w:tc>
          <w:tcPr>
            <w:tcW w:w="1640" w:type="dxa"/>
            <w:shd w:val="clear" w:color="auto" w:fill="auto"/>
            <w:noWrap/>
          </w:tcPr>
          <w:p w14:paraId="2DEEA36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RSRP_120</w:t>
            </w:r>
          </w:p>
        </w:tc>
        <w:tc>
          <w:tcPr>
            <w:tcW w:w="2154" w:type="dxa"/>
            <w:shd w:val="clear" w:color="auto" w:fill="auto"/>
            <w:noWrap/>
          </w:tcPr>
          <w:p w14:paraId="36FE784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-37</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SS-RSRP&lt;-36</w:t>
            </w:r>
          </w:p>
        </w:tc>
        <w:tc>
          <w:tcPr>
            <w:tcW w:w="2268" w:type="dxa"/>
          </w:tcPr>
          <w:p w14:paraId="5B595D4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0E5BBDE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5BC2993" w14:textId="77777777" w:rsidTr="00DF3064">
        <w:trPr>
          <w:trHeight w:val="300"/>
          <w:jc w:val="center"/>
        </w:trPr>
        <w:tc>
          <w:tcPr>
            <w:tcW w:w="1640" w:type="dxa"/>
            <w:shd w:val="clear" w:color="auto" w:fill="auto"/>
            <w:noWrap/>
          </w:tcPr>
          <w:p w14:paraId="7552B99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RSRP_121</w:t>
            </w:r>
          </w:p>
        </w:tc>
        <w:tc>
          <w:tcPr>
            <w:tcW w:w="2154" w:type="dxa"/>
            <w:shd w:val="clear" w:color="auto" w:fill="auto"/>
            <w:noWrap/>
          </w:tcPr>
          <w:p w14:paraId="01A76AB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-36</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SS-RSRP&lt;-35</w:t>
            </w:r>
          </w:p>
        </w:tc>
        <w:tc>
          <w:tcPr>
            <w:tcW w:w="2268" w:type="dxa"/>
          </w:tcPr>
          <w:p w14:paraId="0EB5CE9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6FC4389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714E8BD" w14:textId="77777777" w:rsidTr="00DF3064">
        <w:trPr>
          <w:trHeight w:val="300"/>
          <w:jc w:val="center"/>
        </w:trPr>
        <w:tc>
          <w:tcPr>
            <w:tcW w:w="1640" w:type="dxa"/>
            <w:shd w:val="clear" w:color="auto" w:fill="auto"/>
            <w:noWrap/>
          </w:tcPr>
          <w:p w14:paraId="2E93C27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RSRP_122</w:t>
            </w:r>
          </w:p>
        </w:tc>
        <w:tc>
          <w:tcPr>
            <w:tcW w:w="2154" w:type="dxa"/>
            <w:shd w:val="clear" w:color="auto" w:fill="auto"/>
            <w:noWrap/>
          </w:tcPr>
          <w:p w14:paraId="759950A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-35</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SS-RSRP&lt;-34</w:t>
            </w:r>
          </w:p>
        </w:tc>
        <w:tc>
          <w:tcPr>
            <w:tcW w:w="2268" w:type="dxa"/>
          </w:tcPr>
          <w:p w14:paraId="15B84B0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5A22E0B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54BC156" w14:textId="77777777" w:rsidTr="00DF3064">
        <w:trPr>
          <w:trHeight w:val="300"/>
          <w:jc w:val="center"/>
        </w:trPr>
        <w:tc>
          <w:tcPr>
            <w:tcW w:w="1640" w:type="dxa"/>
            <w:shd w:val="clear" w:color="auto" w:fill="auto"/>
            <w:noWrap/>
          </w:tcPr>
          <w:p w14:paraId="48315CF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RSRP_123</w:t>
            </w:r>
          </w:p>
        </w:tc>
        <w:tc>
          <w:tcPr>
            <w:tcW w:w="2154" w:type="dxa"/>
            <w:shd w:val="clear" w:color="auto" w:fill="auto"/>
            <w:noWrap/>
          </w:tcPr>
          <w:p w14:paraId="28C88CC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-34</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SS-RSRP&lt;-33</w:t>
            </w:r>
          </w:p>
        </w:tc>
        <w:tc>
          <w:tcPr>
            <w:tcW w:w="2268" w:type="dxa"/>
          </w:tcPr>
          <w:p w14:paraId="30CDA3B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5C0E226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15D29A4" w14:textId="77777777" w:rsidTr="00DF3064">
        <w:trPr>
          <w:trHeight w:val="300"/>
          <w:jc w:val="center"/>
        </w:trPr>
        <w:tc>
          <w:tcPr>
            <w:tcW w:w="1640" w:type="dxa"/>
            <w:shd w:val="clear" w:color="auto" w:fill="auto"/>
            <w:noWrap/>
          </w:tcPr>
          <w:p w14:paraId="6644BEE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RSRP_124</w:t>
            </w:r>
          </w:p>
        </w:tc>
        <w:tc>
          <w:tcPr>
            <w:tcW w:w="2154" w:type="dxa"/>
            <w:shd w:val="clear" w:color="auto" w:fill="auto"/>
            <w:noWrap/>
          </w:tcPr>
          <w:p w14:paraId="765BB83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-33</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SS-RSRP&lt;-32</w:t>
            </w:r>
          </w:p>
        </w:tc>
        <w:tc>
          <w:tcPr>
            <w:tcW w:w="2268" w:type="dxa"/>
          </w:tcPr>
          <w:p w14:paraId="37B8220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2DFF2C8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85ED8AB" w14:textId="77777777" w:rsidTr="00DF3064">
        <w:trPr>
          <w:trHeight w:val="300"/>
          <w:jc w:val="center"/>
        </w:trPr>
        <w:tc>
          <w:tcPr>
            <w:tcW w:w="1640" w:type="dxa"/>
            <w:shd w:val="clear" w:color="auto" w:fill="auto"/>
            <w:noWrap/>
            <w:hideMark/>
          </w:tcPr>
          <w:p w14:paraId="5E133B3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RSRP_125</w:t>
            </w:r>
          </w:p>
        </w:tc>
        <w:tc>
          <w:tcPr>
            <w:tcW w:w="2154" w:type="dxa"/>
            <w:shd w:val="clear" w:color="auto" w:fill="auto"/>
            <w:noWrap/>
            <w:hideMark/>
          </w:tcPr>
          <w:p w14:paraId="22D28CA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-32</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SS-RSRP&lt;-31</w:t>
            </w:r>
          </w:p>
        </w:tc>
        <w:tc>
          <w:tcPr>
            <w:tcW w:w="2268" w:type="dxa"/>
          </w:tcPr>
          <w:p w14:paraId="026A07C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8B950D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B0EC5D3" w14:textId="77777777" w:rsidTr="00DF3064">
        <w:trPr>
          <w:trHeight w:val="300"/>
          <w:jc w:val="center"/>
        </w:trPr>
        <w:tc>
          <w:tcPr>
            <w:tcW w:w="1640" w:type="dxa"/>
            <w:shd w:val="clear" w:color="auto" w:fill="auto"/>
            <w:noWrap/>
            <w:hideMark/>
          </w:tcPr>
          <w:p w14:paraId="29AAE81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RSRP_126</w:t>
            </w:r>
          </w:p>
        </w:tc>
        <w:tc>
          <w:tcPr>
            <w:tcW w:w="2154" w:type="dxa"/>
            <w:shd w:val="clear" w:color="auto" w:fill="auto"/>
            <w:noWrap/>
            <w:hideMark/>
          </w:tcPr>
          <w:p w14:paraId="1C95CD1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-31</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w:t>
            </w:r>
          </w:p>
        </w:tc>
        <w:tc>
          <w:tcPr>
            <w:tcW w:w="2268" w:type="dxa"/>
          </w:tcPr>
          <w:p w14:paraId="39EA8B7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75F4CAA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39DF269" w14:textId="77777777" w:rsidTr="00DF3064">
        <w:trPr>
          <w:trHeight w:val="300"/>
          <w:jc w:val="center"/>
        </w:trPr>
        <w:tc>
          <w:tcPr>
            <w:tcW w:w="1640" w:type="dxa"/>
            <w:shd w:val="clear" w:color="auto" w:fill="auto"/>
            <w:noWrap/>
            <w:hideMark/>
          </w:tcPr>
          <w:p w14:paraId="10C81E2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 xml:space="preserve">RSRP_127 </w:t>
            </w:r>
            <w:r w:rsidRPr="00DD3199">
              <w:rPr>
                <w:rFonts w:ascii="Arial" w:hAnsi="Arial"/>
                <w:sz w:val="18"/>
                <w:lang w:eastAsia="zh-CN"/>
              </w:rPr>
              <w:t>(Note)</w:t>
            </w:r>
          </w:p>
        </w:tc>
        <w:tc>
          <w:tcPr>
            <w:tcW w:w="2154" w:type="dxa"/>
            <w:shd w:val="clear" w:color="auto" w:fill="auto"/>
            <w:noWrap/>
            <w:hideMark/>
          </w:tcPr>
          <w:p w14:paraId="683A54C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Infinity</w:t>
            </w:r>
          </w:p>
        </w:tc>
        <w:tc>
          <w:tcPr>
            <w:tcW w:w="2268" w:type="dxa"/>
          </w:tcPr>
          <w:p w14:paraId="20D230A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zh-CN"/>
              </w:rPr>
              <w:t>Infinity</w:t>
            </w:r>
          </w:p>
        </w:tc>
        <w:tc>
          <w:tcPr>
            <w:tcW w:w="710" w:type="dxa"/>
            <w:shd w:val="clear" w:color="auto" w:fill="auto"/>
            <w:noWrap/>
            <w:hideMark/>
          </w:tcPr>
          <w:p w14:paraId="3AA0530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1F5A79" w:rsidRPr="00DD3199" w14:paraId="5FE7802E" w14:textId="77777777" w:rsidTr="00DF3064">
        <w:trPr>
          <w:trHeight w:val="300"/>
          <w:jc w:val="center"/>
        </w:trPr>
        <w:tc>
          <w:tcPr>
            <w:tcW w:w="6772" w:type="dxa"/>
            <w:gridSpan w:val="4"/>
            <w:shd w:val="clear" w:color="auto" w:fill="auto"/>
            <w:noWrap/>
          </w:tcPr>
          <w:p w14:paraId="4D6968D5" w14:textId="77777777" w:rsidR="001F5A79" w:rsidRPr="00DD3199" w:rsidRDefault="001F5A79" w:rsidP="00DF3064">
            <w:pPr>
              <w:keepNext/>
              <w:keepLines/>
              <w:spacing w:after="0"/>
              <w:ind w:left="851" w:hanging="851"/>
              <w:rPr>
                <w:rFonts w:ascii="Arial" w:hAnsi="Arial"/>
                <w:sz w:val="18"/>
                <w:lang w:eastAsia="ko-KR"/>
              </w:rPr>
            </w:pPr>
            <w:r w:rsidRPr="00DD3199">
              <w:rPr>
                <w:rFonts w:ascii="Arial" w:hAnsi="Arial"/>
                <w:sz w:val="18"/>
                <w:lang w:eastAsia="zh-CN"/>
              </w:rPr>
              <w:t>Note:</w:t>
            </w:r>
            <w:r w:rsidRPr="00DD3199">
              <w:rPr>
                <w:rFonts w:ascii="Arial" w:hAnsi="Arial"/>
                <w:sz w:val="28"/>
                <w:lang w:val="en-US"/>
              </w:rPr>
              <w:tab/>
            </w:r>
            <w:r w:rsidRPr="00DD3199">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DD3199" w:rsidRDefault="001F5A79" w:rsidP="001F5A79"/>
    <w:p w14:paraId="16D0CCDF"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DD3199" w14:paraId="022AB7D8" w14:textId="77777777" w:rsidTr="00DF3064">
        <w:trPr>
          <w:trHeight w:val="300"/>
          <w:jc w:val="center"/>
        </w:trPr>
        <w:tc>
          <w:tcPr>
            <w:tcW w:w="1817" w:type="dxa"/>
            <w:shd w:val="clear" w:color="auto" w:fill="auto"/>
            <w:noWrap/>
            <w:hideMark/>
          </w:tcPr>
          <w:p w14:paraId="63503A69"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14:paraId="17DDBF37"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Unit</w:t>
            </w:r>
          </w:p>
        </w:tc>
      </w:tr>
      <w:tr w:rsidR="00DD3199" w:rsidRPr="00DD3199" w14:paraId="3D74581C" w14:textId="77777777" w:rsidTr="00DF3064">
        <w:trPr>
          <w:trHeight w:val="300"/>
          <w:jc w:val="center"/>
        </w:trPr>
        <w:tc>
          <w:tcPr>
            <w:tcW w:w="1817" w:type="dxa"/>
            <w:shd w:val="clear" w:color="auto" w:fill="auto"/>
            <w:noWrap/>
            <w:hideMark/>
          </w:tcPr>
          <w:p w14:paraId="3BDB8261"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DIFFRSRP_0</w:t>
            </w:r>
          </w:p>
        </w:tc>
        <w:tc>
          <w:tcPr>
            <w:tcW w:w="3034" w:type="dxa"/>
          </w:tcPr>
          <w:p w14:paraId="6F25A3D2"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sidRPr="00DD3199">
              <w:rPr>
                <w:rFonts w:ascii="Arial" w:hAnsi="Arial"/>
                <w:sz w:val="18"/>
                <w:lang w:eastAsia="zh-CN"/>
              </w:rPr>
              <w:t>RSRP&gt;-2</w:t>
            </w:r>
          </w:p>
        </w:tc>
        <w:tc>
          <w:tcPr>
            <w:tcW w:w="883" w:type="dxa"/>
            <w:shd w:val="clear" w:color="auto" w:fill="auto"/>
            <w:noWrap/>
            <w:hideMark/>
          </w:tcPr>
          <w:p w14:paraId="120AA54E"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401240BF" w14:textId="77777777" w:rsidTr="00DF3064">
        <w:trPr>
          <w:trHeight w:val="300"/>
          <w:jc w:val="center"/>
        </w:trPr>
        <w:tc>
          <w:tcPr>
            <w:tcW w:w="1817" w:type="dxa"/>
            <w:shd w:val="clear" w:color="auto" w:fill="auto"/>
            <w:noWrap/>
          </w:tcPr>
          <w:p w14:paraId="3364FB8C"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w:t>
            </w:r>
          </w:p>
        </w:tc>
        <w:tc>
          <w:tcPr>
            <w:tcW w:w="3034" w:type="dxa"/>
          </w:tcPr>
          <w:p w14:paraId="4412E760"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w:t>
            </w:r>
            <w:r w:rsidRPr="00DD3199">
              <w:rPr>
                <w:rFonts w:ascii="Arial" w:hAnsi="Arial" w:hint="eastAsia"/>
                <w:sz w:val="18"/>
                <w:lang w:eastAsia="zh-CN"/>
              </w:rPr>
              <w:t>≥Δ</w:t>
            </w:r>
            <w:r w:rsidRPr="00DD3199">
              <w:rPr>
                <w:rFonts w:ascii="Arial" w:hAnsi="Arial"/>
                <w:sz w:val="18"/>
                <w:lang w:eastAsia="zh-CN"/>
              </w:rPr>
              <w:t>RSRP&gt;-4</w:t>
            </w:r>
          </w:p>
        </w:tc>
        <w:tc>
          <w:tcPr>
            <w:tcW w:w="883" w:type="dxa"/>
            <w:shd w:val="clear" w:color="auto" w:fill="auto"/>
            <w:noWrap/>
          </w:tcPr>
          <w:p w14:paraId="24432C96"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80B1A58" w14:textId="77777777" w:rsidTr="00DF3064">
        <w:trPr>
          <w:trHeight w:val="300"/>
          <w:jc w:val="center"/>
        </w:trPr>
        <w:tc>
          <w:tcPr>
            <w:tcW w:w="1817" w:type="dxa"/>
            <w:shd w:val="clear" w:color="auto" w:fill="auto"/>
            <w:noWrap/>
          </w:tcPr>
          <w:p w14:paraId="174AB974"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DIFFRSRP_2</w:t>
            </w:r>
          </w:p>
        </w:tc>
        <w:tc>
          <w:tcPr>
            <w:tcW w:w="3034" w:type="dxa"/>
          </w:tcPr>
          <w:p w14:paraId="28B9575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-4</w:t>
            </w:r>
            <w:r w:rsidRPr="00DD3199">
              <w:rPr>
                <w:rFonts w:ascii="Arial" w:hAnsi="Arial" w:hint="eastAsia"/>
                <w:sz w:val="18"/>
                <w:lang w:eastAsia="zh-CN"/>
              </w:rPr>
              <w:t>≥Δ</w:t>
            </w:r>
            <w:r w:rsidRPr="00DD3199">
              <w:rPr>
                <w:rFonts w:ascii="Arial" w:hAnsi="Arial"/>
                <w:sz w:val="18"/>
                <w:lang w:eastAsia="zh-CN"/>
              </w:rPr>
              <w:t>RSRP&gt;-6</w:t>
            </w:r>
          </w:p>
        </w:tc>
        <w:tc>
          <w:tcPr>
            <w:tcW w:w="883" w:type="dxa"/>
            <w:shd w:val="clear" w:color="auto" w:fill="auto"/>
            <w:noWrap/>
          </w:tcPr>
          <w:p w14:paraId="69590B15"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A6C2BCE" w14:textId="77777777" w:rsidTr="00DF3064">
        <w:trPr>
          <w:trHeight w:val="300"/>
          <w:jc w:val="center"/>
        </w:trPr>
        <w:tc>
          <w:tcPr>
            <w:tcW w:w="1817" w:type="dxa"/>
            <w:shd w:val="clear" w:color="auto" w:fill="auto"/>
            <w:noWrap/>
          </w:tcPr>
          <w:p w14:paraId="7CFE632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DIFFRSRP_3</w:t>
            </w:r>
          </w:p>
        </w:tc>
        <w:tc>
          <w:tcPr>
            <w:tcW w:w="3034" w:type="dxa"/>
          </w:tcPr>
          <w:p w14:paraId="462ED06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-6</w:t>
            </w:r>
            <w:r w:rsidRPr="00DD3199">
              <w:rPr>
                <w:rFonts w:ascii="Arial" w:hAnsi="Arial" w:hint="eastAsia"/>
                <w:sz w:val="18"/>
                <w:lang w:eastAsia="zh-CN"/>
              </w:rPr>
              <w:t>≥Δ</w:t>
            </w:r>
            <w:r w:rsidRPr="00DD3199">
              <w:rPr>
                <w:rFonts w:ascii="Arial" w:hAnsi="Arial"/>
                <w:sz w:val="18"/>
                <w:lang w:eastAsia="zh-CN"/>
              </w:rPr>
              <w:t>RSRP&gt;-8</w:t>
            </w:r>
          </w:p>
        </w:tc>
        <w:tc>
          <w:tcPr>
            <w:tcW w:w="883" w:type="dxa"/>
            <w:shd w:val="clear" w:color="auto" w:fill="auto"/>
            <w:noWrap/>
          </w:tcPr>
          <w:p w14:paraId="0CFE7F74"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02C63D99" w14:textId="77777777" w:rsidTr="00DF3064">
        <w:trPr>
          <w:trHeight w:val="300"/>
          <w:jc w:val="center"/>
        </w:trPr>
        <w:tc>
          <w:tcPr>
            <w:tcW w:w="1817" w:type="dxa"/>
            <w:shd w:val="clear" w:color="auto" w:fill="auto"/>
            <w:noWrap/>
          </w:tcPr>
          <w:p w14:paraId="42D94D2F"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DIFFRSRP_4</w:t>
            </w:r>
          </w:p>
        </w:tc>
        <w:tc>
          <w:tcPr>
            <w:tcW w:w="3034" w:type="dxa"/>
          </w:tcPr>
          <w:p w14:paraId="2572EBA1"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-8</w:t>
            </w:r>
            <w:r w:rsidRPr="00DD3199">
              <w:rPr>
                <w:rFonts w:ascii="Arial" w:hAnsi="Arial" w:hint="eastAsia"/>
                <w:sz w:val="18"/>
                <w:lang w:eastAsia="zh-CN"/>
              </w:rPr>
              <w:t>≥Δ</w:t>
            </w:r>
            <w:r w:rsidRPr="00DD3199">
              <w:rPr>
                <w:rFonts w:ascii="Arial" w:hAnsi="Arial"/>
                <w:sz w:val="18"/>
                <w:lang w:eastAsia="zh-CN"/>
              </w:rPr>
              <w:t>RSRP&gt;-10</w:t>
            </w:r>
          </w:p>
        </w:tc>
        <w:tc>
          <w:tcPr>
            <w:tcW w:w="883" w:type="dxa"/>
            <w:shd w:val="clear" w:color="auto" w:fill="auto"/>
            <w:noWrap/>
          </w:tcPr>
          <w:p w14:paraId="44C63403"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6A324CA5" w14:textId="77777777" w:rsidTr="00DF3064">
        <w:trPr>
          <w:trHeight w:val="300"/>
          <w:jc w:val="center"/>
        </w:trPr>
        <w:tc>
          <w:tcPr>
            <w:tcW w:w="1817" w:type="dxa"/>
            <w:shd w:val="clear" w:color="auto" w:fill="auto"/>
            <w:noWrap/>
          </w:tcPr>
          <w:p w14:paraId="0A35B648"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DIFFRSRP_5</w:t>
            </w:r>
          </w:p>
        </w:tc>
        <w:tc>
          <w:tcPr>
            <w:tcW w:w="3034" w:type="dxa"/>
          </w:tcPr>
          <w:p w14:paraId="499E9544"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-10</w:t>
            </w:r>
            <w:r w:rsidRPr="00DD3199">
              <w:rPr>
                <w:rFonts w:ascii="Arial" w:hAnsi="Arial" w:hint="eastAsia"/>
                <w:sz w:val="18"/>
                <w:lang w:eastAsia="zh-CN"/>
              </w:rPr>
              <w:t>≥Δ</w:t>
            </w:r>
            <w:r w:rsidRPr="00DD3199">
              <w:rPr>
                <w:rFonts w:ascii="Arial" w:hAnsi="Arial"/>
                <w:sz w:val="18"/>
                <w:lang w:eastAsia="zh-CN"/>
              </w:rPr>
              <w:t>RSRP&gt;-12</w:t>
            </w:r>
          </w:p>
        </w:tc>
        <w:tc>
          <w:tcPr>
            <w:tcW w:w="883" w:type="dxa"/>
            <w:shd w:val="clear" w:color="auto" w:fill="auto"/>
            <w:noWrap/>
          </w:tcPr>
          <w:p w14:paraId="63D12982"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57233116" w14:textId="77777777" w:rsidTr="00DF3064">
        <w:trPr>
          <w:trHeight w:val="300"/>
          <w:jc w:val="center"/>
        </w:trPr>
        <w:tc>
          <w:tcPr>
            <w:tcW w:w="1817" w:type="dxa"/>
            <w:shd w:val="clear" w:color="auto" w:fill="auto"/>
            <w:noWrap/>
          </w:tcPr>
          <w:p w14:paraId="26B34FC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DIFFRSRP_6</w:t>
            </w:r>
          </w:p>
        </w:tc>
        <w:tc>
          <w:tcPr>
            <w:tcW w:w="3034" w:type="dxa"/>
          </w:tcPr>
          <w:p w14:paraId="4808461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-12</w:t>
            </w:r>
            <w:r w:rsidRPr="00DD3199">
              <w:rPr>
                <w:rFonts w:ascii="Arial" w:hAnsi="Arial" w:hint="eastAsia"/>
                <w:sz w:val="18"/>
                <w:lang w:eastAsia="zh-CN"/>
              </w:rPr>
              <w:t>≥Δ</w:t>
            </w:r>
            <w:r w:rsidRPr="00DD3199">
              <w:rPr>
                <w:rFonts w:ascii="Arial" w:hAnsi="Arial"/>
                <w:sz w:val="18"/>
                <w:lang w:eastAsia="zh-CN"/>
              </w:rPr>
              <w:t>RSRP&gt;-14</w:t>
            </w:r>
          </w:p>
        </w:tc>
        <w:tc>
          <w:tcPr>
            <w:tcW w:w="883" w:type="dxa"/>
            <w:shd w:val="clear" w:color="auto" w:fill="auto"/>
            <w:noWrap/>
          </w:tcPr>
          <w:p w14:paraId="00765839"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59A247FD" w14:textId="77777777" w:rsidTr="00DF3064">
        <w:trPr>
          <w:trHeight w:val="300"/>
          <w:jc w:val="center"/>
        </w:trPr>
        <w:tc>
          <w:tcPr>
            <w:tcW w:w="1817" w:type="dxa"/>
            <w:shd w:val="clear" w:color="auto" w:fill="auto"/>
            <w:noWrap/>
          </w:tcPr>
          <w:p w14:paraId="7C1F038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DIFFRSRP_7</w:t>
            </w:r>
          </w:p>
        </w:tc>
        <w:tc>
          <w:tcPr>
            <w:tcW w:w="3034" w:type="dxa"/>
          </w:tcPr>
          <w:p w14:paraId="4CD7B5AD"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-14</w:t>
            </w:r>
            <w:r w:rsidRPr="00DD3199">
              <w:rPr>
                <w:rFonts w:ascii="Arial" w:hAnsi="Arial" w:hint="eastAsia"/>
                <w:sz w:val="18"/>
                <w:lang w:eastAsia="zh-CN"/>
              </w:rPr>
              <w:t>≥Δ</w:t>
            </w:r>
            <w:r w:rsidRPr="00DD3199">
              <w:rPr>
                <w:rFonts w:ascii="Arial" w:hAnsi="Arial"/>
                <w:sz w:val="18"/>
                <w:lang w:eastAsia="zh-CN"/>
              </w:rPr>
              <w:t>RSRP&gt;-16</w:t>
            </w:r>
          </w:p>
        </w:tc>
        <w:tc>
          <w:tcPr>
            <w:tcW w:w="883" w:type="dxa"/>
            <w:shd w:val="clear" w:color="auto" w:fill="auto"/>
            <w:noWrap/>
          </w:tcPr>
          <w:p w14:paraId="0A618119"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FC4D32D" w14:textId="77777777" w:rsidTr="00DF3064">
        <w:trPr>
          <w:trHeight w:val="300"/>
          <w:jc w:val="center"/>
        </w:trPr>
        <w:tc>
          <w:tcPr>
            <w:tcW w:w="1817" w:type="dxa"/>
            <w:shd w:val="clear" w:color="auto" w:fill="auto"/>
            <w:noWrap/>
          </w:tcPr>
          <w:p w14:paraId="41B09FAF"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DIFFRSRP_8</w:t>
            </w:r>
          </w:p>
        </w:tc>
        <w:tc>
          <w:tcPr>
            <w:tcW w:w="3034" w:type="dxa"/>
          </w:tcPr>
          <w:p w14:paraId="2FEAD032"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-16</w:t>
            </w:r>
            <w:r w:rsidRPr="00DD3199">
              <w:rPr>
                <w:rFonts w:ascii="Arial" w:hAnsi="Arial" w:hint="eastAsia"/>
                <w:sz w:val="18"/>
                <w:lang w:eastAsia="zh-CN"/>
              </w:rPr>
              <w:t>≥Δ</w:t>
            </w:r>
            <w:r w:rsidRPr="00DD3199">
              <w:rPr>
                <w:rFonts w:ascii="Arial" w:hAnsi="Arial"/>
                <w:sz w:val="18"/>
                <w:lang w:eastAsia="zh-CN"/>
              </w:rPr>
              <w:t>RSRP&gt;-18</w:t>
            </w:r>
          </w:p>
        </w:tc>
        <w:tc>
          <w:tcPr>
            <w:tcW w:w="883" w:type="dxa"/>
            <w:shd w:val="clear" w:color="auto" w:fill="auto"/>
            <w:noWrap/>
          </w:tcPr>
          <w:p w14:paraId="5E41DCE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D4FCBC8" w14:textId="77777777" w:rsidTr="00DF3064">
        <w:trPr>
          <w:trHeight w:val="300"/>
          <w:jc w:val="center"/>
        </w:trPr>
        <w:tc>
          <w:tcPr>
            <w:tcW w:w="1817" w:type="dxa"/>
            <w:shd w:val="clear" w:color="auto" w:fill="auto"/>
            <w:noWrap/>
          </w:tcPr>
          <w:p w14:paraId="5CE63AD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DIFFRSRP_9</w:t>
            </w:r>
          </w:p>
        </w:tc>
        <w:tc>
          <w:tcPr>
            <w:tcW w:w="3034" w:type="dxa"/>
          </w:tcPr>
          <w:p w14:paraId="076C2D9D"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-18</w:t>
            </w:r>
            <w:r w:rsidRPr="00DD3199">
              <w:rPr>
                <w:rFonts w:ascii="Arial" w:hAnsi="Arial" w:hint="eastAsia"/>
                <w:sz w:val="18"/>
                <w:lang w:eastAsia="zh-CN"/>
              </w:rPr>
              <w:t>≥Δ</w:t>
            </w:r>
            <w:r w:rsidRPr="00DD3199">
              <w:rPr>
                <w:rFonts w:ascii="Arial" w:hAnsi="Arial"/>
                <w:sz w:val="18"/>
                <w:lang w:eastAsia="zh-CN"/>
              </w:rPr>
              <w:t>RSRP&gt;-20</w:t>
            </w:r>
          </w:p>
        </w:tc>
        <w:tc>
          <w:tcPr>
            <w:tcW w:w="883" w:type="dxa"/>
            <w:shd w:val="clear" w:color="auto" w:fill="auto"/>
            <w:noWrap/>
          </w:tcPr>
          <w:p w14:paraId="5C1E9BE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4CC5FECE" w14:textId="77777777" w:rsidTr="00DF3064">
        <w:trPr>
          <w:trHeight w:val="300"/>
          <w:jc w:val="center"/>
        </w:trPr>
        <w:tc>
          <w:tcPr>
            <w:tcW w:w="1817" w:type="dxa"/>
            <w:shd w:val="clear" w:color="auto" w:fill="auto"/>
            <w:noWrap/>
          </w:tcPr>
          <w:p w14:paraId="1949697C"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DIFFRSRP_10</w:t>
            </w:r>
          </w:p>
        </w:tc>
        <w:tc>
          <w:tcPr>
            <w:tcW w:w="3034" w:type="dxa"/>
          </w:tcPr>
          <w:p w14:paraId="30608BDF"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-20</w:t>
            </w:r>
            <w:r w:rsidRPr="00DD3199">
              <w:rPr>
                <w:rFonts w:ascii="Arial" w:hAnsi="Arial" w:hint="eastAsia"/>
                <w:sz w:val="18"/>
                <w:lang w:eastAsia="zh-CN"/>
              </w:rPr>
              <w:t>≥Δ</w:t>
            </w:r>
            <w:r w:rsidRPr="00DD3199">
              <w:rPr>
                <w:rFonts w:ascii="Arial" w:hAnsi="Arial"/>
                <w:sz w:val="18"/>
                <w:lang w:eastAsia="zh-CN"/>
              </w:rPr>
              <w:t>RSRP&gt;-22</w:t>
            </w:r>
          </w:p>
        </w:tc>
        <w:tc>
          <w:tcPr>
            <w:tcW w:w="883" w:type="dxa"/>
            <w:shd w:val="clear" w:color="auto" w:fill="auto"/>
            <w:noWrap/>
          </w:tcPr>
          <w:p w14:paraId="02E2AAF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631D9578" w14:textId="77777777" w:rsidTr="00DF3064">
        <w:trPr>
          <w:trHeight w:val="300"/>
          <w:jc w:val="center"/>
        </w:trPr>
        <w:tc>
          <w:tcPr>
            <w:tcW w:w="1817" w:type="dxa"/>
            <w:shd w:val="clear" w:color="auto" w:fill="auto"/>
            <w:noWrap/>
          </w:tcPr>
          <w:p w14:paraId="62CCF15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DIFFRSRP_11</w:t>
            </w:r>
          </w:p>
        </w:tc>
        <w:tc>
          <w:tcPr>
            <w:tcW w:w="3034" w:type="dxa"/>
          </w:tcPr>
          <w:p w14:paraId="6B53728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-22</w:t>
            </w:r>
            <w:r w:rsidRPr="00DD3199">
              <w:rPr>
                <w:rFonts w:ascii="Arial" w:hAnsi="Arial" w:hint="eastAsia"/>
                <w:sz w:val="18"/>
                <w:lang w:eastAsia="zh-CN"/>
              </w:rPr>
              <w:t>≥Δ</w:t>
            </w:r>
            <w:r w:rsidRPr="00DD3199">
              <w:rPr>
                <w:rFonts w:ascii="Arial" w:hAnsi="Arial"/>
                <w:sz w:val="18"/>
                <w:lang w:eastAsia="zh-CN"/>
              </w:rPr>
              <w:t>RSRP&gt;-24</w:t>
            </w:r>
          </w:p>
        </w:tc>
        <w:tc>
          <w:tcPr>
            <w:tcW w:w="883" w:type="dxa"/>
            <w:shd w:val="clear" w:color="auto" w:fill="auto"/>
            <w:noWrap/>
          </w:tcPr>
          <w:p w14:paraId="7B5E1376"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3C62B21C" w14:textId="77777777" w:rsidTr="00DF3064">
        <w:trPr>
          <w:trHeight w:val="300"/>
          <w:jc w:val="center"/>
        </w:trPr>
        <w:tc>
          <w:tcPr>
            <w:tcW w:w="1817" w:type="dxa"/>
            <w:shd w:val="clear" w:color="auto" w:fill="auto"/>
            <w:noWrap/>
          </w:tcPr>
          <w:p w14:paraId="00FC0353"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DIFFRSRP_12</w:t>
            </w:r>
          </w:p>
        </w:tc>
        <w:tc>
          <w:tcPr>
            <w:tcW w:w="3034" w:type="dxa"/>
          </w:tcPr>
          <w:p w14:paraId="5F183BC0"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-24</w:t>
            </w:r>
            <w:r w:rsidRPr="00DD3199">
              <w:rPr>
                <w:rFonts w:ascii="Arial" w:hAnsi="Arial" w:hint="eastAsia"/>
                <w:sz w:val="18"/>
                <w:lang w:eastAsia="zh-CN"/>
              </w:rPr>
              <w:t>≥Δ</w:t>
            </w:r>
            <w:r w:rsidRPr="00DD3199">
              <w:rPr>
                <w:rFonts w:ascii="Arial" w:hAnsi="Arial"/>
                <w:sz w:val="18"/>
                <w:lang w:eastAsia="zh-CN"/>
              </w:rPr>
              <w:t>RSRP&gt;-26</w:t>
            </w:r>
          </w:p>
        </w:tc>
        <w:tc>
          <w:tcPr>
            <w:tcW w:w="883" w:type="dxa"/>
            <w:shd w:val="clear" w:color="auto" w:fill="auto"/>
            <w:noWrap/>
          </w:tcPr>
          <w:p w14:paraId="3FB92239"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2D08BBF" w14:textId="77777777" w:rsidTr="00DF3064">
        <w:trPr>
          <w:trHeight w:val="300"/>
          <w:jc w:val="center"/>
        </w:trPr>
        <w:tc>
          <w:tcPr>
            <w:tcW w:w="1817" w:type="dxa"/>
            <w:shd w:val="clear" w:color="auto" w:fill="auto"/>
            <w:noWrap/>
          </w:tcPr>
          <w:p w14:paraId="3157A800"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DIFFRSRP_13</w:t>
            </w:r>
          </w:p>
        </w:tc>
        <w:tc>
          <w:tcPr>
            <w:tcW w:w="3034" w:type="dxa"/>
          </w:tcPr>
          <w:p w14:paraId="0AD4DAF3"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-26</w:t>
            </w:r>
            <w:r w:rsidRPr="00DD3199">
              <w:rPr>
                <w:rFonts w:ascii="Arial" w:hAnsi="Arial" w:hint="eastAsia"/>
                <w:sz w:val="18"/>
                <w:lang w:eastAsia="zh-CN"/>
              </w:rPr>
              <w:t>≥Δ</w:t>
            </w:r>
            <w:r w:rsidRPr="00DD3199">
              <w:rPr>
                <w:rFonts w:ascii="Arial" w:hAnsi="Arial"/>
                <w:sz w:val="18"/>
                <w:lang w:eastAsia="zh-CN"/>
              </w:rPr>
              <w:t>RSRP&gt;-28</w:t>
            </w:r>
          </w:p>
        </w:tc>
        <w:tc>
          <w:tcPr>
            <w:tcW w:w="883" w:type="dxa"/>
            <w:shd w:val="clear" w:color="auto" w:fill="auto"/>
            <w:noWrap/>
          </w:tcPr>
          <w:p w14:paraId="22E052AD"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F59B809" w14:textId="77777777" w:rsidTr="00DF3064">
        <w:trPr>
          <w:trHeight w:val="300"/>
          <w:jc w:val="center"/>
        </w:trPr>
        <w:tc>
          <w:tcPr>
            <w:tcW w:w="1817" w:type="dxa"/>
            <w:shd w:val="clear" w:color="auto" w:fill="auto"/>
            <w:noWrap/>
          </w:tcPr>
          <w:p w14:paraId="658DCA25"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DIFFRSRP_14</w:t>
            </w:r>
          </w:p>
        </w:tc>
        <w:tc>
          <w:tcPr>
            <w:tcW w:w="3034" w:type="dxa"/>
          </w:tcPr>
          <w:p w14:paraId="0B90CA48"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-28</w:t>
            </w:r>
            <w:r w:rsidRPr="00DD3199">
              <w:rPr>
                <w:rFonts w:ascii="Arial" w:hAnsi="Arial" w:hint="eastAsia"/>
                <w:sz w:val="18"/>
                <w:lang w:eastAsia="zh-CN"/>
              </w:rPr>
              <w:t>≥Δ</w:t>
            </w:r>
            <w:r w:rsidRPr="00DD3199">
              <w:rPr>
                <w:rFonts w:ascii="Arial" w:hAnsi="Arial"/>
                <w:sz w:val="18"/>
                <w:lang w:eastAsia="zh-CN"/>
              </w:rPr>
              <w:t>RSRP&gt;-30</w:t>
            </w:r>
          </w:p>
        </w:tc>
        <w:tc>
          <w:tcPr>
            <w:tcW w:w="883" w:type="dxa"/>
            <w:shd w:val="clear" w:color="auto" w:fill="auto"/>
            <w:noWrap/>
          </w:tcPr>
          <w:p w14:paraId="4CACE1A8"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1F5A79" w:rsidRPr="00DD3199" w14:paraId="12870475" w14:textId="77777777" w:rsidTr="00DF3064">
        <w:trPr>
          <w:trHeight w:val="300"/>
          <w:jc w:val="center"/>
        </w:trPr>
        <w:tc>
          <w:tcPr>
            <w:tcW w:w="1817" w:type="dxa"/>
            <w:shd w:val="clear" w:color="auto" w:fill="auto"/>
            <w:noWrap/>
          </w:tcPr>
          <w:p w14:paraId="4FF5E81E"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DIFFRSRP_15</w:t>
            </w:r>
          </w:p>
        </w:tc>
        <w:tc>
          <w:tcPr>
            <w:tcW w:w="3034" w:type="dxa"/>
          </w:tcPr>
          <w:p w14:paraId="27D69F3E"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-30</w:t>
            </w:r>
            <w:r w:rsidRPr="00DD3199">
              <w:rPr>
                <w:rFonts w:ascii="Arial" w:hAnsi="Arial" w:hint="eastAsia"/>
                <w:sz w:val="18"/>
                <w:lang w:eastAsia="zh-CN"/>
              </w:rPr>
              <w:t>≥Δ</w:t>
            </w:r>
            <w:r w:rsidRPr="00DD3199">
              <w:rPr>
                <w:rFonts w:ascii="Arial" w:hAnsi="Arial"/>
                <w:sz w:val="18"/>
                <w:lang w:eastAsia="zh-CN"/>
              </w:rPr>
              <w:t>RSRP</w:t>
            </w:r>
          </w:p>
        </w:tc>
        <w:tc>
          <w:tcPr>
            <w:tcW w:w="883" w:type="dxa"/>
            <w:shd w:val="clear" w:color="auto" w:fill="auto"/>
            <w:noWrap/>
          </w:tcPr>
          <w:p w14:paraId="6FA7C6E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bookmarkEnd w:id="1983"/>
    </w:tbl>
    <w:p w14:paraId="60C2C34F" w14:textId="77777777" w:rsidR="001F5A79" w:rsidRPr="00DD3199" w:rsidRDefault="001F5A79" w:rsidP="001F5A79">
      <w:pPr>
        <w:rPr>
          <w:lang w:val="en-US" w:eastAsia="ko-KR"/>
        </w:rPr>
      </w:pPr>
    </w:p>
    <w:p w14:paraId="2ACBA07E"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eastAsia="ko-KR"/>
        </w:rPr>
        <w:t>10.1.7</w:t>
      </w:r>
      <w:r w:rsidRPr="00DD3199">
        <w:rPr>
          <w:rFonts w:ascii="Arial" w:hAnsi="Arial"/>
          <w:sz w:val="28"/>
          <w:lang w:val="en-US"/>
        </w:rPr>
        <w:tab/>
        <w:t>Intra-frequency RSRQ accuracy requirements for FR1</w:t>
      </w:r>
    </w:p>
    <w:p w14:paraId="60D8BFBD"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10.1.7.1</w:t>
      </w:r>
      <w:r w:rsidRPr="00DD3199">
        <w:rPr>
          <w:rFonts w:ascii="Arial" w:hAnsi="Arial"/>
          <w:sz w:val="24"/>
          <w:lang w:val="en-US" w:eastAsia="zh-CN"/>
        </w:rPr>
        <w:tab/>
      </w:r>
      <w:r w:rsidRPr="00DD3199">
        <w:rPr>
          <w:rFonts w:ascii="Arial" w:hAnsi="Arial"/>
          <w:sz w:val="24"/>
          <w:lang w:val="en-US" w:eastAsia="ko-KR"/>
        </w:rPr>
        <w:t>Intra-frequency SS-RSRQ accuracy requirements</w:t>
      </w:r>
      <w:r w:rsidRPr="00DD3199">
        <w:rPr>
          <w:rFonts w:ascii="Arial" w:hAnsi="Arial"/>
          <w:sz w:val="24"/>
          <w:lang w:val="en-US" w:eastAsia="zh-CN"/>
        </w:rPr>
        <w:t xml:space="preserve"> in FR1</w:t>
      </w:r>
    </w:p>
    <w:p w14:paraId="764097D0"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w:t>
      </w:r>
      <w:r w:rsidRPr="00DD3199">
        <w:rPr>
          <w:rFonts w:ascii="Arial" w:hAnsi="Arial"/>
          <w:sz w:val="22"/>
        </w:rPr>
        <w:t>.1.7.1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SS-RSRQ </w:t>
      </w:r>
      <w:r w:rsidRPr="00DD3199">
        <w:rPr>
          <w:rFonts w:ascii="Arial" w:hAnsi="Arial"/>
          <w:sz w:val="22"/>
        </w:rPr>
        <w:t>Accuracy in FR1</w:t>
      </w:r>
    </w:p>
    <w:p w14:paraId="270D04D2"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SS-RSRQ</w:t>
      </w:r>
      <w:r w:rsidRPr="00DD3199">
        <w:rPr>
          <w:rFonts w:cs="v4.2.0"/>
        </w:rPr>
        <w:t xml:space="preserve"> in this clause apply to a cell on the same frequency as that of the serving cell in FR1.</w:t>
      </w:r>
    </w:p>
    <w:p w14:paraId="397EA250"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10.1.7.1.1</w:t>
      </w:r>
      <w:r w:rsidRPr="00DD3199">
        <w:rPr>
          <w:rFonts w:cs="v4.2.0"/>
        </w:rPr>
        <w:t>-1 are valid under the following conditions:</w:t>
      </w:r>
    </w:p>
    <w:p w14:paraId="4A25AF7A" w14:textId="77777777" w:rsidR="001F5A79" w:rsidRPr="00DD3199" w:rsidRDefault="001F5A79" w:rsidP="001F5A79">
      <w:pPr>
        <w:ind w:left="568" w:hanging="284"/>
        <w:rPr>
          <w:lang w:eastAsia="zh-CN"/>
        </w:rPr>
      </w:pPr>
      <w:r w:rsidRPr="00DD3199">
        <w:t>-</w:t>
      </w:r>
      <w:r w:rsidRPr="00DD3199">
        <w:tab/>
        <w:t>Conditions defined in clause 7.3 of TS 38.101-1 [18] for reference sensitivity are fulfilled.</w:t>
      </w:r>
    </w:p>
    <w:p w14:paraId="22C9C20D"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intra-frequency measurements are fulfilled according to Annex B.2.2 for a corresponding Band </w:t>
      </w:r>
      <w:r w:rsidRPr="00DD3199">
        <w:rPr>
          <w:rFonts w:cs="v4.2.0"/>
          <w:lang w:eastAsia="ko-KR"/>
        </w:rPr>
        <w:t>for each relevant SSB</w:t>
      </w:r>
      <w:r w:rsidRPr="00DD3199">
        <w:t>.</w:t>
      </w:r>
    </w:p>
    <w:p w14:paraId="31262153"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10.1.7.1.1-1</w:t>
      </w:r>
      <w:r w:rsidRPr="00DD3199">
        <w:rPr>
          <w:rFonts w:ascii="Arial" w:hAnsi="Arial"/>
          <w:b/>
        </w:rPr>
        <w:t xml:space="preserve">: </w:t>
      </w:r>
      <w:r w:rsidRPr="00DD3199">
        <w:rPr>
          <w:rFonts w:ascii="Arial" w:hAnsi="Arial"/>
          <w:b/>
          <w:lang w:eastAsia="zh-CN"/>
        </w:rPr>
        <w:t>SS-RSRQ</w:t>
      </w:r>
      <w:r w:rsidRPr="00DD3199">
        <w:rPr>
          <w:rFonts w:ascii="Arial" w:hAnsi="Arial"/>
          <w:b/>
        </w:rPr>
        <w:t xml:space="preserve"> Intra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DD3199"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DD3199"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DD3199"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DD3199"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DD3199"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DD3199"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DD3199"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DD3199"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DD3199"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DD3199" w:rsidRDefault="001F5A79" w:rsidP="00DF3064">
            <w:pPr>
              <w:keepNext/>
              <w:keepLines/>
              <w:spacing w:after="0"/>
              <w:jc w:val="center"/>
              <w:rPr>
                <w:rFonts w:ascii="Arial" w:hAnsi="Arial"/>
                <w:b/>
                <w:sz w:val="18"/>
              </w:rPr>
            </w:pPr>
          </w:p>
        </w:tc>
      </w:tr>
      <w:tr w:rsidR="00DD3199" w:rsidRPr="00DD3199"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37BCAF9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FAA3C84"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70E095E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7DBBAB94" w14:textId="77777777" w:rsidR="001F5A79" w:rsidRPr="00DD3199" w:rsidRDefault="001F5A79" w:rsidP="001F5A79"/>
    <w:p w14:paraId="23B248C6"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eastAsia="ko-KR"/>
        </w:rPr>
        <w:t>10.1.8</w:t>
      </w:r>
      <w:r w:rsidRPr="00DD3199">
        <w:rPr>
          <w:rFonts w:ascii="Arial" w:hAnsi="Arial"/>
          <w:sz w:val="28"/>
          <w:lang w:val="en-US"/>
        </w:rPr>
        <w:tab/>
        <w:t>Intra-frequency RSRQ accuracy requirements for FR2</w:t>
      </w:r>
    </w:p>
    <w:p w14:paraId="099E9F16"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rPr>
        <w:t>10.1.8</w:t>
      </w:r>
      <w:r w:rsidRPr="00DD3199">
        <w:rPr>
          <w:rFonts w:ascii="Arial" w:hAnsi="Arial"/>
          <w:sz w:val="24"/>
          <w:lang w:val="en-US" w:eastAsia="zh-CN"/>
        </w:rPr>
        <w:t>.1</w:t>
      </w:r>
      <w:r w:rsidRPr="00DD3199">
        <w:rPr>
          <w:rFonts w:ascii="Arial" w:hAnsi="Arial"/>
          <w:sz w:val="24"/>
          <w:lang w:val="en-US" w:eastAsia="zh-CN"/>
        </w:rPr>
        <w:tab/>
      </w:r>
      <w:r w:rsidRPr="00DD3199">
        <w:rPr>
          <w:rFonts w:ascii="Arial" w:hAnsi="Arial"/>
          <w:sz w:val="24"/>
          <w:lang w:val="en-US" w:eastAsia="ko-KR"/>
        </w:rPr>
        <w:t>Intra</w:t>
      </w:r>
      <w:r w:rsidRPr="00DD3199">
        <w:rPr>
          <w:rFonts w:ascii="Arial" w:hAnsi="Arial"/>
          <w:sz w:val="24"/>
          <w:lang w:val="en-US"/>
        </w:rPr>
        <w:t xml:space="preserve">-frequency </w:t>
      </w:r>
      <w:r w:rsidRPr="00DD3199">
        <w:rPr>
          <w:rFonts w:ascii="Arial" w:hAnsi="Arial"/>
          <w:sz w:val="24"/>
          <w:lang w:val="en-US" w:eastAsia="ko-KR"/>
        </w:rPr>
        <w:t>SS-RSRQ</w:t>
      </w:r>
      <w:r w:rsidRPr="00DD3199">
        <w:rPr>
          <w:rFonts w:ascii="Arial" w:hAnsi="Arial"/>
          <w:sz w:val="24"/>
          <w:lang w:val="en-US"/>
        </w:rPr>
        <w:t xml:space="preserve"> accuracy requirements </w:t>
      </w:r>
      <w:r w:rsidRPr="00DD3199">
        <w:rPr>
          <w:rFonts w:ascii="Arial" w:hAnsi="Arial"/>
          <w:sz w:val="24"/>
          <w:lang w:val="en-US" w:eastAsia="zh-CN"/>
        </w:rPr>
        <w:t>in FR2</w:t>
      </w:r>
    </w:p>
    <w:p w14:paraId="2549C997"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w:t>
      </w:r>
      <w:r w:rsidRPr="00DD3199">
        <w:rPr>
          <w:rFonts w:ascii="Arial" w:hAnsi="Arial"/>
          <w:sz w:val="22"/>
        </w:rPr>
        <w:t>.1.8.1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SS-RSRQ </w:t>
      </w:r>
      <w:r w:rsidRPr="00DD3199">
        <w:rPr>
          <w:rFonts w:ascii="Arial" w:hAnsi="Arial"/>
          <w:sz w:val="22"/>
        </w:rPr>
        <w:t>Accuracy in FR2</w:t>
      </w:r>
    </w:p>
    <w:p w14:paraId="1AC75AFB" w14:textId="77777777" w:rsidR="001F5A79" w:rsidRPr="00DD3199" w:rsidRDefault="001F5A79" w:rsidP="001F5A79">
      <w:pPr>
        <w:rPr>
          <w:i/>
        </w:rPr>
      </w:pPr>
      <w:r w:rsidRPr="00DD3199">
        <w:rPr>
          <w:rFonts w:cs="v4.2.0"/>
        </w:rPr>
        <w:t xml:space="preserve">Unless otherwise specified, the requirements </w:t>
      </w:r>
      <w:r w:rsidRPr="00DD3199">
        <w:t xml:space="preserve">for </w:t>
      </w:r>
      <w:r w:rsidRPr="00DD3199">
        <w:rPr>
          <w:rFonts w:cs="v4.2.0"/>
        </w:rPr>
        <w:t xml:space="preserve">absolute accuracy of </w:t>
      </w:r>
      <w:r w:rsidRPr="00DD3199">
        <w:rPr>
          <w:rFonts w:cs="v4.2.0"/>
          <w:lang w:eastAsia="zh-CN"/>
        </w:rPr>
        <w:t>SS-RSRQ</w:t>
      </w:r>
      <w:r w:rsidRPr="00DD3199">
        <w:rPr>
          <w:rFonts w:cs="v4.2.0"/>
        </w:rPr>
        <w:t xml:space="preserve"> in this clause apply to a cell on the same frequency as that of the serving cell in FR2.</w:t>
      </w:r>
    </w:p>
    <w:p w14:paraId="6CFA20B4"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10.1.8.1.1</w:t>
      </w:r>
      <w:r w:rsidRPr="00DD3199">
        <w:rPr>
          <w:rFonts w:cs="v4.2.0"/>
        </w:rPr>
        <w:t>-1 are valid under the following conditions:</w:t>
      </w:r>
    </w:p>
    <w:p w14:paraId="52C58B35"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Conditions defined in clause 7.3 of TS 38.101-2 [19] for reference sensitivity are fulfilled.</w:t>
      </w:r>
    </w:p>
    <w:p w14:paraId="7F7A46CB"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Conditions for intra-frequency measurements are fulfilled according to Annex B.2.2 for a corresponding Band </w:t>
      </w:r>
      <w:r w:rsidRPr="00DD3199">
        <w:rPr>
          <w:rFonts w:cs="v4.2.0"/>
          <w:lang w:eastAsia="ko-KR"/>
        </w:rPr>
        <w:t>for each relevant SSB</w:t>
      </w:r>
      <w:r w:rsidRPr="00DD3199">
        <w:t xml:space="preserve">. </w:t>
      </w:r>
    </w:p>
    <w:p w14:paraId="10FAD216"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015A3EAF"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10.1.8.1.1-1</w:t>
      </w:r>
      <w:r w:rsidRPr="00DD3199">
        <w:rPr>
          <w:rFonts w:ascii="Arial" w:hAnsi="Arial"/>
          <w:b/>
        </w:rPr>
        <w:t xml:space="preserve">: </w:t>
      </w:r>
      <w:r w:rsidRPr="00DD3199">
        <w:rPr>
          <w:rFonts w:ascii="Arial" w:hAnsi="Arial"/>
          <w:b/>
          <w:lang w:eastAsia="zh-CN"/>
        </w:rPr>
        <w:t>SS-RSRQ</w:t>
      </w:r>
      <w:r w:rsidRPr="00DD3199">
        <w:rPr>
          <w:rFonts w:ascii="Arial" w:hAnsi="Arial"/>
          <w:b/>
        </w:rPr>
        <w:t xml:space="preserve"> Intra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DD3199" w:rsidRDefault="001F5A79" w:rsidP="00DF3064">
            <w:pPr>
              <w:keepNext/>
              <w:keepLines/>
              <w:spacing w:after="0"/>
              <w:jc w:val="center"/>
              <w:rPr>
                <w:rFonts w:ascii="Arial" w:hAnsi="Arial"/>
                <w:b/>
                <w:sz w:val="18"/>
              </w:rPr>
            </w:pPr>
          </w:p>
        </w:tc>
      </w:tr>
      <w:tr w:rsidR="00DD3199" w:rsidRPr="00DD3199"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DD3199" w:rsidRDefault="001F5A79" w:rsidP="00DF3064">
            <w:pPr>
              <w:keepNext/>
              <w:keepLines/>
              <w:spacing w:after="0"/>
              <w:jc w:val="center"/>
              <w:rPr>
                <w:rFonts w:ascii="Arial" w:hAnsi="Arial"/>
                <w:sz w:val="18"/>
              </w:rPr>
            </w:pPr>
            <w:r w:rsidRPr="00DD3199">
              <w:rPr>
                <w:rFonts w:hint="eastAsia"/>
                <w:sz w:val="18"/>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DD3199" w:rsidRDefault="001F5A79" w:rsidP="00DF3064">
            <w:pPr>
              <w:keepNext/>
              <w:keepLines/>
              <w:spacing w:after="0"/>
              <w:jc w:val="center"/>
              <w:rPr>
                <w:rFonts w:ascii="Arial" w:hAnsi="Arial"/>
                <w:sz w:val="18"/>
              </w:rPr>
            </w:pPr>
          </w:p>
        </w:tc>
      </w:tr>
      <w:tr w:rsidR="001F5A79" w:rsidRPr="00DD3199"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5298F603"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3DE9B142" w14:textId="77777777" w:rsidR="001F5A79" w:rsidRPr="00DD3199" w:rsidRDefault="001F5A79" w:rsidP="001F5A79"/>
    <w:p w14:paraId="4941FFCD"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10.1.9</w:t>
      </w:r>
      <w:r w:rsidRPr="00DD3199">
        <w:rPr>
          <w:rFonts w:ascii="Arial" w:hAnsi="Arial"/>
          <w:sz w:val="28"/>
          <w:lang w:val="en-US"/>
        </w:rPr>
        <w:tab/>
        <w:t xml:space="preserve">Inter-frequency RSRQ accuracy requirements for </w:t>
      </w:r>
      <w:r w:rsidRPr="00DD3199">
        <w:rPr>
          <w:rFonts w:ascii="Arial" w:hAnsi="Arial"/>
          <w:sz w:val="28"/>
          <w:lang w:val="en-US" w:eastAsia="ko-KR"/>
        </w:rPr>
        <w:t>FR1</w:t>
      </w:r>
    </w:p>
    <w:p w14:paraId="03FF389D"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10.1.9.1</w:t>
      </w:r>
      <w:r w:rsidRPr="00DD3199">
        <w:rPr>
          <w:rFonts w:ascii="Arial" w:hAnsi="Arial"/>
          <w:sz w:val="24"/>
          <w:lang w:val="en-US" w:eastAsia="zh-CN"/>
        </w:rPr>
        <w:tab/>
      </w:r>
      <w:r w:rsidRPr="00DD3199">
        <w:rPr>
          <w:rFonts w:ascii="Arial" w:hAnsi="Arial"/>
          <w:sz w:val="24"/>
          <w:lang w:val="en-US" w:eastAsia="ko-KR"/>
        </w:rPr>
        <w:t>Inter-frequency SS-RSRQ accuracy requirements</w:t>
      </w:r>
      <w:r w:rsidRPr="00DD3199">
        <w:rPr>
          <w:rFonts w:ascii="Arial" w:hAnsi="Arial"/>
          <w:sz w:val="24"/>
          <w:lang w:val="en-US" w:eastAsia="zh-CN"/>
        </w:rPr>
        <w:t xml:space="preserve"> in FR1</w:t>
      </w:r>
    </w:p>
    <w:p w14:paraId="712B8A0B"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10.1.9.1.1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SS-RSRQ</w:t>
      </w:r>
      <w:r w:rsidRPr="00DD3199">
        <w:rPr>
          <w:rFonts w:ascii="Arial" w:hAnsi="Arial"/>
          <w:sz w:val="22"/>
          <w:lang w:val="en-US" w:eastAsia="zh-CN"/>
        </w:rPr>
        <w:t xml:space="preserve"> in FR1</w:t>
      </w:r>
    </w:p>
    <w:p w14:paraId="2E5BABE0"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SS-RSRQ</w:t>
      </w:r>
      <w:r w:rsidRPr="00DD3199">
        <w:rPr>
          <w:rFonts w:cs="v4.2.0"/>
        </w:rPr>
        <w:t xml:space="preserve"> in this clause apply to a cell on a frequency in FR1 that has different carrier frequency from the serving cell.</w:t>
      </w:r>
    </w:p>
    <w:p w14:paraId="0DDD8F2A"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10.1.9.1.1</w:t>
      </w:r>
      <w:r w:rsidRPr="00DD3199">
        <w:rPr>
          <w:rFonts w:cs="v4.2.0"/>
        </w:rPr>
        <w:t>-1 are valid under the following conditions:</w:t>
      </w:r>
    </w:p>
    <w:p w14:paraId="07C9E91F"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Conditions defined in clause 7.3 of TS 38.101-1 [18] for reference sensitivity are fulfilled.</w:t>
      </w:r>
    </w:p>
    <w:p w14:paraId="6800F9D7"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087D9410"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 xml:space="preserve">Table </w:t>
      </w:r>
      <w:r w:rsidRPr="00DD3199">
        <w:rPr>
          <w:rFonts w:ascii="Arial" w:hAnsi="Arial"/>
          <w:b/>
          <w:lang w:eastAsia="zh-CN"/>
        </w:rPr>
        <w:t>10.1.9.1.1</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DD3199" w:rsidRDefault="001F5A79" w:rsidP="00DF3064">
            <w:pPr>
              <w:keepNext/>
              <w:keepLines/>
              <w:spacing w:after="0"/>
              <w:jc w:val="center"/>
              <w:rPr>
                <w:rFonts w:ascii="Arial" w:hAnsi="Arial"/>
                <w:b/>
                <w:sz w:val="18"/>
              </w:rPr>
            </w:pPr>
          </w:p>
        </w:tc>
      </w:tr>
      <w:tr w:rsidR="00DD3199" w:rsidRPr="00DD3199"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14523CC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9E71828"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6196B083"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7B827D8E" w14:textId="77777777" w:rsidR="001F5A79" w:rsidRPr="00DD3199" w:rsidRDefault="001F5A79" w:rsidP="001F5A79">
      <w:pPr>
        <w:rPr>
          <w:lang w:eastAsia="zh-CN"/>
        </w:rPr>
      </w:pPr>
    </w:p>
    <w:p w14:paraId="5817AC97"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lastRenderedPageBreak/>
        <w:t>10</w:t>
      </w:r>
      <w:r w:rsidRPr="00DD3199">
        <w:rPr>
          <w:rFonts w:ascii="Arial" w:hAnsi="Arial"/>
          <w:sz w:val="22"/>
        </w:rPr>
        <w:t>.1.</w:t>
      </w:r>
      <w:r w:rsidRPr="00DD3199">
        <w:rPr>
          <w:rFonts w:ascii="Arial" w:hAnsi="Arial"/>
          <w:sz w:val="22"/>
          <w:lang w:eastAsia="zh-CN"/>
        </w:rPr>
        <w:t>9</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SS-RSRQ</w:t>
      </w:r>
      <w:r w:rsidRPr="00DD3199">
        <w:rPr>
          <w:rFonts w:ascii="Arial" w:hAnsi="Arial"/>
          <w:sz w:val="22"/>
        </w:rPr>
        <w:t xml:space="preserve"> in FR1</w:t>
      </w:r>
    </w:p>
    <w:p w14:paraId="1F450E60"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SS-RSRQ</w:t>
      </w:r>
      <w:r w:rsidRPr="00DD3199">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10.1.9.1.2</w:t>
      </w:r>
      <w:r w:rsidRPr="00DD3199">
        <w:rPr>
          <w:rFonts w:cs="v4.2.0"/>
        </w:rPr>
        <w:t>-1 are valid under the following conditions:</w:t>
      </w:r>
    </w:p>
    <w:p w14:paraId="74D45E14"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122A1D27"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74AD2C9E"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 dB</w:t>
      </w:r>
    </w:p>
    <w:p w14:paraId="3295A63B"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3216F096"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10.1.9.1.2</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relative accuracy</w:t>
      </w:r>
      <w:r w:rsidRPr="00DD3199">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DD3199" w:rsidRDefault="001F5A79" w:rsidP="00DF3064">
            <w:pPr>
              <w:keepNext/>
              <w:keepLines/>
              <w:spacing w:after="0"/>
              <w:jc w:val="center"/>
              <w:rPr>
                <w:rFonts w:ascii="Arial" w:hAnsi="Arial"/>
                <w:b/>
                <w:sz w:val="18"/>
              </w:rPr>
            </w:pPr>
          </w:p>
        </w:tc>
      </w:tr>
      <w:tr w:rsidR="00DD3199" w:rsidRPr="00DD3199"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6A740E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DD3199" w:rsidRDefault="001F5A79" w:rsidP="00DF3064">
            <w:pPr>
              <w:keepNext/>
              <w:keepLines/>
              <w:spacing w:after="0"/>
              <w:jc w:val="center"/>
              <w:rPr>
                <w:rFonts w:ascii="Arial" w:hAnsi="Arial"/>
                <w:sz w:val="18"/>
                <w:lang w:val="sv-FI"/>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r>
      <w:tr w:rsidR="001F5A79" w:rsidRPr="00DD3199"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1:</w:t>
            </w:r>
            <w:r w:rsidRPr="00DD3199">
              <w:rPr>
                <w:rFonts w:ascii="Arial" w:hAnsi="Arial"/>
                <w:sz w:val="18"/>
              </w:rPr>
              <w:tab/>
              <w:t>Io is assumed to have constant EPRE across the bandwidth.</w:t>
            </w:r>
          </w:p>
          <w:p w14:paraId="3FCC0B6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2:</w:t>
            </w:r>
            <w:r w:rsidRPr="00DD3199">
              <w:rPr>
                <w:rFonts w:ascii="Arial" w:hAnsi="Arial"/>
                <w:sz w:val="18"/>
              </w:rPr>
              <w:tab/>
            </w:r>
            <w:r w:rsidRPr="00DD3199">
              <w:rPr>
                <w:rFonts w:ascii="Arial" w:hAnsi="Arial"/>
                <w:sz w:val="18"/>
                <w:lang w:eastAsia="zh-CN"/>
              </w:rPr>
              <w:t xml:space="preserve">The parameter SSB </w:t>
            </w:r>
            <w:r w:rsidRPr="00DD3199">
              <w:rPr>
                <w:rFonts w:ascii="Arial" w:hAnsi="Arial"/>
                <w:sz w:val="18"/>
              </w:rPr>
              <w:t>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p>
          <w:p w14:paraId="11DE591E"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3:</w:t>
            </w:r>
            <w:r w:rsidRPr="00DD3199">
              <w:rPr>
                <w:rFonts w:ascii="Arial" w:hAnsi="Arial"/>
                <w:sz w:val="18"/>
              </w:rPr>
              <w:tab/>
            </w:r>
            <w:r w:rsidRPr="00DD3199">
              <w:rPr>
                <w:rFonts w:ascii="Arial" w:hAnsi="Arial" w:cs="Arial"/>
                <w:sz w:val="18"/>
              </w:rPr>
              <w:t>The same bands and the same Io conditions for each band apply for this requirement as for the corresponding highest accuracy requirement.</w:t>
            </w:r>
          </w:p>
          <w:p w14:paraId="1A0DA08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NR operating band groups in FR1 are as defined in clause 3.5.2.</w:t>
            </w:r>
          </w:p>
        </w:tc>
      </w:tr>
    </w:tbl>
    <w:p w14:paraId="6470B282" w14:textId="77777777" w:rsidR="001F5A79" w:rsidRPr="00DD3199" w:rsidRDefault="001F5A79" w:rsidP="001F5A79">
      <w:pPr>
        <w:rPr>
          <w:lang w:eastAsia="ko-KR"/>
        </w:rPr>
      </w:pPr>
    </w:p>
    <w:p w14:paraId="527D249B"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10.1.10</w:t>
      </w:r>
      <w:r w:rsidRPr="00DD3199">
        <w:rPr>
          <w:rFonts w:ascii="Arial" w:hAnsi="Arial"/>
          <w:sz w:val="28"/>
          <w:lang w:val="en-US" w:eastAsia="ko-KR"/>
        </w:rPr>
        <w:tab/>
        <w:t xml:space="preserve">Inter-frequency RSRQ accuracy requirements </w:t>
      </w:r>
      <w:r w:rsidRPr="00DD3199">
        <w:rPr>
          <w:rFonts w:ascii="Arial" w:hAnsi="Arial"/>
          <w:sz w:val="28"/>
          <w:lang w:val="en-US" w:eastAsia="zh-CN"/>
        </w:rPr>
        <w:t>for</w:t>
      </w:r>
      <w:r w:rsidRPr="00DD3199">
        <w:rPr>
          <w:rFonts w:ascii="Arial" w:hAnsi="Arial"/>
          <w:sz w:val="28"/>
          <w:lang w:val="en-US" w:eastAsia="ko-KR"/>
        </w:rPr>
        <w:t xml:space="preserve"> FR2</w:t>
      </w:r>
    </w:p>
    <w:p w14:paraId="25F2200F"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10.1.10.1</w:t>
      </w:r>
      <w:r w:rsidRPr="00DD3199">
        <w:rPr>
          <w:rFonts w:ascii="Arial" w:hAnsi="Arial"/>
          <w:sz w:val="24"/>
          <w:lang w:val="en-US" w:eastAsia="zh-CN"/>
        </w:rPr>
        <w:tab/>
      </w:r>
      <w:r w:rsidRPr="00DD3199">
        <w:rPr>
          <w:rFonts w:ascii="Arial" w:hAnsi="Arial"/>
          <w:sz w:val="24"/>
          <w:lang w:val="en-US" w:eastAsia="ko-KR"/>
        </w:rPr>
        <w:t>Inter-frequency SS-RSRQ accuracy requirements</w:t>
      </w:r>
      <w:r w:rsidRPr="00DD3199">
        <w:rPr>
          <w:rFonts w:ascii="Arial" w:hAnsi="Arial"/>
          <w:sz w:val="24"/>
          <w:lang w:val="en-US" w:eastAsia="zh-CN"/>
        </w:rPr>
        <w:t xml:space="preserve"> in FR2</w:t>
      </w:r>
    </w:p>
    <w:p w14:paraId="54C49971"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10.1.10.1.1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SS-RSRQ</w:t>
      </w:r>
      <w:r w:rsidRPr="00DD3199">
        <w:rPr>
          <w:rFonts w:ascii="Arial" w:hAnsi="Arial"/>
          <w:sz w:val="22"/>
          <w:lang w:val="en-US" w:eastAsia="zh-CN"/>
        </w:rPr>
        <w:t xml:space="preserve"> in FR2</w:t>
      </w:r>
    </w:p>
    <w:p w14:paraId="153F7485"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SS-RSRQ</w:t>
      </w:r>
      <w:r w:rsidRPr="00DD3199">
        <w:rPr>
          <w:rFonts w:cs="v4.2.0"/>
        </w:rPr>
        <w:t xml:space="preserve"> in this clause apply to a cell on a frequency in FR2 that has different carrier frequency from the serving cell.</w:t>
      </w:r>
    </w:p>
    <w:p w14:paraId="3E65DE72"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10.1.10.1.1</w:t>
      </w:r>
      <w:r w:rsidRPr="00DD3199">
        <w:rPr>
          <w:rFonts w:cs="v4.2.0"/>
        </w:rPr>
        <w:t>-1 are valid under the following conditions:</w:t>
      </w:r>
    </w:p>
    <w:p w14:paraId="651383DE"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38B6CE4A"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5814C346"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2F943ED4"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10.1.10.1.1</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DD3199" w:rsidRDefault="001F5A79" w:rsidP="00DF3064">
            <w:pPr>
              <w:keepNext/>
              <w:keepLines/>
              <w:spacing w:after="0"/>
              <w:jc w:val="center"/>
              <w:rPr>
                <w:rFonts w:ascii="Arial" w:hAnsi="Arial"/>
                <w:b/>
                <w:sz w:val="18"/>
              </w:rPr>
            </w:pPr>
          </w:p>
        </w:tc>
      </w:tr>
      <w:tr w:rsidR="00DD3199" w:rsidRPr="00DD3199"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DD3199" w:rsidRDefault="001F5A79" w:rsidP="00DF3064">
            <w:pPr>
              <w:keepNext/>
              <w:keepLines/>
              <w:spacing w:after="0"/>
              <w:jc w:val="center"/>
              <w:rPr>
                <w:rFonts w:ascii="Arial" w:hAnsi="Arial"/>
                <w:sz w:val="18"/>
              </w:rPr>
            </w:pPr>
          </w:p>
        </w:tc>
      </w:tr>
      <w:tr w:rsidR="001F5A79" w:rsidRPr="00DD3199"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4D1995B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78891204" w14:textId="77777777" w:rsidR="001F5A79" w:rsidRPr="00DD3199" w:rsidRDefault="001F5A79" w:rsidP="001F5A79">
      <w:pPr>
        <w:rPr>
          <w:lang w:eastAsia="zh-CN"/>
        </w:rPr>
      </w:pPr>
    </w:p>
    <w:p w14:paraId="3D85265A"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w:t>
      </w:r>
      <w:r w:rsidRPr="00DD3199">
        <w:rPr>
          <w:rFonts w:ascii="Arial" w:hAnsi="Arial"/>
          <w:sz w:val="22"/>
        </w:rPr>
        <w:t>.1.</w:t>
      </w:r>
      <w:r w:rsidRPr="00DD3199">
        <w:rPr>
          <w:rFonts w:ascii="Arial" w:hAnsi="Arial"/>
          <w:sz w:val="22"/>
          <w:lang w:eastAsia="zh-CN"/>
        </w:rPr>
        <w:t>10</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SS-RSRQ</w:t>
      </w:r>
      <w:r w:rsidRPr="00DD3199">
        <w:rPr>
          <w:rFonts w:ascii="Arial" w:hAnsi="Arial"/>
          <w:sz w:val="22"/>
        </w:rPr>
        <w:t xml:space="preserve"> in FR2</w:t>
      </w:r>
    </w:p>
    <w:p w14:paraId="381D3120"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SS-RSRQ</w:t>
      </w:r>
      <w:r w:rsidRPr="00DD3199">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10.1.10.1.2</w:t>
      </w:r>
      <w:r w:rsidRPr="00DD3199">
        <w:rPr>
          <w:rFonts w:cs="v4.2.0"/>
        </w:rPr>
        <w:t>-1 are valid under the following conditions:</w:t>
      </w:r>
    </w:p>
    <w:p w14:paraId="361BDF13"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66499C57"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30FF978A"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sym w:font="Symbol" w:char="F0A3"/>
      </w:r>
      <w:r w:rsidRPr="00DD3199">
        <w:t xml:space="preserve"> 27 dB</w:t>
      </w:r>
    </w:p>
    <w:p w14:paraId="58654C1E"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41260393"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6A63EEB9"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10.1.10.1.2</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relative accuracy</w:t>
      </w:r>
      <w:r w:rsidRPr="00DD3199">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DD3199" w:rsidRDefault="001F5A79" w:rsidP="00DF3064">
            <w:pPr>
              <w:keepNext/>
              <w:keepLines/>
              <w:spacing w:after="0"/>
              <w:jc w:val="center"/>
              <w:rPr>
                <w:rFonts w:ascii="Arial" w:hAnsi="Arial"/>
                <w:b/>
                <w:sz w:val="18"/>
              </w:rPr>
            </w:pPr>
          </w:p>
        </w:tc>
      </w:tr>
      <w:tr w:rsidR="00DD3199" w:rsidRPr="00DD3199"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DD3199" w:rsidRDefault="001F5A79" w:rsidP="00DF3064">
            <w:pPr>
              <w:keepNext/>
              <w:keepLines/>
              <w:spacing w:after="0"/>
              <w:jc w:val="center"/>
              <w:rPr>
                <w:rFonts w:ascii="Arial" w:hAnsi="Arial"/>
                <w:sz w:val="18"/>
              </w:rPr>
            </w:pPr>
          </w:p>
        </w:tc>
      </w:tr>
      <w:tr w:rsidR="001F5A79" w:rsidRPr="00DD3199"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7F4FB56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r>
            <w:r w:rsidRPr="00DD3199">
              <w:rPr>
                <w:rFonts w:ascii="Arial" w:hAnsi="Arial"/>
                <w:sz w:val="18"/>
                <w:lang w:eastAsia="zh-CN"/>
              </w:rPr>
              <w:t xml:space="preserve">The parameter SSB </w:t>
            </w:r>
            <w:r w:rsidRPr="00DD3199">
              <w:rPr>
                <w:rFonts w:ascii="Arial" w:hAnsi="Arial"/>
                <w:sz w:val="18"/>
              </w:rPr>
              <w:t>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r w:rsidRPr="00DD3199">
              <w:rPr>
                <w:rFonts w:ascii="Arial" w:hAnsi="Arial"/>
                <w:sz w:val="18"/>
              </w:rPr>
              <w:t>.</w:t>
            </w:r>
          </w:p>
          <w:p w14:paraId="2FEEB9E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1D7BC9C7" w14:textId="77777777" w:rsidR="001F5A79" w:rsidRPr="00DD3199" w:rsidRDefault="001F5A79" w:rsidP="001F5A79"/>
    <w:p w14:paraId="30F88F91"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lastRenderedPageBreak/>
        <w:t>10.1.11</w:t>
      </w:r>
      <w:r w:rsidRPr="00DD3199">
        <w:rPr>
          <w:rFonts w:ascii="Arial" w:hAnsi="Arial"/>
          <w:sz w:val="28"/>
          <w:lang w:val="en-US" w:eastAsia="ko-KR"/>
        </w:rPr>
        <w:tab/>
        <w:t>RSRQ report mapping</w:t>
      </w:r>
    </w:p>
    <w:p w14:paraId="4AA870F6"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10.1.11.1</w:t>
      </w:r>
      <w:r w:rsidRPr="00DD3199">
        <w:rPr>
          <w:rFonts w:ascii="Arial" w:hAnsi="Arial"/>
          <w:sz w:val="24"/>
          <w:lang w:val="en-US" w:eastAsia="zh-CN"/>
        </w:rPr>
        <w:tab/>
      </w:r>
      <w:r w:rsidRPr="00DD3199">
        <w:rPr>
          <w:rFonts w:ascii="Arial" w:hAnsi="Arial"/>
          <w:sz w:val="24"/>
          <w:lang w:val="en-US" w:eastAsia="ko-KR"/>
        </w:rPr>
        <w:t>SS-RSRQ measurement report mapping</w:t>
      </w:r>
    </w:p>
    <w:p w14:paraId="3B026B8D" w14:textId="77777777" w:rsidR="001F5A79" w:rsidRPr="00DD3199" w:rsidRDefault="001F5A79" w:rsidP="001F5A79">
      <w:pPr>
        <w:rPr>
          <w:rFonts w:cs="v4.2.0"/>
        </w:rPr>
      </w:pPr>
      <w:r w:rsidRPr="00DD3199">
        <w:rPr>
          <w:sz w:val="22"/>
          <w:szCs w:val="22"/>
        </w:rPr>
        <w:t>T</w:t>
      </w:r>
      <w:r w:rsidRPr="00DD3199">
        <w:rPr>
          <w:rFonts w:cs="v4.2.0"/>
        </w:rPr>
        <w:t>he reporting range of SS-RSRQ is defined from -</w:t>
      </w:r>
      <w:r w:rsidRPr="00DD3199">
        <w:rPr>
          <w:rFonts w:cs="v4.2.0"/>
          <w:lang w:eastAsia="zh-CN"/>
        </w:rPr>
        <w:t>43</w:t>
      </w:r>
      <w:r w:rsidRPr="00DD3199">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DD3199" w:rsidRDefault="001F5A79" w:rsidP="001F5A79">
      <w:pPr>
        <w:keepNext/>
        <w:keepLines/>
        <w:spacing w:before="60"/>
        <w:jc w:val="center"/>
        <w:rPr>
          <w:rFonts w:ascii="Arial" w:hAnsi="Arial"/>
          <w:b/>
        </w:rPr>
      </w:pPr>
      <w:r w:rsidRPr="00DD3199">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DD3199" w14:paraId="44975563" w14:textId="77777777" w:rsidTr="00DF3064">
        <w:trPr>
          <w:trHeight w:val="300"/>
          <w:jc w:val="center"/>
        </w:trPr>
        <w:tc>
          <w:tcPr>
            <w:tcW w:w="1640" w:type="dxa"/>
            <w:shd w:val="clear" w:color="auto" w:fill="auto"/>
            <w:noWrap/>
            <w:hideMark/>
          </w:tcPr>
          <w:p w14:paraId="7668B424"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hideMark/>
          </w:tcPr>
          <w:p w14:paraId="29D3D366"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w:t>
            </w:r>
          </w:p>
        </w:tc>
        <w:tc>
          <w:tcPr>
            <w:tcW w:w="710" w:type="dxa"/>
            <w:shd w:val="clear" w:color="auto" w:fill="auto"/>
            <w:noWrap/>
            <w:hideMark/>
          </w:tcPr>
          <w:p w14:paraId="3E61AF85"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Unit</w:t>
            </w:r>
          </w:p>
        </w:tc>
      </w:tr>
      <w:tr w:rsidR="00DD3199" w:rsidRPr="00DD3199" w14:paraId="40320AF1" w14:textId="77777777" w:rsidTr="00DF3064">
        <w:trPr>
          <w:trHeight w:val="300"/>
          <w:jc w:val="center"/>
        </w:trPr>
        <w:tc>
          <w:tcPr>
            <w:tcW w:w="1640" w:type="dxa"/>
            <w:shd w:val="clear" w:color="auto" w:fill="auto"/>
            <w:noWrap/>
            <w:vAlign w:val="bottom"/>
            <w:hideMark/>
          </w:tcPr>
          <w:p w14:paraId="7CB3892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SS-RSRQ_0</w:t>
            </w:r>
          </w:p>
        </w:tc>
        <w:tc>
          <w:tcPr>
            <w:tcW w:w="2154" w:type="dxa"/>
            <w:shd w:val="clear" w:color="auto" w:fill="auto"/>
            <w:noWrap/>
            <w:vAlign w:val="bottom"/>
            <w:hideMark/>
          </w:tcPr>
          <w:p w14:paraId="0EA1CDB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SS-RSRQ&lt;-43</w:t>
            </w:r>
          </w:p>
        </w:tc>
        <w:tc>
          <w:tcPr>
            <w:tcW w:w="710" w:type="dxa"/>
            <w:shd w:val="clear" w:color="auto" w:fill="auto"/>
            <w:noWrap/>
            <w:vAlign w:val="bottom"/>
            <w:hideMark/>
          </w:tcPr>
          <w:p w14:paraId="705D23C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1B45A8F" w14:textId="77777777" w:rsidTr="00DF3064">
        <w:trPr>
          <w:trHeight w:val="300"/>
          <w:jc w:val="center"/>
        </w:trPr>
        <w:tc>
          <w:tcPr>
            <w:tcW w:w="1640" w:type="dxa"/>
            <w:shd w:val="clear" w:color="auto" w:fill="auto"/>
            <w:noWrap/>
            <w:vAlign w:val="bottom"/>
            <w:hideMark/>
          </w:tcPr>
          <w:p w14:paraId="5ADA996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w:t>
            </w:r>
          </w:p>
        </w:tc>
        <w:tc>
          <w:tcPr>
            <w:tcW w:w="2154" w:type="dxa"/>
            <w:shd w:val="clear" w:color="auto" w:fill="auto"/>
            <w:noWrap/>
            <w:vAlign w:val="bottom"/>
            <w:hideMark/>
          </w:tcPr>
          <w:p w14:paraId="0F3B6301"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-43</w:t>
            </w:r>
            <w:r w:rsidRPr="00DD3199">
              <w:rPr>
                <w:rFonts w:ascii="Arial" w:hAnsi="Arial" w:hint="eastAsia"/>
                <w:sz w:val="18"/>
              </w:rPr>
              <w:t>≤</w:t>
            </w:r>
            <w:r w:rsidRPr="00DD3199">
              <w:rPr>
                <w:rFonts w:ascii="Arial" w:hAnsi="Arial"/>
                <w:sz w:val="18"/>
              </w:rPr>
              <w:t xml:space="preserve"> SS-RSRQ&lt;-42.5</w:t>
            </w:r>
          </w:p>
        </w:tc>
        <w:tc>
          <w:tcPr>
            <w:tcW w:w="710" w:type="dxa"/>
            <w:shd w:val="clear" w:color="auto" w:fill="auto"/>
            <w:noWrap/>
            <w:vAlign w:val="bottom"/>
            <w:hideMark/>
          </w:tcPr>
          <w:p w14:paraId="7451D06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CA9F6C6" w14:textId="77777777" w:rsidTr="00DF3064">
        <w:trPr>
          <w:trHeight w:val="300"/>
          <w:jc w:val="center"/>
        </w:trPr>
        <w:tc>
          <w:tcPr>
            <w:tcW w:w="1640" w:type="dxa"/>
            <w:shd w:val="clear" w:color="auto" w:fill="auto"/>
            <w:noWrap/>
            <w:vAlign w:val="bottom"/>
            <w:hideMark/>
          </w:tcPr>
          <w:p w14:paraId="7F02C55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SS-RSRQ_2</w:t>
            </w:r>
          </w:p>
        </w:tc>
        <w:tc>
          <w:tcPr>
            <w:tcW w:w="2154" w:type="dxa"/>
            <w:shd w:val="clear" w:color="auto" w:fill="auto"/>
            <w:noWrap/>
            <w:vAlign w:val="bottom"/>
            <w:hideMark/>
          </w:tcPr>
          <w:p w14:paraId="2859669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-42.5</w:t>
            </w:r>
            <w:r w:rsidRPr="00DD3199">
              <w:rPr>
                <w:rFonts w:ascii="Arial" w:hAnsi="Arial" w:hint="eastAsia"/>
                <w:sz w:val="18"/>
              </w:rPr>
              <w:t>≤</w:t>
            </w:r>
            <w:r w:rsidRPr="00DD3199">
              <w:rPr>
                <w:rFonts w:ascii="Arial" w:hAnsi="Arial"/>
                <w:sz w:val="18"/>
              </w:rPr>
              <w:t xml:space="preserve"> SS-RSRQ&lt;-42</w:t>
            </w:r>
          </w:p>
        </w:tc>
        <w:tc>
          <w:tcPr>
            <w:tcW w:w="710" w:type="dxa"/>
            <w:shd w:val="clear" w:color="auto" w:fill="auto"/>
            <w:noWrap/>
            <w:vAlign w:val="bottom"/>
            <w:hideMark/>
          </w:tcPr>
          <w:p w14:paraId="08C15A1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39B613E1" w14:textId="77777777" w:rsidTr="00DF3064">
        <w:trPr>
          <w:trHeight w:val="300"/>
          <w:jc w:val="center"/>
        </w:trPr>
        <w:tc>
          <w:tcPr>
            <w:tcW w:w="1640" w:type="dxa"/>
            <w:shd w:val="clear" w:color="auto" w:fill="auto"/>
            <w:noWrap/>
            <w:vAlign w:val="bottom"/>
            <w:hideMark/>
          </w:tcPr>
          <w:p w14:paraId="1F6D02A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SS-RSRQ_3</w:t>
            </w:r>
          </w:p>
        </w:tc>
        <w:tc>
          <w:tcPr>
            <w:tcW w:w="2154" w:type="dxa"/>
            <w:shd w:val="clear" w:color="auto" w:fill="auto"/>
            <w:noWrap/>
            <w:vAlign w:val="bottom"/>
            <w:hideMark/>
          </w:tcPr>
          <w:p w14:paraId="340B190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-42</w:t>
            </w:r>
            <w:r w:rsidRPr="00DD3199">
              <w:rPr>
                <w:rFonts w:ascii="Arial" w:hAnsi="Arial" w:hint="eastAsia"/>
                <w:sz w:val="18"/>
              </w:rPr>
              <w:t>≤</w:t>
            </w:r>
            <w:r w:rsidRPr="00DD3199">
              <w:rPr>
                <w:rFonts w:ascii="Arial" w:hAnsi="Arial"/>
                <w:sz w:val="18"/>
              </w:rPr>
              <w:t xml:space="preserve"> SS-RSRQ&lt;-41.5</w:t>
            </w:r>
          </w:p>
        </w:tc>
        <w:tc>
          <w:tcPr>
            <w:tcW w:w="710" w:type="dxa"/>
            <w:shd w:val="clear" w:color="auto" w:fill="auto"/>
            <w:noWrap/>
            <w:vAlign w:val="bottom"/>
            <w:hideMark/>
          </w:tcPr>
          <w:p w14:paraId="28CC1E60"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3FF7B40A" w14:textId="77777777" w:rsidTr="00DF3064">
        <w:trPr>
          <w:trHeight w:val="300"/>
          <w:jc w:val="center"/>
        </w:trPr>
        <w:tc>
          <w:tcPr>
            <w:tcW w:w="1640" w:type="dxa"/>
            <w:shd w:val="clear" w:color="auto" w:fill="auto"/>
            <w:noWrap/>
            <w:vAlign w:val="bottom"/>
            <w:hideMark/>
          </w:tcPr>
          <w:p w14:paraId="192571C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SS-RSRQ_4</w:t>
            </w:r>
          </w:p>
        </w:tc>
        <w:tc>
          <w:tcPr>
            <w:tcW w:w="2154" w:type="dxa"/>
            <w:shd w:val="clear" w:color="auto" w:fill="auto"/>
            <w:noWrap/>
            <w:vAlign w:val="bottom"/>
            <w:hideMark/>
          </w:tcPr>
          <w:p w14:paraId="4C8A033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-41.5</w:t>
            </w:r>
            <w:r w:rsidRPr="00DD3199">
              <w:rPr>
                <w:rFonts w:ascii="Arial" w:hAnsi="Arial" w:hint="eastAsia"/>
                <w:sz w:val="18"/>
              </w:rPr>
              <w:t>≤</w:t>
            </w:r>
            <w:r w:rsidRPr="00DD3199">
              <w:rPr>
                <w:rFonts w:ascii="Arial" w:hAnsi="Arial"/>
                <w:sz w:val="18"/>
              </w:rPr>
              <w:t xml:space="preserve"> SS-RSRQ&lt;-41</w:t>
            </w:r>
          </w:p>
        </w:tc>
        <w:tc>
          <w:tcPr>
            <w:tcW w:w="710" w:type="dxa"/>
            <w:shd w:val="clear" w:color="auto" w:fill="auto"/>
            <w:noWrap/>
            <w:vAlign w:val="bottom"/>
            <w:hideMark/>
          </w:tcPr>
          <w:p w14:paraId="65A9D90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49A645B2" w14:textId="77777777" w:rsidTr="00DF3064">
        <w:trPr>
          <w:trHeight w:val="300"/>
          <w:jc w:val="center"/>
        </w:trPr>
        <w:tc>
          <w:tcPr>
            <w:tcW w:w="1640" w:type="dxa"/>
            <w:shd w:val="clear" w:color="auto" w:fill="auto"/>
            <w:noWrap/>
            <w:hideMark/>
          </w:tcPr>
          <w:p w14:paraId="1CC2BCF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hideMark/>
          </w:tcPr>
          <w:p w14:paraId="75D77D8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710" w:type="dxa"/>
            <w:shd w:val="clear" w:color="auto" w:fill="auto"/>
            <w:noWrap/>
            <w:hideMark/>
          </w:tcPr>
          <w:p w14:paraId="66F7C0A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r>
      <w:tr w:rsidR="00DD3199" w:rsidRPr="00DD3199" w14:paraId="6BB6039B" w14:textId="77777777" w:rsidTr="00DF3064">
        <w:trPr>
          <w:trHeight w:val="300"/>
          <w:jc w:val="center"/>
        </w:trPr>
        <w:tc>
          <w:tcPr>
            <w:tcW w:w="1640" w:type="dxa"/>
            <w:shd w:val="clear" w:color="auto" w:fill="auto"/>
            <w:noWrap/>
            <w:vAlign w:val="bottom"/>
            <w:hideMark/>
          </w:tcPr>
          <w:p w14:paraId="0ACC89A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SS-RSRQ_122</w:t>
            </w:r>
          </w:p>
        </w:tc>
        <w:tc>
          <w:tcPr>
            <w:tcW w:w="2154" w:type="dxa"/>
            <w:shd w:val="clear" w:color="auto" w:fill="auto"/>
            <w:noWrap/>
            <w:vAlign w:val="bottom"/>
            <w:hideMark/>
          </w:tcPr>
          <w:p w14:paraId="63C9397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17.5</w:t>
            </w:r>
            <w:r w:rsidRPr="00DD3199">
              <w:rPr>
                <w:rFonts w:ascii="Arial" w:hAnsi="Arial" w:hint="eastAsia"/>
                <w:sz w:val="18"/>
              </w:rPr>
              <w:t>≤</w:t>
            </w:r>
            <w:r w:rsidRPr="00DD3199">
              <w:rPr>
                <w:rFonts w:ascii="Arial" w:hAnsi="Arial"/>
                <w:sz w:val="18"/>
              </w:rPr>
              <w:t xml:space="preserve"> SS-RSRQ&lt;18</w:t>
            </w:r>
          </w:p>
        </w:tc>
        <w:tc>
          <w:tcPr>
            <w:tcW w:w="710" w:type="dxa"/>
            <w:shd w:val="clear" w:color="auto" w:fill="auto"/>
            <w:noWrap/>
            <w:vAlign w:val="bottom"/>
            <w:hideMark/>
          </w:tcPr>
          <w:p w14:paraId="39AE386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673246FE" w14:textId="77777777" w:rsidTr="00DF3064">
        <w:trPr>
          <w:trHeight w:val="300"/>
          <w:jc w:val="center"/>
        </w:trPr>
        <w:tc>
          <w:tcPr>
            <w:tcW w:w="1640" w:type="dxa"/>
            <w:shd w:val="clear" w:color="auto" w:fill="auto"/>
            <w:noWrap/>
            <w:vAlign w:val="bottom"/>
            <w:hideMark/>
          </w:tcPr>
          <w:p w14:paraId="40B542C0"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SS-RSRQ_123</w:t>
            </w:r>
          </w:p>
        </w:tc>
        <w:tc>
          <w:tcPr>
            <w:tcW w:w="2154" w:type="dxa"/>
            <w:shd w:val="clear" w:color="auto" w:fill="auto"/>
            <w:noWrap/>
            <w:vAlign w:val="bottom"/>
            <w:hideMark/>
          </w:tcPr>
          <w:p w14:paraId="04CE99E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18</w:t>
            </w:r>
            <w:r w:rsidRPr="00DD3199">
              <w:rPr>
                <w:rFonts w:ascii="Arial" w:hAnsi="Arial" w:hint="eastAsia"/>
                <w:sz w:val="18"/>
              </w:rPr>
              <w:t>≤</w:t>
            </w:r>
            <w:r w:rsidRPr="00DD3199">
              <w:rPr>
                <w:rFonts w:ascii="Arial" w:hAnsi="Arial"/>
                <w:sz w:val="18"/>
              </w:rPr>
              <w:t xml:space="preserve"> SS-RSRQ&lt;18.5</w:t>
            </w:r>
          </w:p>
        </w:tc>
        <w:tc>
          <w:tcPr>
            <w:tcW w:w="710" w:type="dxa"/>
            <w:shd w:val="clear" w:color="auto" w:fill="auto"/>
            <w:noWrap/>
            <w:vAlign w:val="bottom"/>
            <w:hideMark/>
          </w:tcPr>
          <w:p w14:paraId="04F2870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C90B8C3" w14:textId="77777777" w:rsidTr="00DF3064">
        <w:trPr>
          <w:trHeight w:val="300"/>
          <w:jc w:val="center"/>
        </w:trPr>
        <w:tc>
          <w:tcPr>
            <w:tcW w:w="1640" w:type="dxa"/>
            <w:shd w:val="clear" w:color="auto" w:fill="auto"/>
            <w:noWrap/>
            <w:vAlign w:val="bottom"/>
            <w:hideMark/>
          </w:tcPr>
          <w:p w14:paraId="0EDA745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SS-RSRQ_124</w:t>
            </w:r>
          </w:p>
        </w:tc>
        <w:tc>
          <w:tcPr>
            <w:tcW w:w="2154" w:type="dxa"/>
            <w:shd w:val="clear" w:color="auto" w:fill="auto"/>
            <w:noWrap/>
            <w:vAlign w:val="bottom"/>
            <w:hideMark/>
          </w:tcPr>
          <w:p w14:paraId="6DAED17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18.5</w:t>
            </w:r>
            <w:r w:rsidRPr="00DD3199">
              <w:rPr>
                <w:rFonts w:ascii="Arial" w:hAnsi="Arial" w:hint="eastAsia"/>
                <w:sz w:val="18"/>
              </w:rPr>
              <w:t>≤</w:t>
            </w:r>
            <w:r w:rsidRPr="00DD3199">
              <w:rPr>
                <w:rFonts w:ascii="Arial" w:hAnsi="Arial"/>
                <w:sz w:val="18"/>
              </w:rPr>
              <w:t xml:space="preserve"> SS-RSRQ&lt;19</w:t>
            </w:r>
          </w:p>
        </w:tc>
        <w:tc>
          <w:tcPr>
            <w:tcW w:w="710" w:type="dxa"/>
            <w:shd w:val="clear" w:color="auto" w:fill="auto"/>
            <w:noWrap/>
            <w:vAlign w:val="bottom"/>
            <w:hideMark/>
          </w:tcPr>
          <w:p w14:paraId="66A6156C"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3DE1B188" w14:textId="77777777" w:rsidTr="00DF3064">
        <w:trPr>
          <w:trHeight w:val="300"/>
          <w:jc w:val="center"/>
        </w:trPr>
        <w:tc>
          <w:tcPr>
            <w:tcW w:w="1640" w:type="dxa"/>
            <w:shd w:val="clear" w:color="auto" w:fill="auto"/>
            <w:noWrap/>
            <w:vAlign w:val="bottom"/>
            <w:hideMark/>
          </w:tcPr>
          <w:p w14:paraId="270CD33A"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SS-RSRQ_125</w:t>
            </w:r>
          </w:p>
        </w:tc>
        <w:tc>
          <w:tcPr>
            <w:tcW w:w="2154" w:type="dxa"/>
            <w:shd w:val="clear" w:color="auto" w:fill="auto"/>
            <w:noWrap/>
            <w:vAlign w:val="bottom"/>
            <w:hideMark/>
          </w:tcPr>
          <w:p w14:paraId="32102F5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19</w:t>
            </w:r>
            <w:r w:rsidRPr="00DD3199">
              <w:rPr>
                <w:rFonts w:ascii="Arial" w:hAnsi="Arial" w:hint="eastAsia"/>
                <w:sz w:val="18"/>
              </w:rPr>
              <w:t>≤</w:t>
            </w:r>
            <w:r w:rsidRPr="00DD3199">
              <w:rPr>
                <w:rFonts w:ascii="Arial" w:hAnsi="Arial"/>
                <w:sz w:val="18"/>
              </w:rPr>
              <w:t xml:space="preserve"> SS-RSRQ&lt;19.5</w:t>
            </w:r>
          </w:p>
        </w:tc>
        <w:tc>
          <w:tcPr>
            <w:tcW w:w="710" w:type="dxa"/>
            <w:shd w:val="clear" w:color="auto" w:fill="auto"/>
            <w:noWrap/>
            <w:vAlign w:val="bottom"/>
            <w:hideMark/>
          </w:tcPr>
          <w:p w14:paraId="31F5CDB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940B2BF" w14:textId="77777777" w:rsidTr="00DF3064">
        <w:trPr>
          <w:trHeight w:val="300"/>
          <w:jc w:val="center"/>
        </w:trPr>
        <w:tc>
          <w:tcPr>
            <w:tcW w:w="1640" w:type="dxa"/>
            <w:shd w:val="clear" w:color="auto" w:fill="auto"/>
            <w:noWrap/>
            <w:vAlign w:val="bottom"/>
            <w:hideMark/>
          </w:tcPr>
          <w:p w14:paraId="16649642"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SS-RSRQ_126</w:t>
            </w:r>
          </w:p>
        </w:tc>
        <w:tc>
          <w:tcPr>
            <w:tcW w:w="2154" w:type="dxa"/>
            <w:shd w:val="clear" w:color="auto" w:fill="auto"/>
            <w:noWrap/>
            <w:vAlign w:val="bottom"/>
            <w:hideMark/>
          </w:tcPr>
          <w:p w14:paraId="2BE53260"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19.5</w:t>
            </w:r>
            <w:r w:rsidRPr="00DD3199">
              <w:rPr>
                <w:rFonts w:ascii="Arial" w:hAnsi="Arial" w:hint="eastAsia"/>
                <w:sz w:val="18"/>
              </w:rPr>
              <w:t>≤</w:t>
            </w:r>
            <w:r w:rsidRPr="00DD3199">
              <w:rPr>
                <w:rFonts w:ascii="Arial" w:hAnsi="Arial"/>
                <w:sz w:val="18"/>
              </w:rPr>
              <w:t xml:space="preserve"> SS-RSRQ&lt;20</w:t>
            </w:r>
          </w:p>
        </w:tc>
        <w:tc>
          <w:tcPr>
            <w:tcW w:w="710" w:type="dxa"/>
            <w:shd w:val="clear" w:color="auto" w:fill="auto"/>
            <w:noWrap/>
            <w:vAlign w:val="bottom"/>
            <w:hideMark/>
          </w:tcPr>
          <w:p w14:paraId="12CA62E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1F5A79" w:rsidRPr="00DD3199" w14:paraId="1DBAEFFA" w14:textId="77777777" w:rsidTr="00DF3064">
        <w:trPr>
          <w:trHeight w:val="300"/>
          <w:jc w:val="center"/>
        </w:trPr>
        <w:tc>
          <w:tcPr>
            <w:tcW w:w="1640" w:type="dxa"/>
            <w:shd w:val="clear" w:color="auto" w:fill="auto"/>
            <w:noWrap/>
            <w:vAlign w:val="bottom"/>
          </w:tcPr>
          <w:p w14:paraId="42163522" w14:textId="77777777" w:rsidR="001F5A79" w:rsidRPr="00DD3199" w:rsidRDefault="001F5A79" w:rsidP="00DF3064">
            <w:pPr>
              <w:keepNext/>
              <w:keepLines/>
              <w:spacing w:after="0"/>
              <w:rPr>
                <w:rFonts w:ascii="Arial" w:hAnsi="Arial"/>
                <w:sz w:val="18"/>
              </w:rPr>
            </w:pPr>
            <w:r w:rsidRPr="00DD3199">
              <w:rPr>
                <w:rFonts w:ascii="Arial" w:hAnsi="Arial"/>
                <w:sz w:val="18"/>
              </w:rPr>
              <w:t>SS-RSRQ_127</w:t>
            </w:r>
          </w:p>
        </w:tc>
        <w:tc>
          <w:tcPr>
            <w:tcW w:w="2154" w:type="dxa"/>
            <w:shd w:val="clear" w:color="auto" w:fill="auto"/>
            <w:noWrap/>
            <w:vAlign w:val="bottom"/>
          </w:tcPr>
          <w:p w14:paraId="69013AFB" w14:textId="77777777" w:rsidR="001F5A79" w:rsidRPr="00DD3199" w:rsidRDefault="001F5A79" w:rsidP="00DF3064">
            <w:pPr>
              <w:keepNext/>
              <w:keepLines/>
              <w:spacing w:after="0"/>
              <w:rPr>
                <w:rFonts w:ascii="Arial" w:hAnsi="Arial"/>
                <w:sz w:val="18"/>
              </w:rPr>
            </w:pPr>
            <w:r w:rsidRPr="00DD3199">
              <w:rPr>
                <w:rFonts w:ascii="Arial" w:hAnsi="Arial"/>
                <w:sz w:val="18"/>
              </w:rPr>
              <w:t xml:space="preserve">20 </w:t>
            </w:r>
            <w:r w:rsidRPr="00DD3199">
              <w:rPr>
                <w:rFonts w:ascii="Arial" w:hAnsi="Arial" w:hint="eastAsia"/>
                <w:sz w:val="18"/>
              </w:rPr>
              <w:t>≤</w:t>
            </w:r>
            <w:r w:rsidRPr="00DD3199">
              <w:rPr>
                <w:rFonts w:ascii="Arial" w:hAnsi="Arial"/>
                <w:sz w:val="18"/>
              </w:rPr>
              <w:t xml:space="preserve"> SS-RSRQ</w:t>
            </w:r>
          </w:p>
        </w:tc>
        <w:tc>
          <w:tcPr>
            <w:tcW w:w="710" w:type="dxa"/>
            <w:shd w:val="clear" w:color="auto" w:fill="auto"/>
            <w:noWrap/>
            <w:vAlign w:val="bottom"/>
          </w:tcPr>
          <w:p w14:paraId="6F40A305" w14:textId="77777777" w:rsidR="001F5A79" w:rsidRPr="00DD3199" w:rsidRDefault="001F5A79" w:rsidP="00DF3064">
            <w:pPr>
              <w:keepNext/>
              <w:keepLines/>
              <w:spacing w:after="0"/>
              <w:rPr>
                <w:rFonts w:ascii="Arial" w:hAnsi="Arial"/>
                <w:sz w:val="18"/>
              </w:rPr>
            </w:pPr>
            <w:r w:rsidRPr="00DD3199">
              <w:rPr>
                <w:rFonts w:ascii="Arial" w:hAnsi="Arial"/>
                <w:sz w:val="18"/>
              </w:rPr>
              <w:t>dB</w:t>
            </w:r>
          </w:p>
        </w:tc>
      </w:tr>
    </w:tbl>
    <w:p w14:paraId="279518B9" w14:textId="77777777" w:rsidR="001F5A79" w:rsidRPr="00DD3199" w:rsidRDefault="001F5A79" w:rsidP="001F5A79">
      <w:pPr>
        <w:rPr>
          <w:lang w:val="en-US" w:eastAsia="ko-KR"/>
        </w:rPr>
      </w:pPr>
    </w:p>
    <w:p w14:paraId="1DE22EF3"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10.1.12</w:t>
      </w:r>
      <w:r w:rsidRPr="00DD3199">
        <w:rPr>
          <w:rFonts w:ascii="Arial" w:hAnsi="Arial"/>
          <w:sz w:val="28"/>
          <w:lang w:val="en-US" w:eastAsia="ko-KR"/>
        </w:rPr>
        <w:tab/>
        <w:t xml:space="preserve">Intra-frequency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FR1</w:t>
      </w:r>
    </w:p>
    <w:p w14:paraId="092FED88"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10.1.12.1</w:t>
      </w:r>
      <w:r w:rsidRPr="00DD3199">
        <w:rPr>
          <w:rFonts w:ascii="Arial" w:hAnsi="Arial"/>
          <w:sz w:val="24"/>
          <w:lang w:val="en-US" w:eastAsia="zh-CN"/>
        </w:rPr>
        <w:tab/>
      </w:r>
      <w:r w:rsidRPr="00DD3199">
        <w:rPr>
          <w:rFonts w:ascii="Arial" w:hAnsi="Arial"/>
          <w:sz w:val="24"/>
          <w:lang w:val="en-US" w:eastAsia="ko-KR"/>
        </w:rPr>
        <w:t>Intra-frequency SS-SINR accuracy requirements</w:t>
      </w:r>
      <w:r w:rsidRPr="00DD3199">
        <w:rPr>
          <w:rFonts w:ascii="Arial" w:hAnsi="Arial"/>
          <w:sz w:val="24"/>
          <w:lang w:val="en-US" w:eastAsia="zh-CN"/>
        </w:rPr>
        <w:t xml:space="preserve"> in FR1</w:t>
      </w:r>
    </w:p>
    <w:p w14:paraId="0EB8384D"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10.1.12</w:t>
      </w:r>
      <w:r w:rsidRPr="00DD3199">
        <w:rPr>
          <w:rFonts w:ascii="Arial" w:hAnsi="Arial"/>
          <w:sz w:val="22"/>
        </w:rPr>
        <w:t>.1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SS-SINR </w:t>
      </w:r>
      <w:r w:rsidRPr="00DD3199">
        <w:rPr>
          <w:rFonts w:ascii="Arial" w:hAnsi="Arial"/>
          <w:sz w:val="22"/>
        </w:rPr>
        <w:t>Accuracy in FR1</w:t>
      </w:r>
    </w:p>
    <w:p w14:paraId="4C5496CC"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SS-SINR</w:t>
      </w:r>
      <w:r w:rsidRPr="00DD3199">
        <w:rPr>
          <w:rFonts w:cs="v4.2.0"/>
        </w:rPr>
        <w:t xml:space="preserve"> in this clause apply to a cell on the same frequency as that of the serving cell in FR1.</w:t>
      </w:r>
    </w:p>
    <w:p w14:paraId="6429EC1F"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10.1.12.1.1</w:t>
      </w:r>
      <w:r w:rsidRPr="00DD3199">
        <w:rPr>
          <w:rFonts w:cs="v4.2.0"/>
        </w:rPr>
        <w:t>-1 are valid under the following conditions:</w:t>
      </w:r>
    </w:p>
    <w:p w14:paraId="37543D33"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35BCA27F"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intra-frequency measurements are fulfilled according to Annex B.2.2 for a corresponding Band.</w:t>
      </w:r>
    </w:p>
    <w:p w14:paraId="20B2BB3B"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10.1.12.1.1-1</w:t>
      </w:r>
      <w:r w:rsidRPr="00DD3199">
        <w:rPr>
          <w:rFonts w:ascii="Arial" w:hAnsi="Arial"/>
          <w:b/>
        </w:rPr>
        <w:t xml:space="preserve">: </w:t>
      </w:r>
      <w:r w:rsidRPr="00DD3199">
        <w:rPr>
          <w:rFonts w:ascii="Arial" w:hAnsi="Arial"/>
          <w:b/>
          <w:lang w:eastAsia="zh-CN"/>
        </w:rPr>
        <w:t>SS-SINR</w:t>
      </w:r>
      <w:r w:rsidRPr="00DD3199">
        <w:rPr>
          <w:rFonts w:ascii="Arial" w:hAnsi="Arial"/>
          <w:b/>
        </w:rPr>
        <w:t xml:space="preserve"> Intra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DD3199" w:rsidRDefault="001F5A79" w:rsidP="00DF3064">
            <w:pPr>
              <w:keepNext/>
              <w:keepLines/>
              <w:spacing w:after="0"/>
              <w:jc w:val="center"/>
              <w:rPr>
                <w:rFonts w:ascii="Arial" w:hAnsi="Arial"/>
                <w:b/>
                <w:sz w:val="18"/>
              </w:rPr>
            </w:pPr>
          </w:p>
        </w:tc>
      </w:tr>
      <w:tr w:rsidR="00DD3199" w:rsidRPr="00DD3199"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0CDF09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331D6A6D"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0A889471"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NOTE 3:</w:t>
            </w:r>
            <w:r w:rsidRPr="00DD3199">
              <w:rPr>
                <w:rFonts w:ascii="Arial" w:hAnsi="Arial" w:cs="Arial"/>
                <w:sz w:val="18"/>
              </w:rPr>
              <w:tab/>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p w14:paraId="34B37969"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rPr>
              <w:t>NOTE 4:</w:t>
            </w:r>
            <w:r w:rsidRPr="00DD3199">
              <w:rPr>
                <w:rFonts w:ascii="Arial" w:hAnsi="Arial" w:cs="Arial"/>
                <w:sz w:val="18"/>
              </w:rPr>
              <w:tab/>
            </w:r>
            <w:r w:rsidRPr="00DD3199">
              <w:rPr>
                <w:rFonts w:ascii="Arial" w:hAnsi="Arial"/>
                <w:sz w:val="18"/>
              </w:rPr>
              <w:t>NR operating band groups in FR1 are as defined in clause 3.5.2.</w:t>
            </w:r>
          </w:p>
        </w:tc>
      </w:tr>
    </w:tbl>
    <w:p w14:paraId="586AF451" w14:textId="77777777" w:rsidR="001F5A79" w:rsidRPr="00DD3199" w:rsidRDefault="001F5A79" w:rsidP="001F5A79"/>
    <w:p w14:paraId="1A2BA756"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10.1.13</w:t>
      </w:r>
      <w:r w:rsidRPr="00DD3199">
        <w:rPr>
          <w:rFonts w:ascii="Arial" w:hAnsi="Arial"/>
          <w:sz w:val="28"/>
          <w:lang w:val="en-US" w:eastAsia="ko-KR"/>
        </w:rPr>
        <w:tab/>
        <w:t xml:space="preserve">Intra-frequency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FR2</w:t>
      </w:r>
    </w:p>
    <w:p w14:paraId="17BF54E7"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10.1.13.1</w:t>
      </w:r>
      <w:r w:rsidRPr="00DD3199">
        <w:rPr>
          <w:rFonts w:ascii="Arial" w:hAnsi="Arial"/>
          <w:sz w:val="24"/>
          <w:lang w:val="en-US" w:eastAsia="zh-CN"/>
        </w:rPr>
        <w:tab/>
      </w:r>
      <w:r w:rsidRPr="00DD3199">
        <w:rPr>
          <w:rFonts w:ascii="Arial" w:hAnsi="Arial"/>
          <w:sz w:val="24"/>
          <w:lang w:val="en-US" w:eastAsia="ko-KR"/>
        </w:rPr>
        <w:t>Intra-frequency SS-SINR accuracy requirements</w:t>
      </w:r>
      <w:r w:rsidRPr="00DD3199">
        <w:rPr>
          <w:rFonts w:ascii="Arial" w:hAnsi="Arial"/>
          <w:sz w:val="24"/>
          <w:lang w:val="en-US" w:eastAsia="zh-CN"/>
        </w:rPr>
        <w:t xml:space="preserve"> in FR2</w:t>
      </w:r>
    </w:p>
    <w:p w14:paraId="2228E069"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10.1.13</w:t>
      </w:r>
      <w:r w:rsidRPr="00DD3199">
        <w:rPr>
          <w:rFonts w:ascii="Arial" w:hAnsi="Arial"/>
          <w:sz w:val="22"/>
        </w:rPr>
        <w:t>.1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SS-SINR </w:t>
      </w:r>
      <w:r w:rsidRPr="00DD3199">
        <w:rPr>
          <w:rFonts w:ascii="Arial" w:hAnsi="Arial"/>
          <w:sz w:val="22"/>
        </w:rPr>
        <w:t>Accuracy in FR2</w:t>
      </w:r>
    </w:p>
    <w:p w14:paraId="1535E25B"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SS-SINR</w:t>
      </w:r>
      <w:r w:rsidRPr="00DD3199">
        <w:rPr>
          <w:rFonts w:cs="v4.2.0"/>
        </w:rPr>
        <w:t xml:space="preserve"> in this clause apply to a cell on the same frequency as that of the serving cell in FR2.</w:t>
      </w:r>
    </w:p>
    <w:p w14:paraId="4F39781A"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10.1.13.1.1</w:t>
      </w:r>
      <w:r w:rsidRPr="00DD3199">
        <w:rPr>
          <w:rFonts w:cs="v4.2.0"/>
        </w:rPr>
        <w:t>-1 are valid under the following conditions:</w:t>
      </w:r>
    </w:p>
    <w:p w14:paraId="6AC15C61"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1701D466"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intra-frequency measurements are fulfilled according to Annex B.2.2 for a corresponding Band.</w:t>
      </w:r>
    </w:p>
    <w:p w14:paraId="3C3E1AC2"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359545D1"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10.1.13.1.1-1</w:t>
      </w:r>
      <w:r w:rsidRPr="00DD3199">
        <w:rPr>
          <w:rFonts w:ascii="Arial" w:hAnsi="Arial"/>
          <w:b/>
        </w:rPr>
        <w:t xml:space="preserve">: </w:t>
      </w:r>
      <w:r w:rsidRPr="00DD3199">
        <w:rPr>
          <w:rFonts w:ascii="Arial" w:hAnsi="Arial"/>
          <w:b/>
          <w:lang w:eastAsia="zh-CN"/>
        </w:rPr>
        <w:t>SS-SINR</w:t>
      </w:r>
      <w:r w:rsidRPr="00DD3199">
        <w:rPr>
          <w:rFonts w:ascii="Arial" w:hAnsi="Arial"/>
          <w:b/>
        </w:rPr>
        <w:t xml:space="preserve"> Intra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DD3199" w:rsidRDefault="001F5A79" w:rsidP="00DF3064">
            <w:pPr>
              <w:keepNext/>
              <w:keepLines/>
              <w:spacing w:after="0"/>
              <w:jc w:val="center"/>
              <w:rPr>
                <w:rFonts w:ascii="Arial" w:hAnsi="Arial"/>
                <w:b/>
                <w:sz w:val="18"/>
              </w:rPr>
            </w:pPr>
          </w:p>
        </w:tc>
      </w:tr>
      <w:tr w:rsidR="00DD3199" w:rsidRPr="00DD3199"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DD3199" w:rsidRDefault="001F5A79" w:rsidP="00DF3064">
            <w:pPr>
              <w:keepNext/>
              <w:keepLines/>
              <w:spacing w:after="0"/>
              <w:jc w:val="center"/>
              <w:rPr>
                <w:rFonts w:ascii="Arial" w:hAnsi="Arial"/>
                <w:sz w:val="18"/>
              </w:rPr>
            </w:pPr>
          </w:p>
        </w:tc>
      </w:tr>
      <w:tr w:rsidR="001F5A79" w:rsidRPr="00DD3199"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7D336B71"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38ADC03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r>
            <w:r w:rsidRPr="00DD3199">
              <w:rPr>
                <w:rFonts w:ascii="Arial" w:hAnsi="Arial" w:cs="Arial"/>
                <w:sz w:val="18"/>
              </w:rPr>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tc>
      </w:tr>
    </w:tbl>
    <w:p w14:paraId="41A1215B" w14:textId="77777777" w:rsidR="001F5A79" w:rsidRPr="00DD3199" w:rsidRDefault="001F5A79" w:rsidP="001F5A79"/>
    <w:p w14:paraId="5D89751A"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10.1.14</w:t>
      </w:r>
      <w:r w:rsidRPr="00DD3199">
        <w:rPr>
          <w:rFonts w:ascii="Arial" w:hAnsi="Arial"/>
          <w:sz w:val="28"/>
          <w:lang w:val="en-US" w:eastAsia="ko-KR"/>
        </w:rPr>
        <w:tab/>
        <w:t xml:space="preserve">Inter-frequency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FR1</w:t>
      </w:r>
    </w:p>
    <w:p w14:paraId="7D5E4680"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10.1.14.1</w:t>
      </w:r>
      <w:r w:rsidRPr="00DD3199">
        <w:rPr>
          <w:rFonts w:ascii="Arial" w:hAnsi="Arial"/>
          <w:sz w:val="24"/>
          <w:lang w:val="en-US" w:eastAsia="zh-CN"/>
        </w:rPr>
        <w:tab/>
      </w:r>
      <w:r w:rsidRPr="00DD3199">
        <w:rPr>
          <w:rFonts w:ascii="Arial" w:hAnsi="Arial"/>
          <w:sz w:val="24"/>
          <w:lang w:val="en-US" w:eastAsia="ko-KR"/>
        </w:rPr>
        <w:t>Inter-frequency SS-SINR accuracy requirements</w:t>
      </w:r>
      <w:r w:rsidRPr="00DD3199">
        <w:rPr>
          <w:rFonts w:ascii="Arial" w:hAnsi="Arial"/>
          <w:sz w:val="24"/>
          <w:lang w:val="en-US" w:eastAsia="zh-CN"/>
        </w:rPr>
        <w:t xml:space="preserve"> in FR1</w:t>
      </w:r>
    </w:p>
    <w:p w14:paraId="24C39776"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10.1.14.1.1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SS-SINR</w:t>
      </w:r>
      <w:r w:rsidRPr="00DD3199">
        <w:rPr>
          <w:rFonts w:ascii="Arial" w:hAnsi="Arial"/>
          <w:sz w:val="22"/>
          <w:lang w:val="en-US" w:eastAsia="zh-CN"/>
        </w:rPr>
        <w:t xml:space="preserve"> in FR1</w:t>
      </w:r>
    </w:p>
    <w:p w14:paraId="7E964030"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SS-SINR</w:t>
      </w:r>
      <w:r w:rsidRPr="00DD3199">
        <w:rPr>
          <w:rFonts w:cs="v4.2.0"/>
        </w:rPr>
        <w:t xml:space="preserve"> in this clause apply to a cell on a frequency in FR1 that has different carrier frequency from the serving cell.</w:t>
      </w:r>
    </w:p>
    <w:p w14:paraId="652965B9"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10.1.14.1.1</w:t>
      </w:r>
      <w:r w:rsidRPr="00DD3199">
        <w:rPr>
          <w:rFonts w:cs="v4.2.0"/>
        </w:rPr>
        <w:t>-1 are valid under the following conditions:</w:t>
      </w:r>
    </w:p>
    <w:p w14:paraId="003066D1"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5BE51606"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7E8AC390"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 xml:space="preserve">Table </w:t>
      </w:r>
      <w:r w:rsidRPr="00DD3199">
        <w:rPr>
          <w:rFonts w:ascii="Arial" w:hAnsi="Arial"/>
          <w:b/>
          <w:lang w:eastAsia="zh-CN"/>
        </w:rPr>
        <w:t>10.1.14.1.1</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DD3199" w:rsidRDefault="001F5A79" w:rsidP="00DF3064">
            <w:pPr>
              <w:keepNext/>
              <w:keepLines/>
              <w:spacing w:after="0"/>
              <w:jc w:val="center"/>
              <w:rPr>
                <w:rFonts w:ascii="Arial" w:hAnsi="Arial"/>
                <w:b/>
                <w:sz w:val="18"/>
              </w:rPr>
            </w:pPr>
          </w:p>
        </w:tc>
      </w:tr>
      <w:tr w:rsidR="00DD3199" w:rsidRPr="00DD3199"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61CE1E1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504C273"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02A4A2BA"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NOTE 3:</w:t>
            </w:r>
            <w:r w:rsidRPr="00DD3199">
              <w:rPr>
                <w:rFonts w:ascii="Arial" w:hAnsi="Arial" w:cs="Arial"/>
                <w:sz w:val="18"/>
              </w:rPr>
              <w:tab/>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p w14:paraId="01037119"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rPr>
              <w:t>NOTE 4:</w:t>
            </w:r>
            <w:r w:rsidRPr="00DD3199">
              <w:rPr>
                <w:rFonts w:ascii="Arial" w:hAnsi="Arial" w:cs="Arial"/>
                <w:sz w:val="18"/>
              </w:rPr>
              <w:tab/>
            </w:r>
            <w:r w:rsidRPr="00DD3199">
              <w:rPr>
                <w:rFonts w:ascii="Arial" w:hAnsi="Arial"/>
                <w:sz w:val="18"/>
              </w:rPr>
              <w:t>NR operating band groups in FR1 are as defined in clause 3.5.2.</w:t>
            </w:r>
          </w:p>
        </w:tc>
      </w:tr>
    </w:tbl>
    <w:p w14:paraId="03D57465" w14:textId="77777777" w:rsidR="001F5A79" w:rsidRPr="00DD3199" w:rsidRDefault="001F5A79" w:rsidP="001F5A79">
      <w:pPr>
        <w:rPr>
          <w:lang w:eastAsia="ko-KR"/>
        </w:rPr>
      </w:pPr>
    </w:p>
    <w:p w14:paraId="2EDEE6B0"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lastRenderedPageBreak/>
        <w:t>10.1.14</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SS-SINR</w:t>
      </w:r>
      <w:r w:rsidRPr="00DD3199">
        <w:rPr>
          <w:rFonts w:ascii="Arial" w:hAnsi="Arial"/>
          <w:sz w:val="22"/>
        </w:rPr>
        <w:t xml:space="preserve"> in FR1</w:t>
      </w:r>
    </w:p>
    <w:p w14:paraId="3844B6EB"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SS-SINR</w:t>
      </w:r>
      <w:r w:rsidRPr="00DD3199">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10.1.14.1.2</w:t>
      </w:r>
      <w:r w:rsidRPr="00DD3199">
        <w:rPr>
          <w:rFonts w:cs="v4.2.0"/>
        </w:rPr>
        <w:t>-1 are valid under the following conditions:</w:t>
      </w:r>
    </w:p>
    <w:p w14:paraId="4FE941B8"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428B1CDD"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6DDF2F23"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 dB</w:t>
      </w:r>
    </w:p>
    <w:p w14:paraId="26203E4A"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3E025800"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10.1.14.1.2</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relative accuracy</w:t>
      </w:r>
      <w:r w:rsidRPr="00DD3199">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DD3199"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DD3199"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DD3199"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DD3199"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DD3199"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DD3199"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DD3199"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DD3199" w:rsidRDefault="001F5A79" w:rsidP="00DF3064">
            <w:pPr>
              <w:keepNext/>
              <w:keepLines/>
              <w:spacing w:after="0"/>
              <w:jc w:val="center"/>
              <w:rPr>
                <w:rFonts w:ascii="Arial" w:hAnsi="Arial"/>
                <w:b/>
                <w:sz w:val="18"/>
              </w:rPr>
            </w:pPr>
          </w:p>
        </w:tc>
      </w:tr>
      <w:tr w:rsidR="00DD3199" w:rsidRPr="00DD3199"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lang w:eastAsia="zh-CN"/>
              </w:rPr>
              <w:t>-3</w:t>
            </w:r>
            <w:r w:rsidRPr="00DD3199">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387DA42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lang w:eastAsia="zh-CN"/>
              </w:rPr>
              <w:t>-6</w:t>
            </w:r>
            <w:r w:rsidRPr="00DD3199">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r>
      <w:tr w:rsidR="001F5A79" w:rsidRPr="00DD3199"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1:</w:t>
            </w:r>
            <w:r w:rsidRPr="00DD3199">
              <w:rPr>
                <w:rFonts w:ascii="Arial" w:hAnsi="Arial"/>
                <w:sz w:val="18"/>
              </w:rPr>
              <w:tab/>
              <w:t>Io is assumed to have constant EPRE across the bandwidth.</w:t>
            </w:r>
          </w:p>
          <w:p w14:paraId="2F6E087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SSB Ês/Iot</w:t>
            </w:r>
            <w:r w:rsidRPr="00DD3199">
              <w:rPr>
                <w:rFonts w:ascii="Arial" w:hAnsi="Arial"/>
                <w:sz w:val="18"/>
                <w:lang w:eastAsia="zh-CN"/>
              </w:rPr>
              <w:t xml:space="preserve"> is the minimum </w:t>
            </w:r>
            <w:r w:rsidRPr="00DD3199">
              <w:rPr>
                <w:rFonts w:ascii="Arial" w:hAnsi="Arial"/>
                <w:sz w:val="18"/>
              </w:rPr>
              <w:t>SSB Ês/Iot</w:t>
            </w:r>
            <w:r w:rsidRPr="00DD3199">
              <w:rPr>
                <w:rFonts w:ascii="Arial" w:hAnsi="Arial"/>
                <w:sz w:val="18"/>
                <w:lang w:eastAsia="zh-CN"/>
              </w:rPr>
              <w:t xml:space="preserve"> of the pair of cells to which the requirement applies.</w:t>
            </w:r>
          </w:p>
          <w:p w14:paraId="2B47A8C1"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3:</w:t>
            </w:r>
            <w:r w:rsidRPr="00DD3199">
              <w:rPr>
                <w:rFonts w:ascii="Arial" w:hAnsi="Arial"/>
                <w:sz w:val="18"/>
              </w:rPr>
              <w:tab/>
            </w:r>
            <w:r w:rsidRPr="00DD3199">
              <w:rPr>
                <w:rFonts w:ascii="Arial" w:hAnsi="Arial" w:cs="Arial"/>
                <w:sz w:val="18"/>
              </w:rPr>
              <w:t>The same bands and the same Io conditions for each band apply for this requirement as for the corresponding highest accuracy requirement.</w:t>
            </w:r>
          </w:p>
          <w:p w14:paraId="7721C0B0"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NOTE 4:</w:t>
            </w:r>
            <w:r w:rsidRPr="00DD3199">
              <w:rPr>
                <w:rFonts w:ascii="Arial" w:hAnsi="Arial" w:cs="Arial"/>
                <w:sz w:val="18"/>
              </w:rPr>
              <w:tab/>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p w14:paraId="64EA1234"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rPr>
              <w:t>NOTE 5:</w:t>
            </w:r>
            <w:r w:rsidRPr="00DD3199">
              <w:rPr>
                <w:rFonts w:ascii="Arial" w:hAnsi="Arial" w:cs="Arial"/>
                <w:sz w:val="18"/>
              </w:rPr>
              <w:tab/>
            </w:r>
            <w:r w:rsidRPr="00DD3199">
              <w:rPr>
                <w:rFonts w:ascii="Arial" w:hAnsi="Arial"/>
                <w:sz w:val="18"/>
              </w:rPr>
              <w:t>NR operating band groups in FR1 are as defined in clause 3.5.2.</w:t>
            </w:r>
          </w:p>
        </w:tc>
      </w:tr>
    </w:tbl>
    <w:p w14:paraId="7B184D58" w14:textId="77777777" w:rsidR="001F5A79" w:rsidRPr="00DD3199" w:rsidRDefault="001F5A79" w:rsidP="001F5A79">
      <w:pPr>
        <w:rPr>
          <w:lang w:eastAsia="ko-KR"/>
        </w:rPr>
      </w:pPr>
    </w:p>
    <w:p w14:paraId="6E5C207B"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10.1.15</w:t>
      </w:r>
      <w:r w:rsidRPr="00DD3199">
        <w:rPr>
          <w:rFonts w:ascii="Arial" w:hAnsi="Arial"/>
          <w:sz w:val="28"/>
          <w:lang w:val="en-US" w:eastAsia="ko-KR"/>
        </w:rPr>
        <w:tab/>
        <w:t xml:space="preserve">Inter-frequency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FR2</w:t>
      </w:r>
    </w:p>
    <w:p w14:paraId="5F56F4A9"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10.1.15.1</w:t>
      </w:r>
      <w:r w:rsidRPr="00DD3199">
        <w:rPr>
          <w:rFonts w:ascii="Arial" w:hAnsi="Arial"/>
          <w:sz w:val="24"/>
          <w:lang w:val="en-US" w:eastAsia="zh-CN"/>
        </w:rPr>
        <w:tab/>
      </w:r>
      <w:r w:rsidRPr="00DD3199">
        <w:rPr>
          <w:rFonts w:ascii="Arial" w:hAnsi="Arial"/>
          <w:sz w:val="24"/>
          <w:lang w:val="en-US" w:eastAsia="ko-KR"/>
        </w:rPr>
        <w:t>Inter-frequency SS-SINR accuracy requirements</w:t>
      </w:r>
      <w:r w:rsidRPr="00DD3199">
        <w:rPr>
          <w:rFonts w:ascii="Arial" w:hAnsi="Arial"/>
          <w:sz w:val="24"/>
          <w:lang w:val="en-US" w:eastAsia="zh-CN"/>
        </w:rPr>
        <w:t xml:space="preserve"> in FR2</w:t>
      </w:r>
    </w:p>
    <w:p w14:paraId="25F4D97A"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10.1.15.1.1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SS-SINR</w:t>
      </w:r>
      <w:r w:rsidRPr="00DD3199">
        <w:rPr>
          <w:rFonts w:ascii="Arial" w:hAnsi="Arial"/>
          <w:sz w:val="22"/>
          <w:lang w:val="en-US" w:eastAsia="zh-CN"/>
        </w:rPr>
        <w:t xml:space="preserve"> in FR2</w:t>
      </w:r>
    </w:p>
    <w:p w14:paraId="3D47EE3E"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SS-SINR</w:t>
      </w:r>
      <w:r w:rsidRPr="00DD3199">
        <w:rPr>
          <w:rFonts w:cs="v4.2.0"/>
        </w:rPr>
        <w:t xml:space="preserve"> in this clause apply to a cell on a frequency in FR2 that has different carrier frequency from the serving cell.</w:t>
      </w:r>
    </w:p>
    <w:p w14:paraId="0B8BA0F6"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10.1.15.1.1</w:t>
      </w:r>
      <w:r w:rsidRPr="00DD3199">
        <w:rPr>
          <w:rFonts w:cs="v4.2.0"/>
        </w:rPr>
        <w:t>-1 are valid under the following conditions:</w:t>
      </w:r>
    </w:p>
    <w:p w14:paraId="06AAA815"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5BFECF45"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59627942"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31D2C819"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10.1.15.1.1</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DD3199" w:rsidRDefault="001F5A79" w:rsidP="00DF3064">
            <w:pPr>
              <w:keepNext/>
              <w:keepLines/>
              <w:spacing w:after="0"/>
              <w:jc w:val="center"/>
              <w:rPr>
                <w:rFonts w:ascii="Arial" w:hAnsi="Arial"/>
                <w:b/>
                <w:sz w:val="18"/>
              </w:rPr>
            </w:pPr>
          </w:p>
        </w:tc>
      </w:tr>
      <w:tr w:rsidR="00DD3199" w:rsidRPr="00DD3199"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DD3199" w:rsidRDefault="001F5A79" w:rsidP="00DF3064">
            <w:pPr>
              <w:keepNext/>
              <w:keepLines/>
              <w:spacing w:after="0"/>
              <w:jc w:val="center"/>
              <w:rPr>
                <w:rFonts w:ascii="Arial" w:hAnsi="Arial"/>
                <w:sz w:val="18"/>
              </w:rPr>
            </w:pPr>
          </w:p>
        </w:tc>
      </w:tr>
      <w:tr w:rsidR="001F5A79" w:rsidRPr="00DD3199"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3D37760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13B8DE1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r>
            <w:r w:rsidRPr="00DD3199">
              <w:rPr>
                <w:rFonts w:ascii="Arial" w:hAnsi="Arial" w:cs="Arial"/>
                <w:sz w:val="18"/>
              </w:rPr>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tc>
      </w:tr>
    </w:tbl>
    <w:p w14:paraId="166B5CB7" w14:textId="77777777" w:rsidR="001F5A79" w:rsidRPr="00DD3199" w:rsidRDefault="001F5A79" w:rsidP="001F5A79">
      <w:pPr>
        <w:rPr>
          <w:lang w:eastAsia="zh-CN"/>
        </w:rPr>
      </w:pPr>
    </w:p>
    <w:p w14:paraId="2FD09BEB"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10.1.15</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SS-SINR</w:t>
      </w:r>
      <w:r w:rsidRPr="00DD3199">
        <w:rPr>
          <w:rFonts w:ascii="Arial" w:hAnsi="Arial"/>
          <w:sz w:val="22"/>
        </w:rPr>
        <w:t xml:space="preserve"> in FR2</w:t>
      </w:r>
    </w:p>
    <w:p w14:paraId="70FA4C20" w14:textId="77777777" w:rsidR="001F5A79" w:rsidRPr="00DD3199" w:rsidRDefault="001F5A79" w:rsidP="001F5A79">
      <w:pPr>
        <w:rPr>
          <w:i/>
        </w:rPr>
      </w:pPr>
      <w:r w:rsidRPr="00DD3199">
        <w:t xml:space="preserve">The relative accuracy of </w:t>
      </w:r>
      <w:r w:rsidRPr="00DD3199">
        <w:rPr>
          <w:lang w:eastAsia="zh-CN"/>
        </w:rPr>
        <w:t>SS-SINR</w:t>
      </w:r>
      <w:r w:rsidRPr="00DD3199">
        <w:t xml:space="preserve"> in inter frequency case is defined as the SS-SINR measured from one cell on a frequency in FR2 compared to the SS-SINR measured from another cell on a different frequency in FR2.</w:t>
      </w:r>
    </w:p>
    <w:p w14:paraId="4D476BF3"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10.1.15.1.2</w:t>
      </w:r>
      <w:r w:rsidRPr="00DD3199">
        <w:rPr>
          <w:rFonts w:cs="v4.2.0"/>
        </w:rPr>
        <w:t>-1 are valid under the following conditions:</w:t>
      </w:r>
    </w:p>
    <w:p w14:paraId="48051AB9"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06DF160F"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375DF1AD"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sym w:font="Symbol" w:char="F0A3"/>
      </w:r>
      <w:r w:rsidRPr="00DD3199">
        <w:t xml:space="preserve"> 27 dB</w:t>
      </w:r>
    </w:p>
    <w:p w14:paraId="2A0D447A"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5A08D2DC"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1F8E3A42"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10.1.15.1.2</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relative accuracy</w:t>
      </w:r>
      <w:r w:rsidRPr="00DD3199">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DD3199" w:rsidRDefault="001F5A79" w:rsidP="00DF3064">
            <w:pPr>
              <w:keepNext/>
              <w:keepLines/>
              <w:spacing w:after="0"/>
              <w:jc w:val="center"/>
              <w:rPr>
                <w:rFonts w:ascii="Arial" w:hAnsi="Arial"/>
                <w:b/>
                <w:sz w:val="18"/>
              </w:rPr>
            </w:pPr>
          </w:p>
        </w:tc>
      </w:tr>
      <w:tr w:rsidR="00DD3199" w:rsidRPr="00DD3199"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DD3199" w:rsidRDefault="001F5A79" w:rsidP="00DF3064">
            <w:pPr>
              <w:keepNext/>
              <w:keepLines/>
              <w:spacing w:after="0"/>
              <w:jc w:val="center"/>
              <w:rPr>
                <w:rFonts w:ascii="Arial" w:hAnsi="Arial"/>
                <w:sz w:val="18"/>
              </w:rPr>
            </w:pPr>
          </w:p>
        </w:tc>
      </w:tr>
      <w:tr w:rsidR="001F5A79" w:rsidRPr="00DD3199"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056807E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r>
            <w:r w:rsidRPr="00DD3199">
              <w:rPr>
                <w:rFonts w:ascii="Arial" w:hAnsi="Arial"/>
                <w:sz w:val="18"/>
                <w:lang w:eastAsia="zh-CN"/>
              </w:rPr>
              <w:t xml:space="preserve">The parameter SSB </w:t>
            </w:r>
            <w:r w:rsidRPr="00DD3199">
              <w:rPr>
                <w:rFonts w:ascii="Arial" w:hAnsi="Arial"/>
                <w:sz w:val="18"/>
              </w:rPr>
              <w:t>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r w:rsidRPr="00DD3199">
              <w:rPr>
                <w:rFonts w:ascii="Arial" w:hAnsi="Arial"/>
                <w:sz w:val="18"/>
              </w:rPr>
              <w:t>.</w:t>
            </w:r>
          </w:p>
          <w:p w14:paraId="03036E41"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35A95E79"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5:</w:t>
            </w:r>
            <w:r w:rsidRPr="00DD3199">
              <w:rPr>
                <w:rFonts w:ascii="Arial" w:hAnsi="Arial"/>
                <w:sz w:val="18"/>
              </w:rPr>
              <w:tab/>
            </w:r>
            <w:r w:rsidRPr="00DD3199">
              <w:rPr>
                <w:rFonts w:ascii="Arial" w:hAnsi="Arial" w:cs="Arial"/>
                <w:sz w:val="18"/>
              </w:rPr>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tc>
      </w:tr>
    </w:tbl>
    <w:p w14:paraId="5C79FE82" w14:textId="77777777" w:rsidR="001F5A79" w:rsidRPr="00DD3199" w:rsidRDefault="001F5A79" w:rsidP="001F5A79"/>
    <w:p w14:paraId="4F25A807"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lastRenderedPageBreak/>
        <w:t>10.1.16</w:t>
      </w:r>
      <w:r w:rsidRPr="00DD3199">
        <w:rPr>
          <w:rFonts w:ascii="Arial" w:hAnsi="Arial"/>
          <w:sz w:val="28"/>
          <w:lang w:val="en-US" w:eastAsia="ko-KR"/>
        </w:rPr>
        <w:tab/>
        <w:t>SINR report mapping</w:t>
      </w:r>
    </w:p>
    <w:p w14:paraId="72ABF679"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10.1.16.1</w:t>
      </w:r>
      <w:r w:rsidRPr="00DD3199">
        <w:rPr>
          <w:rFonts w:ascii="Arial" w:hAnsi="Arial"/>
          <w:sz w:val="24"/>
          <w:lang w:val="en-US" w:eastAsia="zh-CN"/>
        </w:rPr>
        <w:tab/>
      </w:r>
      <w:r w:rsidRPr="00DD3199">
        <w:rPr>
          <w:rFonts w:ascii="Arial" w:hAnsi="Arial"/>
          <w:sz w:val="24"/>
          <w:lang w:val="en-US" w:eastAsia="ko-KR"/>
        </w:rPr>
        <w:t>SS-SINR measurement report mapping</w:t>
      </w:r>
    </w:p>
    <w:p w14:paraId="4A1B694E" w14:textId="77777777" w:rsidR="001F5A79" w:rsidRPr="00DD3199" w:rsidRDefault="001F5A79" w:rsidP="001F5A79">
      <w:pPr>
        <w:rPr>
          <w:rFonts w:cs="v4.2.0"/>
        </w:rPr>
      </w:pPr>
      <w:r w:rsidRPr="00DD3199">
        <w:rPr>
          <w:sz w:val="22"/>
          <w:szCs w:val="22"/>
        </w:rPr>
        <w:t>T</w:t>
      </w:r>
      <w:r w:rsidRPr="00DD3199">
        <w:rPr>
          <w:rFonts w:cs="v4.2.0"/>
        </w:rPr>
        <w:t>he reporting range of SS-SINR is defined from -</w:t>
      </w:r>
      <w:r w:rsidRPr="00DD3199">
        <w:rPr>
          <w:rFonts w:cs="v4.2.0"/>
          <w:lang w:eastAsia="zh-CN"/>
        </w:rPr>
        <w:t>23</w:t>
      </w:r>
      <w:r w:rsidRPr="00DD3199">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DD3199" w:rsidRDefault="001F5A79" w:rsidP="001F5A79">
      <w:pPr>
        <w:keepNext/>
        <w:keepLines/>
        <w:spacing w:before="60"/>
        <w:jc w:val="center"/>
        <w:rPr>
          <w:rFonts w:ascii="Arial" w:hAnsi="Arial"/>
          <w:b/>
        </w:rPr>
      </w:pPr>
      <w:r w:rsidRPr="00DD3199">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DD3199" w14:paraId="7B39AF3B" w14:textId="77777777" w:rsidTr="00DF3064">
        <w:trPr>
          <w:trHeight w:val="300"/>
          <w:jc w:val="center"/>
        </w:trPr>
        <w:tc>
          <w:tcPr>
            <w:tcW w:w="1640" w:type="dxa"/>
            <w:shd w:val="clear" w:color="auto" w:fill="auto"/>
            <w:noWrap/>
            <w:hideMark/>
          </w:tcPr>
          <w:p w14:paraId="5CC30927"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hideMark/>
          </w:tcPr>
          <w:p w14:paraId="41430A57"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w:t>
            </w:r>
          </w:p>
        </w:tc>
        <w:tc>
          <w:tcPr>
            <w:tcW w:w="710" w:type="dxa"/>
            <w:shd w:val="clear" w:color="auto" w:fill="auto"/>
            <w:noWrap/>
            <w:hideMark/>
          </w:tcPr>
          <w:p w14:paraId="43F07808"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Unit</w:t>
            </w:r>
          </w:p>
        </w:tc>
      </w:tr>
      <w:tr w:rsidR="00DD3199" w:rsidRPr="00DD3199" w14:paraId="479222F1" w14:textId="77777777" w:rsidTr="00DF3064">
        <w:trPr>
          <w:trHeight w:val="300"/>
          <w:jc w:val="center"/>
        </w:trPr>
        <w:tc>
          <w:tcPr>
            <w:tcW w:w="1640" w:type="dxa"/>
            <w:shd w:val="clear" w:color="auto" w:fill="auto"/>
            <w:noWrap/>
            <w:vAlign w:val="bottom"/>
            <w:hideMark/>
          </w:tcPr>
          <w:p w14:paraId="6F0472F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SS-SINR_0</w:t>
            </w:r>
          </w:p>
        </w:tc>
        <w:tc>
          <w:tcPr>
            <w:tcW w:w="2154" w:type="dxa"/>
            <w:shd w:val="clear" w:color="auto" w:fill="auto"/>
            <w:noWrap/>
            <w:vAlign w:val="bottom"/>
            <w:hideMark/>
          </w:tcPr>
          <w:p w14:paraId="18BAD2A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SS-SINR&lt;-23</w:t>
            </w:r>
          </w:p>
        </w:tc>
        <w:tc>
          <w:tcPr>
            <w:tcW w:w="710" w:type="dxa"/>
            <w:shd w:val="clear" w:color="auto" w:fill="auto"/>
            <w:noWrap/>
            <w:vAlign w:val="bottom"/>
            <w:hideMark/>
          </w:tcPr>
          <w:p w14:paraId="52314789"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910F776" w14:textId="77777777" w:rsidTr="00DF3064">
        <w:trPr>
          <w:trHeight w:val="300"/>
          <w:jc w:val="center"/>
        </w:trPr>
        <w:tc>
          <w:tcPr>
            <w:tcW w:w="1640" w:type="dxa"/>
            <w:shd w:val="clear" w:color="auto" w:fill="auto"/>
            <w:noWrap/>
            <w:vAlign w:val="bottom"/>
            <w:hideMark/>
          </w:tcPr>
          <w:p w14:paraId="4C535F0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w:t>
            </w:r>
          </w:p>
        </w:tc>
        <w:tc>
          <w:tcPr>
            <w:tcW w:w="2154" w:type="dxa"/>
            <w:shd w:val="clear" w:color="auto" w:fill="auto"/>
            <w:noWrap/>
            <w:vAlign w:val="bottom"/>
            <w:hideMark/>
          </w:tcPr>
          <w:p w14:paraId="3571637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p>
        </w:tc>
        <w:tc>
          <w:tcPr>
            <w:tcW w:w="710" w:type="dxa"/>
            <w:shd w:val="clear" w:color="auto" w:fill="auto"/>
            <w:noWrap/>
            <w:vAlign w:val="bottom"/>
            <w:hideMark/>
          </w:tcPr>
          <w:p w14:paraId="5A01907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6608A69D" w14:textId="77777777" w:rsidTr="00DF3064">
        <w:trPr>
          <w:trHeight w:val="300"/>
          <w:jc w:val="center"/>
        </w:trPr>
        <w:tc>
          <w:tcPr>
            <w:tcW w:w="1640" w:type="dxa"/>
            <w:shd w:val="clear" w:color="auto" w:fill="auto"/>
            <w:noWrap/>
            <w:vAlign w:val="bottom"/>
            <w:hideMark/>
          </w:tcPr>
          <w:p w14:paraId="6AF21A7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SS-SINR_2</w:t>
            </w:r>
          </w:p>
        </w:tc>
        <w:tc>
          <w:tcPr>
            <w:tcW w:w="2154" w:type="dxa"/>
            <w:shd w:val="clear" w:color="auto" w:fill="auto"/>
            <w:noWrap/>
            <w:vAlign w:val="bottom"/>
            <w:hideMark/>
          </w:tcPr>
          <w:p w14:paraId="64EF4F8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p>
        </w:tc>
        <w:tc>
          <w:tcPr>
            <w:tcW w:w="710" w:type="dxa"/>
            <w:shd w:val="clear" w:color="auto" w:fill="auto"/>
            <w:noWrap/>
            <w:vAlign w:val="bottom"/>
            <w:hideMark/>
          </w:tcPr>
          <w:p w14:paraId="4BCBD71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687128B" w14:textId="77777777" w:rsidTr="00DF3064">
        <w:trPr>
          <w:trHeight w:val="300"/>
          <w:jc w:val="center"/>
        </w:trPr>
        <w:tc>
          <w:tcPr>
            <w:tcW w:w="1640" w:type="dxa"/>
            <w:shd w:val="clear" w:color="auto" w:fill="auto"/>
            <w:noWrap/>
            <w:vAlign w:val="bottom"/>
            <w:hideMark/>
          </w:tcPr>
          <w:p w14:paraId="74ECB38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SS-SINR_3</w:t>
            </w:r>
          </w:p>
        </w:tc>
        <w:tc>
          <w:tcPr>
            <w:tcW w:w="2154" w:type="dxa"/>
            <w:shd w:val="clear" w:color="auto" w:fill="auto"/>
            <w:noWrap/>
            <w:vAlign w:val="bottom"/>
            <w:hideMark/>
          </w:tcPr>
          <w:p w14:paraId="37AFD10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p>
        </w:tc>
        <w:tc>
          <w:tcPr>
            <w:tcW w:w="710" w:type="dxa"/>
            <w:shd w:val="clear" w:color="auto" w:fill="auto"/>
            <w:noWrap/>
            <w:vAlign w:val="bottom"/>
            <w:hideMark/>
          </w:tcPr>
          <w:p w14:paraId="6EF2DFF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6DFC914F" w14:textId="77777777" w:rsidTr="00DF3064">
        <w:trPr>
          <w:trHeight w:val="300"/>
          <w:jc w:val="center"/>
        </w:trPr>
        <w:tc>
          <w:tcPr>
            <w:tcW w:w="1640" w:type="dxa"/>
            <w:shd w:val="clear" w:color="auto" w:fill="auto"/>
            <w:noWrap/>
            <w:vAlign w:val="bottom"/>
            <w:hideMark/>
          </w:tcPr>
          <w:p w14:paraId="36DF5C9A"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SS-SINR_4</w:t>
            </w:r>
          </w:p>
        </w:tc>
        <w:tc>
          <w:tcPr>
            <w:tcW w:w="2154" w:type="dxa"/>
            <w:shd w:val="clear" w:color="auto" w:fill="auto"/>
            <w:noWrap/>
            <w:vAlign w:val="bottom"/>
            <w:hideMark/>
          </w:tcPr>
          <w:p w14:paraId="31F04E6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p>
        </w:tc>
        <w:tc>
          <w:tcPr>
            <w:tcW w:w="710" w:type="dxa"/>
            <w:shd w:val="clear" w:color="auto" w:fill="auto"/>
            <w:noWrap/>
            <w:vAlign w:val="bottom"/>
            <w:hideMark/>
          </w:tcPr>
          <w:p w14:paraId="6AFC5959"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3ECBF7F" w14:textId="77777777" w:rsidTr="00DF3064">
        <w:trPr>
          <w:trHeight w:val="300"/>
          <w:jc w:val="center"/>
        </w:trPr>
        <w:tc>
          <w:tcPr>
            <w:tcW w:w="1640" w:type="dxa"/>
            <w:shd w:val="clear" w:color="auto" w:fill="auto"/>
            <w:noWrap/>
            <w:hideMark/>
          </w:tcPr>
          <w:p w14:paraId="0D5F65C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hideMark/>
          </w:tcPr>
          <w:p w14:paraId="1FD07AA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710" w:type="dxa"/>
            <w:shd w:val="clear" w:color="auto" w:fill="auto"/>
            <w:noWrap/>
            <w:hideMark/>
          </w:tcPr>
          <w:p w14:paraId="1BFE401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r>
      <w:tr w:rsidR="00DD3199" w:rsidRPr="00DD3199" w14:paraId="7B717D6B" w14:textId="77777777" w:rsidTr="00DF3064">
        <w:trPr>
          <w:trHeight w:val="300"/>
          <w:jc w:val="center"/>
        </w:trPr>
        <w:tc>
          <w:tcPr>
            <w:tcW w:w="1640" w:type="dxa"/>
            <w:shd w:val="clear" w:color="auto" w:fill="auto"/>
            <w:noWrap/>
            <w:vAlign w:val="bottom"/>
            <w:hideMark/>
          </w:tcPr>
          <w:p w14:paraId="2C7B0D2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SS-SINR_123</w:t>
            </w:r>
          </w:p>
        </w:tc>
        <w:tc>
          <w:tcPr>
            <w:tcW w:w="2154" w:type="dxa"/>
            <w:shd w:val="clear" w:color="auto" w:fill="auto"/>
            <w:noWrap/>
            <w:vAlign w:val="bottom"/>
            <w:hideMark/>
          </w:tcPr>
          <w:p w14:paraId="07B47CD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p>
        </w:tc>
        <w:tc>
          <w:tcPr>
            <w:tcW w:w="710" w:type="dxa"/>
            <w:shd w:val="clear" w:color="auto" w:fill="auto"/>
            <w:noWrap/>
            <w:vAlign w:val="bottom"/>
            <w:hideMark/>
          </w:tcPr>
          <w:p w14:paraId="32261E9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D4493FB" w14:textId="77777777" w:rsidTr="00DF3064">
        <w:trPr>
          <w:trHeight w:val="300"/>
          <w:jc w:val="center"/>
        </w:trPr>
        <w:tc>
          <w:tcPr>
            <w:tcW w:w="1640" w:type="dxa"/>
            <w:shd w:val="clear" w:color="auto" w:fill="auto"/>
            <w:noWrap/>
            <w:vAlign w:val="bottom"/>
            <w:hideMark/>
          </w:tcPr>
          <w:p w14:paraId="4BE572E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SS-SINR_124</w:t>
            </w:r>
          </w:p>
        </w:tc>
        <w:tc>
          <w:tcPr>
            <w:tcW w:w="2154" w:type="dxa"/>
            <w:shd w:val="clear" w:color="auto" w:fill="auto"/>
            <w:noWrap/>
            <w:vAlign w:val="bottom"/>
            <w:hideMark/>
          </w:tcPr>
          <w:p w14:paraId="3C75B34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p>
        </w:tc>
        <w:tc>
          <w:tcPr>
            <w:tcW w:w="710" w:type="dxa"/>
            <w:shd w:val="clear" w:color="auto" w:fill="auto"/>
            <w:noWrap/>
            <w:vAlign w:val="bottom"/>
            <w:hideMark/>
          </w:tcPr>
          <w:p w14:paraId="0A6C715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264C546E" w14:textId="77777777" w:rsidTr="00DF3064">
        <w:trPr>
          <w:trHeight w:val="300"/>
          <w:jc w:val="center"/>
        </w:trPr>
        <w:tc>
          <w:tcPr>
            <w:tcW w:w="1640" w:type="dxa"/>
            <w:shd w:val="clear" w:color="auto" w:fill="auto"/>
            <w:noWrap/>
            <w:vAlign w:val="bottom"/>
            <w:hideMark/>
          </w:tcPr>
          <w:p w14:paraId="4AEDF6AC"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SS-SINR_125</w:t>
            </w:r>
          </w:p>
        </w:tc>
        <w:tc>
          <w:tcPr>
            <w:tcW w:w="2154" w:type="dxa"/>
            <w:shd w:val="clear" w:color="auto" w:fill="auto"/>
            <w:noWrap/>
            <w:vAlign w:val="bottom"/>
            <w:hideMark/>
          </w:tcPr>
          <w:p w14:paraId="261D134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p>
        </w:tc>
        <w:tc>
          <w:tcPr>
            <w:tcW w:w="710" w:type="dxa"/>
            <w:shd w:val="clear" w:color="auto" w:fill="auto"/>
            <w:noWrap/>
            <w:vAlign w:val="bottom"/>
            <w:hideMark/>
          </w:tcPr>
          <w:p w14:paraId="447A639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571C7999" w14:textId="77777777" w:rsidTr="00DF3064">
        <w:trPr>
          <w:trHeight w:val="300"/>
          <w:jc w:val="center"/>
        </w:trPr>
        <w:tc>
          <w:tcPr>
            <w:tcW w:w="1640" w:type="dxa"/>
            <w:shd w:val="clear" w:color="auto" w:fill="auto"/>
            <w:noWrap/>
            <w:vAlign w:val="bottom"/>
            <w:hideMark/>
          </w:tcPr>
          <w:p w14:paraId="594FC3F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SS-SINR_126</w:t>
            </w:r>
          </w:p>
        </w:tc>
        <w:tc>
          <w:tcPr>
            <w:tcW w:w="2154" w:type="dxa"/>
            <w:shd w:val="clear" w:color="auto" w:fill="auto"/>
            <w:noWrap/>
            <w:vAlign w:val="bottom"/>
            <w:hideMark/>
          </w:tcPr>
          <w:p w14:paraId="641EE4C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p>
        </w:tc>
        <w:tc>
          <w:tcPr>
            <w:tcW w:w="710" w:type="dxa"/>
            <w:shd w:val="clear" w:color="auto" w:fill="auto"/>
            <w:noWrap/>
            <w:vAlign w:val="bottom"/>
            <w:hideMark/>
          </w:tcPr>
          <w:p w14:paraId="103B89A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1F5A79" w:rsidRPr="00DD3199" w14:paraId="3A649D8C" w14:textId="77777777" w:rsidTr="00DF3064">
        <w:trPr>
          <w:trHeight w:val="300"/>
          <w:jc w:val="center"/>
        </w:trPr>
        <w:tc>
          <w:tcPr>
            <w:tcW w:w="1640" w:type="dxa"/>
            <w:shd w:val="clear" w:color="auto" w:fill="auto"/>
            <w:noWrap/>
            <w:vAlign w:val="bottom"/>
            <w:hideMark/>
          </w:tcPr>
          <w:p w14:paraId="7A71C9A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SS-SINR_127</w:t>
            </w:r>
          </w:p>
        </w:tc>
        <w:tc>
          <w:tcPr>
            <w:tcW w:w="2154" w:type="dxa"/>
            <w:shd w:val="clear" w:color="auto" w:fill="auto"/>
            <w:noWrap/>
            <w:vAlign w:val="bottom"/>
            <w:hideMark/>
          </w:tcPr>
          <w:p w14:paraId="7A53160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p>
        </w:tc>
        <w:tc>
          <w:tcPr>
            <w:tcW w:w="710" w:type="dxa"/>
            <w:shd w:val="clear" w:color="auto" w:fill="auto"/>
            <w:noWrap/>
            <w:vAlign w:val="bottom"/>
            <w:hideMark/>
          </w:tcPr>
          <w:p w14:paraId="6080706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bl>
    <w:p w14:paraId="40FCC8F2" w14:textId="77777777" w:rsidR="001F5A79" w:rsidRPr="00DD3199" w:rsidRDefault="001F5A79" w:rsidP="001F5A79">
      <w:pPr>
        <w:rPr>
          <w:lang w:val="en-US" w:eastAsia="ko-KR"/>
        </w:rPr>
      </w:pPr>
    </w:p>
    <w:p w14:paraId="3CB5B186"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eastAsia="ko-KR"/>
        </w:rPr>
        <w:t>10.1.17</w:t>
      </w:r>
      <w:r w:rsidRPr="00DD3199">
        <w:rPr>
          <w:rFonts w:ascii="Arial" w:hAnsi="Arial"/>
          <w:sz w:val="28"/>
          <w:lang w:val="en-US"/>
        </w:rPr>
        <w:tab/>
        <w:t>Power Headroom</w:t>
      </w:r>
    </w:p>
    <w:p w14:paraId="216831B5" w14:textId="77777777" w:rsidR="001F5A79" w:rsidRPr="00DD3199" w:rsidRDefault="001F5A79" w:rsidP="001F5A79">
      <w:pPr>
        <w:rPr>
          <w:rFonts w:ascii="Arial" w:hAnsi="Arial" w:cs="Arial"/>
          <w:sz w:val="24"/>
          <w:szCs w:val="24"/>
        </w:rPr>
      </w:pPr>
      <w:r w:rsidRPr="00DD3199">
        <w:rPr>
          <w:rFonts w:ascii="Arial" w:hAnsi="Arial" w:cs="Arial"/>
          <w:sz w:val="24"/>
          <w:szCs w:val="24"/>
        </w:rPr>
        <w:t>10.1.17.1 Power Headroom Report</w:t>
      </w:r>
    </w:p>
    <w:p w14:paraId="35479FEE" w14:textId="77777777" w:rsidR="001F5A79" w:rsidRPr="00DD3199" w:rsidRDefault="001F5A79" w:rsidP="001F5A79">
      <w:pPr>
        <w:keepNext/>
        <w:keepLines/>
        <w:spacing w:before="120"/>
        <w:ind w:left="1418" w:hanging="1418"/>
        <w:outlineLvl w:val="3"/>
        <w:rPr>
          <w:rFonts w:ascii="Arial" w:eastAsia="Malgun Gothic" w:hAnsi="Arial"/>
          <w:sz w:val="24"/>
          <w:lang w:val="en-US" w:eastAsia="ko-KR"/>
        </w:rPr>
      </w:pPr>
      <w:r w:rsidRPr="00DD3199">
        <w:rPr>
          <w:rFonts w:ascii="Arial" w:hAnsi="Arial"/>
          <w:sz w:val="24"/>
          <w:lang w:val="en-US" w:eastAsia="ko-KR"/>
        </w:rPr>
        <w:t>10.1.17.1.1</w:t>
      </w:r>
      <w:r w:rsidRPr="00DD3199">
        <w:rPr>
          <w:rFonts w:ascii="Arial" w:hAnsi="Arial"/>
          <w:sz w:val="24"/>
          <w:lang w:val="en-US" w:eastAsia="ko-KR"/>
        </w:rPr>
        <w:tab/>
        <w:t>Power Headroom Report Mapping</w:t>
      </w:r>
    </w:p>
    <w:p w14:paraId="17CF49A0" w14:textId="77777777" w:rsidR="001F5A79" w:rsidRPr="00DD3199" w:rsidRDefault="001F5A79" w:rsidP="001F5A79">
      <w:r w:rsidRPr="00DD3199">
        <w:t>The power headroom reporting range is from -32 ...+38 dB. Table 10.1.17.1-1 defines the report mapping.</w:t>
      </w:r>
    </w:p>
    <w:p w14:paraId="064842A4" w14:textId="77777777" w:rsidR="001F5A79" w:rsidRPr="00DD3199" w:rsidRDefault="001F5A79" w:rsidP="001F5A79">
      <w:pPr>
        <w:keepNext/>
        <w:keepLines/>
        <w:spacing w:before="60"/>
        <w:jc w:val="center"/>
        <w:rPr>
          <w:rFonts w:ascii="Arial" w:hAnsi="Arial"/>
          <w:b/>
        </w:rPr>
      </w:pPr>
      <w:r w:rsidRPr="00DD3199">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DD3199" w14:paraId="0BD79401" w14:textId="77777777" w:rsidTr="00DF3064">
        <w:trPr>
          <w:jc w:val="center"/>
        </w:trPr>
        <w:tc>
          <w:tcPr>
            <w:tcW w:w="3243" w:type="dxa"/>
            <w:shd w:val="clear" w:color="auto" w:fill="auto"/>
          </w:tcPr>
          <w:p w14:paraId="1D3133F2" w14:textId="77777777" w:rsidR="001F5A79" w:rsidRPr="00DD3199" w:rsidRDefault="001F5A79" w:rsidP="00DF3064">
            <w:pPr>
              <w:keepNext/>
              <w:keepLines/>
              <w:spacing w:after="0"/>
              <w:jc w:val="center"/>
              <w:rPr>
                <w:rFonts w:ascii="Arial" w:eastAsia="??" w:hAnsi="Arial"/>
                <w:b/>
                <w:sz w:val="18"/>
                <w:szCs w:val="18"/>
              </w:rPr>
            </w:pPr>
            <w:r w:rsidRPr="00DD3199">
              <w:rPr>
                <w:rFonts w:ascii="Arial" w:hAnsi="Arial"/>
                <w:b/>
                <w:sz w:val="18"/>
                <w:szCs w:val="18"/>
              </w:rPr>
              <w:t>Reported value</w:t>
            </w:r>
          </w:p>
        </w:tc>
        <w:tc>
          <w:tcPr>
            <w:tcW w:w="3244" w:type="dxa"/>
            <w:shd w:val="clear" w:color="auto" w:fill="auto"/>
          </w:tcPr>
          <w:p w14:paraId="03A27E65" w14:textId="77777777" w:rsidR="001F5A79" w:rsidRPr="00DD3199" w:rsidRDefault="001F5A79" w:rsidP="00DF3064">
            <w:pPr>
              <w:keepNext/>
              <w:keepLines/>
              <w:spacing w:after="0"/>
              <w:jc w:val="center"/>
              <w:rPr>
                <w:rFonts w:ascii="Arial" w:eastAsia="??" w:hAnsi="Arial"/>
                <w:b/>
                <w:sz w:val="18"/>
                <w:szCs w:val="18"/>
              </w:rPr>
            </w:pPr>
            <w:r w:rsidRPr="00DD3199">
              <w:rPr>
                <w:rFonts w:ascii="Arial" w:hAnsi="Arial"/>
                <w:b/>
                <w:sz w:val="18"/>
                <w:szCs w:val="18"/>
              </w:rPr>
              <w:t>Measured quantity value (dB)</w:t>
            </w:r>
          </w:p>
        </w:tc>
      </w:tr>
      <w:tr w:rsidR="00DD3199" w:rsidRPr="00DD3199" w14:paraId="5757BA56" w14:textId="77777777" w:rsidTr="00DF3064">
        <w:trPr>
          <w:jc w:val="center"/>
        </w:trPr>
        <w:tc>
          <w:tcPr>
            <w:tcW w:w="3243" w:type="dxa"/>
            <w:shd w:val="clear" w:color="auto" w:fill="auto"/>
          </w:tcPr>
          <w:p w14:paraId="68559D63"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POWER_HEADROOM_0</w:t>
            </w:r>
          </w:p>
        </w:tc>
        <w:tc>
          <w:tcPr>
            <w:tcW w:w="3244" w:type="dxa"/>
            <w:shd w:val="clear" w:color="auto" w:fill="auto"/>
          </w:tcPr>
          <w:p w14:paraId="3783D38E"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PH </w:t>
            </w:r>
            <w:r w:rsidRPr="00DD3199">
              <w:rPr>
                <w:rFonts w:ascii="Arial" w:hAnsi="Arial"/>
                <w:sz w:val="18"/>
                <w:szCs w:val="18"/>
              </w:rPr>
              <w:sym w:font="Symbol" w:char="F03C"/>
            </w:r>
            <w:r w:rsidRPr="00DD3199">
              <w:rPr>
                <w:rFonts w:ascii="Arial" w:hAnsi="Arial"/>
                <w:sz w:val="18"/>
                <w:szCs w:val="18"/>
              </w:rPr>
              <w:t xml:space="preserve"> -32</w:t>
            </w:r>
          </w:p>
        </w:tc>
      </w:tr>
      <w:tr w:rsidR="00DD3199" w:rsidRPr="00DD3199" w14:paraId="0145679D" w14:textId="77777777" w:rsidTr="00DF3064">
        <w:trPr>
          <w:jc w:val="center"/>
        </w:trPr>
        <w:tc>
          <w:tcPr>
            <w:tcW w:w="3243" w:type="dxa"/>
            <w:shd w:val="clear" w:color="auto" w:fill="auto"/>
          </w:tcPr>
          <w:p w14:paraId="5B946795"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POWER_HEADROOM_1</w:t>
            </w:r>
          </w:p>
        </w:tc>
        <w:tc>
          <w:tcPr>
            <w:tcW w:w="3244" w:type="dxa"/>
            <w:shd w:val="clear" w:color="auto" w:fill="auto"/>
          </w:tcPr>
          <w:p w14:paraId="6756A002"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-32 </w:t>
            </w:r>
            <w:r w:rsidRPr="00DD3199">
              <w:rPr>
                <w:rFonts w:ascii="Arial" w:hAnsi="Arial"/>
                <w:sz w:val="18"/>
                <w:szCs w:val="18"/>
              </w:rPr>
              <w:sym w:font="Symbol" w:char="F0A3"/>
            </w:r>
            <w:r w:rsidRPr="00DD3199">
              <w:rPr>
                <w:rFonts w:ascii="Arial" w:hAnsi="Arial"/>
                <w:sz w:val="18"/>
                <w:szCs w:val="18"/>
              </w:rPr>
              <w:t xml:space="preserve"> PH </w:t>
            </w:r>
            <w:r w:rsidRPr="00DD3199">
              <w:rPr>
                <w:rFonts w:ascii="Arial" w:hAnsi="Arial"/>
                <w:sz w:val="18"/>
                <w:szCs w:val="18"/>
              </w:rPr>
              <w:sym w:font="Symbol" w:char="F03C"/>
            </w:r>
            <w:r w:rsidRPr="00DD3199">
              <w:rPr>
                <w:rFonts w:ascii="Arial" w:hAnsi="Arial"/>
                <w:sz w:val="18"/>
                <w:szCs w:val="18"/>
              </w:rPr>
              <w:t xml:space="preserve"> -31</w:t>
            </w:r>
          </w:p>
        </w:tc>
      </w:tr>
      <w:tr w:rsidR="00DD3199" w:rsidRPr="00DD3199" w14:paraId="1FA21952" w14:textId="77777777" w:rsidTr="00DF3064">
        <w:trPr>
          <w:jc w:val="center"/>
        </w:trPr>
        <w:tc>
          <w:tcPr>
            <w:tcW w:w="3243" w:type="dxa"/>
            <w:shd w:val="clear" w:color="auto" w:fill="auto"/>
          </w:tcPr>
          <w:p w14:paraId="5EA4A150"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POWER_HEADROOM_2</w:t>
            </w:r>
          </w:p>
        </w:tc>
        <w:tc>
          <w:tcPr>
            <w:tcW w:w="3244" w:type="dxa"/>
            <w:shd w:val="clear" w:color="auto" w:fill="auto"/>
          </w:tcPr>
          <w:p w14:paraId="6CCD6B81"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-31 </w:t>
            </w:r>
            <w:r w:rsidRPr="00DD3199">
              <w:rPr>
                <w:rFonts w:ascii="Arial" w:hAnsi="Arial"/>
                <w:sz w:val="18"/>
                <w:szCs w:val="18"/>
              </w:rPr>
              <w:sym w:font="Symbol" w:char="F0A3"/>
            </w:r>
            <w:r w:rsidRPr="00DD3199">
              <w:rPr>
                <w:rFonts w:ascii="Arial" w:hAnsi="Arial"/>
                <w:sz w:val="18"/>
                <w:szCs w:val="18"/>
              </w:rPr>
              <w:t xml:space="preserve"> PH </w:t>
            </w:r>
            <w:r w:rsidRPr="00DD3199">
              <w:rPr>
                <w:rFonts w:ascii="Arial" w:hAnsi="Arial"/>
                <w:sz w:val="18"/>
                <w:szCs w:val="18"/>
              </w:rPr>
              <w:sym w:font="Symbol" w:char="F03C"/>
            </w:r>
            <w:r w:rsidRPr="00DD3199">
              <w:rPr>
                <w:rFonts w:ascii="Arial" w:hAnsi="Arial"/>
                <w:sz w:val="18"/>
                <w:szCs w:val="18"/>
              </w:rPr>
              <w:t xml:space="preserve"> -30</w:t>
            </w:r>
          </w:p>
        </w:tc>
      </w:tr>
      <w:tr w:rsidR="00DD3199" w:rsidRPr="00DD3199" w14:paraId="26298354" w14:textId="77777777" w:rsidTr="00DF3064">
        <w:trPr>
          <w:jc w:val="center"/>
        </w:trPr>
        <w:tc>
          <w:tcPr>
            <w:tcW w:w="3243" w:type="dxa"/>
            <w:shd w:val="clear" w:color="auto" w:fill="auto"/>
          </w:tcPr>
          <w:p w14:paraId="28B2102B"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POWER_HEADROOM_3</w:t>
            </w:r>
          </w:p>
        </w:tc>
        <w:tc>
          <w:tcPr>
            <w:tcW w:w="3244" w:type="dxa"/>
            <w:shd w:val="clear" w:color="auto" w:fill="auto"/>
          </w:tcPr>
          <w:p w14:paraId="52230FFF"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-30 </w:t>
            </w:r>
            <w:r w:rsidRPr="00DD3199">
              <w:rPr>
                <w:rFonts w:ascii="Arial" w:hAnsi="Arial"/>
                <w:sz w:val="18"/>
                <w:szCs w:val="18"/>
              </w:rPr>
              <w:sym w:font="Symbol" w:char="F0A3"/>
            </w:r>
            <w:r w:rsidRPr="00DD3199">
              <w:rPr>
                <w:rFonts w:ascii="Arial" w:hAnsi="Arial"/>
                <w:sz w:val="18"/>
                <w:szCs w:val="18"/>
              </w:rPr>
              <w:t xml:space="preserve"> PH </w:t>
            </w:r>
            <w:r w:rsidRPr="00DD3199">
              <w:rPr>
                <w:rFonts w:ascii="Arial" w:hAnsi="Arial"/>
                <w:sz w:val="18"/>
                <w:szCs w:val="18"/>
              </w:rPr>
              <w:sym w:font="Symbol" w:char="F03C"/>
            </w:r>
            <w:r w:rsidRPr="00DD3199">
              <w:rPr>
                <w:rFonts w:ascii="Arial" w:hAnsi="Arial"/>
                <w:sz w:val="18"/>
                <w:szCs w:val="18"/>
              </w:rPr>
              <w:t xml:space="preserve"> -29</w:t>
            </w:r>
          </w:p>
        </w:tc>
      </w:tr>
      <w:tr w:rsidR="00DD3199" w:rsidRPr="00DD3199" w14:paraId="12A97C95" w14:textId="77777777" w:rsidTr="00DF3064">
        <w:trPr>
          <w:jc w:val="center"/>
        </w:trPr>
        <w:tc>
          <w:tcPr>
            <w:tcW w:w="3243" w:type="dxa"/>
            <w:shd w:val="clear" w:color="auto" w:fill="auto"/>
          </w:tcPr>
          <w:p w14:paraId="219FF141"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sym w:font="Symbol" w:char="F0BC"/>
            </w:r>
          </w:p>
        </w:tc>
        <w:tc>
          <w:tcPr>
            <w:tcW w:w="3244" w:type="dxa"/>
            <w:shd w:val="clear" w:color="auto" w:fill="auto"/>
          </w:tcPr>
          <w:p w14:paraId="0FF705E3"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sym w:font="Symbol" w:char="F0BC"/>
            </w:r>
          </w:p>
        </w:tc>
      </w:tr>
      <w:tr w:rsidR="00DD3199" w:rsidRPr="00DD3199" w14:paraId="30EC7EDA" w14:textId="77777777" w:rsidTr="00DF3064">
        <w:trPr>
          <w:jc w:val="center"/>
        </w:trPr>
        <w:tc>
          <w:tcPr>
            <w:tcW w:w="3243" w:type="dxa"/>
            <w:shd w:val="clear" w:color="auto" w:fill="auto"/>
          </w:tcPr>
          <w:p w14:paraId="0B1D0C91" w14:textId="77777777" w:rsidR="001F5A79" w:rsidRPr="00DD3199" w:rsidRDefault="001F5A79" w:rsidP="00DF3064">
            <w:pPr>
              <w:keepNext/>
              <w:keepLines/>
              <w:spacing w:after="0"/>
              <w:jc w:val="center"/>
              <w:rPr>
                <w:rFonts w:ascii="Arial" w:eastAsia="Yu Gothic" w:hAnsi="Arial"/>
                <w:sz w:val="18"/>
                <w:szCs w:val="18"/>
              </w:rPr>
            </w:pPr>
            <w:r w:rsidRPr="00DD3199">
              <w:rPr>
                <w:rFonts w:ascii="Arial" w:eastAsia="Yu Gothic" w:hAnsi="Arial"/>
                <w:sz w:val="18"/>
                <w:szCs w:val="18"/>
              </w:rPr>
              <w:t>POWER_HEADROOM_53</w:t>
            </w:r>
          </w:p>
        </w:tc>
        <w:tc>
          <w:tcPr>
            <w:tcW w:w="3244" w:type="dxa"/>
            <w:shd w:val="clear" w:color="auto" w:fill="auto"/>
          </w:tcPr>
          <w:p w14:paraId="7477BF22"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20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21</w:t>
            </w:r>
          </w:p>
        </w:tc>
      </w:tr>
      <w:tr w:rsidR="00DD3199" w:rsidRPr="00DD3199" w14:paraId="08C0C857" w14:textId="77777777" w:rsidTr="00DF3064">
        <w:trPr>
          <w:jc w:val="center"/>
        </w:trPr>
        <w:tc>
          <w:tcPr>
            <w:tcW w:w="3243" w:type="dxa"/>
            <w:shd w:val="clear" w:color="auto" w:fill="auto"/>
          </w:tcPr>
          <w:p w14:paraId="7BCB42A4" w14:textId="77777777" w:rsidR="001F5A79" w:rsidRPr="00DD3199" w:rsidRDefault="001F5A79" w:rsidP="00DF3064">
            <w:pPr>
              <w:keepNext/>
              <w:keepLines/>
              <w:spacing w:after="0"/>
              <w:jc w:val="center"/>
              <w:rPr>
                <w:rFonts w:ascii="Arial" w:eastAsia="Yu Gothic" w:hAnsi="Arial"/>
                <w:sz w:val="18"/>
                <w:szCs w:val="18"/>
              </w:rPr>
            </w:pPr>
            <w:r w:rsidRPr="00DD3199">
              <w:rPr>
                <w:rFonts w:ascii="Arial" w:eastAsia="Yu Gothic" w:hAnsi="Arial"/>
                <w:sz w:val="18"/>
                <w:szCs w:val="18"/>
              </w:rPr>
              <w:t>POWER_HEADROOM_54</w:t>
            </w:r>
          </w:p>
        </w:tc>
        <w:tc>
          <w:tcPr>
            <w:tcW w:w="3244" w:type="dxa"/>
            <w:shd w:val="clear" w:color="auto" w:fill="auto"/>
          </w:tcPr>
          <w:p w14:paraId="3FC8786D"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21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22</w:t>
            </w:r>
          </w:p>
        </w:tc>
      </w:tr>
      <w:tr w:rsidR="00DD3199" w:rsidRPr="00DD3199" w14:paraId="66A46338" w14:textId="77777777" w:rsidTr="00DF3064">
        <w:trPr>
          <w:jc w:val="center"/>
        </w:trPr>
        <w:tc>
          <w:tcPr>
            <w:tcW w:w="3243" w:type="dxa"/>
            <w:shd w:val="clear" w:color="auto" w:fill="auto"/>
          </w:tcPr>
          <w:p w14:paraId="66D263CE"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POWER_HEADROOM_55</w:t>
            </w:r>
          </w:p>
        </w:tc>
        <w:tc>
          <w:tcPr>
            <w:tcW w:w="3244" w:type="dxa"/>
            <w:shd w:val="clear" w:color="auto" w:fill="auto"/>
          </w:tcPr>
          <w:p w14:paraId="304BCA80"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22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24</w:t>
            </w:r>
          </w:p>
        </w:tc>
      </w:tr>
      <w:tr w:rsidR="00DD3199" w:rsidRPr="00DD3199" w14:paraId="4ADA8409" w14:textId="77777777" w:rsidTr="00DF3064">
        <w:trPr>
          <w:jc w:val="center"/>
        </w:trPr>
        <w:tc>
          <w:tcPr>
            <w:tcW w:w="3243" w:type="dxa"/>
            <w:shd w:val="clear" w:color="auto" w:fill="auto"/>
          </w:tcPr>
          <w:p w14:paraId="4B7F4990"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POWER_HEADROOM_56</w:t>
            </w:r>
          </w:p>
        </w:tc>
        <w:tc>
          <w:tcPr>
            <w:tcW w:w="3244" w:type="dxa"/>
            <w:shd w:val="clear" w:color="auto" w:fill="auto"/>
          </w:tcPr>
          <w:p w14:paraId="6D35FA91"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24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26</w:t>
            </w:r>
          </w:p>
        </w:tc>
      </w:tr>
      <w:tr w:rsidR="00DD3199" w:rsidRPr="00DD3199" w14:paraId="1D0E35F6" w14:textId="77777777" w:rsidTr="00DF3064">
        <w:trPr>
          <w:jc w:val="center"/>
        </w:trPr>
        <w:tc>
          <w:tcPr>
            <w:tcW w:w="3243" w:type="dxa"/>
            <w:shd w:val="clear" w:color="auto" w:fill="auto"/>
          </w:tcPr>
          <w:p w14:paraId="3C0834BF"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POWER_HEADROOM_57</w:t>
            </w:r>
          </w:p>
        </w:tc>
        <w:tc>
          <w:tcPr>
            <w:tcW w:w="3244" w:type="dxa"/>
            <w:shd w:val="clear" w:color="auto" w:fill="auto"/>
          </w:tcPr>
          <w:p w14:paraId="21DC574F"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26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28</w:t>
            </w:r>
          </w:p>
        </w:tc>
      </w:tr>
      <w:tr w:rsidR="00DD3199" w:rsidRPr="00DD3199" w14:paraId="175C4AE7" w14:textId="77777777" w:rsidTr="00DF3064">
        <w:trPr>
          <w:jc w:val="center"/>
        </w:trPr>
        <w:tc>
          <w:tcPr>
            <w:tcW w:w="3243" w:type="dxa"/>
            <w:shd w:val="clear" w:color="auto" w:fill="auto"/>
          </w:tcPr>
          <w:p w14:paraId="4538E40D"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POWER_HEADROOM_58</w:t>
            </w:r>
          </w:p>
        </w:tc>
        <w:tc>
          <w:tcPr>
            <w:tcW w:w="3244" w:type="dxa"/>
            <w:shd w:val="clear" w:color="auto" w:fill="auto"/>
          </w:tcPr>
          <w:p w14:paraId="32919DB7"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28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30</w:t>
            </w:r>
          </w:p>
        </w:tc>
      </w:tr>
      <w:tr w:rsidR="00DD3199" w:rsidRPr="00DD3199" w14:paraId="5EF25C3D" w14:textId="77777777" w:rsidTr="00DF3064">
        <w:trPr>
          <w:jc w:val="center"/>
        </w:trPr>
        <w:tc>
          <w:tcPr>
            <w:tcW w:w="3243" w:type="dxa"/>
            <w:shd w:val="clear" w:color="auto" w:fill="auto"/>
          </w:tcPr>
          <w:p w14:paraId="4AB23617"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POWER_HEADROOM_59</w:t>
            </w:r>
          </w:p>
        </w:tc>
        <w:tc>
          <w:tcPr>
            <w:tcW w:w="3244" w:type="dxa"/>
            <w:shd w:val="clear" w:color="auto" w:fill="auto"/>
          </w:tcPr>
          <w:p w14:paraId="31D1F6B5"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30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32</w:t>
            </w:r>
          </w:p>
        </w:tc>
      </w:tr>
      <w:tr w:rsidR="00DD3199" w:rsidRPr="00DD3199" w14:paraId="241B1E24" w14:textId="77777777" w:rsidTr="00DF3064">
        <w:trPr>
          <w:jc w:val="center"/>
        </w:trPr>
        <w:tc>
          <w:tcPr>
            <w:tcW w:w="3243" w:type="dxa"/>
            <w:shd w:val="clear" w:color="auto" w:fill="auto"/>
          </w:tcPr>
          <w:p w14:paraId="12C96BE0"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POWER_HEADROOM_60</w:t>
            </w:r>
          </w:p>
        </w:tc>
        <w:tc>
          <w:tcPr>
            <w:tcW w:w="3244" w:type="dxa"/>
            <w:shd w:val="clear" w:color="auto" w:fill="auto"/>
          </w:tcPr>
          <w:p w14:paraId="543C3070"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32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34</w:t>
            </w:r>
          </w:p>
        </w:tc>
      </w:tr>
      <w:tr w:rsidR="00DD3199" w:rsidRPr="00DD3199" w14:paraId="49A79FAA" w14:textId="77777777" w:rsidTr="00DF3064">
        <w:trPr>
          <w:jc w:val="center"/>
        </w:trPr>
        <w:tc>
          <w:tcPr>
            <w:tcW w:w="3243" w:type="dxa"/>
            <w:shd w:val="clear" w:color="auto" w:fill="auto"/>
          </w:tcPr>
          <w:p w14:paraId="3F6022AB"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POWER_HEADROOM_61</w:t>
            </w:r>
          </w:p>
        </w:tc>
        <w:tc>
          <w:tcPr>
            <w:tcW w:w="3244" w:type="dxa"/>
            <w:shd w:val="clear" w:color="auto" w:fill="auto"/>
          </w:tcPr>
          <w:p w14:paraId="661EE0EC"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34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36</w:t>
            </w:r>
          </w:p>
        </w:tc>
      </w:tr>
      <w:tr w:rsidR="00DD3199" w:rsidRPr="00DD3199" w14:paraId="6B38DF5E" w14:textId="77777777" w:rsidTr="00DF3064">
        <w:trPr>
          <w:jc w:val="center"/>
        </w:trPr>
        <w:tc>
          <w:tcPr>
            <w:tcW w:w="3243" w:type="dxa"/>
            <w:shd w:val="clear" w:color="auto" w:fill="auto"/>
          </w:tcPr>
          <w:p w14:paraId="3EA5261B"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POWER_HEADROOM_62</w:t>
            </w:r>
          </w:p>
        </w:tc>
        <w:tc>
          <w:tcPr>
            <w:tcW w:w="3244" w:type="dxa"/>
            <w:shd w:val="clear" w:color="auto" w:fill="auto"/>
          </w:tcPr>
          <w:p w14:paraId="60B3C27B"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36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38</w:t>
            </w:r>
          </w:p>
        </w:tc>
      </w:tr>
      <w:tr w:rsidR="001F5A79" w:rsidRPr="00DD3199" w14:paraId="587B363A" w14:textId="77777777" w:rsidTr="00DF3064">
        <w:trPr>
          <w:jc w:val="center"/>
        </w:trPr>
        <w:tc>
          <w:tcPr>
            <w:tcW w:w="3243" w:type="dxa"/>
            <w:shd w:val="clear" w:color="auto" w:fill="auto"/>
          </w:tcPr>
          <w:p w14:paraId="7FDE0E8F"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POWER_HEADROOM_63</w:t>
            </w:r>
          </w:p>
        </w:tc>
        <w:tc>
          <w:tcPr>
            <w:tcW w:w="3244" w:type="dxa"/>
            <w:shd w:val="clear" w:color="auto" w:fill="auto"/>
          </w:tcPr>
          <w:p w14:paraId="04E17612"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PH </w:t>
            </w:r>
            <w:r w:rsidRPr="00DD3199">
              <w:rPr>
                <w:rFonts w:ascii="Arial" w:hAnsi="Arial" w:hint="eastAsia"/>
                <w:sz w:val="18"/>
                <w:szCs w:val="18"/>
              </w:rPr>
              <w:t>≥</w:t>
            </w:r>
            <w:r w:rsidRPr="00DD3199">
              <w:rPr>
                <w:rFonts w:ascii="Arial" w:hAnsi="Arial"/>
                <w:sz w:val="18"/>
                <w:szCs w:val="18"/>
              </w:rPr>
              <w:t xml:space="preserve"> 38</w:t>
            </w:r>
          </w:p>
        </w:tc>
      </w:tr>
    </w:tbl>
    <w:p w14:paraId="09DC36ED" w14:textId="77777777" w:rsidR="001F5A79" w:rsidRPr="00DD3199" w:rsidRDefault="001F5A79" w:rsidP="001F5A79"/>
    <w:p w14:paraId="6033CC21" w14:textId="77777777" w:rsidR="001F5A79" w:rsidRPr="00DD3199" w:rsidRDefault="001F5A79" w:rsidP="001F5A79">
      <w:pPr>
        <w:keepNext/>
        <w:keepLines/>
        <w:spacing w:before="120"/>
        <w:ind w:left="1134" w:hanging="1134"/>
        <w:outlineLvl w:val="2"/>
        <w:rPr>
          <w:rFonts w:ascii="Arial" w:hAnsi="Arial"/>
          <w:sz w:val="28"/>
          <w:lang w:eastAsia="ko-KR"/>
        </w:rPr>
      </w:pPr>
      <w:r w:rsidRPr="00DD3199">
        <w:rPr>
          <w:rFonts w:ascii="Arial" w:hAnsi="Arial"/>
          <w:sz w:val="28"/>
        </w:rPr>
        <w:lastRenderedPageBreak/>
        <w:t>10.1.18</w:t>
      </w:r>
      <w:r w:rsidRPr="00DD3199">
        <w:rPr>
          <w:rFonts w:ascii="Arial" w:hAnsi="Arial"/>
          <w:sz w:val="28"/>
        </w:rPr>
        <w:tab/>
        <w:t>P</w:t>
      </w:r>
      <w:r w:rsidRPr="00DD3199">
        <w:rPr>
          <w:rFonts w:ascii="Arial" w:hAnsi="Arial" w:cs="v4.2.0"/>
          <w:sz w:val="28"/>
          <w:vertAlign w:val="subscript"/>
          <w:lang w:eastAsia="zh-CN"/>
        </w:rPr>
        <w:t>CMAX,c,f</w:t>
      </w:r>
    </w:p>
    <w:p w14:paraId="3E2B0A5F" w14:textId="77777777" w:rsidR="001F5A79" w:rsidRPr="00DD3199" w:rsidRDefault="001F5A79" w:rsidP="001F5A79">
      <w:r w:rsidRPr="00DD3199">
        <w:t xml:space="preserve">The UE is required to report </w:t>
      </w:r>
      <w:r w:rsidRPr="00DD3199">
        <w:rPr>
          <w:noProof/>
        </w:rPr>
        <w:t xml:space="preserve">the UE configured maximum output  power </w:t>
      </w:r>
      <w:r w:rsidRPr="00DD3199">
        <w:t>(P</w:t>
      </w:r>
      <w:r w:rsidRPr="00DD3199">
        <w:rPr>
          <w:vertAlign w:val="subscript"/>
        </w:rPr>
        <w:t>CMAX,c,f</w:t>
      </w:r>
      <w:r w:rsidRPr="00DD3199">
        <w:t>) together with the power headroom. This clause defines the requirements for the P</w:t>
      </w:r>
      <w:r w:rsidRPr="00DD3199">
        <w:rPr>
          <w:vertAlign w:val="subscript"/>
        </w:rPr>
        <w:t>CMAX,c,f</w:t>
      </w:r>
      <w:r w:rsidRPr="00DD3199">
        <w:t xml:space="preserve"> reporting.</w:t>
      </w:r>
    </w:p>
    <w:p w14:paraId="1439A612" w14:textId="77777777" w:rsidR="001F5A79" w:rsidRPr="00DD3199" w:rsidRDefault="001F5A79" w:rsidP="001F5A79">
      <w:pPr>
        <w:rPr>
          <w:rFonts w:ascii="Arial" w:hAnsi="Arial" w:cs="Arial"/>
          <w:sz w:val="24"/>
          <w:szCs w:val="24"/>
        </w:rPr>
      </w:pPr>
      <w:r w:rsidRPr="00DD3199">
        <w:rPr>
          <w:rFonts w:ascii="Arial" w:hAnsi="Arial" w:cs="Arial"/>
          <w:sz w:val="24"/>
          <w:szCs w:val="24"/>
        </w:rPr>
        <w:t>10.1.18.1</w:t>
      </w:r>
      <w:r w:rsidRPr="00DD3199">
        <w:rPr>
          <w:rFonts w:ascii="Arial" w:hAnsi="Arial" w:cs="Arial"/>
          <w:sz w:val="24"/>
          <w:szCs w:val="24"/>
        </w:rPr>
        <w:tab/>
        <w:t>Report Mapping</w:t>
      </w:r>
    </w:p>
    <w:p w14:paraId="02A4C5ED" w14:textId="77777777" w:rsidR="001F5A79" w:rsidRPr="00DD3199" w:rsidRDefault="001F5A79" w:rsidP="001F5A79">
      <w:r w:rsidRPr="00DD3199">
        <w:t>The P</w:t>
      </w:r>
      <w:r w:rsidRPr="00DD3199">
        <w:rPr>
          <w:vertAlign w:val="subscript"/>
          <w:lang w:eastAsia="zh-CN"/>
        </w:rPr>
        <w:t>CMAX,c,f</w:t>
      </w:r>
      <w:r w:rsidRPr="00DD3199">
        <w:t xml:space="preserve"> reporting range is defined from -29 dBm to 33 dBm with 1 dB resolution. Table 10.1.18.1-1 defines the reporting mapping.</w:t>
      </w:r>
    </w:p>
    <w:p w14:paraId="0649D038" w14:textId="77777777" w:rsidR="001F5A79" w:rsidRPr="00DD3199" w:rsidRDefault="001F5A79" w:rsidP="001F5A79">
      <w:pPr>
        <w:keepNext/>
        <w:keepLines/>
        <w:spacing w:before="60"/>
        <w:jc w:val="center"/>
        <w:rPr>
          <w:rFonts w:ascii="Arial" w:hAnsi="Arial"/>
          <w:b/>
        </w:rPr>
      </w:pPr>
      <w:r w:rsidRPr="00DD3199">
        <w:rPr>
          <w:rFonts w:ascii="Arial" w:hAnsi="Arial" w:cs="v4.2.0"/>
          <w:b/>
        </w:rPr>
        <w:t xml:space="preserve">Table </w:t>
      </w:r>
      <w:r w:rsidRPr="00DD3199">
        <w:rPr>
          <w:rFonts w:ascii="Arial" w:hAnsi="Arial"/>
          <w:b/>
        </w:rPr>
        <w:t xml:space="preserve">10.1.18.1-1 </w:t>
      </w:r>
      <w:r w:rsidRPr="00DD3199">
        <w:rPr>
          <w:rFonts w:ascii="Arial" w:hAnsi="Arial" w:cs="v4.2.0"/>
          <w:b/>
          <w:lang w:eastAsia="zh-CN"/>
        </w:rPr>
        <w:t>Mapping of P</w:t>
      </w:r>
      <w:r w:rsidRPr="00DD3199">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DD3199"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DD3199" w:rsidRDefault="001F5A79" w:rsidP="00DF3064">
            <w:pPr>
              <w:keepNext/>
              <w:keepLines/>
              <w:spacing w:after="0"/>
              <w:jc w:val="center"/>
              <w:rPr>
                <w:rFonts w:ascii="Arial" w:hAnsi="Arial" w:cs="Arial"/>
                <w:b/>
                <w:sz w:val="18"/>
                <w:lang w:val="en-US"/>
              </w:rPr>
            </w:pPr>
            <w:r w:rsidRPr="00DD3199">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DD3199" w:rsidRDefault="001F5A79" w:rsidP="00DF3064">
            <w:pPr>
              <w:keepNext/>
              <w:keepLines/>
              <w:spacing w:after="0"/>
              <w:jc w:val="center"/>
              <w:rPr>
                <w:rFonts w:ascii="Arial" w:hAnsi="Arial" w:cs="Arial"/>
                <w:b/>
                <w:sz w:val="18"/>
                <w:lang w:val="en-US"/>
              </w:rPr>
            </w:pPr>
            <w:r w:rsidRPr="00DD3199">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DD3199" w:rsidRDefault="001F5A79" w:rsidP="00DF3064">
            <w:pPr>
              <w:keepNext/>
              <w:keepLines/>
              <w:spacing w:after="0"/>
              <w:jc w:val="center"/>
              <w:rPr>
                <w:rFonts w:ascii="Arial" w:hAnsi="Arial" w:cs="Arial"/>
                <w:b/>
                <w:sz w:val="18"/>
                <w:lang w:val="en-US"/>
              </w:rPr>
            </w:pPr>
            <w:r w:rsidRPr="00DD3199">
              <w:rPr>
                <w:rFonts w:ascii="Arial" w:hAnsi="Arial" w:cs="v4.2.0"/>
                <w:b/>
                <w:sz w:val="18"/>
                <w:lang w:val="en-US"/>
              </w:rPr>
              <w:t>Unit</w:t>
            </w:r>
          </w:p>
        </w:tc>
      </w:tr>
      <w:tr w:rsidR="00DD3199" w:rsidRPr="00DD3199"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w:t>
            </w:r>
            <w:r w:rsidRPr="00DD3199">
              <w:rPr>
                <w:rFonts w:ascii="Arial" w:hAnsi="Arial" w:cs="Arial"/>
                <w:sz w:val="18"/>
                <w:lang w:val="en-US"/>
              </w:rPr>
              <w:t>0</w:t>
            </w:r>
            <w:r w:rsidRPr="00DD3199">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P</w:t>
            </w:r>
            <w:r w:rsidRPr="00DD3199">
              <w:rPr>
                <w:rFonts w:ascii="Arial" w:hAnsi="Arial" w:cs="Arial"/>
                <w:sz w:val="18"/>
                <w:vertAlign w:val="subscript"/>
                <w:lang w:val="en-US"/>
              </w:rPr>
              <w:t>CMAX,c,f</w:t>
            </w:r>
            <w:r w:rsidRPr="00DD3199">
              <w:rPr>
                <w:rFonts w:ascii="Arial" w:hAnsi="Arial" w:cs="Arial"/>
                <w:sz w:val="18"/>
                <w:lang w:val="en-US"/>
              </w:rPr>
              <w:t xml:space="preserve"> &lt; -</w:t>
            </w:r>
            <w:r w:rsidRPr="00DD3199">
              <w:rPr>
                <w:rFonts w:ascii="Arial" w:hAnsi="Arial" w:cs="Arial"/>
                <w:sz w:val="18"/>
                <w:lang w:val="en-US" w:eastAsia="zh-CN"/>
              </w:rPr>
              <w:t>2</w:t>
            </w:r>
            <w:r w:rsidRPr="00DD3199">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w:t>
            </w:r>
            <w:r w:rsidRPr="00DD3199">
              <w:rPr>
                <w:rFonts w:ascii="Arial" w:hAnsi="Arial" w:cs="Arial"/>
                <w:sz w:val="18"/>
                <w:lang w:val="en-US"/>
              </w:rPr>
              <w:t>0</w:t>
            </w:r>
            <w:r w:rsidRPr="00DD3199">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r w:rsidRPr="00DD3199">
              <w:rPr>
                <w:rFonts w:ascii="Arial" w:hAnsi="Arial" w:cs="Arial"/>
                <w:sz w:val="18"/>
                <w:lang w:val="en-US" w:eastAsia="zh-CN"/>
              </w:rPr>
              <w:t>2</w:t>
            </w:r>
            <w:r w:rsidRPr="00DD3199">
              <w:rPr>
                <w:rFonts w:ascii="Arial" w:hAnsi="Arial" w:cs="Arial"/>
                <w:sz w:val="18"/>
                <w:lang w:val="en-US"/>
              </w:rPr>
              <w:t xml:space="preserve">9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w:t>
            </w:r>
            <w:r w:rsidRPr="00DD3199">
              <w:rPr>
                <w:rFonts w:ascii="Arial" w:hAnsi="Arial" w:cs="Arial"/>
                <w:sz w:val="18"/>
                <w:lang w:val="en-US" w:eastAsia="zh-CN"/>
              </w:rPr>
              <w:t>2</w:t>
            </w:r>
            <w:r w:rsidRPr="00DD3199">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w:t>
            </w:r>
            <w:r w:rsidRPr="00DD3199">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r w:rsidRPr="00DD3199">
              <w:rPr>
                <w:rFonts w:ascii="Arial" w:hAnsi="Arial" w:cs="Arial"/>
                <w:sz w:val="18"/>
                <w:lang w:val="en-US" w:eastAsia="zh-CN"/>
              </w:rPr>
              <w:t>2</w:t>
            </w:r>
            <w:r w:rsidRPr="00DD3199">
              <w:rPr>
                <w:rFonts w:ascii="Arial" w:hAnsi="Arial" w:cs="Arial"/>
                <w:sz w:val="18"/>
                <w:lang w:val="en-US"/>
              </w:rPr>
              <w:t xml:space="preserve">8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w:t>
            </w:r>
            <w:r w:rsidRPr="00DD3199">
              <w:rPr>
                <w:rFonts w:ascii="Arial" w:hAnsi="Arial" w:cs="Arial"/>
                <w:sz w:val="18"/>
                <w:lang w:val="en-US" w:eastAsia="zh-CN"/>
              </w:rPr>
              <w:t>2</w:t>
            </w:r>
            <w:r w:rsidRPr="00DD3199">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p>
        </w:tc>
      </w:tr>
      <w:tr w:rsidR="00DD3199" w:rsidRPr="00DD3199"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3</w:t>
            </w:r>
            <w:r w:rsidRPr="00DD3199">
              <w:rPr>
                <w:rFonts w:ascii="Arial" w:hAnsi="Arial" w:cs="Arial"/>
                <w:sz w:val="18"/>
                <w:lang w:val="en-US" w:eastAsia="zh-CN"/>
              </w:rPr>
              <w:t>1</w:t>
            </w:r>
            <w:r w:rsidRPr="00DD3199">
              <w:rPr>
                <w:rFonts w:ascii="Arial" w:hAnsi="Arial" w:cs="Arial"/>
                <w:sz w:val="18"/>
                <w:lang w:val="en-US"/>
              </w:rPr>
              <w:t xml:space="preserve">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3</w:t>
            </w:r>
            <w:r w:rsidRPr="00DD3199">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3</w:t>
            </w:r>
            <w:r w:rsidRPr="00DD3199">
              <w:rPr>
                <w:rFonts w:ascii="Arial" w:hAnsi="Arial" w:cs="Arial"/>
                <w:sz w:val="18"/>
                <w:lang w:val="en-US" w:eastAsia="zh-CN"/>
              </w:rPr>
              <w:t>2</w:t>
            </w:r>
            <w:r w:rsidRPr="00DD3199">
              <w:rPr>
                <w:rFonts w:ascii="Arial" w:hAnsi="Arial" w:cs="Arial"/>
                <w:sz w:val="18"/>
                <w:lang w:val="en-US"/>
              </w:rPr>
              <w:t xml:space="preserve">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3</w:t>
            </w:r>
            <w:r w:rsidRPr="00DD3199">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1F5A79" w:rsidRPr="00DD3199"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3</w:t>
            </w:r>
            <w:r w:rsidRPr="00DD3199">
              <w:rPr>
                <w:rFonts w:ascii="Arial" w:hAnsi="Arial" w:cs="Arial"/>
                <w:sz w:val="18"/>
                <w:lang w:val="en-US" w:eastAsia="zh-CN"/>
              </w:rPr>
              <w:t>3</w:t>
            </w:r>
            <w:r w:rsidRPr="00DD3199">
              <w:rPr>
                <w:rFonts w:ascii="Arial" w:hAnsi="Arial" w:cs="Arial"/>
                <w:sz w:val="18"/>
                <w:lang w:val="en-US"/>
              </w:rPr>
              <w:t xml:space="preserve">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bl>
    <w:p w14:paraId="12137D3E" w14:textId="77777777" w:rsidR="001F5A79" w:rsidRPr="00DD3199" w:rsidRDefault="001F5A79" w:rsidP="001F5A79">
      <w:pPr>
        <w:rPr>
          <w:noProof/>
        </w:rPr>
      </w:pPr>
    </w:p>
    <w:p w14:paraId="10B88114"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10.1.19</w:t>
      </w:r>
      <w:r w:rsidRPr="00DD3199">
        <w:rPr>
          <w:rFonts w:ascii="Arial" w:hAnsi="Arial"/>
          <w:sz w:val="28"/>
          <w:lang w:val="en-US"/>
        </w:rPr>
        <w:tab/>
        <w:t>L1-RSRP accuracy requirements for FR1</w:t>
      </w:r>
    </w:p>
    <w:p w14:paraId="113C8FAB"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10.1.19.1</w:t>
      </w:r>
      <w:r w:rsidRPr="00DD3199">
        <w:rPr>
          <w:rFonts w:ascii="Arial" w:hAnsi="Arial"/>
          <w:sz w:val="24"/>
          <w:lang w:val="en-US"/>
        </w:rPr>
        <w:tab/>
        <w:t>SSB based L1-RSRP accuracy requirements</w:t>
      </w:r>
    </w:p>
    <w:p w14:paraId="5B605DD3" w14:textId="77777777" w:rsidR="001F5A79" w:rsidRPr="00DD3199" w:rsidRDefault="001F5A79" w:rsidP="001F5A79">
      <w:pPr>
        <w:keepNext/>
        <w:keepLines/>
        <w:spacing w:before="120"/>
        <w:ind w:left="1701" w:hanging="1701"/>
        <w:outlineLvl w:val="4"/>
      </w:pPr>
      <w:r w:rsidRPr="00DD3199">
        <w:rPr>
          <w:rFonts w:ascii="Arial" w:hAnsi="Arial"/>
          <w:sz w:val="22"/>
        </w:rPr>
        <w:t>10.1.19.1.1</w:t>
      </w:r>
      <w:r w:rsidRPr="00DD3199">
        <w:rPr>
          <w:rFonts w:ascii="Arial" w:hAnsi="Arial"/>
          <w:sz w:val="22"/>
        </w:rPr>
        <w:tab/>
        <w:t>Absolute Accuracy</w:t>
      </w:r>
    </w:p>
    <w:p w14:paraId="1AFC452A"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SSB based L1-</w:t>
      </w:r>
      <w:r w:rsidRPr="00DD3199">
        <w:rPr>
          <w:rFonts w:cs="v4.2.0"/>
        </w:rPr>
        <w:t>RSRP in this clause apply to all SSBs of the serving cell configured for L1-RSRP measurement.</w:t>
      </w:r>
    </w:p>
    <w:p w14:paraId="5AF62A1B"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10.1.19.1.1</w:t>
      </w:r>
      <w:r w:rsidRPr="00DD3199">
        <w:rPr>
          <w:rFonts w:cs="v4.2.0"/>
        </w:rPr>
        <w:t>-1 are valid under the following conditions:</w:t>
      </w:r>
    </w:p>
    <w:p w14:paraId="30BA4373" w14:textId="77777777" w:rsidR="001F5A79" w:rsidRPr="00DD3199" w:rsidRDefault="001F5A79" w:rsidP="001F5A79">
      <w:pPr>
        <w:ind w:left="568" w:hanging="284"/>
        <w:rPr>
          <w:rFonts w:eastAsia="PMingLiU"/>
        </w:rPr>
      </w:pPr>
      <w:r w:rsidRPr="00DD3199">
        <w:t>-</w:t>
      </w:r>
      <w:r w:rsidRPr="00DD3199">
        <w:tab/>
        <w:t>Conditions defined in clause 7.3 of TS 38.101-1 [18] for reference sensitivity are fulfilled.</w:t>
      </w:r>
    </w:p>
    <w:p w14:paraId="74BA4CFE" w14:textId="77777777" w:rsidR="001F5A79" w:rsidRPr="00DD3199" w:rsidRDefault="001F5A79" w:rsidP="001F5A79">
      <w:pPr>
        <w:ind w:left="568" w:hanging="284"/>
      </w:pPr>
      <w:r w:rsidRPr="00DD3199">
        <w:rPr>
          <w:rFonts w:eastAsia="PMingLiU"/>
        </w:rPr>
        <w:t>-</w:t>
      </w:r>
      <w:r w:rsidRPr="00DD3199">
        <w:rPr>
          <w:rFonts w:eastAsia="PMingLiU"/>
        </w:rPr>
        <w:tab/>
      </w:r>
      <w:r w:rsidRPr="00DD3199">
        <w:t xml:space="preserve">Conditions for L1-RSRP measurements are fulfilled according to Annex B.2.4.1 for a corresponding Band </w:t>
      </w:r>
      <w:r w:rsidRPr="00DD3199">
        <w:rPr>
          <w:rFonts w:eastAsia="PMingLiU"/>
        </w:rPr>
        <w:t>for each relevant SSB</w:t>
      </w:r>
      <w:r w:rsidRPr="00DD3199">
        <w:t>.</w:t>
      </w:r>
    </w:p>
    <w:p w14:paraId="2A28B1A6"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DD3199"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DD3199" w:rsidRDefault="001F5A79" w:rsidP="00DF3064">
            <w:pPr>
              <w:keepNext/>
              <w:keepLines/>
              <w:spacing w:after="0"/>
              <w:jc w:val="center"/>
            </w:pPr>
            <w:r w:rsidRPr="00DD3199">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DD3199" w:rsidRDefault="001F5A79" w:rsidP="00DF3064">
            <w:pPr>
              <w:keepNext/>
              <w:keepLines/>
              <w:spacing w:after="0"/>
              <w:jc w:val="center"/>
            </w:pPr>
            <w:r w:rsidRPr="00DD3199">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DD3199" w:rsidRDefault="001F5A79" w:rsidP="00DF3064">
            <w:pPr>
              <w:keepNext/>
              <w:keepLines/>
              <w:spacing w:after="0"/>
              <w:jc w:val="center"/>
            </w:pPr>
            <w:r w:rsidRPr="00DD3199">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DD3199" w:rsidRDefault="001F5A79" w:rsidP="00DF3064">
            <w:pPr>
              <w:keepNext/>
              <w:keepLines/>
              <w:spacing w:after="0"/>
              <w:jc w:val="center"/>
            </w:pPr>
            <w:r w:rsidRPr="00DD3199">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DD3199"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DD3199"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DD3199"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DD3199" w:rsidRDefault="001F5A79" w:rsidP="00DF3064">
            <w:pPr>
              <w:keepNext/>
              <w:keepLines/>
              <w:spacing w:after="0"/>
              <w:jc w:val="center"/>
            </w:pPr>
            <w:r w:rsidRPr="00DD3199">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DD3199" w:rsidRDefault="001F5A79" w:rsidP="00DF3064">
            <w:pPr>
              <w:keepNext/>
              <w:keepLines/>
              <w:spacing w:after="0"/>
              <w:jc w:val="center"/>
            </w:pPr>
            <w:r w:rsidRPr="00DD3199">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DD3199" w:rsidRDefault="001F5A79" w:rsidP="00DF3064">
            <w:pPr>
              <w:keepNext/>
              <w:keepLines/>
              <w:spacing w:after="0"/>
              <w:jc w:val="center"/>
            </w:pPr>
            <w:r w:rsidRPr="00DD3199">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DD3199"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DD3199" w:rsidRDefault="001F5A79" w:rsidP="00DF3064">
            <w:pPr>
              <w:keepNext/>
              <w:keepLines/>
              <w:spacing w:after="0"/>
              <w:jc w:val="cente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DD3199"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DD3199"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DD3199"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DD3199"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DD3199" w:rsidRDefault="001F5A79" w:rsidP="00DF3064">
            <w:pPr>
              <w:keepNext/>
              <w:keepLines/>
              <w:spacing w:after="0"/>
              <w:jc w:val="center"/>
              <w:rPr>
                <w:rFonts w:ascii="Arial" w:hAnsi="Arial"/>
                <w:b/>
                <w:sz w:val="18"/>
              </w:rPr>
            </w:pPr>
          </w:p>
        </w:tc>
      </w:tr>
      <w:tr w:rsidR="00DD3199" w:rsidRPr="00DD3199"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0DF658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r w:rsidRPr="00DD3199"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15EA1F4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p w14:paraId="51BE4F7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19501511"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60CC7169" w14:textId="77777777" w:rsidR="001F5A79" w:rsidRPr="00DD3199" w:rsidRDefault="001F5A79" w:rsidP="001F5A79">
      <w:pPr>
        <w:rPr>
          <w:lang w:eastAsia="zh-CN"/>
        </w:rPr>
      </w:pPr>
    </w:p>
    <w:p w14:paraId="1E27BC16" w14:textId="77777777" w:rsidR="001F5A79" w:rsidRPr="00DD3199" w:rsidRDefault="001F5A79" w:rsidP="001F5A79">
      <w:pPr>
        <w:keepNext/>
        <w:keepLines/>
        <w:spacing w:before="120"/>
        <w:ind w:left="1701" w:hanging="1701"/>
        <w:outlineLvl w:val="4"/>
      </w:pPr>
      <w:r w:rsidRPr="00DD3199">
        <w:rPr>
          <w:rFonts w:ascii="Arial" w:hAnsi="Arial"/>
          <w:sz w:val="22"/>
        </w:rPr>
        <w:t>10.1.19.1.2</w:t>
      </w:r>
      <w:r w:rsidRPr="00DD3199">
        <w:rPr>
          <w:rFonts w:ascii="Arial" w:hAnsi="Arial"/>
          <w:sz w:val="22"/>
        </w:rPr>
        <w:tab/>
        <w:t>Relative Accuracy</w:t>
      </w:r>
    </w:p>
    <w:p w14:paraId="756763E4"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SSB based L1-</w:t>
      </w:r>
      <w:r w:rsidRPr="00DD3199">
        <w:rPr>
          <w:rFonts w:cs="v4.2.0"/>
        </w:rPr>
        <w:t xml:space="preserve">RSRP is defined as the </w:t>
      </w:r>
      <w:r w:rsidRPr="00DD3199">
        <w:rPr>
          <w:rFonts w:cs="v4.2.0"/>
          <w:lang w:eastAsia="zh-CN"/>
        </w:rPr>
        <w:t>L1-</w:t>
      </w:r>
      <w:r w:rsidRPr="00DD3199">
        <w:rPr>
          <w:rFonts w:cs="v4.2.0"/>
        </w:rPr>
        <w:t xml:space="preserve">RSRP measured from one SSB compared to the </w:t>
      </w:r>
      <w:r w:rsidRPr="00DD3199">
        <w:rPr>
          <w:lang w:val="en-US"/>
        </w:rPr>
        <w:t>largest measured value of L1-RSRP among all SSBs of the serving cell</w:t>
      </w:r>
      <w:r w:rsidRPr="00DD3199">
        <w:rPr>
          <w:rFonts w:cs="v4.2.0"/>
        </w:rPr>
        <w:t>.</w:t>
      </w:r>
    </w:p>
    <w:p w14:paraId="1A70221C" w14:textId="77777777" w:rsidR="001F5A79" w:rsidRPr="00DD3199" w:rsidRDefault="001F5A79" w:rsidP="001F5A79">
      <w:pPr>
        <w:rPr>
          <w:rFonts w:cs="v4.2.0"/>
          <w:lang w:eastAsia="zh-CN"/>
        </w:rPr>
      </w:pPr>
      <w:r w:rsidRPr="00DD3199">
        <w:rPr>
          <w:rFonts w:cs="v4.2.0"/>
        </w:rPr>
        <w:t xml:space="preserve">The accuracy requirements in Table </w:t>
      </w:r>
      <w:r w:rsidRPr="00DD3199">
        <w:rPr>
          <w:lang w:eastAsia="zh-CN"/>
        </w:rPr>
        <w:t>10.1.19</w:t>
      </w:r>
      <w:r w:rsidRPr="00DD3199">
        <w:t>.1</w:t>
      </w:r>
      <w:r w:rsidRPr="00DD3199">
        <w:rPr>
          <w:lang w:eastAsia="zh-CN"/>
        </w:rPr>
        <w:t>.2</w:t>
      </w:r>
      <w:r w:rsidRPr="00DD3199">
        <w:rPr>
          <w:rFonts w:cs="v4.2.0"/>
        </w:rPr>
        <w:t>-1 are valid under the following conditions:</w:t>
      </w:r>
    </w:p>
    <w:p w14:paraId="5AD93E73" w14:textId="77777777" w:rsidR="001F5A79" w:rsidRPr="00DD3199" w:rsidRDefault="001F5A79" w:rsidP="001F5A79">
      <w:pPr>
        <w:ind w:left="568" w:hanging="284"/>
        <w:rPr>
          <w:rFonts w:eastAsia="PMingLiU"/>
        </w:rPr>
      </w:pPr>
      <w:r w:rsidRPr="00DD3199">
        <w:t>-</w:t>
      </w:r>
      <w:r w:rsidRPr="00DD3199">
        <w:tab/>
        <w:t>Conditions defined in clause 7.3 of TS 38.101-1 [18] for reference sensitivity are fulfilled.</w:t>
      </w:r>
    </w:p>
    <w:p w14:paraId="5B3D970B" w14:textId="77777777" w:rsidR="001F5A79" w:rsidRPr="00DD3199" w:rsidRDefault="001F5A79" w:rsidP="001F5A79">
      <w:pPr>
        <w:ind w:left="568" w:hanging="284"/>
      </w:pPr>
      <w:r w:rsidRPr="00DD3199">
        <w:rPr>
          <w:rFonts w:eastAsia="PMingLiU"/>
        </w:rPr>
        <w:t>-</w:t>
      </w:r>
      <w:r w:rsidRPr="00DD3199">
        <w:rPr>
          <w:rFonts w:eastAsia="PMingLiU"/>
        </w:rPr>
        <w:tab/>
      </w:r>
      <w:r w:rsidRPr="00DD3199">
        <w:t xml:space="preserve">Conditions for L1-RSRP measurements are fulfilled according to Annex B.2.4.1 for a corresponding Band </w:t>
      </w:r>
      <w:r w:rsidRPr="00DD3199">
        <w:rPr>
          <w:rFonts w:eastAsia="PMingLiU"/>
        </w:rPr>
        <w:t>for each relevant SSB</w:t>
      </w:r>
      <w:r w:rsidRPr="00DD3199">
        <w:t>.</w:t>
      </w:r>
    </w:p>
    <w:p w14:paraId="64D875F5"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DD3199"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DD3199" w:rsidRDefault="001F5A79" w:rsidP="00DF3064">
            <w:pPr>
              <w:keepNext/>
              <w:keepLines/>
              <w:spacing w:after="0"/>
              <w:jc w:val="cente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DD3199"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DD3199"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DD3199"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DD3199"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DD3199"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DD3199"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DD3199"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DD3199" w:rsidRDefault="001F5A79" w:rsidP="00DF3064">
            <w:pPr>
              <w:keepNext/>
              <w:keepLines/>
              <w:spacing w:after="0"/>
              <w:jc w:val="center"/>
              <w:rPr>
                <w:rFonts w:ascii="Arial" w:hAnsi="Arial"/>
                <w:b/>
                <w:sz w:val="18"/>
              </w:rPr>
            </w:pPr>
          </w:p>
        </w:tc>
      </w:tr>
      <w:tr w:rsidR="00DD3199" w:rsidRPr="00DD3199"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20FBF9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DD3199" w:rsidRDefault="000E67F4" w:rsidP="000E67F4">
            <w:pPr>
              <w:keepNext/>
              <w:keepLines/>
              <w:spacing w:after="0"/>
              <w:ind w:left="851" w:hanging="851"/>
            </w:pPr>
            <w:r w:rsidRPr="00DD3199">
              <w:rPr>
                <w:rFonts w:ascii="Arial" w:hAnsi="Arial"/>
                <w:sz w:val="18"/>
              </w:rPr>
              <w:t>NOTE 1:</w:t>
            </w:r>
            <w:r w:rsidRPr="00DD3199">
              <w:rPr>
                <w:rFonts w:ascii="Arial" w:hAnsi="Arial"/>
                <w:sz w:val="18"/>
              </w:rPr>
              <w:tab/>
              <w:t>Io is assumed to have constant EPRE across the bandwidth.</w:t>
            </w:r>
          </w:p>
          <w:p w14:paraId="2A35AC74" w14:textId="77777777" w:rsidR="000E67F4" w:rsidRPr="00DD3199" w:rsidRDefault="000E67F4" w:rsidP="000E67F4">
            <w:pPr>
              <w:keepNext/>
              <w:keepLines/>
              <w:spacing w:after="0"/>
              <w:ind w:left="851" w:hanging="851"/>
            </w:pPr>
            <w:r w:rsidRPr="00DD3199">
              <w:rPr>
                <w:rFonts w:ascii="Arial" w:hAnsi="Arial"/>
                <w:sz w:val="18"/>
              </w:rPr>
              <w:t>NOTE 2:</w:t>
            </w:r>
            <w:r w:rsidRPr="00DD3199">
              <w:rPr>
                <w:rFonts w:ascii="Arial" w:hAnsi="Arial"/>
                <w:sz w:val="18"/>
              </w:rPr>
              <w:tab/>
              <w:t>The parameter SSB Ês/Iot is the minimum SSB Ês/Iot of the pair of SSBs to which the requirement applies.</w:t>
            </w:r>
          </w:p>
          <w:p w14:paraId="6825A03A" w14:textId="77777777" w:rsidR="000E67F4" w:rsidRPr="00DD3199" w:rsidRDefault="000E67F4" w:rsidP="000E67F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Void</w:t>
            </w:r>
          </w:p>
          <w:p w14:paraId="2A9D0A14" w14:textId="0680B2DB" w:rsidR="001F5A79" w:rsidRPr="00DD3199" w:rsidRDefault="000E67F4" w:rsidP="000E67F4">
            <w:pPr>
              <w:keepNext/>
              <w:keepLines/>
              <w:spacing w:after="0"/>
              <w:ind w:left="851" w:hanging="851"/>
            </w:pPr>
            <w:r w:rsidRPr="00DD3199">
              <w:rPr>
                <w:rFonts w:ascii="Arial" w:hAnsi="Arial"/>
                <w:sz w:val="18"/>
              </w:rPr>
              <w:t>NOTE 4:</w:t>
            </w:r>
            <w:r w:rsidRPr="00DD3199">
              <w:rPr>
                <w:rFonts w:ascii="Arial" w:hAnsi="Arial"/>
                <w:sz w:val="18"/>
              </w:rPr>
              <w:tab/>
              <w:t>NR operating band groups in FR1 are as defined in clause 3.5.2.</w:t>
            </w:r>
            <w:r w:rsidR="001F5A79" w:rsidRPr="00DD3199">
              <w:rPr>
                <w:rFonts w:ascii="Arial" w:hAnsi="Arial"/>
                <w:sz w:val="18"/>
              </w:rPr>
              <w:t>.</w:t>
            </w:r>
          </w:p>
        </w:tc>
      </w:tr>
    </w:tbl>
    <w:p w14:paraId="25950E09" w14:textId="77777777" w:rsidR="001F5A79" w:rsidRPr="00DD3199" w:rsidRDefault="001F5A79" w:rsidP="001F5A79">
      <w:pPr>
        <w:rPr>
          <w:lang w:eastAsia="ko-KR"/>
        </w:rPr>
      </w:pPr>
    </w:p>
    <w:p w14:paraId="62482D62"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DD3199">
        <w:rPr>
          <w:rFonts w:ascii="Arial" w:hAnsi="Arial"/>
          <w:sz w:val="24"/>
          <w:lang w:val="en-US"/>
        </w:rPr>
        <w:t>10.1.19.2</w:t>
      </w:r>
      <w:r w:rsidRPr="00DD3199">
        <w:rPr>
          <w:rFonts w:ascii="Arial" w:hAnsi="Arial"/>
          <w:sz w:val="24"/>
          <w:lang w:val="en-US"/>
        </w:rPr>
        <w:tab/>
        <w:t>CSI-RS based L1-RSRP accuracy requirements</w:t>
      </w:r>
    </w:p>
    <w:p w14:paraId="0601F8B3" w14:textId="77777777" w:rsidR="001F5A79" w:rsidRPr="00DD3199" w:rsidRDefault="001F5A79" w:rsidP="001F5A79">
      <w:pPr>
        <w:keepNext/>
        <w:keepLines/>
        <w:spacing w:before="120"/>
        <w:ind w:left="1701" w:hanging="1701"/>
        <w:outlineLvl w:val="4"/>
      </w:pPr>
      <w:r w:rsidRPr="00DD3199">
        <w:rPr>
          <w:rFonts w:ascii="Arial" w:hAnsi="Arial"/>
          <w:sz w:val="22"/>
        </w:rPr>
        <w:t>10.1.19.2.1</w:t>
      </w:r>
      <w:r w:rsidRPr="00DD3199">
        <w:rPr>
          <w:rFonts w:ascii="Arial" w:hAnsi="Arial"/>
          <w:sz w:val="22"/>
        </w:rPr>
        <w:tab/>
        <w:t>Absolute Accuracy</w:t>
      </w:r>
    </w:p>
    <w:p w14:paraId="14AE9451"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CSI-RS based L1-</w:t>
      </w:r>
      <w:r w:rsidRPr="00DD3199">
        <w:rPr>
          <w:rFonts w:cs="v4.2.0"/>
        </w:rPr>
        <w:t>RSRP in this clause apply to all CSI-RS resources of the serving cell configured for L1-RSRP measurement.</w:t>
      </w:r>
    </w:p>
    <w:p w14:paraId="087C9E21"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10.1.19.2.1</w:t>
      </w:r>
      <w:r w:rsidRPr="00DD3199">
        <w:rPr>
          <w:rFonts w:cs="v4.2.0"/>
        </w:rPr>
        <w:t>-1 are valid under the following conditions:</w:t>
      </w:r>
    </w:p>
    <w:p w14:paraId="2FCAFC08" w14:textId="77777777" w:rsidR="001F5A79" w:rsidRPr="00DD3199" w:rsidRDefault="001F5A79" w:rsidP="001F5A79">
      <w:pPr>
        <w:ind w:left="568" w:hanging="284"/>
      </w:pPr>
      <w:r w:rsidRPr="00DD3199">
        <w:t>-</w:t>
      </w:r>
      <w:r w:rsidRPr="00DD3199">
        <w:tab/>
        <w:t>Conditions defined in clause 7.3 of TS 38.101-1 [18] for reference sensitivity are fulfilled.</w:t>
      </w:r>
    </w:p>
    <w:p w14:paraId="1933808C" w14:textId="2F9231C2"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67D732D4" w14:textId="77777777" w:rsidR="001F5A79" w:rsidRPr="00DD3199" w:rsidRDefault="001F5A79" w:rsidP="001F5A79">
      <w:pPr>
        <w:ind w:left="568" w:hanging="284"/>
        <w:rPr>
          <w:lang w:eastAsia="zh-CN"/>
        </w:rPr>
      </w:pPr>
      <w:r w:rsidRPr="00DD3199">
        <w:rPr>
          <w:lang w:eastAsia="zh-CN"/>
        </w:rPr>
        <w:t>-</w:t>
      </w:r>
      <w:r w:rsidRPr="00DD3199">
        <w:rPr>
          <w:lang w:eastAsia="zh-CN"/>
        </w:rPr>
        <w:tab/>
        <w:t>The bandwidth of CSI-RS is 48 PRBs and the density is 3.</w:t>
      </w:r>
    </w:p>
    <w:p w14:paraId="45C5E328" w14:textId="77777777" w:rsidR="001F5A79" w:rsidRPr="00DD3199" w:rsidRDefault="001F5A79" w:rsidP="001F5A79">
      <w:pPr>
        <w:tabs>
          <w:tab w:val="left" w:pos="851"/>
        </w:tabs>
        <w:overflowPunct w:val="0"/>
        <w:autoSpaceDE w:val="0"/>
        <w:autoSpaceDN w:val="0"/>
        <w:adjustRightInd w:val="0"/>
        <w:textAlignment w:val="baseline"/>
        <w:rPr>
          <w:rFonts w:eastAsia="PMingLiU"/>
          <w:lang w:eastAsia="zh-CN"/>
        </w:rPr>
      </w:pPr>
      <w:r w:rsidRPr="00DD3199">
        <w:rPr>
          <w:rFonts w:eastAsia="PMingLiU"/>
          <w:lang w:eastAsia="zh-CN"/>
        </w:rPr>
        <w:t>The performance with larger bandwidth of CSI-RS is equal to or better than the accuracy requirements in Table 10.1.19.2.1-1.</w:t>
      </w:r>
    </w:p>
    <w:p w14:paraId="53A83DD6" w14:textId="77777777" w:rsidR="001F5A79" w:rsidRPr="00DD3199" w:rsidRDefault="001F5A79" w:rsidP="001F5A79">
      <w:pPr>
        <w:rPr>
          <w:lang w:eastAsia="zh-CN"/>
        </w:rPr>
      </w:pPr>
    </w:p>
    <w:p w14:paraId="78591F71"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DD3199"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DD3199" w:rsidRDefault="001F5A79" w:rsidP="00DF3064">
            <w:pPr>
              <w:keepNext/>
              <w:keepLines/>
              <w:spacing w:after="0"/>
              <w:jc w:val="center"/>
            </w:pPr>
            <w:r w:rsidRPr="00DD3199">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DD3199" w:rsidRDefault="001F5A79" w:rsidP="00DF3064">
            <w:pPr>
              <w:keepNext/>
              <w:keepLines/>
              <w:spacing w:after="0"/>
              <w:jc w:val="center"/>
            </w:pPr>
            <w:r w:rsidRPr="00DD3199">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DD3199" w:rsidRDefault="001F5A79" w:rsidP="00DF3064">
            <w:pPr>
              <w:keepNext/>
              <w:keepLines/>
              <w:spacing w:after="0"/>
              <w:jc w:val="center"/>
            </w:pPr>
            <w:r w:rsidRPr="00DD3199">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DD3199" w:rsidRDefault="001F5A79" w:rsidP="00DF3064">
            <w:pPr>
              <w:keepNext/>
              <w:keepLines/>
              <w:spacing w:after="0"/>
              <w:jc w:val="center"/>
            </w:pPr>
            <w:r w:rsidRPr="00DD3199">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DD3199"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DD3199"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DD3199" w:rsidRDefault="001F5A79" w:rsidP="00DF3064">
            <w:pPr>
              <w:keepNext/>
              <w:keepLines/>
              <w:spacing w:after="0"/>
              <w:jc w:val="center"/>
            </w:pPr>
            <w:r w:rsidRPr="00DD3199">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DD3199" w:rsidRDefault="001F5A79" w:rsidP="00DF3064">
            <w:pPr>
              <w:keepNext/>
              <w:keepLines/>
              <w:spacing w:after="0"/>
              <w:jc w:val="center"/>
            </w:pPr>
            <w:r w:rsidRPr="00DD3199">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DD3199" w:rsidRDefault="001F5A79" w:rsidP="00DF3064">
            <w:pPr>
              <w:keepNext/>
              <w:keepLines/>
              <w:spacing w:after="0"/>
              <w:jc w:val="center"/>
            </w:pPr>
            <w:r w:rsidRPr="00DD3199">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DD3199"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DD3199" w:rsidRDefault="001F5A79" w:rsidP="00DF3064">
            <w:pPr>
              <w:keepNext/>
              <w:keepLines/>
              <w:spacing w:after="0"/>
              <w:jc w:val="cente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DD3199"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DD3199"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DD3199"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DD3199"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DD3199" w:rsidRDefault="001F5A79" w:rsidP="00DF3064">
            <w:pPr>
              <w:keepNext/>
              <w:keepLines/>
              <w:spacing w:after="0"/>
              <w:jc w:val="center"/>
              <w:rPr>
                <w:rFonts w:ascii="Arial" w:hAnsi="Arial"/>
                <w:b/>
                <w:sz w:val="18"/>
              </w:rPr>
            </w:pPr>
          </w:p>
        </w:tc>
      </w:tr>
      <w:tr w:rsidR="00DD3199" w:rsidRPr="00DD3199"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DD3199" w:rsidRDefault="001F5A79" w:rsidP="00DF3064">
            <w:pPr>
              <w:keepNext/>
              <w:keepLines/>
              <w:spacing w:after="0"/>
              <w:jc w:val="center"/>
            </w:pPr>
            <w:r w:rsidRPr="00DD3199">
              <w:rPr>
                <w:rFonts w:ascii="Arial" w:hAnsi="Arial"/>
                <w:sz w:val="18"/>
              </w:rPr>
              <w:sym w:font="Symbol" w:char="F0B3"/>
            </w:r>
            <w:r w:rsidRPr="00DD3199">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23F2FBD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DD3199" w:rsidRDefault="001F5A79" w:rsidP="00DF3064">
            <w:pPr>
              <w:keepNext/>
              <w:keepLines/>
              <w:spacing w:after="0"/>
              <w:jc w:val="center"/>
            </w:pPr>
            <w:r w:rsidRPr="00DD3199">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DD3199" w:rsidRDefault="001F5A79" w:rsidP="00DF3064">
            <w:pPr>
              <w:keepNext/>
              <w:keepLines/>
              <w:spacing w:after="0"/>
              <w:jc w:val="center"/>
            </w:pPr>
            <w:r w:rsidRPr="00DD3199">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DD3199" w:rsidRDefault="001F5A79" w:rsidP="00DF3064">
            <w:pPr>
              <w:keepNext/>
              <w:keepLines/>
              <w:spacing w:after="0"/>
              <w:jc w:val="cente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DD3199" w:rsidRDefault="001F5A79" w:rsidP="00DF3064">
            <w:pPr>
              <w:keepNext/>
              <w:keepLines/>
              <w:spacing w:after="0"/>
              <w:jc w:val="center"/>
            </w:pPr>
            <w:r w:rsidRPr="00DD3199">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DD3199" w:rsidRDefault="001F5A79" w:rsidP="00DF3064">
            <w:pPr>
              <w:keepNext/>
              <w:keepLines/>
              <w:spacing w:after="0"/>
              <w:jc w:val="center"/>
              <w:rPr>
                <w:lang w:val="sv-SE"/>
              </w:rPr>
            </w:pPr>
            <w:r w:rsidRPr="00DD3199">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DD3199" w:rsidRDefault="001F5A79" w:rsidP="00DF3064">
            <w:pPr>
              <w:keepNext/>
              <w:keepLines/>
              <w:spacing w:after="0"/>
              <w:jc w:val="center"/>
              <w:rPr>
                <w:lang w:val="sv-SE"/>
              </w:rPr>
            </w:pPr>
            <w:r w:rsidRPr="00DD3199">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DD3199" w:rsidRDefault="001F5A79" w:rsidP="00DF3064">
            <w:pPr>
              <w:keepNext/>
              <w:keepLines/>
              <w:spacing w:after="0"/>
              <w:jc w:val="center"/>
            </w:pPr>
            <w:r w:rsidRPr="00DD3199">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DD3199" w:rsidRDefault="001F5A79" w:rsidP="00DF3064">
            <w:pPr>
              <w:keepNext/>
              <w:keepLines/>
              <w:spacing w:after="0"/>
              <w:jc w:val="center"/>
              <w:rPr>
                <w:lang w:val="sv-SE"/>
              </w:rPr>
            </w:pPr>
            <w:r w:rsidRPr="00DD3199">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DD3199" w:rsidRDefault="001F5A79" w:rsidP="00DF3064">
            <w:pPr>
              <w:keepNext/>
              <w:keepLines/>
              <w:spacing w:after="0"/>
              <w:jc w:val="center"/>
              <w:rPr>
                <w:lang w:val="sv-SE"/>
              </w:rPr>
            </w:pPr>
            <w:r w:rsidRPr="00DD3199">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DD3199" w:rsidRDefault="001F5A79" w:rsidP="00DF3064">
            <w:pPr>
              <w:keepNext/>
              <w:keepLines/>
              <w:spacing w:after="0"/>
              <w:jc w:val="center"/>
            </w:pPr>
            <w:r w:rsidRPr="00DD3199">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DD3199" w:rsidRDefault="001F5A79" w:rsidP="00DF3064">
            <w:pPr>
              <w:keepNext/>
              <w:keepLines/>
              <w:spacing w:after="0"/>
              <w:jc w:val="center"/>
              <w:rPr>
                <w:lang w:val="sv-SE"/>
              </w:rPr>
            </w:pPr>
            <w:r w:rsidRPr="00DD3199">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DD3199" w:rsidRDefault="001F5A79" w:rsidP="00DF3064">
            <w:pPr>
              <w:keepNext/>
              <w:keepLines/>
              <w:spacing w:after="0"/>
              <w:jc w:val="center"/>
              <w:rPr>
                <w:lang w:val="sv-SE"/>
              </w:rPr>
            </w:pPr>
            <w:r w:rsidRPr="00DD3199">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DD3199"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DD3199"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DD3199"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DD3199"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DD3199"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DD3199"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DD3199" w:rsidRDefault="001F5A79" w:rsidP="00DF3064">
            <w:pPr>
              <w:keepNext/>
              <w:keepLines/>
              <w:spacing w:after="0"/>
              <w:jc w:val="center"/>
            </w:pPr>
            <w:r w:rsidRPr="00DD3199">
              <w:rPr>
                <w:rFonts w:ascii="Arial" w:hAnsi="Arial"/>
                <w:sz w:val="18"/>
              </w:rPr>
              <w:sym w:font="Symbol" w:char="F0B3"/>
            </w:r>
            <w:r w:rsidRPr="00DD3199">
              <w:rPr>
                <w:rFonts w:ascii="Arial" w:hAnsi="Arial"/>
                <w:sz w:val="18"/>
              </w:rPr>
              <w:t>-3dB</w:t>
            </w:r>
            <w:r w:rsidRPr="00DD3199"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269088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p w14:paraId="11DE012A" w14:textId="77777777" w:rsidR="001F5A79" w:rsidRPr="00DD3199" w:rsidRDefault="001F5A79" w:rsidP="00DF3064">
            <w:pPr>
              <w:keepNext/>
              <w:keepLines/>
              <w:spacing w:after="0"/>
              <w:jc w:val="center"/>
            </w:pPr>
            <w:r w:rsidRPr="00DD3199">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DD3199" w:rsidRDefault="001F5A79" w:rsidP="00DF3064">
            <w:pPr>
              <w:keepNext/>
              <w:keepLines/>
              <w:spacing w:after="0"/>
              <w:jc w:val="center"/>
            </w:pPr>
            <w:r w:rsidRPr="00DD3199">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DD3199" w:rsidRDefault="001F5A79" w:rsidP="00DF3064">
            <w:pPr>
              <w:keepNext/>
              <w:keepLines/>
              <w:spacing w:after="0"/>
              <w:jc w:val="cente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DD3199" w:rsidRDefault="001F5A79" w:rsidP="00DF3064">
            <w:pPr>
              <w:keepNext/>
              <w:keepLines/>
              <w:spacing w:after="0"/>
              <w:jc w:val="center"/>
            </w:pPr>
            <w:r w:rsidRPr="00DD3199">
              <w:rPr>
                <w:rFonts w:ascii="Arial" w:hAnsi="Arial"/>
                <w:sz w:val="18"/>
              </w:rPr>
              <w:t>-50</w:t>
            </w:r>
          </w:p>
        </w:tc>
      </w:tr>
      <w:tr w:rsidR="001F5A79" w:rsidRPr="00DD3199"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2C04A385"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6CFF8F31" w14:textId="77777777" w:rsidR="001F5A79" w:rsidRPr="00DD3199" w:rsidRDefault="001F5A79" w:rsidP="001F5A79">
      <w:pPr>
        <w:rPr>
          <w:lang w:eastAsia="zh-CN"/>
        </w:rPr>
      </w:pPr>
    </w:p>
    <w:p w14:paraId="23253DE5" w14:textId="77777777" w:rsidR="001F5A79" w:rsidRPr="00DD3199" w:rsidRDefault="001F5A79" w:rsidP="001F5A79">
      <w:pPr>
        <w:keepNext/>
        <w:keepLines/>
        <w:spacing w:before="120"/>
        <w:ind w:left="1701" w:hanging="1701"/>
        <w:outlineLvl w:val="4"/>
      </w:pPr>
      <w:r w:rsidRPr="00DD3199">
        <w:rPr>
          <w:rFonts w:ascii="Arial" w:hAnsi="Arial"/>
          <w:sz w:val="22"/>
        </w:rPr>
        <w:t>10.1.19.2.2</w:t>
      </w:r>
      <w:r w:rsidRPr="00DD3199">
        <w:rPr>
          <w:rFonts w:ascii="Arial" w:hAnsi="Arial"/>
          <w:sz w:val="22"/>
        </w:rPr>
        <w:tab/>
        <w:t>Relative Accuracy</w:t>
      </w:r>
    </w:p>
    <w:p w14:paraId="66C42DAA"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CSI-RS based L1-</w:t>
      </w:r>
      <w:r w:rsidRPr="00DD3199">
        <w:rPr>
          <w:rFonts w:cs="v4.2.0"/>
        </w:rPr>
        <w:t xml:space="preserve">RSRP is defined as the </w:t>
      </w:r>
      <w:r w:rsidRPr="00DD3199">
        <w:rPr>
          <w:rFonts w:cs="v4.2.0"/>
          <w:lang w:eastAsia="zh-CN"/>
        </w:rPr>
        <w:t>L1-</w:t>
      </w:r>
      <w:r w:rsidRPr="00DD3199">
        <w:rPr>
          <w:rFonts w:cs="v4.2.0"/>
        </w:rPr>
        <w:t xml:space="preserve">RSRP measured from one CSI-RS compared to the </w:t>
      </w:r>
      <w:r w:rsidRPr="00DD3199">
        <w:rPr>
          <w:lang w:val="en-US"/>
        </w:rPr>
        <w:t>largest measured value of L1-RSRP among all CSI-RS resources of the serving cell</w:t>
      </w:r>
      <w:r w:rsidRPr="00DD3199">
        <w:rPr>
          <w:rFonts w:cs="v4.2.0"/>
        </w:rPr>
        <w:t>.</w:t>
      </w:r>
    </w:p>
    <w:p w14:paraId="0F18CACC" w14:textId="77777777" w:rsidR="001F5A79" w:rsidRPr="00DD3199" w:rsidRDefault="001F5A79" w:rsidP="001F5A79">
      <w:pPr>
        <w:rPr>
          <w:rFonts w:cs="v4.2.0"/>
          <w:lang w:eastAsia="zh-CN"/>
        </w:rPr>
      </w:pPr>
      <w:r w:rsidRPr="00DD3199">
        <w:rPr>
          <w:rFonts w:cs="v4.2.0"/>
        </w:rPr>
        <w:t xml:space="preserve">The accuracy requirements in Table </w:t>
      </w:r>
      <w:r w:rsidRPr="00DD3199">
        <w:rPr>
          <w:lang w:eastAsia="zh-CN"/>
        </w:rPr>
        <w:t>10.1.19.2.2</w:t>
      </w:r>
      <w:r w:rsidRPr="00DD3199">
        <w:rPr>
          <w:rFonts w:cs="v4.2.0"/>
        </w:rPr>
        <w:t>-1 are valid under the following conditions:</w:t>
      </w:r>
    </w:p>
    <w:p w14:paraId="4528A723" w14:textId="77777777" w:rsidR="001F5A79" w:rsidRPr="00DD3199" w:rsidRDefault="001F5A79" w:rsidP="001F5A79">
      <w:pPr>
        <w:ind w:left="568" w:hanging="284"/>
      </w:pPr>
      <w:r w:rsidRPr="00DD3199">
        <w:t>-</w:t>
      </w:r>
      <w:r w:rsidRPr="00DD3199">
        <w:tab/>
        <w:t>Conditions defined in clause 7.3 of TS 38.101-1 [18] for reference sensitivity are fulfilled.</w:t>
      </w:r>
    </w:p>
    <w:p w14:paraId="43A0B7F1" w14:textId="168BB173"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07BD644F" w14:textId="77777777" w:rsidR="001F5A79" w:rsidRPr="00DD3199" w:rsidRDefault="001F5A79" w:rsidP="001F5A79">
      <w:pPr>
        <w:ind w:left="568" w:hanging="284"/>
        <w:rPr>
          <w:lang w:eastAsia="zh-CN"/>
        </w:rPr>
      </w:pPr>
      <w:r w:rsidRPr="00DD3199">
        <w:rPr>
          <w:lang w:eastAsia="zh-CN"/>
        </w:rPr>
        <w:t>-</w:t>
      </w:r>
      <w:r w:rsidRPr="00DD3199">
        <w:rPr>
          <w:lang w:eastAsia="zh-CN"/>
        </w:rPr>
        <w:tab/>
        <w:t>The bandwidth of CSI-RS is 48 PRBs and the density is 3.</w:t>
      </w:r>
    </w:p>
    <w:p w14:paraId="07BDD051" w14:textId="77777777" w:rsidR="001F5A79" w:rsidRPr="00DD3199" w:rsidRDefault="001F5A79" w:rsidP="001F5A79">
      <w:pPr>
        <w:tabs>
          <w:tab w:val="left" w:pos="851"/>
        </w:tabs>
        <w:overflowPunct w:val="0"/>
        <w:autoSpaceDE w:val="0"/>
        <w:autoSpaceDN w:val="0"/>
        <w:adjustRightInd w:val="0"/>
        <w:textAlignment w:val="baseline"/>
        <w:rPr>
          <w:rFonts w:eastAsia="PMingLiU"/>
          <w:lang w:eastAsia="zh-CN"/>
        </w:rPr>
      </w:pPr>
      <w:r w:rsidRPr="00DD3199">
        <w:rPr>
          <w:rFonts w:eastAsia="PMingLiU"/>
          <w:lang w:eastAsia="zh-CN"/>
        </w:rPr>
        <w:t>The performance with larger bandwidth of CSI-RS is equal to or better than the accuracy requirements in Table</w:t>
      </w:r>
      <w:r w:rsidRPr="00DD3199">
        <w:rPr>
          <w:rFonts w:eastAsia="PMingLiU"/>
          <w:lang w:val="en-US" w:eastAsia="zh-CN"/>
        </w:rPr>
        <w:t> </w:t>
      </w:r>
      <w:r w:rsidRPr="00DD3199">
        <w:rPr>
          <w:rFonts w:eastAsia="PMingLiU"/>
          <w:lang w:eastAsia="zh-CN"/>
        </w:rPr>
        <w:t xml:space="preserve">10.1.19.2.2-1. </w:t>
      </w:r>
    </w:p>
    <w:p w14:paraId="17ED6DF3"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DD3199"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CSI-RS Ês/Iot</w:t>
            </w:r>
            <w:r w:rsidRPr="00DD3199">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DD3199"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DD3199"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DD3199"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DD3199"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DD3199"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DD3199"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DD3199"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DD3199"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DD3199" w:rsidRDefault="001F5A79" w:rsidP="00DF3064">
            <w:pPr>
              <w:keepNext/>
              <w:keepLines/>
              <w:spacing w:after="0"/>
              <w:jc w:val="center"/>
              <w:rPr>
                <w:rFonts w:ascii="Arial" w:hAnsi="Arial"/>
                <w:b/>
                <w:sz w:val="18"/>
              </w:rPr>
            </w:pPr>
          </w:p>
        </w:tc>
      </w:tr>
      <w:tr w:rsidR="00DD3199" w:rsidRPr="00DD3199"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1BA6C46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DD3199" w:rsidRDefault="001F5A79" w:rsidP="00DF3064">
            <w:pPr>
              <w:keepNext/>
              <w:keepLines/>
              <w:spacing w:after="0"/>
              <w:ind w:left="851" w:hanging="851"/>
            </w:pPr>
            <w:r w:rsidRPr="00DD3199">
              <w:rPr>
                <w:rFonts w:ascii="Arial" w:hAnsi="Arial"/>
                <w:sz w:val="18"/>
              </w:rPr>
              <w:t>NOTE 1:</w:t>
            </w:r>
            <w:r w:rsidRPr="00DD3199">
              <w:rPr>
                <w:rFonts w:ascii="Arial" w:hAnsi="Arial"/>
                <w:sz w:val="18"/>
              </w:rPr>
              <w:tab/>
              <w:t>Io is assumed to have constant EPRE across the bandwidth.</w:t>
            </w:r>
          </w:p>
          <w:p w14:paraId="3A809800" w14:textId="475CCE66"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The parameter CSI-RS Ês/Iot is the minimum CSI-RS Ês/Iot of the pair of CSI-RS resources to which the requirement applies.</w:t>
            </w:r>
          </w:p>
          <w:p w14:paraId="72540CE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Void</w:t>
            </w:r>
          </w:p>
          <w:p w14:paraId="1D7F7F51" w14:textId="77777777" w:rsidR="001F5A79" w:rsidRPr="00DD3199" w:rsidRDefault="001F5A79" w:rsidP="00DF3064">
            <w:pPr>
              <w:keepNext/>
              <w:keepLines/>
              <w:spacing w:after="0"/>
              <w:ind w:left="851" w:hanging="851"/>
            </w:pPr>
            <w:r w:rsidRPr="00DD3199">
              <w:rPr>
                <w:rFonts w:ascii="Arial" w:hAnsi="Arial"/>
                <w:sz w:val="18"/>
              </w:rPr>
              <w:t>NOTE 4:</w:t>
            </w:r>
            <w:r w:rsidRPr="00DD3199">
              <w:rPr>
                <w:rFonts w:ascii="Arial" w:hAnsi="Arial"/>
                <w:sz w:val="18"/>
              </w:rPr>
              <w:tab/>
              <w:t>NR operating band groups in FR1 are as defined in clause 3.5.2.</w:t>
            </w:r>
          </w:p>
        </w:tc>
      </w:tr>
    </w:tbl>
    <w:p w14:paraId="2E49DF6B" w14:textId="77777777" w:rsidR="001F5A79" w:rsidRPr="00DD3199" w:rsidRDefault="001F5A79" w:rsidP="001F5A79"/>
    <w:p w14:paraId="630CD9DF" w14:textId="77777777" w:rsidR="001F5A79" w:rsidRPr="00DD3199" w:rsidRDefault="001F5A79" w:rsidP="001F5A79">
      <w:pPr>
        <w:keepNext/>
        <w:keepLines/>
        <w:spacing w:before="120"/>
        <w:outlineLvl w:val="2"/>
        <w:rPr>
          <w:rFonts w:ascii="Arial" w:hAnsi="Arial"/>
          <w:sz w:val="28"/>
          <w:lang w:val="en-US"/>
        </w:rPr>
      </w:pPr>
      <w:r w:rsidRPr="00DD3199">
        <w:rPr>
          <w:rFonts w:ascii="Arial" w:hAnsi="Arial"/>
          <w:sz w:val="28"/>
          <w:lang w:val="en-US"/>
        </w:rPr>
        <w:t>10.1.20</w:t>
      </w:r>
      <w:r w:rsidRPr="00DD3199">
        <w:rPr>
          <w:rFonts w:ascii="Arial" w:hAnsi="Arial"/>
          <w:sz w:val="28"/>
          <w:lang w:val="en-US"/>
        </w:rPr>
        <w:tab/>
        <w:t>L1-RSRP accuracy requirements for FR2</w:t>
      </w:r>
    </w:p>
    <w:p w14:paraId="7F0F1D38"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10.1.20.1</w:t>
      </w:r>
      <w:r w:rsidRPr="00DD3199">
        <w:rPr>
          <w:rFonts w:ascii="Arial" w:hAnsi="Arial"/>
          <w:sz w:val="24"/>
          <w:lang w:val="en-US"/>
        </w:rPr>
        <w:tab/>
        <w:t>SSB based L1-RSRP accuracy requirements</w:t>
      </w:r>
    </w:p>
    <w:p w14:paraId="01E0EC0D" w14:textId="77777777" w:rsidR="001F5A79" w:rsidRPr="00DD3199" w:rsidRDefault="001F5A79" w:rsidP="001F5A79">
      <w:pPr>
        <w:keepNext/>
        <w:keepLines/>
        <w:spacing w:before="120"/>
        <w:ind w:left="1701" w:hanging="1701"/>
        <w:outlineLvl w:val="4"/>
      </w:pPr>
      <w:r w:rsidRPr="00DD3199">
        <w:rPr>
          <w:rFonts w:ascii="Arial" w:hAnsi="Arial"/>
          <w:sz w:val="22"/>
        </w:rPr>
        <w:t>10.1.20.1.1</w:t>
      </w:r>
      <w:r w:rsidRPr="00DD3199">
        <w:rPr>
          <w:rFonts w:ascii="Arial" w:hAnsi="Arial"/>
          <w:sz w:val="22"/>
        </w:rPr>
        <w:tab/>
        <w:t>Absolute Accuracy</w:t>
      </w:r>
    </w:p>
    <w:p w14:paraId="2CCC6832"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SSB based L1-</w:t>
      </w:r>
      <w:r w:rsidRPr="00DD3199">
        <w:rPr>
          <w:rFonts w:cs="v4.2.0"/>
        </w:rPr>
        <w:t>RSRP in this clause apply to all SSBs of the serving cell configured for L1-RSRP measurement.</w:t>
      </w:r>
    </w:p>
    <w:p w14:paraId="38C605DB"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10.1.20.1.1</w:t>
      </w:r>
      <w:r w:rsidRPr="00DD3199">
        <w:rPr>
          <w:rFonts w:cs="v4.2.0"/>
        </w:rPr>
        <w:t>-1 are valid under the following conditions:</w:t>
      </w:r>
    </w:p>
    <w:p w14:paraId="1FDB7C2D"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4237871D" w14:textId="77777777" w:rsidR="001F5A79" w:rsidRPr="00DD3199" w:rsidRDefault="001F5A79" w:rsidP="001F5A79">
      <w:pPr>
        <w:ind w:left="568" w:hanging="284"/>
      </w:pPr>
      <w:r w:rsidRPr="00DD3199">
        <w:t>-</w:t>
      </w:r>
      <w:r w:rsidRPr="00DD3199">
        <w:tab/>
        <w:t xml:space="preserve">Conditions for L1-RSRP measurements are fulfilled according to Annex B.2.4.1 for a corresponding Band </w:t>
      </w:r>
      <w:r w:rsidRPr="00DD3199">
        <w:rPr>
          <w:rFonts w:eastAsia="PMingLiU"/>
        </w:rPr>
        <w:t>for each relevant SSB</w:t>
      </w:r>
      <w:r w:rsidRPr="00DD3199">
        <w:t>.</w:t>
      </w:r>
    </w:p>
    <w:p w14:paraId="67474949"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34D368FC" w14:textId="77777777" w:rsidR="001F5A79" w:rsidRPr="00DD3199" w:rsidRDefault="001F5A79" w:rsidP="001F5A79">
      <w:pPr>
        <w:keepNext/>
        <w:keepLines/>
        <w:spacing w:before="60"/>
        <w:jc w:val="center"/>
        <w:rPr>
          <w:rFonts w:ascii="Arial" w:hAnsi="Arial"/>
          <w:b/>
        </w:rPr>
      </w:pPr>
      <w:r w:rsidRPr="00DD3199">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DD3199"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DD3199"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DD3199"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DD3199"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DD3199" w:rsidRDefault="001F5A79" w:rsidP="00DF3064">
            <w:pPr>
              <w:spacing w:after="0"/>
              <w:rPr>
                <w:rFonts w:ascii="Arial" w:hAnsi="Arial"/>
                <w:b/>
                <w:sz w:val="18"/>
              </w:rPr>
            </w:pPr>
          </w:p>
        </w:tc>
      </w:tr>
      <w:tr w:rsidR="00DD3199" w:rsidRPr="00DD3199"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lastRenderedPageBreak/>
              <w:t>±</w:t>
            </w:r>
            <w:r w:rsidRPr="00DD3199">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DD3199" w:rsidRDefault="001F5A79" w:rsidP="00DF3064">
            <w:pPr>
              <w:keepNext/>
              <w:keepLines/>
              <w:spacing w:after="0"/>
              <w:ind w:left="851" w:hanging="851"/>
              <w:rPr>
                <w:rFonts w:ascii="Arial" w:hAnsi="Arial" w:cs="Arial"/>
                <w:sz w:val="18"/>
                <w:szCs w:val="18"/>
              </w:rPr>
            </w:pPr>
            <w:r w:rsidRPr="00DD3199">
              <w:rPr>
                <w:rFonts w:ascii="Arial" w:hAnsi="Arial" w:cs="Arial"/>
                <w:sz w:val="18"/>
                <w:szCs w:val="18"/>
              </w:rPr>
              <w:t>NOTE 1:</w:t>
            </w:r>
            <w:r w:rsidRPr="00DD3199">
              <w:rPr>
                <w:rFonts w:ascii="Arial" w:hAnsi="Arial" w:cs="Arial"/>
                <w:sz w:val="18"/>
                <w:szCs w:val="18"/>
              </w:rPr>
              <w:tab/>
              <w:t xml:space="preserve">Io </w:t>
            </w:r>
            <w:r w:rsidRPr="00DD3199">
              <w:rPr>
                <w:rFonts w:ascii="Arial" w:eastAsia="MS Mincho" w:hAnsi="Arial"/>
                <w:sz w:val="18"/>
              </w:rPr>
              <w:t>specified at the Reference point, and</w:t>
            </w:r>
            <w:r w:rsidRPr="00DD3199">
              <w:rPr>
                <w:rFonts w:ascii="Arial" w:hAnsi="Arial" w:cs="Arial"/>
                <w:sz w:val="18"/>
                <w:szCs w:val="18"/>
              </w:rPr>
              <w:t xml:space="preserve"> assumed to have constant EPRE across the bandwidth.</w:t>
            </w:r>
          </w:p>
          <w:p w14:paraId="3EA61DEE"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2:</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189B8276" w14:textId="77777777" w:rsidR="001F5A79" w:rsidRPr="00DD3199" w:rsidRDefault="001F5A79" w:rsidP="001F5A79">
      <w:pPr>
        <w:rPr>
          <w:lang w:eastAsia="zh-CN"/>
        </w:rPr>
      </w:pPr>
    </w:p>
    <w:p w14:paraId="20E8B8AB" w14:textId="77777777" w:rsidR="001F5A79" w:rsidRPr="00DD3199" w:rsidRDefault="001F5A79" w:rsidP="001F5A79">
      <w:pPr>
        <w:keepNext/>
        <w:keepLines/>
        <w:spacing w:before="120"/>
        <w:ind w:left="1701" w:hanging="1701"/>
        <w:outlineLvl w:val="4"/>
      </w:pPr>
      <w:r w:rsidRPr="00DD3199">
        <w:rPr>
          <w:rFonts w:ascii="Arial" w:hAnsi="Arial"/>
          <w:sz w:val="22"/>
        </w:rPr>
        <w:t>10.1.20.1.2</w:t>
      </w:r>
      <w:r w:rsidRPr="00DD3199">
        <w:rPr>
          <w:rFonts w:ascii="Arial" w:hAnsi="Arial"/>
          <w:sz w:val="22"/>
        </w:rPr>
        <w:tab/>
        <w:t>Relative Accuracy</w:t>
      </w:r>
    </w:p>
    <w:p w14:paraId="1B013CC2"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SSB based L1-</w:t>
      </w:r>
      <w:r w:rsidRPr="00DD3199">
        <w:rPr>
          <w:rFonts w:cs="v4.2.0"/>
        </w:rPr>
        <w:t xml:space="preserve">RSRP is defined as the </w:t>
      </w:r>
      <w:r w:rsidRPr="00DD3199">
        <w:rPr>
          <w:rFonts w:cs="v4.2.0"/>
          <w:lang w:eastAsia="zh-CN"/>
        </w:rPr>
        <w:t>L1-</w:t>
      </w:r>
      <w:r w:rsidRPr="00DD3199">
        <w:rPr>
          <w:rFonts w:cs="v4.2.0"/>
        </w:rPr>
        <w:t xml:space="preserve">RSRP measured from one SSB compared to the </w:t>
      </w:r>
      <w:r w:rsidRPr="00DD3199">
        <w:rPr>
          <w:lang w:val="en-US"/>
        </w:rPr>
        <w:t>largest measured value of L1-RSRP among all SSBs of the serving cell</w:t>
      </w:r>
      <w:r w:rsidRPr="00DD3199">
        <w:rPr>
          <w:rFonts w:cs="v4.2.0"/>
        </w:rPr>
        <w:t>.</w:t>
      </w:r>
    </w:p>
    <w:p w14:paraId="1984A0A4" w14:textId="77777777" w:rsidR="001F5A79" w:rsidRPr="00DD3199" w:rsidRDefault="001F5A79" w:rsidP="00DD3199">
      <w:pPr>
        <w:rPr>
          <w:rFonts w:cs="v4.2.0"/>
        </w:rPr>
      </w:pPr>
      <w:r w:rsidRPr="00DD3199">
        <w:rPr>
          <w:rFonts w:cs="v4.2.0"/>
        </w:rPr>
        <w:t xml:space="preserve">The accuracy requirements in Table </w:t>
      </w:r>
      <w:r w:rsidRPr="00DD3199">
        <w:rPr>
          <w:lang w:eastAsia="zh-CN"/>
        </w:rPr>
        <w:t>10.1.20</w:t>
      </w:r>
      <w:r w:rsidRPr="00DD3199">
        <w:t>.1</w:t>
      </w:r>
      <w:r w:rsidRPr="00DD3199">
        <w:rPr>
          <w:lang w:eastAsia="zh-CN"/>
        </w:rPr>
        <w:t>.2</w:t>
      </w:r>
      <w:r w:rsidRPr="00DD3199">
        <w:rPr>
          <w:rFonts w:cs="v4.2.0"/>
        </w:rPr>
        <w:t>-1 are valid under the following conditions:</w:t>
      </w:r>
    </w:p>
    <w:p w14:paraId="101375F8" w14:textId="77777777" w:rsidR="001F5A79" w:rsidRPr="00DD3199" w:rsidRDefault="001F5A79" w:rsidP="001F5A79">
      <w:pPr>
        <w:ind w:left="568" w:hanging="284"/>
        <w:rPr>
          <w:rFonts w:cs="v4.2.0"/>
          <w:lang w:eastAsia="zh-CN"/>
        </w:rPr>
      </w:pPr>
      <w:r w:rsidRPr="00DD3199">
        <w:t>-</w:t>
      </w:r>
      <w:r w:rsidRPr="00DD3199">
        <w:tab/>
        <w:t>Conditions defined in clause 7.3 of TS 38.101-2 [19] for reference sensitivity are fulfilled.</w:t>
      </w:r>
    </w:p>
    <w:p w14:paraId="55A15C05" w14:textId="77777777" w:rsidR="001F5A79" w:rsidRPr="00DD3199" w:rsidRDefault="001F5A79" w:rsidP="001F5A79">
      <w:pPr>
        <w:ind w:left="568" w:hanging="284"/>
      </w:pPr>
      <w:r w:rsidRPr="00DD3199">
        <w:t>-</w:t>
      </w:r>
      <w:r w:rsidRPr="00DD3199">
        <w:tab/>
        <w:t>Conditions for L1-RSRP measurements are fulfilled according to Annex B.2.4.1 for a corresponding Band for each relevant SSB.</w:t>
      </w:r>
    </w:p>
    <w:p w14:paraId="2A541D1C" w14:textId="77777777" w:rsidR="001F5A79" w:rsidRPr="00DD3199" w:rsidRDefault="001F5A79" w:rsidP="001F5A79">
      <w:pPr>
        <w:ind w:left="568" w:hanging="284"/>
      </w:pPr>
      <w:r w:rsidRPr="00DD3199">
        <w:t>-</w:t>
      </w:r>
      <w:r w:rsidRPr="00DD3199">
        <w:tab/>
        <w:t>The measured signals are in the directions covered by the percentile EIS spherical coverage of the UE, defined in clause 7.3.4 of TS 38.101-2 [19].</w:t>
      </w:r>
    </w:p>
    <w:p w14:paraId="77ED8739" w14:textId="77777777" w:rsidR="001F5A79" w:rsidRPr="00DD3199" w:rsidRDefault="001F5A79" w:rsidP="001F5A79">
      <w:pPr>
        <w:keepNext/>
        <w:keepLines/>
        <w:spacing w:before="60"/>
        <w:jc w:val="center"/>
        <w:rPr>
          <w:rFonts w:ascii="Arial" w:hAnsi="Arial"/>
          <w:b/>
        </w:rPr>
      </w:pPr>
      <w:r w:rsidRPr="00DD3199">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DD3199"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DD3199"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DD3199"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DD3199" w:rsidRDefault="001F5A79" w:rsidP="00DF3064">
            <w:pPr>
              <w:spacing w:after="0"/>
              <w:rPr>
                <w:rFonts w:ascii="Arial" w:hAnsi="Arial"/>
                <w:b/>
                <w:sz w:val="18"/>
              </w:rPr>
            </w:pPr>
          </w:p>
        </w:tc>
      </w:tr>
      <w:tr w:rsidR="00DD3199" w:rsidRPr="00DD3199"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DD3199" w:rsidRDefault="001F5A79" w:rsidP="00DF3064">
            <w:pPr>
              <w:keepNext/>
              <w:keepLines/>
              <w:spacing w:after="0"/>
              <w:ind w:left="851" w:hanging="851"/>
              <w:rPr>
                <w:rFonts w:ascii="Arial" w:hAnsi="Arial" w:cs="Arial"/>
                <w:sz w:val="18"/>
                <w:szCs w:val="18"/>
              </w:rPr>
            </w:pPr>
            <w:r w:rsidRPr="00DD3199">
              <w:rPr>
                <w:rFonts w:ascii="Arial" w:hAnsi="Arial" w:cs="Arial"/>
                <w:sz w:val="18"/>
                <w:szCs w:val="18"/>
              </w:rPr>
              <w:t>NOTE 1:</w:t>
            </w:r>
            <w:r w:rsidRPr="00DD3199">
              <w:rPr>
                <w:rFonts w:ascii="Arial" w:hAnsi="Arial" w:cs="Arial"/>
                <w:sz w:val="18"/>
                <w:szCs w:val="18"/>
              </w:rPr>
              <w:tab/>
              <w:t xml:space="preserve">Io </w:t>
            </w:r>
            <w:r w:rsidRPr="00DD3199">
              <w:rPr>
                <w:rFonts w:ascii="Arial" w:eastAsia="MS Mincho" w:hAnsi="Arial"/>
                <w:sz w:val="18"/>
              </w:rPr>
              <w:t>specified at the Reference point, and</w:t>
            </w:r>
            <w:r w:rsidRPr="00DD3199">
              <w:rPr>
                <w:rFonts w:ascii="Arial" w:hAnsi="Arial" w:cs="Arial"/>
                <w:sz w:val="18"/>
                <w:szCs w:val="18"/>
              </w:rPr>
              <w:t xml:space="preserve"> assumed to have constant EPRE across the bandwidth.</w:t>
            </w:r>
          </w:p>
          <w:p w14:paraId="6F4E0105" w14:textId="77777777" w:rsidR="001F5A79" w:rsidRPr="00DD3199" w:rsidRDefault="001F5A79" w:rsidP="00DF3064">
            <w:pPr>
              <w:keepNext/>
              <w:keepLines/>
              <w:spacing w:after="0"/>
              <w:ind w:left="851" w:hanging="851"/>
              <w:rPr>
                <w:rFonts w:ascii="Arial" w:hAnsi="Arial" w:cs="Arial"/>
                <w:sz w:val="18"/>
                <w:szCs w:val="18"/>
                <w:lang w:eastAsia="zh-CN"/>
              </w:rPr>
            </w:pPr>
            <w:r w:rsidRPr="00DD3199">
              <w:rPr>
                <w:rFonts w:ascii="Arial" w:hAnsi="Arial" w:cs="Arial"/>
                <w:sz w:val="18"/>
                <w:szCs w:val="18"/>
              </w:rPr>
              <w:t>N</w:t>
            </w:r>
            <w:r w:rsidRPr="00DD3199">
              <w:rPr>
                <w:rFonts w:ascii="Arial" w:hAnsi="Arial" w:cs="Arial"/>
                <w:sz w:val="18"/>
                <w:szCs w:val="18"/>
                <w:lang w:eastAsia="zh-CN"/>
              </w:rPr>
              <w:t>OTE</w:t>
            </w:r>
            <w:r w:rsidRPr="00DD3199">
              <w:rPr>
                <w:rFonts w:ascii="Arial" w:hAnsi="Arial" w:cs="Arial"/>
                <w:sz w:val="18"/>
                <w:szCs w:val="18"/>
              </w:rPr>
              <w:t xml:space="preserve"> 2:</w:t>
            </w:r>
            <w:r w:rsidRPr="00DD3199">
              <w:rPr>
                <w:rFonts w:ascii="Arial" w:hAnsi="Arial" w:cs="Arial"/>
                <w:sz w:val="18"/>
                <w:szCs w:val="18"/>
              </w:rPr>
              <w:tab/>
            </w:r>
            <w:r w:rsidRPr="00DD3199">
              <w:rPr>
                <w:rFonts w:ascii="Arial" w:hAnsi="Arial" w:cs="Arial"/>
                <w:sz w:val="18"/>
                <w:szCs w:val="18"/>
                <w:lang w:eastAsia="zh-CN"/>
              </w:rPr>
              <w:t xml:space="preserve">The parameter SSB </w:t>
            </w:r>
            <w:r w:rsidRPr="00DD3199">
              <w:rPr>
                <w:rFonts w:ascii="Arial" w:hAnsi="Arial" w:cs="Arial"/>
                <w:sz w:val="18"/>
                <w:szCs w:val="18"/>
              </w:rPr>
              <w:t>Ês/Iot</w:t>
            </w:r>
            <w:r w:rsidRPr="00DD3199">
              <w:rPr>
                <w:rFonts w:ascii="Arial" w:hAnsi="Arial" w:cs="Arial"/>
                <w:sz w:val="18"/>
                <w:szCs w:val="18"/>
                <w:lang w:eastAsia="zh-CN"/>
              </w:rPr>
              <w:t xml:space="preserve"> is the minimum SSB </w:t>
            </w:r>
            <w:r w:rsidRPr="00DD3199">
              <w:rPr>
                <w:rFonts w:ascii="Arial" w:hAnsi="Arial" w:cs="Arial"/>
                <w:sz w:val="18"/>
                <w:szCs w:val="18"/>
              </w:rPr>
              <w:t>Ês/Iot</w:t>
            </w:r>
            <w:r w:rsidRPr="00DD3199">
              <w:rPr>
                <w:rFonts w:ascii="Arial" w:hAnsi="Arial" w:cs="Arial"/>
                <w:sz w:val="18"/>
                <w:szCs w:val="18"/>
                <w:lang w:eastAsia="zh-CN"/>
              </w:rPr>
              <w:t xml:space="preserve"> of the pair of SSBs to which the requirement applies.</w:t>
            </w:r>
          </w:p>
          <w:p w14:paraId="1E8A04AB"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3:</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2955B695" w14:textId="77777777" w:rsidR="001F5A79" w:rsidRPr="00DD3199" w:rsidRDefault="001F5A79" w:rsidP="001F5A79">
      <w:pPr>
        <w:rPr>
          <w:rFonts w:eastAsia="Malgun Gothic"/>
          <w:lang w:eastAsia="ko-KR"/>
        </w:rPr>
      </w:pPr>
    </w:p>
    <w:p w14:paraId="584A3843"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DD3199">
        <w:rPr>
          <w:rFonts w:ascii="Arial" w:hAnsi="Arial"/>
          <w:sz w:val="24"/>
          <w:lang w:val="en-US"/>
        </w:rPr>
        <w:t>10.1.20.2</w:t>
      </w:r>
      <w:r w:rsidRPr="00DD3199">
        <w:rPr>
          <w:rFonts w:ascii="Arial" w:hAnsi="Arial"/>
          <w:sz w:val="24"/>
          <w:lang w:val="en-US"/>
        </w:rPr>
        <w:tab/>
        <w:t>CSI-RS based L1-RSRP accuracy requirements</w:t>
      </w:r>
    </w:p>
    <w:p w14:paraId="325D3CC8" w14:textId="77777777" w:rsidR="001F5A79" w:rsidRPr="00DD3199" w:rsidRDefault="001F5A79" w:rsidP="001F5A79">
      <w:pPr>
        <w:keepNext/>
        <w:keepLines/>
        <w:spacing w:before="120"/>
        <w:ind w:left="1701" w:hanging="1701"/>
        <w:outlineLvl w:val="4"/>
      </w:pPr>
      <w:r w:rsidRPr="00DD3199">
        <w:rPr>
          <w:rFonts w:ascii="Arial" w:hAnsi="Arial"/>
          <w:sz w:val="22"/>
        </w:rPr>
        <w:t>10.1.20.2.1</w:t>
      </w:r>
      <w:r w:rsidRPr="00DD3199">
        <w:rPr>
          <w:rFonts w:ascii="Arial" w:hAnsi="Arial"/>
          <w:sz w:val="22"/>
        </w:rPr>
        <w:tab/>
        <w:t>Absolute Accuracy</w:t>
      </w:r>
    </w:p>
    <w:p w14:paraId="3DF18159"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CSI-RS based L1-</w:t>
      </w:r>
      <w:r w:rsidRPr="00DD3199">
        <w:rPr>
          <w:rFonts w:cs="v4.2.0"/>
        </w:rPr>
        <w:t>RSRP in this clause apply to all CSI-RS resources of the serving cell configured for L1-RSRP measurement.</w:t>
      </w:r>
    </w:p>
    <w:p w14:paraId="74FC121D"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10.1.20.2.1</w:t>
      </w:r>
      <w:r w:rsidRPr="00DD3199">
        <w:rPr>
          <w:rFonts w:cs="v4.2.0"/>
        </w:rPr>
        <w:t>-1 are valid under the following conditions:</w:t>
      </w:r>
    </w:p>
    <w:p w14:paraId="054FDA20"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636FAD34" w14:textId="77777777" w:rsidR="001F5A79" w:rsidRPr="00DD3199" w:rsidRDefault="001F5A79" w:rsidP="001F5A79">
      <w:pPr>
        <w:ind w:left="568" w:hanging="284"/>
        <w:rPr>
          <w:lang w:eastAsia="zh-CN"/>
        </w:rPr>
      </w:pPr>
      <w:r w:rsidRPr="00DD3199">
        <w:lastRenderedPageBreak/>
        <w:t>-</w:t>
      </w:r>
      <w:r w:rsidRPr="00DD3199">
        <w:tab/>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4E548AD7" w14:textId="77777777" w:rsidR="001F5A79" w:rsidRPr="00DD3199" w:rsidRDefault="001F5A79" w:rsidP="001F5A79">
      <w:pPr>
        <w:ind w:left="568" w:hanging="284"/>
        <w:rPr>
          <w:lang w:eastAsia="zh-CN"/>
        </w:rPr>
      </w:pPr>
      <w:r w:rsidRPr="00DD3199">
        <w:t>-</w:t>
      </w:r>
      <w:r w:rsidRPr="00DD3199">
        <w:tab/>
      </w:r>
      <w:r w:rsidRPr="00DD3199">
        <w:rPr>
          <w:lang w:eastAsia="zh-CN"/>
        </w:rPr>
        <w:t xml:space="preserve">The bandwidth of CSI-RS is 48 PRBs and the density is 3. </w:t>
      </w:r>
    </w:p>
    <w:p w14:paraId="1C5F49FA"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0EA5B691" w14:textId="77777777" w:rsidR="001F5A79" w:rsidRPr="00DD3199" w:rsidRDefault="001F5A79" w:rsidP="001F5A79">
      <w:pPr>
        <w:rPr>
          <w:lang w:eastAsia="zh-CN"/>
        </w:rPr>
      </w:pPr>
      <w:r w:rsidRPr="00DD3199">
        <w:rPr>
          <w:lang w:eastAsia="zh-CN"/>
        </w:rPr>
        <w:t>The performance with larger bandwidth of CSI-RS is equal to or better than the accuracy requirements in Table 10.1.20.2.1-1.</w:t>
      </w:r>
    </w:p>
    <w:p w14:paraId="06599BBE" w14:textId="77777777" w:rsidR="001F5A79" w:rsidRPr="00DD3199" w:rsidRDefault="001F5A79" w:rsidP="001F5A79">
      <w:pPr>
        <w:keepNext/>
        <w:keepLines/>
        <w:spacing w:before="60"/>
        <w:jc w:val="center"/>
        <w:rPr>
          <w:rFonts w:ascii="Arial" w:hAnsi="Arial"/>
          <w:b/>
        </w:rPr>
      </w:pPr>
      <w:r w:rsidRPr="00DD3199">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DD3199"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DD3199"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DD3199"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r w:rsidRPr="00DD3199">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DD3199"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DD3199" w:rsidRDefault="001F5A79" w:rsidP="00DF3064">
            <w:pPr>
              <w:spacing w:after="0"/>
              <w:rPr>
                <w:rFonts w:ascii="Arial" w:hAnsi="Arial"/>
                <w:b/>
                <w:sz w:val="18"/>
              </w:rPr>
            </w:pPr>
          </w:p>
        </w:tc>
      </w:tr>
      <w:tr w:rsidR="00DD3199" w:rsidRPr="00DD3199"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DD3199" w:rsidRDefault="001F5A79" w:rsidP="00DF3064">
            <w:pPr>
              <w:keepNext/>
              <w:keepLines/>
              <w:spacing w:after="0"/>
              <w:ind w:left="851" w:hanging="851"/>
              <w:rPr>
                <w:rFonts w:ascii="Arial" w:hAnsi="Arial" w:cs="Arial"/>
                <w:sz w:val="18"/>
                <w:szCs w:val="18"/>
              </w:rPr>
            </w:pPr>
            <w:r w:rsidRPr="00DD3199">
              <w:rPr>
                <w:rFonts w:ascii="Arial" w:hAnsi="Arial" w:cs="Arial"/>
                <w:sz w:val="18"/>
                <w:szCs w:val="18"/>
              </w:rPr>
              <w:t>NOTE 1:</w:t>
            </w:r>
            <w:r w:rsidRPr="00DD3199">
              <w:rPr>
                <w:rFonts w:ascii="Arial" w:hAnsi="Arial" w:cs="Arial"/>
                <w:sz w:val="18"/>
                <w:szCs w:val="18"/>
              </w:rPr>
              <w:tab/>
              <w:t xml:space="preserve">Io </w:t>
            </w:r>
            <w:r w:rsidRPr="00DD3199">
              <w:rPr>
                <w:rFonts w:ascii="Arial" w:eastAsia="MS Mincho" w:hAnsi="Arial"/>
                <w:sz w:val="18"/>
              </w:rPr>
              <w:t>specified at the Reference point, and</w:t>
            </w:r>
            <w:r w:rsidRPr="00DD3199">
              <w:rPr>
                <w:rFonts w:ascii="Arial" w:hAnsi="Arial" w:cs="Arial"/>
                <w:sz w:val="18"/>
                <w:szCs w:val="18"/>
              </w:rPr>
              <w:t xml:space="preserve"> assumed to have constant EPRE across the bandwidth.</w:t>
            </w:r>
          </w:p>
          <w:p w14:paraId="0E83891F"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2:</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CSI-RS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6AF981E4" w14:textId="77777777" w:rsidR="001F5A79" w:rsidRPr="00DD3199" w:rsidRDefault="001F5A79" w:rsidP="001F5A79">
      <w:pPr>
        <w:rPr>
          <w:lang w:eastAsia="zh-CN"/>
        </w:rPr>
      </w:pPr>
    </w:p>
    <w:p w14:paraId="00F8F36E" w14:textId="77777777" w:rsidR="001F5A79" w:rsidRPr="00DD3199" w:rsidRDefault="001F5A79" w:rsidP="001F5A79">
      <w:pPr>
        <w:keepNext/>
        <w:keepLines/>
        <w:spacing w:before="120"/>
        <w:ind w:left="1701" w:hanging="1701"/>
        <w:outlineLvl w:val="4"/>
      </w:pPr>
      <w:r w:rsidRPr="00DD3199">
        <w:rPr>
          <w:rFonts w:ascii="Arial" w:hAnsi="Arial"/>
          <w:sz w:val="22"/>
        </w:rPr>
        <w:t>10.1.20.2.2</w:t>
      </w:r>
      <w:r w:rsidRPr="00DD3199">
        <w:rPr>
          <w:rFonts w:ascii="Arial" w:hAnsi="Arial"/>
          <w:sz w:val="22"/>
        </w:rPr>
        <w:tab/>
        <w:t>Relative Accuracy</w:t>
      </w:r>
    </w:p>
    <w:p w14:paraId="699F7024"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CSI-RS based L1-</w:t>
      </w:r>
      <w:r w:rsidRPr="00DD3199">
        <w:rPr>
          <w:rFonts w:cs="v4.2.0"/>
        </w:rPr>
        <w:t xml:space="preserve">RSRP is defined as the </w:t>
      </w:r>
      <w:r w:rsidRPr="00DD3199">
        <w:rPr>
          <w:rFonts w:cs="v4.2.0"/>
          <w:lang w:eastAsia="zh-CN"/>
        </w:rPr>
        <w:t>L1-</w:t>
      </w:r>
      <w:r w:rsidRPr="00DD3199">
        <w:rPr>
          <w:rFonts w:cs="v4.2.0"/>
        </w:rPr>
        <w:t xml:space="preserve">RSRP measured from one CSI-RS compared to the </w:t>
      </w:r>
      <w:r w:rsidRPr="00DD3199">
        <w:rPr>
          <w:lang w:val="en-US"/>
        </w:rPr>
        <w:t>largest measured value of L1-RSRP among all CSI-RS resources of the serving cell</w:t>
      </w:r>
      <w:r w:rsidRPr="00DD3199">
        <w:rPr>
          <w:rFonts w:cs="v4.2.0"/>
        </w:rPr>
        <w:t>.</w:t>
      </w:r>
    </w:p>
    <w:p w14:paraId="249E033A" w14:textId="77777777" w:rsidR="001F5A79" w:rsidRPr="00DD3199" w:rsidRDefault="001F5A79" w:rsidP="001F5A79">
      <w:pPr>
        <w:rPr>
          <w:rFonts w:cs="v4.2.0"/>
          <w:lang w:eastAsia="zh-CN"/>
        </w:rPr>
      </w:pPr>
      <w:r w:rsidRPr="00DD3199">
        <w:rPr>
          <w:rFonts w:cs="v4.2.0"/>
        </w:rPr>
        <w:t xml:space="preserve">The accuracy requirements in Table </w:t>
      </w:r>
      <w:r w:rsidRPr="00DD3199">
        <w:rPr>
          <w:lang w:eastAsia="zh-CN"/>
        </w:rPr>
        <w:t>10.1.20.2.2</w:t>
      </w:r>
      <w:r w:rsidRPr="00DD3199">
        <w:rPr>
          <w:rFonts w:cs="v4.2.0"/>
        </w:rPr>
        <w:t>-1 are valid under the following conditions:</w:t>
      </w:r>
    </w:p>
    <w:p w14:paraId="5CEE8775"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45CF86F8" w14:textId="77777777" w:rsidR="001F5A79" w:rsidRPr="00DD3199" w:rsidRDefault="001F5A79" w:rsidP="001F5A79">
      <w:pPr>
        <w:ind w:left="568" w:hanging="284"/>
        <w:rPr>
          <w:lang w:eastAsia="zh-CN"/>
        </w:rPr>
      </w:pPr>
      <w:r w:rsidRPr="00DD3199">
        <w:t>-</w:t>
      </w:r>
      <w:r w:rsidRPr="00DD3199">
        <w:tab/>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4579AE69" w14:textId="77777777" w:rsidR="001F5A79" w:rsidRPr="00DD3199" w:rsidRDefault="001F5A79" w:rsidP="001F5A79">
      <w:pPr>
        <w:ind w:left="568" w:hanging="284"/>
        <w:rPr>
          <w:lang w:eastAsia="zh-CN"/>
        </w:rPr>
      </w:pPr>
      <w:r w:rsidRPr="00DD3199">
        <w:t>-</w:t>
      </w:r>
      <w:r w:rsidRPr="00DD3199">
        <w:tab/>
      </w:r>
      <w:r w:rsidRPr="00DD3199">
        <w:rPr>
          <w:lang w:eastAsia="zh-CN"/>
        </w:rPr>
        <w:t>The bandwidth of CSI-RS is 48 PRBs and the density is 3.</w:t>
      </w:r>
    </w:p>
    <w:p w14:paraId="6824D592"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682243AA" w14:textId="77777777" w:rsidR="001F5A79" w:rsidRPr="00DD3199" w:rsidRDefault="001F5A79" w:rsidP="001F5A79">
      <w:pPr>
        <w:rPr>
          <w:lang w:eastAsia="zh-CN"/>
        </w:rPr>
      </w:pPr>
      <w:r w:rsidRPr="00DD3199">
        <w:rPr>
          <w:lang w:eastAsia="zh-CN"/>
        </w:rPr>
        <w:t>The performance with larger bandwidth of CSI-RS is equal to or better than the accuracy requirements in Table 10.1.20.2.2-1.</w:t>
      </w:r>
    </w:p>
    <w:p w14:paraId="058AB3BE" w14:textId="77777777" w:rsidR="001F5A79" w:rsidRPr="00DD3199" w:rsidRDefault="001F5A79" w:rsidP="001F5A79">
      <w:pPr>
        <w:keepNext/>
        <w:keepLines/>
        <w:spacing w:before="60"/>
        <w:jc w:val="center"/>
        <w:rPr>
          <w:noProof/>
        </w:rPr>
      </w:pPr>
      <w:r w:rsidRPr="00DD3199">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DD3199"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DD3199"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DD3199"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DD3199" w:rsidRDefault="001F5A79" w:rsidP="00DF3064">
            <w:pPr>
              <w:spacing w:after="0"/>
              <w:rPr>
                <w:rFonts w:ascii="Arial" w:hAnsi="Arial"/>
                <w:b/>
                <w:sz w:val="18"/>
              </w:rPr>
            </w:pPr>
          </w:p>
        </w:tc>
      </w:tr>
      <w:tr w:rsidR="00DD3199" w:rsidRPr="00DD3199"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lastRenderedPageBreak/>
              <w:sym w:font="Symbol" w:char="F0B1"/>
            </w:r>
            <w:r w:rsidRPr="00DD3199">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 xml:space="preserve">Io </w:t>
            </w:r>
            <w:r w:rsidRPr="00DD3199">
              <w:rPr>
                <w:rFonts w:ascii="Arial" w:eastAsia="MS Mincho" w:hAnsi="Arial"/>
                <w:sz w:val="18"/>
              </w:rPr>
              <w:t>specified at the Reference point, and</w:t>
            </w:r>
            <w:r w:rsidRPr="00DD3199">
              <w:rPr>
                <w:rFonts w:ascii="Arial" w:hAnsi="Arial"/>
                <w:sz w:val="18"/>
              </w:rPr>
              <w:t xml:space="preserve"> assumed to have constant EPRE across the bandwidth.</w:t>
            </w:r>
          </w:p>
          <w:p w14:paraId="146F1218" w14:textId="77777777" w:rsidR="001F5A79" w:rsidRPr="00DD3199" w:rsidRDefault="001F5A79" w:rsidP="00DF3064">
            <w:pPr>
              <w:keepNext/>
              <w:keepLines/>
              <w:spacing w:after="0"/>
              <w:ind w:left="851" w:hanging="851"/>
              <w:rPr>
                <w:rFonts w:ascii="Arial" w:hAnsi="Arial"/>
                <w:sz w:val="18"/>
                <w:lang w:eastAsia="zh-CN"/>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2:</w:t>
            </w:r>
            <w:r w:rsidRPr="00DD3199">
              <w:rPr>
                <w:rFonts w:ascii="Arial" w:hAnsi="Arial"/>
                <w:sz w:val="18"/>
              </w:rPr>
              <w:tab/>
            </w:r>
            <w:r w:rsidRPr="00DD3199">
              <w:rPr>
                <w:rFonts w:ascii="Arial" w:hAnsi="Arial"/>
                <w:sz w:val="18"/>
                <w:lang w:eastAsia="zh-CN"/>
              </w:rPr>
              <w:t xml:space="preserve">The parameter CSI-RS </w:t>
            </w:r>
            <w:r w:rsidRPr="00DD3199">
              <w:rPr>
                <w:rFonts w:ascii="Arial" w:hAnsi="Arial"/>
                <w:sz w:val="18"/>
              </w:rPr>
              <w:t>Ês/Iot</w:t>
            </w:r>
            <w:r w:rsidRPr="00DD3199">
              <w:rPr>
                <w:rFonts w:ascii="Arial" w:hAnsi="Arial"/>
                <w:sz w:val="18"/>
                <w:lang w:eastAsia="zh-CN"/>
              </w:rPr>
              <w:t xml:space="preserve"> is the minimum CSI-RS </w:t>
            </w:r>
            <w:r w:rsidRPr="00DD3199">
              <w:rPr>
                <w:rFonts w:ascii="Arial" w:hAnsi="Arial"/>
                <w:sz w:val="18"/>
              </w:rPr>
              <w:t>Ês/Iot</w:t>
            </w:r>
            <w:r w:rsidRPr="00DD3199">
              <w:rPr>
                <w:rFonts w:ascii="Arial" w:hAnsi="Arial"/>
                <w:sz w:val="18"/>
                <w:lang w:eastAsia="zh-CN"/>
              </w:rPr>
              <w:t xml:space="preserve"> of the pair of CSI-RS resources to which the requirement applies.</w:t>
            </w:r>
          </w:p>
          <w:p w14:paraId="0415E99B"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3:</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CSI-RS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335C9F18" w14:textId="77777777" w:rsidR="001F5A79" w:rsidRPr="00DD3199" w:rsidRDefault="001F5A79" w:rsidP="001F5A79">
      <w:pPr>
        <w:rPr>
          <w:noProof/>
        </w:rPr>
      </w:pPr>
    </w:p>
    <w:p w14:paraId="03503018" w14:textId="77777777" w:rsidR="001F5A79" w:rsidRPr="00DD3199" w:rsidRDefault="001F5A79" w:rsidP="001F5A79">
      <w:pPr>
        <w:keepNext/>
        <w:keepLines/>
        <w:spacing w:before="120"/>
        <w:ind w:left="1134" w:hanging="1134"/>
        <w:outlineLvl w:val="2"/>
        <w:rPr>
          <w:rFonts w:ascii="Arial" w:hAnsi="Arial"/>
          <w:sz w:val="28"/>
          <w:lang w:val="en-US"/>
        </w:rPr>
      </w:pPr>
      <w:bookmarkStart w:id="1984" w:name="_Toc5952724"/>
      <w:r w:rsidRPr="00DD3199">
        <w:rPr>
          <w:rFonts w:ascii="Arial" w:hAnsi="Arial"/>
          <w:sz w:val="28"/>
          <w:lang w:val="en-US"/>
        </w:rPr>
        <w:t>10.1.21</w:t>
      </w:r>
      <w:r w:rsidRPr="00DD3199">
        <w:rPr>
          <w:rFonts w:ascii="Arial" w:hAnsi="Arial"/>
          <w:sz w:val="28"/>
          <w:lang w:val="en-US"/>
        </w:rPr>
        <w:tab/>
        <w:t>SFTD accuracy requirements</w:t>
      </w:r>
      <w:bookmarkEnd w:id="1984"/>
    </w:p>
    <w:p w14:paraId="3651AA10" w14:textId="77777777" w:rsidR="001F5A79" w:rsidRPr="00DD3199" w:rsidRDefault="001F5A79" w:rsidP="001F5A79">
      <w:pPr>
        <w:keepNext/>
        <w:keepLines/>
        <w:spacing w:before="120"/>
        <w:ind w:left="1418" w:hanging="1418"/>
        <w:outlineLvl w:val="3"/>
        <w:rPr>
          <w:rFonts w:ascii="Arial" w:hAnsi="Arial"/>
          <w:sz w:val="24"/>
          <w:lang w:val="en-US" w:eastAsia="zh-CN"/>
        </w:rPr>
      </w:pPr>
      <w:bookmarkStart w:id="1985" w:name="_Toc5952725"/>
      <w:r w:rsidRPr="00DD3199">
        <w:rPr>
          <w:rFonts w:ascii="Arial" w:hAnsi="Arial"/>
          <w:sz w:val="24"/>
          <w:lang w:val="en-US"/>
        </w:rPr>
        <w:t>10.1.21.1</w:t>
      </w:r>
      <w:r w:rsidRPr="00DD3199">
        <w:rPr>
          <w:rFonts w:ascii="Arial" w:hAnsi="Arial"/>
          <w:sz w:val="24"/>
          <w:lang w:val="en-US"/>
        </w:rPr>
        <w:tab/>
        <w:t>SFTD acuracy requirements for NE-DC</w:t>
      </w:r>
      <w:bookmarkEnd w:id="1985"/>
    </w:p>
    <w:p w14:paraId="75F5FB22" w14:textId="77777777" w:rsidR="001F5A79" w:rsidRPr="00DD3199" w:rsidRDefault="001F5A79" w:rsidP="001F5A79">
      <w:r w:rsidRPr="00DD3199">
        <w:t>Th</w:t>
      </w:r>
      <w:r w:rsidRPr="00DD3199">
        <w:rPr>
          <w:rFonts w:eastAsia="MS Mincho"/>
        </w:rPr>
        <w:t>e</w:t>
      </w:r>
      <w:r w:rsidRPr="00DD3199">
        <w:t xml:space="preserve"> </w:t>
      </w:r>
      <w:r w:rsidRPr="00DD3199">
        <w:rPr>
          <w:lang w:eastAsia="zh-CN"/>
        </w:rPr>
        <w:t>SFN and frame</w:t>
      </w:r>
      <w:r w:rsidRPr="00DD3199">
        <w:t xml:space="preserve"> timing difference </w:t>
      </w:r>
      <w:r w:rsidRPr="00DD3199">
        <w:rPr>
          <w:lang w:eastAsia="zh-CN"/>
        </w:rPr>
        <w:t xml:space="preserve">(SFTD) </w:t>
      </w:r>
      <w:r w:rsidRPr="00DD3199">
        <w:t xml:space="preserve">is measured </w:t>
      </w:r>
      <w:r w:rsidRPr="00DD3199">
        <w:rPr>
          <w:lang w:eastAsia="zh-CN"/>
        </w:rPr>
        <w:t>between PCell and E-UTRAN PSCell under NE-DC</w:t>
      </w:r>
      <w:r w:rsidRPr="00DD3199">
        <w:t>.</w:t>
      </w:r>
    </w:p>
    <w:p w14:paraId="78B03797" w14:textId="77777777" w:rsidR="001F5A79" w:rsidRPr="00DD3199" w:rsidRDefault="001F5A79" w:rsidP="001F5A79">
      <w:pPr>
        <w:rPr>
          <w:rFonts w:cs="v4.2.0"/>
        </w:rPr>
      </w:pPr>
      <w:r w:rsidRPr="00DD3199">
        <w:rPr>
          <w:rFonts w:cs="v4.2.0"/>
        </w:rPr>
        <w:t>The accuracy requirements in Table 10.1.21.1-4 are appilicable under the following conditions:</w:t>
      </w:r>
    </w:p>
    <w:p w14:paraId="1B519FF5" w14:textId="77777777" w:rsidR="001F5A79" w:rsidRPr="00DD3199" w:rsidRDefault="001F5A79" w:rsidP="001F5A79">
      <w:pPr>
        <w:ind w:left="568" w:hanging="284"/>
      </w:pPr>
      <w:r w:rsidRPr="00DD3199">
        <w:t xml:space="preserve">For FR1 PCell </w:t>
      </w:r>
      <w:r w:rsidRPr="00DD3199">
        <w:rPr>
          <w:lang w:eastAsia="zh-CN"/>
        </w:rPr>
        <w:t>SFN and frame</w:t>
      </w:r>
      <w:r w:rsidRPr="00DD3199">
        <w:t xml:space="preserve"> timing measurement:</w:t>
      </w:r>
    </w:p>
    <w:p w14:paraId="25723679" w14:textId="77777777" w:rsidR="001F5A79" w:rsidRPr="00DD3199" w:rsidRDefault="001F5A79" w:rsidP="001F5A79">
      <w:pPr>
        <w:ind w:left="568" w:hanging="284"/>
      </w:pPr>
      <w:r w:rsidRPr="00DD3199">
        <w:tab/>
        <w:t>-</w:t>
      </w:r>
      <w:r w:rsidRPr="00DD3199">
        <w:tab/>
        <w:t>Conditions defined in clause 7.3 of TS 38.101-1 [18] for reference sensitivity are fulfilled.</w:t>
      </w:r>
    </w:p>
    <w:p w14:paraId="29A089D7" w14:textId="77777777" w:rsidR="001F5A79" w:rsidRPr="00DD3199" w:rsidRDefault="001F5A79" w:rsidP="001F5A79">
      <w:pPr>
        <w:ind w:left="568" w:hanging="284"/>
      </w:pPr>
      <w:r w:rsidRPr="00DD3199">
        <w:tab/>
        <w:t>-</w:t>
      </w:r>
      <w:r w:rsidRPr="00DD3199">
        <w:tab/>
        <w:t>Io range deifined in Table 10.1.21.1-1.</w:t>
      </w:r>
    </w:p>
    <w:p w14:paraId="0ED4B455"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Table 10.1.21.1-1: PCell Io range conditions in</w:t>
      </w:r>
      <w:r w:rsidRPr="00DD3199">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DD3199"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DD3199"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NR operating band groups</w:t>
            </w:r>
            <w:r w:rsidRPr="00DD3199">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DD3199"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DD3199"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DD3199" w:rsidRDefault="001F5A79" w:rsidP="00DF3064">
            <w:pPr>
              <w:keepNext/>
              <w:keepLines/>
              <w:spacing w:after="0"/>
              <w:jc w:val="center"/>
              <w:rPr>
                <w:rFonts w:ascii="Arial" w:hAnsi="Arial" w:cs="Arial"/>
                <w:sz w:val="18"/>
                <w:lang w:val="sv-FI" w:eastAsia="ja-JP"/>
              </w:rPr>
            </w:pPr>
            <w:r w:rsidRPr="00DD3199">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DD3199" w:rsidRDefault="001F5A79" w:rsidP="00DF3064">
            <w:pPr>
              <w:keepNext/>
              <w:keepLines/>
              <w:spacing w:after="0"/>
              <w:jc w:val="center"/>
              <w:rPr>
                <w:rFonts w:ascii="Arial" w:hAnsi="Arial" w:cs="Arial"/>
                <w:sz w:val="18"/>
                <w:lang w:val="sv-FI" w:eastAsia="ja-JP"/>
              </w:rPr>
            </w:pPr>
            <w:r w:rsidRPr="00DD3199">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1F5A79" w:rsidRPr="00DD3199"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Io is assumed to have constant EPRE across the bandwidth</w:t>
            </w:r>
            <w:r w:rsidRPr="00DD3199">
              <w:rPr>
                <w:rFonts w:ascii="Arial" w:hAnsi="Arial" w:cs="Arial"/>
                <w:sz w:val="18"/>
                <w:lang w:eastAsia="ja-JP"/>
              </w:rPr>
              <w:t>.</w:t>
            </w:r>
          </w:p>
          <w:p w14:paraId="4D739A84"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 xml:space="preserve">The condition level is increased by </w:t>
            </w:r>
            <w:r w:rsidRPr="00DD3199">
              <w:rPr>
                <w:rFonts w:ascii="Arial" w:hAnsi="Arial"/>
                <w:sz w:val="18"/>
              </w:rPr>
              <w:t>ΔR</w:t>
            </w:r>
            <w:r w:rsidRPr="00DD3199">
              <w:rPr>
                <w:rFonts w:ascii="Arial" w:hAnsi="Arial"/>
                <w:sz w:val="18"/>
                <w:vertAlign w:val="subscript"/>
              </w:rPr>
              <w:t>IB,c</w:t>
            </w:r>
            <w:r w:rsidRPr="00DD3199">
              <w:rPr>
                <w:rFonts w:ascii="Arial" w:hAnsi="Arial" w:cs="Arial"/>
                <w:sz w:val="18"/>
                <w:lang w:eastAsia="ja-JP"/>
              </w:rPr>
              <w:t xml:space="preserve"> as defined in clause 7.3B in </w:t>
            </w:r>
            <w:r w:rsidRPr="00DD3199">
              <w:rPr>
                <w:rFonts w:ascii="Arial" w:hAnsi="Arial"/>
                <w:sz w:val="18"/>
              </w:rPr>
              <w:t>TS 38.101-3 [54]</w:t>
            </w:r>
            <w:r w:rsidRPr="00DD3199">
              <w:rPr>
                <w:rFonts w:ascii="Arial" w:hAnsi="Arial" w:cs="Arial"/>
                <w:sz w:val="18"/>
                <w:lang w:eastAsia="ja-JP"/>
              </w:rPr>
              <w:t>, depending on E-UTRA – NR band combination.</w:t>
            </w:r>
          </w:p>
          <w:p w14:paraId="66FB8E9F"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 xml:space="preserve">The condition level is increased by MSD as defined in clause 7.3B in </w:t>
            </w:r>
            <w:r w:rsidRPr="00DD3199">
              <w:rPr>
                <w:rFonts w:ascii="Arial" w:hAnsi="Arial"/>
                <w:sz w:val="18"/>
              </w:rPr>
              <w:t>TS 38.101-3 [54]</w:t>
            </w:r>
            <w:r w:rsidRPr="00DD3199">
              <w:rPr>
                <w:rFonts w:ascii="Arial" w:hAnsi="Arial" w:cs="Arial"/>
                <w:sz w:val="18"/>
                <w:lang w:eastAsia="ja-JP"/>
              </w:rPr>
              <w:t>, if applicable depending on E-UTRA – NR band combination.</w:t>
            </w:r>
          </w:p>
          <w:p w14:paraId="5B9B4D57"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4:</w:t>
            </w:r>
            <w:r w:rsidRPr="00DD3199">
              <w:rPr>
                <w:rFonts w:ascii="Arial" w:hAnsi="Arial" w:cs="Arial"/>
                <w:sz w:val="18"/>
                <w:lang w:eastAsia="ja-JP"/>
              </w:rPr>
              <w:tab/>
              <w:t>NR operating band groups are as defined in clause 3.5.</w:t>
            </w:r>
          </w:p>
          <w:p w14:paraId="6FF2EBCD"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rPr>
              <w:t>NOTE 5:</w:t>
            </w:r>
            <w:r w:rsidRPr="00DD3199">
              <w:rPr>
                <w:rFonts w:ascii="Arial" w:hAnsi="Arial" w:cs="Arial"/>
                <w:sz w:val="18"/>
              </w:rPr>
              <w:tab/>
              <w:t xml:space="preserve">Only NR bands within EN-DC band combinations as specified in </w:t>
            </w:r>
            <w:r w:rsidRPr="00DD3199">
              <w:rPr>
                <w:rFonts w:ascii="Arial" w:hAnsi="Arial" w:cs="Arial"/>
                <w:sz w:val="18"/>
                <w:lang w:eastAsia="ja-JP"/>
              </w:rPr>
              <w:t>clause</w:t>
            </w:r>
            <w:r w:rsidRPr="00DD3199">
              <w:rPr>
                <w:rFonts w:ascii="Arial" w:hAnsi="Arial" w:cs="Arial"/>
                <w:sz w:val="18"/>
              </w:rPr>
              <w:t xml:space="preserve"> 5.5B in </w:t>
            </w:r>
            <w:r w:rsidRPr="00DD3199">
              <w:rPr>
                <w:rFonts w:ascii="Arial" w:hAnsi="Arial"/>
                <w:sz w:val="18"/>
              </w:rPr>
              <w:t>TS 38.101-3 [54]</w:t>
            </w:r>
            <w:r w:rsidRPr="00DD3199">
              <w:rPr>
                <w:rFonts w:ascii="Arial" w:hAnsi="Arial" w:cs="Arial"/>
                <w:sz w:val="18"/>
              </w:rPr>
              <w:t xml:space="preserve"> are applicable.</w:t>
            </w:r>
          </w:p>
        </w:tc>
      </w:tr>
    </w:tbl>
    <w:p w14:paraId="09B4980C" w14:textId="77777777" w:rsidR="001F5A79" w:rsidRPr="00DD3199" w:rsidRDefault="001F5A79" w:rsidP="001F5A79"/>
    <w:p w14:paraId="7039B343" w14:textId="77777777" w:rsidR="001F5A79" w:rsidRPr="00DD3199" w:rsidRDefault="001F5A79" w:rsidP="001F5A79">
      <w:r w:rsidRPr="00DD3199">
        <w:t>For FR2 PCell SFN and frame timing measurement:</w:t>
      </w:r>
    </w:p>
    <w:p w14:paraId="709F064D"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1FC1A6A5" w14:textId="77777777" w:rsidR="001F5A79" w:rsidRPr="00DD3199" w:rsidRDefault="001F5A79" w:rsidP="001F5A79">
      <w:pPr>
        <w:ind w:left="568" w:hanging="284"/>
      </w:pPr>
      <w:r w:rsidRPr="00DD3199">
        <w:t>-</w:t>
      </w:r>
      <w:r w:rsidRPr="00DD3199">
        <w:tab/>
        <w:t>Io range deifined in Table 10.1.21.1-2.</w:t>
      </w:r>
    </w:p>
    <w:p w14:paraId="6322C65B"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Table 10.1.21.1-2: PCell Io range conditions in</w:t>
      </w:r>
      <w:r w:rsidRPr="00DD3199">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DD3199"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DD3199"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DD3199"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DD3199"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DD3199" w:rsidRDefault="00341484" w:rsidP="00DF3064">
            <w:pPr>
              <w:keepNext/>
              <w:keepLines/>
              <w:spacing w:after="0"/>
              <w:jc w:val="center"/>
              <w:rPr>
                <w:rFonts w:ascii="Arial" w:hAnsi="Arial" w:cs="Arial"/>
                <w:sz w:val="18"/>
                <w:lang w:eastAsia="zh-CN"/>
              </w:rPr>
            </w:pPr>
            <w:ins w:id="1986" w:author="CR0323" w:date="2019-12-03T16:29:00Z">
              <w:r>
                <w:rPr>
                  <w:rFonts w:ascii="Arial" w:hAnsi="Arial" w:cs="Arial"/>
                  <w:sz w:val="18"/>
                  <w:lang w:eastAsia="zh-CN"/>
                </w:rPr>
                <w:t>-</w:t>
              </w:r>
            </w:ins>
            <w:r>
              <w:rPr>
                <w:rFonts w:ascii="Arial" w:hAnsi="Arial" w:cs="Arial"/>
                <w:sz w:val="18"/>
                <w:lang w:eastAsia="zh-CN"/>
              </w:rPr>
              <w:t>50</w:t>
            </w:r>
          </w:p>
        </w:tc>
      </w:tr>
      <w:tr w:rsidR="001F5A79" w:rsidRPr="00DD3199"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 xml:space="preserve">Io is assumed to have constant EPRE across the bandwidth and </w:t>
            </w:r>
            <w:r w:rsidRPr="00DD3199">
              <w:rPr>
                <w:rFonts w:ascii="Arial" w:eastAsia="MS Mincho" w:hAnsi="Arial"/>
                <w:sz w:val="18"/>
              </w:rPr>
              <w:t>specified at the Reference point</w:t>
            </w:r>
            <w:r w:rsidRPr="00DD3199">
              <w:rPr>
                <w:rFonts w:ascii="Arial" w:hAnsi="Arial" w:cs="Arial"/>
                <w:sz w:val="18"/>
                <w:lang w:eastAsia="ja-JP"/>
              </w:rPr>
              <w:t>.</w:t>
            </w:r>
          </w:p>
          <w:p w14:paraId="3E38B3CE"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lang w:eastAsia="ja-JP"/>
              </w:rPr>
              <w:t xml:space="preserve">NOTE 2: </w:t>
            </w:r>
            <w:r w:rsidRPr="00DD3199">
              <w:rPr>
                <w:rFonts w:ascii="Arial" w:hAnsi="Arial" w:cs="Arial"/>
                <w:sz w:val="18"/>
                <w:lang w:eastAsia="ja-JP"/>
              </w:rPr>
              <w:tab/>
            </w:r>
            <w:r w:rsidRPr="00DD3199">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DD3199" w:rsidRDefault="001F5A79" w:rsidP="001F5A79"/>
    <w:p w14:paraId="73842BB6" w14:textId="77777777" w:rsidR="001F5A79" w:rsidRPr="00DD3199" w:rsidRDefault="001F5A79" w:rsidP="001F5A79">
      <w:r w:rsidRPr="00DD3199">
        <w:t xml:space="preserve">For E-UTRA PSCell </w:t>
      </w:r>
      <w:r w:rsidRPr="00DD3199">
        <w:rPr>
          <w:lang w:eastAsia="zh-CN"/>
        </w:rPr>
        <w:t>SFN and frame</w:t>
      </w:r>
      <w:r w:rsidRPr="00DD3199">
        <w:t xml:space="preserve"> timing measurement:</w:t>
      </w:r>
    </w:p>
    <w:p w14:paraId="308DC7A6" w14:textId="77777777" w:rsidR="001F5A79" w:rsidRPr="00DD3199" w:rsidRDefault="001F5A79" w:rsidP="001F5A79">
      <w:pPr>
        <w:ind w:left="568" w:hanging="284"/>
      </w:pPr>
      <w:r w:rsidRPr="00DD3199">
        <w:t>-</w:t>
      </w:r>
      <w:r w:rsidRPr="00DD3199">
        <w:tab/>
        <w:t>Cell specific reference signals are transmitted either from one, two or four antenna ports.</w:t>
      </w:r>
    </w:p>
    <w:p w14:paraId="4A30FFC0" w14:textId="77777777" w:rsidR="001F5A79" w:rsidRPr="00DD3199" w:rsidRDefault="001F5A79" w:rsidP="001F5A79">
      <w:pPr>
        <w:ind w:left="568" w:hanging="284"/>
      </w:pPr>
      <w:r w:rsidRPr="00DD3199">
        <w:t>-</w:t>
      </w:r>
      <w:r w:rsidRPr="00DD3199">
        <w:tab/>
        <w:t>Conditions defined in TS 36.101 [25] Clause 7.3 for reference sensitivity are fulfilled.</w:t>
      </w:r>
    </w:p>
    <w:p w14:paraId="54D0376C" w14:textId="77777777" w:rsidR="001F5A79" w:rsidRPr="00DD3199" w:rsidRDefault="001F5A79" w:rsidP="001F5A79">
      <w:pPr>
        <w:ind w:left="568" w:hanging="284"/>
      </w:pPr>
      <w:r w:rsidRPr="00DD3199">
        <w:t>-</w:t>
      </w:r>
      <w:r w:rsidRPr="00DD3199">
        <w:tab/>
        <w:t>No changes to the uplink transmission timing are applied during the measurement period.</w:t>
      </w:r>
    </w:p>
    <w:p w14:paraId="52EB1FCC" w14:textId="77777777" w:rsidR="001F5A79" w:rsidRPr="00DD3199" w:rsidRDefault="001F5A79" w:rsidP="001F5A79">
      <w:pPr>
        <w:ind w:left="568" w:hanging="284"/>
      </w:pPr>
      <w:r w:rsidRPr="00DD3199">
        <w:t>-</w:t>
      </w:r>
      <w:r w:rsidRPr="00DD3199">
        <w:tab/>
        <w:t>RSRP|</w:t>
      </w:r>
      <w:r w:rsidRPr="00DD3199">
        <w:rPr>
          <w:vertAlign w:val="subscript"/>
        </w:rPr>
        <w:t>dBm</w:t>
      </w:r>
      <w:r w:rsidRPr="00DD3199">
        <w:t xml:space="preserve"> according to Annex B.3.5 in TS 36.101 [25] for a corresponding Band.</w:t>
      </w:r>
    </w:p>
    <w:p w14:paraId="212FAEBA" w14:textId="77777777" w:rsidR="001F5A79" w:rsidRPr="00DD3199" w:rsidRDefault="001F5A79" w:rsidP="001F5A79">
      <w:pPr>
        <w:ind w:left="568" w:hanging="284"/>
      </w:pPr>
      <w:r w:rsidRPr="00DD3199">
        <w:t>-</w:t>
      </w:r>
      <w:r w:rsidRPr="00DD3199">
        <w:tab/>
        <w:t>Io range deifined in Table 10.1.21.1-3.</w:t>
      </w:r>
    </w:p>
    <w:p w14:paraId="3D4ED256" w14:textId="77777777" w:rsidR="001F5A79" w:rsidRPr="00DD3199" w:rsidRDefault="001F5A79" w:rsidP="001F5A79">
      <w:pPr>
        <w:keepNext/>
        <w:keepLines/>
        <w:spacing w:before="60"/>
        <w:jc w:val="center"/>
        <w:rPr>
          <w:rFonts w:ascii="Arial" w:hAnsi="Arial"/>
          <w:b/>
        </w:rPr>
      </w:pPr>
      <w:r w:rsidRPr="00DD3199">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DD3199"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DD3199"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E-UTRA operating band groups</w:t>
            </w:r>
            <w:r w:rsidRPr="00DD3199">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DD3199"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dBm/15kHz</w:t>
            </w:r>
            <w:r w:rsidRPr="00DD3199">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w:t>
            </w:r>
            <w:r w:rsidRPr="00DD3199">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DD3199"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1F5A79" w:rsidRPr="00DD3199"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The condition level is increased by ∆&gt;0, when applicable, as described in clauses B.4.2 and B.4.3 in TS36.133 [15].</w:t>
            </w:r>
          </w:p>
          <w:p w14:paraId="7BD5B271"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E-UTRA operating band groups are as defined in clause 3.5 in TS 36.133 [15].</w:t>
            </w:r>
          </w:p>
        </w:tc>
      </w:tr>
    </w:tbl>
    <w:p w14:paraId="33108AE2" w14:textId="77777777" w:rsidR="001F5A79" w:rsidRPr="00DD3199" w:rsidRDefault="001F5A79" w:rsidP="001F5A79"/>
    <w:p w14:paraId="1CACC57D" w14:textId="77777777" w:rsidR="001F5A79" w:rsidRPr="00DD3199" w:rsidRDefault="001F5A79" w:rsidP="001F5A79">
      <w:pPr>
        <w:keepNext/>
        <w:keepLines/>
        <w:spacing w:before="60"/>
        <w:jc w:val="center"/>
        <w:rPr>
          <w:rFonts w:ascii="Arial" w:hAnsi="Arial"/>
          <w:b/>
        </w:rPr>
      </w:pPr>
      <w:r w:rsidRPr="00DD3199">
        <w:rPr>
          <w:rFonts w:ascii="Arial" w:hAnsi="Arial"/>
          <w:b/>
        </w:rPr>
        <w:t xml:space="preserve">Table 10.1.21.1-4: </w:t>
      </w:r>
      <w:r w:rsidRPr="00DD3199">
        <w:rPr>
          <w:rFonts w:ascii="Arial" w:hAnsi="Arial"/>
          <w:b/>
          <w:lang w:eastAsia="zh-CN"/>
        </w:rPr>
        <w:t>SFTD</w:t>
      </w:r>
      <w:r w:rsidRPr="00DD3199">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DD3199"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Conditions</w:t>
            </w:r>
          </w:p>
        </w:tc>
      </w:tr>
      <w:tr w:rsidR="00DD3199" w:rsidRPr="00DD3199"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DD3199"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Ês/Iot</w:t>
            </w:r>
            <w:r w:rsidRPr="00DD3199">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 xml:space="preserve">Frequency range </w:t>
            </w:r>
          </w:p>
        </w:tc>
      </w:tr>
      <w:tr w:rsidR="00DD3199" w:rsidRPr="00DD3199"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Ts</w:t>
            </w:r>
            <w:r w:rsidRPr="00DD3199">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sym w:font="Symbol" w:char="F0B3"/>
            </w:r>
            <w:r w:rsidRPr="00DD3199">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FR1</w:t>
            </w:r>
          </w:p>
        </w:tc>
      </w:tr>
      <w:tr w:rsidR="00DD3199" w:rsidRPr="00DD3199"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DD3199"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FR2</w:t>
            </w:r>
          </w:p>
        </w:tc>
      </w:tr>
      <w:tr w:rsidR="001F5A79" w:rsidRPr="00DD3199"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 xml:space="preserve">Tc is the basic timing unit defined in </w:t>
            </w:r>
            <w:r w:rsidRPr="00DD3199">
              <w:rPr>
                <w:rFonts w:ascii="Arial" w:hAnsi="Arial"/>
                <w:sz w:val="18"/>
              </w:rPr>
              <w:t>TS 38.211 [6]</w:t>
            </w:r>
            <w:r w:rsidRPr="00DD3199">
              <w:rPr>
                <w:rFonts w:ascii="Arial" w:hAnsi="Arial" w:cs="Arial"/>
                <w:sz w:val="18"/>
                <w:lang w:eastAsia="ja-JP"/>
              </w:rPr>
              <w:t>.</w:t>
            </w:r>
          </w:p>
          <w:p w14:paraId="2DD16B9F"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Ês/Iot</w:t>
            </w:r>
            <w:r w:rsidRPr="00DD3199">
              <w:rPr>
                <w:rFonts w:ascii="Arial" w:hAnsi="Arial"/>
                <w:sz w:val="18"/>
                <w:lang w:eastAsia="zh-CN"/>
              </w:rPr>
              <w:t xml:space="preserve"> is the minimum </w:t>
            </w:r>
            <w:r w:rsidRPr="00DD3199">
              <w:rPr>
                <w:rFonts w:ascii="Arial" w:hAnsi="Arial"/>
                <w:sz w:val="18"/>
              </w:rPr>
              <w:t>Ês/Iot</w:t>
            </w:r>
            <w:r w:rsidRPr="00DD3199">
              <w:rPr>
                <w:rFonts w:ascii="Arial" w:hAnsi="Arial"/>
                <w:sz w:val="18"/>
                <w:lang w:eastAsia="zh-CN"/>
              </w:rPr>
              <w:t xml:space="preserve"> of the pair of cells to which the requirement applies.</w:t>
            </w:r>
          </w:p>
        </w:tc>
      </w:tr>
    </w:tbl>
    <w:p w14:paraId="50A2835F" w14:textId="77777777" w:rsidR="001F5A79" w:rsidRPr="00DD3199" w:rsidRDefault="001F5A79" w:rsidP="001F5A79">
      <w:pPr>
        <w:rPr>
          <w:noProof/>
          <w:lang w:eastAsia="zh-CN"/>
        </w:rPr>
      </w:pPr>
    </w:p>
    <w:p w14:paraId="0596AE54" w14:textId="77777777" w:rsidR="001F5A79" w:rsidRPr="00DD3199" w:rsidRDefault="001F5A79" w:rsidP="001F5A79">
      <w:pPr>
        <w:keepNext/>
        <w:keepLines/>
        <w:spacing w:before="120"/>
        <w:ind w:left="1418" w:hanging="1418"/>
        <w:outlineLvl w:val="3"/>
        <w:rPr>
          <w:rFonts w:ascii="Arial" w:hAnsi="Arial"/>
          <w:sz w:val="24"/>
          <w:lang w:val="en-US" w:eastAsia="zh-CN"/>
        </w:rPr>
      </w:pPr>
      <w:r w:rsidRPr="00DD3199">
        <w:rPr>
          <w:rFonts w:ascii="Arial" w:hAnsi="Arial"/>
          <w:sz w:val="24"/>
          <w:lang w:val="en-US"/>
        </w:rPr>
        <w:lastRenderedPageBreak/>
        <w:t>10.1.21.2</w:t>
      </w:r>
      <w:r w:rsidRPr="00DD3199">
        <w:rPr>
          <w:rFonts w:ascii="Arial" w:hAnsi="Arial"/>
          <w:sz w:val="24"/>
          <w:lang w:val="en-US"/>
        </w:rPr>
        <w:tab/>
        <w:t>SFTD acuracy requirements for NR-DC</w:t>
      </w:r>
    </w:p>
    <w:p w14:paraId="00AA85B1" w14:textId="77777777" w:rsidR="001F5A79" w:rsidRPr="00DD3199" w:rsidRDefault="001F5A79" w:rsidP="001F5A79">
      <w:r w:rsidRPr="00DD3199">
        <w:t>Th</w:t>
      </w:r>
      <w:r w:rsidRPr="00DD3199">
        <w:rPr>
          <w:rFonts w:eastAsia="MS Mincho"/>
        </w:rPr>
        <w:t>e</w:t>
      </w:r>
      <w:r w:rsidRPr="00DD3199">
        <w:t xml:space="preserve"> </w:t>
      </w:r>
      <w:r w:rsidRPr="00DD3199">
        <w:rPr>
          <w:lang w:eastAsia="zh-CN"/>
        </w:rPr>
        <w:t>SFN and frame</w:t>
      </w:r>
      <w:r w:rsidRPr="00DD3199">
        <w:t xml:space="preserve"> timing difference </w:t>
      </w:r>
      <w:r w:rsidRPr="00DD3199">
        <w:rPr>
          <w:lang w:eastAsia="zh-CN"/>
        </w:rPr>
        <w:t xml:space="preserve">(SFTD) </w:t>
      </w:r>
      <w:r w:rsidRPr="00DD3199">
        <w:t xml:space="preserve">is measured </w:t>
      </w:r>
      <w:r w:rsidRPr="00DD3199">
        <w:rPr>
          <w:lang w:eastAsia="zh-CN"/>
        </w:rPr>
        <w:t>between PCell in FR1 and PSCell in FR2 under NR dual connectivity</w:t>
      </w:r>
      <w:r w:rsidRPr="00DD3199">
        <w:t>.</w:t>
      </w:r>
    </w:p>
    <w:p w14:paraId="28D77B1E" w14:textId="77777777" w:rsidR="001F5A79" w:rsidRPr="00DD3199" w:rsidRDefault="001F5A79" w:rsidP="001F5A79">
      <w:pPr>
        <w:rPr>
          <w:rFonts w:cs="v4.2.0"/>
        </w:rPr>
      </w:pPr>
      <w:r w:rsidRPr="00DD3199">
        <w:rPr>
          <w:rFonts w:cs="v4.2.0"/>
        </w:rPr>
        <w:t>The accuracy requirements in Table 10.1.21.2-3 are appilicable under the following conditions:</w:t>
      </w:r>
    </w:p>
    <w:p w14:paraId="6D9B00FE" w14:textId="77777777" w:rsidR="001F5A79" w:rsidRPr="00DD3199" w:rsidRDefault="001F5A79" w:rsidP="001F5A79">
      <w:r w:rsidRPr="00DD3199">
        <w:t xml:space="preserve">For FR1 PCell </w:t>
      </w:r>
      <w:r w:rsidRPr="00DD3199">
        <w:rPr>
          <w:lang w:eastAsia="zh-CN"/>
        </w:rPr>
        <w:t>SFN and frame</w:t>
      </w:r>
      <w:r w:rsidRPr="00DD3199">
        <w:t xml:space="preserve"> timing measurement:</w:t>
      </w:r>
    </w:p>
    <w:p w14:paraId="6E820678" w14:textId="77777777" w:rsidR="001F5A79" w:rsidRPr="00DD3199" w:rsidRDefault="001F5A79" w:rsidP="001F5A79">
      <w:pPr>
        <w:ind w:left="568" w:hanging="284"/>
        <w:rPr>
          <w:rFonts w:cs="v4.2.0"/>
        </w:rPr>
      </w:pPr>
      <w:r w:rsidRPr="00DD3199">
        <w:t>-</w:t>
      </w:r>
      <w:r w:rsidRPr="00DD3199">
        <w:tab/>
        <w:t>Conditions defined in clause 7.3 of TS 38.101-1 [18] for reference sensitivity are fulfilled.</w:t>
      </w:r>
    </w:p>
    <w:p w14:paraId="0D3F2B4C" w14:textId="77777777" w:rsidR="001F5A79" w:rsidRPr="00DD3199" w:rsidRDefault="001F5A79" w:rsidP="001F5A79">
      <w:pPr>
        <w:ind w:left="568" w:hanging="284"/>
      </w:pPr>
      <w:r w:rsidRPr="00DD3199">
        <w:t>-</w:t>
      </w:r>
      <w:r w:rsidRPr="00DD3199">
        <w:tab/>
        <w:t>Io range deifined in Table 10.1.21.2-1.</w:t>
      </w:r>
    </w:p>
    <w:p w14:paraId="4B6CC645"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Table 10.1.21.2-1: PCell Io range conditions in</w:t>
      </w:r>
      <w:r w:rsidRPr="00DD3199">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DD3199"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Io</w:t>
            </w:r>
            <w:r w:rsidRPr="00DD3199">
              <w:rPr>
                <w:rFonts w:ascii="Arial" w:hAnsi="Arial"/>
                <w:b/>
                <w:sz w:val="18"/>
                <w:vertAlign w:val="superscript"/>
                <w:lang w:eastAsia="zh-CN"/>
              </w:rPr>
              <w:t xml:space="preserve"> Note 1</w:t>
            </w:r>
            <w:r w:rsidRPr="00DD3199">
              <w:rPr>
                <w:rFonts w:ascii="Arial" w:hAnsi="Arial"/>
                <w:b/>
                <w:sz w:val="18"/>
                <w:lang w:eastAsia="ja-JP"/>
              </w:rPr>
              <w:t xml:space="preserve"> range</w:t>
            </w:r>
          </w:p>
        </w:tc>
      </w:tr>
      <w:tr w:rsidR="00DD3199" w:rsidRPr="00DD3199"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DD3199"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NR operating band groups</w:t>
            </w:r>
            <w:r w:rsidRPr="00DD3199">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Maximum Io</w:t>
            </w:r>
          </w:p>
        </w:tc>
      </w:tr>
      <w:tr w:rsidR="00DD3199" w:rsidRPr="00DD3199"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DD3199"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DD3199"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1F5A79" w:rsidRPr="00DD3199"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Io is assumed to have constant EPRE across the bandwidth</w:t>
            </w:r>
            <w:r w:rsidRPr="00DD3199">
              <w:rPr>
                <w:rFonts w:ascii="Arial" w:hAnsi="Arial" w:cs="Arial"/>
                <w:sz w:val="18"/>
                <w:lang w:eastAsia="ja-JP"/>
              </w:rPr>
              <w:t>.</w:t>
            </w:r>
          </w:p>
          <w:p w14:paraId="2280148C"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NR operating band groups are as defined in clause 3.5.2.</w:t>
            </w:r>
          </w:p>
        </w:tc>
      </w:tr>
    </w:tbl>
    <w:p w14:paraId="0B32343D" w14:textId="77777777" w:rsidR="001F5A79" w:rsidRPr="00DD3199" w:rsidRDefault="001F5A79" w:rsidP="001F5A79"/>
    <w:p w14:paraId="200AD052" w14:textId="77777777" w:rsidR="001F5A79" w:rsidRPr="00DD3199" w:rsidRDefault="001F5A79" w:rsidP="001F5A79">
      <w:r w:rsidRPr="00DD3199">
        <w:t>For FR2 PSCell SFN and frame timing measurement:</w:t>
      </w:r>
    </w:p>
    <w:p w14:paraId="59E68A31" w14:textId="77777777" w:rsidR="001F5A79" w:rsidRPr="00DD3199" w:rsidRDefault="001F5A79" w:rsidP="001F5A79">
      <w:pPr>
        <w:ind w:left="568" w:hanging="284"/>
        <w:rPr>
          <w:rFonts w:cs="v4.2.0"/>
        </w:rPr>
      </w:pPr>
      <w:r w:rsidRPr="00DD3199">
        <w:t>-</w:t>
      </w:r>
      <w:r w:rsidRPr="00DD3199">
        <w:tab/>
        <w:t>Conditions defined in clause 7.3 of TS 38.101-2 [19] for reference sensitivity are fulfilled.</w:t>
      </w:r>
    </w:p>
    <w:p w14:paraId="7C5060AD" w14:textId="77777777" w:rsidR="001F5A79" w:rsidRPr="00DD3199" w:rsidRDefault="001F5A79" w:rsidP="001F5A79">
      <w:pPr>
        <w:ind w:left="568" w:hanging="284"/>
      </w:pPr>
      <w:r w:rsidRPr="00DD3199">
        <w:t>-</w:t>
      </w:r>
      <w:r w:rsidRPr="00DD3199">
        <w:tab/>
        <w:t>Io range deifined in Table 10.1.21.2-2.</w:t>
      </w:r>
    </w:p>
    <w:p w14:paraId="3299B5C0" w14:textId="77777777" w:rsidR="001F5A79" w:rsidRPr="00DD3199" w:rsidRDefault="001F5A79" w:rsidP="001F5A79">
      <w:pPr>
        <w:ind w:left="568" w:hanging="284"/>
        <w:rPr>
          <w:rFonts w:cs="v4.2.0"/>
        </w:rPr>
      </w:pPr>
      <w:r w:rsidRPr="00DD3199">
        <w:t>-</w:t>
      </w:r>
      <w:r w:rsidRPr="00DD3199">
        <w:tab/>
        <w:t>The measured signals are in the directions covered by the percentile EIS spherical coverage of the UE, defined in clause 7.3.4 of TS 38.101-2 [19].</w:t>
      </w:r>
    </w:p>
    <w:p w14:paraId="4DDE459D" w14:textId="77777777" w:rsidR="001F5A79" w:rsidRPr="00DD3199" w:rsidRDefault="001F5A79" w:rsidP="001F5A79">
      <w:pPr>
        <w:keepNext/>
        <w:keepLines/>
        <w:spacing w:before="60"/>
        <w:jc w:val="center"/>
        <w:rPr>
          <w:rFonts w:ascii="Arial" w:hAnsi="Arial"/>
          <w:b/>
        </w:rPr>
      </w:pPr>
      <w:r w:rsidRPr="00DD3199">
        <w:rPr>
          <w:rFonts w:ascii="Arial" w:hAnsi="Arial"/>
          <w:b/>
        </w:rPr>
        <w:t>Table 10.1.21.2-2: PSCell Io range conditions in</w:t>
      </w:r>
      <w:r w:rsidRPr="00DD3199">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DD3199"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DD3199"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DD3199"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DD3199"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DD3199" w:rsidRDefault="00274802" w:rsidP="00DF3064">
            <w:pPr>
              <w:keepNext/>
              <w:keepLines/>
              <w:spacing w:after="0"/>
              <w:jc w:val="center"/>
              <w:rPr>
                <w:rFonts w:ascii="Arial" w:hAnsi="Arial" w:cs="Arial"/>
                <w:sz w:val="18"/>
                <w:lang w:eastAsia="zh-CN"/>
              </w:rPr>
            </w:pPr>
            <w:ins w:id="1987" w:author="CR0323" w:date="2019-12-03T16:29:00Z">
              <w:r>
                <w:rPr>
                  <w:rFonts w:ascii="Arial" w:hAnsi="Arial" w:cs="Arial"/>
                  <w:sz w:val="18"/>
                  <w:lang w:eastAsia="zh-CN"/>
                </w:rPr>
                <w:t>-</w:t>
              </w:r>
            </w:ins>
            <w:r>
              <w:rPr>
                <w:rFonts w:ascii="Arial" w:hAnsi="Arial" w:cs="Arial"/>
                <w:sz w:val="18"/>
                <w:lang w:eastAsia="zh-CN"/>
              </w:rPr>
              <w:t>50</w:t>
            </w:r>
          </w:p>
        </w:tc>
      </w:tr>
      <w:tr w:rsidR="001F5A79" w:rsidRPr="00DD3199"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 xml:space="preserve">Io is assumed to have constant EPRE across the bandwidth and </w:t>
            </w:r>
            <w:r w:rsidRPr="00DD3199">
              <w:rPr>
                <w:rFonts w:ascii="Arial" w:eastAsia="MS Mincho" w:hAnsi="Arial"/>
                <w:sz w:val="18"/>
              </w:rPr>
              <w:t>specified at the Reference point</w:t>
            </w:r>
            <w:r w:rsidRPr="00DD3199">
              <w:rPr>
                <w:rFonts w:ascii="Arial" w:hAnsi="Arial" w:cs="Arial"/>
                <w:sz w:val="18"/>
                <w:lang w:eastAsia="ja-JP"/>
              </w:rPr>
              <w:t>.</w:t>
            </w:r>
          </w:p>
          <w:p w14:paraId="787258FE"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lang w:eastAsia="ja-JP"/>
              </w:rPr>
              <w:t xml:space="preserve">NOTE 2: </w:t>
            </w:r>
            <w:r w:rsidRPr="00DD3199">
              <w:rPr>
                <w:rFonts w:ascii="Arial" w:hAnsi="Arial" w:cs="Arial"/>
                <w:sz w:val="18"/>
                <w:lang w:eastAsia="ja-JP"/>
              </w:rPr>
              <w:tab/>
            </w:r>
            <w:r w:rsidRPr="00DD3199">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DD3199" w:rsidRDefault="001F5A79" w:rsidP="001F5A79"/>
    <w:p w14:paraId="75C87A90"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 xml:space="preserve">Table 10.1.21.2-3: </w:t>
      </w:r>
      <w:r w:rsidRPr="00DD3199">
        <w:rPr>
          <w:rFonts w:ascii="Arial" w:hAnsi="Arial"/>
          <w:b/>
          <w:lang w:eastAsia="zh-CN"/>
        </w:rPr>
        <w:t>SFTD</w:t>
      </w:r>
      <w:r w:rsidRPr="00DD3199">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DD3199"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Conditions</w:t>
            </w:r>
          </w:p>
        </w:tc>
      </w:tr>
      <w:tr w:rsidR="00DD3199" w:rsidRPr="00DD3199"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DD3199"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Ês/Iot</w:t>
            </w:r>
            <w:r w:rsidRPr="00DD3199">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 xml:space="preserve">Frequency range </w:t>
            </w:r>
          </w:p>
        </w:tc>
      </w:tr>
      <w:tr w:rsidR="00DD3199" w:rsidRPr="00DD3199"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Ts</w:t>
            </w:r>
            <w:r w:rsidRPr="00DD3199">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DD3199" w:rsidRDefault="001F5A79" w:rsidP="00DF3064">
            <w:pPr>
              <w:keepNext/>
              <w:keepLines/>
              <w:spacing w:after="0"/>
              <w:jc w:val="center"/>
              <w:rPr>
                <w:rFonts w:ascii="Arial" w:hAnsi="Arial"/>
                <w:snapToGrid w:val="0"/>
                <w:sz w:val="18"/>
              </w:rPr>
            </w:pPr>
            <w:r w:rsidRPr="00DD3199">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DD3199" w:rsidRDefault="001F5A79" w:rsidP="00DF3064">
            <w:pPr>
              <w:keepNext/>
              <w:keepLines/>
              <w:spacing w:after="0"/>
              <w:jc w:val="center"/>
              <w:rPr>
                <w:rFonts w:ascii="Arial" w:hAnsi="Arial"/>
                <w:snapToGrid w:val="0"/>
                <w:sz w:val="18"/>
                <w:lang w:eastAsia="zh-CN"/>
              </w:rPr>
            </w:pPr>
            <w:r w:rsidRPr="00DD3199">
              <w:rPr>
                <w:rFonts w:ascii="Arial" w:hAnsi="Arial"/>
                <w:snapToGrid w:val="0"/>
                <w:sz w:val="18"/>
                <w:lang w:eastAsia="zh-CN"/>
              </w:rPr>
              <w:t>Between FR1 and FR2</w:t>
            </w:r>
          </w:p>
        </w:tc>
      </w:tr>
      <w:tr w:rsidR="001F5A79" w:rsidRPr="00DD3199"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 xml:space="preserve">Tc is the basic timing unit defined in </w:t>
            </w:r>
            <w:r w:rsidRPr="00DD3199">
              <w:rPr>
                <w:rFonts w:ascii="Arial" w:hAnsi="Arial"/>
                <w:sz w:val="18"/>
              </w:rPr>
              <w:t>TS 38.211 [6]</w:t>
            </w:r>
            <w:r w:rsidRPr="00DD3199">
              <w:rPr>
                <w:rFonts w:ascii="Arial" w:hAnsi="Arial" w:cs="Arial"/>
                <w:sz w:val="18"/>
                <w:lang w:eastAsia="ja-JP"/>
              </w:rPr>
              <w:t>.</w:t>
            </w:r>
          </w:p>
          <w:p w14:paraId="667CB6F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Ês/Iot</w:t>
            </w:r>
            <w:r w:rsidRPr="00DD3199">
              <w:rPr>
                <w:rFonts w:ascii="Arial" w:hAnsi="Arial"/>
                <w:sz w:val="18"/>
                <w:lang w:eastAsia="zh-CN"/>
              </w:rPr>
              <w:t xml:space="preserve"> is the minimum </w:t>
            </w:r>
            <w:r w:rsidRPr="00DD3199">
              <w:rPr>
                <w:rFonts w:ascii="Arial" w:hAnsi="Arial"/>
                <w:sz w:val="18"/>
              </w:rPr>
              <w:t>Ês/Iot</w:t>
            </w:r>
            <w:r w:rsidRPr="00DD3199">
              <w:rPr>
                <w:rFonts w:ascii="Arial" w:hAnsi="Arial"/>
                <w:sz w:val="18"/>
                <w:lang w:eastAsia="zh-CN"/>
              </w:rPr>
              <w:t xml:space="preserve"> of the pair of cells to which the requirement applies.</w:t>
            </w:r>
          </w:p>
        </w:tc>
      </w:tr>
    </w:tbl>
    <w:p w14:paraId="3246930A" w14:textId="77777777" w:rsidR="001F5A79" w:rsidRPr="00DD3199" w:rsidRDefault="001F5A79" w:rsidP="001F5A79">
      <w:pPr>
        <w:jc w:val="center"/>
        <w:rPr>
          <w:noProof/>
          <w:lang w:eastAsia="zh-CN"/>
        </w:rPr>
      </w:pPr>
    </w:p>
    <w:p w14:paraId="5883C81D" w14:textId="77777777" w:rsidR="001F5A79" w:rsidRPr="00DD3199" w:rsidRDefault="001F5A79" w:rsidP="001F5A79">
      <w:pPr>
        <w:keepNext/>
        <w:keepLines/>
        <w:spacing w:before="120"/>
        <w:ind w:left="1418" w:hanging="1418"/>
        <w:outlineLvl w:val="3"/>
        <w:rPr>
          <w:rFonts w:ascii="Arial" w:hAnsi="Arial"/>
          <w:sz w:val="24"/>
          <w:lang w:val="en-US" w:eastAsia="zh-CN"/>
        </w:rPr>
      </w:pPr>
      <w:r w:rsidRPr="00DD3199">
        <w:rPr>
          <w:rFonts w:ascii="Arial" w:hAnsi="Arial"/>
          <w:sz w:val="24"/>
          <w:lang w:val="en-US"/>
        </w:rPr>
        <w:t>10.1.21.3</w:t>
      </w:r>
      <w:r w:rsidRPr="00DD3199">
        <w:rPr>
          <w:rFonts w:ascii="Arial" w:hAnsi="Arial"/>
          <w:sz w:val="24"/>
          <w:lang w:val="en-US"/>
        </w:rPr>
        <w:tab/>
        <w:t>Inter frequency SFTD acuracy requirements</w:t>
      </w:r>
    </w:p>
    <w:p w14:paraId="52A0E670" w14:textId="77777777" w:rsidR="001F5A79" w:rsidRPr="00DD3199" w:rsidRDefault="001F5A79" w:rsidP="001F5A79">
      <w:r w:rsidRPr="00DD3199">
        <w:t>Th</w:t>
      </w:r>
      <w:r w:rsidRPr="00DD3199">
        <w:rPr>
          <w:rFonts w:eastAsia="MS Mincho"/>
        </w:rPr>
        <w:t>e</w:t>
      </w:r>
      <w:r w:rsidRPr="00DD3199">
        <w:t xml:space="preserve"> </w:t>
      </w:r>
      <w:r w:rsidRPr="00DD3199">
        <w:rPr>
          <w:lang w:eastAsia="zh-CN"/>
        </w:rPr>
        <w:t>SFN and frame</w:t>
      </w:r>
      <w:r w:rsidRPr="00DD3199">
        <w:t xml:space="preserve"> timing difference </w:t>
      </w:r>
      <w:r w:rsidRPr="00DD3199">
        <w:rPr>
          <w:lang w:eastAsia="zh-CN"/>
        </w:rPr>
        <w:t xml:space="preserve">(SFTD) </w:t>
      </w:r>
      <w:r w:rsidRPr="00DD3199">
        <w:t xml:space="preserve">is measured </w:t>
      </w:r>
      <w:r w:rsidRPr="00DD3199">
        <w:rPr>
          <w:lang w:eastAsia="zh-CN"/>
        </w:rPr>
        <w:t>between PCell and inter-frequency neighbour cell</w:t>
      </w:r>
      <w:r w:rsidRPr="00DD3199">
        <w:t>.</w:t>
      </w:r>
    </w:p>
    <w:p w14:paraId="01B531BB" w14:textId="77777777" w:rsidR="001F5A79" w:rsidRPr="00DD3199" w:rsidRDefault="001F5A79" w:rsidP="001F5A79">
      <w:pPr>
        <w:rPr>
          <w:rFonts w:cs="v4.2.0"/>
        </w:rPr>
      </w:pPr>
      <w:r w:rsidRPr="00DD3199">
        <w:rPr>
          <w:rFonts w:cs="v4.2.0"/>
        </w:rPr>
        <w:t>The accuracy requirements in Table 10.1.21.3-3 are appilicable under the following conditions:</w:t>
      </w:r>
    </w:p>
    <w:p w14:paraId="1F417AA6" w14:textId="77777777" w:rsidR="001F5A79" w:rsidRPr="00DD3199" w:rsidRDefault="001F5A79" w:rsidP="001F5A79">
      <w:r w:rsidRPr="00DD3199">
        <w:t xml:space="preserve">For FR1 PCell, inter frequency neighbour cell </w:t>
      </w:r>
      <w:r w:rsidRPr="00DD3199">
        <w:rPr>
          <w:lang w:eastAsia="zh-CN"/>
        </w:rPr>
        <w:t>SFN and frame</w:t>
      </w:r>
      <w:r w:rsidRPr="00DD3199">
        <w:t xml:space="preserve"> timing measurement:</w:t>
      </w:r>
    </w:p>
    <w:p w14:paraId="2E0AF020" w14:textId="77777777" w:rsidR="001F5A79" w:rsidRPr="00DD3199" w:rsidRDefault="001F5A79" w:rsidP="001F5A79">
      <w:pPr>
        <w:ind w:left="568" w:hanging="284"/>
        <w:rPr>
          <w:rFonts w:cs="v4.2.0"/>
        </w:rPr>
      </w:pPr>
      <w:r w:rsidRPr="00DD3199">
        <w:t>-</w:t>
      </w:r>
      <w:r w:rsidRPr="00DD3199">
        <w:tab/>
        <w:t>Conditions defined in clause 7.3 of TS 38.101-1 [18] for reference sensitivity are fulfilled.</w:t>
      </w:r>
    </w:p>
    <w:p w14:paraId="74AAC07B" w14:textId="77777777" w:rsidR="001F5A79" w:rsidRPr="00DD3199" w:rsidRDefault="001F5A79" w:rsidP="001F5A79">
      <w:pPr>
        <w:ind w:left="568" w:hanging="284"/>
      </w:pPr>
      <w:r w:rsidRPr="00DD3199">
        <w:t>-</w:t>
      </w:r>
      <w:r w:rsidRPr="00DD3199">
        <w:tab/>
        <w:t>Io range deifined in Table 10.1.21.3-1.</w:t>
      </w:r>
    </w:p>
    <w:p w14:paraId="55A72C1D"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Table 10.1.21.3-1: PCell, inter frequency neighbour cell Io range conditions in</w:t>
      </w:r>
      <w:r w:rsidRPr="00DD3199">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DD3199"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Io</w:t>
            </w:r>
            <w:r w:rsidRPr="00DD3199">
              <w:rPr>
                <w:rFonts w:ascii="Arial" w:hAnsi="Arial"/>
                <w:b/>
                <w:sz w:val="18"/>
                <w:vertAlign w:val="superscript"/>
                <w:lang w:eastAsia="zh-CN"/>
              </w:rPr>
              <w:t xml:space="preserve"> Note 1</w:t>
            </w:r>
            <w:r w:rsidRPr="00DD3199">
              <w:rPr>
                <w:rFonts w:ascii="Arial" w:hAnsi="Arial"/>
                <w:b/>
                <w:sz w:val="18"/>
                <w:lang w:eastAsia="ja-JP"/>
              </w:rPr>
              <w:t xml:space="preserve"> range</w:t>
            </w:r>
          </w:p>
        </w:tc>
      </w:tr>
      <w:tr w:rsidR="00DD3199" w:rsidRPr="00DD3199"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DD3199"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NR operating band groups</w:t>
            </w:r>
            <w:r w:rsidRPr="00DD3199">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Maximum Io</w:t>
            </w:r>
          </w:p>
        </w:tc>
      </w:tr>
      <w:tr w:rsidR="00DD3199" w:rsidRPr="00DD3199"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DD3199"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DD3199"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1F5A79" w:rsidRPr="00DD3199"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Io is assumed to have constant EPRE across the bandwidth</w:t>
            </w:r>
            <w:r w:rsidRPr="00DD3199">
              <w:rPr>
                <w:rFonts w:ascii="Arial" w:hAnsi="Arial" w:cs="Arial"/>
                <w:sz w:val="18"/>
                <w:lang w:eastAsia="ja-JP"/>
              </w:rPr>
              <w:t>.</w:t>
            </w:r>
          </w:p>
          <w:p w14:paraId="30812F55"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NR operating band groups are as defined in clause 3.5.2.</w:t>
            </w:r>
          </w:p>
        </w:tc>
      </w:tr>
    </w:tbl>
    <w:p w14:paraId="45ADAB75" w14:textId="77777777" w:rsidR="001F5A79" w:rsidRPr="00DD3199" w:rsidRDefault="001F5A79" w:rsidP="001F5A79"/>
    <w:p w14:paraId="329771FC" w14:textId="77777777" w:rsidR="001F5A79" w:rsidRPr="00DD3199" w:rsidRDefault="001F5A79" w:rsidP="001F5A79">
      <w:r w:rsidRPr="00DD3199">
        <w:t>For FR2 PCell, inter frequency neighbour cell SFN and frame timing measurement:</w:t>
      </w:r>
    </w:p>
    <w:p w14:paraId="76FC9926" w14:textId="77777777" w:rsidR="001F5A79" w:rsidRPr="00DD3199" w:rsidRDefault="001F5A79" w:rsidP="001F5A79">
      <w:pPr>
        <w:ind w:left="568" w:hanging="284"/>
        <w:rPr>
          <w:rFonts w:cs="v4.2.0"/>
        </w:rPr>
      </w:pPr>
      <w:r w:rsidRPr="00DD3199">
        <w:t>-</w:t>
      </w:r>
      <w:r w:rsidRPr="00DD3199">
        <w:tab/>
        <w:t>Conditions defined in clause 7.3 of TS 38.101-2 [19] for reference sensitivity are fulfilled.</w:t>
      </w:r>
    </w:p>
    <w:p w14:paraId="538C4761" w14:textId="77777777" w:rsidR="001F5A79" w:rsidRPr="00DD3199" w:rsidRDefault="001F5A79" w:rsidP="001F5A79">
      <w:pPr>
        <w:ind w:left="568" w:hanging="284"/>
      </w:pPr>
      <w:r w:rsidRPr="00DD3199">
        <w:t>-</w:t>
      </w:r>
      <w:r w:rsidRPr="00DD3199">
        <w:tab/>
        <w:t>Io range deifined in Table 10.1.21.3-2.</w:t>
      </w:r>
    </w:p>
    <w:p w14:paraId="479B48C0" w14:textId="77777777" w:rsidR="001F5A79" w:rsidRPr="00DD3199" w:rsidRDefault="001F5A79" w:rsidP="001F5A79">
      <w:pPr>
        <w:ind w:left="568" w:hanging="284"/>
        <w:rPr>
          <w:rFonts w:cs="v4.2.0"/>
        </w:rPr>
      </w:pPr>
      <w:r w:rsidRPr="00DD3199">
        <w:t>-</w:t>
      </w:r>
      <w:r w:rsidRPr="00DD3199">
        <w:tab/>
        <w:t>The measured signals are in the directions covered by the percentile EIS spherical coverage of the UE, defined in clause 7.3.4 of TS 38.101-2 [19].</w:t>
      </w:r>
    </w:p>
    <w:p w14:paraId="2B42D8E6"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10.1.21.3-2: PCell, inter frequency neighbour cell Io range conditions in</w:t>
      </w:r>
      <w:r w:rsidRPr="00DD3199">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DD3199"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DD3199"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DD3199"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DD3199"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DD3199" w:rsidRDefault="00274802" w:rsidP="00DF3064">
            <w:pPr>
              <w:keepNext/>
              <w:keepLines/>
              <w:spacing w:after="0"/>
              <w:jc w:val="center"/>
              <w:rPr>
                <w:rFonts w:ascii="Arial" w:hAnsi="Arial" w:cs="Arial"/>
                <w:sz w:val="18"/>
                <w:lang w:eastAsia="zh-CN"/>
              </w:rPr>
            </w:pPr>
            <w:ins w:id="1988" w:author="CR0323" w:date="2019-12-03T16:29:00Z">
              <w:r>
                <w:rPr>
                  <w:rFonts w:ascii="Arial" w:hAnsi="Arial" w:cs="Arial"/>
                  <w:sz w:val="18"/>
                  <w:lang w:eastAsia="zh-CN"/>
                </w:rPr>
                <w:t>-</w:t>
              </w:r>
            </w:ins>
            <w:r>
              <w:rPr>
                <w:rFonts w:ascii="Arial" w:hAnsi="Arial" w:cs="Arial"/>
                <w:sz w:val="18"/>
                <w:lang w:eastAsia="zh-CN"/>
              </w:rPr>
              <w:t>50</w:t>
            </w:r>
          </w:p>
        </w:tc>
      </w:tr>
      <w:tr w:rsidR="001F5A79" w:rsidRPr="00DD3199"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 xml:space="preserve">Io is assumed to have constant EPRE across the bandwidth and </w:t>
            </w:r>
            <w:r w:rsidRPr="00DD3199">
              <w:rPr>
                <w:rFonts w:ascii="Arial" w:eastAsia="MS Mincho" w:hAnsi="Arial"/>
                <w:sz w:val="18"/>
              </w:rPr>
              <w:t>specified at the Reference point</w:t>
            </w:r>
            <w:r w:rsidRPr="00DD3199">
              <w:rPr>
                <w:rFonts w:ascii="Arial" w:hAnsi="Arial" w:cs="Arial"/>
                <w:sz w:val="18"/>
                <w:lang w:eastAsia="ja-JP"/>
              </w:rPr>
              <w:t>.</w:t>
            </w:r>
          </w:p>
          <w:p w14:paraId="123B479C"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lang w:eastAsia="ja-JP"/>
              </w:rPr>
              <w:t xml:space="preserve">NOTE 2: </w:t>
            </w:r>
            <w:r w:rsidRPr="00DD3199">
              <w:rPr>
                <w:rFonts w:ascii="Arial" w:hAnsi="Arial" w:cs="Arial"/>
                <w:sz w:val="18"/>
                <w:lang w:eastAsia="ja-JP"/>
              </w:rPr>
              <w:tab/>
            </w:r>
            <w:r w:rsidRPr="00DD3199">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DD3199" w:rsidRDefault="001F5A79" w:rsidP="001F5A79"/>
    <w:p w14:paraId="75A5DD42" w14:textId="77777777" w:rsidR="001F5A79" w:rsidRPr="00DD3199" w:rsidRDefault="001F5A79" w:rsidP="001F5A79">
      <w:pPr>
        <w:keepNext/>
        <w:keepLines/>
        <w:spacing w:before="60"/>
        <w:jc w:val="center"/>
        <w:rPr>
          <w:rFonts w:ascii="Arial" w:hAnsi="Arial"/>
          <w:b/>
        </w:rPr>
      </w:pPr>
      <w:r w:rsidRPr="00DD3199">
        <w:rPr>
          <w:rFonts w:ascii="Arial" w:hAnsi="Arial"/>
          <w:b/>
        </w:rPr>
        <w:t xml:space="preserve">Table 10.1.21.3-3: Inter frequency </w:t>
      </w:r>
      <w:r w:rsidRPr="00DD3199">
        <w:rPr>
          <w:rFonts w:ascii="Arial" w:hAnsi="Arial"/>
          <w:b/>
          <w:lang w:eastAsia="zh-CN"/>
        </w:rPr>
        <w:t>SFTD</w:t>
      </w:r>
      <w:r w:rsidRPr="00DD3199">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DD3199"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Conditions</w:t>
            </w:r>
          </w:p>
        </w:tc>
      </w:tr>
      <w:tr w:rsidR="00DD3199" w:rsidRPr="00DD3199"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DD3199"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Ês/Iot</w:t>
            </w:r>
            <w:r w:rsidRPr="00DD3199">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 xml:space="preserve">Frequency range </w:t>
            </w:r>
          </w:p>
        </w:tc>
      </w:tr>
      <w:tr w:rsidR="00DD3199" w:rsidRPr="00DD3199"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Ts</w:t>
            </w:r>
            <w:r w:rsidRPr="00DD3199">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DD3199" w:rsidRDefault="001F5A79" w:rsidP="00DF3064">
            <w:pPr>
              <w:keepNext/>
              <w:keepLines/>
              <w:spacing w:after="0"/>
              <w:jc w:val="center"/>
              <w:rPr>
                <w:rFonts w:ascii="Arial" w:hAnsi="Arial" w:cs="Arial"/>
                <w:b/>
                <w:sz w:val="18"/>
                <w:lang w:eastAsia="ja-JP"/>
              </w:rPr>
            </w:pPr>
          </w:p>
        </w:tc>
      </w:tr>
      <w:tr w:rsidR="002A01C8" w:rsidRPr="00DD3199"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644EF52F" w:rsidR="002A01C8" w:rsidRPr="00DD3199" w:rsidRDefault="002A01C8" w:rsidP="002A01C8">
            <w:pPr>
              <w:keepNext/>
              <w:keepLines/>
              <w:spacing w:after="0"/>
              <w:jc w:val="center"/>
              <w:rPr>
                <w:rFonts w:ascii="Arial" w:hAnsi="Arial"/>
                <w:snapToGrid w:val="0"/>
                <w:sz w:val="18"/>
              </w:rPr>
            </w:pPr>
            <w:del w:id="1989" w:author="CR0323" w:date="2019-12-03T16:29:00Z">
              <w:r>
                <w:rPr>
                  <w:rFonts w:ascii="Arial" w:hAnsi="Arial"/>
                  <w:snapToGrid w:val="0"/>
                  <w:sz w:val="18"/>
                  <w:lang w:val="fr-FR"/>
                </w:rPr>
                <w:delText>[</w:delText>
              </w:r>
            </w:del>
            <w:r>
              <w:rPr>
                <w:rFonts w:ascii="Arial" w:hAnsi="Arial"/>
                <w:snapToGrid w:val="0"/>
                <w:sz w:val="18"/>
                <w:lang w:val="fr-FR"/>
              </w:rPr>
              <w:t>40</w:t>
            </w:r>
            <w:del w:id="1990" w:author="CR0323" w:date="2019-12-03T16:29:00Z">
              <w:r>
                <w:rPr>
                  <w:rFonts w:ascii="Arial" w:hAnsi="Arial"/>
                  <w:snapToGrid w:val="0"/>
                  <w:sz w:val="18"/>
                  <w:lang w:val="fr-FR"/>
                </w:rPr>
                <w:delText>]</w:delText>
              </w:r>
            </w:del>
            <w:r>
              <w:rPr>
                <w:rFonts w:ascii="Arial" w:hAnsi="Arial"/>
                <w:snapToGrid w:val="0"/>
                <w:sz w:val="18"/>
                <w:lang w:val="fr-FR"/>
              </w:rPr>
              <w:t>*64*Tc</w:t>
            </w:r>
          </w:p>
        </w:tc>
        <w:tc>
          <w:tcPr>
            <w:tcW w:w="1984" w:type="dxa"/>
            <w:tcBorders>
              <w:top w:val="single" w:sz="4" w:space="0" w:color="auto"/>
              <w:left w:val="single" w:sz="4" w:space="0" w:color="auto"/>
              <w:right w:val="single" w:sz="4" w:space="0" w:color="auto"/>
            </w:tcBorders>
            <w:vAlign w:val="center"/>
          </w:tcPr>
          <w:p w14:paraId="674CDEE2" w14:textId="41992035" w:rsidR="002A01C8" w:rsidRPr="00DD3199" w:rsidRDefault="002A01C8" w:rsidP="002A01C8">
            <w:pPr>
              <w:keepNext/>
              <w:keepLines/>
              <w:spacing w:after="0"/>
              <w:jc w:val="center"/>
              <w:rPr>
                <w:rFonts w:ascii="Arial" w:hAnsi="Arial"/>
                <w:sz w:val="18"/>
              </w:rPr>
            </w:pPr>
            <w:r>
              <w:rPr>
                <w:rFonts w:ascii="Arial" w:hAnsi="Arial"/>
                <w:sz w:val="18"/>
                <w:lang w:val="fr-FR"/>
              </w:rPr>
              <w:sym w:font="Symbol" w:char="F0B3"/>
            </w:r>
            <w:r>
              <w:rPr>
                <w:rFonts w:ascii="Arial" w:hAnsi="Arial"/>
                <w:sz w:val="18"/>
                <w:lang w:val="fr-FR"/>
              </w:rPr>
              <w:t xml:space="preserve"> </w:t>
            </w:r>
            <w:del w:id="1991" w:author="CR0323" w:date="2019-12-03T16:29:00Z">
              <w:r>
                <w:rPr>
                  <w:rFonts w:ascii="Arial" w:hAnsi="Arial"/>
                  <w:sz w:val="18"/>
                  <w:lang w:val="fr-FR"/>
                </w:rPr>
                <w:delText>[</w:delText>
              </w:r>
            </w:del>
            <w:r>
              <w:rPr>
                <w:rFonts w:ascii="Arial" w:hAnsi="Arial"/>
                <w:sz w:val="18"/>
                <w:lang w:val="fr-FR"/>
              </w:rPr>
              <w:t>-3</w:t>
            </w:r>
            <w:del w:id="1992" w:author="CR0323" w:date="2019-12-03T16:29:00Z">
              <w:r>
                <w:rPr>
                  <w:rFonts w:ascii="Arial" w:hAnsi="Arial"/>
                  <w:sz w:val="18"/>
                  <w:lang w:val="fr-FR"/>
                </w:rPr>
                <w:delText>]</w:delText>
              </w:r>
            </w:del>
            <w:r>
              <w:rPr>
                <w:rFonts w:ascii="Arial" w:hAnsi="Arial"/>
                <w:sz w:val="18"/>
                <w:lang w:val="fr-FR"/>
              </w:rPr>
              <w:t xml:space="preserve">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DD3199" w:rsidRDefault="002A01C8" w:rsidP="002A01C8">
            <w:pPr>
              <w:keepNext/>
              <w:keepLines/>
              <w:spacing w:after="0"/>
              <w:jc w:val="center"/>
              <w:rPr>
                <w:rFonts w:ascii="Arial" w:hAnsi="Arial"/>
                <w:snapToGrid w:val="0"/>
                <w:sz w:val="18"/>
                <w:lang w:eastAsia="zh-CN"/>
              </w:rPr>
            </w:pPr>
            <w:r>
              <w:rPr>
                <w:rFonts w:ascii="Arial" w:hAnsi="Arial"/>
                <w:snapToGrid w:val="0"/>
                <w:sz w:val="18"/>
                <w:lang w:val="fr-FR" w:eastAsia="zh-CN"/>
              </w:rPr>
              <w:t>FR1, FR2</w:t>
            </w:r>
          </w:p>
        </w:tc>
      </w:tr>
      <w:tr w:rsidR="00DD3199" w:rsidRPr="00DD3199"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 xml:space="preserve">Tc is the basic timing unit defined in </w:t>
            </w:r>
            <w:r w:rsidRPr="00DD3199">
              <w:rPr>
                <w:rFonts w:ascii="Arial" w:hAnsi="Arial"/>
                <w:sz w:val="18"/>
              </w:rPr>
              <w:t>TS 38.211 [6]</w:t>
            </w:r>
            <w:r w:rsidRPr="00DD3199">
              <w:rPr>
                <w:rFonts w:ascii="Arial" w:hAnsi="Arial" w:cs="Arial"/>
                <w:sz w:val="18"/>
                <w:lang w:eastAsia="ja-JP"/>
              </w:rPr>
              <w:t>.</w:t>
            </w:r>
          </w:p>
          <w:p w14:paraId="240EAE6A"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Ês/Iot</w:t>
            </w:r>
            <w:r w:rsidRPr="00DD3199">
              <w:rPr>
                <w:rFonts w:ascii="Arial" w:hAnsi="Arial"/>
                <w:sz w:val="18"/>
                <w:lang w:eastAsia="zh-CN"/>
              </w:rPr>
              <w:t xml:space="preserve"> is the minimum </w:t>
            </w:r>
            <w:r w:rsidRPr="00DD3199">
              <w:rPr>
                <w:rFonts w:ascii="Arial" w:hAnsi="Arial"/>
                <w:sz w:val="18"/>
              </w:rPr>
              <w:t>Ês/Iot</w:t>
            </w:r>
            <w:r w:rsidRPr="00DD3199">
              <w:rPr>
                <w:rFonts w:ascii="Arial" w:hAnsi="Arial"/>
                <w:sz w:val="18"/>
                <w:lang w:eastAsia="zh-CN"/>
              </w:rPr>
              <w:t xml:space="preserve"> of the pair of cells to which the requirement applies.</w:t>
            </w:r>
          </w:p>
        </w:tc>
      </w:tr>
    </w:tbl>
    <w:p w14:paraId="2F7D9CDE" w14:textId="77777777" w:rsidR="001F5A79" w:rsidRPr="00DD3199" w:rsidRDefault="001F5A79" w:rsidP="001F5A79">
      <w:pPr>
        <w:jc w:val="center"/>
        <w:rPr>
          <w:noProof/>
          <w:lang w:eastAsia="zh-CN"/>
        </w:rPr>
      </w:pPr>
    </w:p>
    <w:p w14:paraId="6CDBA42B" w14:textId="77777777" w:rsidR="00A44EFE" w:rsidRPr="00DD3199" w:rsidRDefault="00A44EFE" w:rsidP="00A44EFE">
      <w:pPr>
        <w:pStyle w:val="Heading2"/>
      </w:pPr>
      <w:r w:rsidRPr="00DD3199">
        <w:t>10.2</w:t>
      </w:r>
      <w:r w:rsidRPr="00DD3199">
        <w:tab/>
        <w:t>E-UTRAN measurements</w:t>
      </w:r>
      <w:bookmarkEnd w:id="1964"/>
    </w:p>
    <w:p w14:paraId="4135EB73" w14:textId="77777777" w:rsidR="00A44EFE" w:rsidRPr="00DD3199" w:rsidRDefault="00A44EFE" w:rsidP="00A44EFE">
      <w:pPr>
        <w:pStyle w:val="Heading3"/>
        <w:overflowPunct w:val="0"/>
        <w:autoSpaceDE w:val="0"/>
        <w:autoSpaceDN w:val="0"/>
        <w:adjustRightInd w:val="0"/>
        <w:textAlignment w:val="baseline"/>
        <w:rPr>
          <w:lang w:val="en-US" w:eastAsia="ko-KR"/>
        </w:rPr>
      </w:pPr>
      <w:bookmarkStart w:id="1993" w:name="_Toc5952727"/>
      <w:r w:rsidRPr="00DD3199">
        <w:rPr>
          <w:lang w:val="en-US" w:eastAsia="ko-KR"/>
        </w:rPr>
        <w:t>10.2.1</w:t>
      </w:r>
      <w:r w:rsidRPr="00DD3199">
        <w:rPr>
          <w:lang w:val="en-US" w:eastAsia="ko-KR"/>
        </w:rPr>
        <w:tab/>
        <w:t>Introduction</w:t>
      </w:r>
      <w:bookmarkEnd w:id="1993"/>
    </w:p>
    <w:p w14:paraId="4C966EEC" w14:textId="75DF79DA" w:rsidR="00A44EFE" w:rsidRPr="00DD3199" w:rsidRDefault="00A44EFE" w:rsidP="00A44EFE">
      <w:pPr>
        <w:rPr>
          <w:lang w:val="en-US" w:eastAsia="ko-KR"/>
        </w:rPr>
      </w:pPr>
      <w:r w:rsidRPr="00DD3199">
        <w:rPr>
          <w:lang w:val="en-US" w:eastAsia="ko-KR"/>
        </w:rPr>
        <w:t xml:space="preserve">Accuracy requirements for measurements on E-UTRAN carrier frequencies are specified in </w:t>
      </w:r>
      <w:r w:rsidR="00301612" w:rsidRPr="00DD3199">
        <w:rPr>
          <w:lang w:val="en-US" w:eastAsia="ko-KR"/>
        </w:rPr>
        <w:t>clause</w:t>
      </w:r>
      <w:r w:rsidRPr="00DD3199">
        <w:rPr>
          <w:lang w:val="en-US" w:eastAsia="ko-KR"/>
        </w:rPr>
        <w:t xml:space="preserve"> 10.2 and apply for UE in SA or NR-DC operation mode.</w:t>
      </w:r>
    </w:p>
    <w:p w14:paraId="422A2CE6" w14:textId="1952A738" w:rsidR="00A44EFE" w:rsidRPr="00DD3199" w:rsidRDefault="00A44EFE" w:rsidP="00A44EFE">
      <w:pPr>
        <w:jc w:val="both"/>
        <w:rPr>
          <w:rFonts w:cs="v4.2.0"/>
        </w:rPr>
      </w:pPr>
      <w:r w:rsidRPr="00DD3199">
        <w:rPr>
          <w:rFonts w:cs="v4.2.0"/>
        </w:rPr>
        <w:t xml:space="preserve">The requirements in </w:t>
      </w:r>
      <w:r w:rsidR="00301612" w:rsidRPr="00DD3199">
        <w:rPr>
          <w:rFonts w:cs="v4.2.0"/>
        </w:rPr>
        <w:t>clause</w:t>
      </w:r>
      <w:r w:rsidRPr="00DD3199">
        <w:rPr>
          <w:rFonts w:cs="v4.2.0"/>
        </w:rPr>
        <w:t xml:space="preserve"> 10.2 are applicable for a UE:</w:t>
      </w:r>
    </w:p>
    <w:p w14:paraId="6709533C" w14:textId="77777777" w:rsidR="00A44EFE" w:rsidRPr="00DD3199" w:rsidRDefault="00A44EFE" w:rsidP="00A44EFE">
      <w:pPr>
        <w:pStyle w:val="B10"/>
      </w:pPr>
      <w:r w:rsidRPr="00DD3199">
        <w:rPr>
          <w:rFonts w:cs="v4.2.0"/>
        </w:rPr>
        <w:t>-</w:t>
      </w:r>
      <w:r w:rsidRPr="00DD3199">
        <w:rPr>
          <w:rFonts w:cs="v4.2.0"/>
        </w:rPr>
        <w:tab/>
        <w:t>in RRC_CONNECTED state</w:t>
      </w:r>
    </w:p>
    <w:p w14:paraId="6BCB2346" w14:textId="12E5CF1C" w:rsidR="00A44EFE" w:rsidRPr="00DD3199" w:rsidRDefault="00A44EFE" w:rsidP="00A44EFE">
      <w:pPr>
        <w:pStyle w:val="B10"/>
      </w:pPr>
      <w:r w:rsidRPr="00DD3199">
        <w:t>-</w:t>
      </w:r>
      <w:r w:rsidRPr="00DD3199">
        <w:tab/>
        <w:t xml:space="preserve">performing measurements with appropriate measurement gaps according to </w:t>
      </w:r>
      <w:r w:rsidR="00301612" w:rsidRPr="00DD3199">
        <w:rPr>
          <w:rFonts w:cs="v4.2.0"/>
        </w:rPr>
        <w:t>clause</w:t>
      </w:r>
      <w:r w:rsidRPr="00DD3199">
        <w:rPr>
          <w:rFonts w:cs="v4.2.0"/>
        </w:rPr>
        <w:t xml:space="preserve"> </w:t>
      </w:r>
      <w:r w:rsidRPr="00DD3199">
        <w:t>9.1.2.</w:t>
      </w:r>
    </w:p>
    <w:p w14:paraId="6B1525A5" w14:textId="77777777" w:rsidR="00A44EFE" w:rsidRPr="00DD3199" w:rsidRDefault="00A44EFE" w:rsidP="00A44EFE">
      <w:pPr>
        <w:pStyle w:val="B10"/>
      </w:pPr>
      <w:r w:rsidRPr="00DD3199">
        <w:t>-</w:t>
      </w:r>
      <w:r w:rsidRPr="00DD3199">
        <w:tab/>
        <w:t>that is synchronised to the cell that is measured.</w:t>
      </w:r>
    </w:p>
    <w:p w14:paraId="25521677" w14:textId="77777777" w:rsidR="00A44EFE" w:rsidRPr="00DD3199" w:rsidRDefault="00A44EFE" w:rsidP="00A44EFE">
      <w:pPr>
        <w:jc w:val="both"/>
        <w:rPr>
          <w:rFonts w:cs="v4.2.0"/>
        </w:rPr>
      </w:pPr>
      <w:r w:rsidRPr="00DD3199">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DD3199" w:rsidRDefault="00A44EFE" w:rsidP="00A44EFE">
      <w:pPr>
        <w:jc w:val="both"/>
        <w:rPr>
          <w:rFonts w:cs="v4.2.0"/>
        </w:rPr>
      </w:pPr>
      <w:r w:rsidRPr="00DD3199">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DD3199" w:rsidRDefault="00A44EFE" w:rsidP="00A44EFE">
      <w:pPr>
        <w:rPr>
          <w:rFonts w:cs="v4.2.0"/>
        </w:rPr>
      </w:pPr>
      <w:r w:rsidRPr="00DD3199">
        <w:rPr>
          <w:rFonts w:cs="v4.2.0"/>
        </w:rPr>
        <w:t xml:space="preserve">If the UE needs measurement gaps to perform the inter-RAT NR </w:t>
      </w:r>
      <w:r w:rsidRPr="00DD3199">
        <w:rPr>
          <w:rFonts w:cs="v4.2.0" w:hint="eastAsia"/>
        </w:rPr>
        <w:t>─</w:t>
      </w:r>
      <w:r w:rsidRPr="00DD3199">
        <w:rPr>
          <w:rFonts w:cs="v4.2.0"/>
        </w:rPr>
        <w:t xml:space="preserve"> E-UTRAN FDD and NR </w:t>
      </w:r>
      <w:r w:rsidRPr="00DD3199">
        <w:rPr>
          <w:rFonts w:cs="v4.2.0" w:hint="eastAsia"/>
        </w:rPr>
        <w:t>─</w:t>
      </w:r>
      <w:r w:rsidRPr="00DD3199">
        <w:rPr>
          <w:rFonts w:cs="v4.2.0"/>
        </w:rPr>
        <w:t xml:space="preserve"> E-UTRAN TDD measurements, the relevant measurement procedure and measurement gap patterns stated in </w:t>
      </w:r>
      <w:r w:rsidR="00301612" w:rsidRPr="00DD3199">
        <w:rPr>
          <w:rFonts w:cs="v4.2.0"/>
        </w:rPr>
        <w:t>clause</w:t>
      </w:r>
      <w:r w:rsidRPr="00DD3199">
        <w:rPr>
          <w:rFonts w:cs="v4.2.0"/>
        </w:rPr>
        <w:t> 9.1.2 shall apply.</w:t>
      </w:r>
    </w:p>
    <w:p w14:paraId="756622B9" w14:textId="77777777" w:rsidR="00315CFD" w:rsidRPr="00DD3199" w:rsidRDefault="00315CFD" w:rsidP="008B6AFC">
      <w:pPr>
        <w:pStyle w:val="Heading3"/>
        <w:rPr>
          <w:lang w:val="en-US" w:eastAsia="ko-KR"/>
        </w:rPr>
      </w:pPr>
      <w:bookmarkStart w:id="1994" w:name="_Toc5952728"/>
      <w:r w:rsidRPr="00DD3199">
        <w:rPr>
          <w:lang w:val="en-US" w:eastAsia="ko-KR"/>
        </w:rPr>
        <w:t>10.2.2</w:t>
      </w:r>
      <w:r w:rsidR="008B6AFC" w:rsidRPr="00DD3199">
        <w:rPr>
          <w:lang w:val="en-US" w:eastAsia="ko-KR"/>
        </w:rPr>
        <w:tab/>
      </w:r>
      <w:r w:rsidRPr="00DD3199">
        <w:rPr>
          <w:lang w:val="en-US" w:eastAsia="ko-KR"/>
        </w:rPr>
        <w:t>E-UTRAN RSRP measurements</w:t>
      </w:r>
      <w:bookmarkEnd w:id="1994"/>
    </w:p>
    <w:p w14:paraId="756622BA" w14:textId="77777777" w:rsidR="00315CFD" w:rsidRPr="00DD3199" w:rsidRDefault="00315CFD" w:rsidP="00315CFD">
      <w:pPr>
        <w:pStyle w:val="NO"/>
        <w:rPr>
          <w:rFonts w:cs="v4.2.0"/>
        </w:rPr>
      </w:pPr>
      <w:r w:rsidRPr="00DD3199">
        <w:rPr>
          <w:rFonts w:cs="v4.2.0"/>
        </w:rPr>
        <w:t>NOTE:</w:t>
      </w:r>
      <w:r w:rsidRPr="00DD3199">
        <w:rPr>
          <w:rFonts w:cs="v4.2.0"/>
        </w:rPr>
        <w:tab/>
        <w:t>This measurement is for handover between NR and E-UTRAN.</w:t>
      </w:r>
    </w:p>
    <w:p w14:paraId="756622C1" w14:textId="66D963D3" w:rsidR="0052731F" w:rsidRPr="00DD3199" w:rsidRDefault="0052731F" w:rsidP="0052731F">
      <w:pPr>
        <w:rPr>
          <w:rFonts w:cs="v4.2.0"/>
        </w:rPr>
      </w:pPr>
      <w:r w:rsidRPr="00DD3199">
        <w:rPr>
          <w:rFonts w:cs="v4.2.0"/>
        </w:rPr>
        <w:t xml:space="preserve">The measurement period of E-UTRA RSRP in RRC_CONNECTED state is specified in </w:t>
      </w:r>
      <w:r w:rsidR="00301612" w:rsidRPr="00DD3199">
        <w:rPr>
          <w:rFonts w:cs="v4.2.0"/>
        </w:rPr>
        <w:t>clause</w:t>
      </w:r>
      <w:r w:rsidRPr="00DD3199">
        <w:rPr>
          <w:rFonts w:cs="v4.2.0"/>
        </w:rPr>
        <w:t xml:space="preserve"> 9.4.2 and 9.4.3.</w:t>
      </w:r>
    </w:p>
    <w:p w14:paraId="756622C2" w14:textId="35626613" w:rsidR="0052731F" w:rsidRPr="00DD3199" w:rsidRDefault="0052731F" w:rsidP="0052731F">
      <w:pPr>
        <w:jc w:val="both"/>
        <w:rPr>
          <w:rFonts w:cs="v4.2.0"/>
        </w:rPr>
      </w:pPr>
      <w:r w:rsidRPr="00DD3199">
        <w:rPr>
          <w:rFonts w:cs="v4.2.0"/>
        </w:rPr>
        <w:lastRenderedPageBreak/>
        <w:t xml:space="preserve">The accuracy requirements of E-UTRA RSRP measurements in RRC_CONNECTED state and the corresponding side conditions shall be the same as the </w:t>
      </w:r>
      <w:r w:rsidRPr="00DD3199">
        <w:t xml:space="preserve">inter-frequency RSRP Accuracy Requirements in </w:t>
      </w:r>
      <w:r w:rsidR="00D3522B" w:rsidRPr="00DD3199">
        <w:t xml:space="preserve">clause 9.1.3 of </w:t>
      </w:r>
      <w:r w:rsidRPr="00DD3199">
        <w:t>TS 36.133</w:t>
      </w:r>
      <w:r w:rsidR="00D3522B" w:rsidRPr="00DD3199">
        <w:t> </w:t>
      </w:r>
      <w:r w:rsidRPr="00DD3199">
        <w:t>[15].</w:t>
      </w:r>
    </w:p>
    <w:p w14:paraId="756622C3" w14:textId="7170B156" w:rsidR="00315CFD" w:rsidRPr="00DD3199" w:rsidRDefault="00315CFD" w:rsidP="00315CFD">
      <w:r w:rsidRPr="00DD3199">
        <w:t xml:space="preserve">The reporting range and mapping specified for RSRP measurements in </w:t>
      </w:r>
      <w:r w:rsidR="00D3522B" w:rsidRPr="00DD3199">
        <w:t xml:space="preserve">clause 9.1.4 of </w:t>
      </w:r>
      <w:r w:rsidRPr="00DD3199">
        <w:t>TS</w:t>
      </w:r>
      <w:r w:rsidR="00D3522B" w:rsidRPr="00DD3199">
        <w:t> </w:t>
      </w:r>
      <w:r w:rsidRPr="00DD3199">
        <w:t>36.133</w:t>
      </w:r>
      <w:r w:rsidR="00D3522B" w:rsidRPr="00DD3199">
        <w:t> </w:t>
      </w:r>
      <w:r w:rsidRPr="00DD3199">
        <w:t>[15] shall apply.</w:t>
      </w:r>
    </w:p>
    <w:p w14:paraId="756622C4" w14:textId="77777777" w:rsidR="00315CFD" w:rsidRPr="00DD3199" w:rsidRDefault="00315CFD" w:rsidP="00315CFD">
      <w:pPr>
        <w:pStyle w:val="Heading3"/>
        <w:overflowPunct w:val="0"/>
        <w:autoSpaceDE w:val="0"/>
        <w:autoSpaceDN w:val="0"/>
        <w:adjustRightInd w:val="0"/>
        <w:textAlignment w:val="baseline"/>
        <w:rPr>
          <w:lang w:val="en-US" w:eastAsia="ko-KR"/>
        </w:rPr>
      </w:pPr>
      <w:bookmarkStart w:id="1995" w:name="_Toc5952729"/>
      <w:r w:rsidRPr="00DD3199">
        <w:rPr>
          <w:lang w:val="en-US" w:eastAsia="ko-KR"/>
        </w:rPr>
        <w:t>10.2.3</w:t>
      </w:r>
      <w:r w:rsidRPr="00DD3199">
        <w:rPr>
          <w:lang w:val="en-US" w:eastAsia="ko-KR"/>
        </w:rPr>
        <w:tab/>
        <w:t>E-UTRAN RSRQ measurements</w:t>
      </w:r>
      <w:bookmarkEnd w:id="1995"/>
    </w:p>
    <w:p w14:paraId="756622C5" w14:textId="77777777" w:rsidR="00315CFD" w:rsidRPr="00DD3199" w:rsidRDefault="00315CFD" w:rsidP="00315CFD">
      <w:pPr>
        <w:pStyle w:val="NO"/>
        <w:rPr>
          <w:rFonts w:cs="v4.2.0"/>
        </w:rPr>
      </w:pPr>
      <w:r w:rsidRPr="00DD3199">
        <w:rPr>
          <w:rFonts w:cs="v4.2.0"/>
        </w:rPr>
        <w:t>NOTE:</w:t>
      </w:r>
      <w:r w:rsidRPr="00DD3199">
        <w:rPr>
          <w:rFonts w:cs="v4.2.0"/>
        </w:rPr>
        <w:tab/>
        <w:t>This measurement is for handover between NR and E-UTRAN.</w:t>
      </w:r>
    </w:p>
    <w:p w14:paraId="756622CC" w14:textId="0B502343" w:rsidR="0052731F" w:rsidRPr="00DD3199" w:rsidRDefault="0052731F" w:rsidP="0052731F">
      <w:pPr>
        <w:rPr>
          <w:rFonts w:cs="v4.2.0"/>
        </w:rPr>
      </w:pPr>
      <w:r w:rsidRPr="00DD3199">
        <w:rPr>
          <w:rFonts w:cs="v4.2.0"/>
        </w:rPr>
        <w:t xml:space="preserve">The measurement period of E-UTRA RSRQ in RRC_CONNECTED state is specified in </w:t>
      </w:r>
      <w:r w:rsidR="00301612" w:rsidRPr="00DD3199">
        <w:rPr>
          <w:rFonts w:cs="v4.2.0"/>
        </w:rPr>
        <w:t>clause</w:t>
      </w:r>
      <w:r w:rsidRPr="00DD3199">
        <w:rPr>
          <w:rFonts w:cs="v4.2.0"/>
        </w:rPr>
        <w:t xml:space="preserve"> 9.4.2 and 9.4.3.</w:t>
      </w:r>
    </w:p>
    <w:p w14:paraId="756622CD" w14:textId="0C41F91B" w:rsidR="0052731F" w:rsidRPr="00DD3199" w:rsidRDefault="0052731F" w:rsidP="0052731F">
      <w:pPr>
        <w:jc w:val="both"/>
      </w:pPr>
      <w:r w:rsidRPr="00DD3199">
        <w:rPr>
          <w:rFonts w:cs="v4.2.0"/>
        </w:rPr>
        <w:t xml:space="preserve">The accuracy requirements of E-UTRA RSRQ measurements in RRC_CONNECTED state and the corresponding side conditions shall be the same as the </w:t>
      </w:r>
      <w:r w:rsidRPr="00DD3199">
        <w:t xml:space="preserve">inter-frequency RSRQ Accuracy Requirements in </w:t>
      </w:r>
      <w:r w:rsidR="00D3522B" w:rsidRPr="00DD3199">
        <w:t xml:space="preserve">clause 9.1.6 of </w:t>
      </w:r>
      <w:r w:rsidRPr="00DD3199">
        <w:t>TS</w:t>
      </w:r>
      <w:r w:rsidR="00D3522B" w:rsidRPr="00DD3199">
        <w:t> </w:t>
      </w:r>
      <w:r w:rsidRPr="00DD3199">
        <w:t>36.133</w:t>
      </w:r>
      <w:r w:rsidR="00D3522B" w:rsidRPr="00DD3199">
        <w:t> </w:t>
      </w:r>
      <w:r w:rsidRPr="00DD3199">
        <w:t>[15].</w:t>
      </w:r>
    </w:p>
    <w:p w14:paraId="756622CE" w14:textId="651182A6" w:rsidR="00315CFD" w:rsidRPr="00DD3199" w:rsidRDefault="00315CFD" w:rsidP="00315CFD">
      <w:pPr>
        <w:jc w:val="both"/>
        <w:rPr>
          <w:rFonts w:cs="v4.2.0"/>
        </w:rPr>
      </w:pPr>
      <w:r w:rsidRPr="00DD3199">
        <w:rPr>
          <w:rFonts w:cs="v4.2.0"/>
        </w:rPr>
        <w:t xml:space="preserve">The requirements for accuracy of E-UTRA RSRQ measurements in RRC_CONNECTED state and the corresponding side conditions shall be the same as the </w:t>
      </w:r>
      <w:r w:rsidRPr="00DD3199">
        <w:t xml:space="preserve">inter-frequency RSRQ Accuracy Requirements in </w:t>
      </w:r>
      <w:r w:rsidR="00D3522B" w:rsidRPr="00DD3199">
        <w:t xml:space="preserve">clause 9.1.6 of </w:t>
      </w:r>
      <w:r w:rsidRPr="00DD3199">
        <w:t>TS</w:t>
      </w:r>
      <w:r w:rsidR="00D3522B" w:rsidRPr="00DD3199">
        <w:t> </w:t>
      </w:r>
      <w:r w:rsidRPr="00DD3199">
        <w:t>36.133</w:t>
      </w:r>
      <w:r w:rsidR="00D3522B" w:rsidRPr="00DD3199">
        <w:t> </w:t>
      </w:r>
      <w:r w:rsidRPr="00DD3199">
        <w:t>[15].</w:t>
      </w:r>
    </w:p>
    <w:p w14:paraId="756622CF" w14:textId="0BD6BB26" w:rsidR="008B6AFC" w:rsidRPr="00DD3199" w:rsidRDefault="00315CFD" w:rsidP="008B6AFC">
      <w:r w:rsidRPr="00DD3199">
        <w:t xml:space="preserve">The reporting range and mapping specified for RSRQ measurements </w:t>
      </w:r>
      <w:r w:rsidR="00897C36" w:rsidRPr="00DD3199">
        <w:t xml:space="preserve">in </w:t>
      </w:r>
      <w:r w:rsidR="00D3522B" w:rsidRPr="00DD3199">
        <w:t xml:space="preserve">clause 9.1.7 of </w:t>
      </w:r>
      <w:r w:rsidRPr="00DD3199">
        <w:t>TS</w:t>
      </w:r>
      <w:r w:rsidR="00D3522B" w:rsidRPr="00DD3199">
        <w:t> </w:t>
      </w:r>
      <w:r w:rsidRPr="00DD3199">
        <w:t>36.133</w:t>
      </w:r>
      <w:r w:rsidR="00D3522B" w:rsidRPr="00DD3199">
        <w:t> </w:t>
      </w:r>
      <w:r w:rsidRPr="00DD3199">
        <w:t>[15] shall apply.</w:t>
      </w:r>
    </w:p>
    <w:p w14:paraId="756622D0" w14:textId="77777777" w:rsidR="00315CFD" w:rsidRPr="00DD3199" w:rsidRDefault="00315CFD" w:rsidP="00315CFD">
      <w:pPr>
        <w:pStyle w:val="Heading3"/>
        <w:overflowPunct w:val="0"/>
        <w:autoSpaceDE w:val="0"/>
        <w:autoSpaceDN w:val="0"/>
        <w:adjustRightInd w:val="0"/>
        <w:textAlignment w:val="baseline"/>
        <w:rPr>
          <w:lang w:val="en-US" w:eastAsia="ko-KR"/>
        </w:rPr>
      </w:pPr>
      <w:bookmarkStart w:id="1996" w:name="_Toc5952730"/>
      <w:r w:rsidRPr="00DD3199">
        <w:rPr>
          <w:lang w:val="en-US" w:eastAsia="ko-KR"/>
        </w:rPr>
        <w:t>10.2.4</w:t>
      </w:r>
      <w:r w:rsidRPr="00DD3199">
        <w:rPr>
          <w:lang w:val="en-US" w:eastAsia="ko-KR"/>
        </w:rPr>
        <w:tab/>
        <w:t>E-UTRAN RSTD measurements</w:t>
      </w:r>
      <w:bookmarkEnd w:id="1996"/>
    </w:p>
    <w:p w14:paraId="756622D1" w14:textId="77777777" w:rsidR="00315CFD" w:rsidRPr="00DD3199" w:rsidRDefault="00315CFD" w:rsidP="00315CFD">
      <w:pPr>
        <w:rPr>
          <w:rFonts w:cs="v4.2.0"/>
        </w:rPr>
      </w:pPr>
      <w:r w:rsidRPr="00DD3199">
        <w:rPr>
          <w:rFonts w:cs="v4.2.0"/>
        </w:rPr>
        <w:t>The requirements in this section are valid for UE supporting this capability.</w:t>
      </w:r>
    </w:p>
    <w:p w14:paraId="756622D2" w14:textId="47D647EB" w:rsidR="00315CFD" w:rsidRPr="00DD3199" w:rsidRDefault="00315CFD" w:rsidP="00315CFD">
      <w:pPr>
        <w:rPr>
          <w:rFonts w:cs="v4.2.0"/>
        </w:rPr>
      </w:pPr>
      <w:r w:rsidRPr="00DD3199">
        <w:rPr>
          <w:rFonts w:cs="v4.2.0"/>
        </w:rPr>
        <w:t xml:space="preserve">The measurement period is specified in </w:t>
      </w:r>
      <w:r w:rsidR="00D3522B" w:rsidRPr="00DD3199">
        <w:rPr>
          <w:rFonts w:cs="v4.2.0"/>
        </w:rPr>
        <w:t>clause</w:t>
      </w:r>
      <w:r w:rsidRPr="00DD3199">
        <w:rPr>
          <w:rFonts w:cs="v4.2.0"/>
        </w:rPr>
        <w:t xml:space="preserve">s 9.4.4.1 and 9.4.4.2 for inter-RAT NR </w:t>
      </w:r>
      <w:r w:rsidRPr="00DD3199">
        <w:rPr>
          <w:rFonts w:hint="eastAsia"/>
        </w:rPr>
        <w:t>─</w:t>
      </w:r>
      <w:r w:rsidRPr="00DD3199">
        <w:rPr>
          <w:rFonts w:cs="v4.2.0"/>
        </w:rPr>
        <w:t xml:space="preserve"> E-UTRAN FDD and inter-RAT NR </w:t>
      </w:r>
      <w:r w:rsidRPr="00DD3199">
        <w:rPr>
          <w:rFonts w:hint="eastAsia"/>
        </w:rPr>
        <w:t>─</w:t>
      </w:r>
      <w:r w:rsidRPr="00DD3199">
        <w:rPr>
          <w:rFonts w:cs="v4.2.0"/>
        </w:rPr>
        <w:t xml:space="preserve"> E-UTRAN TDD RSTD measurements, respectively.</w:t>
      </w:r>
    </w:p>
    <w:p w14:paraId="756622D3" w14:textId="298D5C99" w:rsidR="00315CFD" w:rsidRPr="00DD3199" w:rsidRDefault="00315CFD" w:rsidP="00315CFD">
      <w:pPr>
        <w:rPr>
          <w:rFonts w:cs="v4.2.0"/>
        </w:rPr>
      </w:pPr>
      <w:r w:rsidRPr="00DD3199">
        <w:rPr>
          <w:rFonts w:cs="v4.2.0"/>
        </w:rPr>
        <w:t xml:space="preserve">The accuracy requirements and the corresponding side conditions shall be the same as the inter-frequency measurement accuracy requirements for RSTD measurements in RRC_CONNECTED in </w:t>
      </w:r>
      <w:r w:rsidR="00D3522B" w:rsidRPr="00DD3199">
        <w:rPr>
          <w:rFonts w:cs="v4.2.0"/>
        </w:rPr>
        <w:t>clause 9.1.10.2 of TS </w:t>
      </w:r>
      <w:r w:rsidRPr="00DD3199">
        <w:rPr>
          <w:rFonts w:cs="v4.2.0"/>
        </w:rPr>
        <w:t>36.</w:t>
      </w:r>
      <w:r w:rsidR="00D3522B" w:rsidRPr="00DD3199">
        <w:rPr>
          <w:rFonts w:cs="v4.2.0"/>
        </w:rPr>
        <w:t>133 </w:t>
      </w:r>
      <w:r w:rsidRPr="00DD3199">
        <w:rPr>
          <w:rFonts w:cs="v4.2.0"/>
        </w:rPr>
        <w:t>[15].</w:t>
      </w:r>
    </w:p>
    <w:p w14:paraId="756622D4" w14:textId="2F263465" w:rsidR="00315CFD" w:rsidRPr="00DD3199" w:rsidRDefault="00315CFD" w:rsidP="00315CFD">
      <w:pPr>
        <w:rPr>
          <w:rFonts w:cs="v4.2.0"/>
        </w:rPr>
      </w:pPr>
      <w:r w:rsidRPr="00DD3199">
        <w:rPr>
          <w:rFonts w:cs="v4.2.0"/>
        </w:rPr>
        <w:t xml:space="preserve">If the UE needs measurement gaps to perform the inter-RAT NR </w:t>
      </w:r>
      <w:r w:rsidRPr="00DD3199">
        <w:rPr>
          <w:rFonts w:cs="v4.2.0" w:hint="eastAsia"/>
        </w:rPr>
        <w:t>─</w:t>
      </w:r>
      <w:r w:rsidRPr="00DD3199">
        <w:rPr>
          <w:rFonts w:cs="v4.2.0"/>
        </w:rPr>
        <w:t xml:space="preserve"> E-UTRAN FDD and NR </w:t>
      </w:r>
      <w:r w:rsidRPr="00DD3199">
        <w:rPr>
          <w:rFonts w:cs="v4.2.0" w:hint="eastAsia"/>
        </w:rPr>
        <w:t>─</w:t>
      </w:r>
      <w:r w:rsidRPr="00DD3199">
        <w:rPr>
          <w:rFonts w:cs="v4.2.0"/>
        </w:rPr>
        <w:t xml:space="preserve"> E-UTRAN TDD RSTD measurements, the relevant measurement procedure and measurement gap patterns stated in </w:t>
      </w:r>
      <w:r w:rsidR="00D3522B" w:rsidRPr="00DD3199">
        <w:rPr>
          <w:rFonts w:cs="v4.2.0"/>
        </w:rPr>
        <w:t>clause</w:t>
      </w:r>
      <w:r w:rsidRPr="00DD3199">
        <w:rPr>
          <w:rFonts w:cs="v4.2.0"/>
        </w:rPr>
        <w:t> 9.1.2 shall apply.</w:t>
      </w:r>
    </w:p>
    <w:p w14:paraId="756622D5" w14:textId="67B4E639" w:rsidR="00315CFD" w:rsidRPr="00DD3199" w:rsidRDefault="00315CFD" w:rsidP="00315CFD">
      <w:pPr>
        <w:rPr>
          <w:rFonts w:cs="v4.2.0"/>
        </w:rPr>
      </w:pPr>
      <w:r w:rsidRPr="00DD3199">
        <w:rPr>
          <w:rFonts w:cs="v4.2.0"/>
        </w:rPr>
        <w:t xml:space="preserve">The reporting range and mapping for the inter-RAT NR </w:t>
      </w:r>
      <w:r w:rsidRPr="00DD3199">
        <w:rPr>
          <w:rFonts w:cs="v4.2.0" w:hint="eastAsia"/>
        </w:rPr>
        <w:t>─</w:t>
      </w:r>
      <w:r w:rsidRPr="00DD3199">
        <w:rPr>
          <w:rFonts w:cs="v4.2.0"/>
        </w:rPr>
        <w:t xml:space="preserve"> E-UTRAN FDD and NR </w:t>
      </w:r>
      <w:r w:rsidRPr="00DD3199">
        <w:rPr>
          <w:rFonts w:cs="v4.2.0" w:hint="eastAsia"/>
        </w:rPr>
        <w:t>─</w:t>
      </w:r>
      <w:r w:rsidRPr="00DD3199">
        <w:rPr>
          <w:rFonts w:cs="v4.2.0"/>
        </w:rPr>
        <w:t xml:space="preserve"> E-UTRAN TDD RSTD measurements is the same as specified for RSTD measurements in TS 36.133 [15, </w:t>
      </w:r>
      <w:r w:rsidR="00D3522B" w:rsidRPr="00DD3199">
        <w:rPr>
          <w:rFonts w:cs="v4.2.0"/>
        </w:rPr>
        <w:t>clause</w:t>
      </w:r>
      <w:r w:rsidRPr="00DD3199">
        <w:rPr>
          <w:rFonts w:cs="v4.2.0"/>
        </w:rPr>
        <w:t>s 9.1.10.3 and 9.1.10.4].</w:t>
      </w:r>
    </w:p>
    <w:p w14:paraId="756622D6" w14:textId="77777777" w:rsidR="00315CFD" w:rsidRPr="00DD3199" w:rsidRDefault="00315CFD" w:rsidP="00315CFD">
      <w:pPr>
        <w:pStyle w:val="Heading3"/>
        <w:overflowPunct w:val="0"/>
        <w:autoSpaceDE w:val="0"/>
        <w:autoSpaceDN w:val="0"/>
        <w:adjustRightInd w:val="0"/>
        <w:textAlignment w:val="baseline"/>
        <w:rPr>
          <w:lang w:val="en-US" w:eastAsia="ko-KR"/>
        </w:rPr>
      </w:pPr>
      <w:bookmarkStart w:id="1997" w:name="_Toc5952731"/>
      <w:r w:rsidRPr="00DD3199">
        <w:rPr>
          <w:lang w:val="en-US" w:eastAsia="ko-KR"/>
        </w:rPr>
        <w:t>10.2.5</w:t>
      </w:r>
      <w:r w:rsidRPr="00DD3199">
        <w:rPr>
          <w:lang w:val="en-US" w:eastAsia="ko-KR"/>
        </w:rPr>
        <w:tab/>
        <w:t>E-UTRAN RS-SINR measurements</w:t>
      </w:r>
      <w:bookmarkEnd w:id="1997"/>
    </w:p>
    <w:p w14:paraId="756622D7" w14:textId="77777777" w:rsidR="00315CFD" w:rsidRPr="00DD3199" w:rsidRDefault="00315CFD" w:rsidP="00315CFD">
      <w:pPr>
        <w:pStyle w:val="NO"/>
        <w:rPr>
          <w:rFonts w:cs="v4.2.0"/>
        </w:rPr>
      </w:pPr>
      <w:r w:rsidRPr="00DD3199">
        <w:rPr>
          <w:rFonts w:cs="v4.2.0"/>
        </w:rPr>
        <w:t>NOTE:</w:t>
      </w:r>
      <w:r w:rsidRPr="00DD3199">
        <w:rPr>
          <w:rFonts w:cs="v4.2.0"/>
        </w:rPr>
        <w:tab/>
        <w:t>This measurement is for handover between NR and E-UTRAN.</w:t>
      </w:r>
    </w:p>
    <w:p w14:paraId="756622DE" w14:textId="21F10940" w:rsidR="0052714E" w:rsidRPr="00DD3199" w:rsidRDefault="0052714E" w:rsidP="0052714E">
      <w:pPr>
        <w:rPr>
          <w:rFonts w:cs="v4.2.0"/>
        </w:rPr>
      </w:pPr>
      <w:r w:rsidRPr="00DD3199">
        <w:rPr>
          <w:rFonts w:cs="v4.2.0"/>
        </w:rPr>
        <w:t xml:space="preserve">The measurement period of E-UTRA RS-SINR in RRC_CONNECTED state is specified in </w:t>
      </w:r>
      <w:r w:rsidR="00301612" w:rsidRPr="00DD3199">
        <w:rPr>
          <w:rFonts w:cs="v4.2.0"/>
        </w:rPr>
        <w:t>clause</w:t>
      </w:r>
      <w:r w:rsidRPr="00DD3199">
        <w:rPr>
          <w:rFonts w:cs="v4.2.0"/>
        </w:rPr>
        <w:t xml:space="preserve"> 9.4.2 and 9.4.3.</w:t>
      </w:r>
    </w:p>
    <w:p w14:paraId="756622DF" w14:textId="577F8FCD" w:rsidR="0052714E" w:rsidRPr="00DD3199" w:rsidRDefault="0052714E" w:rsidP="0052714E">
      <w:pPr>
        <w:jc w:val="both"/>
        <w:rPr>
          <w:rFonts w:cs="v4.2.0"/>
        </w:rPr>
      </w:pPr>
      <w:r w:rsidRPr="00DD3199">
        <w:rPr>
          <w:rFonts w:cs="v4.2.0"/>
        </w:rPr>
        <w:t xml:space="preserve">The accuracy requirements of E-UTRA RS-SINR measurements in RRC_CONNECTED state and the corresponding side conditions shall be the same as the </w:t>
      </w:r>
      <w:r w:rsidRPr="00DD3199">
        <w:t xml:space="preserve">inter-frequency RS-SINR Accuracy Requirements in </w:t>
      </w:r>
      <w:r w:rsidR="00D3522B" w:rsidRPr="00DD3199">
        <w:t>clause 9.1.17.3 of TS </w:t>
      </w:r>
      <w:r w:rsidRPr="00DD3199">
        <w:t>36.</w:t>
      </w:r>
      <w:r w:rsidR="00D3522B" w:rsidRPr="00DD3199">
        <w:t>133 </w:t>
      </w:r>
      <w:r w:rsidRPr="00DD3199">
        <w:t>[15].</w:t>
      </w:r>
    </w:p>
    <w:p w14:paraId="756622E0" w14:textId="01B7E6B9" w:rsidR="0052714E" w:rsidRPr="00DD3199" w:rsidRDefault="0052714E" w:rsidP="0052714E">
      <w:pPr>
        <w:rPr>
          <w:rFonts w:cs="v4.2.0"/>
        </w:rPr>
      </w:pPr>
      <w:r w:rsidRPr="00DD3199">
        <w:t xml:space="preserve">The reporting range and mapping for E-UTRA RS-SINR measurements shall be the same as specified for RS-SINR measurements in </w:t>
      </w:r>
      <w:r w:rsidR="00D3522B" w:rsidRPr="00DD3199">
        <w:t xml:space="preserve">clause </w:t>
      </w:r>
      <w:r w:rsidR="00D3522B" w:rsidRPr="00DD3199">
        <w:rPr>
          <w:rFonts w:cs="v4.2.0"/>
        </w:rPr>
        <w:t xml:space="preserve">9.1.17.1 of </w:t>
      </w:r>
      <w:r w:rsidRPr="00DD3199">
        <w:t>TS 36.133 [15</w:t>
      </w:r>
      <w:r w:rsidRPr="00DD3199">
        <w:rPr>
          <w:rFonts w:cs="v4.2.0"/>
        </w:rPr>
        <w:t>].</w:t>
      </w:r>
    </w:p>
    <w:p w14:paraId="756622E1" w14:textId="29194BB9" w:rsidR="00936A12" w:rsidRPr="00DD3199" w:rsidRDefault="00936A12" w:rsidP="0062703B">
      <w:pPr>
        <w:pStyle w:val="Heading1"/>
      </w:pPr>
      <w:bookmarkStart w:id="1998" w:name="_Toc5952732"/>
      <w:r w:rsidRPr="00DD3199">
        <w:t>11</w:t>
      </w:r>
      <w:r w:rsidRPr="00DD3199">
        <w:tab/>
      </w:r>
      <w:bookmarkEnd w:id="1998"/>
      <w:del w:id="1999" w:author="CR0218r1" w:date="2019-12-03T16:25:00Z">
        <w:r w:rsidR="00DD296E">
          <w:delText>Measurements Performance Requirements for NR network</w:delText>
        </w:r>
      </w:del>
      <w:ins w:id="2000" w:author="CR0218r1" w:date="2019-12-03T16:25:00Z">
        <w:r w:rsidR="00DD296E">
          <w:t>Void</w:t>
        </w:r>
      </w:ins>
    </w:p>
    <w:bookmarkEnd w:id="2"/>
    <w:p w14:paraId="1F5AFA1A" w14:textId="77777777" w:rsidR="009239AB" w:rsidRDefault="009239AB" w:rsidP="009239AB">
      <w:pPr>
        <w:rPr>
          <w:del w:id="2001" w:author="CR0218r1" w:date="2019-12-03T16:25:00Z"/>
          <w:b/>
          <w:color w:val="FF0000"/>
          <w:sz w:val="36"/>
          <w:szCs w:val="24"/>
        </w:rPr>
      </w:pPr>
      <w:del w:id="2002" w:author="CR0218r1" w:date="2019-12-03T16:25:00Z">
        <w:r>
          <w:delText>Editor’s note: network side measurement and mapping tables may be specified in this section. If RAN4 decides to move NR network requirements to gNodeB specification, this section might be removed.</w:delText>
        </w:r>
      </w:del>
    </w:p>
    <w:p w14:paraId="756622E4" w14:textId="5E5C8B5B" w:rsidR="00897C36" w:rsidRPr="00DD3199" w:rsidRDefault="00897C36" w:rsidP="009239AB"/>
    <w:sectPr w:rsidR="00897C36" w:rsidRPr="00DD3199" w:rsidSect="00C879B8">
      <w:headerReference w:type="default" r:id="rId77"/>
      <w:footerReference w:type="default" r:id="rId78"/>
      <w:footnotePr>
        <w:numRestart w:val="eachSect"/>
      </w:footnotePr>
      <w:pgSz w:w="11907" w:h="16840" w:code="9"/>
      <w:pgMar w:top="1418" w:right="1134" w:bottom="1134" w:left="1134" w:header="851" w:footer="340" w:gutter="0"/>
      <w:pgNumType w:start="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56CBD" w14:textId="77777777" w:rsidR="008F7BE2" w:rsidRDefault="008F7BE2">
      <w:r>
        <w:separator/>
      </w:r>
    </w:p>
  </w:endnote>
  <w:endnote w:type="continuationSeparator" w:id="0">
    <w:p w14:paraId="0B426E44" w14:textId="77777777" w:rsidR="008F7BE2" w:rsidRDefault="008F7BE2">
      <w:r>
        <w:continuationSeparator/>
      </w:r>
    </w:p>
  </w:endnote>
  <w:endnote w:type="continuationNotice" w:id="1">
    <w:p w14:paraId="4E331605" w14:textId="77777777" w:rsidR="008F7BE2" w:rsidRDefault="008F7B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FB5199" w:rsidRDefault="00FB51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845BC" w14:textId="77777777" w:rsidR="008F7BE2" w:rsidRDefault="008F7BE2">
      <w:r>
        <w:separator/>
      </w:r>
    </w:p>
  </w:footnote>
  <w:footnote w:type="continuationSeparator" w:id="0">
    <w:p w14:paraId="7E69A678" w14:textId="77777777" w:rsidR="008F7BE2" w:rsidRDefault="008F7BE2">
      <w:r>
        <w:continuationSeparator/>
      </w:r>
    </w:p>
  </w:footnote>
  <w:footnote w:type="continuationNotice" w:id="1">
    <w:p w14:paraId="28A5EF11" w14:textId="77777777" w:rsidR="008F7BE2" w:rsidRDefault="008F7B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FB5199" w:rsidRDefault="00FB51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104</w:t>
    </w:r>
    <w:r>
      <w:rPr>
        <w:rFonts w:ascii="Arial" w:hAnsi="Arial" w:cs="Arial"/>
        <w:b/>
        <w:sz w:val="18"/>
        <w:szCs w:val="18"/>
      </w:rPr>
      <w:fldChar w:fldCharType="end"/>
    </w:r>
  </w:p>
  <w:p w14:paraId="3FD58D1A" w14:textId="6F9A447A" w:rsidR="00FB5199" w:rsidRDefault="00FB5199"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sidR="004A2028">
      <w:rPr>
        <w:rFonts w:ascii="Arial" w:hAnsi="Arial" w:cs="Arial"/>
        <w:b/>
        <w:sz w:val="18"/>
        <w:szCs w:val="18"/>
      </w:rPr>
      <w:t>7</w:t>
    </w:r>
    <w:r w:rsidRPr="00867DC3">
      <w:rPr>
        <w:rFonts w:ascii="Arial" w:hAnsi="Arial" w:cs="Arial"/>
        <w:b/>
        <w:sz w:val="18"/>
        <w:szCs w:val="18"/>
      </w:rPr>
      <w:t>.0 (2019-0</w:t>
    </w:r>
    <w:r w:rsidR="004A2028">
      <w:rPr>
        <w:rFonts w:ascii="Arial" w:hAnsi="Arial" w:cs="Arial"/>
        <w:b/>
        <w:sz w:val="18"/>
        <w:szCs w:val="18"/>
      </w:rPr>
      <w:t>9</w:t>
    </w:r>
    <w:r w:rsidRPr="00867DC3">
      <w:rPr>
        <w:rFonts w:ascii="Arial" w:hAnsi="Arial" w:cs="Arial"/>
        <w:b/>
        <w:sz w:val="18"/>
        <w:szCs w:val="18"/>
      </w:rPr>
      <w:t>)</w:t>
    </w:r>
  </w:p>
  <w:p w14:paraId="75675E77" w14:textId="35B2E64A" w:rsidR="00FB5199" w:rsidRDefault="00FB5199">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0"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6"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8"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5"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0"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1"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4"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1"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5"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6"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3"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0"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2"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0"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3"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9"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2"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3"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6"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7"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2"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4"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6"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7"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8"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1"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2"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4"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7"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8"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0"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4"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5"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3"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4"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7"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9"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0"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3"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0"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9"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1"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3"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6"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8"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9"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1"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2"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4"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3"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5"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5"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7"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8"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2"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4"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6"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1"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3"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5"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8"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9"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1"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4"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0"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1"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7"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8"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69"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0"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2"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9"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4"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7"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88"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9"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0"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6"/>
  </w:num>
  <w:num w:numId="5">
    <w:abstractNumId w:val="283"/>
  </w:num>
  <w:num w:numId="6">
    <w:abstractNumId w:val="94"/>
  </w:num>
  <w:num w:numId="7">
    <w:abstractNumId w:val="105"/>
  </w:num>
  <w:num w:numId="8">
    <w:abstractNumId w:val="209"/>
  </w:num>
  <w:num w:numId="9">
    <w:abstractNumId w:val="79"/>
  </w:num>
  <w:num w:numId="10">
    <w:abstractNumId w:val="59"/>
  </w:num>
  <w:num w:numId="11">
    <w:abstractNumId w:val="261"/>
  </w:num>
  <w:num w:numId="12">
    <w:abstractNumId w:val="20"/>
  </w:num>
  <w:num w:numId="13">
    <w:abstractNumId w:val="14"/>
  </w:num>
  <w:num w:numId="14">
    <w:abstractNumId w:val="109"/>
  </w:num>
  <w:num w:numId="15">
    <w:abstractNumId w:val="262"/>
  </w:num>
  <w:num w:numId="16">
    <w:abstractNumId w:val="162"/>
  </w:num>
  <w:num w:numId="17">
    <w:abstractNumId w:val="72"/>
  </w:num>
  <w:num w:numId="18">
    <w:abstractNumId w:val="156"/>
  </w:num>
  <w:num w:numId="19">
    <w:abstractNumId w:val="194"/>
  </w:num>
  <w:num w:numId="20">
    <w:abstractNumId w:val="164"/>
  </w:num>
  <w:num w:numId="21">
    <w:abstractNumId w:val="144"/>
  </w:num>
  <w:num w:numId="22">
    <w:abstractNumId w:val="5"/>
  </w:num>
  <w:num w:numId="23">
    <w:abstractNumId w:val="155"/>
  </w:num>
  <w:num w:numId="24">
    <w:abstractNumId w:val="204"/>
  </w:num>
  <w:num w:numId="25">
    <w:abstractNumId w:val="236"/>
  </w:num>
  <w:num w:numId="26">
    <w:abstractNumId w:val="146"/>
  </w:num>
  <w:num w:numId="27">
    <w:abstractNumId w:val="28"/>
  </w:num>
  <w:num w:numId="28">
    <w:abstractNumId w:val="165"/>
  </w:num>
  <w:num w:numId="29">
    <w:abstractNumId w:val="255"/>
  </w:num>
  <w:num w:numId="30">
    <w:abstractNumId w:val="223"/>
  </w:num>
  <w:num w:numId="31">
    <w:abstractNumId w:val="243"/>
  </w:num>
  <w:num w:numId="32">
    <w:abstractNumId w:val="49"/>
  </w:num>
  <w:num w:numId="33">
    <w:abstractNumId w:val="270"/>
  </w:num>
  <w:num w:numId="34">
    <w:abstractNumId w:val="163"/>
  </w:num>
  <w:num w:numId="35">
    <w:abstractNumId w:val="197"/>
  </w:num>
  <w:num w:numId="36">
    <w:abstractNumId w:val="88"/>
  </w:num>
  <w:num w:numId="37">
    <w:abstractNumId w:val="45"/>
  </w:num>
  <w:num w:numId="38">
    <w:abstractNumId w:val="145"/>
  </w:num>
  <w:num w:numId="39">
    <w:abstractNumId w:val="227"/>
  </w:num>
  <w:num w:numId="40">
    <w:abstractNumId w:val="140"/>
  </w:num>
  <w:num w:numId="41">
    <w:abstractNumId w:val="143"/>
  </w:num>
  <w:num w:numId="42">
    <w:abstractNumId w:val="213"/>
  </w:num>
  <w:num w:numId="43">
    <w:abstractNumId w:val="9"/>
  </w:num>
  <w:num w:numId="44">
    <w:abstractNumId w:val="264"/>
  </w:num>
  <w:num w:numId="45">
    <w:abstractNumId w:val="7"/>
  </w:num>
  <w:num w:numId="46">
    <w:abstractNumId w:val="215"/>
  </w:num>
  <w:num w:numId="47">
    <w:abstractNumId w:val="226"/>
  </w:num>
  <w:num w:numId="48">
    <w:abstractNumId w:val="93"/>
  </w:num>
  <w:num w:numId="49">
    <w:abstractNumId w:val="82"/>
  </w:num>
  <w:num w:numId="50">
    <w:abstractNumId w:val="82"/>
  </w:num>
  <w:num w:numId="51">
    <w:abstractNumId w:val="147"/>
  </w:num>
  <w:num w:numId="52">
    <w:abstractNumId w:val="220"/>
  </w:num>
  <w:num w:numId="53">
    <w:abstractNumId w:val="285"/>
  </w:num>
  <w:num w:numId="54">
    <w:abstractNumId w:val="71"/>
  </w:num>
  <w:num w:numId="55">
    <w:abstractNumId w:val="219"/>
  </w:num>
  <w:num w:numId="56">
    <w:abstractNumId w:val="161"/>
  </w:num>
  <w:num w:numId="57">
    <w:abstractNumId w:val="157"/>
  </w:num>
  <w:num w:numId="58">
    <w:abstractNumId w:val="286"/>
  </w:num>
  <w:num w:numId="59">
    <w:abstractNumId w:val="80"/>
  </w:num>
  <w:num w:numId="60">
    <w:abstractNumId w:val="51"/>
  </w:num>
  <w:num w:numId="61">
    <w:abstractNumId w:val="41"/>
  </w:num>
  <w:num w:numId="62">
    <w:abstractNumId w:val="52"/>
  </w:num>
  <w:num w:numId="63">
    <w:abstractNumId w:val="268"/>
  </w:num>
  <w:num w:numId="64">
    <w:abstractNumId w:val="94"/>
  </w:num>
  <w:num w:numId="65">
    <w:abstractNumId w:val="256"/>
    <w:lvlOverride w:ilvl="0">
      <w:startOverride w:val="1"/>
    </w:lvlOverride>
  </w:num>
  <w:num w:numId="66">
    <w:abstractNumId w:val="283"/>
  </w:num>
  <w:num w:numId="67">
    <w:abstractNumId w:val="105"/>
  </w:num>
  <w:num w:numId="68">
    <w:abstractNumId w:val="7"/>
  </w:num>
  <w:num w:numId="69">
    <w:abstractNumId w:val="284"/>
  </w:num>
  <w:num w:numId="70">
    <w:abstractNumId w:val="34"/>
  </w:num>
  <w:num w:numId="71">
    <w:abstractNumId w:val="186"/>
  </w:num>
  <w:num w:numId="72">
    <w:abstractNumId w:val="73"/>
  </w:num>
  <w:num w:numId="73">
    <w:abstractNumId w:val="263"/>
  </w:num>
  <w:num w:numId="74">
    <w:abstractNumId w:val="96"/>
  </w:num>
  <w:num w:numId="75">
    <w:abstractNumId w:val="115"/>
  </w:num>
  <w:num w:numId="76">
    <w:abstractNumId w:val="111"/>
  </w:num>
  <w:num w:numId="77">
    <w:abstractNumId w:val="37"/>
  </w:num>
  <w:num w:numId="78">
    <w:abstractNumId w:val="86"/>
  </w:num>
  <w:num w:numId="79">
    <w:abstractNumId w:val="31"/>
  </w:num>
  <w:num w:numId="80">
    <w:abstractNumId w:val="269"/>
  </w:num>
  <w:num w:numId="81">
    <w:abstractNumId w:val="106"/>
  </w:num>
  <w:num w:numId="82">
    <w:abstractNumId w:val="136"/>
  </w:num>
  <w:num w:numId="83">
    <w:abstractNumId w:val="242"/>
  </w:num>
  <w:num w:numId="84">
    <w:abstractNumId w:val="118"/>
  </w:num>
  <w:num w:numId="85">
    <w:abstractNumId w:val="282"/>
  </w:num>
  <w:num w:numId="86">
    <w:abstractNumId w:val="200"/>
  </w:num>
  <w:num w:numId="87">
    <w:abstractNumId w:val="181"/>
  </w:num>
  <w:num w:numId="88">
    <w:abstractNumId w:val="87"/>
  </w:num>
  <w:num w:numId="89">
    <w:abstractNumId w:val="89"/>
  </w:num>
  <w:num w:numId="90">
    <w:abstractNumId w:val="50"/>
  </w:num>
  <w:num w:numId="91">
    <w:abstractNumId w:val="46"/>
  </w:num>
  <w:num w:numId="92">
    <w:abstractNumId w:val="116"/>
  </w:num>
  <w:num w:numId="93">
    <w:abstractNumId w:val="28"/>
  </w:num>
  <w:num w:numId="94">
    <w:abstractNumId w:val="227"/>
  </w:num>
  <w:num w:numId="95">
    <w:abstractNumId w:val="15"/>
  </w:num>
  <w:num w:numId="96">
    <w:abstractNumId w:val="35"/>
  </w:num>
  <w:num w:numId="97">
    <w:abstractNumId w:val="110"/>
  </w:num>
  <w:num w:numId="98">
    <w:abstractNumId w:val="18"/>
  </w:num>
  <w:num w:numId="99">
    <w:abstractNumId w:val="16"/>
  </w:num>
  <w:num w:numId="100">
    <w:abstractNumId w:val="95"/>
  </w:num>
  <w:num w:numId="101">
    <w:abstractNumId w:val="158"/>
  </w:num>
  <w:num w:numId="102">
    <w:abstractNumId w:val="1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8"/>
  </w:num>
  <w:num w:numId="104">
    <w:abstractNumId w:val="230"/>
  </w:num>
  <w:num w:numId="105">
    <w:abstractNumId w:val="108"/>
  </w:num>
  <w:num w:numId="106">
    <w:abstractNumId w:val="104"/>
  </w:num>
  <w:num w:numId="107">
    <w:abstractNumId w:val="211"/>
  </w:num>
  <w:num w:numId="108">
    <w:abstractNumId w:val="91"/>
  </w:num>
  <w:num w:numId="109">
    <w:abstractNumId w:val="222"/>
  </w:num>
  <w:num w:numId="110">
    <w:abstractNumId w:val="33"/>
  </w:num>
  <w:num w:numId="111">
    <w:abstractNumId w:val="139"/>
  </w:num>
  <w:num w:numId="112">
    <w:abstractNumId w:val="187"/>
  </w:num>
  <w:num w:numId="113">
    <w:abstractNumId w:val="24"/>
  </w:num>
  <w:num w:numId="114">
    <w:abstractNumId w:val="120"/>
  </w:num>
  <w:num w:numId="115">
    <w:abstractNumId w:val="273"/>
  </w:num>
  <w:num w:numId="116">
    <w:abstractNumId w:val="172"/>
  </w:num>
  <w:num w:numId="1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8"/>
  </w:num>
  <w:num w:numId="119">
    <w:abstractNumId w:val="160"/>
  </w:num>
  <w:num w:numId="120">
    <w:abstractNumId w:val="265"/>
  </w:num>
  <w:num w:numId="121">
    <w:abstractNumId w:val="151"/>
  </w:num>
  <w:num w:numId="122">
    <w:abstractNumId w:val="56"/>
  </w:num>
  <w:num w:numId="123">
    <w:abstractNumId w:val="53"/>
  </w:num>
  <w:num w:numId="124">
    <w:abstractNumId w:val="98"/>
  </w:num>
  <w:num w:numId="125">
    <w:abstractNumId w:val="185"/>
  </w:num>
  <w:num w:numId="126">
    <w:abstractNumId w:val="102"/>
  </w:num>
  <w:num w:numId="127">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0"/>
  </w:num>
  <w:num w:numId="129">
    <w:abstractNumId w:val="32"/>
  </w:num>
  <w:num w:numId="130">
    <w:abstractNumId w:val="113"/>
  </w:num>
  <w:num w:numId="131">
    <w:abstractNumId w:val="13"/>
  </w:num>
  <w:num w:numId="132">
    <w:abstractNumId w:val="214"/>
  </w:num>
  <w:num w:numId="133">
    <w:abstractNumId w:val="221"/>
  </w:num>
  <w:num w:numId="134">
    <w:abstractNumId w:val="166"/>
  </w:num>
  <w:num w:numId="135">
    <w:abstractNumId w:val="6"/>
  </w:num>
  <w:num w:numId="136">
    <w:abstractNumId w:val="61"/>
  </w:num>
  <w:num w:numId="137">
    <w:abstractNumId w:val="3"/>
  </w:num>
  <w:num w:numId="138">
    <w:abstractNumId w:val="38"/>
  </w:num>
  <w:num w:numId="139">
    <w:abstractNumId w:val="38"/>
  </w:num>
  <w:num w:numId="140">
    <w:abstractNumId w:val="253"/>
  </w:num>
  <w:num w:numId="141">
    <w:abstractNumId w:val="275"/>
  </w:num>
  <w:num w:numId="142">
    <w:abstractNumId w:val="69"/>
  </w:num>
  <w:num w:numId="143">
    <w:abstractNumId w:val="240"/>
  </w:num>
  <w:num w:numId="144">
    <w:abstractNumId w:val="153"/>
  </w:num>
  <w:num w:numId="145">
    <w:abstractNumId w:val="290"/>
  </w:num>
  <w:num w:numId="146">
    <w:abstractNumId w:val="183"/>
  </w:num>
  <w:num w:numId="147">
    <w:abstractNumId w:val="276"/>
  </w:num>
  <w:num w:numId="148">
    <w:abstractNumId w:val="81"/>
  </w:num>
  <w:num w:numId="149">
    <w:abstractNumId w:val="107"/>
  </w:num>
  <w:num w:numId="150">
    <w:abstractNumId w:val="167"/>
  </w:num>
  <w:num w:numId="151">
    <w:abstractNumId w:val="97"/>
  </w:num>
  <w:num w:numId="152">
    <w:abstractNumId w:val="189"/>
  </w:num>
  <w:num w:numId="153">
    <w:abstractNumId w:val="171"/>
  </w:num>
  <w:num w:numId="154">
    <w:abstractNumId w:val="12"/>
  </w:num>
  <w:num w:numId="155">
    <w:abstractNumId w:val="134"/>
  </w:num>
  <w:num w:numId="156">
    <w:abstractNumId w:val="117"/>
  </w:num>
  <w:num w:numId="157">
    <w:abstractNumId w:val="1"/>
  </w:num>
  <w:num w:numId="158">
    <w:abstractNumId w:val="170"/>
  </w:num>
  <w:num w:numId="159">
    <w:abstractNumId w:val="210"/>
  </w:num>
  <w:num w:numId="160">
    <w:abstractNumId w:val="272"/>
  </w:num>
  <w:num w:numId="161">
    <w:abstractNumId w:val="234"/>
  </w:num>
  <w:num w:numId="162">
    <w:abstractNumId w:val="232"/>
  </w:num>
  <w:num w:numId="163">
    <w:abstractNumId w:val="127"/>
  </w:num>
  <w:num w:numId="164">
    <w:abstractNumId w:val="277"/>
  </w:num>
  <w:num w:numId="165">
    <w:abstractNumId w:val="27"/>
  </w:num>
  <w:num w:numId="166">
    <w:abstractNumId w:val="192"/>
  </w:num>
  <w:num w:numId="167">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1"/>
  </w:num>
  <w:num w:numId="169">
    <w:abstractNumId w:val="241"/>
  </w:num>
  <w:num w:numId="170">
    <w:abstractNumId w:val="246"/>
  </w:num>
  <w:num w:numId="171">
    <w:abstractNumId w:val="199"/>
  </w:num>
  <w:num w:numId="172">
    <w:abstractNumId w:val="288"/>
  </w:num>
  <w:num w:numId="173">
    <w:abstractNumId w:val="198"/>
  </w:num>
  <w:num w:numId="174">
    <w:abstractNumId w:val="22"/>
  </w:num>
  <w:num w:numId="175">
    <w:abstractNumId w:val="39"/>
  </w:num>
  <w:num w:numId="176">
    <w:abstractNumId w:val="201"/>
  </w:num>
  <w:num w:numId="177">
    <w:abstractNumId w:val="259"/>
  </w:num>
  <w:num w:numId="178">
    <w:abstractNumId w:val="205"/>
  </w:num>
  <w:num w:numId="179">
    <w:abstractNumId w:val="185"/>
  </w:num>
  <w:num w:numId="180">
    <w:abstractNumId w:val="61"/>
    <w:lvlOverride w:ilvl="0"/>
    <w:lvlOverride w:ilvl="1">
      <w:startOverride w:val="1"/>
    </w:lvlOverride>
    <w:lvlOverride w:ilvl="2"/>
    <w:lvlOverride w:ilvl="3"/>
    <w:lvlOverride w:ilvl="4"/>
    <w:lvlOverride w:ilvl="5"/>
    <w:lvlOverride w:ilvl="6"/>
    <w:lvlOverride w:ilvl="7"/>
    <w:lvlOverride w:ilvl="8"/>
  </w:num>
  <w:num w:numId="181">
    <w:abstractNumId w:val="240"/>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9"/>
  </w:num>
  <w:num w:numId="185">
    <w:abstractNumId w:val="178"/>
  </w:num>
  <w:num w:numId="186">
    <w:abstractNumId w:val="10"/>
  </w:num>
  <w:num w:numId="187">
    <w:abstractNumId w:val="129"/>
  </w:num>
  <w:num w:numId="188">
    <w:abstractNumId w:val="123"/>
  </w:num>
  <w:num w:numId="189">
    <w:abstractNumId w:val="132"/>
  </w:num>
  <w:num w:numId="190">
    <w:abstractNumId w:val="131"/>
  </w:num>
  <w:num w:numId="191">
    <w:abstractNumId w:val="203"/>
  </w:num>
  <w:num w:numId="192">
    <w:abstractNumId w:val="249"/>
  </w:num>
  <w:num w:numId="193">
    <w:abstractNumId w:val="60"/>
  </w:num>
  <w:num w:numId="194">
    <w:abstractNumId w:val="141"/>
  </w:num>
  <w:num w:numId="195">
    <w:abstractNumId w:val="43"/>
  </w:num>
  <w:num w:numId="196">
    <w:abstractNumId w:val="2"/>
  </w:num>
  <w:num w:numId="197">
    <w:abstractNumId w:val="180"/>
  </w:num>
  <w:num w:numId="198">
    <w:abstractNumId w:val="195"/>
  </w:num>
  <w:num w:numId="199">
    <w:abstractNumId w:val="133"/>
  </w:num>
  <w:num w:numId="200">
    <w:abstractNumId w:val="267"/>
  </w:num>
  <w:num w:numId="201">
    <w:abstractNumId w:val="62"/>
  </w:num>
  <w:num w:numId="202">
    <w:abstractNumId w:val="54"/>
  </w:num>
  <w:num w:numId="203">
    <w:abstractNumId w:val="271"/>
  </w:num>
  <w:num w:numId="204">
    <w:abstractNumId w:val="65"/>
  </w:num>
  <w:num w:numId="205">
    <w:abstractNumId w:val="119"/>
  </w:num>
  <w:num w:numId="2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3"/>
  </w:num>
  <w:num w:numId="209">
    <w:abstractNumId w:val="94"/>
  </w:num>
  <w:num w:numId="210">
    <w:abstractNumId w:val="105"/>
  </w:num>
  <w:num w:numId="211">
    <w:abstractNumId w:val="7"/>
  </w:num>
  <w:num w:numId="212">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5"/>
  </w:num>
  <w:num w:numId="214">
    <w:abstractNumId w:val="216"/>
  </w:num>
  <w:num w:numId="215">
    <w:abstractNumId w:val="202"/>
  </w:num>
  <w:num w:numId="216">
    <w:abstractNumId w:val="112"/>
  </w:num>
  <w:num w:numId="217">
    <w:abstractNumId w:val="66"/>
  </w:num>
  <w:num w:numId="218">
    <w:abstractNumId w:val="42"/>
  </w:num>
  <w:num w:numId="219">
    <w:abstractNumId w:val="114"/>
  </w:num>
  <w:num w:numId="220">
    <w:abstractNumId w:val="206"/>
  </w:num>
  <w:num w:numId="221">
    <w:abstractNumId w:val="103"/>
  </w:num>
  <w:num w:numId="222">
    <w:abstractNumId w:val="218"/>
  </w:num>
  <w:num w:numId="223">
    <w:abstractNumId w:val="252"/>
  </w:num>
  <w:num w:numId="224">
    <w:abstractNumId w:val="176"/>
  </w:num>
  <w:num w:numId="225">
    <w:abstractNumId w:val="228"/>
  </w:num>
  <w:num w:numId="226">
    <w:abstractNumId w:val="245"/>
  </w:num>
  <w:num w:numId="227">
    <w:abstractNumId w:val="19"/>
  </w:num>
  <w:num w:numId="228">
    <w:abstractNumId w:val="85"/>
  </w:num>
  <w:num w:numId="229">
    <w:abstractNumId w:val="280"/>
  </w:num>
  <w:num w:numId="230">
    <w:abstractNumId w:val="193"/>
  </w:num>
  <w:num w:numId="231">
    <w:abstractNumId w:val="100"/>
  </w:num>
  <w:num w:numId="232">
    <w:abstractNumId w:val="25"/>
  </w:num>
  <w:num w:numId="233">
    <w:abstractNumId w:val="233"/>
  </w:num>
  <w:num w:numId="234">
    <w:abstractNumId w:val="245"/>
  </w:num>
  <w:num w:numId="235">
    <w:abstractNumId w:val="177"/>
  </w:num>
  <w:num w:numId="236">
    <w:abstractNumId w:val="289"/>
  </w:num>
  <w:num w:numId="237">
    <w:abstractNumId w:val="292"/>
  </w:num>
  <w:num w:numId="238">
    <w:abstractNumId w:val="150"/>
  </w:num>
  <w:num w:numId="239">
    <w:abstractNumId w:val="278"/>
  </w:num>
  <w:num w:numId="240">
    <w:abstractNumId w:val="174"/>
  </w:num>
  <w:num w:numId="241">
    <w:abstractNumId w:val="175"/>
  </w:num>
  <w:num w:numId="242">
    <w:abstractNumId w:val="258"/>
  </w:num>
  <w:num w:numId="243">
    <w:abstractNumId w:val="83"/>
  </w:num>
  <w:num w:numId="244">
    <w:abstractNumId w:val="68"/>
  </w:num>
  <w:num w:numId="245">
    <w:abstractNumId w:val="257"/>
  </w:num>
  <w:num w:numId="246">
    <w:abstractNumId w:val="75"/>
  </w:num>
  <w:num w:numId="247">
    <w:abstractNumId w:val="135"/>
  </w:num>
  <w:num w:numId="248">
    <w:abstractNumId w:val="159"/>
  </w:num>
  <w:num w:numId="249">
    <w:abstractNumId w:val="229"/>
  </w:num>
  <w:num w:numId="250">
    <w:abstractNumId w:val="279"/>
  </w:num>
  <w:num w:numId="251">
    <w:abstractNumId w:val="30"/>
  </w:num>
  <w:num w:numId="252">
    <w:abstractNumId w:val="266"/>
  </w:num>
  <w:num w:numId="253">
    <w:abstractNumId w:val="124"/>
  </w:num>
  <w:num w:numId="254">
    <w:abstractNumId w:val="196"/>
  </w:num>
  <w:num w:numId="255">
    <w:abstractNumId w:val="36"/>
  </w:num>
  <w:num w:numId="256">
    <w:abstractNumId w:val="58"/>
  </w:num>
  <w:num w:numId="257">
    <w:abstractNumId w:val="99"/>
  </w:num>
  <w:num w:numId="258">
    <w:abstractNumId w:val="57"/>
  </w:num>
  <w:num w:numId="259">
    <w:abstractNumId w:val="77"/>
  </w:num>
  <w:num w:numId="260">
    <w:abstractNumId w:val="84"/>
  </w:num>
  <w:num w:numId="26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3"/>
  </w:num>
  <w:num w:numId="263">
    <w:abstractNumId w:val="17"/>
  </w:num>
  <w:num w:numId="264">
    <w:abstractNumId w:val="121"/>
  </w:num>
  <w:num w:numId="265">
    <w:abstractNumId w:val="137"/>
  </w:num>
  <w:num w:numId="266">
    <w:abstractNumId w:val="247"/>
  </w:num>
  <w:num w:numId="267">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5"/>
  </w:num>
  <w:num w:numId="272">
    <w:abstractNumId w:val="78"/>
  </w:num>
  <w:num w:numId="273">
    <w:abstractNumId w:val="238"/>
  </w:num>
  <w:num w:numId="274">
    <w:abstractNumId w:val="26"/>
  </w:num>
  <w:num w:numId="275">
    <w:abstractNumId w:val="76"/>
  </w:num>
  <w:num w:numId="276">
    <w:abstractNumId w:val="21"/>
  </w:num>
  <w:num w:numId="277">
    <w:abstractNumId w:val="64"/>
  </w:num>
  <w:num w:numId="278">
    <w:abstractNumId w:val="212"/>
  </w:num>
  <w:num w:numId="279">
    <w:abstractNumId w:val="168"/>
  </w:num>
  <w:num w:numId="280">
    <w:abstractNumId w:val="90"/>
  </w:num>
  <w:num w:numId="281">
    <w:abstractNumId w:val="152"/>
  </w:num>
  <w:num w:numId="282">
    <w:abstractNumId w:val="92"/>
  </w:num>
  <w:num w:numId="283">
    <w:abstractNumId w:val="248"/>
  </w:num>
  <w:num w:numId="284">
    <w:abstractNumId w:val="44"/>
  </w:num>
  <w:num w:numId="285">
    <w:abstractNumId w:val="101"/>
  </w:num>
  <w:num w:numId="286">
    <w:abstractNumId w:val="142"/>
  </w:num>
  <w:num w:numId="287">
    <w:abstractNumId w:val="254"/>
  </w:num>
  <w:num w:numId="288">
    <w:abstractNumId w:val="169"/>
  </w:num>
  <w:num w:numId="289">
    <w:abstractNumId w:val="128"/>
  </w:num>
  <w:num w:numId="290">
    <w:abstractNumId w:val="130"/>
  </w:num>
  <w:num w:numId="291">
    <w:abstractNumId w:val="48"/>
  </w:num>
  <w:num w:numId="292">
    <w:abstractNumId w:val="154"/>
  </w:num>
  <w:num w:numId="293">
    <w:abstractNumId w:val="239"/>
  </w:num>
  <w:num w:numId="294">
    <w:abstractNumId w:val="55"/>
  </w:num>
  <w:num w:numId="295">
    <w:abstractNumId w:val="29"/>
  </w:num>
  <w:num w:numId="296">
    <w:abstractNumId w:val="237"/>
  </w:num>
  <w:num w:numId="297">
    <w:abstractNumId w:val="179"/>
  </w:num>
  <w:num w:numId="298">
    <w:abstractNumId w:val="138"/>
  </w:num>
  <w:num w:numId="299">
    <w:abstractNumId w:val="182"/>
  </w:num>
  <w:num w:numId="300">
    <w:abstractNumId w:val="47"/>
  </w:num>
  <w:num w:numId="301">
    <w:abstractNumId w:val="125"/>
  </w:num>
  <w:num w:numId="302">
    <w:abstractNumId w:val="63"/>
  </w:num>
  <w:num w:numId="303">
    <w:abstractNumId w:val="231"/>
  </w:num>
  <w:num w:numId="304">
    <w:abstractNumId w:val="207"/>
  </w:num>
  <w:num w:numId="305">
    <w:abstractNumId w:val="188"/>
  </w:num>
  <w:num w:numId="306">
    <w:abstractNumId w:val="184"/>
  </w:num>
  <w:num w:numId="307">
    <w:abstractNumId w:val="260"/>
  </w:num>
  <w:num w:numId="308">
    <w:abstractNumId w:val="126"/>
  </w:num>
  <w:num w:numId="309">
    <w:abstractNumId w:val="235"/>
  </w:num>
  <w:num w:numId="310">
    <w:abstractNumId w:val="217"/>
  </w:num>
  <w:num w:numId="311">
    <w:abstractNumId w:val="251"/>
  </w:num>
  <w:num w:numId="312">
    <w:abstractNumId w:val="190"/>
  </w:num>
  <w:num w:numId="313">
    <w:abstractNumId w:val="122"/>
  </w:num>
  <w:num w:numId="314">
    <w:abstractNumId w:val="191"/>
  </w:num>
  <w:num w:numId="315">
    <w:abstractNumId w:val="281"/>
  </w:num>
  <w:num w:numId="316">
    <w:abstractNumId w:val="40"/>
  </w:num>
  <w:num w:numId="317">
    <w:abstractNumId w:val="11"/>
  </w:num>
  <w:num w:numId="318">
    <w:abstractNumId w:val="244"/>
  </w:num>
  <w:num w:numId="319">
    <w:abstractNumId w:val="274"/>
  </w:num>
  <w:num w:numId="320">
    <w:abstractNumId w:val="70"/>
    <w:lvlOverride w:ilvl="0"/>
    <w:lvlOverride w:ilvl="1"/>
    <w:lvlOverride w:ilvl="2"/>
    <w:lvlOverride w:ilvl="3"/>
    <w:lvlOverride w:ilvl="4"/>
    <w:lvlOverride w:ilvl="5"/>
    <w:lvlOverride w:ilvl="6"/>
    <w:lvlOverride w:ilvl="7"/>
    <w:lvlOverride w:ilvl="8"/>
  </w:num>
  <w:num w:numId="321">
    <w:abstractNumId w:val="207"/>
    <w:lvlOverride w:ilvl="0"/>
    <w:lvlOverride w:ilvl="1"/>
    <w:lvlOverride w:ilvl="2"/>
    <w:lvlOverride w:ilvl="3"/>
    <w:lvlOverride w:ilvl="4"/>
    <w:lvlOverride w:ilvl="5"/>
    <w:lvlOverride w:ilvl="6"/>
    <w:lvlOverride w:ilvl="7"/>
    <w:lvlOverride w:ilvl="8"/>
  </w:num>
  <w:num w:numId="322">
    <w:abstractNumId w:val="188"/>
    <w:lvlOverride w:ilvl="0"/>
    <w:lvlOverride w:ilvl="1"/>
    <w:lvlOverride w:ilvl="2"/>
    <w:lvlOverride w:ilvl="3"/>
    <w:lvlOverride w:ilvl="4"/>
    <w:lvlOverride w:ilvl="5"/>
    <w:lvlOverride w:ilvl="6"/>
    <w:lvlOverride w:ilvl="7"/>
    <w:lvlOverride w:ilvl="8"/>
  </w:num>
  <w:num w:numId="323">
    <w:abstractNumId w:val="287"/>
    <w:lvlOverride w:ilvl="0"/>
    <w:lvlOverride w:ilvl="1"/>
    <w:lvlOverride w:ilvl="2"/>
    <w:lvlOverride w:ilvl="3"/>
    <w:lvlOverride w:ilvl="4"/>
    <w:lvlOverride w:ilvl="5"/>
    <w:lvlOverride w:ilvl="6"/>
    <w:lvlOverride w:ilvl="7"/>
    <w:lvlOverride w:ilvl="8"/>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4">
    <w15:presenceInfo w15:providerId="None" w15:userId="CR0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B44AB"/>
    <w:rsid w:val="000B5673"/>
    <w:rsid w:val="000B7306"/>
    <w:rsid w:val="000C2EF8"/>
    <w:rsid w:val="000C4472"/>
    <w:rsid w:val="000C7197"/>
    <w:rsid w:val="000D58AB"/>
    <w:rsid w:val="000D61F2"/>
    <w:rsid w:val="000E4B9B"/>
    <w:rsid w:val="000E53B6"/>
    <w:rsid w:val="000E67F4"/>
    <w:rsid w:val="000E73A5"/>
    <w:rsid w:val="000F1313"/>
    <w:rsid w:val="000F472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40AC"/>
    <w:rsid w:val="001353FA"/>
    <w:rsid w:val="00137197"/>
    <w:rsid w:val="001402F9"/>
    <w:rsid w:val="00140D6E"/>
    <w:rsid w:val="00140F37"/>
    <w:rsid w:val="00141F5C"/>
    <w:rsid w:val="00142157"/>
    <w:rsid w:val="001422CC"/>
    <w:rsid w:val="00145954"/>
    <w:rsid w:val="0015251F"/>
    <w:rsid w:val="00155170"/>
    <w:rsid w:val="00156B57"/>
    <w:rsid w:val="00157499"/>
    <w:rsid w:val="00157761"/>
    <w:rsid w:val="00157E18"/>
    <w:rsid w:val="001610CA"/>
    <w:rsid w:val="00162A1C"/>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D3D"/>
    <w:rsid w:val="00194A91"/>
    <w:rsid w:val="00194E2C"/>
    <w:rsid w:val="00195B6A"/>
    <w:rsid w:val="001962CB"/>
    <w:rsid w:val="0019642B"/>
    <w:rsid w:val="001967E5"/>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6EAA"/>
    <w:rsid w:val="001E5CB6"/>
    <w:rsid w:val="001F0FA8"/>
    <w:rsid w:val="001F168B"/>
    <w:rsid w:val="001F19B3"/>
    <w:rsid w:val="001F21E0"/>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369"/>
    <w:rsid w:val="002347A2"/>
    <w:rsid w:val="0024289F"/>
    <w:rsid w:val="00242B32"/>
    <w:rsid w:val="00256993"/>
    <w:rsid w:val="00256C53"/>
    <w:rsid w:val="00257B60"/>
    <w:rsid w:val="002606C3"/>
    <w:rsid w:val="00260BF4"/>
    <w:rsid w:val="002610B1"/>
    <w:rsid w:val="00262AF7"/>
    <w:rsid w:val="00263157"/>
    <w:rsid w:val="0026497D"/>
    <w:rsid w:val="002678B4"/>
    <w:rsid w:val="00267AF9"/>
    <w:rsid w:val="002704E0"/>
    <w:rsid w:val="002727E6"/>
    <w:rsid w:val="00274802"/>
    <w:rsid w:val="00276DA5"/>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79AC"/>
    <w:rsid w:val="00297BA2"/>
    <w:rsid w:val="002A01B8"/>
    <w:rsid w:val="002A01C8"/>
    <w:rsid w:val="002A14DA"/>
    <w:rsid w:val="002A2082"/>
    <w:rsid w:val="002A4044"/>
    <w:rsid w:val="002A4AD9"/>
    <w:rsid w:val="002A661C"/>
    <w:rsid w:val="002A6BA4"/>
    <w:rsid w:val="002A798B"/>
    <w:rsid w:val="002B1005"/>
    <w:rsid w:val="002B22BA"/>
    <w:rsid w:val="002B2B13"/>
    <w:rsid w:val="002B4854"/>
    <w:rsid w:val="002B507C"/>
    <w:rsid w:val="002B51F4"/>
    <w:rsid w:val="002B620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227B7"/>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A005A"/>
    <w:rsid w:val="003A24E1"/>
    <w:rsid w:val="003A3C88"/>
    <w:rsid w:val="003A45F0"/>
    <w:rsid w:val="003A4F63"/>
    <w:rsid w:val="003A5914"/>
    <w:rsid w:val="003A6071"/>
    <w:rsid w:val="003B0AF7"/>
    <w:rsid w:val="003B11D4"/>
    <w:rsid w:val="003B1498"/>
    <w:rsid w:val="003B2ECF"/>
    <w:rsid w:val="003C1609"/>
    <w:rsid w:val="003C2CEF"/>
    <w:rsid w:val="003C3314"/>
    <w:rsid w:val="003C3971"/>
    <w:rsid w:val="003C4C46"/>
    <w:rsid w:val="003C64CD"/>
    <w:rsid w:val="003C7B14"/>
    <w:rsid w:val="003C7B7C"/>
    <w:rsid w:val="003D0AFC"/>
    <w:rsid w:val="003D647C"/>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2F8F"/>
    <w:rsid w:val="00456E6F"/>
    <w:rsid w:val="00461371"/>
    <w:rsid w:val="00462B25"/>
    <w:rsid w:val="00463D46"/>
    <w:rsid w:val="004650E0"/>
    <w:rsid w:val="0046665A"/>
    <w:rsid w:val="00467E22"/>
    <w:rsid w:val="00472BCA"/>
    <w:rsid w:val="00472EBC"/>
    <w:rsid w:val="00474203"/>
    <w:rsid w:val="00480FD4"/>
    <w:rsid w:val="004820EF"/>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C2BA8"/>
    <w:rsid w:val="004C5391"/>
    <w:rsid w:val="004C5E71"/>
    <w:rsid w:val="004D04EB"/>
    <w:rsid w:val="004D29CD"/>
    <w:rsid w:val="004D30E9"/>
    <w:rsid w:val="004D3567"/>
    <w:rsid w:val="004D3578"/>
    <w:rsid w:val="004D4903"/>
    <w:rsid w:val="004D6CB1"/>
    <w:rsid w:val="004E1897"/>
    <w:rsid w:val="004E213A"/>
    <w:rsid w:val="004E2D9F"/>
    <w:rsid w:val="004E2E49"/>
    <w:rsid w:val="004E6959"/>
    <w:rsid w:val="004F0261"/>
    <w:rsid w:val="004F0356"/>
    <w:rsid w:val="004F179E"/>
    <w:rsid w:val="004F1F3A"/>
    <w:rsid w:val="004F210D"/>
    <w:rsid w:val="004F722B"/>
    <w:rsid w:val="00500793"/>
    <w:rsid w:val="005125A3"/>
    <w:rsid w:val="00514C67"/>
    <w:rsid w:val="005219ED"/>
    <w:rsid w:val="00522D61"/>
    <w:rsid w:val="0052533D"/>
    <w:rsid w:val="0052714E"/>
    <w:rsid w:val="0052731F"/>
    <w:rsid w:val="005318D1"/>
    <w:rsid w:val="00533E29"/>
    <w:rsid w:val="00540AD0"/>
    <w:rsid w:val="0054277A"/>
    <w:rsid w:val="00543BD6"/>
    <w:rsid w:val="00543E6C"/>
    <w:rsid w:val="005463C1"/>
    <w:rsid w:val="005476DD"/>
    <w:rsid w:val="005506D7"/>
    <w:rsid w:val="00551D32"/>
    <w:rsid w:val="00552073"/>
    <w:rsid w:val="00552B71"/>
    <w:rsid w:val="0055433A"/>
    <w:rsid w:val="00554B26"/>
    <w:rsid w:val="00555C10"/>
    <w:rsid w:val="0055615A"/>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FD3"/>
    <w:rsid w:val="0060400D"/>
    <w:rsid w:val="006049D6"/>
    <w:rsid w:val="0061363E"/>
    <w:rsid w:val="00613B45"/>
    <w:rsid w:val="00613FD1"/>
    <w:rsid w:val="00614510"/>
    <w:rsid w:val="00614FDF"/>
    <w:rsid w:val="00614FEC"/>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4666"/>
    <w:rsid w:val="006B51BD"/>
    <w:rsid w:val="006B7D42"/>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5735D"/>
    <w:rsid w:val="0076238B"/>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1F"/>
    <w:rsid w:val="00795F73"/>
    <w:rsid w:val="00797047"/>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588B"/>
    <w:rsid w:val="00847196"/>
    <w:rsid w:val="00851793"/>
    <w:rsid w:val="00852AE5"/>
    <w:rsid w:val="0085675C"/>
    <w:rsid w:val="00860715"/>
    <w:rsid w:val="00860BD4"/>
    <w:rsid w:val="00862D22"/>
    <w:rsid w:val="00863958"/>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5719"/>
    <w:rsid w:val="008A7325"/>
    <w:rsid w:val="008B3BDE"/>
    <w:rsid w:val="008B5D23"/>
    <w:rsid w:val="008B6AFC"/>
    <w:rsid w:val="008B71CC"/>
    <w:rsid w:val="008B7ED7"/>
    <w:rsid w:val="008C2012"/>
    <w:rsid w:val="008C2E70"/>
    <w:rsid w:val="008C446F"/>
    <w:rsid w:val="008C6E99"/>
    <w:rsid w:val="008C7E70"/>
    <w:rsid w:val="008D123B"/>
    <w:rsid w:val="008E08E5"/>
    <w:rsid w:val="008E0D3D"/>
    <w:rsid w:val="008E1F3F"/>
    <w:rsid w:val="008E2467"/>
    <w:rsid w:val="008E2CB8"/>
    <w:rsid w:val="008E37EA"/>
    <w:rsid w:val="008E464E"/>
    <w:rsid w:val="008E491D"/>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335EA"/>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B09"/>
    <w:rsid w:val="009A1E7B"/>
    <w:rsid w:val="009A3C47"/>
    <w:rsid w:val="009A3F13"/>
    <w:rsid w:val="009A4637"/>
    <w:rsid w:val="009B0041"/>
    <w:rsid w:val="009B3808"/>
    <w:rsid w:val="009B3D09"/>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3418"/>
    <w:rsid w:val="00A07BCA"/>
    <w:rsid w:val="00A07DF6"/>
    <w:rsid w:val="00A101C2"/>
    <w:rsid w:val="00A10F02"/>
    <w:rsid w:val="00A121AF"/>
    <w:rsid w:val="00A1313D"/>
    <w:rsid w:val="00A13F4A"/>
    <w:rsid w:val="00A14A06"/>
    <w:rsid w:val="00A156E6"/>
    <w:rsid w:val="00A164B4"/>
    <w:rsid w:val="00A20A21"/>
    <w:rsid w:val="00A2217B"/>
    <w:rsid w:val="00A233D6"/>
    <w:rsid w:val="00A23BF2"/>
    <w:rsid w:val="00A27921"/>
    <w:rsid w:val="00A27D81"/>
    <w:rsid w:val="00A306B6"/>
    <w:rsid w:val="00A31E31"/>
    <w:rsid w:val="00A359AA"/>
    <w:rsid w:val="00A37E27"/>
    <w:rsid w:val="00A406BF"/>
    <w:rsid w:val="00A40D7A"/>
    <w:rsid w:val="00A40F4F"/>
    <w:rsid w:val="00A41090"/>
    <w:rsid w:val="00A424EE"/>
    <w:rsid w:val="00A43335"/>
    <w:rsid w:val="00A44EFE"/>
    <w:rsid w:val="00A46029"/>
    <w:rsid w:val="00A52878"/>
    <w:rsid w:val="00A53724"/>
    <w:rsid w:val="00A549F6"/>
    <w:rsid w:val="00A5668B"/>
    <w:rsid w:val="00A574DB"/>
    <w:rsid w:val="00A63537"/>
    <w:rsid w:val="00A65194"/>
    <w:rsid w:val="00A701F2"/>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8074B"/>
    <w:rsid w:val="00B81883"/>
    <w:rsid w:val="00B83D5D"/>
    <w:rsid w:val="00B84794"/>
    <w:rsid w:val="00B86983"/>
    <w:rsid w:val="00B8735A"/>
    <w:rsid w:val="00B90874"/>
    <w:rsid w:val="00B90E86"/>
    <w:rsid w:val="00B91AD7"/>
    <w:rsid w:val="00B92CA4"/>
    <w:rsid w:val="00B93149"/>
    <w:rsid w:val="00B9332B"/>
    <w:rsid w:val="00B93D6F"/>
    <w:rsid w:val="00B9421F"/>
    <w:rsid w:val="00B966C5"/>
    <w:rsid w:val="00BA09FE"/>
    <w:rsid w:val="00BA0D9B"/>
    <w:rsid w:val="00BA1FA4"/>
    <w:rsid w:val="00BA5B21"/>
    <w:rsid w:val="00BB396E"/>
    <w:rsid w:val="00BB539A"/>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519E"/>
    <w:rsid w:val="00BE11AD"/>
    <w:rsid w:val="00BE4035"/>
    <w:rsid w:val="00BE5431"/>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56B5"/>
    <w:rsid w:val="00C6570B"/>
    <w:rsid w:val="00C72630"/>
    <w:rsid w:val="00C72833"/>
    <w:rsid w:val="00C810E3"/>
    <w:rsid w:val="00C8192D"/>
    <w:rsid w:val="00C83C45"/>
    <w:rsid w:val="00C855D6"/>
    <w:rsid w:val="00C879B8"/>
    <w:rsid w:val="00C91216"/>
    <w:rsid w:val="00C91C07"/>
    <w:rsid w:val="00C932CF"/>
    <w:rsid w:val="00C93634"/>
    <w:rsid w:val="00C93F40"/>
    <w:rsid w:val="00C94054"/>
    <w:rsid w:val="00C95122"/>
    <w:rsid w:val="00C9641A"/>
    <w:rsid w:val="00CA1919"/>
    <w:rsid w:val="00CA1A3C"/>
    <w:rsid w:val="00CA356F"/>
    <w:rsid w:val="00CA3D0C"/>
    <w:rsid w:val="00CA3D3F"/>
    <w:rsid w:val="00CA7026"/>
    <w:rsid w:val="00CB4B4B"/>
    <w:rsid w:val="00CB608D"/>
    <w:rsid w:val="00CB720F"/>
    <w:rsid w:val="00CC01D3"/>
    <w:rsid w:val="00CC1030"/>
    <w:rsid w:val="00CC28CB"/>
    <w:rsid w:val="00CC61E0"/>
    <w:rsid w:val="00CC6C97"/>
    <w:rsid w:val="00CC6FD9"/>
    <w:rsid w:val="00CD0493"/>
    <w:rsid w:val="00CD08B9"/>
    <w:rsid w:val="00CD22EB"/>
    <w:rsid w:val="00CD597A"/>
    <w:rsid w:val="00CD6300"/>
    <w:rsid w:val="00CE283A"/>
    <w:rsid w:val="00CE319D"/>
    <w:rsid w:val="00CE3861"/>
    <w:rsid w:val="00CE45C5"/>
    <w:rsid w:val="00CE45F8"/>
    <w:rsid w:val="00CF0288"/>
    <w:rsid w:val="00CF36B4"/>
    <w:rsid w:val="00CF6DEE"/>
    <w:rsid w:val="00CF70FB"/>
    <w:rsid w:val="00CF7820"/>
    <w:rsid w:val="00CF7BF3"/>
    <w:rsid w:val="00D00B1D"/>
    <w:rsid w:val="00D014D0"/>
    <w:rsid w:val="00D02117"/>
    <w:rsid w:val="00D04B89"/>
    <w:rsid w:val="00D06DA8"/>
    <w:rsid w:val="00D158A5"/>
    <w:rsid w:val="00D15F90"/>
    <w:rsid w:val="00D2193C"/>
    <w:rsid w:val="00D21F3B"/>
    <w:rsid w:val="00D22515"/>
    <w:rsid w:val="00D2708C"/>
    <w:rsid w:val="00D27397"/>
    <w:rsid w:val="00D2773E"/>
    <w:rsid w:val="00D27AAF"/>
    <w:rsid w:val="00D27C6C"/>
    <w:rsid w:val="00D321B2"/>
    <w:rsid w:val="00D340C9"/>
    <w:rsid w:val="00D3522B"/>
    <w:rsid w:val="00D371B5"/>
    <w:rsid w:val="00D373D8"/>
    <w:rsid w:val="00D40400"/>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309B"/>
    <w:rsid w:val="00DC3B9F"/>
    <w:rsid w:val="00DC3F7F"/>
    <w:rsid w:val="00DC4556"/>
    <w:rsid w:val="00DC4DA2"/>
    <w:rsid w:val="00DC60C2"/>
    <w:rsid w:val="00DC61B2"/>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24DA"/>
    <w:rsid w:val="00E24132"/>
    <w:rsid w:val="00E24ACD"/>
    <w:rsid w:val="00E32325"/>
    <w:rsid w:val="00E32EE4"/>
    <w:rsid w:val="00E33328"/>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40BD"/>
    <w:rsid w:val="00EB53FD"/>
    <w:rsid w:val="00EB6250"/>
    <w:rsid w:val="00EB6BBC"/>
    <w:rsid w:val="00EC05BD"/>
    <w:rsid w:val="00EC2FE9"/>
    <w:rsid w:val="00EC4A25"/>
    <w:rsid w:val="00EC5965"/>
    <w:rsid w:val="00EC6BC0"/>
    <w:rsid w:val="00EC6F05"/>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855"/>
    <w:rsid w:val="00F025A2"/>
    <w:rsid w:val="00F04712"/>
    <w:rsid w:val="00F0522D"/>
    <w:rsid w:val="00F059B0"/>
    <w:rsid w:val="00F141BB"/>
    <w:rsid w:val="00F15152"/>
    <w:rsid w:val="00F15DDF"/>
    <w:rsid w:val="00F20A06"/>
    <w:rsid w:val="00F20EAB"/>
    <w:rsid w:val="00F2209A"/>
    <w:rsid w:val="00F22EC7"/>
    <w:rsid w:val="00F23234"/>
    <w:rsid w:val="00F23B09"/>
    <w:rsid w:val="00F26562"/>
    <w:rsid w:val="00F269AF"/>
    <w:rsid w:val="00F312C8"/>
    <w:rsid w:val="00F33AE7"/>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1E3D"/>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E0AF8"/>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68558E-8C72-4DA3-9823-9F5DD2D47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1490</TotalTime>
  <Pages>181</Pages>
  <Words>75989</Words>
  <Characters>433143</Characters>
  <Application>Microsoft Office Word</Application>
  <DocSecurity>0</DocSecurity>
  <Lines>3609</Lines>
  <Paragraphs>1016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508116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217</cp:revision>
  <dcterms:created xsi:type="dcterms:W3CDTF">2019-09-25T21:32:00Z</dcterms:created>
  <dcterms:modified xsi:type="dcterms:W3CDTF">2019-12-31T16:53:00Z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