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2" o:title=""/>
          </v:shape>
          <o:OLEObject Type="Embed" ProgID="Equation.3" ShapeID="_x0000_i1025" DrawAspect="Content" ObjectID="_1639894890"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25pt;height:194.25pt" o:ole="">
            <v:imagedata r:id="rId16" o:title=""/>
          </v:shape>
          <o:OLEObject Type="Embed" ProgID="Visio.Drawing.15" ShapeID="_x0000_i1026" DrawAspect="Content" ObjectID="_1639894891"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0.75pt;height:173.25pt" o:ole="">
            <v:imagedata r:id="rId18" o:title=""/>
          </v:shape>
          <o:OLEObject Type="Embed" ProgID="Visio.Drawing.15" ShapeID="_x0000_i1027" DrawAspect="Content" ObjectID="_1639894892"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13080130"/>
      <w:bookmarkStart w:id="115" w:name="_Toc21127421"/>
      <w:r w:rsidRPr="007E346D">
        <w:t>4.7</w:t>
      </w:r>
      <w:r w:rsidRPr="007E346D">
        <w:tab/>
        <w:t xml:space="preserve">Requirements for contiguous and </w:t>
      </w:r>
      <w:r w:rsidRPr="003773FE">
        <w:rPr>
          <w:i/>
          <w:rPrChange w:id="116" w:author="CR0070r1" w:date="2019-12-03T16:20:00Z">
            <w:rPr/>
          </w:rPrChange>
        </w:rPr>
        <w:t>non-contiguous spectrum</w:t>
      </w:r>
      <w:bookmarkEnd w:id="114"/>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5"/>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lang w:eastAsia="zh-CN"/>
              </w:rPr>
            </w:pPr>
            <w:ins w:id="141" w:author="CR0094" w:date="2020-01-06T21:42:00Z">
              <w:r>
                <w:rPr>
                  <w:lang w:eastAsia="zh-CN"/>
                </w:rPr>
                <w:t>n91</w:t>
              </w:r>
            </w:ins>
          </w:p>
        </w:tc>
        <w:tc>
          <w:tcPr>
            <w:tcW w:w="2607" w:type="dxa"/>
            <w:shd w:val="clear" w:color="auto" w:fill="auto"/>
          </w:tcPr>
          <w:p w14:paraId="123043C2" w14:textId="06C01F34" w:rsidR="00C63469" w:rsidRDefault="00C63469" w:rsidP="00C63469">
            <w:pPr>
              <w:pStyle w:val="TAC"/>
              <w:rPr>
                <w:lang w:eastAsia="zh-CN"/>
              </w:rPr>
            </w:pPr>
            <w:ins w:id="142" w:author="CR0094" w:date="2020-01-06T21:42:00Z">
              <w:r>
                <w:t>832 MHz – 862 MHz</w:t>
              </w:r>
            </w:ins>
          </w:p>
        </w:tc>
        <w:tc>
          <w:tcPr>
            <w:tcW w:w="2806" w:type="dxa"/>
            <w:shd w:val="clear" w:color="auto" w:fill="auto"/>
          </w:tcPr>
          <w:p w14:paraId="60A427E4" w14:textId="1379D3BA" w:rsidR="00C63469" w:rsidRPr="00414DAE" w:rsidRDefault="00C63469" w:rsidP="00C63469">
            <w:pPr>
              <w:pStyle w:val="TAC"/>
            </w:pPr>
            <w:ins w:id="143" w:author="CR0094" w:date="2020-01-06T21:42:00Z">
              <w:r>
                <w:t>1427 MHz – 1432 MHz</w:t>
              </w:r>
            </w:ins>
          </w:p>
        </w:tc>
        <w:tc>
          <w:tcPr>
            <w:tcW w:w="1286" w:type="dxa"/>
            <w:shd w:val="clear" w:color="auto" w:fill="auto"/>
          </w:tcPr>
          <w:p w14:paraId="149B3B6F" w14:textId="79E3D2C3" w:rsidR="00C63469" w:rsidRPr="00414DAE" w:rsidRDefault="00C63469" w:rsidP="00C63469">
            <w:pPr>
              <w:pStyle w:val="TAC"/>
            </w:pPr>
            <w:ins w:id="144" w:author="CR0094" w:date="2020-01-06T21:42:00Z">
              <w:r>
                <w:t>FDD</w:t>
              </w:r>
            </w:ins>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lang w:eastAsia="zh-CN"/>
              </w:rPr>
            </w:pPr>
            <w:ins w:id="145" w:author="CR0094" w:date="2020-01-06T21:42:00Z">
              <w:r>
                <w:rPr>
                  <w:lang w:eastAsia="zh-CN"/>
                </w:rPr>
                <w:t>n92</w:t>
              </w:r>
            </w:ins>
          </w:p>
        </w:tc>
        <w:tc>
          <w:tcPr>
            <w:tcW w:w="2607" w:type="dxa"/>
            <w:shd w:val="clear" w:color="auto" w:fill="auto"/>
          </w:tcPr>
          <w:p w14:paraId="624DD184" w14:textId="4722341D" w:rsidR="00C63469" w:rsidRDefault="00C63469" w:rsidP="00C63469">
            <w:pPr>
              <w:pStyle w:val="TAC"/>
              <w:rPr>
                <w:lang w:eastAsia="zh-CN"/>
              </w:rPr>
            </w:pPr>
            <w:ins w:id="146" w:author="CR0094" w:date="2020-01-06T21:42:00Z">
              <w:r>
                <w:t>832 MHz – 862 MHz</w:t>
              </w:r>
            </w:ins>
          </w:p>
        </w:tc>
        <w:tc>
          <w:tcPr>
            <w:tcW w:w="2806" w:type="dxa"/>
            <w:shd w:val="clear" w:color="auto" w:fill="auto"/>
          </w:tcPr>
          <w:p w14:paraId="5E6B9D07" w14:textId="06361BD9" w:rsidR="00C63469" w:rsidRPr="00414DAE" w:rsidRDefault="00C63469" w:rsidP="00C63469">
            <w:pPr>
              <w:pStyle w:val="TAC"/>
            </w:pPr>
            <w:ins w:id="147" w:author="CR0094" w:date="2020-01-06T21:42:00Z">
              <w:r>
                <w:t>1432 MHz – 1517 MHz</w:t>
              </w:r>
            </w:ins>
          </w:p>
        </w:tc>
        <w:tc>
          <w:tcPr>
            <w:tcW w:w="1286" w:type="dxa"/>
            <w:shd w:val="clear" w:color="auto" w:fill="auto"/>
          </w:tcPr>
          <w:p w14:paraId="6173FAD8" w14:textId="48D40951" w:rsidR="00C63469" w:rsidRPr="00414DAE" w:rsidRDefault="00C63469" w:rsidP="00C63469">
            <w:pPr>
              <w:pStyle w:val="TAC"/>
            </w:pPr>
            <w:ins w:id="148" w:author="CR0094" w:date="2020-01-06T21:42:00Z">
              <w:r>
                <w:t>FDD</w:t>
              </w:r>
            </w:ins>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lang w:eastAsia="zh-CN"/>
              </w:rPr>
            </w:pPr>
            <w:ins w:id="149" w:author="CR0094" w:date="2020-01-06T21:42:00Z">
              <w:r>
                <w:rPr>
                  <w:lang w:eastAsia="zh-CN"/>
                </w:rPr>
                <w:t>n93</w:t>
              </w:r>
            </w:ins>
          </w:p>
        </w:tc>
        <w:tc>
          <w:tcPr>
            <w:tcW w:w="2607" w:type="dxa"/>
            <w:shd w:val="clear" w:color="auto" w:fill="auto"/>
          </w:tcPr>
          <w:p w14:paraId="2ED7678A" w14:textId="18998A48" w:rsidR="00C63469" w:rsidRDefault="00C63469" w:rsidP="00C63469">
            <w:pPr>
              <w:pStyle w:val="TAC"/>
              <w:rPr>
                <w:lang w:eastAsia="zh-CN"/>
              </w:rPr>
            </w:pPr>
            <w:ins w:id="150" w:author="CR0094" w:date="2020-01-06T21:42:00Z">
              <w:r>
                <w:t>880 MHz – 915 MHz</w:t>
              </w:r>
            </w:ins>
          </w:p>
        </w:tc>
        <w:tc>
          <w:tcPr>
            <w:tcW w:w="2806" w:type="dxa"/>
            <w:shd w:val="clear" w:color="auto" w:fill="auto"/>
          </w:tcPr>
          <w:p w14:paraId="18ABE32A" w14:textId="555A9D02" w:rsidR="00C63469" w:rsidRPr="00414DAE" w:rsidRDefault="00C63469" w:rsidP="00C63469">
            <w:pPr>
              <w:pStyle w:val="TAC"/>
            </w:pPr>
            <w:ins w:id="151" w:author="CR0094" w:date="2020-01-06T21:42:00Z">
              <w:r>
                <w:t>1427 MHz – 1432 MHz</w:t>
              </w:r>
            </w:ins>
          </w:p>
        </w:tc>
        <w:tc>
          <w:tcPr>
            <w:tcW w:w="1286" w:type="dxa"/>
            <w:shd w:val="clear" w:color="auto" w:fill="auto"/>
          </w:tcPr>
          <w:p w14:paraId="1536876B" w14:textId="2694F3E3" w:rsidR="00C63469" w:rsidRPr="00414DAE" w:rsidRDefault="00C63469" w:rsidP="00C63469">
            <w:pPr>
              <w:pStyle w:val="TAC"/>
            </w:pPr>
            <w:ins w:id="152" w:author="CR0094" w:date="2020-01-06T21:42:00Z">
              <w:r>
                <w:t>FDD</w:t>
              </w:r>
            </w:ins>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lang w:eastAsia="zh-CN"/>
              </w:rPr>
            </w:pPr>
            <w:ins w:id="153" w:author="CR0094" w:date="2020-01-06T21:42:00Z">
              <w:r>
                <w:rPr>
                  <w:lang w:eastAsia="zh-CN"/>
                </w:rPr>
                <w:t>n94</w:t>
              </w:r>
            </w:ins>
          </w:p>
        </w:tc>
        <w:tc>
          <w:tcPr>
            <w:tcW w:w="2607" w:type="dxa"/>
            <w:shd w:val="clear" w:color="auto" w:fill="auto"/>
          </w:tcPr>
          <w:p w14:paraId="4DAFD398" w14:textId="04BFF2AC" w:rsidR="00C63469" w:rsidRDefault="00C63469" w:rsidP="00C63469">
            <w:pPr>
              <w:pStyle w:val="TAC"/>
              <w:rPr>
                <w:lang w:eastAsia="zh-CN"/>
              </w:rPr>
            </w:pPr>
            <w:ins w:id="154" w:author="CR0094" w:date="2020-01-06T21:42:00Z">
              <w:r>
                <w:t>880 MHz – 915 MHz</w:t>
              </w:r>
            </w:ins>
          </w:p>
        </w:tc>
        <w:tc>
          <w:tcPr>
            <w:tcW w:w="2806" w:type="dxa"/>
            <w:shd w:val="clear" w:color="auto" w:fill="auto"/>
          </w:tcPr>
          <w:p w14:paraId="6D5555EB" w14:textId="52CD5E1D" w:rsidR="00C63469" w:rsidRPr="00414DAE" w:rsidRDefault="00C63469" w:rsidP="00C63469">
            <w:pPr>
              <w:pStyle w:val="TAC"/>
            </w:pPr>
            <w:ins w:id="155" w:author="CR0094" w:date="2020-01-06T21:42:00Z">
              <w:r>
                <w:t>1432 MHz – 1517 MHz</w:t>
              </w:r>
            </w:ins>
          </w:p>
        </w:tc>
        <w:tc>
          <w:tcPr>
            <w:tcW w:w="1286" w:type="dxa"/>
            <w:shd w:val="clear" w:color="auto" w:fill="auto"/>
          </w:tcPr>
          <w:p w14:paraId="7DCE0131" w14:textId="1BD9C836" w:rsidR="00C63469" w:rsidRPr="00414DAE" w:rsidRDefault="00C63469" w:rsidP="00C63469">
            <w:pPr>
              <w:pStyle w:val="TAC"/>
            </w:pPr>
            <w:ins w:id="156" w:author="CR0094" w:date="2020-01-06T21:42:00Z">
              <w:r>
                <w:t>FDD</w:t>
              </w:r>
            </w:ins>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ins w:id="157"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58"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59"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60"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ins w:id="161"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p w14:paraId="145D043C" w14:textId="013672CC" w:rsidR="00FD75FC" w:rsidRPr="00E26D09" w:rsidRDefault="00FD75FC" w:rsidP="00FD75FC">
            <w:pPr>
              <w:pStyle w:val="TAN"/>
            </w:pPr>
            <w:ins w:id="162" w:author="CR0094" w:date="2020-01-06T21:42:00Z">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63" w:name="_Toc21127426"/>
      <w:r w:rsidRPr="00E26D09">
        <w:t>5.3</w:t>
      </w:r>
      <w:r w:rsidRPr="00E26D09">
        <w:tab/>
      </w:r>
      <w:r w:rsidR="00601F80" w:rsidRPr="00E26D09">
        <w:rPr>
          <w:i/>
        </w:rPr>
        <w:t>BS channel bandwidth</w:t>
      </w:r>
      <w:bookmarkEnd w:id="163"/>
    </w:p>
    <w:p w14:paraId="642E90AD" w14:textId="77777777" w:rsidR="000723CA" w:rsidRPr="00E26D09" w:rsidRDefault="000723CA" w:rsidP="000723CA">
      <w:pPr>
        <w:pStyle w:val="Heading3"/>
        <w:rPr>
          <w:rFonts w:eastAsia="SimSun"/>
        </w:rPr>
      </w:pPr>
      <w:bookmarkStart w:id="164" w:name="_Toc21127427"/>
      <w:r w:rsidRPr="00E26D09">
        <w:rPr>
          <w:rFonts w:eastAsia="SimSun"/>
        </w:rPr>
        <w:t>5.3.1</w:t>
      </w:r>
      <w:r w:rsidRPr="00E26D09">
        <w:rPr>
          <w:rFonts w:eastAsia="SimSun"/>
        </w:rPr>
        <w:tab/>
        <w:t>General</w:t>
      </w:r>
      <w:bookmarkEnd w:id="164"/>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65"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9894893" r:id="rId22"/>
        </w:object>
      </w:r>
      <w:r w:rsidRPr="00E26D09">
        <w:rPr>
          <w:rFonts w:eastAsia="Yu Mincho"/>
        </w:rPr>
        <w:t>.</w:t>
      </w:r>
    </w:p>
    <w:p w14:paraId="30080BBC" w14:textId="77777777" w:rsidR="003C5143" w:rsidRPr="007E346D" w:rsidRDefault="003C5143" w:rsidP="003C5143">
      <w:pPr>
        <w:pStyle w:val="TF"/>
      </w:pPr>
      <w:bookmarkStart w:id="166" w:name="_Toc21127428"/>
      <w:r w:rsidRPr="007E346D">
        <w:t xml:space="preserve">Figure 5.3.1-1: Definition of channel bandwidth and </w:t>
      </w:r>
      <w:r w:rsidRPr="00AF4C4D">
        <w:rPr>
          <w:i/>
          <w:rPrChange w:id="167"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68" w:name="_Toc13080138"/>
      <w:bookmarkStart w:id="169" w:name="_Toc21127429"/>
      <w:bookmarkEnd w:id="166"/>
      <w:r w:rsidRPr="007E346D">
        <w:rPr>
          <w:rFonts w:eastAsia="Yu Mincho"/>
        </w:rPr>
        <w:t>5.3.2</w:t>
      </w:r>
      <w:r w:rsidRPr="007E346D">
        <w:rPr>
          <w:rFonts w:eastAsia="Yu Mincho"/>
        </w:rPr>
        <w:tab/>
      </w:r>
      <w:r w:rsidRPr="00AF4C4D">
        <w:rPr>
          <w:rFonts w:eastAsia="Yu Mincho"/>
          <w:i/>
          <w:rPrChange w:id="170" w:author="CR0070r1" w:date="2019-12-03T16:20:00Z">
            <w:rPr>
              <w:rFonts w:eastAsia="Yu Mincho"/>
            </w:rPr>
          </w:rPrChange>
        </w:rPr>
        <w:t>Transmission bandwidth configuration</w:t>
      </w:r>
      <w:bookmarkEnd w:id="168"/>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71"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72" w:name="_Hlk497144372"/>
      <w:r w:rsidRPr="007E346D">
        <w:rPr>
          <w:rFonts w:eastAsia="Yu Mincho"/>
        </w:rPr>
        <w:t xml:space="preserve">Table 5.3.2-1: </w:t>
      </w:r>
      <w:bookmarkEnd w:id="172"/>
      <w:r w:rsidRPr="00AF4C4D">
        <w:rPr>
          <w:rFonts w:eastAsia="Yu Mincho"/>
          <w:i/>
          <w:rPrChange w:id="173"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7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75"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76" w:author="CR0098r1" w:date="2019-12-03T16:21:00Z">
        <w:r>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77" w:name="_Toc13080139"/>
      <w:bookmarkEnd w:id="169"/>
      <w:r w:rsidRPr="007E346D">
        <w:rPr>
          <w:rFonts w:eastAsia="Yu Mincho"/>
        </w:rPr>
        <w:t>5.3.3</w:t>
      </w:r>
      <w:r w:rsidRPr="007E346D">
        <w:rPr>
          <w:rFonts w:eastAsia="Yu Mincho"/>
        </w:rPr>
        <w:tab/>
        <w:t xml:space="preserve">Minimum guardband and </w:t>
      </w:r>
      <w:r w:rsidRPr="00AF4C4D">
        <w:rPr>
          <w:rFonts w:eastAsia="Yu Mincho"/>
          <w:i/>
          <w:rPrChange w:id="178" w:author="CR0070r1" w:date="2019-12-03T16:20:00Z">
            <w:rPr>
              <w:rFonts w:eastAsia="Yu Mincho"/>
            </w:rPr>
          </w:rPrChange>
        </w:rPr>
        <w:t>transmission bandwidth configuration</w:t>
      </w:r>
      <w:bookmarkEnd w:id="177"/>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79" w:name="_Hlk500346105"/>
      <w:r w:rsidRPr="007E346D">
        <w:rPr>
          <w:rFonts w:eastAsia="Yu Mincho"/>
        </w:rPr>
        <w:t xml:space="preserve">The minimum guardband of SCS 240 kHz SS/PBCH block for each </w:t>
      </w:r>
      <w:r w:rsidRPr="00F37281">
        <w:rPr>
          <w:rFonts w:eastAsia="Yu Mincho"/>
          <w:i/>
          <w:rPrChange w:id="180"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81"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79"/>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82"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83"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F37281">
        <w:rPr>
          <w:rFonts w:eastAsia="Yu Mincho"/>
          <w:i/>
          <w:rPrChange w:id="184"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85"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86" w:name="_Toc21127430"/>
      <w:r w:rsidRPr="00E26D09">
        <w:rPr>
          <w:rFonts w:eastAsia="Yu Mincho"/>
        </w:rPr>
        <w:t>5.3.4</w:t>
      </w:r>
      <w:r w:rsidRPr="00E26D09">
        <w:rPr>
          <w:rFonts w:eastAsia="Yu Mincho"/>
        </w:rPr>
        <w:tab/>
        <w:t>RB alignment</w:t>
      </w:r>
      <w:bookmarkEnd w:id="186"/>
    </w:p>
    <w:p w14:paraId="47ECA8F9" w14:textId="77777777" w:rsidR="004E7E7B" w:rsidRPr="007E346D" w:rsidRDefault="004E7E7B" w:rsidP="004E7E7B">
      <w:bookmarkStart w:id="187" w:name="_Hlk530774890"/>
      <w:r w:rsidRPr="007E346D">
        <w:t xml:space="preserve">For each </w:t>
      </w:r>
      <w:r w:rsidRPr="00F37281">
        <w:rPr>
          <w:i/>
          <w:rPrChange w:id="188"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lastRenderedPageBreak/>
        <w:t xml:space="preserve">For each numerology, its common resource blocks are specified in subclause 4.4.4.3 in [9], and the starting point of its </w:t>
      </w:r>
      <w:r w:rsidRPr="00AF4C4D">
        <w:rPr>
          <w:i/>
          <w:rPrChange w:id="189"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87"/>
    </w:p>
    <w:p w14:paraId="2AED3690" w14:textId="77777777" w:rsidR="000723CA" w:rsidRPr="00E26D09" w:rsidRDefault="000723CA" w:rsidP="000723CA">
      <w:pPr>
        <w:pStyle w:val="Heading3"/>
        <w:rPr>
          <w:rFonts w:eastAsia="Yu Mincho"/>
        </w:rPr>
      </w:pPr>
      <w:bookmarkStart w:id="190"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90"/>
    </w:p>
    <w:p w14:paraId="72514836" w14:textId="77777777" w:rsidR="001F7093" w:rsidRPr="007E346D" w:rsidRDefault="001F7093" w:rsidP="001F7093">
      <w:pPr>
        <w:rPr>
          <w:rFonts w:eastAsia="Yu Mincho"/>
        </w:rPr>
      </w:pPr>
      <w:bookmarkStart w:id="19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92"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91"/>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DE79C8" w:rsidRPr="00E26D09" w14:paraId="6A3B65A5" w14:textId="77777777" w:rsidTr="00D900F6">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DE79C8" w:rsidRPr="00E26D09" w:rsidRDefault="00DE79C8" w:rsidP="00DE79C8">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DE79C8" w:rsidRPr="00E26D09" w:rsidRDefault="00DE79C8" w:rsidP="00DE79C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DE79C8" w:rsidRPr="00E26D09" w:rsidRDefault="00DE79C8" w:rsidP="00DE79C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1425EB29" w:rsidR="00DE79C8" w:rsidRPr="00E26D09" w:rsidRDefault="00DE79C8" w:rsidP="00DE79C8">
            <w:pPr>
              <w:pStyle w:val="TAC"/>
            </w:pPr>
            <w:ins w:id="193"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EC06B2E" w14:textId="0DBB49A8" w:rsidR="00DE79C8" w:rsidRPr="00E26D09" w:rsidRDefault="00DE79C8" w:rsidP="00DE79C8">
            <w:pPr>
              <w:pStyle w:val="TAC"/>
            </w:pPr>
            <w:ins w:id="194"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65057521" w:rsidR="00DE79C8" w:rsidRPr="00E26D09" w:rsidRDefault="00DE79C8" w:rsidP="00DE79C8">
            <w:pPr>
              <w:pStyle w:val="TAC"/>
            </w:pPr>
            <w:ins w:id="195"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DE79C8" w:rsidRPr="00E26D09" w:rsidRDefault="00DE79C8" w:rsidP="00DE79C8">
            <w:pPr>
              <w:pStyle w:val="TAC"/>
            </w:pPr>
          </w:p>
        </w:tc>
      </w:tr>
      <w:tr w:rsidR="00DE79C8" w:rsidRPr="00E26D09" w14:paraId="6714D391" w14:textId="77777777" w:rsidTr="00D900F6">
        <w:trPr>
          <w:trHeight w:val="225"/>
          <w:jc w:val="center"/>
        </w:trPr>
        <w:tc>
          <w:tcPr>
            <w:tcW w:w="464" w:type="pct"/>
            <w:vMerge/>
            <w:tcBorders>
              <w:left w:val="single" w:sz="4" w:space="0" w:color="auto"/>
              <w:right w:val="single" w:sz="4" w:space="0" w:color="auto"/>
            </w:tcBorders>
            <w:shd w:val="clear" w:color="auto" w:fill="auto"/>
          </w:tcPr>
          <w:p w14:paraId="03B7660D"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DE79C8" w:rsidRPr="00E26D09" w:rsidRDefault="00DE79C8" w:rsidP="00DE79C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1D6B52F0" w:rsidR="00DE79C8" w:rsidRPr="00E26D09" w:rsidRDefault="00DE79C8" w:rsidP="00DE79C8">
            <w:pPr>
              <w:pStyle w:val="TAC"/>
            </w:pPr>
            <w:ins w:id="196"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516273BF" w14:textId="39597830" w:rsidR="00DE79C8" w:rsidRPr="00E26D09" w:rsidRDefault="00DE79C8" w:rsidP="00DE79C8">
            <w:pPr>
              <w:pStyle w:val="TAC"/>
            </w:pPr>
            <w:ins w:id="197"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3864895A" w:rsidR="00DE79C8" w:rsidRPr="00E26D09" w:rsidRDefault="00DE79C8" w:rsidP="00DE79C8">
            <w:pPr>
              <w:pStyle w:val="TAC"/>
            </w:pPr>
            <w:ins w:id="198"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DE79C8" w:rsidRPr="00E26D09" w:rsidRDefault="00DE79C8" w:rsidP="00DE79C8">
            <w:pPr>
              <w:pStyle w:val="TAC"/>
            </w:pPr>
          </w:p>
        </w:tc>
      </w:tr>
      <w:tr w:rsidR="00DE79C8" w:rsidRPr="00E26D09" w14:paraId="7BABAB04" w14:textId="77777777" w:rsidTr="00D900F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DE79C8" w:rsidRPr="00E26D09" w:rsidRDefault="00DE79C8" w:rsidP="00DE79C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03F61937" w:rsidR="00DE79C8" w:rsidRPr="00E26D09" w:rsidRDefault="00DE79C8" w:rsidP="00DE79C8">
            <w:pPr>
              <w:pStyle w:val="TAC"/>
            </w:pPr>
            <w:ins w:id="199"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7B763DD" w14:textId="13320C74" w:rsidR="00DE79C8" w:rsidRPr="00E26D09" w:rsidRDefault="00DE79C8" w:rsidP="00DE79C8">
            <w:pPr>
              <w:pStyle w:val="TAC"/>
            </w:pPr>
            <w:ins w:id="200"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02147DD5" w:rsidR="00DE79C8" w:rsidRPr="00E26D09" w:rsidRDefault="00DE79C8" w:rsidP="00DE79C8">
            <w:pPr>
              <w:pStyle w:val="TAC"/>
            </w:pPr>
            <w:ins w:id="201"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DE79C8" w:rsidRPr="00E26D09" w:rsidRDefault="00DE79C8" w:rsidP="00DE79C8">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bookmarkStart w:id="202" w:name="_GoBack"/>
        <w:bookmarkEnd w:id="202"/>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203"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204"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205"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20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20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208"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209"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210"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211"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21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21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21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21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21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21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21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21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22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22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22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22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224"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225"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226"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2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2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29"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30"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31"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lang w:eastAsia="zh-CN"/>
              </w:rPr>
            </w:pPr>
            <w:ins w:id="232"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ins w:id="233"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ins w:id="234"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lang w:eastAsia="zh-CN"/>
              </w:rPr>
            </w:pPr>
            <w:ins w:id="235"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lang w:eastAsia="zh-CN"/>
              </w:rPr>
            </w:pPr>
            <w:ins w:id="236"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lang w:eastAsia="zh-CN"/>
              </w:rPr>
            </w:pPr>
            <w:ins w:id="237"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ins w:id="238"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ins w:id="239"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ins w:id="24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ins w:id="241"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lang w:eastAsia="zh-CN"/>
              </w:rPr>
            </w:pPr>
            <w:ins w:id="242"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ins w:id="243"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ins w:id="24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ins w:id="24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lang w:eastAsia="zh-CN"/>
              </w:rPr>
            </w:pPr>
            <w:ins w:id="246"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lang w:eastAsia="zh-CN"/>
              </w:rPr>
            </w:pPr>
            <w:ins w:id="247"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ins w:id="248"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ins w:id="249"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lang w:eastAsia="zh-CN"/>
              </w:rPr>
            </w:pPr>
            <w:ins w:id="250"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lang w:eastAsia="zh-CN"/>
              </w:rPr>
            </w:pPr>
            <w:ins w:id="251"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lang w:eastAsia="zh-CN"/>
              </w:rPr>
            </w:pPr>
            <w:ins w:id="252"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ins w:id="253"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ins w:id="254"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ins w:id="25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ins w:id="256"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lang w:eastAsia="zh-CN"/>
              </w:rPr>
            </w:pPr>
            <w:ins w:id="257"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ins w:id="258"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ins w:id="25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ins w:id="26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lang w:eastAsia="zh-CN"/>
              </w:rPr>
            </w:pPr>
            <w:ins w:id="261"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ins w:id="262"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ins w:id="263"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ins w:id="264"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ins w:id="26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ins w:id="266"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ins w:id="267"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ins w:id="26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ins w:id="269"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ins w:id="270"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ins w:id="27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ins w:id="272"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rPr>
                <w:ins w:id="273" w:author="CR0094" w:date="2020-01-06T21:42:00Z"/>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ins w:id="274" w:author="CR0094" w:date="2020-01-06T21:42:00Z"/>
                <w:rFonts w:cs="Arial"/>
                <w:szCs w:val="18"/>
              </w:rPr>
            </w:pPr>
            <w:ins w:id="275" w:author="CR0094" w:date="2020-01-06T21:42:00Z">
              <w:r>
                <w:rPr>
                  <w:rFonts w:eastAsia="Yu Mincho"/>
                </w:rPr>
                <w:t>NOTE 3:</w:t>
              </w:r>
            </w:ins>
            <w:r w:rsidRPr="00E26D09">
              <w:tab/>
            </w:r>
            <w:ins w:id="276" w:author="CR0094" w:date="2020-01-06T21:42:00Z">
              <w:r>
                <w:rPr>
                  <w:rFonts w:cs="Arial"/>
                  <w:szCs w:val="18"/>
                </w:rPr>
                <w:t>For this bandwidth, it only applies for UL transmission.</w:t>
              </w:r>
            </w:ins>
          </w:p>
          <w:p w14:paraId="498DB30E" w14:textId="78A21400" w:rsidR="006958C4" w:rsidRPr="00E26D09" w:rsidRDefault="00A029F6" w:rsidP="00A029F6">
            <w:pPr>
              <w:pStyle w:val="TAN"/>
              <w:rPr>
                <w:rFonts w:cs="Arial"/>
                <w:szCs w:val="18"/>
              </w:rPr>
            </w:pPr>
            <w:ins w:id="277" w:author="CR0094" w:date="2020-01-06T21:42:00Z">
              <w:r>
                <w:rPr>
                  <w:rFonts w:eastAsia="Yu Mincho"/>
                </w:rPr>
                <w:t>NOTE 4:</w:t>
              </w:r>
            </w:ins>
            <w:r w:rsidRPr="00E26D09">
              <w:tab/>
            </w:r>
            <w:ins w:id="278" w:author="CR0094" w:date="2020-01-06T21:42:00Z">
              <w:r>
                <w:rPr>
                  <w:rFonts w:cs="Arial"/>
                  <w:szCs w:val="18"/>
                </w:rPr>
                <w:t>For this bandwidth, it only applies for DL transmission.</w:t>
              </w:r>
            </w:ins>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79" w:name="_Toc13080142"/>
      <w:r w:rsidRPr="007E346D">
        <w:t>5.3A</w:t>
      </w:r>
      <w:r w:rsidRPr="007E346D">
        <w:tab/>
      </w:r>
      <w:r w:rsidRPr="00085EF7">
        <w:rPr>
          <w:i/>
          <w:rPrChange w:id="280" w:author="CR0070r1" w:date="2019-12-03T16:20:00Z">
            <w:rPr/>
          </w:rPrChange>
        </w:rPr>
        <w:t>BS channel bandwidth</w:t>
      </w:r>
      <w:r w:rsidRPr="007E346D">
        <w:t xml:space="preserve"> for CA</w:t>
      </w:r>
      <w:bookmarkEnd w:id="279"/>
    </w:p>
    <w:p w14:paraId="31C68D40" w14:textId="77777777" w:rsidR="00FE1956" w:rsidRPr="007E346D" w:rsidRDefault="00FE1956" w:rsidP="00FE1956">
      <w:pPr>
        <w:pStyle w:val="Heading3"/>
      </w:pPr>
      <w:bookmarkStart w:id="281" w:name="_Toc13080143"/>
      <w:r w:rsidRPr="007E346D">
        <w:t>5.3A.1</w:t>
      </w:r>
      <w:r w:rsidRPr="007E346D">
        <w:tab/>
      </w:r>
      <w:r w:rsidRPr="00AF4C4D">
        <w:rPr>
          <w:i/>
          <w:rPrChange w:id="282" w:author="CR0070r1" w:date="2019-12-03T16:20:00Z">
            <w:rPr/>
          </w:rPrChange>
        </w:rPr>
        <w:t>Transmission bandwidth configuration</w:t>
      </w:r>
      <w:r w:rsidRPr="007E346D">
        <w:t xml:space="preserve"> for CA</w:t>
      </w:r>
      <w:bookmarkEnd w:id="281"/>
    </w:p>
    <w:p w14:paraId="29258BD2" w14:textId="77777777" w:rsidR="00FE1956" w:rsidRPr="007E346D" w:rsidRDefault="00FE1956" w:rsidP="00FE1956">
      <w:pPr>
        <w:rPr>
          <w:rFonts w:eastAsia="SimSun"/>
          <w:lang w:val="en-US" w:eastAsia="zh-CN"/>
        </w:rPr>
      </w:pPr>
      <w:bookmarkStart w:id="283" w:name="OLE_LINK5"/>
      <w:r w:rsidRPr="007E346D">
        <w:rPr>
          <w:rFonts w:eastAsia="SimSun"/>
          <w:lang w:val="en-US" w:eastAsia="zh-CN"/>
        </w:rPr>
        <w:t xml:space="preserve">For </w:t>
      </w:r>
      <w:r w:rsidRPr="00085EF7">
        <w:rPr>
          <w:rFonts w:eastAsia="SimSun"/>
          <w:i/>
          <w:lang w:val="en-US" w:eastAsia="zh-CN"/>
          <w:rPrChange w:id="284"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85"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86" w:name="_Toc13080144"/>
      <w:bookmarkEnd w:id="283"/>
      <w:r w:rsidRPr="007E346D">
        <w:t>5.3A.2</w:t>
      </w:r>
      <w:r w:rsidRPr="007E346D">
        <w:tab/>
        <w:t xml:space="preserve">Minimum guardband and </w:t>
      </w:r>
      <w:r w:rsidRPr="00AF4C4D">
        <w:rPr>
          <w:i/>
          <w:rPrChange w:id="287" w:author="CR0070r1" w:date="2019-12-03T16:20:00Z">
            <w:rPr/>
          </w:rPrChange>
        </w:rPr>
        <w:t>transmission bandwidth configuration</w:t>
      </w:r>
      <w:r w:rsidRPr="007E346D">
        <w:t xml:space="preserve"> for CA</w:t>
      </w:r>
      <w:bookmarkEnd w:id="286"/>
    </w:p>
    <w:p w14:paraId="4603F81B" w14:textId="77777777" w:rsidR="00FE1956" w:rsidRPr="007E346D" w:rsidRDefault="00FE1956" w:rsidP="00FE1956">
      <w:r w:rsidRPr="007E346D">
        <w:t xml:space="preserve">For intra-band contiguous </w:t>
      </w:r>
      <w:r w:rsidRPr="00085EF7">
        <w:rPr>
          <w:i/>
          <w:rPrChange w:id="288"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1C74B1"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89"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90"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91"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2"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93"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1C74B1"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94"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95"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96"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97"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98" w:author="CR0070r1" w:date="2019-12-03T16:20:00Z">
            <w:rPr/>
          </w:rPrChange>
        </w:rPr>
        <w:t>transmission bandwidth configurations</w:t>
      </w:r>
      <w:r w:rsidRPr="007E346D">
        <w:t xml:space="preserve"> of the lowest and highest assigned edge component carriers within a </w:t>
      </w:r>
      <w:r w:rsidRPr="00087BD9">
        <w:rPr>
          <w:i/>
          <w:rPrChange w:id="299"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300"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301"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302"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303"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94"/>
    </w:p>
    <w:p w14:paraId="0699EFA7" w14:textId="77777777" w:rsidR="000723CA" w:rsidRPr="00E26D09" w:rsidRDefault="000723CA" w:rsidP="000723CA">
      <w:pPr>
        <w:pStyle w:val="Heading3"/>
      </w:pPr>
      <w:bookmarkStart w:id="304" w:name="_Toc21127436"/>
      <w:r w:rsidRPr="00E26D09">
        <w:t>5.4.1</w:t>
      </w:r>
      <w:r w:rsidRPr="00E26D09">
        <w:tab/>
        <w:t>Channel spacing</w:t>
      </w:r>
      <w:bookmarkEnd w:id="304"/>
    </w:p>
    <w:p w14:paraId="5A8B9A2E" w14:textId="77777777" w:rsidR="000723CA" w:rsidRPr="00E26D09" w:rsidRDefault="000723CA" w:rsidP="000723CA">
      <w:pPr>
        <w:pStyle w:val="Heading4"/>
        <w:rPr>
          <w:rFonts w:eastAsia="Yu Mincho"/>
        </w:rPr>
      </w:pPr>
      <w:bookmarkStart w:id="305" w:name="_Toc21127437"/>
      <w:r w:rsidRPr="00E26D09">
        <w:rPr>
          <w:rFonts w:eastAsia="Yu Mincho"/>
        </w:rPr>
        <w:t>5.4.1.1</w:t>
      </w:r>
      <w:r w:rsidRPr="00E26D09">
        <w:rPr>
          <w:rFonts w:eastAsia="Yu Mincho"/>
        </w:rPr>
        <w:tab/>
        <w:t>Channel spacing for adjacent NR carriers</w:t>
      </w:r>
      <w:bookmarkEnd w:id="305"/>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306" w:name="_Toc21127438"/>
      <w:r w:rsidRPr="00E26D09">
        <w:rPr>
          <w:rFonts w:eastAsia="Yu Mincho"/>
        </w:rPr>
        <w:t>5.4.1.2</w:t>
      </w:r>
      <w:r w:rsidRPr="00E26D09">
        <w:rPr>
          <w:rFonts w:eastAsia="Yu Mincho"/>
        </w:rPr>
        <w:tab/>
        <w:t>Channel spacing for CA</w:t>
      </w:r>
      <w:bookmarkEnd w:id="306"/>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307" w:name="_Toc21127439"/>
      <w:r w:rsidRPr="007E346D">
        <w:t xml:space="preserve">The channel spacing for </w:t>
      </w:r>
      <w:r w:rsidRPr="003773FE">
        <w:rPr>
          <w:i/>
          <w:rPrChange w:id="308"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309" w:author="CR0070r1" w:date="2019-12-03T16:20:00Z">
            <w:rPr/>
          </w:rPrChange>
        </w:rPr>
        <w:t>intra-band non-contiguous carrier aggregation</w:t>
      </w:r>
      <w:r>
        <w:t>,</w:t>
      </w:r>
      <w:r w:rsidRPr="007E346D">
        <w:t xml:space="preserve"> the channel spacing between two NR component carriers in different </w:t>
      </w:r>
      <w:r w:rsidRPr="00087BD9">
        <w:rPr>
          <w:i/>
          <w:rPrChange w:id="310"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t>5.4.2</w:t>
      </w:r>
      <w:r w:rsidRPr="00E26D09">
        <w:rPr>
          <w:rFonts w:eastAsia="Yu Mincho"/>
        </w:rPr>
        <w:tab/>
        <w:t>Channel raster</w:t>
      </w:r>
      <w:bookmarkEnd w:id="307"/>
    </w:p>
    <w:p w14:paraId="4D3D4A28" w14:textId="77777777" w:rsidR="000723CA" w:rsidRPr="00E26D09" w:rsidRDefault="000723CA" w:rsidP="000723CA">
      <w:pPr>
        <w:pStyle w:val="Heading4"/>
        <w:rPr>
          <w:rFonts w:eastAsia="Yu Mincho"/>
        </w:rPr>
      </w:pPr>
      <w:bookmarkStart w:id="311" w:name="_Toc21127440"/>
      <w:r w:rsidRPr="00E26D09">
        <w:rPr>
          <w:rFonts w:eastAsia="Yu Mincho"/>
        </w:rPr>
        <w:t>5.4.2.1</w:t>
      </w:r>
      <w:r w:rsidRPr="00E26D09">
        <w:rPr>
          <w:rFonts w:eastAsia="Yu Mincho"/>
        </w:rPr>
        <w:tab/>
      </w:r>
      <w:r w:rsidR="005A5E41" w:rsidRPr="00E26D09">
        <w:rPr>
          <w:rFonts w:eastAsia="Yu Mincho"/>
        </w:rPr>
        <w:t>NR-ARFCN and channel raster</w:t>
      </w:r>
      <w:bookmarkEnd w:id="311"/>
    </w:p>
    <w:p w14:paraId="4352AF35" w14:textId="77777777" w:rsidR="000723CA" w:rsidRPr="00E26D09" w:rsidRDefault="000723CA">
      <w:pPr>
        <w:rPr>
          <w:rFonts w:eastAsia="Yu Mincho"/>
        </w:rPr>
      </w:pPr>
      <w:r w:rsidRPr="00E26D09">
        <w:rPr>
          <w:rFonts w:eastAsia="Yu Mincho"/>
        </w:rPr>
        <w:t xml:space="preserve">The </w:t>
      </w:r>
      <w:bookmarkStart w:id="312" w:name="_Hlk515622859"/>
      <w:bookmarkStart w:id="313" w:name="_Hlk514074796"/>
      <w:r w:rsidR="005A5E41" w:rsidRPr="00E26D09">
        <w:rPr>
          <w:rFonts w:eastAsia="Yu Mincho"/>
        </w:rPr>
        <w:t>global frequency</w:t>
      </w:r>
      <w:bookmarkEnd w:id="312"/>
      <w:bookmarkEnd w:id="313"/>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314" w:name="_Hlk514074832"/>
      <w:r w:rsidR="005A5E41" w:rsidRPr="00E26D09">
        <w:t>F</w:t>
      </w:r>
      <w:r w:rsidR="005A5E41" w:rsidRPr="00E26D09">
        <w:rPr>
          <w:vertAlign w:val="subscript"/>
        </w:rPr>
        <w:t>REF</w:t>
      </w:r>
      <w:bookmarkEnd w:id="314"/>
      <w:r w:rsidRPr="00E26D09">
        <w:rPr>
          <w:rFonts w:eastAsia="Yu Mincho"/>
        </w:rPr>
        <w:t xml:space="preserve">. The </w:t>
      </w:r>
      <w:r w:rsidRPr="00E26D09">
        <w:rPr>
          <w:rFonts w:eastAsia="Yu Mincho"/>
          <w:i/>
        </w:rPr>
        <w:t>RF reference frequency</w:t>
      </w:r>
      <w:bookmarkStart w:id="315" w:name="_Hlk514074872"/>
      <w:bookmarkStart w:id="316" w:name="_Hlk515622922"/>
      <w:bookmarkStart w:id="317" w:name="_Hlk514075221"/>
      <w:r w:rsidR="005A5E41" w:rsidRPr="00E26D09">
        <w:rPr>
          <w:rFonts w:eastAsia="Yu Mincho"/>
        </w:rPr>
        <w:t xml:space="preserve"> is used in signalling to identify the position of RF channels, SS blocks and other elements</w:t>
      </w:r>
      <w:bookmarkEnd w:id="315"/>
      <w:bookmarkEnd w:id="316"/>
      <w:bookmarkEnd w:id="317"/>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318"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18"/>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319"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320" w:author="CR0075r1" w:date="2019-12-03T16:21:00Z">
        <w:r w:rsidR="00C62B80" w:rsidRPr="007E346D" w:rsidDel="00B24783">
          <w:rPr>
            <w:rFonts w:hint="eastAsia"/>
            <w:lang w:eastAsia="zh-CN"/>
          </w:rPr>
          <w:delText>[</w:delText>
        </w:r>
      </w:del>
      <w:r w:rsidR="00C62B80" w:rsidRPr="007E346D">
        <w:rPr>
          <w:rFonts w:hint="eastAsia"/>
          <w:lang w:eastAsia="zh-CN"/>
        </w:rPr>
        <w:t>n90</w:t>
      </w:r>
      <w:del w:id="321"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322" w:author="CR0098r1" w:date="2019-12-03T16:21:00Z"/>
          <w:rFonts w:eastAsia="Yu Mincho"/>
        </w:rPr>
      </w:pPr>
      <w:ins w:id="323"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324" w:author="CR0098r1" w:date="2019-12-03T16:21:00Z"/>
          <w:rFonts w:eastAsia="Yu Mincho"/>
        </w:rPr>
      </w:pPr>
      <w:ins w:id="325" w:author="CR0098r1" w:date="2019-12-03T16:21:00Z">
        <w:r w:rsidRPr="00BF3BC4">
          <w:rPr>
            <w:rFonts w:eastAsia="Yu Mincho"/>
          </w:rPr>
          <w:t>The</w:t>
        </w:r>
        <w:bookmarkStart w:id="326" w:name="OLE_LINK72"/>
        <w:r w:rsidRPr="00BF3BC4">
          <w:rPr>
            <w:rFonts w:eastAsia="Yu Mincho"/>
          </w:rPr>
          <w:t xml:space="preserve"> NB-IoT carrier frequency numbering</w:t>
        </w:r>
        <w:bookmarkEnd w:id="326"/>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327"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327"/>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328" w:name="_Hlk514075049"/>
      <w:r w:rsidR="009E592B" w:rsidRPr="00E26D09">
        <w:rPr>
          <w:rFonts w:eastAsia="Yu Mincho"/>
        </w:rPr>
        <w:t>and can be used to identify the RF channel position</w:t>
      </w:r>
      <w:bookmarkEnd w:id="328"/>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1C74B1">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1C74B1">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25pt;height:14.25pt" o:ole="">
                  <v:imagedata r:id="rId25" o:title=""/>
                </v:shape>
                <o:OLEObject Type="Embed" ProgID="Equation.3" ShapeID="_x0000_i1031" DrawAspect="Content" ObjectID="_1639894894"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1.75pt;height:14.25pt" o:ole="">
                  <v:imagedata r:id="rId12" o:title=""/>
                </v:shape>
                <o:OLEObject Type="Embed" ProgID="Equation.3" ShapeID="_x0000_i1032" DrawAspect="Content" ObjectID="_1639894895"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3.75pt;height:36.75pt" o:ole="">
                  <v:imagedata r:id="rId28" o:title=""/>
                </v:shape>
                <o:OLEObject Type="Embed" ProgID="Equation.3" ShapeID="_x0000_i1033" DrawAspect="Content" ObjectID="_1639894896"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3.75pt;height:36.75pt" o:ole="">
                  <v:imagedata r:id="rId30" o:title=""/>
                </v:shape>
                <o:OLEObject Type="Embed" ProgID="Equation.3" ShapeID="_x0000_i1034" DrawAspect="Content" ObjectID="_1639894897"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1.75pt;height:14.25pt" o:ole="">
            <v:imagedata r:id="rId12" o:title=""/>
          </v:shape>
          <o:OLEObject Type="Embed" ProgID="Equation.3" ShapeID="_x0000_i1035" DrawAspect="Content" ObjectID="_1639894898"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329" w:name="_Toc21127442"/>
      <w:r w:rsidRPr="00E26D09">
        <w:rPr>
          <w:rFonts w:eastAsia="Yu Mincho"/>
        </w:rPr>
        <w:t>5.4.2.3</w:t>
      </w:r>
      <w:r w:rsidRPr="00E26D09">
        <w:rPr>
          <w:rFonts w:eastAsia="Yu Mincho"/>
        </w:rPr>
        <w:tab/>
        <w:t xml:space="preserve">Channel raster entries for each </w:t>
      </w:r>
      <w:r w:rsidR="00C529F7" w:rsidRPr="00E26D09">
        <w:rPr>
          <w:rFonts w:eastAsia="Yu Mincho"/>
          <w:i/>
        </w:rPr>
        <w:t>operating band</w:t>
      </w:r>
      <w:bookmarkEnd w:id="329"/>
    </w:p>
    <w:p w14:paraId="696CB21B" w14:textId="77777777" w:rsidR="000723CA" w:rsidRPr="00E26D09" w:rsidRDefault="000723CA" w:rsidP="000723CA">
      <w:r w:rsidRPr="00E26D09">
        <w:t xml:space="preserve">The </w:t>
      </w:r>
      <w:bookmarkStart w:id="330" w:name="_Hlk514075080"/>
      <w:r w:rsidR="009E592B" w:rsidRPr="00E26D09">
        <w:t>RF channel positions on the channel raster</w:t>
      </w:r>
      <w:bookmarkEnd w:id="330"/>
      <w:r w:rsidR="009E592B" w:rsidRPr="00E26D09">
        <w:t xml:space="preserve"> </w:t>
      </w:r>
      <w:r w:rsidRPr="00E26D09">
        <w:t xml:space="preserve">in each NR </w:t>
      </w:r>
      <w:r w:rsidR="00C529F7" w:rsidRPr="00E26D09">
        <w:rPr>
          <w:i/>
        </w:rPr>
        <w:t>operating band</w:t>
      </w:r>
      <w:r w:rsidRPr="00E26D09">
        <w:t xml:space="preserve"> are given </w:t>
      </w:r>
      <w:bookmarkStart w:id="331" w:name="_Hlk514075096"/>
      <w:r w:rsidR="009E592B" w:rsidRPr="00E26D09">
        <w:t>through the applicable NR-ARFCN</w:t>
      </w:r>
      <w:bookmarkEnd w:id="331"/>
      <w:r w:rsidR="009E592B" w:rsidRPr="00E26D09">
        <w:t xml:space="preserve"> </w:t>
      </w:r>
      <w:r w:rsidRPr="00E26D09">
        <w:t>in table 5.4.2.3-1 for FR1 and table 5.4.2.3-2 for FR2</w:t>
      </w:r>
      <w:bookmarkStart w:id="332" w:name="_Hlk514075107"/>
      <w:r w:rsidR="009E592B" w:rsidRPr="00E26D09">
        <w:t>, using the channel raster to resource element mapping in subclause 5.4.2.2</w:t>
      </w:r>
      <w:bookmarkEnd w:id="332"/>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333" w:author="CR0089" w:date="2019-12-03T16:21:00Z"/>
          <w:noProof/>
        </w:rPr>
      </w:pPr>
      <w:r w:rsidRPr="00E26D09">
        <w:t>-</w:t>
      </w:r>
      <w:r w:rsidRPr="00E26D09">
        <w:tab/>
      </w:r>
      <w:del w:id="334" w:author="CR0089" w:date="2019-12-03T16:21:00Z">
        <w:r w:rsidRPr="00E26D09" w:rsidDel="006E3CCF">
          <w:rPr>
            <w:noProof/>
          </w:rPr>
          <w:delText xml:space="preserve">In </w:delText>
        </w:r>
      </w:del>
      <w:ins w:id="335"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336"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337" w:author="CR0089" w:date="2019-12-03T16:21:00Z">
        <w:r>
          <w:rPr>
            <w:noProof/>
          </w:rPr>
          <w:t xml:space="preserve"> is</w:t>
        </w:r>
      </w:ins>
      <w:r w:rsidRPr="00E26D09">
        <w:rPr>
          <w:noProof/>
        </w:rPr>
        <w:t xml:space="preserve"> equal</w:t>
      </w:r>
      <w:del w:id="338" w:author="CR0089" w:date="2019-12-03T16:21:00Z">
        <w:r w:rsidRPr="00E26D09" w:rsidDel="006E3CCF">
          <w:rPr>
            <w:noProof/>
          </w:rPr>
          <w:delText>s</w:delText>
        </w:r>
      </w:del>
      <w:r w:rsidRPr="00E26D09">
        <w:rPr>
          <w:noProof/>
        </w:rPr>
        <w:t xml:space="preserve"> </w:t>
      </w:r>
      <w:ins w:id="339"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340" w:author="CR0089" w:date="2019-12-03T16:21:00Z">
        <w:r w:rsidRPr="00E26D09" w:rsidDel="006E3CCF">
          <w:rPr>
            <w:noProof/>
          </w:rPr>
          <w:delText>.</w:delText>
        </w:r>
      </w:del>
      <w:ins w:id="341"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342"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343" w:author="CR0075r1" w:date="2019-12-03T16:21:00Z">
              <w:r w:rsidRPr="007E346D" w:rsidDel="00CC7B29">
                <w:rPr>
                  <w:rFonts w:hint="eastAsia"/>
                  <w:lang w:eastAsia="zh-CN"/>
                </w:rPr>
                <w:delText>[</w:delText>
              </w:r>
            </w:del>
            <w:r w:rsidRPr="007E346D">
              <w:rPr>
                <w:rFonts w:hint="eastAsia"/>
                <w:lang w:eastAsia="zh-CN"/>
              </w:rPr>
              <w:t>n90</w:t>
            </w:r>
            <w:del w:id="344"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ins w:id="345" w:author="CR0094" w:date="2020-01-06T21:42:00Z">
              <w:r>
                <w:rPr>
                  <w:lang w:eastAsia="zh-CN"/>
                </w:rPr>
                <w:t>n91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ins w:id="346"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ins w:id="347"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ins w:id="348" w:author="CR0094" w:date="2020-01-06T21:42:00Z">
              <w:r>
                <w:t>285400</w:t>
              </w:r>
              <w:r>
                <w:rPr>
                  <w:rFonts w:eastAsia="Yu Mincho"/>
                </w:rPr>
                <w:t xml:space="preserve"> – &lt;20&gt; – 286400</w:t>
              </w:r>
            </w:ins>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ins w:id="349" w:author="CR0094" w:date="2020-01-06T21:42:00Z">
              <w:r>
                <w:rPr>
                  <w:lang w:eastAsia="zh-CN"/>
                </w:rPr>
                <w:t>n92</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ins w:id="350"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ins w:id="351"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ins w:id="352" w:author="CR0094" w:date="2020-01-06T21:42:00Z">
              <w:r>
                <w:t>286400</w:t>
              </w:r>
              <w:r>
                <w:rPr>
                  <w:rFonts w:eastAsia="Yu Mincho"/>
                </w:rPr>
                <w:t xml:space="preserve"> – &lt;20&gt; – 303400</w:t>
              </w:r>
            </w:ins>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ins w:id="353" w:author="CR0094" w:date="2020-01-06T21:42:00Z">
              <w:r>
                <w:rPr>
                  <w:lang w:eastAsia="zh-CN"/>
                </w:rPr>
                <w:t>n93</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ins w:id="354"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ins w:id="355"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ins w:id="356" w:author="CR0094" w:date="2020-01-06T21:42:00Z">
              <w:r>
                <w:t>285400</w:t>
              </w:r>
              <w:r>
                <w:rPr>
                  <w:rFonts w:eastAsia="Yu Mincho"/>
                </w:rPr>
                <w:t xml:space="preserve"> – &lt;20&gt; – 286400</w:t>
              </w:r>
            </w:ins>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ins w:id="357" w:author="CR0094" w:date="2020-01-06T21:42:00Z">
              <w:r>
                <w:rPr>
                  <w:lang w:eastAsia="zh-CN"/>
                </w:rPr>
                <w:t>n94</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ins w:id="358"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ins w:id="359"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ins w:id="360" w:author="CR0094" w:date="2020-01-06T21:42:00Z">
              <w:r>
                <w:t>286400</w:t>
              </w:r>
              <w:r>
                <w:rPr>
                  <w:rFonts w:eastAsia="Yu Mincho"/>
                </w:rPr>
                <w:t xml:space="preserve"> – &lt;20&gt; – 303400</w:t>
              </w:r>
            </w:ins>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361"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362"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363"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364"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365" w:name="_Toc21127443"/>
      <w:r w:rsidRPr="00E26D09">
        <w:rPr>
          <w:rFonts w:eastAsia="Yu Mincho"/>
        </w:rPr>
        <w:t>5.4.3</w:t>
      </w:r>
      <w:r w:rsidRPr="00E26D09">
        <w:rPr>
          <w:rFonts w:eastAsia="Yu Mincho"/>
        </w:rPr>
        <w:tab/>
        <w:t>Synchronization raster</w:t>
      </w:r>
      <w:bookmarkEnd w:id="365"/>
    </w:p>
    <w:p w14:paraId="7BBE6BDA" w14:textId="77777777" w:rsidR="000723CA" w:rsidRPr="00E26D09" w:rsidRDefault="000723CA" w:rsidP="000723CA">
      <w:pPr>
        <w:pStyle w:val="Heading4"/>
        <w:rPr>
          <w:rFonts w:eastAsia="Yu Mincho"/>
        </w:rPr>
      </w:pPr>
      <w:bookmarkStart w:id="366" w:name="_Toc21127444"/>
      <w:r w:rsidRPr="00E26D09">
        <w:rPr>
          <w:rFonts w:eastAsia="Yu Mincho"/>
        </w:rPr>
        <w:t>5.4.3.1</w:t>
      </w:r>
      <w:r w:rsidRPr="00E26D09">
        <w:rPr>
          <w:rFonts w:eastAsia="Yu Mincho"/>
        </w:rPr>
        <w:tab/>
        <w:t>Synchronization raster and numbering</w:t>
      </w:r>
      <w:bookmarkEnd w:id="366"/>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367" w:name="_Toc13080155"/>
      <w:bookmarkStart w:id="368"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67"/>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369"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370" w:author="CR0055" w:date="2019-12-03T16:19:00Z">
              <w:r w:rsidRPr="006D54DD" w:rsidDel="003B3DB4">
                <w:rPr>
                  <w:rFonts w:ascii="Arial" w:eastAsia="Yu Mincho" w:hAnsi="Arial"/>
                  <w:sz w:val="18"/>
                </w:rPr>
                <w:delText>0</w:delText>
              </w:r>
            </w:del>
            <w:ins w:id="371"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372"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373"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374"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375" w:author="CR0055" w:date="2019-12-03T16:19:00Z">
        <w:r>
          <w:rPr>
            <w:rFonts w:eastAsia="Yu Mincho"/>
          </w:rPr>
          <w:t>is the subcarrier number of SS/PBCH block</w:t>
        </w:r>
      </w:ins>
      <w:r w:rsidRPr="006D54DD">
        <w:rPr>
          <w:rFonts w:eastAsia="Yu Mincho"/>
        </w:rPr>
        <w:t xml:space="preserve"> defined in TS 38.211 </w:t>
      </w:r>
      <w:ins w:id="376"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368"/>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377" w:author="CR0075r1" w:date="2019-12-03T16:21:00Z">
              <w:r w:rsidRPr="007E346D" w:rsidDel="00834518">
                <w:rPr>
                  <w:rFonts w:hint="eastAsia"/>
                  <w:lang w:eastAsia="zh-CN"/>
                </w:rPr>
                <w:delText>[</w:delText>
              </w:r>
            </w:del>
            <w:r w:rsidRPr="007E346D">
              <w:rPr>
                <w:rFonts w:hint="eastAsia"/>
                <w:lang w:eastAsia="zh-CN"/>
              </w:rPr>
              <w:t>n90</w:t>
            </w:r>
            <w:del w:id="378"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ins w:id="379" w:author="CR0094" w:date="2020-01-06T21:42:00Z">
              <w:r>
                <w:rPr>
                  <w:lang w:eastAsia="zh-CN"/>
                </w:rPr>
                <w:t>n91</w:t>
              </w:r>
            </w:ins>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lang w:eastAsia="zh-CN"/>
              </w:rPr>
            </w:pPr>
            <w:ins w:id="380"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lang w:val="en-US" w:eastAsia="zh-CN"/>
              </w:rPr>
            </w:pPr>
            <w:ins w:id="381"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ins w:id="382" w:author="CR0094" w:date="2020-01-06T21:42:00Z">
              <w:r>
                <w:t>3572 – &lt;1&gt; – 3574</w:t>
              </w:r>
            </w:ins>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ins w:id="383" w:author="CR0094" w:date="2020-01-06T21:42:00Z">
              <w:r>
                <w:rPr>
                  <w:lang w:eastAsia="zh-CN"/>
                </w:rPr>
                <w:t>n92</w:t>
              </w:r>
            </w:ins>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lang w:eastAsia="zh-CN"/>
              </w:rPr>
            </w:pPr>
            <w:ins w:id="384"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lang w:val="en-US" w:eastAsia="zh-CN"/>
              </w:rPr>
            </w:pPr>
            <w:ins w:id="385"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ins w:id="386" w:author="CR0094" w:date="2020-01-06T21:42:00Z">
              <w:r>
                <w:t>3584 – &lt;1&gt; – 3787</w:t>
              </w:r>
            </w:ins>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ins w:id="387" w:author="CR0094" w:date="2020-01-06T21:42:00Z">
              <w:r>
                <w:rPr>
                  <w:lang w:eastAsia="zh-CN"/>
                </w:rPr>
                <w:t>n93</w:t>
              </w:r>
            </w:ins>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lang w:eastAsia="zh-CN"/>
              </w:rPr>
            </w:pPr>
            <w:ins w:id="388"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lang w:val="en-US" w:eastAsia="zh-CN"/>
              </w:rPr>
            </w:pPr>
            <w:ins w:id="389"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ins w:id="390" w:author="CR0094" w:date="2020-01-06T21:42:00Z">
              <w:r>
                <w:t>3572 – &lt;1&gt; – 3574</w:t>
              </w:r>
            </w:ins>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ins w:id="391" w:author="CR0094" w:date="2020-01-06T21:42:00Z">
              <w:r>
                <w:rPr>
                  <w:lang w:eastAsia="zh-CN"/>
                </w:rPr>
                <w:t>n94</w:t>
              </w:r>
            </w:ins>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lang w:eastAsia="zh-CN"/>
              </w:rPr>
            </w:pPr>
            <w:ins w:id="392"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lang w:val="en-US" w:eastAsia="zh-CN"/>
              </w:rPr>
            </w:pPr>
            <w:ins w:id="393"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ins w:id="394" w:author="CR0094" w:date="2020-01-06T21:42:00Z">
              <w:r>
                <w:t>3584 – &lt;1&gt; – 3787</w:t>
              </w:r>
            </w:ins>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95" w:name="_Toc21127447"/>
      <w:r w:rsidRPr="00E26D09">
        <w:t>6</w:t>
      </w:r>
      <w:r w:rsidRPr="00E26D09">
        <w:tab/>
        <w:t>Conducted transmitter characteristics</w:t>
      </w:r>
      <w:bookmarkEnd w:id="395"/>
    </w:p>
    <w:p w14:paraId="4F3B8F0A" w14:textId="77777777" w:rsidR="000723CA" w:rsidRPr="00E26D09" w:rsidRDefault="000723CA" w:rsidP="000723CA">
      <w:pPr>
        <w:pStyle w:val="Heading2"/>
      </w:pPr>
      <w:bookmarkStart w:id="396" w:name="_Toc21127448"/>
      <w:r w:rsidRPr="00E26D09">
        <w:t>6.1</w:t>
      </w:r>
      <w:r w:rsidRPr="00E26D09">
        <w:tab/>
        <w:t>General</w:t>
      </w:r>
      <w:bookmarkEnd w:id="396"/>
    </w:p>
    <w:p w14:paraId="3AEB44AE" w14:textId="77777777" w:rsidR="000723CA" w:rsidRPr="00E26D09" w:rsidRDefault="000723CA" w:rsidP="000723CA">
      <w:bookmarkStart w:id="397"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98" w:name="_Toc21127449"/>
      <w:bookmarkEnd w:id="397"/>
      <w:r w:rsidRPr="00E26D09">
        <w:t>6.2</w:t>
      </w:r>
      <w:r w:rsidRPr="00E26D09">
        <w:tab/>
        <w:t>Base station output power</w:t>
      </w:r>
      <w:bookmarkEnd w:id="398"/>
    </w:p>
    <w:p w14:paraId="2AE993B2" w14:textId="77777777" w:rsidR="000723CA" w:rsidRPr="00E26D09" w:rsidRDefault="000723CA" w:rsidP="000723CA">
      <w:pPr>
        <w:pStyle w:val="Heading3"/>
      </w:pPr>
      <w:bookmarkStart w:id="399" w:name="_Toc21127450"/>
      <w:r w:rsidRPr="00E26D09">
        <w:t>6.2.1</w:t>
      </w:r>
      <w:r w:rsidRPr="00E26D09">
        <w:tab/>
        <w:t>General</w:t>
      </w:r>
      <w:bookmarkEnd w:id="399"/>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400"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401"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402" w:name="_Toc21127451"/>
      <w:r w:rsidRPr="00E26D09">
        <w:t>6.2.2</w:t>
      </w:r>
      <w:r w:rsidRPr="00E26D09">
        <w:tab/>
        <w:t xml:space="preserve">Minimum requirement for </w:t>
      </w:r>
      <w:r w:rsidRPr="00E26D09">
        <w:rPr>
          <w:i/>
        </w:rPr>
        <w:t>BS type 1-C</w:t>
      </w:r>
      <w:bookmarkEnd w:id="402"/>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403"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404"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405"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406"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407" w:name="_Toc21127452"/>
      <w:r w:rsidRPr="00E26D09">
        <w:t>6.2.3</w:t>
      </w:r>
      <w:r w:rsidRPr="00E26D09">
        <w:tab/>
        <w:t xml:space="preserve">Minimum requirement for </w:t>
      </w:r>
      <w:r w:rsidRPr="00E26D09">
        <w:rPr>
          <w:i/>
        </w:rPr>
        <w:t>BS type 1-H</w:t>
      </w:r>
      <w:bookmarkEnd w:id="407"/>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408"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409"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410" w:name="_Toc21127453"/>
      <w:r w:rsidRPr="00E26D09">
        <w:t>6.2.4</w:t>
      </w:r>
      <w:r w:rsidRPr="00E26D09">
        <w:tab/>
        <w:t>Additional requirements (regional)</w:t>
      </w:r>
      <w:bookmarkEnd w:id="410"/>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411" w:name="_Toc21127454"/>
      <w:bookmarkStart w:id="412" w:name="_Hlk500499395"/>
      <w:bookmarkStart w:id="413" w:name="_Hlk497658293"/>
      <w:r w:rsidRPr="00E26D09">
        <w:t>6.3</w:t>
      </w:r>
      <w:r w:rsidRPr="00E26D09">
        <w:tab/>
        <w:t>Output power dynamics</w:t>
      </w:r>
      <w:bookmarkEnd w:id="411"/>
    </w:p>
    <w:p w14:paraId="220057AB" w14:textId="77777777" w:rsidR="000723CA" w:rsidRPr="00E26D09" w:rsidRDefault="000723CA" w:rsidP="000723CA">
      <w:pPr>
        <w:pStyle w:val="Heading3"/>
      </w:pPr>
      <w:bookmarkStart w:id="414" w:name="_Toc21127455"/>
      <w:r w:rsidRPr="00E26D09">
        <w:t>6.3.1</w:t>
      </w:r>
      <w:r w:rsidRPr="00E26D09">
        <w:tab/>
        <w:t>General</w:t>
      </w:r>
      <w:bookmarkEnd w:id="414"/>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415" w:name="_Toc21127456"/>
      <w:r w:rsidRPr="00E26D09">
        <w:t>6.3.2</w:t>
      </w:r>
      <w:r w:rsidRPr="00E26D09">
        <w:tab/>
        <w:t>RE power control dynamic range</w:t>
      </w:r>
      <w:bookmarkEnd w:id="415"/>
    </w:p>
    <w:p w14:paraId="10D318BF" w14:textId="77777777" w:rsidR="000723CA" w:rsidRPr="00E26D09" w:rsidRDefault="000723CA" w:rsidP="000723CA">
      <w:pPr>
        <w:pStyle w:val="Heading4"/>
      </w:pPr>
      <w:bookmarkStart w:id="416" w:name="_Toc21127457"/>
      <w:bookmarkStart w:id="417" w:name="_Hlk503810786"/>
      <w:r w:rsidRPr="00E26D09">
        <w:t>6.3.2.1</w:t>
      </w:r>
      <w:r w:rsidRPr="00E26D09">
        <w:tab/>
        <w:t>General</w:t>
      </w:r>
      <w:bookmarkEnd w:id="416"/>
    </w:p>
    <w:bookmarkEnd w:id="417"/>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418" w:author="CR0067" w:date="2019-12-03T16:19:00Z">
        <w:r>
          <w:t>P</w:t>
        </w:r>
        <w:r>
          <w:rPr>
            <w:vertAlign w:val="subscript"/>
          </w:rPr>
          <w:t>max,c,AC</w:t>
        </w:r>
        <w:r>
          <w:t xml:space="preserve"> </w:t>
        </w:r>
        <w:r>
          <w:rPr>
            <w:rFonts w:cs="v5.0.0"/>
            <w:iCs/>
            <w:lang w:val="en-US" w:eastAsia="zh-CN"/>
            <w:rPrChange w:id="419"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420"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420"/>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421" w:name="_Toc21127459"/>
      <w:r w:rsidRPr="00E26D09">
        <w:t>6.3.3</w:t>
      </w:r>
      <w:r w:rsidRPr="00E26D09">
        <w:tab/>
        <w:t>Total power dynamic range</w:t>
      </w:r>
      <w:bookmarkEnd w:id="421"/>
    </w:p>
    <w:p w14:paraId="24269701" w14:textId="77777777" w:rsidR="000723CA" w:rsidRPr="00E26D09" w:rsidRDefault="000723CA" w:rsidP="000723CA">
      <w:pPr>
        <w:pStyle w:val="Heading4"/>
      </w:pPr>
      <w:bookmarkStart w:id="422" w:name="_Toc21127460"/>
      <w:r w:rsidRPr="00E26D09">
        <w:t>6.3.3.1</w:t>
      </w:r>
      <w:r w:rsidRPr="00E26D09">
        <w:tab/>
        <w:t>General</w:t>
      </w:r>
      <w:bookmarkEnd w:id="422"/>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423"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423"/>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412"/>
    </w:tbl>
    <w:p w14:paraId="6ABBC5F5" w14:textId="3AD34583" w:rsidR="000723CA" w:rsidRDefault="000723CA" w:rsidP="000723CA">
      <w:pPr>
        <w:rPr>
          <w:lang w:eastAsia="zh-CN"/>
        </w:rPr>
      </w:pPr>
    </w:p>
    <w:p w14:paraId="605A987D" w14:textId="77777777" w:rsidR="00FD187A" w:rsidRDefault="00FD187A" w:rsidP="00FD187A">
      <w:pPr>
        <w:pStyle w:val="Heading3"/>
        <w:rPr>
          <w:ins w:id="424" w:author="CR0098r1" w:date="2019-12-03T16:21:00Z"/>
          <w:lang w:eastAsia="zh-CN"/>
        </w:rPr>
      </w:pPr>
      <w:ins w:id="425"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426" w:author="CR0098r1" w:date="2019-12-03T16:21:00Z"/>
        </w:rPr>
      </w:pPr>
      <w:ins w:id="427"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428" w:author="CR0098r1" w:date="2019-12-03T16:21:00Z"/>
          <w:rFonts w:cs="v5.0.0"/>
        </w:rPr>
      </w:pPr>
      <w:ins w:id="429"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430" w:author="CR0098r1" w:date="2019-12-03T16:21:00Z"/>
        </w:rPr>
      </w:pPr>
      <w:bookmarkStart w:id="431" w:name="_Toc535411415"/>
      <w:ins w:id="432" w:author="CR0098r1" w:date="2019-12-03T16:21:00Z">
        <w:r w:rsidRPr="00404F3A">
          <w:t>6.3.</w:t>
        </w:r>
        <w:r>
          <w:t>4</w:t>
        </w:r>
        <w:r w:rsidRPr="00404F3A">
          <w:t>.</w:t>
        </w:r>
        <w:r>
          <w:t>2</w:t>
        </w:r>
        <w:r w:rsidRPr="00404F3A">
          <w:tab/>
          <w:t>Minimum Requirement</w:t>
        </w:r>
        <w:bookmarkEnd w:id="431"/>
      </w:ins>
    </w:p>
    <w:p w14:paraId="625DE810" w14:textId="77777777" w:rsidR="00FD187A" w:rsidRDefault="00FD187A" w:rsidP="00FD187A">
      <w:pPr>
        <w:spacing w:line="240" w:lineRule="exact"/>
        <w:rPr>
          <w:ins w:id="433" w:author="CR0098r1" w:date="2019-12-03T16:21:00Z"/>
          <w:rFonts w:eastAsia="SimSun"/>
          <w:lang w:eastAsia="zh-CN"/>
        </w:rPr>
      </w:pPr>
      <w:ins w:id="434"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435" w:author="CR0098r1" w:date="2019-12-03T16:21:00Z"/>
        </w:rPr>
      </w:pPr>
      <w:ins w:id="436"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437" w:author="CR0098r1" w:date="2019-12-03T16:21:00Z"/>
        </w:trPr>
        <w:tc>
          <w:tcPr>
            <w:tcW w:w="1701" w:type="dxa"/>
          </w:tcPr>
          <w:p w14:paraId="5B40A103" w14:textId="77777777" w:rsidR="00FD187A" w:rsidRPr="007E346D" w:rsidRDefault="00FD187A" w:rsidP="00FD187A">
            <w:pPr>
              <w:pStyle w:val="TAH"/>
              <w:rPr>
                <w:ins w:id="438" w:author="CR0098r1" w:date="2019-12-03T16:21:00Z"/>
              </w:rPr>
            </w:pPr>
            <w:ins w:id="439"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440" w:author="CR0098r1" w:date="2019-12-03T16:21:00Z"/>
              </w:rPr>
            </w:pPr>
            <w:ins w:id="441"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442" w:author="CR0098r1" w:date="2019-12-03T16:21:00Z"/>
              </w:rPr>
            </w:pPr>
            <w:ins w:id="443" w:author="CR0098r1" w:date="2019-12-03T16:21:00Z">
              <w:r>
                <w:t>NB-IoT RB power dynamic range (dB)</w:t>
              </w:r>
            </w:ins>
          </w:p>
        </w:tc>
      </w:tr>
      <w:tr w:rsidR="00FD187A" w:rsidRPr="007E346D" w14:paraId="228824D1" w14:textId="77777777" w:rsidTr="00252937">
        <w:trPr>
          <w:cantSplit/>
          <w:jc w:val="center"/>
          <w:ins w:id="444" w:author="CR0098r1" w:date="2019-12-03T16:21:00Z"/>
        </w:trPr>
        <w:tc>
          <w:tcPr>
            <w:tcW w:w="1701" w:type="dxa"/>
          </w:tcPr>
          <w:p w14:paraId="4E96E2ED" w14:textId="77777777" w:rsidR="00FD187A" w:rsidRPr="007E346D" w:rsidRDefault="00FD187A" w:rsidP="00FD187A">
            <w:pPr>
              <w:pStyle w:val="TAC"/>
              <w:rPr>
                <w:ins w:id="445" w:author="CR0098r1" w:date="2019-12-03T16:21:00Z"/>
              </w:rPr>
            </w:pPr>
            <w:ins w:id="446"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447" w:author="CR0098r1" w:date="2019-12-03T16:21:00Z"/>
              </w:rPr>
            </w:pPr>
            <w:ins w:id="448" w:author="CR0098r1" w:date="2019-12-03T16:21:00Z">
              <w:r>
                <w:t>Any</w:t>
              </w:r>
            </w:ins>
          </w:p>
        </w:tc>
        <w:tc>
          <w:tcPr>
            <w:tcW w:w="1701" w:type="dxa"/>
            <w:vAlign w:val="center"/>
          </w:tcPr>
          <w:p w14:paraId="613DFFB8" w14:textId="77777777" w:rsidR="00FD187A" w:rsidRPr="007E346D" w:rsidRDefault="00FD187A" w:rsidP="00FD187A">
            <w:pPr>
              <w:pStyle w:val="TAC"/>
              <w:rPr>
                <w:ins w:id="449" w:author="CR0098r1" w:date="2019-12-03T16:21:00Z"/>
              </w:rPr>
            </w:pPr>
            <w:ins w:id="450" w:author="CR0098r1" w:date="2019-12-03T16:21:00Z">
              <w:r>
                <w:t>+6</w:t>
              </w:r>
            </w:ins>
          </w:p>
        </w:tc>
      </w:tr>
      <w:tr w:rsidR="00FD187A" w:rsidRPr="007E346D" w14:paraId="1245C3C7" w14:textId="77777777" w:rsidTr="00252937">
        <w:trPr>
          <w:cantSplit/>
          <w:jc w:val="center"/>
          <w:ins w:id="451" w:author="CR0098r1" w:date="2019-12-03T16:21:00Z"/>
        </w:trPr>
        <w:tc>
          <w:tcPr>
            <w:tcW w:w="1701" w:type="dxa"/>
            <w:vMerge w:val="restart"/>
            <w:vAlign w:val="center"/>
          </w:tcPr>
          <w:p w14:paraId="5BF919C6" w14:textId="77777777" w:rsidR="00FD187A" w:rsidRPr="007E346D" w:rsidRDefault="00FD187A" w:rsidP="00FD187A">
            <w:pPr>
              <w:pStyle w:val="TAC"/>
              <w:rPr>
                <w:ins w:id="452" w:author="CR0098r1" w:date="2019-12-03T16:21:00Z"/>
              </w:rPr>
            </w:pPr>
            <w:ins w:id="453"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454" w:author="CR0098r1" w:date="2019-12-03T16:21:00Z"/>
              </w:rPr>
            </w:pPr>
            <w:ins w:id="455"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456" w:author="CR0098r1" w:date="2019-12-03T16:21:00Z"/>
              </w:rPr>
            </w:pPr>
            <w:ins w:id="457" w:author="CR0098r1" w:date="2019-12-03T16:21:00Z">
              <w:r>
                <w:t>+6</w:t>
              </w:r>
            </w:ins>
          </w:p>
        </w:tc>
      </w:tr>
      <w:tr w:rsidR="00FD187A" w:rsidRPr="007E346D" w14:paraId="7B461B35" w14:textId="77777777" w:rsidTr="00252937">
        <w:trPr>
          <w:cantSplit/>
          <w:jc w:val="center"/>
          <w:ins w:id="458" w:author="CR0098r1" w:date="2019-12-03T16:21:00Z"/>
        </w:trPr>
        <w:tc>
          <w:tcPr>
            <w:tcW w:w="1701" w:type="dxa"/>
            <w:vMerge/>
          </w:tcPr>
          <w:p w14:paraId="19747160" w14:textId="77777777" w:rsidR="00FD187A" w:rsidRPr="007E346D" w:rsidRDefault="00FD187A" w:rsidP="00FD187A">
            <w:pPr>
              <w:pStyle w:val="TAC"/>
              <w:rPr>
                <w:ins w:id="459" w:author="CR0098r1" w:date="2019-12-03T16:21:00Z"/>
              </w:rPr>
            </w:pPr>
          </w:p>
        </w:tc>
        <w:tc>
          <w:tcPr>
            <w:tcW w:w="4815" w:type="dxa"/>
          </w:tcPr>
          <w:p w14:paraId="232E3FAD" w14:textId="77777777" w:rsidR="00FD187A" w:rsidRPr="007E346D" w:rsidRDefault="00FD187A" w:rsidP="00FD187A">
            <w:pPr>
              <w:pStyle w:val="TAC"/>
              <w:rPr>
                <w:ins w:id="460" w:author="CR0098r1" w:date="2019-12-03T16:21:00Z"/>
              </w:rPr>
            </w:pPr>
            <w:ins w:id="461" w:author="CR0098r1" w:date="2019-12-03T16:21:00Z">
              <w:r>
                <w:t>Other</w:t>
              </w:r>
            </w:ins>
          </w:p>
        </w:tc>
        <w:tc>
          <w:tcPr>
            <w:tcW w:w="1701" w:type="dxa"/>
            <w:vAlign w:val="center"/>
          </w:tcPr>
          <w:p w14:paraId="404D947B" w14:textId="77777777" w:rsidR="00FD187A" w:rsidRPr="007E346D" w:rsidRDefault="00FD187A" w:rsidP="00FD187A">
            <w:pPr>
              <w:pStyle w:val="TAC"/>
              <w:rPr>
                <w:ins w:id="462" w:author="CR0098r1" w:date="2019-12-03T16:21:00Z"/>
              </w:rPr>
            </w:pPr>
            <w:ins w:id="463" w:author="CR0098r1" w:date="2019-12-03T16:21:00Z">
              <w:r>
                <w:t>+3</w:t>
              </w:r>
            </w:ins>
          </w:p>
        </w:tc>
      </w:tr>
      <w:tr w:rsidR="00FD187A" w:rsidRPr="007E346D" w14:paraId="47002A33" w14:textId="77777777" w:rsidTr="00252937">
        <w:trPr>
          <w:cantSplit/>
          <w:jc w:val="center"/>
          <w:ins w:id="464" w:author="CR0098r1" w:date="2019-12-03T16:21:00Z"/>
        </w:trPr>
        <w:tc>
          <w:tcPr>
            <w:tcW w:w="1701" w:type="dxa"/>
            <w:vMerge w:val="restart"/>
            <w:vAlign w:val="center"/>
          </w:tcPr>
          <w:p w14:paraId="4B8EA901" w14:textId="77777777" w:rsidR="00FD187A" w:rsidRPr="007E346D" w:rsidRDefault="00FD187A" w:rsidP="00FD187A">
            <w:pPr>
              <w:pStyle w:val="TAC"/>
              <w:rPr>
                <w:ins w:id="465" w:author="CR0098r1" w:date="2019-12-03T16:21:00Z"/>
              </w:rPr>
            </w:pPr>
            <w:ins w:id="466" w:author="CR0098r1" w:date="2019-12-03T16:21:00Z">
              <w:r>
                <w:t>20</w:t>
              </w:r>
            </w:ins>
          </w:p>
        </w:tc>
        <w:tc>
          <w:tcPr>
            <w:tcW w:w="4815" w:type="dxa"/>
          </w:tcPr>
          <w:p w14:paraId="3AF662CE" w14:textId="77777777" w:rsidR="00FD187A" w:rsidRPr="007E346D" w:rsidRDefault="00FD187A" w:rsidP="00FD187A">
            <w:pPr>
              <w:pStyle w:val="TAC"/>
              <w:rPr>
                <w:ins w:id="467" w:author="CR0098r1" w:date="2019-12-03T16:21:00Z"/>
              </w:rPr>
            </w:pPr>
            <w:ins w:id="468"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469" w:author="CR0098r1" w:date="2019-12-03T16:21:00Z"/>
              </w:rPr>
            </w:pPr>
            <w:ins w:id="470" w:author="CR0098r1" w:date="2019-12-03T16:21:00Z">
              <w:r>
                <w:t>+6</w:t>
              </w:r>
            </w:ins>
          </w:p>
        </w:tc>
      </w:tr>
      <w:tr w:rsidR="00FD187A" w:rsidRPr="007E346D" w14:paraId="418C0541" w14:textId="77777777" w:rsidTr="00252937">
        <w:trPr>
          <w:cantSplit/>
          <w:jc w:val="center"/>
          <w:ins w:id="471" w:author="CR0098r1" w:date="2019-12-03T16:21:00Z"/>
        </w:trPr>
        <w:tc>
          <w:tcPr>
            <w:tcW w:w="1701" w:type="dxa"/>
            <w:vMerge/>
          </w:tcPr>
          <w:p w14:paraId="6C5FCF20" w14:textId="77777777" w:rsidR="00FD187A" w:rsidRDefault="00FD187A" w:rsidP="00FD187A">
            <w:pPr>
              <w:pStyle w:val="TAC"/>
              <w:rPr>
                <w:ins w:id="472" w:author="CR0098r1" w:date="2019-12-03T16:21:00Z"/>
              </w:rPr>
            </w:pPr>
          </w:p>
        </w:tc>
        <w:tc>
          <w:tcPr>
            <w:tcW w:w="4815" w:type="dxa"/>
          </w:tcPr>
          <w:p w14:paraId="3299EE58" w14:textId="77777777" w:rsidR="00FD187A" w:rsidRPr="007E346D" w:rsidRDefault="00FD187A" w:rsidP="00FD187A">
            <w:pPr>
              <w:pStyle w:val="TAC"/>
              <w:rPr>
                <w:ins w:id="473" w:author="CR0098r1" w:date="2019-12-03T16:21:00Z"/>
              </w:rPr>
            </w:pPr>
            <w:ins w:id="474" w:author="CR0098r1" w:date="2019-12-03T16:21:00Z">
              <w:r>
                <w:t>Other</w:t>
              </w:r>
            </w:ins>
          </w:p>
        </w:tc>
        <w:tc>
          <w:tcPr>
            <w:tcW w:w="1701" w:type="dxa"/>
            <w:vAlign w:val="center"/>
          </w:tcPr>
          <w:p w14:paraId="56597937" w14:textId="77777777" w:rsidR="00FD187A" w:rsidRPr="007E346D" w:rsidRDefault="00FD187A" w:rsidP="00FD187A">
            <w:pPr>
              <w:pStyle w:val="TAC"/>
              <w:rPr>
                <w:ins w:id="475" w:author="CR0098r1" w:date="2019-12-03T16:21:00Z"/>
              </w:rPr>
            </w:pPr>
            <w:ins w:id="476" w:author="CR0098r1" w:date="2019-12-03T16:21:00Z">
              <w:r>
                <w:t>+3</w:t>
              </w:r>
            </w:ins>
          </w:p>
        </w:tc>
      </w:tr>
      <w:tr w:rsidR="00FD187A" w:rsidRPr="007E346D" w14:paraId="129E4BE1" w14:textId="77777777" w:rsidTr="00252937">
        <w:trPr>
          <w:cantSplit/>
          <w:jc w:val="center"/>
          <w:ins w:id="477" w:author="CR0098r1" w:date="2019-12-03T16:21:00Z"/>
        </w:trPr>
        <w:tc>
          <w:tcPr>
            <w:tcW w:w="1701" w:type="dxa"/>
            <w:vMerge w:val="restart"/>
          </w:tcPr>
          <w:p w14:paraId="33B25306" w14:textId="77777777" w:rsidR="00FD187A" w:rsidRPr="007E346D" w:rsidRDefault="00FD187A" w:rsidP="00FD187A">
            <w:pPr>
              <w:pStyle w:val="TAC"/>
              <w:rPr>
                <w:ins w:id="478" w:author="CR0098r1" w:date="2019-12-03T16:21:00Z"/>
              </w:rPr>
            </w:pPr>
            <w:ins w:id="479" w:author="CR0098r1" w:date="2019-12-03T16:21:00Z">
              <w:r>
                <w:t>25, 30, 40, 50, 60, 70, 80, 90, 100</w:t>
              </w:r>
            </w:ins>
          </w:p>
        </w:tc>
        <w:tc>
          <w:tcPr>
            <w:tcW w:w="4815" w:type="dxa"/>
          </w:tcPr>
          <w:p w14:paraId="5B27E0CC" w14:textId="77777777" w:rsidR="00FD187A" w:rsidRPr="007E346D" w:rsidRDefault="00FD187A" w:rsidP="00FD187A">
            <w:pPr>
              <w:pStyle w:val="TAC"/>
              <w:rPr>
                <w:ins w:id="480" w:author="CR0098r1" w:date="2019-12-03T16:21:00Z"/>
              </w:rPr>
            </w:pPr>
            <w:ins w:id="481"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482" w:author="CR0098r1" w:date="2019-12-03T16:21:00Z"/>
              </w:rPr>
            </w:pPr>
            <w:ins w:id="483" w:author="CR0098r1" w:date="2019-12-03T16:21:00Z">
              <w:r>
                <w:t>+6</w:t>
              </w:r>
            </w:ins>
          </w:p>
        </w:tc>
      </w:tr>
      <w:tr w:rsidR="00FD187A" w:rsidRPr="007E346D" w14:paraId="184B5AEB" w14:textId="77777777" w:rsidTr="00252937">
        <w:trPr>
          <w:cantSplit/>
          <w:jc w:val="center"/>
          <w:ins w:id="484" w:author="CR0098r1" w:date="2019-12-03T16:21:00Z"/>
        </w:trPr>
        <w:tc>
          <w:tcPr>
            <w:tcW w:w="1701" w:type="dxa"/>
            <w:vMerge/>
          </w:tcPr>
          <w:p w14:paraId="5DD1A5DE" w14:textId="77777777" w:rsidR="00FD187A" w:rsidRDefault="00FD187A" w:rsidP="00252937">
            <w:pPr>
              <w:pStyle w:val="TAL"/>
              <w:jc w:val="center"/>
              <w:rPr>
                <w:ins w:id="485" w:author="CR0098r1" w:date="2019-12-03T16:21:00Z"/>
              </w:rPr>
            </w:pPr>
          </w:p>
        </w:tc>
        <w:tc>
          <w:tcPr>
            <w:tcW w:w="4815" w:type="dxa"/>
          </w:tcPr>
          <w:p w14:paraId="4ED51927" w14:textId="77777777" w:rsidR="00FD187A" w:rsidRPr="007E346D" w:rsidRDefault="00FD187A" w:rsidP="00FD187A">
            <w:pPr>
              <w:pStyle w:val="TAC"/>
              <w:rPr>
                <w:ins w:id="486" w:author="CR0098r1" w:date="2019-12-03T16:21:00Z"/>
              </w:rPr>
            </w:pPr>
            <w:ins w:id="487" w:author="CR0098r1" w:date="2019-12-03T16:21:00Z">
              <w:r>
                <w:t>Other</w:t>
              </w:r>
            </w:ins>
          </w:p>
        </w:tc>
        <w:tc>
          <w:tcPr>
            <w:tcW w:w="1701" w:type="dxa"/>
            <w:vAlign w:val="center"/>
          </w:tcPr>
          <w:p w14:paraId="6032CF66" w14:textId="77777777" w:rsidR="00FD187A" w:rsidRPr="007E346D" w:rsidRDefault="00FD187A" w:rsidP="00FD187A">
            <w:pPr>
              <w:pStyle w:val="TAC"/>
              <w:rPr>
                <w:ins w:id="488" w:author="CR0098r1" w:date="2019-12-03T16:21:00Z"/>
              </w:rPr>
            </w:pPr>
            <w:ins w:id="489"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490" w:name="_Toc21127462"/>
      <w:bookmarkStart w:id="491" w:name="_Hlk497658738"/>
      <w:bookmarkEnd w:id="413"/>
      <w:r w:rsidRPr="00E26D09">
        <w:t>6.4</w:t>
      </w:r>
      <w:r w:rsidRPr="00E26D09">
        <w:tab/>
        <w:t>Transmit ON/OFF power</w:t>
      </w:r>
      <w:bookmarkEnd w:id="490"/>
    </w:p>
    <w:p w14:paraId="43F6A467" w14:textId="77777777" w:rsidR="000723CA" w:rsidRPr="00E26D09" w:rsidRDefault="000723CA" w:rsidP="000723CA">
      <w:pPr>
        <w:pStyle w:val="Heading3"/>
      </w:pPr>
      <w:bookmarkStart w:id="492" w:name="_Toc21127463"/>
      <w:r w:rsidRPr="00E26D09">
        <w:t>6.4.1</w:t>
      </w:r>
      <w:r w:rsidRPr="00E26D09">
        <w:tab/>
        <w:t>Transmitter OFF power</w:t>
      </w:r>
      <w:bookmarkEnd w:id="492"/>
    </w:p>
    <w:p w14:paraId="680DE306" w14:textId="77777777" w:rsidR="000723CA" w:rsidRPr="00E26D09" w:rsidRDefault="000723CA" w:rsidP="000723CA">
      <w:pPr>
        <w:pStyle w:val="Heading4"/>
      </w:pPr>
      <w:bookmarkStart w:id="493" w:name="_Toc21127464"/>
      <w:r w:rsidRPr="00E26D09">
        <w:t>6.4.1.1</w:t>
      </w:r>
      <w:r w:rsidRPr="00E26D09">
        <w:tab/>
        <w:t>General</w:t>
      </w:r>
      <w:bookmarkEnd w:id="493"/>
    </w:p>
    <w:p w14:paraId="39360B83" w14:textId="77777777" w:rsidR="000322B3" w:rsidRPr="007E346D" w:rsidRDefault="000322B3" w:rsidP="000322B3">
      <w:r w:rsidRPr="007E346D">
        <w:t xml:space="preserve">Transmit OFF power requirements apply only to TDD operation of NR </w:t>
      </w:r>
      <w:ins w:id="494"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95"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96"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97" w:name="_Toc13080175"/>
      <w:bookmarkStart w:id="498" w:name="_Toc21127468"/>
      <w:bookmarkEnd w:id="491"/>
      <w:r w:rsidRPr="007E346D">
        <w:t>6.4.1.2</w:t>
      </w:r>
      <w:r w:rsidRPr="007E346D">
        <w:tab/>
      </w:r>
      <w:r w:rsidRPr="007E346D">
        <w:rPr>
          <w:lang w:eastAsia="zh-CN"/>
        </w:rPr>
        <w:t xml:space="preserve">Minimum requirement for </w:t>
      </w:r>
      <w:r w:rsidRPr="00085EF7">
        <w:rPr>
          <w:i/>
          <w:lang w:eastAsia="zh-CN"/>
          <w:rPrChange w:id="499" w:author="CR0070r1" w:date="2019-12-03T16:20:00Z">
            <w:rPr>
              <w:lang w:eastAsia="zh-CN"/>
            </w:rPr>
          </w:rPrChange>
        </w:rPr>
        <w:t>BS type 1-C</w:t>
      </w:r>
      <w:bookmarkEnd w:id="497"/>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500" w:name="_Toc13080176"/>
      <w:r w:rsidRPr="007E346D">
        <w:t>6.4.1.3</w:t>
      </w:r>
      <w:r w:rsidRPr="007E346D">
        <w:tab/>
        <w:t xml:space="preserve">Minimum requirement for </w:t>
      </w:r>
      <w:r w:rsidRPr="00085EF7">
        <w:rPr>
          <w:i/>
          <w:rPrChange w:id="501" w:author="CR0070r1" w:date="2019-12-03T16:20:00Z">
            <w:rPr/>
          </w:rPrChange>
        </w:rPr>
        <w:t>BS type 1-H</w:t>
      </w:r>
      <w:bookmarkEnd w:id="500"/>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502" w:name="_Toc13080177"/>
      <w:r w:rsidRPr="007E346D">
        <w:t>6.4.2</w:t>
      </w:r>
      <w:r w:rsidRPr="007E346D">
        <w:tab/>
      </w:r>
      <w:r w:rsidRPr="00AF4C4D">
        <w:rPr>
          <w:i/>
          <w:rPrChange w:id="503" w:author="CR0070r1" w:date="2019-12-03T16:20:00Z">
            <w:rPr/>
          </w:rPrChange>
        </w:rPr>
        <w:t>Transmitter transient period</w:t>
      </w:r>
      <w:bookmarkEnd w:id="502"/>
    </w:p>
    <w:p w14:paraId="211F8FF8" w14:textId="77777777" w:rsidR="000723CA" w:rsidRPr="00E26D09" w:rsidRDefault="000723CA" w:rsidP="000723CA">
      <w:pPr>
        <w:pStyle w:val="Heading4"/>
      </w:pPr>
      <w:r w:rsidRPr="00E26D09">
        <w:t>6.4.2.1</w:t>
      </w:r>
      <w:r w:rsidRPr="00E26D09">
        <w:tab/>
        <w:t>General</w:t>
      </w:r>
      <w:bookmarkEnd w:id="498"/>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504"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1C74B1">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96"/>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505" w:name="_Toc13080179"/>
      <w:bookmarkStart w:id="506" w:name="_Toc21127469"/>
      <w:r w:rsidRPr="007E346D">
        <w:t>6.4.2.2</w:t>
      </w:r>
      <w:r w:rsidRPr="007E346D">
        <w:tab/>
      </w:r>
      <w:r w:rsidRPr="007E346D">
        <w:rPr>
          <w:lang w:eastAsia="zh-CN"/>
        </w:rPr>
        <w:t xml:space="preserve">Minimum requirement for </w:t>
      </w:r>
      <w:r w:rsidRPr="00085EF7">
        <w:rPr>
          <w:i/>
          <w:lang w:eastAsia="zh-CN"/>
          <w:rPrChange w:id="507" w:author="CR0070r1" w:date="2019-12-03T16:20:00Z">
            <w:rPr>
              <w:lang w:eastAsia="zh-CN"/>
            </w:rPr>
          </w:rPrChange>
        </w:rPr>
        <w:t>BS type 1-C</w:t>
      </w:r>
      <w:r w:rsidRPr="007E346D">
        <w:rPr>
          <w:lang w:eastAsia="zh-CN"/>
        </w:rPr>
        <w:t xml:space="preserve"> and </w:t>
      </w:r>
      <w:r w:rsidRPr="00085EF7">
        <w:rPr>
          <w:i/>
          <w:lang w:eastAsia="zh-CN"/>
          <w:rPrChange w:id="508" w:author="CR0070r1" w:date="2019-12-03T16:20:00Z">
            <w:rPr>
              <w:lang w:eastAsia="zh-CN"/>
            </w:rPr>
          </w:rPrChange>
        </w:rPr>
        <w:t>BS type 1-H</w:t>
      </w:r>
      <w:bookmarkEnd w:id="505"/>
      <w:r w:rsidRPr="00E26D09">
        <w:rPr>
          <w:lang w:eastAsia="zh-CN"/>
        </w:rPr>
        <w:t xml:space="preserve"> </w:t>
      </w:r>
      <w:r w:rsidR="000723CA" w:rsidRPr="00E26D09">
        <w:rPr>
          <w:lang w:eastAsia="zh-CN"/>
        </w:rPr>
        <w:t>1-H</w:t>
      </w:r>
      <w:bookmarkEnd w:id="506"/>
    </w:p>
    <w:p w14:paraId="78812F28" w14:textId="77777777" w:rsidR="00333122" w:rsidRPr="00E26D09" w:rsidRDefault="00333122" w:rsidP="00333122">
      <w:bookmarkStart w:id="509"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09"/>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510" w:name="_Toc21127470"/>
      <w:r w:rsidRPr="00E26D09">
        <w:t>6.4.2.3</w:t>
      </w:r>
      <w:r w:rsidRPr="00E26D09">
        <w:tab/>
        <w:t>Void</w:t>
      </w:r>
      <w:bookmarkEnd w:id="510"/>
    </w:p>
    <w:p w14:paraId="5E1295AC" w14:textId="77777777" w:rsidR="000723CA" w:rsidRPr="00E26D09" w:rsidRDefault="000723CA" w:rsidP="000723CA">
      <w:pPr>
        <w:pStyle w:val="Heading2"/>
      </w:pPr>
      <w:bookmarkStart w:id="511" w:name="_Toc21127471"/>
      <w:r w:rsidRPr="00E26D09">
        <w:t>6.5</w:t>
      </w:r>
      <w:r w:rsidRPr="00E26D09">
        <w:tab/>
        <w:t>Transmitted signal quality</w:t>
      </w:r>
      <w:bookmarkEnd w:id="511"/>
    </w:p>
    <w:p w14:paraId="0A04D0B0" w14:textId="77777777" w:rsidR="000723CA" w:rsidRPr="00E26D09" w:rsidRDefault="000723CA" w:rsidP="000723CA">
      <w:pPr>
        <w:pStyle w:val="Heading3"/>
      </w:pPr>
      <w:bookmarkStart w:id="512" w:name="_Toc21127472"/>
      <w:r w:rsidRPr="00E26D09">
        <w:t>6.5.1</w:t>
      </w:r>
      <w:r w:rsidRPr="00E26D09">
        <w:tab/>
        <w:t>Frequency error</w:t>
      </w:r>
      <w:bookmarkEnd w:id="512"/>
    </w:p>
    <w:p w14:paraId="75C6A44F" w14:textId="77777777" w:rsidR="000723CA" w:rsidRPr="00E26D09" w:rsidRDefault="000723CA" w:rsidP="000723CA">
      <w:pPr>
        <w:pStyle w:val="Heading4"/>
        <w:rPr>
          <w:lang w:eastAsia="zh-CN"/>
        </w:rPr>
      </w:pPr>
      <w:bookmarkStart w:id="513" w:name="_Toc21127473"/>
      <w:r w:rsidRPr="00E26D09">
        <w:t>6.5.1.1</w:t>
      </w:r>
      <w:r w:rsidRPr="00E26D09">
        <w:tab/>
      </w:r>
      <w:r w:rsidRPr="00E26D09">
        <w:rPr>
          <w:lang w:eastAsia="zh-CN"/>
        </w:rPr>
        <w:t>General</w:t>
      </w:r>
      <w:bookmarkEnd w:id="513"/>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514"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515"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15"/>
    </w:p>
    <w:p w14:paraId="71D900A6" w14:textId="2D11092B" w:rsidR="00C963DD" w:rsidRDefault="00BF12A2" w:rsidP="00C963DD">
      <w:pPr>
        <w:rPr>
          <w:ins w:id="516" w:author="CR0098r1" w:date="2019-12-03T16:21:00Z"/>
        </w:rPr>
      </w:pPr>
      <w:r>
        <w:t>For</w:t>
      </w:r>
      <w:r>
        <w:rPr>
          <w:lang w:eastAsia="zh-CN"/>
        </w:rPr>
        <w:t xml:space="preserve"> </w:t>
      </w:r>
      <w:r>
        <w:rPr>
          <w:i/>
          <w:lang w:eastAsia="zh-CN"/>
        </w:rPr>
        <w:t>BS type 1-C</w:t>
      </w:r>
      <w:r>
        <w:rPr>
          <w:lang w:eastAsia="zh-CN"/>
        </w:rPr>
        <w:t xml:space="preserve"> and </w:t>
      </w:r>
      <w:ins w:id="517"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518"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519" w:name="_Toc21127475"/>
      <w:r w:rsidRPr="00E26D09">
        <w:t>6.5.2</w:t>
      </w:r>
      <w:r w:rsidRPr="00E26D09">
        <w:tab/>
        <w:t>Modulation quality</w:t>
      </w:r>
      <w:bookmarkEnd w:id="519"/>
    </w:p>
    <w:p w14:paraId="208DA465" w14:textId="77777777" w:rsidR="000723CA" w:rsidRPr="00E26D09" w:rsidRDefault="000723CA" w:rsidP="000723CA">
      <w:pPr>
        <w:pStyle w:val="Heading4"/>
      </w:pPr>
      <w:bookmarkStart w:id="520" w:name="_Toc21127476"/>
      <w:r w:rsidRPr="00E26D09">
        <w:t>6.5.2.1</w:t>
      </w:r>
      <w:r w:rsidRPr="00E26D09">
        <w:tab/>
        <w:t>General</w:t>
      </w:r>
      <w:bookmarkEnd w:id="520"/>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521"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521"/>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522" w:author="CR0098r1" w:date="2019-12-03T16:21:00Z"/>
        </w:rPr>
      </w:pPr>
    </w:p>
    <w:p w14:paraId="069F3B90" w14:textId="77777777" w:rsidR="009335FE" w:rsidRPr="007E346D" w:rsidRDefault="009335FE" w:rsidP="009335FE">
      <w:ins w:id="523"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524" w:name="_Toc21127478"/>
      <w:r w:rsidRPr="00E26D09">
        <w:t>6.5.2.3</w:t>
      </w:r>
      <w:r w:rsidRPr="00E26D09">
        <w:tab/>
        <w:t>EVM frame structure for measurement</w:t>
      </w:r>
      <w:bookmarkEnd w:id="524"/>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525" w:name="_Toc21127479"/>
      <w:r w:rsidRPr="00E26D09">
        <w:t>6.5.3</w:t>
      </w:r>
      <w:r w:rsidRPr="00E26D09">
        <w:tab/>
        <w:t>Time alignment error</w:t>
      </w:r>
      <w:bookmarkEnd w:id="525"/>
    </w:p>
    <w:p w14:paraId="0C8FB002" w14:textId="77777777" w:rsidR="000723CA" w:rsidRPr="00E26D09" w:rsidRDefault="000723CA" w:rsidP="000723CA">
      <w:pPr>
        <w:pStyle w:val="Heading4"/>
      </w:pPr>
      <w:bookmarkStart w:id="526" w:name="_Toc21127480"/>
      <w:r w:rsidRPr="00E26D09">
        <w:t>6.5.3.1</w:t>
      </w:r>
      <w:r w:rsidRPr="00E26D09">
        <w:tab/>
        <w:t>General</w:t>
      </w:r>
      <w:bookmarkEnd w:id="526"/>
    </w:p>
    <w:p w14:paraId="57779998" w14:textId="77777777" w:rsidR="00B73745" w:rsidRPr="007E346D" w:rsidRDefault="00B73745" w:rsidP="00B73745">
      <w:r w:rsidRPr="007E346D">
        <w:t xml:space="preserve">This requirement shall apply to frame timing in MIMO transmission, </w:t>
      </w:r>
      <w:r w:rsidRPr="003773FE">
        <w:rPr>
          <w:i/>
          <w:rPrChange w:id="527"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528"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28"/>
      <w:r w:rsidR="0022141E">
        <w:rPr>
          <w:lang w:eastAsia="ja-JP"/>
        </w:rPr>
        <w:t>and</w:t>
      </w:r>
      <w:ins w:id="529"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530"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531" w:author="CR0070r1" w:date="2019-12-03T16:20:00Z">
            <w:rPr/>
          </w:rPrChange>
        </w:rPr>
        <w:t>intra-band non-contiguous carrier aggregation</w:t>
      </w:r>
      <w:r w:rsidRPr="007E346D">
        <w:t xml:space="preserve">, with or without MIMO, TAE shall not exceed </w:t>
      </w:r>
      <w:r w:rsidRPr="007E346D">
        <w:rPr>
          <w:lang w:eastAsia="zh-CN"/>
        </w:rPr>
        <w:t>3</w:t>
      </w:r>
      <w:bookmarkStart w:id="532" w:name="OLE_LINK264"/>
      <w:bookmarkStart w:id="533" w:name="OLE_LINK265"/>
      <w:r w:rsidRPr="007E346D">
        <w:rPr>
          <w:rFonts w:cs="Arial"/>
        </w:rPr>
        <w:t>µs</w:t>
      </w:r>
      <w:bookmarkEnd w:id="532"/>
      <w:bookmarkEnd w:id="533"/>
      <w:r w:rsidRPr="007E346D">
        <w:t>.</w:t>
      </w:r>
    </w:p>
    <w:p w14:paraId="4E981F73" w14:textId="476BEFEC" w:rsidR="00B43BBC" w:rsidRDefault="00B43BBC" w:rsidP="00B43BBC">
      <w:r w:rsidRPr="007E346D">
        <w:t xml:space="preserve">For inter-band </w:t>
      </w:r>
      <w:r w:rsidRPr="003773FE">
        <w:rPr>
          <w:i/>
          <w:rPrChange w:id="534" w:author="CR0070r1" w:date="2019-12-03T16:20:00Z">
            <w:rPr/>
          </w:rPrChange>
        </w:rPr>
        <w:t>carrier aggregation</w:t>
      </w:r>
      <w:r w:rsidRPr="007E346D">
        <w:t>, with or without MIMO</w:t>
      </w:r>
      <w:del w:id="535"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536"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537" w:name="_Toc21127482"/>
      <w:r w:rsidRPr="00E26D09">
        <w:t>6.6</w:t>
      </w:r>
      <w:r w:rsidRPr="00E26D09">
        <w:tab/>
        <w:t>Unwanted emissions</w:t>
      </w:r>
      <w:bookmarkEnd w:id="537"/>
    </w:p>
    <w:p w14:paraId="08BD7FAB" w14:textId="77777777" w:rsidR="000723CA" w:rsidRPr="00E26D09" w:rsidRDefault="000723CA" w:rsidP="000723CA">
      <w:pPr>
        <w:pStyle w:val="Heading3"/>
      </w:pPr>
      <w:bookmarkStart w:id="538" w:name="_Toc21127483"/>
      <w:r w:rsidRPr="00E26D09">
        <w:t>6.6.1</w:t>
      </w:r>
      <w:r w:rsidRPr="00E26D09">
        <w:tab/>
        <w:t>General</w:t>
      </w:r>
      <w:bookmarkEnd w:id="538"/>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539" w:name="_Hlk497217795"/>
      <w:r w:rsidRPr="00E26D09">
        <w:rPr>
          <w:rFonts w:cs="v5.0.0"/>
        </w:rPr>
        <w:t xml:space="preserve">Adjacent Channel Leakage power Ratio </w:t>
      </w:r>
      <w:bookmarkEnd w:id="539"/>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540" w:name="OLE_LINK95"/>
            <w:bookmarkStart w:id="541"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542"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543" w:name="OLE_LINK66"/>
            <w:bookmarkStart w:id="544"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5" w:name="OLE_LINK21"/>
            <w:r w:rsidRPr="00E26D09">
              <w:t xml:space="preserve">&lt; </w:t>
            </w:r>
            <w:bookmarkEnd w:id="545"/>
            <w:r w:rsidRPr="00E26D09">
              <w:t xml:space="preserve">100 MHz  </w:t>
            </w:r>
            <w:bookmarkEnd w:id="543"/>
            <w:bookmarkEnd w:id="544"/>
          </w:p>
        </w:tc>
        <w:tc>
          <w:tcPr>
            <w:tcW w:w="0" w:type="auto"/>
            <w:shd w:val="clear" w:color="auto" w:fill="auto"/>
          </w:tcPr>
          <w:p w14:paraId="7127DD0A" w14:textId="77777777" w:rsidR="008B3652" w:rsidRPr="00E26D09" w:rsidRDefault="008B3652" w:rsidP="00FA6718">
            <w:pPr>
              <w:pStyle w:val="TAC"/>
            </w:pPr>
            <w:bookmarkStart w:id="546" w:name="OLE_LINK64"/>
            <w:bookmarkStart w:id="547" w:name="OLE_LINK65"/>
            <w:r w:rsidRPr="00E26D09">
              <w:t xml:space="preserve">10 </w:t>
            </w:r>
            <w:bookmarkEnd w:id="546"/>
            <w:bookmarkEnd w:id="547"/>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542"/>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8" w:name="OLE_LINK27"/>
            <w:bookmarkStart w:id="549" w:name="OLE_LINK28"/>
            <w:r w:rsidRPr="00E26D09">
              <w:sym w:font="Symbol" w:char="00A3"/>
            </w:r>
            <w:bookmarkEnd w:id="548"/>
            <w:bookmarkEnd w:id="549"/>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550"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550"/>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540"/>
      <w:bookmarkEnd w:id="541"/>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551" w:name="_Toc21127484"/>
      <w:r w:rsidRPr="00E26D09">
        <w:t>6.6.2</w:t>
      </w:r>
      <w:r w:rsidRPr="00E26D09">
        <w:tab/>
        <w:t>Occupied bandwidth</w:t>
      </w:r>
      <w:bookmarkEnd w:id="551"/>
    </w:p>
    <w:p w14:paraId="6063075E" w14:textId="77777777" w:rsidR="000723CA" w:rsidRPr="00E26D09" w:rsidRDefault="000723CA" w:rsidP="000723CA">
      <w:pPr>
        <w:pStyle w:val="Heading4"/>
      </w:pPr>
      <w:bookmarkStart w:id="552" w:name="_Toc21127485"/>
      <w:r w:rsidRPr="00E26D09">
        <w:t>6.6.2.1</w:t>
      </w:r>
      <w:r w:rsidRPr="00E26D09">
        <w:tab/>
        <w:t>General</w:t>
      </w:r>
      <w:bookmarkEnd w:id="552"/>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553"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553"/>
    </w:p>
    <w:p w14:paraId="53328EE8" w14:textId="23D520E2" w:rsidR="008117A9" w:rsidRDefault="000723CA" w:rsidP="008117A9">
      <w:pPr>
        <w:rPr>
          <w:ins w:id="554"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555" w:author="CR0098r1" w:date="2019-12-03T16:21:00Z"/>
          <w:rFonts w:cs="v5.0.0"/>
          <w:snapToGrid w:val="0"/>
        </w:rPr>
      </w:pPr>
      <w:ins w:id="556"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557" w:name="_Toc21127487"/>
      <w:r w:rsidRPr="00E26D09">
        <w:t>6.6.3</w:t>
      </w:r>
      <w:r w:rsidRPr="00E26D09">
        <w:tab/>
        <w:t>Adjacent Channel Leakage Power Ratio</w:t>
      </w:r>
      <w:bookmarkEnd w:id="557"/>
    </w:p>
    <w:p w14:paraId="554CD2CD" w14:textId="77777777" w:rsidR="000723CA" w:rsidRPr="00E26D09" w:rsidRDefault="000723CA" w:rsidP="000723CA">
      <w:pPr>
        <w:pStyle w:val="Heading4"/>
      </w:pPr>
      <w:bookmarkStart w:id="558" w:name="_Toc21127488"/>
      <w:r w:rsidRPr="00E26D09">
        <w:t>6.6.3.1</w:t>
      </w:r>
      <w:r w:rsidRPr="00E26D09">
        <w:tab/>
        <w:t>General</w:t>
      </w:r>
      <w:bookmarkEnd w:id="558"/>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559" w:author="CR0098r1" w:date="2019-12-03T16:21:00Z"/>
        </w:rPr>
      </w:pPr>
      <w:bookmarkStart w:id="560" w:name="_Hlk508123095"/>
      <w:r w:rsidRPr="007E346D">
        <w:t xml:space="preserve">The requirements shall apply </w:t>
      </w:r>
      <w:r w:rsidRPr="007E346D">
        <w:rPr>
          <w:lang w:eastAsia="zh-CN"/>
        </w:rPr>
        <w:t xml:space="preserve">outside the </w:t>
      </w:r>
      <w:r w:rsidRPr="0093283C">
        <w:rPr>
          <w:i/>
          <w:lang w:eastAsia="zh-CN"/>
          <w:rPrChange w:id="561" w:author="CR0070r1" w:date="2019-12-03T16:20:00Z">
            <w:rPr>
              <w:lang w:eastAsia="zh-CN"/>
            </w:rPr>
          </w:rPrChange>
        </w:rPr>
        <w:t>Base Station RF Bandwidth</w:t>
      </w:r>
      <w:r w:rsidRPr="007E346D">
        <w:rPr>
          <w:lang w:eastAsia="zh-CN"/>
        </w:rPr>
        <w:t xml:space="preserve"> or </w:t>
      </w:r>
      <w:r w:rsidRPr="0093283C">
        <w:rPr>
          <w:i/>
          <w:lang w:eastAsia="zh-CN"/>
          <w:rPrChange w:id="562"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563"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564"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565"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64"/>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560"/>
    <w:p w14:paraId="7F36D61A" w14:textId="77777777" w:rsidR="000723CA" w:rsidRPr="00E26D09" w:rsidRDefault="000723CA" w:rsidP="000723CA">
      <w:r w:rsidRPr="00E26D09">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566" w:name="_Toc13080199"/>
      <w:r w:rsidRPr="007E346D">
        <w:t>6.6.3.2</w:t>
      </w:r>
      <w:r w:rsidRPr="007E346D">
        <w:tab/>
      </w:r>
      <w:r w:rsidRPr="007E346D">
        <w:rPr>
          <w:lang w:val="en-US" w:eastAsia="zh-CN"/>
        </w:rPr>
        <w:t xml:space="preserve">Limits and </w:t>
      </w:r>
      <w:r w:rsidRPr="00085EF7">
        <w:rPr>
          <w:i/>
          <w:rPrChange w:id="567" w:author="CR0070r1" w:date="2019-12-03T16:20:00Z">
            <w:rPr/>
          </w:rPrChange>
        </w:rPr>
        <w:t>Basic limits</w:t>
      </w:r>
      <w:bookmarkEnd w:id="566"/>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568" w:author="CR0070r1" w:date="2019-12-03T16:20:00Z">
                  <w:rPr>
                    <w:rFonts w:eastAsia="SimSun" w:cs="v5.0.0"/>
                  </w:rPr>
                </w:rPrChange>
              </w:rPr>
              <w:t>l</w:t>
            </w:r>
            <w:r w:rsidRPr="00AA12D4">
              <w:rPr>
                <w:rFonts w:eastAsia="SimSun" w:cs="Arial"/>
                <w:i/>
                <w:rPrChange w:id="569" w:author="CR0070r1" w:date="2019-12-03T16:20:00Z">
                  <w:rPr>
                    <w:rFonts w:eastAsia="SimSun" w:cs="Arial"/>
                  </w:rPr>
                </w:rPrChange>
              </w:rPr>
              <w:t xml:space="preserve">owest/highest </w:t>
            </w:r>
            <w:del w:id="570" w:author="CR0070r1" w:date="2019-12-03T16:20:00Z">
              <w:r w:rsidRPr="00AA12D4" w:rsidDel="00AA12D4">
                <w:rPr>
                  <w:rFonts w:eastAsia="SimSun" w:cs="Arial"/>
                  <w:i/>
                  <w:rPrChange w:id="571" w:author="CR0070r1" w:date="2019-12-03T16:20:00Z">
                    <w:rPr>
                      <w:rFonts w:eastAsia="SimSun" w:cs="Arial"/>
                    </w:rPr>
                  </w:rPrChange>
                </w:rPr>
                <w:delText xml:space="preserve">NR </w:delText>
              </w:r>
            </w:del>
            <w:r w:rsidRPr="00AA12D4">
              <w:rPr>
                <w:rFonts w:eastAsia="SimSun" w:cs="Arial"/>
                <w:i/>
                <w:rPrChange w:id="572"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573"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574" w:author="CR0070r1" w:date="2019-12-03T16:20:00Z">
                  <w:rPr>
                    <w:rFonts w:eastAsia="SimSun" w:cs="Arial"/>
                  </w:rPr>
                </w:rPrChange>
              </w:rPr>
              <w:t xml:space="preserve">lowest/highest </w:t>
            </w:r>
            <w:del w:id="575" w:author="CR0070r1" w:date="2019-12-03T16:20:00Z">
              <w:r w:rsidRPr="00AA12D4" w:rsidDel="00AA12D4">
                <w:rPr>
                  <w:rFonts w:eastAsia="SimSun" w:cs="Arial"/>
                  <w:i/>
                  <w:lang w:eastAsia="zh-CN"/>
                  <w:rPrChange w:id="576" w:author="CR0070r1" w:date="2019-12-03T16:20:00Z">
                    <w:rPr>
                      <w:rFonts w:eastAsia="SimSun" w:cs="Arial"/>
                      <w:lang w:eastAsia="zh-CN"/>
                    </w:rPr>
                  </w:rPrChange>
                </w:rPr>
                <w:delText>NR</w:delText>
              </w:r>
              <w:r w:rsidRPr="00AA12D4" w:rsidDel="00AA12D4">
                <w:rPr>
                  <w:rFonts w:cs="Arial"/>
                  <w:i/>
                  <w:rPrChange w:id="577" w:author="CR0070r1" w:date="2019-12-03T16:20:00Z">
                    <w:rPr>
                      <w:rFonts w:cs="Arial"/>
                    </w:rPr>
                  </w:rPrChange>
                </w:rPr>
                <w:delText xml:space="preserve"> </w:delText>
              </w:r>
            </w:del>
            <w:r w:rsidRPr="00AA12D4">
              <w:rPr>
                <w:rFonts w:eastAsia="SimSun" w:cs="Arial"/>
                <w:i/>
                <w:rPrChange w:id="578"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579"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579"/>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580"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1" w:author="CR0070r1" w:date="2019-12-03T16:20:00Z">
                  <w:rPr>
                    <w:rFonts w:eastAsia="SimSun"/>
                    <w:lang w:eastAsia="zh-CN"/>
                  </w:rPr>
                </w:rPrChange>
              </w:rPr>
              <w:t>l</w:t>
            </w:r>
            <w:r w:rsidRPr="00AA12D4">
              <w:rPr>
                <w:rFonts w:eastAsia="SimSun" w:cs="Arial"/>
                <w:i/>
                <w:lang w:eastAsia="zh-CN"/>
                <w:rPrChange w:id="582" w:author="CR0070r1" w:date="2019-12-03T16:20:00Z">
                  <w:rPr>
                    <w:rFonts w:eastAsia="SimSun" w:cs="Arial"/>
                    <w:lang w:eastAsia="zh-CN"/>
                  </w:rPr>
                </w:rPrChange>
              </w:rPr>
              <w:t xml:space="preserve">owest/highest </w:t>
            </w:r>
            <w:del w:id="583" w:author="CR0070r1" w:date="2019-12-03T16:20:00Z">
              <w:r w:rsidRPr="00AA12D4" w:rsidDel="00AA12D4">
                <w:rPr>
                  <w:rFonts w:eastAsia="SimSun"/>
                  <w:i/>
                  <w:lang w:eastAsia="zh-CN"/>
                  <w:rPrChange w:id="584" w:author="CR0070r1" w:date="2019-12-03T16:20:00Z">
                    <w:rPr>
                      <w:rFonts w:eastAsia="SimSun"/>
                      <w:lang w:eastAsia="zh-CN"/>
                    </w:rPr>
                  </w:rPrChange>
                </w:rPr>
                <w:delText>NR</w:delText>
              </w:r>
              <w:r w:rsidRPr="00AA12D4" w:rsidDel="00AA12D4">
                <w:rPr>
                  <w:i/>
                  <w:lang w:eastAsia="zh-CN"/>
                  <w:rPrChange w:id="585" w:author="CR0070r1" w:date="2019-12-03T16:20:00Z">
                    <w:rPr>
                      <w:lang w:eastAsia="zh-CN"/>
                    </w:rPr>
                  </w:rPrChange>
                </w:rPr>
                <w:delText xml:space="preserve"> </w:delText>
              </w:r>
            </w:del>
            <w:r w:rsidRPr="00AA12D4">
              <w:rPr>
                <w:rFonts w:eastAsia="SimSun" w:cs="Arial"/>
                <w:i/>
                <w:lang w:eastAsia="zh-CN"/>
                <w:rPrChange w:id="586"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80"/>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587"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588"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9" w:author="CR0070r1" w:date="2019-12-03T16:20:00Z">
                  <w:rPr>
                    <w:rFonts w:eastAsia="SimSun"/>
                    <w:lang w:eastAsia="zh-CN"/>
                  </w:rPr>
                </w:rPrChange>
              </w:rPr>
              <w:t>l</w:t>
            </w:r>
            <w:r w:rsidRPr="00AA12D4">
              <w:rPr>
                <w:rFonts w:eastAsia="SimSun" w:cs="Arial"/>
                <w:i/>
                <w:lang w:eastAsia="zh-CN"/>
                <w:rPrChange w:id="590" w:author="CR0070r1" w:date="2019-12-03T16:20:00Z">
                  <w:rPr>
                    <w:rFonts w:eastAsia="SimSun" w:cs="Arial"/>
                    <w:lang w:eastAsia="zh-CN"/>
                  </w:rPr>
                </w:rPrChange>
              </w:rPr>
              <w:t xml:space="preserve">owest/highest </w:t>
            </w:r>
            <w:del w:id="591" w:author="CR0070r1" w:date="2019-12-03T16:20:00Z">
              <w:r w:rsidRPr="00AA12D4" w:rsidDel="00AA12D4">
                <w:rPr>
                  <w:rFonts w:eastAsia="SimSun"/>
                  <w:i/>
                  <w:lang w:eastAsia="zh-CN"/>
                  <w:rPrChange w:id="592" w:author="CR0070r1" w:date="2019-12-03T16:20:00Z">
                    <w:rPr>
                      <w:rFonts w:eastAsia="SimSun"/>
                      <w:lang w:eastAsia="zh-CN"/>
                    </w:rPr>
                  </w:rPrChange>
                </w:rPr>
                <w:delText>NR</w:delText>
              </w:r>
              <w:r w:rsidRPr="00AA12D4" w:rsidDel="00AA12D4">
                <w:rPr>
                  <w:i/>
                  <w:lang w:eastAsia="zh-CN"/>
                  <w:rPrChange w:id="593" w:author="CR0070r1" w:date="2019-12-03T16:20:00Z">
                    <w:rPr>
                      <w:lang w:eastAsia="zh-CN"/>
                    </w:rPr>
                  </w:rPrChange>
                </w:rPr>
                <w:delText xml:space="preserve"> </w:delText>
              </w:r>
            </w:del>
            <w:r w:rsidRPr="00AA12D4">
              <w:rPr>
                <w:rFonts w:eastAsia="SimSun" w:cs="Arial"/>
                <w:i/>
                <w:lang w:eastAsia="zh-CN"/>
                <w:rPrChange w:id="594"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95" w:author="CR0070r1" w:date="2019-12-03T16:20:00Z">
                  <w:rPr>
                    <w:rFonts w:eastAsia="SimSun" w:cs="v5.0.0"/>
                  </w:rPr>
                </w:rPrChange>
              </w:rPr>
              <w:t>sub-block</w:t>
            </w:r>
            <w:r w:rsidRPr="007E346D">
              <w:rPr>
                <w:rFonts w:eastAsia="SimSun" w:cs="v5.0.0"/>
              </w:rPr>
              <w:t xml:space="preserve"> or </w:t>
            </w:r>
            <w:r w:rsidRPr="00170AF9">
              <w:rPr>
                <w:rFonts w:eastAsia="SimSun" w:cs="v5.0.0"/>
                <w:i/>
                <w:rPrChange w:id="596"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97"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98" w:name="_Toc21127490"/>
      <w:r w:rsidRPr="00E26D09">
        <w:t>6.6.3.3</w:t>
      </w:r>
      <w:r w:rsidRPr="00E26D09">
        <w:tab/>
        <w:t xml:space="preserve">Minimum requirement for </w:t>
      </w:r>
      <w:r w:rsidRPr="00E26D09">
        <w:rPr>
          <w:i/>
        </w:rPr>
        <w:t>BS type 1-C</w:t>
      </w:r>
      <w:bookmarkEnd w:id="598"/>
    </w:p>
    <w:p w14:paraId="612ABC8B" w14:textId="77777777" w:rsidR="00796735" w:rsidRPr="00E26D09" w:rsidRDefault="00796735" w:rsidP="00796735">
      <w:bookmarkStart w:id="599"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600" w:name="_Toc21127491"/>
      <w:bookmarkEnd w:id="599"/>
      <w:r w:rsidRPr="00E26D09">
        <w:t>6.6.3.4</w:t>
      </w:r>
      <w:r w:rsidRPr="00E26D09">
        <w:tab/>
        <w:t xml:space="preserve">Minimum requirement for </w:t>
      </w:r>
      <w:r w:rsidRPr="00E26D09">
        <w:rPr>
          <w:i/>
        </w:rPr>
        <w:t>BS type 1-H</w:t>
      </w:r>
      <w:bookmarkEnd w:id="600"/>
    </w:p>
    <w:p w14:paraId="1637F0BB" w14:textId="3EA22A3B" w:rsidR="00796735" w:rsidRPr="00E26D09" w:rsidRDefault="00796735" w:rsidP="00796735">
      <w:bookmarkStart w:id="601"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601"/>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602" w:name="_Toc21127492"/>
      <w:r w:rsidRPr="00E26D09">
        <w:t>6.6.4</w:t>
      </w:r>
      <w:r w:rsidRPr="00E26D09">
        <w:tab/>
        <w:t>Operating band unwanted emissions</w:t>
      </w:r>
      <w:bookmarkEnd w:id="602"/>
      <w:r w:rsidRPr="00E26D09">
        <w:tab/>
      </w:r>
    </w:p>
    <w:p w14:paraId="035A6003" w14:textId="77777777" w:rsidR="000723CA" w:rsidRPr="00E26D09" w:rsidRDefault="000723CA" w:rsidP="000723CA">
      <w:pPr>
        <w:pStyle w:val="Heading4"/>
      </w:pPr>
      <w:bookmarkStart w:id="603" w:name="_Toc21127493"/>
      <w:r w:rsidRPr="00E26D09">
        <w:t>6.6.4.1</w:t>
      </w:r>
      <w:r w:rsidRPr="00E26D09">
        <w:tab/>
        <w:t>General</w:t>
      </w:r>
      <w:bookmarkEnd w:id="603"/>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604"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605" w:name="_Hlk497218315"/>
      <w:r w:rsidRPr="007E346D">
        <w:rPr>
          <w:rFonts w:cs="v5.0.0"/>
        </w:rPr>
        <w:sym w:font="Symbol" w:char="F044"/>
      </w:r>
      <w:r w:rsidRPr="007E346D">
        <w:rPr>
          <w:rFonts w:cs="v5.0.0"/>
        </w:rPr>
        <w:t>f</w:t>
      </w:r>
      <w:bookmarkEnd w:id="605"/>
      <w:r w:rsidRPr="007E346D">
        <w:rPr>
          <w:rFonts w:cs="v5.0.0"/>
        </w:rPr>
        <w:t xml:space="preserve"> is the </w:t>
      </w:r>
      <w:bookmarkStart w:id="606" w:name="_Hlk497218330"/>
      <w:r w:rsidRPr="007E346D">
        <w:rPr>
          <w:rFonts w:cs="v5.0.0"/>
        </w:rPr>
        <w:t xml:space="preserve">separation between the </w:t>
      </w:r>
      <w:r w:rsidRPr="00085EF7">
        <w:rPr>
          <w:rFonts w:cs="v5.0.0"/>
          <w:i/>
          <w:rPrChange w:id="607"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606"/>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608" w:name="_Hlk497218343"/>
      <w:r w:rsidRPr="007E346D">
        <w:rPr>
          <w:rFonts w:cs="v5.0.0"/>
        </w:rPr>
        <w:t xml:space="preserve">f_offset </w:t>
      </w:r>
      <w:bookmarkEnd w:id="608"/>
      <w:r w:rsidRPr="007E346D">
        <w:rPr>
          <w:rFonts w:cs="v5.0.0"/>
        </w:rPr>
        <w:t xml:space="preserve">is the </w:t>
      </w:r>
      <w:bookmarkStart w:id="609" w:name="_Hlk497218356"/>
      <w:r w:rsidRPr="007E346D">
        <w:rPr>
          <w:rFonts w:cs="v5.0.0"/>
        </w:rPr>
        <w:t xml:space="preserve">separation between the </w:t>
      </w:r>
      <w:r w:rsidRPr="00085EF7">
        <w:rPr>
          <w:rFonts w:cs="v5.0.0"/>
          <w:i/>
          <w:rPrChange w:id="610" w:author="CR0070r1" w:date="2019-12-03T16:20:00Z">
            <w:rPr>
              <w:rFonts w:cs="v5.0.0"/>
            </w:rPr>
          </w:rPrChange>
        </w:rPr>
        <w:t>channel edge</w:t>
      </w:r>
      <w:r w:rsidRPr="007E346D">
        <w:t xml:space="preserve"> </w:t>
      </w:r>
      <w:r w:rsidRPr="007E346D">
        <w:rPr>
          <w:rFonts w:cs="v5.0.0"/>
        </w:rPr>
        <w:t>frequency and the centre of the measuring filter</w:t>
      </w:r>
      <w:bookmarkEnd w:id="609"/>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611" w:name="_Hlk497218367"/>
      <w:r w:rsidRPr="00E26D09">
        <w:rPr>
          <w:rFonts w:cs="v5.0.0"/>
        </w:rPr>
        <w:t>f_offset</w:t>
      </w:r>
      <w:r w:rsidRPr="00E26D09">
        <w:rPr>
          <w:rFonts w:cs="v5.0.0"/>
          <w:vertAlign w:val="subscript"/>
        </w:rPr>
        <w:t>max</w:t>
      </w:r>
      <w:bookmarkEnd w:id="611"/>
      <w:r w:rsidRPr="00E26D09">
        <w:rPr>
          <w:rFonts w:cs="v5.0.0"/>
        </w:rPr>
        <w:t xml:space="preserve"> is </w:t>
      </w:r>
      <w:bookmarkStart w:id="612"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12"/>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613"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13"/>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614"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615" w:author="CR0070r1" w:date="2019-12-03T16:20:00Z">
            <w:rPr/>
          </w:rPrChange>
        </w:rPr>
        <w:t>lowest carrier</w:t>
      </w:r>
      <w:r w:rsidRPr="007E346D">
        <w:t xml:space="preserve"> frequency and the upper edge of the carrier transmitted at the </w:t>
      </w:r>
      <w:r w:rsidRPr="00AA12D4">
        <w:rPr>
          <w:i/>
          <w:rPrChange w:id="616"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617"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618"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619"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620" w:author="CR0070r1" w:date="2019-12-03T16:20:00Z">
            <w:rPr/>
          </w:rPrChange>
        </w:rPr>
        <w:t>sub-block</w:t>
      </w:r>
      <w:r w:rsidRPr="007E346D">
        <w:t xml:space="preserve"> edge frequency and the nominal -3 dB point of the measuring filter closest to the </w:t>
      </w:r>
      <w:r w:rsidRPr="00087BD9">
        <w:rPr>
          <w:i/>
          <w:rPrChange w:id="621"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622"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623"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624"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625"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626" w:name="_Toc13080204"/>
      <w:r w:rsidRPr="007E346D">
        <w:t>6.6.4.2</w:t>
      </w:r>
      <w:r w:rsidRPr="007E346D">
        <w:tab/>
      </w:r>
      <w:r w:rsidRPr="00085EF7">
        <w:rPr>
          <w:i/>
          <w:rPrChange w:id="627" w:author="CR0070r1" w:date="2019-12-03T16:20:00Z">
            <w:rPr/>
          </w:rPrChange>
        </w:rPr>
        <w:t>Basic limits</w:t>
      </w:r>
      <w:bookmarkEnd w:id="626"/>
    </w:p>
    <w:p w14:paraId="1722FA60" w14:textId="77777777" w:rsidR="00A35500" w:rsidRPr="007E346D" w:rsidRDefault="00A35500" w:rsidP="00A35500">
      <w:pPr>
        <w:pStyle w:val="Heading5"/>
      </w:pPr>
      <w:bookmarkStart w:id="628" w:name="_Toc13080205"/>
      <w:r w:rsidRPr="007E346D">
        <w:t>6.6.4.2.1</w:t>
      </w:r>
      <w:r w:rsidRPr="007E346D">
        <w:tab/>
      </w:r>
      <w:r w:rsidRPr="00085EF7">
        <w:rPr>
          <w:i/>
          <w:rPrChange w:id="629" w:author="CR0070r1" w:date="2019-12-03T16:20:00Z">
            <w:rPr/>
          </w:rPrChange>
        </w:rPr>
        <w:t>Basic limits</w:t>
      </w:r>
      <w:r w:rsidRPr="007E346D">
        <w:t xml:space="preserve"> </w:t>
      </w:r>
      <w:r w:rsidRPr="007E346D">
        <w:rPr>
          <w:lang w:eastAsia="zh-CN"/>
        </w:rPr>
        <w:t>for Wide Area BS (Category A)</w:t>
      </w:r>
      <w:bookmarkEnd w:id="628"/>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630"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631"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2"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3" w:author="CR0070r1" w:date="2019-12-03T16:20:00Z">
                  <w:rPr>
                    <w:rFonts w:cs="v5.0.0"/>
                  </w:rPr>
                </w:rPrChange>
              </w:rPr>
              <w:t>sub-blocks</w:t>
            </w:r>
            <w:r w:rsidRPr="007E346D">
              <w:rPr>
                <w:rFonts w:cs="v5.0.0"/>
              </w:rPr>
              <w:t xml:space="preserve"> on each side of the </w:t>
            </w:r>
            <w:r w:rsidRPr="00087BD9">
              <w:rPr>
                <w:rFonts w:cs="v5.0.0"/>
                <w:i/>
                <w:rPrChange w:id="634"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35" w:author="CR0070r1" w:date="2019-12-03T16:20:00Z">
                  <w:rPr>
                    <w:rFonts w:cs="Arial"/>
                  </w:rPr>
                </w:rPrChange>
              </w:rPr>
              <w:t>sub-blocks</w:t>
            </w:r>
            <w:r w:rsidRPr="007E346D">
              <w:rPr>
                <w:rFonts w:cs="Arial"/>
              </w:rPr>
              <w:t xml:space="preserve"> on each side of the </w:t>
            </w:r>
            <w:r w:rsidRPr="00087BD9">
              <w:rPr>
                <w:rFonts w:cs="Arial"/>
                <w:i/>
                <w:rPrChange w:id="636" w:author="CR0070r1" w:date="2019-12-03T16:20:00Z">
                  <w:rPr>
                    <w:rFonts w:cs="Arial"/>
                  </w:rPr>
                </w:rPrChange>
              </w:rPr>
              <w:t>sub-block gap</w:t>
            </w:r>
            <w:r w:rsidRPr="007E346D">
              <w:rPr>
                <w:rFonts w:cs="Arial"/>
              </w:rPr>
              <w:t xml:space="preserve">, where the emission limits within </w:t>
            </w:r>
            <w:r w:rsidRPr="00087BD9">
              <w:rPr>
                <w:rFonts w:cs="Arial"/>
                <w:i/>
                <w:rPrChange w:id="637"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638"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39"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640" w:author="CR0070r1" w:date="2019-12-03T16:20:00Z">
                  <w:rPr>
                    <w:rFonts w:cs="Arial"/>
                  </w:rPr>
                </w:rPrChange>
              </w:rPr>
              <w:t>sub-blocks</w:t>
            </w:r>
            <w:r w:rsidRPr="007E346D">
              <w:rPr>
                <w:rFonts w:cs="Arial"/>
              </w:rPr>
              <w:t xml:space="preserve"> or RF Bandwidth on each side of the </w:t>
            </w:r>
            <w:r w:rsidRPr="00170AF9">
              <w:rPr>
                <w:rFonts w:cs="Arial"/>
                <w:i/>
                <w:rPrChange w:id="641"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170F5A6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642" w:author="CR0075r1" w:date="2019-12-03T16:21:00Z">
        <w:r w:rsidRPr="007E346D" w:rsidDel="007C3391">
          <w:rPr>
            <w:rFonts w:hint="eastAsia"/>
            <w:lang w:eastAsia="zh-CN"/>
          </w:rPr>
          <w:delText>[</w:delText>
        </w:r>
      </w:del>
      <w:r w:rsidRPr="007E346D">
        <w:rPr>
          <w:rFonts w:hint="eastAsia"/>
          <w:lang w:eastAsia="zh-CN"/>
        </w:rPr>
        <w:t>n90</w:t>
      </w:r>
      <w:del w:id="643" w:author="CR0075r1" w:date="2019-12-03T16:21:00Z">
        <w:r w:rsidRPr="007E346D" w:rsidDel="007C3391">
          <w:rPr>
            <w:rFonts w:hint="eastAsia"/>
            <w:lang w:eastAsia="zh-CN"/>
          </w:rPr>
          <w:delText>]</w:delText>
        </w:r>
      </w:del>
      <w:ins w:id="644" w:author="CR0094" w:date="2020-01-06T21:42:00Z">
        <w:r w:rsidR="00CE25D4">
          <w:rPr>
            <w:lang w:eastAsia="zh-CN"/>
          </w:rPr>
          <w:t>, n92, n94,</w:t>
        </w:r>
      </w:ins>
      <w:r w:rsidR="00CE25D4">
        <w:rPr>
          <w:lang w:eastAsia="zh-CN"/>
        </w:rPr>
        <w:t xml:space="preserve">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645"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64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4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48" w:author="CR0070r1" w:date="2019-12-03T16:20:00Z">
                  <w:rPr>
                    <w:rFonts w:cs="v5.0.0"/>
                  </w:rPr>
                </w:rPrChange>
              </w:rPr>
              <w:t>sub-blocks</w:t>
            </w:r>
            <w:r w:rsidRPr="007E346D">
              <w:rPr>
                <w:rFonts w:cs="v5.0.0"/>
              </w:rPr>
              <w:t xml:space="preserve"> on each side of the </w:t>
            </w:r>
            <w:r w:rsidRPr="00087BD9">
              <w:rPr>
                <w:rFonts w:cs="v5.0.0"/>
                <w:i/>
                <w:rPrChange w:id="649" w:author="CR0070r1" w:date="2019-12-03T16:20:00Z">
                  <w:rPr>
                    <w:rFonts w:cs="v5.0.0"/>
                  </w:rPr>
                </w:rPrChange>
              </w:rPr>
              <w:t>sub-block gap</w:t>
            </w:r>
            <w:r w:rsidRPr="007E346D">
              <w:rPr>
                <w:rFonts w:cs="v5.0.0"/>
              </w:rPr>
              <w:t xml:space="preserve">, where the contribution from the far-end </w:t>
            </w:r>
            <w:r w:rsidRPr="00087BD9">
              <w:rPr>
                <w:rFonts w:cs="v5.0.0"/>
                <w:i/>
                <w:rPrChange w:id="650" w:author="CR0070r1" w:date="2019-12-03T16:20:00Z">
                  <w:rPr>
                    <w:rFonts w:cs="v5.0.0"/>
                  </w:rPr>
                </w:rPrChange>
              </w:rPr>
              <w:t>sub-block</w:t>
            </w:r>
            <w:r w:rsidRPr="007E346D">
              <w:rPr>
                <w:rFonts w:cs="v5.0.0"/>
              </w:rPr>
              <w:t xml:space="preserve"> shall be scaled according to the </w:t>
            </w:r>
            <w:r w:rsidRPr="00170AF9">
              <w:rPr>
                <w:rFonts w:cs="v5.0.0"/>
                <w:i/>
                <w:rPrChange w:id="651" w:author="CR0070r1" w:date="2019-12-03T16:20:00Z">
                  <w:rPr>
                    <w:rFonts w:cs="v5.0.0"/>
                  </w:rPr>
                </w:rPrChange>
              </w:rPr>
              <w:t>measurement bandwidth</w:t>
            </w:r>
            <w:r w:rsidRPr="007E346D">
              <w:rPr>
                <w:rFonts w:cs="v5.0.0"/>
              </w:rPr>
              <w:t xml:space="preserve"> of the near-end </w:t>
            </w:r>
            <w:r w:rsidRPr="00087BD9">
              <w:rPr>
                <w:rFonts w:cs="v5.0.0"/>
                <w:i/>
                <w:rPrChange w:id="65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53" w:author="CR0070r1" w:date="2019-12-03T16:20:00Z">
                  <w:rPr>
                    <w:rFonts w:cs="Arial"/>
                  </w:rPr>
                </w:rPrChange>
              </w:rPr>
              <w:t>sub-blocks</w:t>
            </w:r>
            <w:r w:rsidRPr="007E346D">
              <w:rPr>
                <w:rFonts w:cs="Arial" w:hint="eastAsia"/>
              </w:rPr>
              <w:t xml:space="preserve"> on each side of the </w:t>
            </w:r>
            <w:r w:rsidRPr="00087BD9">
              <w:rPr>
                <w:rFonts w:cs="Arial"/>
                <w:i/>
                <w:rPrChange w:id="65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55"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5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5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58" w:author="CR0070r1" w:date="2019-12-03T16:20:00Z">
                  <w:rPr>
                    <w:rFonts w:cs="Arial"/>
                  </w:rPr>
                </w:rPrChange>
              </w:rPr>
              <w:t>sub-blocks</w:t>
            </w:r>
            <w:r w:rsidRPr="007E346D">
              <w:rPr>
                <w:rFonts w:cs="Arial"/>
              </w:rPr>
              <w:t xml:space="preserve"> or RF Bandwidth on each side of the </w:t>
            </w:r>
            <w:r w:rsidRPr="00170AF9">
              <w:rPr>
                <w:rFonts w:cs="Arial"/>
                <w:i/>
                <w:rPrChange w:id="65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6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61" w:author="CR0070r1" w:date="2019-12-03T16:20:00Z">
                  <w:rPr>
                    <w:rFonts w:cs="Arial"/>
                  </w:rPr>
                </w:rPrChange>
              </w:rPr>
              <w:t>measurement bandwidth</w:t>
            </w:r>
            <w:r w:rsidRPr="007E346D">
              <w:rPr>
                <w:rFonts w:cs="Arial"/>
              </w:rPr>
              <w:t xml:space="preserve"> of the near-end </w:t>
            </w:r>
            <w:r w:rsidRPr="00087BD9">
              <w:rPr>
                <w:rFonts w:cs="Arial"/>
                <w:i/>
                <w:rPrChange w:id="662"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663" w:name="_Toc21127496"/>
      <w:r w:rsidRPr="00E26D09">
        <w:t>6.6.4.2.2</w:t>
      </w:r>
      <w:r w:rsidRPr="00E26D09">
        <w:tab/>
        <w:t xml:space="preserve">Basic limits </w:t>
      </w:r>
      <w:r w:rsidRPr="00E26D09">
        <w:rPr>
          <w:lang w:eastAsia="zh-CN"/>
        </w:rPr>
        <w:t>for Wide Area BS</w:t>
      </w:r>
      <w:r w:rsidRPr="00E26D09">
        <w:t xml:space="preserve"> (Category B)</w:t>
      </w:r>
      <w:bookmarkEnd w:id="663"/>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664" w:name="_Toc21127497"/>
      <w:r w:rsidRPr="00E26D09">
        <w:t>6.6.4.2.2.1</w:t>
      </w:r>
      <w:r w:rsidRPr="00E26D09">
        <w:tab/>
        <w:t>Category B</w:t>
      </w:r>
      <w:r w:rsidRPr="00E26D09">
        <w:rPr>
          <w:lang w:eastAsia="zh-CN"/>
        </w:rPr>
        <w:t xml:space="preserve"> requirements (Option 1)</w:t>
      </w:r>
      <w:bookmarkEnd w:id="664"/>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665"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66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6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68" w:author="CR0070r1" w:date="2019-12-03T16:20:00Z">
                  <w:rPr>
                    <w:rFonts w:cs="v5.0.0"/>
                  </w:rPr>
                </w:rPrChange>
              </w:rPr>
              <w:t>sub-blocks</w:t>
            </w:r>
            <w:r w:rsidRPr="007E346D">
              <w:rPr>
                <w:rFonts w:cs="v5.0.0"/>
              </w:rPr>
              <w:t xml:space="preserve"> on each side of the </w:t>
            </w:r>
            <w:r w:rsidRPr="00087BD9">
              <w:rPr>
                <w:rFonts w:cs="v5.0.0"/>
                <w:i/>
                <w:rPrChange w:id="669" w:author="CR0070r1" w:date="2019-12-03T16:20:00Z">
                  <w:rPr>
                    <w:rFonts w:cs="v5.0.0"/>
                  </w:rPr>
                </w:rPrChange>
              </w:rPr>
              <w:t>sub-block gap</w:t>
            </w:r>
            <w:r w:rsidRPr="007E346D">
              <w:rPr>
                <w:rFonts w:cs="v5.0.0"/>
              </w:rPr>
              <w:t xml:space="preserve">, where the contribution from the far-end </w:t>
            </w:r>
            <w:r w:rsidRPr="00087BD9">
              <w:rPr>
                <w:rFonts w:cs="v5.0.0"/>
                <w:i/>
                <w:rPrChange w:id="670" w:author="CR0070r1" w:date="2019-12-03T16:20:00Z">
                  <w:rPr>
                    <w:rFonts w:cs="v5.0.0"/>
                  </w:rPr>
                </w:rPrChange>
              </w:rPr>
              <w:t>sub-block</w:t>
            </w:r>
            <w:r w:rsidRPr="007E346D">
              <w:rPr>
                <w:rFonts w:cs="v5.0.0"/>
              </w:rPr>
              <w:t xml:space="preserve"> shall be scaled according to the </w:t>
            </w:r>
            <w:r w:rsidRPr="00170AF9">
              <w:rPr>
                <w:rFonts w:cs="v5.0.0"/>
                <w:i/>
                <w:rPrChange w:id="671" w:author="CR0070r1" w:date="2019-12-03T16:20:00Z">
                  <w:rPr>
                    <w:rFonts w:cs="v5.0.0"/>
                  </w:rPr>
                </w:rPrChange>
              </w:rPr>
              <w:t>measurement bandwidth</w:t>
            </w:r>
            <w:r w:rsidRPr="007E346D">
              <w:rPr>
                <w:rFonts w:cs="v5.0.0"/>
              </w:rPr>
              <w:t xml:space="preserve"> of the near-end </w:t>
            </w:r>
            <w:r w:rsidRPr="00087BD9">
              <w:rPr>
                <w:rFonts w:cs="v5.0.0"/>
                <w:i/>
                <w:rPrChange w:id="67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73" w:author="CR0070r1" w:date="2019-12-03T16:20:00Z">
                  <w:rPr>
                    <w:rFonts w:cs="Arial"/>
                  </w:rPr>
                </w:rPrChange>
              </w:rPr>
              <w:t>sub-blocks</w:t>
            </w:r>
            <w:r w:rsidRPr="007E346D">
              <w:rPr>
                <w:rFonts w:cs="Arial" w:hint="eastAsia"/>
              </w:rPr>
              <w:t xml:space="preserve"> on each side of the </w:t>
            </w:r>
            <w:r w:rsidRPr="00087BD9">
              <w:rPr>
                <w:rFonts w:cs="Arial"/>
                <w:i/>
                <w:rPrChange w:id="67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75"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7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7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78" w:author="CR0070r1" w:date="2019-12-03T16:20:00Z">
                  <w:rPr>
                    <w:rFonts w:cs="Arial"/>
                  </w:rPr>
                </w:rPrChange>
              </w:rPr>
              <w:t>sub-blocks</w:t>
            </w:r>
            <w:r w:rsidRPr="007E346D">
              <w:rPr>
                <w:rFonts w:cs="Arial"/>
              </w:rPr>
              <w:t xml:space="preserve"> or RF Bandwidth on each side of the </w:t>
            </w:r>
            <w:r w:rsidRPr="00170AF9">
              <w:rPr>
                <w:rFonts w:cs="Arial"/>
                <w:i/>
                <w:rPrChange w:id="67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8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81" w:author="CR0070r1" w:date="2019-12-03T16:20:00Z">
                  <w:rPr>
                    <w:rFonts w:cs="Arial"/>
                  </w:rPr>
                </w:rPrChange>
              </w:rPr>
              <w:t>measurement bandwidth</w:t>
            </w:r>
            <w:r w:rsidRPr="007E346D">
              <w:rPr>
                <w:rFonts w:cs="Arial"/>
              </w:rPr>
              <w:t xml:space="preserve"> of the near-end </w:t>
            </w:r>
            <w:r w:rsidRPr="00087BD9">
              <w:rPr>
                <w:rFonts w:cs="Arial"/>
                <w:i/>
                <w:rPrChange w:id="682"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1AB3DD80"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683"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684" w:author="CR0075r1" w:date="2019-12-03T16:21:00Z">
        <w:r w:rsidR="00530149" w:rsidRPr="007E346D" w:rsidDel="006B3C2D">
          <w:rPr>
            <w:rFonts w:cs="v5.0.0" w:hint="eastAsia"/>
            <w:lang w:eastAsia="zh-CN"/>
          </w:rPr>
          <w:delText>]</w:delText>
        </w:r>
      </w:del>
      <w:ins w:id="685" w:author="CR0094" w:date="2020-01-06T21:42:00Z">
        <w:r w:rsidR="00115DA4">
          <w:rPr>
            <w:rFonts w:cs="v5.0.0"/>
            <w:lang w:eastAsia="zh-CN"/>
          </w:rPr>
          <w:t>, n92, n94,</w:t>
        </w:r>
      </w:ins>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686"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687"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88"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89" w:author="CR0070r1" w:date="2019-12-03T16:20:00Z">
                  <w:rPr>
                    <w:rFonts w:cs="v5.0.0"/>
                  </w:rPr>
                </w:rPrChange>
              </w:rPr>
              <w:t>sub-blocks</w:t>
            </w:r>
            <w:r w:rsidRPr="007E346D">
              <w:rPr>
                <w:rFonts w:cs="v5.0.0"/>
              </w:rPr>
              <w:t xml:space="preserve"> on each side of the </w:t>
            </w:r>
            <w:r w:rsidRPr="00087BD9">
              <w:rPr>
                <w:rFonts w:cs="v5.0.0"/>
                <w:i/>
                <w:rPrChange w:id="690" w:author="CR0070r1" w:date="2019-12-03T16:20:00Z">
                  <w:rPr>
                    <w:rFonts w:cs="v5.0.0"/>
                  </w:rPr>
                </w:rPrChange>
              </w:rPr>
              <w:t>sub-block gap</w:t>
            </w:r>
            <w:r w:rsidRPr="007E346D">
              <w:rPr>
                <w:rFonts w:cs="v5.0.0"/>
              </w:rPr>
              <w:t xml:space="preserve">, where the contribution from the far-end </w:t>
            </w:r>
            <w:r w:rsidRPr="00087BD9">
              <w:rPr>
                <w:rFonts w:cs="v5.0.0"/>
                <w:i/>
                <w:rPrChange w:id="691" w:author="CR0070r1" w:date="2019-12-03T16:20:00Z">
                  <w:rPr>
                    <w:rFonts w:cs="v5.0.0"/>
                  </w:rPr>
                </w:rPrChange>
              </w:rPr>
              <w:t>sub-block</w:t>
            </w:r>
            <w:r w:rsidRPr="007E346D">
              <w:rPr>
                <w:rFonts w:cs="v5.0.0"/>
              </w:rPr>
              <w:t xml:space="preserve"> shall be scaled according to the </w:t>
            </w:r>
            <w:r w:rsidRPr="00170AF9">
              <w:rPr>
                <w:rFonts w:cs="v5.0.0"/>
                <w:i/>
                <w:rPrChange w:id="692" w:author="CR0070r1" w:date="2019-12-03T16:20:00Z">
                  <w:rPr>
                    <w:rFonts w:cs="v5.0.0"/>
                  </w:rPr>
                </w:rPrChange>
              </w:rPr>
              <w:t>measurement bandwidth</w:t>
            </w:r>
            <w:r w:rsidRPr="007E346D">
              <w:rPr>
                <w:rFonts w:cs="v5.0.0"/>
              </w:rPr>
              <w:t xml:space="preserve"> of the near-end </w:t>
            </w:r>
            <w:r w:rsidRPr="00087BD9">
              <w:rPr>
                <w:rFonts w:cs="v5.0.0"/>
                <w:i/>
                <w:rPrChange w:id="693"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94" w:author="CR0070r1" w:date="2019-12-03T16:20:00Z">
                  <w:rPr>
                    <w:rFonts w:cs="Arial"/>
                  </w:rPr>
                </w:rPrChange>
              </w:rPr>
              <w:t>sub-blocks</w:t>
            </w:r>
            <w:r w:rsidRPr="007E346D">
              <w:rPr>
                <w:rFonts w:cs="Arial" w:hint="eastAsia"/>
              </w:rPr>
              <w:t xml:space="preserve"> on each side of the </w:t>
            </w:r>
            <w:r w:rsidRPr="00087BD9">
              <w:rPr>
                <w:rFonts w:cs="Arial"/>
                <w:i/>
                <w:rPrChange w:id="695"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96"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9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98"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99" w:author="CR0070r1" w:date="2019-12-03T16:20:00Z">
                  <w:rPr>
                    <w:rFonts w:cs="Arial"/>
                  </w:rPr>
                </w:rPrChange>
              </w:rPr>
              <w:t>sub-blocks</w:t>
            </w:r>
            <w:r w:rsidRPr="007E346D">
              <w:rPr>
                <w:rFonts w:cs="Arial"/>
              </w:rPr>
              <w:t xml:space="preserve"> or RF Bandwidth on each side of the </w:t>
            </w:r>
            <w:r w:rsidRPr="00170AF9">
              <w:rPr>
                <w:rFonts w:cs="Arial"/>
                <w:i/>
                <w:rPrChange w:id="700"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701" w:author="CR0070r1" w:date="2019-12-03T16:20:00Z">
                  <w:rPr>
                    <w:rFonts w:cs="Arial"/>
                  </w:rPr>
                </w:rPrChange>
              </w:rPr>
              <w:t>sub-block</w:t>
            </w:r>
            <w:r w:rsidRPr="007E346D">
              <w:rPr>
                <w:rFonts w:cs="Arial"/>
              </w:rPr>
              <w:t xml:space="preserve"> or RF Bandwidth shall be scaled according to the </w:t>
            </w:r>
            <w:r w:rsidRPr="00170AF9">
              <w:rPr>
                <w:rFonts w:cs="Arial"/>
                <w:i/>
                <w:rPrChange w:id="702" w:author="CR0070r1" w:date="2019-12-03T16:20:00Z">
                  <w:rPr>
                    <w:rFonts w:cs="Arial"/>
                  </w:rPr>
                </w:rPrChange>
              </w:rPr>
              <w:t>measurement bandwidth</w:t>
            </w:r>
            <w:r w:rsidRPr="007E346D">
              <w:rPr>
                <w:rFonts w:cs="Arial"/>
              </w:rPr>
              <w:t xml:space="preserve"> of the near-end </w:t>
            </w:r>
            <w:r w:rsidRPr="00087BD9">
              <w:rPr>
                <w:rFonts w:cs="Arial"/>
                <w:i/>
                <w:rPrChange w:id="703"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704" w:name="_Toc21127498"/>
      <w:r w:rsidRPr="00E26D09">
        <w:t>6.6.4.2.2.2</w:t>
      </w:r>
      <w:r w:rsidRPr="00E26D09">
        <w:tab/>
        <w:t>Category B</w:t>
      </w:r>
      <w:r w:rsidRPr="00E26D09">
        <w:rPr>
          <w:lang w:eastAsia="zh-CN"/>
        </w:rPr>
        <w:t xml:space="preserve"> requirements (Option 2)</w:t>
      </w:r>
      <w:bookmarkEnd w:id="704"/>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705"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25pt;height:29.25pt" o:ole="" fillcolor="window">
                  <v:imagedata r:id="rId37" o:title=""/>
                </v:shape>
                <o:OLEObject Type="Embed" ProgID="Equation.3" ShapeID="_x0000_i1037" DrawAspect="Content" ObjectID="_1639894899"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70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70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08" w:author="CR0070r1" w:date="2019-12-03T16:20:00Z">
                  <w:rPr>
                    <w:rFonts w:cs="v5.0.0"/>
                  </w:rPr>
                </w:rPrChange>
              </w:rPr>
              <w:t>sub-blocks</w:t>
            </w:r>
            <w:r w:rsidRPr="007E346D">
              <w:rPr>
                <w:rFonts w:cs="v5.0.0"/>
              </w:rPr>
              <w:t xml:space="preserve"> on each side of the </w:t>
            </w:r>
            <w:r w:rsidRPr="00087BD9">
              <w:rPr>
                <w:rFonts w:cs="v5.0.0"/>
                <w:i/>
                <w:rPrChange w:id="709" w:author="CR0070r1" w:date="2019-12-03T16:20:00Z">
                  <w:rPr>
                    <w:rFonts w:cs="v5.0.0"/>
                  </w:rPr>
                </w:rPrChange>
              </w:rPr>
              <w:t>sub-block gap</w:t>
            </w:r>
            <w:r w:rsidRPr="007E346D">
              <w:rPr>
                <w:rFonts w:cs="v5.0.0"/>
              </w:rPr>
              <w:t xml:space="preserve">, where the contribution from the far-end </w:t>
            </w:r>
            <w:r w:rsidRPr="00087BD9">
              <w:rPr>
                <w:rFonts w:cs="v5.0.0"/>
                <w:i/>
                <w:rPrChange w:id="710" w:author="CR0070r1" w:date="2019-12-03T16:20:00Z">
                  <w:rPr>
                    <w:rFonts w:cs="v5.0.0"/>
                  </w:rPr>
                </w:rPrChange>
              </w:rPr>
              <w:t>sub-block</w:t>
            </w:r>
            <w:r w:rsidRPr="007E346D">
              <w:rPr>
                <w:rFonts w:cs="v5.0.0"/>
              </w:rPr>
              <w:t xml:space="preserve"> shall be scaled according to the </w:t>
            </w:r>
            <w:r w:rsidRPr="00170AF9">
              <w:rPr>
                <w:rFonts w:cs="v5.0.0"/>
                <w:i/>
                <w:rPrChange w:id="711" w:author="CR0070r1" w:date="2019-12-03T16:20:00Z">
                  <w:rPr>
                    <w:rFonts w:cs="v5.0.0"/>
                  </w:rPr>
                </w:rPrChange>
              </w:rPr>
              <w:t>measurement bandwidth</w:t>
            </w:r>
            <w:r w:rsidRPr="007E346D">
              <w:rPr>
                <w:rFonts w:cs="v5.0.0"/>
              </w:rPr>
              <w:t xml:space="preserve"> of the near-end </w:t>
            </w:r>
            <w:r w:rsidRPr="00087BD9">
              <w:rPr>
                <w:rFonts w:cs="v5.0.0"/>
                <w:i/>
                <w:rPrChange w:id="712"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13" w:author="CR0070r1" w:date="2019-12-03T16:20:00Z">
                  <w:rPr>
                    <w:rFonts w:cs="Arial"/>
                  </w:rPr>
                </w:rPrChange>
              </w:rPr>
              <w:t>sub-blocks</w:t>
            </w:r>
            <w:r w:rsidRPr="007E346D">
              <w:rPr>
                <w:rFonts w:cs="Arial"/>
              </w:rPr>
              <w:t xml:space="preserve"> on each side of the </w:t>
            </w:r>
            <w:r w:rsidRPr="00087BD9">
              <w:rPr>
                <w:rFonts w:cs="Arial"/>
                <w:i/>
                <w:rPrChange w:id="714" w:author="CR0070r1" w:date="2019-12-03T16:20:00Z">
                  <w:rPr>
                    <w:rFonts w:cs="Arial"/>
                  </w:rPr>
                </w:rPrChange>
              </w:rPr>
              <w:t>sub-block gap</w:t>
            </w:r>
            <w:r w:rsidRPr="007E346D">
              <w:rPr>
                <w:rFonts w:cs="Arial"/>
              </w:rPr>
              <w:t xml:space="preserve">, where the minimum requirement within </w:t>
            </w:r>
            <w:r w:rsidRPr="00087BD9">
              <w:rPr>
                <w:rFonts w:cs="Arial"/>
                <w:i/>
                <w:rPrChange w:id="715"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1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71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18" w:author="CR0070r1" w:date="2019-12-03T16:20:00Z">
                  <w:rPr>
                    <w:rFonts w:cs="Arial"/>
                  </w:rPr>
                </w:rPrChange>
              </w:rPr>
              <w:t>sub-blocks</w:t>
            </w:r>
            <w:r w:rsidRPr="007E346D">
              <w:rPr>
                <w:rFonts w:cs="Arial"/>
              </w:rPr>
              <w:t xml:space="preserve"> or RF Bandwidth on each side of the </w:t>
            </w:r>
            <w:r w:rsidRPr="00170AF9">
              <w:rPr>
                <w:rFonts w:cs="Arial"/>
                <w:i/>
                <w:rPrChange w:id="719"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720"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721" w:author="CR0070r1" w:date="2019-12-03T16:20:00Z">
                  <w:rPr>
                    <w:rFonts w:cs="v5.0.0"/>
                  </w:rPr>
                </w:rPrChange>
              </w:rPr>
              <w:t>measurement bandwidth</w:t>
            </w:r>
            <w:r w:rsidRPr="007E346D">
              <w:rPr>
                <w:rFonts w:cs="v5.0.0"/>
              </w:rPr>
              <w:t xml:space="preserve"> of the near-end </w:t>
            </w:r>
            <w:r w:rsidRPr="00087BD9">
              <w:rPr>
                <w:rFonts w:cs="v5.0.0"/>
                <w:i/>
                <w:rPrChange w:id="722"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723" w:name="_Toc13080209"/>
      <w:r w:rsidRPr="007E346D">
        <w:t>6.6.4.2.3</w:t>
      </w:r>
      <w:r w:rsidRPr="007E346D">
        <w:tab/>
      </w:r>
      <w:r w:rsidRPr="00085EF7">
        <w:rPr>
          <w:i/>
          <w:rPrChange w:id="724" w:author="CR0070r1" w:date="2019-12-03T16:20:00Z">
            <w:rPr/>
          </w:rPrChange>
        </w:rPr>
        <w:t>Basic limits</w:t>
      </w:r>
      <w:r w:rsidRPr="007E346D">
        <w:t xml:space="preserve"> for Medium Range BS (Category A and B)</w:t>
      </w:r>
      <w:bookmarkEnd w:id="723"/>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725"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725"/>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726"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27"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28"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29" w:author="CR0070r1" w:date="2019-12-03T16:20:00Z">
                  <w:rPr>
                    <w:rFonts w:cs="v5.0.0"/>
                  </w:rPr>
                </w:rPrChange>
              </w:rPr>
              <w:t>sub-blocks</w:t>
            </w:r>
            <w:r w:rsidRPr="007E346D">
              <w:rPr>
                <w:rFonts w:cs="v5.0.0"/>
              </w:rPr>
              <w:t xml:space="preserve"> on each side of the </w:t>
            </w:r>
            <w:r w:rsidRPr="00087BD9">
              <w:rPr>
                <w:rFonts w:cs="v5.0.0"/>
                <w:i/>
                <w:rPrChange w:id="730"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731" w:author="CR0070r1" w:date="2019-12-03T16:20:00Z">
                  <w:rPr>
                    <w:rFonts w:cs="Arial"/>
                  </w:rPr>
                </w:rPrChange>
              </w:rPr>
              <w:t>sub-blocks</w:t>
            </w:r>
            <w:r w:rsidRPr="007E346D">
              <w:rPr>
                <w:rFonts w:cs="Arial" w:hint="eastAsia"/>
              </w:rPr>
              <w:t xml:space="preserve"> on each side of the </w:t>
            </w:r>
            <w:r w:rsidRPr="00087BD9">
              <w:rPr>
                <w:rFonts w:cs="Arial"/>
                <w:i/>
                <w:rPrChange w:id="732"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733"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34"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35"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36" w:author="CR0070r1" w:date="2019-12-03T16:20:00Z">
                  <w:rPr>
                    <w:rFonts w:cs="Arial"/>
                  </w:rPr>
                </w:rPrChange>
              </w:rPr>
              <w:t>sub-blocks</w:t>
            </w:r>
            <w:r w:rsidRPr="007E346D">
              <w:rPr>
                <w:rFonts w:cs="Arial"/>
              </w:rPr>
              <w:t xml:space="preserve"> or RF Bandwidth on each side of the </w:t>
            </w:r>
            <w:r w:rsidRPr="00170AF9">
              <w:rPr>
                <w:rFonts w:cs="Arial"/>
                <w:i/>
                <w:rPrChange w:id="737"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738"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25pt" o:ole="">
                  <v:imagedata r:id="rId39" o:title=""/>
                </v:shape>
                <o:OLEObject Type="Embed" ProgID="Equation.3" ShapeID="_x0000_i1038" DrawAspect="Content" ObjectID="_1639894900"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39"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40"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41" w:author="CR0070r1" w:date="2019-12-03T16:20:00Z">
                  <w:rPr>
                    <w:rFonts w:cs="v5.0.0"/>
                  </w:rPr>
                </w:rPrChange>
              </w:rPr>
              <w:t>sub-blocks</w:t>
            </w:r>
            <w:r w:rsidRPr="007E346D">
              <w:rPr>
                <w:rFonts w:cs="v5.0.0"/>
              </w:rPr>
              <w:t xml:space="preserve"> on each side of the </w:t>
            </w:r>
            <w:r w:rsidRPr="00087BD9">
              <w:rPr>
                <w:rFonts w:cs="v5.0.0"/>
                <w:i/>
                <w:rPrChange w:id="742"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43" w:author="CR0070r1" w:date="2019-12-03T16:20:00Z">
                  <w:rPr>
                    <w:rFonts w:cs="Arial"/>
                  </w:rPr>
                </w:rPrChange>
              </w:rPr>
              <w:t>sub-blocks</w:t>
            </w:r>
            <w:r w:rsidRPr="007E346D">
              <w:rPr>
                <w:rFonts w:cs="Arial"/>
              </w:rPr>
              <w:t xml:space="preserve"> on each side of the </w:t>
            </w:r>
            <w:r w:rsidRPr="00087BD9">
              <w:rPr>
                <w:rFonts w:cs="Arial"/>
                <w:i/>
                <w:rPrChange w:id="744" w:author="CR0070r1" w:date="2019-12-03T16:20:00Z">
                  <w:rPr>
                    <w:rFonts w:cs="Arial"/>
                  </w:rPr>
                </w:rPrChange>
              </w:rPr>
              <w:t>sub-block gap</w:t>
            </w:r>
            <w:r w:rsidRPr="007E346D">
              <w:rPr>
                <w:rFonts w:cs="Arial"/>
              </w:rPr>
              <w:t xml:space="preserve">, where the emission limits within </w:t>
            </w:r>
            <w:r w:rsidRPr="00087BD9">
              <w:rPr>
                <w:rFonts w:cs="Arial"/>
                <w:i/>
                <w:rPrChange w:id="745"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4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4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48" w:author="CR0070r1" w:date="2019-12-03T16:20:00Z">
                  <w:rPr>
                    <w:rFonts w:cs="Arial"/>
                  </w:rPr>
                </w:rPrChange>
              </w:rPr>
              <w:t>sub-blocks</w:t>
            </w:r>
            <w:r w:rsidRPr="007E346D">
              <w:rPr>
                <w:rFonts w:cs="Arial"/>
              </w:rPr>
              <w:t xml:space="preserve"> or RF Bandwidth on each side of the </w:t>
            </w:r>
            <w:r w:rsidRPr="00170AF9">
              <w:rPr>
                <w:rFonts w:cs="Arial"/>
                <w:i/>
                <w:rPrChange w:id="749"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750" w:name="_Toc13080210"/>
      <w:r w:rsidRPr="007E346D">
        <w:t>6.6.4.2.4</w:t>
      </w:r>
      <w:r w:rsidRPr="007E346D">
        <w:tab/>
      </w:r>
      <w:r w:rsidRPr="00085EF7">
        <w:rPr>
          <w:i/>
          <w:rPrChange w:id="751" w:author="CR0070r1" w:date="2019-12-03T16:20:00Z">
            <w:rPr/>
          </w:rPrChange>
        </w:rPr>
        <w:t>Basic limits</w:t>
      </w:r>
      <w:r w:rsidRPr="007E346D">
        <w:t xml:space="preserve"> </w:t>
      </w:r>
      <w:r w:rsidRPr="007E346D">
        <w:rPr>
          <w:lang w:eastAsia="zh-CN"/>
        </w:rPr>
        <w:t>for Local Area BS (Category A and B)</w:t>
      </w:r>
      <w:bookmarkEnd w:id="750"/>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752"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25pt;height:29.25pt" o:ole="">
                  <v:imagedata r:id="rId41" o:title=""/>
                </v:shape>
                <o:OLEObject Type="Embed" ProgID="Equation.3" ShapeID="_x0000_i1039" DrawAspect="Content" ObjectID="_1639894901"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53"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54"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55" w:author="CR0070r1" w:date="2019-12-03T16:20:00Z">
                  <w:rPr>
                    <w:rFonts w:cs="v5.0.0"/>
                  </w:rPr>
                </w:rPrChange>
              </w:rPr>
              <w:t>sub-blocks</w:t>
            </w:r>
            <w:r w:rsidRPr="007E346D">
              <w:rPr>
                <w:rFonts w:cs="v5.0.0"/>
              </w:rPr>
              <w:t xml:space="preserve"> on each side of the </w:t>
            </w:r>
            <w:r w:rsidRPr="00087BD9">
              <w:rPr>
                <w:rFonts w:cs="v5.0.0"/>
                <w:i/>
                <w:rPrChange w:id="756"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57" w:author="CR0070r1" w:date="2019-12-03T16:20:00Z">
                  <w:rPr>
                    <w:rFonts w:cs="Arial"/>
                  </w:rPr>
                </w:rPrChange>
              </w:rPr>
              <w:t>sub-blocks</w:t>
            </w:r>
            <w:r w:rsidRPr="007E346D">
              <w:rPr>
                <w:rFonts w:cs="Arial"/>
              </w:rPr>
              <w:t xml:space="preserve"> on each side of the </w:t>
            </w:r>
            <w:r w:rsidRPr="00087BD9">
              <w:rPr>
                <w:rFonts w:cs="Arial"/>
                <w:i/>
                <w:rPrChange w:id="758" w:author="CR0070r1" w:date="2019-12-03T16:20:00Z">
                  <w:rPr>
                    <w:rFonts w:cs="Arial"/>
                  </w:rPr>
                </w:rPrChange>
              </w:rPr>
              <w:t>sub-block gap</w:t>
            </w:r>
            <w:r w:rsidRPr="007E346D">
              <w:rPr>
                <w:rFonts w:cs="Arial"/>
              </w:rPr>
              <w:t xml:space="preserve">, where the emission limits within </w:t>
            </w:r>
            <w:r w:rsidRPr="00087BD9">
              <w:rPr>
                <w:rFonts w:cs="Arial"/>
                <w:i/>
                <w:rPrChange w:id="759"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60"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61"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62" w:author="CR0070r1" w:date="2019-12-03T16:20:00Z">
                  <w:rPr>
                    <w:rFonts w:cs="Arial"/>
                  </w:rPr>
                </w:rPrChange>
              </w:rPr>
              <w:t>sub-blocks</w:t>
            </w:r>
            <w:r w:rsidRPr="007E346D">
              <w:rPr>
                <w:rFonts w:cs="Arial"/>
              </w:rPr>
              <w:t xml:space="preserve"> or RF Bandwidth on each side of the </w:t>
            </w:r>
            <w:r w:rsidRPr="00170AF9">
              <w:rPr>
                <w:rFonts w:cs="Arial"/>
                <w:i/>
                <w:rPrChange w:id="763"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764" w:name="_Toc13080211"/>
      <w:bookmarkStart w:id="765" w:name="_Toc21127502"/>
      <w:r w:rsidRPr="007E346D">
        <w:t>6.6.4.2.5</w:t>
      </w:r>
      <w:r w:rsidRPr="007E346D">
        <w:tab/>
      </w:r>
      <w:r w:rsidRPr="00085EF7">
        <w:rPr>
          <w:i/>
          <w:rPrChange w:id="766" w:author="CR0070r1" w:date="2019-12-03T16:20:00Z">
            <w:rPr/>
          </w:rPrChange>
        </w:rPr>
        <w:t>Basic limits</w:t>
      </w:r>
      <w:r w:rsidRPr="007E346D">
        <w:t xml:space="preserve"> for additional requirements</w:t>
      </w:r>
      <w:bookmarkEnd w:id="764"/>
    </w:p>
    <w:p w14:paraId="11579546" w14:textId="77777777" w:rsidR="000723CA" w:rsidRPr="00E26D09" w:rsidRDefault="000723CA" w:rsidP="000723CA">
      <w:pPr>
        <w:pStyle w:val="Heading6"/>
      </w:pPr>
      <w:r w:rsidRPr="00E26D09">
        <w:t>6.6.4.2.5.1</w:t>
      </w:r>
      <w:r w:rsidRPr="00E26D09">
        <w:tab/>
        <w:t>Limits in FCC Title 47</w:t>
      </w:r>
      <w:bookmarkEnd w:id="765"/>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767" w:name="_Toc21127503"/>
      <w:r w:rsidRPr="00E26D09">
        <w:t>6.6.4.2.5.2</w:t>
      </w:r>
      <w:r w:rsidRPr="00E26D09">
        <w:tab/>
        <w:t>Protection of DTT</w:t>
      </w:r>
      <w:bookmarkEnd w:id="767"/>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768"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769" w:name="_Toc21127504"/>
      <w:r w:rsidRPr="00E26D09">
        <w:t>6.6.4.2.5.3</w:t>
      </w:r>
      <w:r w:rsidRPr="00E26D09">
        <w:tab/>
        <w:t>Additional operating band unwanted emissions limits for Band n48</w:t>
      </w:r>
      <w:bookmarkEnd w:id="769"/>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770"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771" w:name="_Toc21127505"/>
      <w:r w:rsidRPr="007E346D">
        <w:t>NOTE:</w:t>
      </w:r>
      <w:r w:rsidRPr="007E346D">
        <w:tab/>
        <w:t xml:space="preserve">The resolution bandwidth of the measuring equipment should be equal to the </w:t>
      </w:r>
      <w:r w:rsidRPr="00170AF9">
        <w:rPr>
          <w:i/>
          <w:rPrChange w:id="772"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773" w:author="CR0070r1" w:date="2019-12-03T16:20:00Z">
            <w:rPr/>
          </w:rPrChange>
        </w:rPr>
        <w:t>measurement bandwidth</w:t>
      </w:r>
      <w:r w:rsidRPr="007E346D">
        <w:t xml:space="preserve">. When the resolution bandwidth is smaller than the </w:t>
      </w:r>
      <w:r w:rsidRPr="00170AF9">
        <w:rPr>
          <w:i/>
          <w:rPrChange w:id="774" w:author="CR0070r1" w:date="2019-12-03T16:20:00Z">
            <w:rPr/>
          </w:rPrChange>
        </w:rPr>
        <w:t>measurement bandwidth</w:t>
      </w:r>
      <w:r w:rsidRPr="007E346D">
        <w:t xml:space="preserve">, the result should be integrated over the </w:t>
      </w:r>
      <w:r w:rsidRPr="00170AF9">
        <w:rPr>
          <w:i/>
          <w:rPrChange w:id="775" w:author="CR0070r1" w:date="2019-12-03T16:20:00Z">
            <w:rPr/>
          </w:rPrChange>
        </w:rPr>
        <w:t>measurement bandwidth</w:t>
      </w:r>
      <w:r w:rsidRPr="007E346D">
        <w:t xml:space="preserve"> in order to obtain the equivalent noise bandwidth of the </w:t>
      </w:r>
      <w:r w:rsidRPr="00170AF9">
        <w:rPr>
          <w:i/>
          <w:rPrChange w:id="776"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771"/>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777" w:name="_Toc21127506"/>
      <w:r w:rsidRPr="00E26D09">
        <w:t>6.6.4.4</w:t>
      </w:r>
      <w:r w:rsidRPr="00E26D09">
        <w:tab/>
        <w:t xml:space="preserve">Minimum requirements for </w:t>
      </w:r>
      <w:r w:rsidRPr="00E26D09">
        <w:rPr>
          <w:i/>
        </w:rPr>
        <w:t>BS type 1-H</w:t>
      </w:r>
      <w:bookmarkEnd w:id="777"/>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778" w:name="_Toc21127507"/>
      <w:bookmarkStart w:id="779" w:name="_Hlk497677198"/>
      <w:r w:rsidRPr="00E26D09">
        <w:t>6.6.5</w:t>
      </w:r>
      <w:r w:rsidRPr="00E26D09">
        <w:tab/>
        <w:t>Transmitter spurious emissions</w:t>
      </w:r>
      <w:bookmarkEnd w:id="778"/>
    </w:p>
    <w:p w14:paraId="7D15F6F6" w14:textId="77777777" w:rsidR="000723CA" w:rsidRPr="00E26D09" w:rsidRDefault="000723CA" w:rsidP="000723CA">
      <w:pPr>
        <w:pStyle w:val="Heading4"/>
      </w:pPr>
      <w:bookmarkStart w:id="780" w:name="_Toc21127508"/>
      <w:r w:rsidRPr="00E26D09">
        <w:t>6.6.5.1</w:t>
      </w:r>
      <w:r w:rsidRPr="00E26D09">
        <w:tab/>
        <w:t>General</w:t>
      </w:r>
      <w:bookmarkEnd w:id="780"/>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781"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782"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783" w:name="_Toc13080219"/>
      <w:bookmarkStart w:id="784" w:name="_Toc21127510"/>
      <w:r w:rsidRPr="007E346D">
        <w:t>6.6.5.2</w:t>
      </w:r>
      <w:r w:rsidRPr="007E346D">
        <w:tab/>
      </w:r>
      <w:r w:rsidRPr="00085EF7">
        <w:rPr>
          <w:i/>
          <w:rPrChange w:id="785" w:author="CR0070r1" w:date="2019-12-03T16:20:00Z">
            <w:rPr/>
          </w:rPrChange>
        </w:rPr>
        <w:t>Basic limits</w:t>
      </w:r>
      <w:bookmarkEnd w:id="783"/>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784"/>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786"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787"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788"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789"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790"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791" w:name="_Toc21127511"/>
      <w:r w:rsidRPr="00E26D09">
        <w:t>6.6.5.2.2</w:t>
      </w:r>
      <w:r w:rsidRPr="00E26D09">
        <w:tab/>
        <w:t>Protection of the BS receiver of own or different BS</w:t>
      </w:r>
      <w:bookmarkEnd w:id="791"/>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792"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793" w:name="_Toc21127512"/>
      <w:r w:rsidRPr="00E26D09">
        <w:t>6.6.5.2.3</w:t>
      </w:r>
      <w:r w:rsidRPr="00E26D09">
        <w:tab/>
        <w:t>Additional spurious emissions requirements</w:t>
      </w:r>
      <w:bookmarkEnd w:id="793"/>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79"/>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794"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DEF76CF" w:rsidR="007F629E" w:rsidRPr="00E26D09" w:rsidRDefault="007F629E" w:rsidP="007F629E">
            <w:pPr>
              <w:pStyle w:val="TAL"/>
            </w:pPr>
            <w:r>
              <w:rPr>
                <w:rFonts w:cs="Arial"/>
              </w:rPr>
              <w:t xml:space="preserve">This requirement does not apply to BS operating in band n50, </w:t>
            </w:r>
            <w:r>
              <w:rPr>
                <w:rFonts w:cs="Arial"/>
                <w:lang w:eastAsia="ja-JP"/>
              </w:rPr>
              <w:t>n74</w:t>
            </w:r>
            <w:ins w:id="795" w:author="CR0094" w:date="2020-01-06T21:42:00Z">
              <w:r>
                <w:rPr>
                  <w:rFonts w:cs="Arial"/>
                  <w:lang w:eastAsia="ja-JP"/>
                </w:rPr>
                <w:t>,</w:t>
              </w:r>
            </w:ins>
            <w:del w:id="796"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97" w:author="CR0094" w:date="2020-01-06T21:42:00Z">
              <w:r>
                <w:rPr>
                  <w:rFonts w:cs="Arial"/>
                  <w:lang w:eastAsia="ko-KR"/>
                </w:rPr>
                <w:t>, n92 or n94</w:t>
              </w:r>
            </w:ins>
            <w:r>
              <w:rPr>
                <w:rFonts w:cs="Arial"/>
                <w:lang w:eastAsia="ko-KR"/>
              </w:rPr>
              <w:t>.</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4D5A726E"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w:t>
            </w:r>
            <w:ins w:id="798" w:author="CR0094" w:date="2020-01-06T21:42:00Z">
              <w:r>
                <w:rPr>
                  <w:rFonts w:cs="Arial"/>
                  <w:lang w:eastAsia="ko-KR"/>
                </w:rPr>
                <w:t>,</w:t>
              </w:r>
            </w:ins>
            <w:del w:id="799" w:author="CR0094" w:date="2020-01-06T21:42:00Z">
              <w:r w:rsidDel="009F3946">
                <w:rPr>
                  <w:rFonts w:cs="Arial"/>
                  <w:lang w:eastAsia="ko-KR"/>
                </w:rPr>
                <w:delText xml:space="preserve"> or</w:delText>
              </w:r>
            </w:del>
            <w:r>
              <w:rPr>
                <w:rFonts w:cs="Arial"/>
                <w:lang w:eastAsia="ko-KR"/>
              </w:rPr>
              <w:t xml:space="preserve"> n76</w:t>
            </w:r>
            <w:ins w:id="800" w:author="CR0094" w:date="2020-01-06T21:42:00Z">
              <w:r>
                <w:rPr>
                  <w:rFonts w:cs="Arial"/>
                  <w:lang w:eastAsia="ko-KR"/>
                </w:rPr>
                <w:t>, n91, n92, n93 or n94</w:t>
              </w:r>
            </w:ins>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631FC4CB"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n74</w:t>
            </w:r>
            <w:ins w:id="801" w:author="CR0094" w:date="2020-01-06T21:42:00Z">
              <w:r>
                <w:rPr>
                  <w:rFonts w:cs="Arial"/>
                  <w:lang w:eastAsia="ja-JP"/>
                </w:rPr>
                <w:t>,</w:t>
              </w:r>
            </w:ins>
            <w:del w:id="802"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803" w:author="CR0094" w:date="2020-01-06T21:42:00Z">
              <w:r>
                <w:rPr>
                  <w:rFonts w:cs="Arial"/>
                  <w:lang w:eastAsia="ko-KR"/>
                </w:rPr>
                <w:t>, n92 or n94</w:t>
              </w:r>
            </w:ins>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1C8BC055"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n74</w:t>
            </w:r>
            <w:ins w:id="804" w:author="CR0094" w:date="2020-01-06T21:42:00Z">
              <w:r>
                <w:rPr>
                  <w:rFonts w:cs="Arial"/>
                  <w:lang w:eastAsia="ja-JP"/>
                </w:rPr>
                <w:t>,</w:t>
              </w:r>
            </w:ins>
            <w:del w:id="805" w:author="CR0094" w:date="2020-01-06T21:42:00Z">
              <w:r w:rsidDel="009F3946">
                <w:rPr>
                  <w:rFonts w:cs="Arial"/>
                  <w:lang w:eastAsia="ja-JP"/>
                </w:rPr>
                <w:delText xml:space="preserve"> or</w:delText>
              </w:r>
            </w:del>
            <w:r>
              <w:rPr>
                <w:rFonts w:cs="Arial"/>
                <w:lang w:eastAsia="ja-JP"/>
              </w:rPr>
              <w:t xml:space="preserve"> </w:t>
            </w:r>
            <w:r>
              <w:rPr>
                <w:rFonts w:cs="Arial"/>
                <w:lang w:eastAsia="en-GB"/>
              </w:rPr>
              <w:t>n75</w:t>
            </w:r>
            <w:ins w:id="806" w:author="CR0094" w:date="2020-01-06T21:42:00Z">
              <w:r>
                <w:rPr>
                  <w:rFonts w:cs="Arial"/>
                  <w:lang w:eastAsia="en-GB"/>
                </w:rPr>
                <w:t>, n92 or n94</w:t>
              </w:r>
            </w:ins>
            <w:r>
              <w:rPr>
                <w:rFonts w:cs="Arial"/>
                <w:lang w:eastAsia="en-GB"/>
              </w:rPr>
              <w:t>.</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807" w:author="CR0075r1" w:date="2019-12-03T16:21:00Z">
              <w:r w:rsidRPr="007E346D" w:rsidDel="006E1AE8">
                <w:rPr>
                  <w:rFonts w:cs="Arial" w:hint="eastAsia"/>
                  <w:lang w:eastAsia="zh-CN"/>
                </w:rPr>
                <w:delText>[</w:delText>
              </w:r>
            </w:del>
            <w:r w:rsidRPr="007E346D">
              <w:rPr>
                <w:rFonts w:cs="Arial" w:hint="eastAsia"/>
                <w:lang w:eastAsia="zh-CN"/>
              </w:rPr>
              <w:t>n90</w:t>
            </w:r>
            <w:del w:id="808"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40801445"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w:t>
            </w:r>
            <w:ins w:id="809" w:author="CR0094" w:date="2020-01-06T21:42:00Z">
              <w:r>
                <w:rPr>
                  <w:rFonts w:cs="Arial"/>
                  <w:lang w:eastAsia="ko-KR"/>
                </w:rPr>
                <w:t>,</w:t>
              </w:r>
            </w:ins>
            <w:del w:id="810" w:author="CR0094" w:date="2020-01-06T21:42:00Z">
              <w:r w:rsidDel="00EC007A">
                <w:rPr>
                  <w:rFonts w:cs="Arial"/>
                  <w:lang w:eastAsia="ko-KR"/>
                </w:rPr>
                <w:delText xml:space="preserve"> or</w:delText>
              </w:r>
            </w:del>
            <w:r>
              <w:rPr>
                <w:rFonts w:cs="Arial"/>
                <w:lang w:eastAsia="ko-KR"/>
              </w:rPr>
              <w:t xml:space="preserve"> n76</w:t>
            </w:r>
            <w:ins w:id="811" w:author="CR0094" w:date="2020-01-06T21:42:00Z">
              <w:r>
                <w:rPr>
                  <w:rFonts w:cs="Arial"/>
                  <w:lang w:eastAsia="ko-KR"/>
                </w:rPr>
                <w:t>, n91, n92, n93 or n94</w:t>
              </w:r>
            </w:ins>
            <w:r>
              <w:rPr>
                <w:rFonts w:cs="Arial"/>
                <w:lang w:eastAsia="ko-KR"/>
              </w:rPr>
              <w:t>.</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030FB9F5" w:rsidR="004E292F" w:rsidRPr="00E26D09" w:rsidRDefault="004E292F" w:rsidP="004E292F">
            <w:pPr>
              <w:pStyle w:val="TAL"/>
            </w:pPr>
            <w:r>
              <w:rPr>
                <w:rFonts w:cs="Arial"/>
                <w:lang w:eastAsia="ko-KR"/>
              </w:rPr>
              <w:t>This requirement does not apply to BS operating in Band n50, n51, n75</w:t>
            </w:r>
            <w:ins w:id="812" w:author="CR0094" w:date="2020-01-06T21:42:00Z">
              <w:r>
                <w:rPr>
                  <w:rFonts w:cs="Arial"/>
                  <w:lang w:eastAsia="ko-KR"/>
                </w:rPr>
                <w:t>,</w:t>
              </w:r>
            </w:ins>
            <w:del w:id="813" w:author="CR0094" w:date="2020-01-06T21:42:00Z">
              <w:r w:rsidDel="00EC007A">
                <w:rPr>
                  <w:rFonts w:cs="Arial"/>
                  <w:lang w:eastAsia="ko-KR"/>
                </w:rPr>
                <w:delText xml:space="preserve"> or</w:delText>
              </w:r>
            </w:del>
            <w:r>
              <w:rPr>
                <w:rFonts w:cs="Arial"/>
                <w:lang w:eastAsia="ko-KR"/>
              </w:rPr>
              <w:t xml:space="preserve"> n76</w:t>
            </w:r>
            <w:ins w:id="814" w:author="CR0094" w:date="2020-01-06T21:42:00Z">
              <w:r>
                <w:rPr>
                  <w:rFonts w:cs="Arial"/>
                  <w:lang w:eastAsia="ko-KR"/>
                </w:rPr>
                <w:t>, n91, n92, n93 or n94</w:t>
              </w:r>
            </w:ins>
            <w:r>
              <w:rPr>
                <w:rFonts w:cs="Arial"/>
                <w:lang w:eastAsia="ko-KR"/>
              </w:rPr>
              <w:t>.</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494ED8" w:rsidRPr="00E26D09" w:rsidRDefault="00494ED8" w:rsidP="00494ED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494ED8" w:rsidRPr="00E26D09" w:rsidRDefault="00494ED8" w:rsidP="00494ED8">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494ED8" w:rsidRPr="00E26D09" w:rsidRDefault="00494ED8" w:rsidP="00494ED8">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48A82D1E" w:rsidR="00A64F75" w:rsidRPr="00E26D09" w:rsidRDefault="00A64F75" w:rsidP="00A64F75">
            <w:pPr>
              <w:pStyle w:val="TAL"/>
              <w:rPr>
                <w:rFonts w:cs="Arial"/>
                <w:lang w:eastAsia="ko-KR"/>
              </w:rPr>
            </w:pPr>
            <w:r>
              <w:rPr>
                <w:rFonts w:cs="Arial"/>
                <w:lang w:eastAsia="ko-KR"/>
              </w:rPr>
              <w:t>This requirement does not apply to BS operating in band n50, n74</w:t>
            </w:r>
            <w:ins w:id="815" w:author="CR0094" w:date="2020-01-06T21:42:00Z">
              <w:r>
                <w:rPr>
                  <w:rFonts w:cs="Arial"/>
                  <w:lang w:eastAsia="ko-KR"/>
                </w:rPr>
                <w:t>,</w:t>
              </w:r>
            </w:ins>
            <w:del w:id="816" w:author="CR0094" w:date="2020-01-06T21:42:00Z">
              <w:r w:rsidDel="000C4E2D">
                <w:rPr>
                  <w:rFonts w:cs="Arial"/>
                  <w:lang w:eastAsia="ko-KR"/>
                </w:rPr>
                <w:delText xml:space="preserve"> or</w:delText>
              </w:r>
            </w:del>
            <w:r>
              <w:rPr>
                <w:rFonts w:cs="Arial"/>
                <w:lang w:eastAsia="ko-KR"/>
              </w:rPr>
              <w:t xml:space="preserve"> </w:t>
            </w:r>
            <w:r>
              <w:rPr>
                <w:rFonts w:cs="Arial"/>
                <w:lang w:eastAsia="ja-JP"/>
              </w:rPr>
              <w:t>n75</w:t>
            </w:r>
            <w:ins w:id="817" w:author="CR0094" w:date="2020-01-06T21:42:00Z">
              <w:r>
                <w:rPr>
                  <w:rFonts w:cs="Arial"/>
                  <w:lang w:eastAsia="ja-JP"/>
                </w:rPr>
                <w:t>, n92 or n94</w:t>
              </w:r>
            </w:ins>
            <w:r>
              <w:rPr>
                <w:rFonts w:cs="Arial"/>
                <w:lang w:eastAsia="ja-JP"/>
              </w:rPr>
              <w:t>.</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4BB3725E" w:rsidR="00A64F75" w:rsidRPr="00E26D09" w:rsidRDefault="00A64F75" w:rsidP="00A64F75">
            <w:pPr>
              <w:pStyle w:val="TAL"/>
              <w:rPr>
                <w:rFonts w:cs="Arial"/>
                <w:lang w:eastAsia="ko-KR"/>
              </w:rPr>
            </w:pPr>
            <w:r>
              <w:rPr>
                <w:rFonts w:cs="v5.0.0"/>
                <w:lang w:eastAsia="ko-KR"/>
              </w:rPr>
              <w:t>This requirement does not apply to BS operating in band n50, n51, n74, n75</w:t>
            </w:r>
            <w:ins w:id="818" w:author="CR0094" w:date="2020-01-06T21:42:00Z">
              <w:r>
                <w:rPr>
                  <w:rFonts w:cs="v5.0.0"/>
                  <w:lang w:eastAsia="ko-KR"/>
                </w:rPr>
                <w:t>,</w:t>
              </w:r>
            </w:ins>
            <w:del w:id="819" w:author="CR0094" w:date="2020-01-06T21:42:00Z">
              <w:r w:rsidDel="000C4E2D">
                <w:rPr>
                  <w:rFonts w:cs="v5.0.0"/>
                  <w:lang w:eastAsia="ko-KR"/>
                </w:rPr>
                <w:delText xml:space="preserve"> or</w:delText>
              </w:r>
            </w:del>
            <w:r>
              <w:rPr>
                <w:rFonts w:cs="v5.0.0"/>
                <w:lang w:eastAsia="ko-KR"/>
              </w:rPr>
              <w:t xml:space="preserve"> n76</w:t>
            </w:r>
            <w:ins w:id="820" w:author="CR0094" w:date="2020-01-06T21:42:00Z">
              <w:r>
                <w:rPr>
                  <w:rFonts w:cs="Arial"/>
                  <w:lang w:eastAsia="ko-KR"/>
                </w:rPr>
                <w:t>, n91, n92, n93 or n94</w:t>
              </w:r>
            </w:ins>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6BA99A69" w:rsidR="00A64F75" w:rsidRPr="00E26D09" w:rsidRDefault="00A64F75" w:rsidP="00A64F75">
            <w:pPr>
              <w:pStyle w:val="TAL"/>
              <w:rPr>
                <w:rFonts w:cs="Arial"/>
                <w:lang w:eastAsia="ko-KR"/>
              </w:rPr>
            </w:pPr>
            <w:r>
              <w:rPr>
                <w:rFonts w:cs="Arial"/>
                <w:lang w:eastAsia="ko-KR"/>
              </w:rPr>
              <w:t>This requirement does not apply to BS operating in Band n50, n51, n74, n75</w:t>
            </w:r>
            <w:ins w:id="821" w:author="CR0094" w:date="2020-01-06T21:42:00Z">
              <w:r>
                <w:rPr>
                  <w:rFonts w:cs="Arial"/>
                  <w:lang w:eastAsia="ko-KR"/>
                </w:rPr>
                <w:t>,</w:t>
              </w:r>
            </w:ins>
            <w:del w:id="822" w:author="CR0094" w:date="2020-01-06T21:42:00Z">
              <w:r w:rsidDel="00EC007A">
                <w:rPr>
                  <w:rFonts w:cs="Arial"/>
                  <w:lang w:eastAsia="ko-KR"/>
                </w:rPr>
                <w:delText xml:space="preserve"> or</w:delText>
              </w:r>
            </w:del>
            <w:r>
              <w:rPr>
                <w:rFonts w:cs="Arial"/>
                <w:lang w:eastAsia="ko-KR"/>
              </w:rPr>
              <w:t xml:space="preserve"> n76</w:t>
            </w:r>
            <w:ins w:id="823" w:author="CR0094" w:date="2020-01-06T21:42:00Z">
              <w:r>
                <w:rPr>
                  <w:rFonts w:cs="Arial"/>
                  <w:lang w:eastAsia="ko-KR"/>
                </w:rPr>
                <w:t>, n91, n92, n93 or n94</w:t>
              </w:r>
            </w:ins>
            <w:r>
              <w:rPr>
                <w:rFonts w:cs="Arial"/>
                <w:lang w:eastAsia="ko-KR"/>
              </w:rPr>
              <w:t>.</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586ED634" w:rsidR="00A64F75" w:rsidRPr="00E26D09" w:rsidRDefault="00A64F75" w:rsidP="00A64F75">
            <w:pPr>
              <w:pStyle w:val="TAL"/>
              <w:rPr>
                <w:rFonts w:cs="Arial"/>
                <w:lang w:eastAsia="ko-KR"/>
              </w:rPr>
            </w:pPr>
            <w:r>
              <w:rPr>
                <w:rFonts w:cs="Arial"/>
                <w:lang w:eastAsia="ko-KR"/>
              </w:rPr>
              <w:t>This requirement does not apply to BS operating in Band n50, n51, n75</w:t>
            </w:r>
            <w:ins w:id="824" w:author="CR0094" w:date="2020-01-06T21:42:00Z">
              <w:r>
                <w:rPr>
                  <w:rFonts w:cs="Arial"/>
                  <w:lang w:eastAsia="ko-KR"/>
                </w:rPr>
                <w:t>,</w:t>
              </w:r>
            </w:ins>
            <w:del w:id="825" w:author="CR0094" w:date="2020-01-06T21:42:00Z">
              <w:r w:rsidDel="00EC007A">
                <w:rPr>
                  <w:rFonts w:cs="Arial"/>
                  <w:lang w:eastAsia="ko-KR"/>
                </w:rPr>
                <w:delText xml:space="preserve"> or</w:delText>
              </w:r>
            </w:del>
            <w:r>
              <w:rPr>
                <w:rFonts w:cs="Arial"/>
                <w:lang w:eastAsia="ko-KR"/>
              </w:rPr>
              <w:t xml:space="preserve"> n76</w:t>
            </w:r>
            <w:ins w:id="826" w:author="CR0094" w:date="2020-01-06T21:42:00Z">
              <w:r>
                <w:rPr>
                  <w:rFonts w:cs="Arial"/>
                  <w:lang w:eastAsia="ko-KR"/>
                </w:rPr>
                <w:t>, n91, n92, n93 or n94</w:t>
              </w:r>
            </w:ins>
            <w:r>
              <w:rPr>
                <w:rFonts w:cs="Arial"/>
                <w:lang w:eastAsia="ko-KR"/>
              </w:rPr>
              <w:t>.</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494ED8" w:rsidRPr="00E26D09" w:rsidRDefault="00494ED8" w:rsidP="00494ED8">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ins w:id="827" w:author="CR0094" w:date="2020-01-06T21:42: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ins w:id="828"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ins w:id="829"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ins w:id="830"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ins w:id="831" w:author="CR0094" w:date="2020-01-06T21:42:00Z">
              <w:r>
                <w:rPr>
                  <w:rFonts w:cs="Arial"/>
                  <w:lang w:eastAsia="ko-KR"/>
                </w:rPr>
                <w:t>This requirement does not apply to BS operating in Band n50, n51, n75 or n76.</w:t>
              </w:r>
            </w:ins>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ins w:id="832"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ins w:id="833"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ins w:id="834"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9C3E3A" w14:textId="3456E996" w:rsidR="0037657E" w:rsidRPr="00E26D09" w:rsidRDefault="0037657E" w:rsidP="0037657E">
            <w:pPr>
              <w:pStyle w:val="TAL"/>
              <w:rPr>
                <w:rFonts w:cs="Arial"/>
                <w:lang w:eastAsia="ko-KR"/>
              </w:rPr>
            </w:pPr>
            <w:ins w:id="835"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ins w:id="836" w:author="CR0094" w:date="2020-01-06T21:42: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ins w:id="837"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ins w:id="838"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ins w:id="839"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ins w:id="840" w:author="CR0094" w:date="2020-01-06T21:42:00Z">
              <w:r>
                <w:rPr>
                  <w:rFonts w:cs="Arial"/>
                  <w:lang w:eastAsia="ko-KR"/>
                </w:rPr>
                <w:t>This requirement does not apply to BS operating in Band n50, n51, n74, n75 or n76.</w:t>
              </w:r>
            </w:ins>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ins w:id="841"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ins w:id="842"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ins w:id="843"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29DCC22" w14:textId="4F2D3D9A" w:rsidR="0037657E" w:rsidRPr="00E26D09" w:rsidRDefault="0037657E" w:rsidP="0037657E">
            <w:pPr>
              <w:pStyle w:val="TAL"/>
              <w:rPr>
                <w:rFonts w:cs="Arial"/>
                <w:lang w:eastAsia="ko-KR"/>
              </w:rPr>
            </w:pPr>
            <w:ins w:id="844"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ins w:id="845" w:author="CR0094" w:date="2020-01-06T21:42: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ins w:id="846"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ins w:id="847"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ins w:id="848"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ins w:id="849" w:author="CR0094" w:date="2020-01-06T21:42:00Z">
              <w:r>
                <w:rPr>
                  <w:rFonts w:cs="Arial"/>
                  <w:lang w:eastAsia="ko-KR"/>
                </w:rPr>
                <w:t>This requirement does not apply to BS operating in Band n50, n51, n75 or n76.</w:t>
              </w:r>
            </w:ins>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ins w:id="850"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ins w:id="851"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ins w:id="852"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13A1F5" w14:textId="6038EB96" w:rsidR="0037657E" w:rsidRPr="00E26D09" w:rsidRDefault="0037657E" w:rsidP="0037657E">
            <w:pPr>
              <w:pStyle w:val="TAL"/>
              <w:rPr>
                <w:rFonts w:cs="Arial"/>
                <w:lang w:eastAsia="ko-KR"/>
              </w:rPr>
            </w:pPr>
            <w:ins w:id="853" w:author="CR0094" w:date="2020-01-06T21:42:00Z">
              <w:r>
                <w:rPr>
                  <w:rFonts w:cs="Arial"/>
                  <w:lang w:eastAsia="ko-KR"/>
                </w:rPr>
                <w:t>This requirement does not apply to BS operating in band n8, since it is already covered by the requirement in subclause 6.6.5.5.1.2.</w:t>
              </w:r>
            </w:ins>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ins w:id="854" w:author="CR0094" w:date="2020-01-06T21:42: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ins w:id="855"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ins w:id="856"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ins w:id="857"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ins w:id="858" w:author="CR0094" w:date="2020-01-06T21:42:00Z">
              <w:r>
                <w:rPr>
                  <w:rFonts w:cs="Arial"/>
                  <w:lang w:eastAsia="ko-KR"/>
                </w:rPr>
                <w:t>This requirement does not apply to BS operating in Band n50, n51, n74, n75 or n76.</w:t>
              </w:r>
            </w:ins>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ins w:id="859"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ins w:id="860"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ins w:id="861"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B68C81" w14:textId="1EF23A65" w:rsidR="0037657E" w:rsidRPr="00E26D09" w:rsidRDefault="0037657E" w:rsidP="0037657E">
            <w:pPr>
              <w:pStyle w:val="TAL"/>
              <w:rPr>
                <w:rFonts w:cs="Arial"/>
                <w:lang w:eastAsia="ko-KR"/>
              </w:rPr>
            </w:pPr>
            <w:ins w:id="862" w:author="CR0094" w:date="2020-01-06T21:42:00Z">
              <w:r>
                <w:rPr>
                  <w:rFonts w:cs="Arial"/>
                  <w:lang w:eastAsia="ko-KR"/>
                </w:rPr>
                <w:t>This requirement does not apply to BS operating in band n8, since it is already covered by the requirement in subclause 6.6.5.5.1.2.</w:t>
              </w:r>
            </w:ins>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ins w:id="863"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ins w:id="864"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ins w:id="865"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ins w:id="866"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867"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68" w:name="_Hlk506220100"/>
      <w:r w:rsidRPr="00E26D09">
        <w:t xml:space="preserve"> or E-UTRA Band 85 UL operating band</w:t>
      </w:r>
      <w:bookmarkEnd w:id="868"/>
      <w:r w:rsidRPr="00E26D09">
        <w:t>.</w:t>
      </w:r>
    </w:p>
    <w:p w14:paraId="6D6FEF88" w14:textId="77777777" w:rsidR="000723CA" w:rsidRPr="00E26D09" w:rsidRDefault="000723CA" w:rsidP="000723CA">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869"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870"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871"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872"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873"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872"/>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874"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875"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876"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877"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878"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76"/>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879" w:name="_Toc21127513"/>
      <w:r w:rsidRPr="00E26D09">
        <w:t>6.6.5.2.4</w:t>
      </w:r>
      <w:r w:rsidRPr="00E26D09">
        <w:tab/>
        <w:t>Co-location with other base stations</w:t>
      </w:r>
      <w:bookmarkEnd w:id="879"/>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867"/>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6A1A5D78" w:rsidR="000723CA" w:rsidRPr="00E26D09" w:rsidRDefault="00E152C7" w:rsidP="00FA6718">
            <w:pPr>
              <w:pStyle w:val="TAC"/>
              <w:rPr>
                <w:rFonts w:cs="Arial"/>
              </w:rPr>
            </w:pPr>
            <w:r>
              <w:rPr>
                <w:rFonts w:cs="v5.0.0"/>
                <w:lang w:eastAsia="ja-JP"/>
              </w:rPr>
              <w:t>This is not applicable to BS operating in Band n50</w:t>
            </w:r>
            <w:ins w:id="880" w:author="CR0094" w:date="2020-01-06T21:42:00Z">
              <w:r>
                <w:rPr>
                  <w:rFonts w:cs="v5.0.0"/>
                  <w:lang w:eastAsia="ja-JP"/>
                </w:rPr>
                <w:t>,</w:t>
              </w:r>
            </w:ins>
            <w:del w:id="881" w:author="CR0094" w:date="2020-01-06T21:42:00Z">
              <w:r w:rsidDel="00C634DC">
                <w:rPr>
                  <w:rFonts w:cs="v5.0.0"/>
                  <w:lang w:eastAsia="ja-JP"/>
                </w:rPr>
                <w:delText xml:space="preserve"> or</w:delText>
              </w:r>
            </w:del>
            <w:r>
              <w:rPr>
                <w:rFonts w:cs="v5.0.0"/>
                <w:lang w:eastAsia="ja-JP"/>
              </w:rPr>
              <w:t xml:space="preserve"> n75</w:t>
            </w:r>
            <w:ins w:id="882" w:author="CR0094" w:date="2020-01-06T21:42:00Z">
              <w:r>
                <w:rPr>
                  <w:rFonts w:cs="v5.0.0"/>
                  <w:lang w:eastAsia="ja-JP"/>
                </w:rPr>
                <w:t>, n91, n92, n93 or n94</w:t>
              </w:r>
            </w:ins>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6138C6AF" w:rsidR="000723CA" w:rsidRPr="00E26D09" w:rsidRDefault="0083664B" w:rsidP="00FA6718">
            <w:pPr>
              <w:pStyle w:val="TAC"/>
              <w:rPr>
                <w:rFonts w:cs="Arial"/>
              </w:rPr>
            </w:pPr>
            <w:r>
              <w:rPr>
                <w:rFonts w:cs="v5.0.0"/>
                <w:lang w:eastAsia="ja-JP"/>
              </w:rPr>
              <w:t>This is not applicable to BS operating in Band n50</w:t>
            </w:r>
            <w:ins w:id="883" w:author="CR0094" w:date="2020-01-06T21:42:00Z">
              <w:r>
                <w:rPr>
                  <w:rFonts w:cs="v5.0.0"/>
                  <w:lang w:eastAsia="ja-JP"/>
                </w:rPr>
                <w:t>,</w:t>
              </w:r>
            </w:ins>
            <w:del w:id="884" w:author="CR0094" w:date="2020-01-06T21:42:00Z">
              <w:r w:rsidDel="00C634DC">
                <w:rPr>
                  <w:rFonts w:cs="v5.0.0"/>
                  <w:lang w:eastAsia="ja-JP"/>
                </w:rPr>
                <w:delText xml:space="preserve"> or</w:delText>
              </w:r>
            </w:del>
            <w:r>
              <w:rPr>
                <w:rFonts w:cs="v5.0.0"/>
                <w:lang w:eastAsia="ja-JP"/>
              </w:rPr>
              <w:t xml:space="preserve"> n75</w:t>
            </w:r>
            <w:ins w:id="885" w:author="CR0094" w:date="2020-01-06T21:42:00Z">
              <w:r>
                <w:rPr>
                  <w:rFonts w:cs="v5.0.0"/>
                  <w:lang w:eastAsia="ja-JP"/>
                </w:rPr>
                <w:t>, n92 or n94</w:t>
              </w:r>
            </w:ins>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886"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887"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480AA98" w:rsidR="007B1CEB" w:rsidRPr="00E26D09" w:rsidRDefault="007B1CEB" w:rsidP="007B1CEB">
            <w:pPr>
              <w:pStyle w:val="TAC"/>
              <w:rPr>
                <w:rFonts w:cs="Arial"/>
              </w:rPr>
            </w:pPr>
            <w:r>
              <w:rPr>
                <w:lang w:eastAsia="ja-JP"/>
              </w:rPr>
              <w:t>This is not applicable to BS operating in Band n51, n74</w:t>
            </w:r>
            <w:ins w:id="888" w:author="CR0094" w:date="2020-01-06T21:42:00Z">
              <w:r>
                <w:rPr>
                  <w:lang w:eastAsia="ja-JP"/>
                </w:rPr>
                <w:t>,</w:t>
              </w:r>
            </w:ins>
            <w:del w:id="889" w:author="CR0094" w:date="2020-01-06T21:42:00Z">
              <w:r w:rsidDel="005B6BEC">
                <w:rPr>
                  <w:lang w:eastAsia="ja-JP"/>
                </w:rPr>
                <w:delText xml:space="preserve"> or</w:delText>
              </w:r>
            </w:del>
            <w:r>
              <w:rPr>
                <w:lang w:eastAsia="ja-JP"/>
              </w:rPr>
              <w:t xml:space="preserve"> n75</w:t>
            </w:r>
            <w:ins w:id="890" w:author="CR0094" w:date="2020-01-06T21:42:00Z">
              <w:r>
                <w:rPr>
                  <w:lang w:eastAsia="ja-JP"/>
                </w:rPr>
                <w:t>, n91, n92, n93 or n94</w:t>
              </w:r>
            </w:ins>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0F5C71F5" w:rsidR="007B1CEB" w:rsidRPr="00E26D09" w:rsidRDefault="007B1CEB" w:rsidP="007B1CEB">
            <w:pPr>
              <w:pStyle w:val="TAC"/>
              <w:rPr>
                <w:lang w:eastAsia="ja-JP"/>
              </w:rPr>
            </w:pPr>
            <w:r>
              <w:rPr>
                <w:lang w:eastAsia="ja-JP"/>
              </w:rPr>
              <w:t>This is not applicable to BS operating in Band n50, n74, n75</w:t>
            </w:r>
            <w:ins w:id="891" w:author="CR0094" w:date="2020-01-06T21:42:00Z">
              <w:r>
                <w:rPr>
                  <w:lang w:eastAsia="ja-JP"/>
                </w:rPr>
                <w:t>,</w:t>
              </w:r>
            </w:ins>
            <w:del w:id="892" w:author="CR0094" w:date="2020-01-06T21:42:00Z">
              <w:r w:rsidDel="005B6BEC">
                <w:rPr>
                  <w:lang w:eastAsia="ja-JP"/>
                </w:rPr>
                <w:delText xml:space="preserve"> or</w:delText>
              </w:r>
            </w:del>
            <w:r>
              <w:rPr>
                <w:lang w:eastAsia="ja-JP"/>
              </w:rPr>
              <w:t xml:space="preserve"> n76</w:t>
            </w:r>
            <w:ins w:id="893" w:author="CR0094" w:date="2020-01-06T21:42:00Z">
              <w:r>
                <w:rPr>
                  <w:lang w:eastAsia="ja-JP"/>
                </w:rPr>
                <w:t>, n91, n92, n93 or n94</w:t>
              </w:r>
            </w:ins>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160B7B90" w:rsidR="000723CA" w:rsidRPr="00E26D09" w:rsidRDefault="00846B45" w:rsidP="00FA6718">
            <w:pPr>
              <w:pStyle w:val="TAC"/>
              <w:rPr>
                <w:rFonts w:cs="Arial"/>
              </w:rPr>
            </w:pPr>
            <w:r>
              <w:rPr>
                <w:rFonts w:cs="Arial"/>
              </w:rPr>
              <w:t>This is not applicable to BS operating in Band n50</w:t>
            </w:r>
            <w:ins w:id="894" w:author="CR0094" w:date="2020-01-06T21:42:00Z">
              <w:r>
                <w:rPr>
                  <w:rFonts w:cs="Arial"/>
                </w:rPr>
                <w:t>,</w:t>
              </w:r>
            </w:ins>
            <w:del w:id="895" w:author="CR0094" w:date="2020-01-06T21:42:00Z">
              <w:r w:rsidDel="00E41B72">
                <w:rPr>
                  <w:rFonts w:cs="Arial"/>
                </w:rPr>
                <w:delText xml:space="preserve"> or</w:delText>
              </w:r>
            </w:del>
            <w:r>
              <w:rPr>
                <w:rFonts w:cs="Arial"/>
              </w:rPr>
              <w:t xml:space="preserve"> n51</w:t>
            </w:r>
            <w:ins w:id="896" w:author="CR0094" w:date="2020-01-06T21:42:00Z">
              <w:r>
                <w:rPr>
                  <w:rFonts w:cs="Arial"/>
                </w:rPr>
                <w:t>, n91, n92, n93 or n94</w:t>
              </w:r>
            </w:ins>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ins w:id="897" w:author="CR0094" w:date="2020-01-06T21:42:00Z">
              <w:r>
                <w:t>NR Band n91</w:t>
              </w:r>
            </w:ins>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ins w:id="898"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ins w:id="899"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ins w:id="900"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ins w:id="901"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ins w:id="902"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ins w:id="903" w:author="CR0094" w:date="2020-01-06T21:42:00Z">
              <w:r>
                <w:t>NR Band n92</w:t>
              </w:r>
            </w:ins>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ins w:id="904"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ins w:id="905"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ins w:id="906"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ins w:id="907"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ins w:id="908"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ins w:id="909" w:author="CR0094" w:date="2020-01-06T21:42:00Z">
              <w:r>
                <w:t>NR Band n93</w:t>
              </w:r>
            </w:ins>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ins w:id="910"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ins w:id="911"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ins w:id="912"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ins w:id="913"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ins w:id="914"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ins w:id="915" w:author="CR0094" w:date="2020-01-06T21:42:00Z">
              <w:r>
                <w:t>NR Band n94</w:t>
              </w:r>
            </w:ins>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ins w:id="916"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ins w:id="917"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ins w:id="918"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ins w:id="919"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ins w:id="920"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921" w:author="CR0050r1" w:date="2019-12-03T16:19:00Z">
              <w:r w:rsidRPr="007E346D">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922"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923"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924"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925"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926"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927" w:name="_Toc21127514"/>
      <w:r w:rsidRPr="00E26D09">
        <w:t>6.6.5.3</w:t>
      </w:r>
      <w:r w:rsidRPr="00E26D09">
        <w:tab/>
        <w:t xml:space="preserve">Minimum requirements for </w:t>
      </w:r>
      <w:r w:rsidRPr="00E26D09">
        <w:rPr>
          <w:i/>
        </w:rPr>
        <w:t>BS type 1-C</w:t>
      </w:r>
      <w:bookmarkEnd w:id="927"/>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928" w:name="_Toc21127515"/>
      <w:r w:rsidRPr="00E26D09">
        <w:t>6.6.5.4</w:t>
      </w:r>
      <w:r w:rsidRPr="00E26D09">
        <w:tab/>
        <w:t xml:space="preserve">Minimum requirements for </w:t>
      </w:r>
      <w:r w:rsidRPr="00E26D09">
        <w:rPr>
          <w:i/>
        </w:rPr>
        <w:t>BS type 1-H</w:t>
      </w:r>
      <w:bookmarkEnd w:id="928"/>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929" w:author="CR0118" w:date="2019-12-03T16:22:00Z">
        <w:r w:rsidR="00CB5859" w:rsidRPr="0006458D" w:rsidDel="00D46496">
          <w:delText>n</w:delText>
        </w:r>
      </w:del>
      <w:r w:rsidR="00CB5859" w:rsidRPr="0006458D">
        <w:t xml:space="preserve"> </w:t>
      </w:r>
      <w:del w:id="930"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931" w:name="_Toc21127516"/>
      <w:r w:rsidRPr="00E26D09">
        <w:t>6.7</w:t>
      </w:r>
      <w:r w:rsidRPr="00E26D09">
        <w:tab/>
        <w:t>Transmitter intermodulation</w:t>
      </w:r>
      <w:bookmarkEnd w:id="931"/>
    </w:p>
    <w:p w14:paraId="59C77481" w14:textId="77777777" w:rsidR="000723CA" w:rsidRPr="00E26D09" w:rsidRDefault="000723CA" w:rsidP="000723CA">
      <w:pPr>
        <w:pStyle w:val="Heading3"/>
        <w:rPr>
          <w:rFonts w:eastAsia="SimSun"/>
          <w:lang w:eastAsia="zh-CN"/>
        </w:rPr>
      </w:pPr>
      <w:bookmarkStart w:id="932" w:name="_Toc21127517"/>
      <w:bookmarkStart w:id="933" w:name="_Hlk496081977"/>
      <w:r w:rsidRPr="00E26D09">
        <w:rPr>
          <w:rFonts w:eastAsia="SimSun"/>
        </w:rPr>
        <w:t>6.7.1</w:t>
      </w:r>
      <w:r w:rsidRPr="00E26D09">
        <w:rPr>
          <w:rFonts w:eastAsia="SimSun"/>
        </w:rPr>
        <w:tab/>
      </w:r>
      <w:r w:rsidRPr="00E26D09">
        <w:rPr>
          <w:rFonts w:eastAsia="SimSun"/>
          <w:lang w:eastAsia="zh-CN"/>
        </w:rPr>
        <w:t>General</w:t>
      </w:r>
      <w:bookmarkEnd w:id="932"/>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934"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935" w:name="_Toc13080228"/>
      <w:bookmarkStart w:id="936" w:name="_Toc21127519"/>
      <w:r w:rsidRPr="007E346D">
        <w:t>6.7.2</w:t>
      </w:r>
      <w:r w:rsidRPr="007E346D">
        <w:tab/>
      </w:r>
      <w:r w:rsidRPr="007E346D">
        <w:rPr>
          <w:lang w:eastAsia="zh-CN"/>
        </w:rPr>
        <w:t xml:space="preserve">Minimum requirements for </w:t>
      </w:r>
      <w:r w:rsidRPr="00085EF7">
        <w:rPr>
          <w:i/>
          <w:lang w:eastAsia="zh-CN"/>
          <w:rPrChange w:id="937" w:author="CR0070r1" w:date="2019-12-03T16:20:00Z">
            <w:rPr>
              <w:lang w:eastAsia="zh-CN"/>
            </w:rPr>
          </w:rPrChange>
        </w:rPr>
        <w:t xml:space="preserve">BS </w:t>
      </w:r>
      <w:r w:rsidRPr="00085EF7">
        <w:rPr>
          <w:i/>
          <w:rPrChange w:id="938" w:author="CR0070r1" w:date="2019-12-03T16:20:00Z">
            <w:rPr/>
          </w:rPrChange>
        </w:rPr>
        <w:t>type 1-C</w:t>
      </w:r>
      <w:bookmarkEnd w:id="935"/>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36"/>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939"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940"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941"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942"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943"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25pt;height:29.25pt" o:ole="">
                  <v:imagedata r:id="rId43" o:title=""/>
                </v:shape>
                <o:OLEObject Type="Embed" ProgID="Equation.3" ShapeID="_x0000_i1040" DrawAspect="Content" ObjectID="_1639894902"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944"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44"/>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945" w:name="_Toc13080231"/>
      <w:bookmarkStart w:id="946" w:name="_Toc21127522"/>
      <w:r w:rsidRPr="007E346D">
        <w:t>6.7.</w:t>
      </w:r>
      <w:r w:rsidRPr="007E346D">
        <w:rPr>
          <w:lang w:eastAsia="zh-CN"/>
        </w:rPr>
        <w:t>3</w:t>
      </w:r>
      <w:r w:rsidRPr="007E346D">
        <w:tab/>
      </w:r>
      <w:r w:rsidRPr="007E346D">
        <w:rPr>
          <w:lang w:eastAsia="zh-CN"/>
        </w:rPr>
        <w:t xml:space="preserve">Minimum requirements for </w:t>
      </w:r>
      <w:r w:rsidRPr="00085EF7">
        <w:rPr>
          <w:i/>
          <w:lang w:eastAsia="zh-CN"/>
          <w:rPrChange w:id="947" w:author="CR0070r1" w:date="2019-12-03T16:20:00Z">
            <w:rPr>
              <w:lang w:eastAsia="zh-CN"/>
            </w:rPr>
          </w:rPrChange>
        </w:rPr>
        <w:t xml:space="preserve">BS </w:t>
      </w:r>
      <w:r w:rsidRPr="00085EF7">
        <w:rPr>
          <w:i/>
          <w:rPrChange w:id="948" w:author="CR0070r1" w:date="2019-12-03T16:20:00Z">
            <w:rPr/>
          </w:rPrChange>
        </w:rPr>
        <w:t>type 1-H</w:t>
      </w:r>
      <w:bookmarkEnd w:id="945"/>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46"/>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949"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25pt;height:29.25pt" o:ole="">
                  <v:imagedata r:id="rId45" o:title=""/>
                </v:shape>
                <o:OLEObject Type="Embed" ProgID="Equation.3" ShapeID="_x0000_i1041" DrawAspect="Content" ObjectID="_1639894903"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950"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951"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51"/>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952"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52"/>
    </w:p>
    <w:p w14:paraId="3E430404" w14:textId="77777777" w:rsidR="000723CA" w:rsidRPr="00E26D09" w:rsidRDefault="000723CA" w:rsidP="000723CA">
      <w:pPr>
        <w:pStyle w:val="Guidance"/>
        <w:rPr>
          <w:color w:val="auto"/>
        </w:rPr>
      </w:pPr>
      <w:bookmarkStart w:id="953" w:name="OLE_LINK80"/>
      <w:bookmarkStart w:id="954" w:name="OLE_LINK81"/>
      <w:r w:rsidRPr="00E26D09">
        <w:rPr>
          <w:rFonts w:eastAsia="SimSun"/>
          <w:color w:val="auto"/>
          <w:lang w:eastAsia="zh-CN"/>
        </w:rPr>
        <w:t>TBD</w:t>
      </w:r>
    </w:p>
    <w:bookmarkEnd w:id="933"/>
    <w:bookmarkEnd w:id="953"/>
    <w:bookmarkEnd w:id="954"/>
    <w:p w14:paraId="2BFDF18F" w14:textId="77777777" w:rsidR="000723CA" w:rsidRPr="00E26D09" w:rsidRDefault="000723CA" w:rsidP="000723CA">
      <w:pPr>
        <w:pStyle w:val="Heading1"/>
      </w:pPr>
      <w:r w:rsidRPr="00E26D09">
        <w:br w:type="page"/>
      </w:r>
      <w:bookmarkStart w:id="955" w:name="_Toc21127525"/>
      <w:r w:rsidRPr="00E26D09">
        <w:t>7</w:t>
      </w:r>
      <w:r w:rsidRPr="00E26D09">
        <w:tab/>
        <w:t>Conducted receiver characteristics</w:t>
      </w:r>
      <w:bookmarkEnd w:id="955"/>
    </w:p>
    <w:p w14:paraId="4828C833" w14:textId="77777777" w:rsidR="000723CA" w:rsidRPr="00E26D09" w:rsidRDefault="000723CA" w:rsidP="000723CA">
      <w:pPr>
        <w:pStyle w:val="Heading2"/>
      </w:pPr>
      <w:bookmarkStart w:id="956" w:name="_Toc21127526"/>
      <w:r w:rsidRPr="00E26D09">
        <w:t>7.1</w:t>
      </w:r>
      <w:r w:rsidRPr="00E26D09">
        <w:tab/>
        <w:t>General</w:t>
      </w:r>
      <w:bookmarkEnd w:id="956"/>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957"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958"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959" w:name="_Toc21127527"/>
      <w:r w:rsidRPr="00E26D09">
        <w:t>7.2</w:t>
      </w:r>
      <w:r w:rsidRPr="00E26D09">
        <w:tab/>
        <w:t>Reference sensitivity level</w:t>
      </w:r>
      <w:bookmarkEnd w:id="959"/>
    </w:p>
    <w:p w14:paraId="1D26600A" w14:textId="77777777" w:rsidR="000723CA" w:rsidRPr="00E26D09" w:rsidRDefault="000723CA" w:rsidP="000723CA">
      <w:pPr>
        <w:pStyle w:val="Heading3"/>
      </w:pPr>
      <w:bookmarkStart w:id="960" w:name="_Toc21127528"/>
      <w:r w:rsidRPr="00E26D09">
        <w:t>7.2.1</w:t>
      </w:r>
      <w:r w:rsidRPr="00E26D09">
        <w:tab/>
        <w:t>General</w:t>
      </w:r>
      <w:bookmarkEnd w:id="960"/>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61"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961"/>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962"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962"/>
    </w:p>
    <w:p w14:paraId="27CCB69E" w14:textId="0F2A8A96" w:rsidR="00590C07" w:rsidRDefault="00A31F4D" w:rsidP="00590C07">
      <w:pPr>
        <w:rPr>
          <w:ins w:id="963"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964"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965"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966" w:author="CR0098r1" w:date="2019-12-03T16:21:00Z"/>
        </w:trPr>
        <w:tc>
          <w:tcPr>
            <w:tcW w:w="2188" w:type="dxa"/>
            <w:vMerge/>
            <w:vAlign w:val="center"/>
          </w:tcPr>
          <w:p w14:paraId="4B8F7360" w14:textId="77777777" w:rsidR="00772E92" w:rsidRPr="007E346D" w:rsidRDefault="00772E92" w:rsidP="00252937">
            <w:pPr>
              <w:pStyle w:val="TAC"/>
              <w:rPr>
                <w:ins w:id="967" w:author="CR0098r1" w:date="2019-12-03T16:21:00Z"/>
                <w:rFonts w:cs="Arial"/>
              </w:rPr>
            </w:pPr>
          </w:p>
        </w:tc>
        <w:tc>
          <w:tcPr>
            <w:tcW w:w="1802" w:type="dxa"/>
            <w:vMerge/>
          </w:tcPr>
          <w:p w14:paraId="594A0EBA" w14:textId="77777777" w:rsidR="00772E92" w:rsidRPr="007E346D" w:rsidRDefault="00772E92" w:rsidP="00252937">
            <w:pPr>
              <w:pStyle w:val="TAC"/>
              <w:rPr>
                <w:ins w:id="968"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969" w:author="CR0098r1" w:date="2019-12-03T16:21:00Z"/>
                <w:rFonts w:cs="Arial"/>
                <w:lang w:eastAsia="zh-CN"/>
              </w:rPr>
            </w:pPr>
            <w:ins w:id="970"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971" w:author="CR0098r1" w:date="2019-12-03T16:21:00Z"/>
                <w:rFonts w:cs="Arial"/>
                <w:lang w:eastAsia="zh-CN"/>
              </w:rPr>
            </w:pPr>
            <w:ins w:id="972"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973"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74"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75"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976" w:author="CR0098r1" w:date="2019-12-03T16:21:00Z"/>
        </w:trPr>
        <w:tc>
          <w:tcPr>
            <w:tcW w:w="2188" w:type="dxa"/>
            <w:vMerge/>
            <w:vAlign w:val="center"/>
          </w:tcPr>
          <w:p w14:paraId="0B5DB601" w14:textId="77777777" w:rsidR="00772E92" w:rsidRPr="007E346D" w:rsidRDefault="00772E92" w:rsidP="00252937">
            <w:pPr>
              <w:pStyle w:val="TAC"/>
              <w:rPr>
                <w:ins w:id="977" w:author="CR0098r1" w:date="2019-12-03T16:21:00Z"/>
                <w:rFonts w:cs="Arial"/>
              </w:rPr>
            </w:pPr>
          </w:p>
        </w:tc>
        <w:tc>
          <w:tcPr>
            <w:tcW w:w="1802" w:type="dxa"/>
            <w:vMerge/>
          </w:tcPr>
          <w:p w14:paraId="251C04CE" w14:textId="77777777" w:rsidR="00772E92" w:rsidRPr="007E346D" w:rsidRDefault="00772E92" w:rsidP="00252937">
            <w:pPr>
              <w:pStyle w:val="TAC"/>
              <w:rPr>
                <w:ins w:id="978" w:author="CR0098r1" w:date="2019-12-03T16:21:00Z"/>
                <w:rFonts w:cs="Arial"/>
                <w:lang w:eastAsia="zh-CN"/>
              </w:rPr>
            </w:pPr>
          </w:p>
        </w:tc>
        <w:tc>
          <w:tcPr>
            <w:tcW w:w="3046" w:type="dxa"/>
            <w:vAlign w:val="center"/>
          </w:tcPr>
          <w:p w14:paraId="3EF10E68" w14:textId="77777777" w:rsidR="00772E92" w:rsidRDefault="00772E92" w:rsidP="00252937">
            <w:pPr>
              <w:pStyle w:val="TAC"/>
              <w:rPr>
                <w:ins w:id="979" w:author="CR0098r1" w:date="2019-12-03T16:21:00Z"/>
                <w:rFonts w:cs="Arial"/>
                <w:lang w:eastAsia="zh-CN"/>
              </w:rPr>
            </w:pPr>
            <w:ins w:id="980"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981" w:author="CR0098r1" w:date="2019-12-03T16:21:00Z"/>
                <w:rFonts w:cs="Arial"/>
                <w:lang w:eastAsia="zh-CN"/>
              </w:rPr>
            </w:pPr>
            <w:ins w:id="982"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983"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984"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985" w:author="CR0098r1" w:date="2019-12-03T16:21:00Z"/>
                <w:rFonts w:cs="Arial"/>
                <w:lang w:eastAsia="ko-KR"/>
              </w:rPr>
            </w:pPr>
            <w:r w:rsidRPr="007E346D">
              <w:rPr>
                <w:rFonts w:cs="Arial"/>
              </w:rPr>
              <w:t>NOTE</w:t>
            </w:r>
            <w:ins w:id="986"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987" w:author="CR0098r1" w:date="2019-12-03T16:21:00Z"/>
                <w:rFonts w:cs="v5.0.0"/>
                <w:lang w:eastAsia="zh-CN"/>
              </w:rPr>
            </w:pPr>
            <w:ins w:id="988"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989" w:author="CR0098r1" w:date="2019-12-03T16:21:00Z"/>
              </w:rPr>
            </w:pPr>
            <w:ins w:id="990"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991"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992" w:author="CR0114" w:date="2019-12-03T16:21:00Z">
        <w:r w:rsidR="00D76451" w:rsidRPr="000E052E" w:rsidDel="003276BA">
          <w:rPr>
            <w:lang w:eastAsia="zh-CN"/>
          </w:rPr>
          <w:delText xml:space="preserve">Area </w:delText>
        </w:r>
      </w:del>
      <w:ins w:id="993"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994"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995" w:author="CR0098r1" w:date="2019-12-03T16:21:00Z"/>
        </w:trPr>
        <w:tc>
          <w:tcPr>
            <w:tcW w:w="2235" w:type="dxa"/>
            <w:vMerge/>
            <w:vAlign w:val="center"/>
          </w:tcPr>
          <w:p w14:paraId="6310D794" w14:textId="77777777" w:rsidR="007D7D0A" w:rsidRPr="007E346D" w:rsidRDefault="007D7D0A" w:rsidP="00252937">
            <w:pPr>
              <w:pStyle w:val="TAC"/>
              <w:rPr>
                <w:ins w:id="996" w:author="CR0098r1" w:date="2019-12-03T16:21:00Z"/>
                <w:rFonts w:cs="Arial"/>
              </w:rPr>
            </w:pPr>
          </w:p>
        </w:tc>
        <w:tc>
          <w:tcPr>
            <w:tcW w:w="1842" w:type="dxa"/>
            <w:vMerge/>
          </w:tcPr>
          <w:p w14:paraId="182B3CC2" w14:textId="77777777" w:rsidR="007D7D0A" w:rsidRPr="007E346D" w:rsidRDefault="007D7D0A" w:rsidP="00252937">
            <w:pPr>
              <w:pStyle w:val="TAC"/>
              <w:rPr>
                <w:ins w:id="997"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998" w:author="CR0098r1" w:date="2019-12-03T16:21:00Z"/>
                <w:rFonts w:cs="Arial"/>
                <w:lang w:eastAsia="zh-CN"/>
              </w:rPr>
            </w:pPr>
            <w:ins w:id="999"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1000" w:author="CR0098r1" w:date="2019-12-03T16:21:00Z"/>
                <w:rFonts w:cs="Arial"/>
                <w:lang w:eastAsia="zh-CN"/>
              </w:rPr>
            </w:pPr>
            <w:ins w:id="1001"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1002"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03"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04"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1005" w:author="CR0098r1" w:date="2019-12-03T16:21:00Z"/>
        </w:trPr>
        <w:tc>
          <w:tcPr>
            <w:tcW w:w="2235" w:type="dxa"/>
            <w:vMerge/>
            <w:vAlign w:val="center"/>
          </w:tcPr>
          <w:p w14:paraId="15BB9382" w14:textId="77777777" w:rsidR="007D7D0A" w:rsidRPr="007E346D" w:rsidRDefault="007D7D0A" w:rsidP="00252937">
            <w:pPr>
              <w:pStyle w:val="TAC"/>
              <w:rPr>
                <w:ins w:id="1006" w:author="CR0098r1" w:date="2019-12-03T16:21:00Z"/>
                <w:rFonts w:cs="Arial"/>
              </w:rPr>
            </w:pPr>
          </w:p>
        </w:tc>
        <w:tc>
          <w:tcPr>
            <w:tcW w:w="1842" w:type="dxa"/>
            <w:vMerge/>
          </w:tcPr>
          <w:p w14:paraId="5816AAE8" w14:textId="77777777" w:rsidR="007D7D0A" w:rsidRPr="007E346D" w:rsidRDefault="007D7D0A" w:rsidP="00252937">
            <w:pPr>
              <w:pStyle w:val="TAC"/>
              <w:rPr>
                <w:ins w:id="1007" w:author="CR0098r1" w:date="2019-12-03T16:21:00Z"/>
                <w:rFonts w:cs="Arial"/>
                <w:lang w:eastAsia="zh-CN"/>
              </w:rPr>
            </w:pPr>
          </w:p>
        </w:tc>
        <w:tc>
          <w:tcPr>
            <w:tcW w:w="3119" w:type="dxa"/>
            <w:vAlign w:val="center"/>
          </w:tcPr>
          <w:p w14:paraId="78A76776" w14:textId="77777777" w:rsidR="007D7D0A" w:rsidRDefault="007D7D0A" w:rsidP="00252937">
            <w:pPr>
              <w:pStyle w:val="TAC"/>
              <w:rPr>
                <w:ins w:id="1008" w:author="CR0098r1" w:date="2019-12-03T16:21:00Z"/>
                <w:rFonts w:cs="Arial"/>
                <w:lang w:eastAsia="zh-CN"/>
              </w:rPr>
            </w:pPr>
            <w:ins w:id="1009"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1010" w:author="CR0098r1" w:date="2019-12-03T16:21:00Z"/>
                <w:rFonts w:cs="Arial"/>
                <w:lang w:eastAsia="zh-CN"/>
              </w:rPr>
            </w:pPr>
            <w:ins w:id="1011"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12"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13"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1014" w:author="CR0098r1" w:date="2019-12-03T16:21:00Z"/>
                <w:rFonts w:cs="Arial"/>
                <w:lang w:eastAsia="ko-KR"/>
              </w:rPr>
            </w:pPr>
            <w:r w:rsidRPr="007E346D">
              <w:rPr>
                <w:rFonts w:cs="Arial"/>
              </w:rPr>
              <w:t>NOTE</w:t>
            </w:r>
            <w:ins w:id="1015"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1016" w:author="CR0098r1" w:date="2019-12-03T16:21:00Z"/>
                <w:rFonts w:cs="v5.0.0"/>
                <w:lang w:eastAsia="zh-CN"/>
              </w:rPr>
            </w:pPr>
            <w:ins w:id="1017"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1018" w:author="CR0098r1" w:date="2019-12-03T16:21:00Z"/>
              </w:rPr>
            </w:pPr>
            <w:ins w:id="1019"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1020"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1021"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1022" w:author="CR0098r1" w:date="2019-12-03T16:21:00Z"/>
        </w:trPr>
        <w:tc>
          <w:tcPr>
            <w:tcW w:w="2235" w:type="dxa"/>
            <w:vMerge/>
            <w:vAlign w:val="center"/>
          </w:tcPr>
          <w:p w14:paraId="6E2FECDB" w14:textId="77777777" w:rsidR="00125892" w:rsidRPr="007E346D" w:rsidRDefault="00125892" w:rsidP="00252937">
            <w:pPr>
              <w:pStyle w:val="TAC"/>
              <w:rPr>
                <w:ins w:id="1023" w:author="CR0098r1" w:date="2019-12-03T16:21:00Z"/>
                <w:rFonts w:cs="Arial"/>
              </w:rPr>
            </w:pPr>
          </w:p>
        </w:tc>
        <w:tc>
          <w:tcPr>
            <w:tcW w:w="1842" w:type="dxa"/>
            <w:vMerge/>
          </w:tcPr>
          <w:p w14:paraId="3F9E88A1" w14:textId="77777777" w:rsidR="00125892" w:rsidRPr="007E346D" w:rsidRDefault="00125892" w:rsidP="00252937">
            <w:pPr>
              <w:pStyle w:val="TAC"/>
              <w:rPr>
                <w:ins w:id="1024"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1025" w:author="CR0098r1" w:date="2019-12-03T16:21:00Z"/>
                <w:rFonts w:cs="Arial"/>
                <w:lang w:eastAsia="zh-CN"/>
              </w:rPr>
            </w:pPr>
            <w:ins w:id="1026"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1027" w:author="CR0098r1" w:date="2019-12-03T16:21:00Z"/>
                <w:rFonts w:cs="Arial"/>
                <w:lang w:eastAsia="zh-CN"/>
              </w:rPr>
            </w:pPr>
            <w:ins w:id="1028"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1029"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30"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31"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1032" w:author="CR0098r1" w:date="2019-12-03T16:21:00Z"/>
        </w:trPr>
        <w:tc>
          <w:tcPr>
            <w:tcW w:w="2235" w:type="dxa"/>
            <w:vMerge/>
            <w:vAlign w:val="center"/>
          </w:tcPr>
          <w:p w14:paraId="45CBAA75" w14:textId="77777777" w:rsidR="00125892" w:rsidRPr="007E346D" w:rsidRDefault="00125892" w:rsidP="00252937">
            <w:pPr>
              <w:pStyle w:val="TAC"/>
              <w:rPr>
                <w:ins w:id="1033" w:author="CR0098r1" w:date="2019-12-03T16:21:00Z"/>
                <w:rFonts w:cs="Arial"/>
              </w:rPr>
            </w:pPr>
          </w:p>
        </w:tc>
        <w:tc>
          <w:tcPr>
            <w:tcW w:w="1842" w:type="dxa"/>
            <w:vMerge/>
          </w:tcPr>
          <w:p w14:paraId="31571CA0" w14:textId="77777777" w:rsidR="00125892" w:rsidRPr="007E346D" w:rsidRDefault="00125892" w:rsidP="00252937">
            <w:pPr>
              <w:pStyle w:val="TAC"/>
              <w:rPr>
                <w:ins w:id="1034" w:author="CR0098r1" w:date="2019-12-03T16:21:00Z"/>
                <w:rFonts w:cs="Arial"/>
                <w:lang w:eastAsia="zh-CN"/>
              </w:rPr>
            </w:pPr>
          </w:p>
        </w:tc>
        <w:tc>
          <w:tcPr>
            <w:tcW w:w="3119" w:type="dxa"/>
            <w:vAlign w:val="center"/>
          </w:tcPr>
          <w:p w14:paraId="75F202F5" w14:textId="77777777" w:rsidR="00125892" w:rsidRDefault="00125892" w:rsidP="00252937">
            <w:pPr>
              <w:pStyle w:val="TAC"/>
              <w:rPr>
                <w:ins w:id="1035" w:author="CR0098r1" w:date="2019-12-03T16:21:00Z"/>
                <w:rFonts w:cs="Arial"/>
                <w:lang w:eastAsia="zh-CN"/>
              </w:rPr>
            </w:pPr>
            <w:ins w:id="1036"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1037" w:author="CR0098r1" w:date="2019-12-03T16:21:00Z"/>
                <w:rFonts w:cs="Arial"/>
                <w:lang w:eastAsia="zh-CN"/>
              </w:rPr>
            </w:pPr>
            <w:ins w:id="1038"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39"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40"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1041" w:author="CR0098r1" w:date="2019-12-03T16:21:00Z"/>
                <w:lang w:eastAsia="ko-KR"/>
              </w:rPr>
            </w:pPr>
            <w:r w:rsidRPr="007E346D">
              <w:t>NOTE</w:t>
            </w:r>
            <w:ins w:id="1042"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1043" w:author="CR0098r1" w:date="2019-12-03T16:21:00Z"/>
                <w:rFonts w:cs="v5.0.0"/>
                <w:lang w:eastAsia="zh-CN"/>
              </w:rPr>
            </w:pPr>
            <w:ins w:id="1044"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1045" w:author="CR0098r1" w:date="2019-12-03T16:21:00Z"/>
              </w:rPr>
            </w:pPr>
            <w:ins w:id="1046"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1047"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1048" w:name="_Toc21127530"/>
      <w:r w:rsidRPr="00E26D09">
        <w:t>7.3</w:t>
      </w:r>
      <w:r w:rsidRPr="00E26D09">
        <w:tab/>
        <w:t>Dynamic range</w:t>
      </w:r>
      <w:bookmarkEnd w:id="1048"/>
    </w:p>
    <w:p w14:paraId="5180F4CC" w14:textId="77777777" w:rsidR="000723CA" w:rsidRPr="00E26D09" w:rsidRDefault="000723CA" w:rsidP="000723CA">
      <w:pPr>
        <w:pStyle w:val="Heading3"/>
      </w:pPr>
      <w:bookmarkStart w:id="1049" w:name="_Toc21127531"/>
      <w:r w:rsidRPr="00E26D09">
        <w:t>7.3.1</w:t>
      </w:r>
      <w:r w:rsidRPr="00E26D09">
        <w:tab/>
        <w:t>General</w:t>
      </w:r>
      <w:bookmarkEnd w:id="1049"/>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1050"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1050"/>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1051"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1051"/>
    </w:p>
    <w:p w14:paraId="076B9A77" w14:textId="77777777" w:rsidR="006530D7" w:rsidRDefault="006530D7" w:rsidP="006530D7">
      <w:pPr>
        <w:rPr>
          <w:ins w:id="1052"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1053" w:author="CR0098r1" w:date="2019-12-03T16:21:00Z"/>
        </w:rPr>
      </w:pPr>
      <w:ins w:id="1054"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1055" w:author="CR0081" w:date="2019-12-03T16:21:00Z">
              <w:r w:rsidRPr="0006458D" w:rsidDel="000B081C">
                <w:rPr>
                  <w:rFonts w:cs="v5.0.0"/>
                  <w:lang w:eastAsia="zh-CN"/>
                </w:rPr>
                <w:delText>2</w:delText>
              </w:r>
            </w:del>
            <w:ins w:id="1056"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1057" w:author="CR0081" w:date="2019-12-03T16:21:00Z">
              <w:r w:rsidRPr="0006458D" w:rsidDel="000B081C">
                <w:rPr>
                  <w:rFonts w:cs="v5.0.0"/>
                  <w:lang w:eastAsia="zh-CN"/>
                </w:rPr>
                <w:delText>4</w:delText>
              </w:r>
            </w:del>
            <w:ins w:id="1058"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1059" w:author="CR0081" w:date="2019-12-03T16:21:00Z">
              <w:r w:rsidRPr="0006458D" w:rsidDel="000B081C">
                <w:rPr>
                  <w:rFonts w:cs="v5.0.0"/>
                  <w:lang w:eastAsia="zh-CN"/>
                </w:rPr>
                <w:delText>8</w:delText>
              </w:r>
            </w:del>
            <w:ins w:id="1060"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1061" w:author="CR0081" w:date="2019-12-03T16:21:00Z">
              <w:r w:rsidRPr="0006458D" w:rsidDel="000B081C">
                <w:rPr>
                  <w:rFonts w:cs="v5.0.0"/>
                  <w:lang w:eastAsia="zh-CN"/>
                </w:rPr>
                <w:delText>6</w:delText>
              </w:r>
            </w:del>
            <w:ins w:id="1062"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1063" w:author="CR0098r1" w:date="2019-12-03T16:21:00Z"/>
        </w:rPr>
      </w:pPr>
      <w:ins w:id="1064" w:author="CR0098r1" w:date="2019-12-03T16:21:00Z">
        <w:r w:rsidRPr="007E346D">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0752AB" w:rsidRPr="007E346D" w14:paraId="1479EE0B" w14:textId="77777777" w:rsidTr="00252937">
        <w:trPr>
          <w:cantSplit/>
          <w:jc w:val="center"/>
          <w:ins w:id="1065" w:author="CR0098r1" w:date="2019-12-03T16:21:00Z"/>
        </w:trPr>
        <w:tc>
          <w:tcPr>
            <w:tcW w:w="1417" w:type="dxa"/>
            <w:vAlign w:val="center"/>
          </w:tcPr>
          <w:p w14:paraId="1B5B2417" w14:textId="77777777" w:rsidR="000752AB" w:rsidRPr="007E346D" w:rsidRDefault="000752AB" w:rsidP="00252937">
            <w:pPr>
              <w:pStyle w:val="TAH"/>
              <w:rPr>
                <w:ins w:id="1066" w:author="CR0098r1" w:date="2019-12-03T16:21:00Z"/>
                <w:rFonts w:cs="v5.0.0"/>
              </w:rPr>
            </w:pPr>
          </w:p>
          <w:p w14:paraId="12845901" w14:textId="77777777" w:rsidR="000752AB" w:rsidRPr="007E346D" w:rsidRDefault="000752AB" w:rsidP="00252937">
            <w:pPr>
              <w:pStyle w:val="TAH"/>
              <w:rPr>
                <w:ins w:id="1067" w:author="CR0098r1" w:date="2019-12-03T16:21:00Z"/>
                <w:rFonts w:cs="v5.0.0"/>
              </w:rPr>
            </w:pPr>
            <w:ins w:id="1068" w:author="CR0098r1" w:date="2019-12-03T16:21:00Z">
              <w:r w:rsidRPr="007E346D">
                <w:rPr>
                  <w:rFonts w:cs="v5.0.0"/>
                  <w:i/>
                </w:rPr>
                <w:t>BS channel bandwidth</w:t>
              </w:r>
              <w:r w:rsidRPr="007E346D">
                <w:rPr>
                  <w:rFonts w:cs="v5.0.0"/>
                </w:rPr>
                <w:t xml:space="preserve"> (MHz)</w:t>
              </w:r>
            </w:ins>
          </w:p>
        </w:tc>
        <w:tc>
          <w:tcPr>
            <w:tcW w:w="1417" w:type="dxa"/>
          </w:tcPr>
          <w:p w14:paraId="7A573C3F" w14:textId="77777777" w:rsidR="000752AB" w:rsidRPr="007E346D" w:rsidRDefault="000752AB" w:rsidP="00252937">
            <w:pPr>
              <w:pStyle w:val="TAH"/>
              <w:rPr>
                <w:ins w:id="1069" w:author="CR0098r1" w:date="2019-12-03T16:21:00Z"/>
                <w:rFonts w:cs="v5.0.0"/>
              </w:rPr>
            </w:pPr>
            <w:ins w:id="1070" w:author="CR0098r1" w:date="2019-12-03T16:21:00Z">
              <w:r w:rsidRPr="007E346D">
                <w:rPr>
                  <w:rFonts w:cs="v5.0.0"/>
                </w:rPr>
                <w:t>Reference measurement channel</w:t>
              </w:r>
            </w:ins>
          </w:p>
        </w:tc>
        <w:tc>
          <w:tcPr>
            <w:tcW w:w="1417" w:type="dxa"/>
          </w:tcPr>
          <w:p w14:paraId="7FAF48A0" w14:textId="77777777" w:rsidR="000752AB" w:rsidRPr="007E346D" w:rsidRDefault="000752AB" w:rsidP="00252937">
            <w:pPr>
              <w:pStyle w:val="TAH"/>
              <w:rPr>
                <w:ins w:id="1071" w:author="CR0098r1" w:date="2019-12-03T16:21:00Z"/>
                <w:rFonts w:cs="v5.0.0"/>
              </w:rPr>
            </w:pPr>
            <w:ins w:id="1072" w:author="CR0098r1" w:date="2019-12-03T16:21:00Z">
              <w:r w:rsidRPr="007E346D">
                <w:rPr>
                  <w:rFonts w:cs="v5.0.0"/>
                </w:rPr>
                <w:t>Wanted signal mean power (dBm)</w:t>
              </w:r>
            </w:ins>
          </w:p>
        </w:tc>
        <w:tc>
          <w:tcPr>
            <w:tcW w:w="1417" w:type="dxa"/>
          </w:tcPr>
          <w:p w14:paraId="02821931" w14:textId="77777777" w:rsidR="000752AB" w:rsidRPr="007E346D" w:rsidRDefault="000752AB" w:rsidP="00252937">
            <w:pPr>
              <w:pStyle w:val="TAH"/>
              <w:rPr>
                <w:ins w:id="1073" w:author="CR0098r1" w:date="2019-12-03T16:21:00Z"/>
                <w:rFonts w:cs="v5.0.0"/>
              </w:rPr>
            </w:pPr>
            <w:ins w:id="1074"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40D120A" w14:textId="77777777" w:rsidR="000752AB" w:rsidRPr="007E346D" w:rsidRDefault="000752AB" w:rsidP="00252937">
            <w:pPr>
              <w:pStyle w:val="TAH"/>
              <w:rPr>
                <w:ins w:id="1075" w:author="CR0098r1" w:date="2019-12-03T16:21:00Z"/>
                <w:rFonts w:cs="v5.0.0"/>
              </w:rPr>
            </w:pPr>
            <w:ins w:id="1076" w:author="CR0098r1" w:date="2019-12-03T16:21:00Z">
              <w:r w:rsidRPr="007E346D">
                <w:rPr>
                  <w:rFonts w:cs="v5.0.0"/>
                </w:rPr>
                <w:t>Type of interfering signal</w:t>
              </w:r>
            </w:ins>
          </w:p>
        </w:tc>
      </w:tr>
      <w:tr w:rsidR="000752AB" w:rsidRPr="007E346D" w14:paraId="6B79A11E" w14:textId="77777777" w:rsidTr="00252937">
        <w:trPr>
          <w:cantSplit/>
          <w:jc w:val="center"/>
          <w:ins w:id="1077" w:author="CR0098r1" w:date="2019-12-03T16:21:00Z"/>
        </w:trPr>
        <w:tc>
          <w:tcPr>
            <w:tcW w:w="1417" w:type="dxa"/>
            <w:vAlign w:val="center"/>
          </w:tcPr>
          <w:p w14:paraId="24ADCF66" w14:textId="77777777" w:rsidR="000752AB" w:rsidRPr="007E346D" w:rsidRDefault="000752AB" w:rsidP="00252937">
            <w:pPr>
              <w:pStyle w:val="TAC"/>
              <w:rPr>
                <w:ins w:id="1078" w:author="CR0098r1" w:date="2019-12-03T16:21:00Z"/>
                <w:rFonts w:cs="v5.0.0"/>
                <w:lang w:eastAsia="zh-CN"/>
              </w:rPr>
            </w:pPr>
            <w:ins w:id="1079" w:author="CR0098r1" w:date="2019-12-03T16:21:00Z">
              <w:r w:rsidRPr="007E346D">
                <w:rPr>
                  <w:rFonts w:cs="v5.0.0"/>
                  <w:lang w:eastAsia="zh-CN"/>
                </w:rPr>
                <w:t>5</w:t>
              </w:r>
            </w:ins>
          </w:p>
        </w:tc>
        <w:tc>
          <w:tcPr>
            <w:tcW w:w="1417" w:type="dxa"/>
            <w:vMerge w:val="restart"/>
            <w:vAlign w:val="center"/>
          </w:tcPr>
          <w:p w14:paraId="3AFA46C2" w14:textId="77777777" w:rsidR="000752AB" w:rsidRPr="007E346D" w:rsidRDefault="000752AB" w:rsidP="00252937">
            <w:pPr>
              <w:pStyle w:val="TAC"/>
              <w:rPr>
                <w:ins w:id="1080" w:author="CR0098r1" w:date="2019-12-03T16:21:00Z"/>
                <w:rFonts w:cs="v5.0.0"/>
              </w:rPr>
            </w:pPr>
            <w:ins w:id="1081" w:author="CR0098r1" w:date="2019-12-03T16:21:00Z">
              <w:r>
                <w:rPr>
                  <w:rFonts w:cs="v5.0.0"/>
                </w:rPr>
                <w:t>FRC A15-1 in Annex A.15 in TS 36.104 [13]</w:t>
              </w:r>
            </w:ins>
          </w:p>
        </w:tc>
        <w:tc>
          <w:tcPr>
            <w:tcW w:w="1417" w:type="dxa"/>
            <w:vMerge w:val="restart"/>
            <w:vAlign w:val="center"/>
          </w:tcPr>
          <w:p w14:paraId="2E795DFD" w14:textId="77777777" w:rsidR="000752AB" w:rsidRPr="00212AA1" w:rsidRDefault="000752AB" w:rsidP="00252937">
            <w:pPr>
              <w:pStyle w:val="TAC"/>
              <w:rPr>
                <w:ins w:id="1082" w:author="CR0098r1" w:date="2019-12-03T16:21:00Z"/>
                <w:rFonts w:cs="v5.0.0"/>
                <w:lang w:eastAsia="zh-CN"/>
              </w:rPr>
            </w:pPr>
            <w:ins w:id="1083" w:author="CR0098r1" w:date="2019-12-03T16:21:00Z">
              <w:r w:rsidRPr="00212AA1">
                <w:rPr>
                  <w:rFonts w:cs="v5.0.0"/>
                  <w:lang w:eastAsia="zh-CN"/>
                </w:rPr>
                <w:t>-99.7</w:t>
              </w:r>
            </w:ins>
          </w:p>
        </w:tc>
        <w:tc>
          <w:tcPr>
            <w:tcW w:w="1417" w:type="dxa"/>
            <w:vAlign w:val="center"/>
          </w:tcPr>
          <w:p w14:paraId="011780C4" w14:textId="77777777" w:rsidR="000752AB" w:rsidRPr="007E346D" w:rsidRDefault="000752AB" w:rsidP="00252937">
            <w:pPr>
              <w:pStyle w:val="TAC"/>
              <w:rPr>
                <w:ins w:id="1084" w:author="CR0098r1" w:date="2019-12-03T16:21:00Z"/>
                <w:rFonts w:cs="v5.0.0"/>
                <w:lang w:eastAsia="zh-CN"/>
              </w:rPr>
            </w:pPr>
            <w:ins w:id="1085" w:author="CR0098r1" w:date="2019-12-03T16:21:00Z">
              <w:r w:rsidRPr="007E346D">
                <w:rPr>
                  <w:rFonts w:cs="v5.0.0"/>
                  <w:lang w:eastAsia="zh-CN"/>
                </w:rPr>
                <w:t>-82.5</w:t>
              </w:r>
            </w:ins>
          </w:p>
        </w:tc>
        <w:tc>
          <w:tcPr>
            <w:tcW w:w="1417" w:type="dxa"/>
            <w:vMerge w:val="restart"/>
            <w:vAlign w:val="center"/>
          </w:tcPr>
          <w:p w14:paraId="7DB3881C" w14:textId="77777777" w:rsidR="000752AB" w:rsidRPr="007E346D" w:rsidRDefault="000752AB" w:rsidP="00252937">
            <w:pPr>
              <w:pStyle w:val="TAC"/>
              <w:rPr>
                <w:ins w:id="1086" w:author="CR0098r1" w:date="2019-12-03T16:21:00Z"/>
                <w:rFonts w:cs="v5.0.0"/>
                <w:lang w:eastAsia="zh-CN"/>
              </w:rPr>
            </w:pPr>
            <w:ins w:id="1087" w:author="CR0098r1" w:date="2019-12-03T16:21:00Z">
              <w:r>
                <w:rPr>
                  <w:rFonts w:cs="v5.0.0"/>
                  <w:lang w:eastAsia="zh-CN"/>
                </w:rPr>
                <w:t>AWGN</w:t>
              </w:r>
            </w:ins>
          </w:p>
        </w:tc>
      </w:tr>
      <w:tr w:rsidR="000752AB" w:rsidRPr="007E346D" w14:paraId="4DD80363" w14:textId="77777777" w:rsidTr="00252937">
        <w:trPr>
          <w:cantSplit/>
          <w:jc w:val="center"/>
          <w:ins w:id="1088" w:author="CR0098r1" w:date="2019-12-03T16:21:00Z"/>
        </w:trPr>
        <w:tc>
          <w:tcPr>
            <w:tcW w:w="1417" w:type="dxa"/>
            <w:vAlign w:val="center"/>
          </w:tcPr>
          <w:p w14:paraId="3426E686" w14:textId="77777777" w:rsidR="000752AB" w:rsidRPr="007E346D" w:rsidRDefault="000752AB" w:rsidP="00252937">
            <w:pPr>
              <w:pStyle w:val="TAC"/>
              <w:rPr>
                <w:ins w:id="1089" w:author="CR0098r1" w:date="2019-12-03T16:21:00Z"/>
                <w:rFonts w:cs="v5.0.0"/>
                <w:lang w:eastAsia="zh-CN"/>
              </w:rPr>
            </w:pPr>
            <w:ins w:id="1090" w:author="CR0098r1" w:date="2019-12-03T16:21:00Z">
              <w:r w:rsidRPr="007E346D">
                <w:rPr>
                  <w:rFonts w:cs="v5.0.0"/>
                  <w:lang w:eastAsia="zh-CN"/>
                </w:rPr>
                <w:t>10</w:t>
              </w:r>
            </w:ins>
          </w:p>
        </w:tc>
        <w:tc>
          <w:tcPr>
            <w:tcW w:w="1417" w:type="dxa"/>
            <w:vMerge/>
            <w:vAlign w:val="center"/>
          </w:tcPr>
          <w:p w14:paraId="53666870" w14:textId="77777777" w:rsidR="000752AB" w:rsidRPr="007E346D" w:rsidRDefault="000752AB" w:rsidP="00252937">
            <w:pPr>
              <w:pStyle w:val="TAC"/>
              <w:rPr>
                <w:ins w:id="1091" w:author="CR0098r1" w:date="2019-12-03T16:21:00Z"/>
                <w:rFonts w:cs="v5.0.0"/>
              </w:rPr>
            </w:pPr>
          </w:p>
        </w:tc>
        <w:tc>
          <w:tcPr>
            <w:tcW w:w="1417" w:type="dxa"/>
            <w:vMerge/>
            <w:vAlign w:val="center"/>
          </w:tcPr>
          <w:p w14:paraId="1AC16EA6" w14:textId="77777777" w:rsidR="000752AB" w:rsidRPr="007E346D" w:rsidRDefault="000752AB" w:rsidP="00252937">
            <w:pPr>
              <w:pStyle w:val="TAC"/>
              <w:rPr>
                <w:ins w:id="1092" w:author="CR0098r1" w:date="2019-12-03T16:21:00Z"/>
                <w:rFonts w:cs="v5.0.0"/>
              </w:rPr>
            </w:pPr>
          </w:p>
        </w:tc>
        <w:tc>
          <w:tcPr>
            <w:tcW w:w="1417" w:type="dxa"/>
            <w:vAlign w:val="center"/>
          </w:tcPr>
          <w:p w14:paraId="09BEA79B" w14:textId="77777777" w:rsidR="000752AB" w:rsidRPr="007E346D" w:rsidRDefault="000752AB" w:rsidP="00252937">
            <w:pPr>
              <w:pStyle w:val="TAC"/>
              <w:rPr>
                <w:ins w:id="1093" w:author="CR0098r1" w:date="2019-12-03T16:21:00Z"/>
                <w:rFonts w:cs="v5.0.0"/>
                <w:lang w:eastAsia="zh-CN"/>
              </w:rPr>
            </w:pPr>
            <w:ins w:id="1094" w:author="CR0098r1" w:date="2019-12-03T16:21:00Z">
              <w:r w:rsidRPr="007E346D">
                <w:rPr>
                  <w:rFonts w:cs="v5.0.0"/>
                  <w:lang w:eastAsia="zh-CN"/>
                </w:rPr>
                <w:t>-79.3</w:t>
              </w:r>
            </w:ins>
          </w:p>
        </w:tc>
        <w:tc>
          <w:tcPr>
            <w:tcW w:w="1417" w:type="dxa"/>
            <w:vMerge/>
            <w:vAlign w:val="center"/>
          </w:tcPr>
          <w:p w14:paraId="72309BDB" w14:textId="77777777" w:rsidR="000752AB" w:rsidRPr="007E346D" w:rsidRDefault="000752AB" w:rsidP="00252937">
            <w:pPr>
              <w:pStyle w:val="TAC"/>
              <w:rPr>
                <w:ins w:id="1095" w:author="CR0098r1" w:date="2019-12-03T16:21:00Z"/>
                <w:rFonts w:cs="v5.0.0"/>
              </w:rPr>
            </w:pPr>
          </w:p>
        </w:tc>
      </w:tr>
      <w:tr w:rsidR="000752AB" w:rsidRPr="007E346D" w14:paraId="2114520E" w14:textId="77777777" w:rsidTr="00252937">
        <w:trPr>
          <w:cantSplit/>
          <w:jc w:val="center"/>
          <w:ins w:id="1096" w:author="CR0098r1" w:date="2019-12-03T16:21:00Z"/>
        </w:trPr>
        <w:tc>
          <w:tcPr>
            <w:tcW w:w="1417" w:type="dxa"/>
            <w:vAlign w:val="center"/>
          </w:tcPr>
          <w:p w14:paraId="7306DD48" w14:textId="77777777" w:rsidR="000752AB" w:rsidRPr="007E346D" w:rsidRDefault="000752AB" w:rsidP="00252937">
            <w:pPr>
              <w:pStyle w:val="TAC"/>
              <w:rPr>
                <w:ins w:id="1097" w:author="CR0098r1" w:date="2019-12-03T16:21:00Z"/>
                <w:rFonts w:cs="v5.0.0"/>
                <w:lang w:eastAsia="zh-CN"/>
              </w:rPr>
            </w:pPr>
            <w:ins w:id="1098" w:author="CR0098r1" w:date="2019-12-03T16:21:00Z">
              <w:r w:rsidRPr="007E346D">
                <w:rPr>
                  <w:rFonts w:cs="v5.0.0"/>
                  <w:lang w:eastAsia="zh-CN"/>
                </w:rPr>
                <w:t>15</w:t>
              </w:r>
            </w:ins>
          </w:p>
        </w:tc>
        <w:tc>
          <w:tcPr>
            <w:tcW w:w="1417" w:type="dxa"/>
            <w:vMerge/>
            <w:vAlign w:val="center"/>
          </w:tcPr>
          <w:p w14:paraId="6963F7B5" w14:textId="77777777" w:rsidR="000752AB" w:rsidRPr="007E346D" w:rsidRDefault="000752AB" w:rsidP="00252937">
            <w:pPr>
              <w:pStyle w:val="TAC"/>
              <w:rPr>
                <w:ins w:id="1099" w:author="CR0098r1" w:date="2019-12-03T16:21:00Z"/>
                <w:rFonts w:cs="v5.0.0"/>
              </w:rPr>
            </w:pPr>
          </w:p>
        </w:tc>
        <w:tc>
          <w:tcPr>
            <w:tcW w:w="1417" w:type="dxa"/>
            <w:vMerge/>
            <w:vAlign w:val="center"/>
          </w:tcPr>
          <w:p w14:paraId="3B22D1F7" w14:textId="77777777" w:rsidR="000752AB" w:rsidRPr="007E346D" w:rsidRDefault="000752AB" w:rsidP="00252937">
            <w:pPr>
              <w:pStyle w:val="TAC"/>
              <w:rPr>
                <w:ins w:id="1100" w:author="CR0098r1" w:date="2019-12-03T16:21:00Z"/>
                <w:rFonts w:cs="v5.0.0"/>
              </w:rPr>
            </w:pPr>
          </w:p>
        </w:tc>
        <w:tc>
          <w:tcPr>
            <w:tcW w:w="1417" w:type="dxa"/>
            <w:vAlign w:val="center"/>
          </w:tcPr>
          <w:p w14:paraId="41DDCA32" w14:textId="77777777" w:rsidR="000752AB" w:rsidRPr="007E346D" w:rsidRDefault="000752AB" w:rsidP="00252937">
            <w:pPr>
              <w:pStyle w:val="TAC"/>
              <w:rPr>
                <w:ins w:id="1101" w:author="CR0098r1" w:date="2019-12-03T16:21:00Z"/>
                <w:rFonts w:cs="v5.0.0"/>
                <w:lang w:eastAsia="zh-CN"/>
              </w:rPr>
            </w:pPr>
            <w:ins w:id="1102" w:author="CR0098r1" w:date="2019-12-03T16:21:00Z">
              <w:r w:rsidRPr="007E346D">
                <w:rPr>
                  <w:rFonts w:cs="v5.0.0"/>
                  <w:lang w:eastAsia="zh-CN"/>
                </w:rPr>
                <w:t>-77.5</w:t>
              </w:r>
            </w:ins>
          </w:p>
        </w:tc>
        <w:tc>
          <w:tcPr>
            <w:tcW w:w="1417" w:type="dxa"/>
            <w:vMerge/>
            <w:vAlign w:val="center"/>
          </w:tcPr>
          <w:p w14:paraId="74A2B55B" w14:textId="77777777" w:rsidR="000752AB" w:rsidRPr="007E346D" w:rsidRDefault="000752AB" w:rsidP="00252937">
            <w:pPr>
              <w:pStyle w:val="TAC"/>
              <w:rPr>
                <w:ins w:id="1103" w:author="CR0098r1" w:date="2019-12-03T16:21:00Z"/>
                <w:rFonts w:cs="v5.0.0"/>
              </w:rPr>
            </w:pPr>
          </w:p>
        </w:tc>
      </w:tr>
      <w:tr w:rsidR="000752AB" w:rsidRPr="007E346D" w14:paraId="1E63DD55" w14:textId="77777777" w:rsidTr="00252937">
        <w:trPr>
          <w:cantSplit/>
          <w:jc w:val="center"/>
          <w:ins w:id="1104" w:author="CR0098r1" w:date="2019-12-03T16:21:00Z"/>
        </w:trPr>
        <w:tc>
          <w:tcPr>
            <w:tcW w:w="1417" w:type="dxa"/>
            <w:vAlign w:val="center"/>
          </w:tcPr>
          <w:p w14:paraId="239CAF71" w14:textId="77777777" w:rsidR="000752AB" w:rsidRPr="007E346D" w:rsidRDefault="000752AB" w:rsidP="00252937">
            <w:pPr>
              <w:pStyle w:val="TAC"/>
              <w:rPr>
                <w:ins w:id="1105" w:author="CR0098r1" w:date="2019-12-03T16:21:00Z"/>
                <w:rFonts w:cs="v5.0.0"/>
                <w:lang w:eastAsia="zh-CN"/>
              </w:rPr>
            </w:pPr>
            <w:ins w:id="1106" w:author="CR0098r1" w:date="2019-12-03T16:21:00Z">
              <w:r w:rsidRPr="007E346D">
                <w:rPr>
                  <w:rFonts w:cs="v5.0.0"/>
                  <w:lang w:eastAsia="zh-CN"/>
                </w:rPr>
                <w:t>20</w:t>
              </w:r>
            </w:ins>
          </w:p>
        </w:tc>
        <w:tc>
          <w:tcPr>
            <w:tcW w:w="1417" w:type="dxa"/>
            <w:vMerge/>
            <w:vAlign w:val="center"/>
          </w:tcPr>
          <w:p w14:paraId="4D03390C" w14:textId="77777777" w:rsidR="000752AB" w:rsidRPr="007E346D" w:rsidRDefault="000752AB" w:rsidP="00252937">
            <w:pPr>
              <w:pStyle w:val="TAC"/>
              <w:rPr>
                <w:ins w:id="1107" w:author="CR0098r1" w:date="2019-12-03T16:21:00Z"/>
              </w:rPr>
            </w:pPr>
          </w:p>
        </w:tc>
        <w:tc>
          <w:tcPr>
            <w:tcW w:w="1417" w:type="dxa"/>
            <w:vMerge/>
            <w:vAlign w:val="center"/>
          </w:tcPr>
          <w:p w14:paraId="0FB067A4" w14:textId="77777777" w:rsidR="000752AB" w:rsidRPr="007E346D" w:rsidRDefault="000752AB" w:rsidP="00252937">
            <w:pPr>
              <w:pStyle w:val="TAC"/>
              <w:rPr>
                <w:ins w:id="1108" w:author="CR0098r1" w:date="2019-12-03T16:21:00Z"/>
                <w:rFonts w:cs="v5.0.0"/>
              </w:rPr>
            </w:pPr>
          </w:p>
        </w:tc>
        <w:tc>
          <w:tcPr>
            <w:tcW w:w="1417" w:type="dxa"/>
            <w:vAlign w:val="center"/>
          </w:tcPr>
          <w:p w14:paraId="7D84AFBA" w14:textId="77777777" w:rsidR="000752AB" w:rsidRPr="007E346D" w:rsidRDefault="000752AB" w:rsidP="00252937">
            <w:pPr>
              <w:pStyle w:val="TAC"/>
              <w:rPr>
                <w:ins w:id="1109" w:author="CR0098r1" w:date="2019-12-03T16:21:00Z"/>
                <w:rFonts w:cs="v5.0.0"/>
                <w:lang w:eastAsia="zh-CN"/>
              </w:rPr>
            </w:pPr>
            <w:ins w:id="1110" w:author="CR0098r1" w:date="2019-12-03T16:21:00Z">
              <w:r w:rsidRPr="007E346D">
                <w:rPr>
                  <w:rFonts w:cs="v5.0.0"/>
                  <w:lang w:eastAsia="zh-CN"/>
                </w:rPr>
                <w:t>-76.2</w:t>
              </w:r>
            </w:ins>
          </w:p>
        </w:tc>
        <w:tc>
          <w:tcPr>
            <w:tcW w:w="1417" w:type="dxa"/>
            <w:vMerge/>
            <w:vAlign w:val="center"/>
          </w:tcPr>
          <w:p w14:paraId="665678C4" w14:textId="77777777" w:rsidR="000752AB" w:rsidRPr="007E346D" w:rsidRDefault="000752AB" w:rsidP="00252937">
            <w:pPr>
              <w:pStyle w:val="TAC"/>
              <w:rPr>
                <w:ins w:id="1111" w:author="CR0098r1" w:date="2019-12-03T16:21:00Z"/>
                <w:rFonts w:cs="v5.0.0"/>
              </w:rPr>
            </w:pPr>
          </w:p>
        </w:tc>
      </w:tr>
      <w:tr w:rsidR="000752AB" w:rsidRPr="007E346D" w14:paraId="78B9CBDA" w14:textId="77777777" w:rsidTr="00252937">
        <w:trPr>
          <w:cantSplit/>
          <w:jc w:val="center"/>
          <w:ins w:id="1112" w:author="CR0098r1" w:date="2019-12-03T16:21:00Z"/>
        </w:trPr>
        <w:tc>
          <w:tcPr>
            <w:tcW w:w="1417" w:type="dxa"/>
            <w:vAlign w:val="center"/>
          </w:tcPr>
          <w:p w14:paraId="782ECF75" w14:textId="77777777" w:rsidR="000752AB" w:rsidRPr="007E346D" w:rsidRDefault="000752AB" w:rsidP="00252937">
            <w:pPr>
              <w:pStyle w:val="TAC"/>
              <w:rPr>
                <w:ins w:id="1113" w:author="CR0098r1" w:date="2019-12-03T16:21:00Z"/>
                <w:rFonts w:cs="v5.0.0"/>
                <w:lang w:eastAsia="zh-CN"/>
              </w:rPr>
            </w:pPr>
            <w:ins w:id="1114" w:author="CR0098r1" w:date="2019-12-03T16:21:00Z">
              <w:r w:rsidRPr="007E346D">
                <w:rPr>
                  <w:rFonts w:cs="v5.0.0"/>
                  <w:lang w:eastAsia="zh-CN"/>
                </w:rPr>
                <w:t>25</w:t>
              </w:r>
            </w:ins>
          </w:p>
        </w:tc>
        <w:tc>
          <w:tcPr>
            <w:tcW w:w="1417" w:type="dxa"/>
            <w:vMerge/>
            <w:vAlign w:val="center"/>
          </w:tcPr>
          <w:p w14:paraId="36D9A395" w14:textId="77777777" w:rsidR="000752AB" w:rsidRPr="007E346D" w:rsidRDefault="000752AB" w:rsidP="00252937">
            <w:pPr>
              <w:pStyle w:val="TAC"/>
              <w:rPr>
                <w:ins w:id="1115" w:author="CR0098r1" w:date="2019-12-03T16:21:00Z"/>
              </w:rPr>
            </w:pPr>
          </w:p>
        </w:tc>
        <w:tc>
          <w:tcPr>
            <w:tcW w:w="1417" w:type="dxa"/>
            <w:vMerge/>
            <w:vAlign w:val="center"/>
          </w:tcPr>
          <w:p w14:paraId="56654A24" w14:textId="77777777" w:rsidR="000752AB" w:rsidRPr="007E346D" w:rsidRDefault="000752AB" w:rsidP="00252937">
            <w:pPr>
              <w:pStyle w:val="TAC"/>
              <w:rPr>
                <w:ins w:id="1116" w:author="CR0098r1" w:date="2019-12-03T16:21:00Z"/>
                <w:rFonts w:cs="v5.0.0"/>
              </w:rPr>
            </w:pPr>
          </w:p>
        </w:tc>
        <w:tc>
          <w:tcPr>
            <w:tcW w:w="1417" w:type="dxa"/>
            <w:vAlign w:val="center"/>
          </w:tcPr>
          <w:p w14:paraId="06DA3E11" w14:textId="77777777" w:rsidR="000752AB" w:rsidRPr="007E346D" w:rsidRDefault="000752AB" w:rsidP="00252937">
            <w:pPr>
              <w:pStyle w:val="TAC"/>
              <w:rPr>
                <w:ins w:id="1117" w:author="CR0098r1" w:date="2019-12-03T16:21:00Z"/>
                <w:rFonts w:cs="v5.0.0"/>
                <w:lang w:eastAsia="zh-CN"/>
              </w:rPr>
            </w:pPr>
            <w:ins w:id="1118" w:author="CR0098r1" w:date="2019-12-03T16:21:00Z">
              <w:r w:rsidRPr="007E346D">
                <w:rPr>
                  <w:rFonts w:cs="v5.0.0"/>
                  <w:lang w:eastAsia="zh-CN"/>
                </w:rPr>
                <w:t>-75.2</w:t>
              </w:r>
            </w:ins>
          </w:p>
        </w:tc>
        <w:tc>
          <w:tcPr>
            <w:tcW w:w="1417" w:type="dxa"/>
            <w:vMerge/>
            <w:vAlign w:val="center"/>
          </w:tcPr>
          <w:p w14:paraId="7D8BD6BB" w14:textId="77777777" w:rsidR="000752AB" w:rsidRPr="007E346D" w:rsidRDefault="000752AB" w:rsidP="00252937">
            <w:pPr>
              <w:pStyle w:val="TAC"/>
              <w:rPr>
                <w:ins w:id="1119" w:author="CR0098r1" w:date="2019-12-03T16:21:00Z"/>
                <w:rFonts w:cs="v5.0.0"/>
              </w:rPr>
            </w:pPr>
          </w:p>
        </w:tc>
      </w:tr>
      <w:tr w:rsidR="000752AB" w:rsidRPr="007E346D" w14:paraId="4C494CC1" w14:textId="77777777" w:rsidTr="00252937">
        <w:trPr>
          <w:cantSplit/>
          <w:jc w:val="center"/>
          <w:ins w:id="1120" w:author="CR0098r1" w:date="2019-12-03T16:21:00Z"/>
        </w:trPr>
        <w:tc>
          <w:tcPr>
            <w:tcW w:w="1417" w:type="dxa"/>
            <w:vAlign w:val="center"/>
          </w:tcPr>
          <w:p w14:paraId="0ACE5738" w14:textId="77777777" w:rsidR="000752AB" w:rsidRPr="007E346D" w:rsidRDefault="000752AB" w:rsidP="00252937">
            <w:pPr>
              <w:pStyle w:val="TAC"/>
              <w:rPr>
                <w:ins w:id="1121" w:author="CR0098r1" w:date="2019-12-03T16:21:00Z"/>
                <w:rFonts w:cs="v5.0.0"/>
                <w:lang w:eastAsia="zh-CN"/>
              </w:rPr>
            </w:pPr>
            <w:ins w:id="1122" w:author="CR0098r1" w:date="2019-12-03T16:21:00Z">
              <w:r w:rsidRPr="007E346D">
                <w:rPr>
                  <w:rFonts w:cs="v5.0.0"/>
                  <w:lang w:eastAsia="zh-CN"/>
                </w:rPr>
                <w:t>30</w:t>
              </w:r>
            </w:ins>
          </w:p>
        </w:tc>
        <w:tc>
          <w:tcPr>
            <w:tcW w:w="1417" w:type="dxa"/>
            <w:vMerge/>
            <w:vAlign w:val="center"/>
          </w:tcPr>
          <w:p w14:paraId="28F4BDE9" w14:textId="77777777" w:rsidR="000752AB" w:rsidRPr="007E346D" w:rsidRDefault="000752AB" w:rsidP="00252937">
            <w:pPr>
              <w:pStyle w:val="TAC"/>
              <w:rPr>
                <w:ins w:id="1123" w:author="CR0098r1" w:date="2019-12-03T16:21:00Z"/>
              </w:rPr>
            </w:pPr>
          </w:p>
        </w:tc>
        <w:tc>
          <w:tcPr>
            <w:tcW w:w="1417" w:type="dxa"/>
            <w:vMerge/>
            <w:vAlign w:val="center"/>
          </w:tcPr>
          <w:p w14:paraId="502660D2" w14:textId="77777777" w:rsidR="000752AB" w:rsidRPr="007E346D" w:rsidRDefault="000752AB" w:rsidP="00252937">
            <w:pPr>
              <w:pStyle w:val="TAC"/>
              <w:rPr>
                <w:ins w:id="1124" w:author="CR0098r1" w:date="2019-12-03T16:21:00Z"/>
                <w:rFonts w:cs="v5.0.0"/>
              </w:rPr>
            </w:pPr>
          </w:p>
        </w:tc>
        <w:tc>
          <w:tcPr>
            <w:tcW w:w="1417" w:type="dxa"/>
            <w:vAlign w:val="center"/>
          </w:tcPr>
          <w:p w14:paraId="6B5D3593" w14:textId="77777777" w:rsidR="000752AB" w:rsidRPr="007E346D" w:rsidRDefault="000752AB" w:rsidP="00252937">
            <w:pPr>
              <w:pStyle w:val="TAC"/>
              <w:rPr>
                <w:ins w:id="1125" w:author="CR0098r1" w:date="2019-12-03T16:21:00Z"/>
                <w:rFonts w:cs="v5.0.0"/>
                <w:lang w:eastAsia="zh-CN"/>
              </w:rPr>
            </w:pPr>
            <w:ins w:id="1126" w:author="CR0098r1" w:date="2019-12-03T16:21:00Z">
              <w:r w:rsidRPr="007E346D">
                <w:rPr>
                  <w:rFonts w:cs="v5.0.0"/>
                  <w:lang w:eastAsia="zh-CN"/>
                </w:rPr>
                <w:t>-74.4</w:t>
              </w:r>
            </w:ins>
          </w:p>
        </w:tc>
        <w:tc>
          <w:tcPr>
            <w:tcW w:w="1417" w:type="dxa"/>
            <w:vMerge/>
            <w:vAlign w:val="center"/>
          </w:tcPr>
          <w:p w14:paraId="71DD27B5" w14:textId="77777777" w:rsidR="000752AB" w:rsidRPr="007E346D" w:rsidRDefault="000752AB" w:rsidP="00252937">
            <w:pPr>
              <w:pStyle w:val="TAC"/>
              <w:rPr>
                <w:ins w:id="1127" w:author="CR0098r1" w:date="2019-12-03T16:21:00Z"/>
                <w:rFonts w:cs="v5.0.0"/>
              </w:rPr>
            </w:pPr>
          </w:p>
        </w:tc>
      </w:tr>
      <w:tr w:rsidR="000752AB" w:rsidRPr="007E346D" w14:paraId="2B83B0C9" w14:textId="77777777" w:rsidTr="00252937">
        <w:trPr>
          <w:cantSplit/>
          <w:jc w:val="center"/>
          <w:ins w:id="1128" w:author="CR0098r1" w:date="2019-12-03T16:21:00Z"/>
        </w:trPr>
        <w:tc>
          <w:tcPr>
            <w:tcW w:w="1417" w:type="dxa"/>
            <w:vAlign w:val="center"/>
          </w:tcPr>
          <w:p w14:paraId="331267A6" w14:textId="77777777" w:rsidR="000752AB" w:rsidRPr="007E346D" w:rsidRDefault="000752AB" w:rsidP="00252937">
            <w:pPr>
              <w:pStyle w:val="TAC"/>
              <w:rPr>
                <w:ins w:id="1129" w:author="CR0098r1" w:date="2019-12-03T16:21:00Z"/>
                <w:rFonts w:cs="v5.0.0"/>
                <w:lang w:eastAsia="zh-CN"/>
              </w:rPr>
            </w:pPr>
            <w:ins w:id="1130" w:author="CR0098r1" w:date="2019-12-03T16:21:00Z">
              <w:r w:rsidRPr="007E346D">
                <w:rPr>
                  <w:rFonts w:cs="v5.0.0"/>
                  <w:lang w:eastAsia="zh-CN"/>
                </w:rPr>
                <w:t>40</w:t>
              </w:r>
            </w:ins>
          </w:p>
        </w:tc>
        <w:tc>
          <w:tcPr>
            <w:tcW w:w="1417" w:type="dxa"/>
            <w:vMerge/>
            <w:vAlign w:val="center"/>
          </w:tcPr>
          <w:p w14:paraId="641F157B" w14:textId="77777777" w:rsidR="000752AB" w:rsidRPr="007E346D" w:rsidRDefault="000752AB" w:rsidP="00252937">
            <w:pPr>
              <w:pStyle w:val="TAC"/>
              <w:rPr>
                <w:ins w:id="1131" w:author="CR0098r1" w:date="2019-12-03T16:21:00Z"/>
              </w:rPr>
            </w:pPr>
          </w:p>
        </w:tc>
        <w:tc>
          <w:tcPr>
            <w:tcW w:w="1417" w:type="dxa"/>
            <w:vMerge/>
            <w:vAlign w:val="center"/>
          </w:tcPr>
          <w:p w14:paraId="17880925" w14:textId="77777777" w:rsidR="000752AB" w:rsidRPr="007E346D" w:rsidRDefault="000752AB" w:rsidP="00252937">
            <w:pPr>
              <w:pStyle w:val="TAC"/>
              <w:rPr>
                <w:ins w:id="1132" w:author="CR0098r1" w:date="2019-12-03T16:21:00Z"/>
                <w:rFonts w:cs="v5.0.0"/>
              </w:rPr>
            </w:pPr>
          </w:p>
        </w:tc>
        <w:tc>
          <w:tcPr>
            <w:tcW w:w="1417" w:type="dxa"/>
            <w:vAlign w:val="center"/>
          </w:tcPr>
          <w:p w14:paraId="58D394C6" w14:textId="77777777" w:rsidR="000752AB" w:rsidRPr="007E346D" w:rsidRDefault="000752AB" w:rsidP="00252937">
            <w:pPr>
              <w:pStyle w:val="TAC"/>
              <w:rPr>
                <w:ins w:id="1133" w:author="CR0098r1" w:date="2019-12-03T16:21:00Z"/>
                <w:rFonts w:cs="v5.0.0"/>
                <w:lang w:eastAsia="zh-CN"/>
              </w:rPr>
            </w:pPr>
            <w:ins w:id="1134" w:author="CR0098r1" w:date="2019-12-03T16:21:00Z">
              <w:r w:rsidRPr="007E346D">
                <w:rPr>
                  <w:rFonts w:cs="v5.0.0"/>
                  <w:lang w:eastAsia="zh-CN"/>
                </w:rPr>
                <w:t>-73.1</w:t>
              </w:r>
            </w:ins>
          </w:p>
        </w:tc>
        <w:tc>
          <w:tcPr>
            <w:tcW w:w="1417" w:type="dxa"/>
            <w:vMerge/>
            <w:vAlign w:val="center"/>
          </w:tcPr>
          <w:p w14:paraId="47FF62F2" w14:textId="77777777" w:rsidR="000752AB" w:rsidRPr="007E346D" w:rsidRDefault="000752AB" w:rsidP="00252937">
            <w:pPr>
              <w:pStyle w:val="TAC"/>
              <w:rPr>
                <w:ins w:id="1135" w:author="CR0098r1" w:date="2019-12-03T16:21:00Z"/>
                <w:rFonts w:cs="v5.0.0"/>
              </w:rPr>
            </w:pPr>
          </w:p>
        </w:tc>
      </w:tr>
      <w:tr w:rsidR="000752AB" w:rsidRPr="007E346D" w14:paraId="7DB7FBBA" w14:textId="77777777" w:rsidTr="00252937">
        <w:trPr>
          <w:cantSplit/>
          <w:jc w:val="center"/>
          <w:ins w:id="1136" w:author="CR0098r1" w:date="2019-12-03T16:21:00Z"/>
        </w:trPr>
        <w:tc>
          <w:tcPr>
            <w:tcW w:w="1417" w:type="dxa"/>
            <w:vAlign w:val="center"/>
          </w:tcPr>
          <w:p w14:paraId="7621E4CF" w14:textId="77777777" w:rsidR="000752AB" w:rsidRPr="007E346D" w:rsidRDefault="000752AB" w:rsidP="00252937">
            <w:pPr>
              <w:pStyle w:val="TAC"/>
              <w:rPr>
                <w:ins w:id="1137" w:author="CR0098r1" w:date="2019-12-03T16:21:00Z"/>
                <w:rFonts w:cs="v5.0.0"/>
                <w:lang w:eastAsia="zh-CN"/>
              </w:rPr>
            </w:pPr>
            <w:ins w:id="1138" w:author="CR0098r1" w:date="2019-12-03T16:21:00Z">
              <w:r w:rsidRPr="007E346D">
                <w:rPr>
                  <w:rFonts w:cs="v5.0.0"/>
                  <w:lang w:eastAsia="zh-CN"/>
                </w:rPr>
                <w:t>50</w:t>
              </w:r>
            </w:ins>
          </w:p>
        </w:tc>
        <w:tc>
          <w:tcPr>
            <w:tcW w:w="1417" w:type="dxa"/>
            <w:vMerge/>
            <w:vAlign w:val="center"/>
          </w:tcPr>
          <w:p w14:paraId="0D53D895" w14:textId="77777777" w:rsidR="000752AB" w:rsidRPr="007E346D" w:rsidRDefault="000752AB" w:rsidP="00252937">
            <w:pPr>
              <w:pStyle w:val="TAC"/>
              <w:rPr>
                <w:ins w:id="1139" w:author="CR0098r1" w:date="2019-12-03T16:21:00Z"/>
              </w:rPr>
            </w:pPr>
          </w:p>
        </w:tc>
        <w:tc>
          <w:tcPr>
            <w:tcW w:w="1417" w:type="dxa"/>
            <w:vMerge/>
            <w:vAlign w:val="center"/>
          </w:tcPr>
          <w:p w14:paraId="64A87783" w14:textId="77777777" w:rsidR="000752AB" w:rsidRPr="007E346D" w:rsidRDefault="000752AB" w:rsidP="00252937">
            <w:pPr>
              <w:pStyle w:val="TAC"/>
              <w:rPr>
                <w:ins w:id="1140" w:author="CR0098r1" w:date="2019-12-03T16:21:00Z"/>
                <w:rFonts w:cs="v5.0.0"/>
              </w:rPr>
            </w:pPr>
          </w:p>
        </w:tc>
        <w:tc>
          <w:tcPr>
            <w:tcW w:w="1417" w:type="dxa"/>
            <w:vAlign w:val="center"/>
          </w:tcPr>
          <w:p w14:paraId="2DFDBCF3" w14:textId="77777777" w:rsidR="000752AB" w:rsidRPr="007E346D" w:rsidRDefault="000752AB" w:rsidP="00252937">
            <w:pPr>
              <w:pStyle w:val="TAC"/>
              <w:rPr>
                <w:ins w:id="1141" w:author="CR0098r1" w:date="2019-12-03T16:21:00Z"/>
                <w:rFonts w:cs="v5.0.0"/>
                <w:lang w:eastAsia="zh-CN"/>
              </w:rPr>
            </w:pPr>
            <w:ins w:id="1142" w:author="CR0098r1" w:date="2019-12-03T16:21:00Z">
              <w:r w:rsidRPr="007E346D">
                <w:rPr>
                  <w:rFonts w:cs="v5.0.0"/>
                  <w:lang w:eastAsia="zh-CN"/>
                </w:rPr>
                <w:t>-72.2</w:t>
              </w:r>
            </w:ins>
          </w:p>
        </w:tc>
        <w:tc>
          <w:tcPr>
            <w:tcW w:w="1417" w:type="dxa"/>
            <w:vMerge/>
            <w:vAlign w:val="center"/>
          </w:tcPr>
          <w:p w14:paraId="7A468061" w14:textId="77777777" w:rsidR="000752AB" w:rsidRPr="007E346D" w:rsidRDefault="000752AB" w:rsidP="00252937">
            <w:pPr>
              <w:pStyle w:val="TAC"/>
              <w:rPr>
                <w:ins w:id="1143" w:author="CR0098r1" w:date="2019-12-03T16:21:00Z"/>
                <w:rFonts w:cs="v5.0.0"/>
              </w:rPr>
            </w:pPr>
          </w:p>
        </w:tc>
      </w:tr>
      <w:tr w:rsidR="000752AB" w:rsidRPr="007E346D" w14:paraId="78F83F62" w14:textId="77777777" w:rsidTr="00252937">
        <w:trPr>
          <w:cantSplit/>
          <w:jc w:val="center"/>
          <w:ins w:id="114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640FD64" w14:textId="77777777" w:rsidR="000752AB" w:rsidRPr="007E346D" w:rsidRDefault="000752AB" w:rsidP="00252937">
            <w:pPr>
              <w:pStyle w:val="TAC"/>
              <w:rPr>
                <w:ins w:id="1145" w:author="CR0098r1" w:date="2019-12-03T16:21:00Z"/>
                <w:rFonts w:cs="v5.0.0"/>
                <w:lang w:eastAsia="zh-CN"/>
              </w:rPr>
            </w:pPr>
            <w:ins w:id="1146"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5645B1AE" w14:textId="77777777" w:rsidR="000752AB" w:rsidRPr="00212AA1" w:rsidRDefault="000752AB" w:rsidP="00252937">
            <w:pPr>
              <w:pStyle w:val="TAC"/>
              <w:rPr>
                <w:ins w:id="1147" w:author="CR0098r1" w:date="2019-12-03T16:21:00Z"/>
              </w:rPr>
            </w:pPr>
            <w:ins w:id="1148"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4ABE3D92" w14:textId="77777777" w:rsidR="000752AB" w:rsidRPr="00212AA1" w:rsidRDefault="000752AB" w:rsidP="00252937">
            <w:pPr>
              <w:pStyle w:val="TAC"/>
              <w:rPr>
                <w:ins w:id="1149" w:author="CR0098r1" w:date="2019-12-03T16:21:00Z"/>
              </w:rPr>
            </w:pPr>
            <w:ins w:id="1150"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7F4CF050" w14:textId="77777777" w:rsidR="000752AB" w:rsidRPr="007E346D" w:rsidRDefault="000752AB" w:rsidP="00252937">
            <w:pPr>
              <w:pStyle w:val="TAC"/>
              <w:rPr>
                <w:ins w:id="1151" w:author="CR0098r1" w:date="2019-12-03T16:21:00Z"/>
                <w:rFonts w:cs="v5.0.0"/>
                <w:lang w:eastAsia="zh-CN"/>
              </w:rPr>
            </w:pPr>
            <w:ins w:id="1152"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45AC2AF1" w14:textId="77777777" w:rsidR="000752AB" w:rsidRPr="007E346D" w:rsidRDefault="000752AB" w:rsidP="00252937">
            <w:pPr>
              <w:pStyle w:val="TAC"/>
              <w:rPr>
                <w:ins w:id="1153" w:author="CR0098r1" w:date="2019-12-03T16:21:00Z"/>
                <w:rFonts w:cs="v5.0.0"/>
                <w:lang w:eastAsia="zh-CN"/>
              </w:rPr>
            </w:pPr>
            <w:ins w:id="1154" w:author="CR0098r1" w:date="2019-12-03T16:21:00Z">
              <w:r>
                <w:rPr>
                  <w:rFonts w:cs="v5.0.0"/>
                  <w:lang w:eastAsia="zh-CN"/>
                </w:rPr>
                <w:t>AWGN</w:t>
              </w:r>
            </w:ins>
          </w:p>
        </w:tc>
      </w:tr>
      <w:tr w:rsidR="000752AB" w:rsidRPr="007E346D" w14:paraId="2F639E1B" w14:textId="77777777" w:rsidTr="00252937">
        <w:trPr>
          <w:cantSplit/>
          <w:jc w:val="center"/>
          <w:ins w:id="115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6A478A7" w14:textId="77777777" w:rsidR="000752AB" w:rsidRPr="007E346D" w:rsidRDefault="000752AB" w:rsidP="00252937">
            <w:pPr>
              <w:pStyle w:val="TAC"/>
              <w:rPr>
                <w:ins w:id="1156" w:author="CR0098r1" w:date="2019-12-03T16:21:00Z"/>
                <w:rFonts w:cs="v5.0.0"/>
                <w:lang w:eastAsia="zh-CN"/>
              </w:rPr>
            </w:pPr>
            <w:ins w:id="1157"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4EB587CB" w14:textId="77777777" w:rsidR="000752AB" w:rsidRPr="00212AA1" w:rsidRDefault="000752AB" w:rsidP="00252937">
            <w:pPr>
              <w:pStyle w:val="TAC"/>
              <w:rPr>
                <w:ins w:id="1158" w:author="CR0098r1" w:date="2019-12-03T16:21:00Z"/>
              </w:rPr>
            </w:pPr>
          </w:p>
        </w:tc>
        <w:tc>
          <w:tcPr>
            <w:tcW w:w="1417" w:type="dxa"/>
            <w:vMerge/>
            <w:tcBorders>
              <w:left w:val="single" w:sz="4" w:space="0" w:color="auto"/>
              <w:right w:val="single" w:sz="4" w:space="0" w:color="auto"/>
            </w:tcBorders>
            <w:vAlign w:val="center"/>
          </w:tcPr>
          <w:p w14:paraId="25274A85" w14:textId="77777777" w:rsidR="000752AB" w:rsidRPr="00212AA1" w:rsidRDefault="000752AB" w:rsidP="00252937">
            <w:pPr>
              <w:pStyle w:val="TAC"/>
              <w:rPr>
                <w:ins w:id="115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F6286A3" w14:textId="77777777" w:rsidR="000752AB" w:rsidRPr="007E346D" w:rsidRDefault="000752AB" w:rsidP="00252937">
            <w:pPr>
              <w:pStyle w:val="TAC"/>
              <w:rPr>
                <w:ins w:id="1160" w:author="CR0098r1" w:date="2019-12-03T16:21:00Z"/>
                <w:rFonts w:cs="v5.0.0"/>
                <w:lang w:eastAsia="zh-CN"/>
              </w:rPr>
            </w:pPr>
            <w:ins w:id="1161"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31D40F81" w14:textId="77777777" w:rsidR="000752AB" w:rsidRPr="007E346D" w:rsidRDefault="000752AB" w:rsidP="00252937">
            <w:pPr>
              <w:pStyle w:val="TAC"/>
              <w:rPr>
                <w:ins w:id="1162" w:author="CR0098r1" w:date="2019-12-03T16:21:00Z"/>
                <w:rFonts w:cs="v5.0.0"/>
                <w:lang w:eastAsia="zh-CN"/>
              </w:rPr>
            </w:pPr>
          </w:p>
        </w:tc>
      </w:tr>
      <w:tr w:rsidR="000752AB" w:rsidRPr="007E346D" w14:paraId="1E900B6A" w14:textId="77777777" w:rsidTr="00252937">
        <w:trPr>
          <w:cantSplit/>
          <w:jc w:val="center"/>
          <w:ins w:id="116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BB54E46" w14:textId="77777777" w:rsidR="000752AB" w:rsidRPr="007E346D" w:rsidRDefault="000752AB" w:rsidP="00252937">
            <w:pPr>
              <w:pStyle w:val="TAC"/>
              <w:rPr>
                <w:ins w:id="1164" w:author="CR0098r1" w:date="2019-12-03T16:21:00Z"/>
                <w:rFonts w:cs="v5.0.0"/>
                <w:lang w:eastAsia="zh-CN"/>
              </w:rPr>
            </w:pPr>
            <w:ins w:id="1165"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15888C74" w14:textId="77777777" w:rsidR="000752AB" w:rsidRPr="00212AA1" w:rsidRDefault="000752AB" w:rsidP="00252937">
            <w:pPr>
              <w:pStyle w:val="TAC"/>
              <w:rPr>
                <w:ins w:id="1166" w:author="CR0098r1" w:date="2019-12-03T16:21:00Z"/>
              </w:rPr>
            </w:pPr>
          </w:p>
        </w:tc>
        <w:tc>
          <w:tcPr>
            <w:tcW w:w="1417" w:type="dxa"/>
            <w:vMerge/>
            <w:tcBorders>
              <w:left w:val="single" w:sz="4" w:space="0" w:color="auto"/>
              <w:right w:val="single" w:sz="4" w:space="0" w:color="auto"/>
            </w:tcBorders>
            <w:vAlign w:val="center"/>
          </w:tcPr>
          <w:p w14:paraId="3280FA62" w14:textId="77777777" w:rsidR="000752AB" w:rsidRPr="00212AA1" w:rsidRDefault="000752AB" w:rsidP="00252937">
            <w:pPr>
              <w:pStyle w:val="TAC"/>
              <w:rPr>
                <w:ins w:id="116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9125CF1" w14:textId="77777777" w:rsidR="000752AB" w:rsidRPr="007E346D" w:rsidRDefault="000752AB" w:rsidP="00252937">
            <w:pPr>
              <w:pStyle w:val="TAC"/>
              <w:rPr>
                <w:ins w:id="1168" w:author="CR0098r1" w:date="2019-12-03T16:21:00Z"/>
                <w:rFonts w:cs="v5.0.0"/>
                <w:lang w:eastAsia="zh-CN"/>
              </w:rPr>
            </w:pPr>
            <w:ins w:id="1169"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70844D22" w14:textId="77777777" w:rsidR="000752AB" w:rsidRPr="007E346D" w:rsidRDefault="000752AB" w:rsidP="00252937">
            <w:pPr>
              <w:pStyle w:val="TAC"/>
              <w:rPr>
                <w:ins w:id="1170" w:author="CR0098r1" w:date="2019-12-03T16:21:00Z"/>
                <w:rFonts w:cs="v5.0.0"/>
                <w:lang w:eastAsia="zh-CN"/>
              </w:rPr>
            </w:pPr>
          </w:p>
        </w:tc>
      </w:tr>
      <w:tr w:rsidR="000752AB" w:rsidRPr="007E346D" w14:paraId="58B49518" w14:textId="77777777" w:rsidTr="00252937">
        <w:trPr>
          <w:cantSplit/>
          <w:jc w:val="center"/>
          <w:ins w:id="117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1290F1" w14:textId="77777777" w:rsidR="000752AB" w:rsidRPr="007E346D" w:rsidRDefault="000752AB" w:rsidP="00252937">
            <w:pPr>
              <w:pStyle w:val="TAC"/>
              <w:rPr>
                <w:ins w:id="1172" w:author="CR0098r1" w:date="2019-12-03T16:21:00Z"/>
                <w:rFonts w:cs="v5.0.0"/>
                <w:lang w:eastAsia="zh-CN"/>
              </w:rPr>
            </w:pPr>
            <w:ins w:id="1173"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3E4F2034" w14:textId="77777777" w:rsidR="000752AB" w:rsidRPr="007E346D" w:rsidRDefault="000752AB" w:rsidP="00252937">
            <w:pPr>
              <w:pStyle w:val="TAC"/>
              <w:rPr>
                <w:ins w:id="1174" w:author="CR0098r1" w:date="2019-12-03T16:21:00Z"/>
              </w:rPr>
            </w:pPr>
          </w:p>
        </w:tc>
        <w:tc>
          <w:tcPr>
            <w:tcW w:w="1417" w:type="dxa"/>
            <w:vMerge/>
            <w:tcBorders>
              <w:left w:val="single" w:sz="4" w:space="0" w:color="auto"/>
              <w:right w:val="single" w:sz="4" w:space="0" w:color="auto"/>
            </w:tcBorders>
            <w:vAlign w:val="center"/>
          </w:tcPr>
          <w:p w14:paraId="7C933CA2" w14:textId="77777777" w:rsidR="000752AB" w:rsidRPr="00212AA1" w:rsidRDefault="000752AB" w:rsidP="00252937">
            <w:pPr>
              <w:pStyle w:val="TAC"/>
              <w:rPr>
                <w:ins w:id="117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8A1993" w14:textId="77777777" w:rsidR="000752AB" w:rsidRPr="007E346D" w:rsidRDefault="000752AB" w:rsidP="00252937">
            <w:pPr>
              <w:pStyle w:val="TAC"/>
              <w:rPr>
                <w:ins w:id="1176" w:author="CR0098r1" w:date="2019-12-03T16:21:00Z"/>
                <w:rFonts w:cs="v5.0.0"/>
                <w:lang w:eastAsia="zh-CN"/>
              </w:rPr>
            </w:pPr>
            <w:ins w:id="1177"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4803E6A8" w14:textId="77777777" w:rsidR="000752AB" w:rsidRPr="007E346D" w:rsidRDefault="000752AB" w:rsidP="00252937">
            <w:pPr>
              <w:pStyle w:val="TAC"/>
              <w:rPr>
                <w:ins w:id="1178" w:author="CR0098r1" w:date="2019-12-03T16:21:00Z"/>
                <w:rFonts w:cs="v5.0.0"/>
                <w:lang w:eastAsia="zh-CN"/>
              </w:rPr>
            </w:pPr>
          </w:p>
        </w:tc>
      </w:tr>
      <w:tr w:rsidR="000752AB" w:rsidRPr="007E346D" w14:paraId="0B84027D" w14:textId="77777777" w:rsidTr="00252937">
        <w:trPr>
          <w:cantSplit/>
          <w:jc w:val="center"/>
          <w:ins w:id="117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2C8A04C" w14:textId="77777777" w:rsidR="000752AB" w:rsidRPr="007E346D" w:rsidRDefault="000752AB" w:rsidP="00252937">
            <w:pPr>
              <w:pStyle w:val="TAC"/>
              <w:rPr>
                <w:ins w:id="1180" w:author="CR0098r1" w:date="2019-12-03T16:21:00Z"/>
                <w:rFonts w:cs="v5.0.0"/>
                <w:lang w:eastAsia="zh-CN"/>
              </w:rPr>
            </w:pPr>
            <w:ins w:id="1181"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5BA50A4" w14:textId="77777777" w:rsidR="000752AB" w:rsidRPr="007E346D" w:rsidRDefault="000752AB" w:rsidP="00252937">
            <w:pPr>
              <w:pStyle w:val="TAC"/>
              <w:rPr>
                <w:ins w:id="1182" w:author="CR0098r1" w:date="2019-12-03T16:21:00Z"/>
              </w:rPr>
            </w:pPr>
          </w:p>
        </w:tc>
        <w:tc>
          <w:tcPr>
            <w:tcW w:w="1417" w:type="dxa"/>
            <w:vMerge/>
            <w:tcBorders>
              <w:left w:val="single" w:sz="4" w:space="0" w:color="auto"/>
              <w:right w:val="single" w:sz="4" w:space="0" w:color="auto"/>
            </w:tcBorders>
            <w:vAlign w:val="center"/>
          </w:tcPr>
          <w:p w14:paraId="57B44C90" w14:textId="77777777" w:rsidR="000752AB" w:rsidRPr="00212AA1" w:rsidRDefault="000752AB" w:rsidP="00252937">
            <w:pPr>
              <w:pStyle w:val="TAC"/>
              <w:rPr>
                <w:ins w:id="118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AEA17DD" w14:textId="77777777" w:rsidR="000752AB" w:rsidRPr="007E346D" w:rsidRDefault="000752AB" w:rsidP="00252937">
            <w:pPr>
              <w:pStyle w:val="TAC"/>
              <w:rPr>
                <w:ins w:id="1184" w:author="CR0098r1" w:date="2019-12-03T16:21:00Z"/>
                <w:rFonts w:cs="v5.0.0"/>
                <w:lang w:eastAsia="zh-CN"/>
              </w:rPr>
            </w:pPr>
            <w:ins w:id="1185"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41A2542C" w14:textId="77777777" w:rsidR="000752AB" w:rsidRPr="007E346D" w:rsidRDefault="000752AB" w:rsidP="00252937">
            <w:pPr>
              <w:pStyle w:val="TAC"/>
              <w:rPr>
                <w:ins w:id="1186" w:author="CR0098r1" w:date="2019-12-03T16:21:00Z"/>
                <w:rFonts w:cs="v5.0.0"/>
                <w:lang w:eastAsia="zh-CN"/>
              </w:rPr>
            </w:pPr>
          </w:p>
        </w:tc>
      </w:tr>
      <w:tr w:rsidR="000752AB" w:rsidRPr="007E346D" w14:paraId="1EC35408" w14:textId="77777777" w:rsidTr="00252937">
        <w:trPr>
          <w:cantSplit/>
          <w:jc w:val="center"/>
          <w:ins w:id="118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603B77" w14:textId="77777777" w:rsidR="000752AB" w:rsidRPr="007E346D" w:rsidRDefault="000752AB" w:rsidP="00252937">
            <w:pPr>
              <w:pStyle w:val="TAC"/>
              <w:rPr>
                <w:ins w:id="1188" w:author="CR0098r1" w:date="2019-12-03T16:21:00Z"/>
                <w:rFonts w:cs="v5.0.0"/>
                <w:lang w:eastAsia="zh-CN"/>
              </w:rPr>
            </w:pPr>
            <w:ins w:id="1189"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20D63E11" w14:textId="77777777" w:rsidR="000752AB" w:rsidRPr="007E346D" w:rsidRDefault="000752AB" w:rsidP="00252937">
            <w:pPr>
              <w:pStyle w:val="TAC"/>
              <w:rPr>
                <w:ins w:id="1190" w:author="CR0098r1" w:date="2019-12-03T16:21:00Z"/>
              </w:rPr>
            </w:pPr>
          </w:p>
        </w:tc>
        <w:tc>
          <w:tcPr>
            <w:tcW w:w="1417" w:type="dxa"/>
            <w:vMerge/>
            <w:tcBorders>
              <w:left w:val="single" w:sz="4" w:space="0" w:color="auto"/>
              <w:right w:val="single" w:sz="4" w:space="0" w:color="auto"/>
            </w:tcBorders>
            <w:vAlign w:val="center"/>
          </w:tcPr>
          <w:p w14:paraId="5617D2FD" w14:textId="77777777" w:rsidR="000752AB" w:rsidRPr="00212AA1" w:rsidRDefault="000752AB" w:rsidP="00252937">
            <w:pPr>
              <w:pStyle w:val="TAC"/>
              <w:rPr>
                <w:ins w:id="119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B061251" w14:textId="77777777" w:rsidR="000752AB" w:rsidRPr="007E346D" w:rsidRDefault="000752AB" w:rsidP="00252937">
            <w:pPr>
              <w:pStyle w:val="TAC"/>
              <w:rPr>
                <w:ins w:id="1192" w:author="CR0098r1" w:date="2019-12-03T16:21:00Z"/>
                <w:rFonts w:cs="v5.0.0"/>
                <w:lang w:eastAsia="zh-CN"/>
              </w:rPr>
            </w:pPr>
            <w:ins w:id="1193"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62F9A888" w14:textId="77777777" w:rsidR="000752AB" w:rsidRPr="007E346D" w:rsidRDefault="000752AB" w:rsidP="00252937">
            <w:pPr>
              <w:pStyle w:val="TAC"/>
              <w:rPr>
                <w:ins w:id="1194" w:author="CR0098r1" w:date="2019-12-03T16:21:00Z"/>
                <w:rFonts w:cs="v5.0.0"/>
                <w:lang w:eastAsia="zh-CN"/>
              </w:rPr>
            </w:pPr>
          </w:p>
        </w:tc>
      </w:tr>
      <w:tr w:rsidR="000752AB" w:rsidRPr="007E346D" w14:paraId="296AEBFF" w14:textId="77777777" w:rsidTr="00252937">
        <w:trPr>
          <w:cantSplit/>
          <w:jc w:val="center"/>
          <w:ins w:id="119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67B7C97" w14:textId="77777777" w:rsidR="000752AB" w:rsidRPr="007E346D" w:rsidRDefault="000752AB" w:rsidP="00252937">
            <w:pPr>
              <w:pStyle w:val="TAC"/>
              <w:rPr>
                <w:ins w:id="1196" w:author="CR0098r1" w:date="2019-12-03T16:21:00Z"/>
                <w:rFonts w:cs="v5.0.0"/>
                <w:lang w:eastAsia="zh-CN"/>
              </w:rPr>
            </w:pPr>
            <w:ins w:id="1197"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0A6783DA" w14:textId="77777777" w:rsidR="000752AB" w:rsidRPr="007E346D" w:rsidRDefault="000752AB" w:rsidP="00252937">
            <w:pPr>
              <w:pStyle w:val="TAC"/>
              <w:rPr>
                <w:ins w:id="1198" w:author="CR0098r1" w:date="2019-12-03T16:21:00Z"/>
              </w:rPr>
            </w:pPr>
          </w:p>
        </w:tc>
        <w:tc>
          <w:tcPr>
            <w:tcW w:w="1417" w:type="dxa"/>
            <w:vMerge/>
            <w:tcBorders>
              <w:left w:val="single" w:sz="4" w:space="0" w:color="auto"/>
              <w:right w:val="single" w:sz="4" w:space="0" w:color="auto"/>
            </w:tcBorders>
            <w:vAlign w:val="center"/>
          </w:tcPr>
          <w:p w14:paraId="4039F140" w14:textId="77777777" w:rsidR="000752AB" w:rsidRPr="00212AA1" w:rsidRDefault="000752AB" w:rsidP="00252937">
            <w:pPr>
              <w:pStyle w:val="TAC"/>
              <w:rPr>
                <w:ins w:id="119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9E900CA" w14:textId="77777777" w:rsidR="000752AB" w:rsidRPr="007E346D" w:rsidRDefault="000752AB" w:rsidP="00252937">
            <w:pPr>
              <w:pStyle w:val="TAC"/>
              <w:rPr>
                <w:ins w:id="1200" w:author="CR0098r1" w:date="2019-12-03T16:21:00Z"/>
                <w:rFonts w:cs="v5.0.0"/>
                <w:lang w:eastAsia="zh-CN"/>
              </w:rPr>
            </w:pPr>
            <w:ins w:id="1201"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4AD0055F" w14:textId="77777777" w:rsidR="000752AB" w:rsidRPr="007E346D" w:rsidRDefault="000752AB" w:rsidP="00252937">
            <w:pPr>
              <w:pStyle w:val="TAC"/>
              <w:rPr>
                <w:ins w:id="1202" w:author="CR0098r1" w:date="2019-12-03T16:21:00Z"/>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203" w:author="CR0081" w:date="2019-12-03T16:21:00Z">
              <w:r w:rsidRPr="0006458D" w:rsidDel="004A304E">
                <w:rPr>
                  <w:rFonts w:cs="v5.0.0"/>
                  <w:lang w:eastAsia="zh-CN"/>
                </w:rPr>
                <w:delText>2</w:delText>
              </w:r>
            </w:del>
            <w:ins w:id="1204"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205" w:author="CR0081" w:date="2019-12-03T16:21:00Z">
              <w:r w:rsidRPr="0006458D" w:rsidDel="004A304E">
                <w:rPr>
                  <w:rFonts w:cs="v5.0.0"/>
                  <w:lang w:eastAsia="zh-CN"/>
                </w:rPr>
                <w:delText>4</w:delText>
              </w:r>
            </w:del>
            <w:ins w:id="1206"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207" w:author="CR0081" w:date="2019-12-03T16:21:00Z">
              <w:r w:rsidRPr="0006458D" w:rsidDel="004A304E">
                <w:rPr>
                  <w:rFonts w:cs="v5.0.0"/>
                  <w:lang w:eastAsia="zh-CN"/>
                </w:rPr>
                <w:delText>8</w:delText>
              </w:r>
            </w:del>
            <w:ins w:id="1208"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209" w:author="CR0081" w:date="2019-12-03T16:21:00Z">
              <w:r w:rsidRPr="0006458D" w:rsidDel="004A304E">
                <w:rPr>
                  <w:rFonts w:cs="v5.0.0"/>
                  <w:lang w:eastAsia="zh-CN"/>
                </w:rPr>
                <w:delText>6</w:delText>
              </w:r>
            </w:del>
            <w:ins w:id="1210"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211" w:author="CR0098r1" w:date="2019-12-03T16:21:00Z"/>
        </w:rPr>
      </w:pPr>
      <w:ins w:id="1212" w:author="CR0098r1" w:date="2019-12-03T16:21:00Z">
        <w:r w:rsidRPr="007E346D">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213" w:author="CR0098r1" w:date="2019-12-03T16:21:00Z"/>
        </w:trPr>
        <w:tc>
          <w:tcPr>
            <w:tcW w:w="1417" w:type="dxa"/>
            <w:vAlign w:val="center"/>
          </w:tcPr>
          <w:p w14:paraId="5047DB74" w14:textId="77777777" w:rsidR="0098069C" w:rsidRPr="007E346D" w:rsidRDefault="0098069C" w:rsidP="00252937">
            <w:pPr>
              <w:pStyle w:val="TAH"/>
              <w:rPr>
                <w:ins w:id="1214" w:author="CR0098r1" w:date="2019-12-03T16:21:00Z"/>
                <w:rFonts w:cs="v5.0.0"/>
              </w:rPr>
            </w:pPr>
          </w:p>
          <w:p w14:paraId="6FBAC4AF" w14:textId="77777777" w:rsidR="0098069C" w:rsidRPr="007E346D" w:rsidRDefault="0098069C" w:rsidP="00252937">
            <w:pPr>
              <w:pStyle w:val="TAH"/>
              <w:rPr>
                <w:ins w:id="1215" w:author="CR0098r1" w:date="2019-12-03T16:21:00Z"/>
                <w:rFonts w:cs="v5.0.0"/>
              </w:rPr>
            </w:pPr>
            <w:ins w:id="1216"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217" w:author="CR0098r1" w:date="2019-12-03T16:21:00Z"/>
                <w:rFonts w:cs="v5.0.0"/>
              </w:rPr>
            </w:pPr>
            <w:ins w:id="1218"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219" w:author="CR0098r1" w:date="2019-12-03T16:21:00Z"/>
                <w:rFonts w:cs="v5.0.0"/>
              </w:rPr>
            </w:pPr>
            <w:ins w:id="1220"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221" w:author="CR0098r1" w:date="2019-12-03T16:21:00Z"/>
                <w:rFonts w:cs="v5.0.0"/>
              </w:rPr>
            </w:pPr>
            <w:ins w:id="1222"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223" w:author="CR0098r1" w:date="2019-12-03T16:21:00Z"/>
                <w:rFonts w:cs="v5.0.0"/>
              </w:rPr>
            </w:pPr>
            <w:ins w:id="1224" w:author="CR0098r1" w:date="2019-12-03T16:21:00Z">
              <w:r w:rsidRPr="007E346D">
                <w:rPr>
                  <w:rFonts w:cs="v5.0.0"/>
                </w:rPr>
                <w:t>Type of interfering signal</w:t>
              </w:r>
            </w:ins>
          </w:p>
        </w:tc>
      </w:tr>
      <w:tr w:rsidR="0098069C" w:rsidRPr="007E346D" w14:paraId="0CBAD60C" w14:textId="77777777" w:rsidTr="00252937">
        <w:trPr>
          <w:cantSplit/>
          <w:jc w:val="center"/>
          <w:ins w:id="1225" w:author="CR0098r1" w:date="2019-12-03T16:21:00Z"/>
        </w:trPr>
        <w:tc>
          <w:tcPr>
            <w:tcW w:w="1417" w:type="dxa"/>
            <w:vAlign w:val="center"/>
          </w:tcPr>
          <w:p w14:paraId="00287C78" w14:textId="77777777" w:rsidR="0098069C" w:rsidRPr="007E346D" w:rsidRDefault="0098069C" w:rsidP="00252937">
            <w:pPr>
              <w:pStyle w:val="TAC"/>
              <w:rPr>
                <w:ins w:id="1226" w:author="CR0098r1" w:date="2019-12-03T16:21:00Z"/>
                <w:rFonts w:cs="v5.0.0"/>
                <w:lang w:eastAsia="zh-CN"/>
              </w:rPr>
            </w:pPr>
            <w:ins w:id="1227"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228" w:author="CR0098r1" w:date="2019-12-03T16:21:00Z"/>
                <w:rFonts w:cs="v5.0.0"/>
              </w:rPr>
            </w:pPr>
            <w:ins w:id="1229"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230" w:author="CR0098r1" w:date="2019-12-03T16:21:00Z"/>
                <w:rFonts w:cs="v5.0.0"/>
                <w:lang w:eastAsia="zh-CN"/>
              </w:rPr>
            </w:pPr>
            <w:ins w:id="1231"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232" w:author="CR0098r1" w:date="2019-12-03T16:21:00Z"/>
                <w:rFonts w:cs="v5.0.0"/>
                <w:lang w:eastAsia="zh-CN"/>
              </w:rPr>
            </w:pPr>
            <w:ins w:id="1233"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234" w:author="CR0098r1" w:date="2019-12-03T16:21:00Z"/>
                <w:rFonts w:cs="v5.0.0"/>
                <w:lang w:eastAsia="zh-CN"/>
              </w:rPr>
            </w:pPr>
            <w:ins w:id="1235" w:author="CR0098r1" w:date="2019-12-03T16:21:00Z">
              <w:r>
                <w:rPr>
                  <w:rFonts w:cs="v5.0.0"/>
                  <w:lang w:eastAsia="zh-CN"/>
                </w:rPr>
                <w:t>AWGN</w:t>
              </w:r>
            </w:ins>
          </w:p>
        </w:tc>
      </w:tr>
      <w:tr w:rsidR="0098069C" w:rsidRPr="007E346D" w14:paraId="2EFA06B8" w14:textId="77777777" w:rsidTr="00252937">
        <w:trPr>
          <w:cantSplit/>
          <w:jc w:val="center"/>
          <w:ins w:id="1236" w:author="CR0098r1" w:date="2019-12-03T16:21:00Z"/>
        </w:trPr>
        <w:tc>
          <w:tcPr>
            <w:tcW w:w="1417" w:type="dxa"/>
            <w:vAlign w:val="center"/>
          </w:tcPr>
          <w:p w14:paraId="76B237EA" w14:textId="77777777" w:rsidR="0098069C" w:rsidRPr="007E346D" w:rsidRDefault="0098069C" w:rsidP="00252937">
            <w:pPr>
              <w:pStyle w:val="TAC"/>
              <w:rPr>
                <w:ins w:id="1237" w:author="CR0098r1" w:date="2019-12-03T16:21:00Z"/>
                <w:rFonts w:cs="v5.0.0"/>
                <w:lang w:eastAsia="zh-CN"/>
              </w:rPr>
            </w:pPr>
            <w:ins w:id="1238"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239" w:author="CR0098r1" w:date="2019-12-03T16:21:00Z"/>
                <w:rFonts w:cs="v5.0.0"/>
              </w:rPr>
            </w:pPr>
          </w:p>
        </w:tc>
        <w:tc>
          <w:tcPr>
            <w:tcW w:w="1417" w:type="dxa"/>
            <w:vMerge/>
            <w:vAlign w:val="center"/>
          </w:tcPr>
          <w:p w14:paraId="685D6A9C" w14:textId="77777777" w:rsidR="0098069C" w:rsidRPr="007E346D" w:rsidRDefault="0098069C" w:rsidP="00252937">
            <w:pPr>
              <w:pStyle w:val="TAC"/>
              <w:rPr>
                <w:ins w:id="1240" w:author="CR0098r1" w:date="2019-12-03T16:21:00Z"/>
                <w:rFonts w:cs="v5.0.0"/>
              </w:rPr>
            </w:pPr>
          </w:p>
        </w:tc>
        <w:tc>
          <w:tcPr>
            <w:tcW w:w="1417" w:type="dxa"/>
            <w:vAlign w:val="center"/>
          </w:tcPr>
          <w:p w14:paraId="62CFC0A1" w14:textId="77777777" w:rsidR="0098069C" w:rsidRPr="007E346D" w:rsidRDefault="0098069C" w:rsidP="00252937">
            <w:pPr>
              <w:pStyle w:val="TAC"/>
              <w:rPr>
                <w:ins w:id="1241" w:author="CR0098r1" w:date="2019-12-03T16:21:00Z"/>
                <w:rFonts w:cs="v5.0.0"/>
                <w:lang w:eastAsia="zh-CN"/>
              </w:rPr>
            </w:pPr>
            <w:ins w:id="1242"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243" w:author="CR0098r1" w:date="2019-12-03T16:21:00Z"/>
                <w:rFonts w:cs="v5.0.0"/>
              </w:rPr>
            </w:pPr>
          </w:p>
        </w:tc>
      </w:tr>
      <w:tr w:rsidR="0098069C" w:rsidRPr="007E346D" w14:paraId="7C3F39B0" w14:textId="77777777" w:rsidTr="00252937">
        <w:trPr>
          <w:cantSplit/>
          <w:jc w:val="center"/>
          <w:ins w:id="1244" w:author="CR0098r1" w:date="2019-12-03T16:21:00Z"/>
        </w:trPr>
        <w:tc>
          <w:tcPr>
            <w:tcW w:w="1417" w:type="dxa"/>
            <w:vAlign w:val="center"/>
          </w:tcPr>
          <w:p w14:paraId="48E07D50" w14:textId="77777777" w:rsidR="0098069C" w:rsidRPr="007E346D" w:rsidRDefault="0098069C" w:rsidP="00252937">
            <w:pPr>
              <w:pStyle w:val="TAC"/>
              <w:rPr>
                <w:ins w:id="1245" w:author="CR0098r1" w:date="2019-12-03T16:21:00Z"/>
                <w:rFonts w:cs="v5.0.0"/>
                <w:lang w:eastAsia="zh-CN"/>
              </w:rPr>
            </w:pPr>
            <w:ins w:id="1246"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247" w:author="CR0098r1" w:date="2019-12-03T16:21:00Z"/>
                <w:rFonts w:cs="v5.0.0"/>
              </w:rPr>
            </w:pPr>
          </w:p>
        </w:tc>
        <w:tc>
          <w:tcPr>
            <w:tcW w:w="1417" w:type="dxa"/>
            <w:vMerge/>
            <w:vAlign w:val="center"/>
          </w:tcPr>
          <w:p w14:paraId="58200E23" w14:textId="77777777" w:rsidR="0098069C" w:rsidRPr="007E346D" w:rsidRDefault="0098069C" w:rsidP="00252937">
            <w:pPr>
              <w:pStyle w:val="TAC"/>
              <w:rPr>
                <w:ins w:id="1248" w:author="CR0098r1" w:date="2019-12-03T16:21:00Z"/>
                <w:rFonts w:cs="v5.0.0"/>
              </w:rPr>
            </w:pPr>
          </w:p>
        </w:tc>
        <w:tc>
          <w:tcPr>
            <w:tcW w:w="1417" w:type="dxa"/>
            <w:vAlign w:val="center"/>
          </w:tcPr>
          <w:p w14:paraId="60CB2988" w14:textId="77777777" w:rsidR="0098069C" w:rsidRPr="007E346D" w:rsidRDefault="0098069C" w:rsidP="00252937">
            <w:pPr>
              <w:pStyle w:val="TAC"/>
              <w:rPr>
                <w:ins w:id="1249" w:author="CR0098r1" w:date="2019-12-03T16:21:00Z"/>
                <w:rFonts w:cs="v5.0.0"/>
                <w:lang w:eastAsia="zh-CN"/>
              </w:rPr>
            </w:pPr>
            <w:ins w:id="1250"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251" w:author="CR0098r1" w:date="2019-12-03T16:21:00Z"/>
                <w:rFonts w:cs="v5.0.0"/>
              </w:rPr>
            </w:pPr>
          </w:p>
        </w:tc>
      </w:tr>
      <w:tr w:rsidR="0098069C" w:rsidRPr="007E346D" w14:paraId="55961475" w14:textId="77777777" w:rsidTr="00252937">
        <w:trPr>
          <w:cantSplit/>
          <w:jc w:val="center"/>
          <w:ins w:id="1252" w:author="CR0098r1" w:date="2019-12-03T16:21:00Z"/>
        </w:trPr>
        <w:tc>
          <w:tcPr>
            <w:tcW w:w="1417" w:type="dxa"/>
            <w:vAlign w:val="center"/>
          </w:tcPr>
          <w:p w14:paraId="209516F1" w14:textId="77777777" w:rsidR="0098069C" w:rsidRPr="007E346D" w:rsidRDefault="0098069C" w:rsidP="00252937">
            <w:pPr>
              <w:pStyle w:val="TAC"/>
              <w:rPr>
                <w:ins w:id="1253" w:author="CR0098r1" w:date="2019-12-03T16:21:00Z"/>
                <w:rFonts w:cs="v5.0.0"/>
                <w:lang w:eastAsia="zh-CN"/>
              </w:rPr>
            </w:pPr>
            <w:ins w:id="1254"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255" w:author="CR0098r1" w:date="2019-12-03T16:21:00Z"/>
              </w:rPr>
            </w:pPr>
          </w:p>
        </w:tc>
        <w:tc>
          <w:tcPr>
            <w:tcW w:w="1417" w:type="dxa"/>
            <w:vMerge/>
            <w:vAlign w:val="center"/>
          </w:tcPr>
          <w:p w14:paraId="4BF68763" w14:textId="77777777" w:rsidR="0098069C" w:rsidRPr="007E346D" w:rsidRDefault="0098069C" w:rsidP="00252937">
            <w:pPr>
              <w:pStyle w:val="TAC"/>
              <w:rPr>
                <w:ins w:id="1256" w:author="CR0098r1" w:date="2019-12-03T16:21:00Z"/>
                <w:rFonts w:cs="v5.0.0"/>
              </w:rPr>
            </w:pPr>
          </w:p>
        </w:tc>
        <w:tc>
          <w:tcPr>
            <w:tcW w:w="1417" w:type="dxa"/>
            <w:vAlign w:val="center"/>
          </w:tcPr>
          <w:p w14:paraId="4BB4B40F" w14:textId="77777777" w:rsidR="0098069C" w:rsidRPr="007E346D" w:rsidRDefault="0098069C" w:rsidP="00252937">
            <w:pPr>
              <w:pStyle w:val="TAC"/>
              <w:rPr>
                <w:ins w:id="1257" w:author="CR0098r1" w:date="2019-12-03T16:21:00Z"/>
                <w:rFonts w:cs="v5.0.0"/>
                <w:lang w:eastAsia="zh-CN"/>
              </w:rPr>
            </w:pPr>
            <w:ins w:id="1258"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259" w:author="CR0098r1" w:date="2019-12-03T16:21:00Z"/>
                <w:rFonts w:cs="v5.0.0"/>
              </w:rPr>
            </w:pPr>
          </w:p>
        </w:tc>
      </w:tr>
      <w:tr w:rsidR="0098069C" w:rsidRPr="007E346D" w14:paraId="2A4BE93B" w14:textId="77777777" w:rsidTr="00252937">
        <w:trPr>
          <w:cantSplit/>
          <w:jc w:val="center"/>
          <w:ins w:id="1260" w:author="CR0098r1" w:date="2019-12-03T16:21:00Z"/>
        </w:trPr>
        <w:tc>
          <w:tcPr>
            <w:tcW w:w="1417" w:type="dxa"/>
            <w:vAlign w:val="center"/>
          </w:tcPr>
          <w:p w14:paraId="799B9F72" w14:textId="77777777" w:rsidR="0098069C" w:rsidRPr="007E346D" w:rsidRDefault="0098069C" w:rsidP="00252937">
            <w:pPr>
              <w:pStyle w:val="TAC"/>
              <w:rPr>
                <w:ins w:id="1261" w:author="CR0098r1" w:date="2019-12-03T16:21:00Z"/>
                <w:rFonts w:cs="v5.0.0"/>
                <w:lang w:eastAsia="zh-CN"/>
              </w:rPr>
            </w:pPr>
            <w:ins w:id="1262"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263" w:author="CR0098r1" w:date="2019-12-03T16:21:00Z"/>
              </w:rPr>
            </w:pPr>
          </w:p>
        </w:tc>
        <w:tc>
          <w:tcPr>
            <w:tcW w:w="1417" w:type="dxa"/>
            <w:vMerge/>
            <w:vAlign w:val="center"/>
          </w:tcPr>
          <w:p w14:paraId="6D33122D" w14:textId="77777777" w:rsidR="0098069C" w:rsidRPr="007E346D" w:rsidRDefault="0098069C" w:rsidP="00252937">
            <w:pPr>
              <w:pStyle w:val="TAC"/>
              <w:rPr>
                <w:ins w:id="1264" w:author="CR0098r1" w:date="2019-12-03T16:21:00Z"/>
                <w:rFonts w:cs="v5.0.0"/>
              </w:rPr>
            </w:pPr>
          </w:p>
        </w:tc>
        <w:tc>
          <w:tcPr>
            <w:tcW w:w="1417" w:type="dxa"/>
            <w:vAlign w:val="center"/>
          </w:tcPr>
          <w:p w14:paraId="5B4D2868" w14:textId="77777777" w:rsidR="0098069C" w:rsidRPr="007E346D" w:rsidRDefault="0098069C" w:rsidP="00252937">
            <w:pPr>
              <w:pStyle w:val="TAC"/>
              <w:rPr>
                <w:ins w:id="1265" w:author="CR0098r1" w:date="2019-12-03T16:21:00Z"/>
                <w:rFonts w:cs="v5.0.0"/>
                <w:lang w:eastAsia="zh-CN"/>
              </w:rPr>
            </w:pPr>
            <w:ins w:id="1266"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267" w:author="CR0098r1" w:date="2019-12-03T16:21:00Z"/>
                <w:rFonts w:cs="v5.0.0"/>
              </w:rPr>
            </w:pPr>
          </w:p>
        </w:tc>
      </w:tr>
      <w:tr w:rsidR="0098069C" w:rsidRPr="007E346D" w14:paraId="1D595F6C" w14:textId="77777777" w:rsidTr="00252937">
        <w:trPr>
          <w:cantSplit/>
          <w:jc w:val="center"/>
          <w:ins w:id="1268" w:author="CR0098r1" w:date="2019-12-03T16:21:00Z"/>
        </w:trPr>
        <w:tc>
          <w:tcPr>
            <w:tcW w:w="1417" w:type="dxa"/>
            <w:vAlign w:val="center"/>
          </w:tcPr>
          <w:p w14:paraId="3D3F3B26" w14:textId="77777777" w:rsidR="0098069C" w:rsidRPr="007E346D" w:rsidRDefault="0098069C" w:rsidP="00252937">
            <w:pPr>
              <w:pStyle w:val="TAC"/>
              <w:rPr>
                <w:ins w:id="1269" w:author="CR0098r1" w:date="2019-12-03T16:21:00Z"/>
                <w:rFonts w:cs="v5.0.0"/>
                <w:lang w:eastAsia="zh-CN"/>
              </w:rPr>
            </w:pPr>
            <w:ins w:id="1270"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271" w:author="CR0098r1" w:date="2019-12-03T16:21:00Z"/>
              </w:rPr>
            </w:pPr>
          </w:p>
        </w:tc>
        <w:tc>
          <w:tcPr>
            <w:tcW w:w="1417" w:type="dxa"/>
            <w:vMerge/>
            <w:vAlign w:val="center"/>
          </w:tcPr>
          <w:p w14:paraId="7BE93B69" w14:textId="77777777" w:rsidR="0098069C" w:rsidRPr="007E346D" w:rsidRDefault="0098069C" w:rsidP="00252937">
            <w:pPr>
              <w:pStyle w:val="TAC"/>
              <w:rPr>
                <w:ins w:id="1272" w:author="CR0098r1" w:date="2019-12-03T16:21:00Z"/>
                <w:rFonts w:cs="v5.0.0"/>
              </w:rPr>
            </w:pPr>
          </w:p>
        </w:tc>
        <w:tc>
          <w:tcPr>
            <w:tcW w:w="1417" w:type="dxa"/>
            <w:vAlign w:val="center"/>
          </w:tcPr>
          <w:p w14:paraId="3D993191" w14:textId="77777777" w:rsidR="0098069C" w:rsidRPr="007E346D" w:rsidRDefault="0098069C" w:rsidP="00252937">
            <w:pPr>
              <w:pStyle w:val="TAC"/>
              <w:rPr>
                <w:ins w:id="1273" w:author="CR0098r1" w:date="2019-12-03T16:21:00Z"/>
                <w:rFonts w:cs="v5.0.0"/>
                <w:lang w:eastAsia="zh-CN"/>
              </w:rPr>
            </w:pPr>
            <w:ins w:id="1274"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275" w:author="CR0098r1" w:date="2019-12-03T16:21:00Z"/>
                <w:rFonts w:cs="v5.0.0"/>
              </w:rPr>
            </w:pPr>
          </w:p>
        </w:tc>
      </w:tr>
      <w:tr w:rsidR="0098069C" w:rsidRPr="007E346D" w14:paraId="3D26BA34" w14:textId="77777777" w:rsidTr="00252937">
        <w:trPr>
          <w:cantSplit/>
          <w:jc w:val="center"/>
          <w:ins w:id="1276" w:author="CR0098r1" w:date="2019-12-03T16:21:00Z"/>
        </w:trPr>
        <w:tc>
          <w:tcPr>
            <w:tcW w:w="1417" w:type="dxa"/>
            <w:vAlign w:val="center"/>
          </w:tcPr>
          <w:p w14:paraId="08AE70F4" w14:textId="77777777" w:rsidR="0098069C" w:rsidRPr="007E346D" w:rsidRDefault="0098069C" w:rsidP="00252937">
            <w:pPr>
              <w:pStyle w:val="TAC"/>
              <w:rPr>
                <w:ins w:id="1277" w:author="CR0098r1" w:date="2019-12-03T16:21:00Z"/>
                <w:rFonts w:cs="v5.0.0"/>
                <w:lang w:eastAsia="zh-CN"/>
              </w:rPr>
            </w:pPr>
            <w:ins w:id="1278"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279" w:author="CR0098r1" w:date="2019-12-03T16:21:00Z"/>
              </w:rPr>
            </w:pPr>
          </w:p>
        </w:tc>
        <w:tc>
          <w:tcPr>
            <w:tcW w:w="1417" w:type="dxa"/>
            <w:vMerge/>
            <w:vAlign w:val="center"/>
          </w:tcPr>
          <w:p w14:paraId="75E5D25E" w14:textId="77777777" w:rsidR="0098069C" w:rsidRPr="007E346D" w:rsidRDefault="0098069C" w:rsidP="00252937">
            <w:pPr>
              <w:pStyle w:val="TAC"/>
              <w:rPr>
                <w:ins w:id="1280" w:author="CR0098r1" w:date="2019-12-03T16:21:00Z"/>
                <w:rFonts w:cs="v5.0.0"/>
              </w:rPr>
            </w:pPr>
          </w:p>
        </w:tc>
        <w:tc>
          <w:tcPr>
            <w:tcW w:w="1417" w:type="dxa"/>
            <w:vAlign w:val="center"/>
          </w:tcPr>
          <w:p w14:paraId="0CC46693" w14:textId="77777777" w:rsidR="0098069C" w:rsidRPr="007E346D" w:rsidRDefault="0098069C" w:rsidP="00252937">
            <w:pPr>
              <w:pStyle w:val="TAC"/>
              <w:rPr>
                <w:ins w:id="1281" w:author="CR0098r1" w:date="2019-12-03T16:21:00Z"/>
                <w:rFonts w:cs="v5.0.0"/>
                <w:lang w:eastAsia="zh-CN"/>
              </w:rPr>
            </w:pPr>
            <w:ins w:id="1282"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283" w:author="CR0098r1" w:date="2019-12-03T16:21:00Z"/>
                <w:rFonts w:cs="v5.0.0"/>
              </w:rPr>
            </w:pPr>
          </w:p>
        </w:tc>
      </w:tr>
      <w:tr w:rsidR="0098069C" w:rsidRPr="007E346D" w14:paraId="085F2818" w14:textId="77777777" w:rsidTr="00252937">
        <w:trPr>
          <w:cantSplit/>
          <w:jc w:val="center"/>
          <w:ins w:id="1284" w:author="CR0098r1" w:date="2019-12-03T16:21:00Z"/>
        </w:trPr>
        <w:tc>
          <w:tcPr>
            <w:tcW w:w="1417" w:type="dxa"/>
            <w:vAlign w:val="center"/>
          </w:tcPr>
          <w:p w14:paraId="11C241F9" w14:textId="77777777" w:rsidR="0098069C" w:rsidRPr="007E346D" w:rsidRDefault="0098069C" w:rsidP="00252937">
            <w:pPr>
              <w:pStyle w:val="TAC"/>
              <w:rPr>
                <w:ins w:id="1285" w:author="CR0098r1" w:date="2019-12-03T16:21:00Z"/>
                <w:rFonts w:cs="v5.0.0"/>
                <w:lang w:eastAsia="zh-CN"/>
              </w:rPr>
            </w:pPr>
            <w:ins w:id="1286"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287" w:author="CR0098r1" w:date="2019-12-03T16:21:00Z"/>
              </w:rPr>
            </w:pPr>
          </w:p>
        </w:tc>
        <w:tc>
          <w:tcPr>
            <w:tcW w:w="1417" w:type="dxa"/>
            <w:vMerge/>
            <w:vAlign w:val="center"/>
          </w:tcPr>
          <w:p w14:paraId="4380A04C" w14:textId="77777777" w:rsidR="0098069C" w:rsidRPr="007E346D" w:rsidRDefault="0098069C" w:rsidP="00252937">
            <w:pPr>
              <w:pStyle w:val="TAC"/>
              <w:rPr>
                <w:ins w:id="1288" w:author="CR0098r1" w:date="2019-12-03T16:21:00Z"/>
                <w:rFonts w:cs="v5.0.0"/>
              </w:rPr>
            </w:pPr>
          </w:p>
        </w:tc>
        <w:tc>
          <w:tcPr>
            <w:tcW w:w="1417" w:type="dxa"/>
            <w:vAlign w:val="center"/>
          </w:tcPr>
          <w:p w14:paraId="389263AB" w14:textId="77777777" w:rsidR="0098069C" w:rsidRPr="007E346D" w:rsidRDefault="0098069C" w:rsidP="00252937">
            <w:pPr>
              <w:pStyle w:val="TAC"/>
              <w:rPr>
                <w:ins w:id="1289" w:author="CR0098r1" w:date="2019-12-03T16:21:00Z"/>
                <w:rFonts w:cs="v5.0.0"/>
                <w:lang w:eastAsia="zh-CN"/>
              </w:rPr>
            </w:pPr>
            <w:ins w:id="1290"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291" w:author="CR0098r1" w:date="2019-12-03T16:21:00Z"/>
                <w:rFonts w:cs="v5.0.0"/>
              </w:rPr>
            </w:pPr>
          </w:p>
        </w:tc>
      </w:tr>
      <w:tr w:rsidR="0098069C" w:rsidRPr="007E346D" w14:paraId="510A12F8" w14:textId="77777777" w:rsidTr="00252937">
        <w:trPr>
          <w:cantSplit/>
          <w:jc w:val="center"/>
          <w:ins w:id="129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293" w:author="CR0098r1" w:date="2019-12-03T16:21:00Z"/>
                <w:rFonts w:cs="v5.0.0"/>
                <w:lang w:eastAsia="zh-CN"/>
              </w:rPr>
            </w:pPr>
            <w:ins w:id="1294"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295" w:author="CR0098r1" w:date="2019-12-03T16:21:00Z"/>
              </w:rPr>
            </w:pPr>
            <w:ins w:id="1296"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297" w:author="CR0098r1" w:date="2019-12-03T16:21:00Z"/>
              </w:rPr>
            </w:pPr>
            <w:ins w:id="1298"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299" w:author="CR0098r1" w:date="2019-12-03T16:21:00Z"/>
                <w:rFonts w:cs="v5.0.0"/>
                <w:lang w:eastAsia="zh-CN"/>
              </w:rPr>
            </w:pPr>
            <w:ins w:id="1300"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301" w:author="CR0098r1" w:date="2019-12-03T16:21:00Z"/>
                <w:rFonts w:cs="v5.0.0"/>
                <w:lang w:eastAsia="zh-CN"/>
              </w:rPr>
            </w:pPr>
            <w:ins w:id="1302" w:author="CR0098r1" w:date="2019-12-03T16:21:00Z">
              <w:r>
                <w:rPr>
                  <w:rFonts w:cs="v5.0.0"/>
                  <w:lang w:eastAsia="zh-CN"/>
                </w:rPr>
                <w:t>AWGN</w:t>
              </w:r>
            </w:ins>
          </w:p>
        </w:tc>
      </w:tr>
      <w:tr w:rsidR="0098069C" w:rsidRPr="007E346D" w14:paraId="0AD6AB12" w14:textId="77777777" w:rsidTr="00252937">
        <w:trPr>
          <w:cantSplit/>
          <w:jc w:val="center"/>
          <w:ins w:id="130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304" w:author="CR0098r1" w:date="2019-12-03T16:21:00Z"/>
                <w:rFonts w:cs="v5.0.0"/>
                <w:lang w:eastAsia="zh-CN"/>
              </w:rPr>
            </w:pPr>
            <w:ins w:id="1305"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306"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30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308" w:author="CR0098r1" w:date="2019-12-03T16:21:00Z"/>
                <w:rFonts w:cs="v5.0.0"/>
                <w:lang w:eastAsia="zh-CN"/>
              </w:rPr>
            </w:pPr>
            <w:ins w:id="1309"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310" w:author="CR0098r1" w:date="2019-12-03T16:21:00Z"/>
                <w:rFonts w:cs="v5.0.0"/>
                <w:lang w:eastAsia="zh-CN"/>
              </w:rPr>
            </w:pPr>
          </w:p>
        </w:tc>
      </w:tr>
      <w:tr w:rsidR="0098069C" w:rsidRPr="007E346D" w14:paraId="051BF23A" w14:textId="77777777" w:rsidTr="00252937">
        <w:trPr>
          <w:cantSplit/>
          <w:jc w:val="center"/>
          <w:ins w:id="131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312" w:author="CR0098r1" w:date="2019-12-03T16:21:00Z"/>
                <w:rFonts w:cs="v5.0.0"/>
                <w:lang w:eastAsia="zh-CN"/>
              </w:rPr>
            </w:pPr>
            <w:ins w:id="1313"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314"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31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316" w:author="CR0098r1" w:date="2019-12-03T16:21:00Z"/>
                <w:rFonts w:cs="v5.0.0"/>
                <w:lang w:eastAsia="zh-CN"/>
              </w:rPr>
            </w:pPr>
            <w:ins w:id="1317"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318" w:author="CR0098r1" w:date="2019-12-03T16:21:00Z"/>
                <w:rFonts w:cs="v5.0.0"/>
                <w:lang w:eastAsia="zh-CN"/>
              </w:rPr>
            </w:pPr>
          </w:p>
        </w:tc>
      </w:tr>
      <w:tr w:rsidR="0098069C" w:rsidRPr="007E346D" w14:paraId="79E3824F" w14:textId="77777777" w:rsidTr="00252937">
        <w:trPr>
          <w:cantSplit/>
          <w:jc w:val="center"/>
          <w:ins w:id="131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320" w:author="CR0098r1" w:date="2019-12-03T16:21:00Z"/>
                <w:rFonts w:cs="v5.0.0"/>
                <w:lang w:eastAsia="zh-CN"/>
              </w:rPr>
            </w:pPr>
            <w:ins w:id="1321"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322"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32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324" w:author="CR0098r1" w:date="2019-12-03T16:21:00Z"/>
                <w:rFonts w:cs="v5.0.0"/>
                <w:lang w:eastAsia="zh-CN"/>
              </w:rPr>
            </w:pPr>
            <w:ins w:id="1325"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326" w:author="CR0098r1" w:date="2019-12-03T16:21:00Z"/>
                <w:rFonts w:cs="v5.0.0"/>
                <w:lang w:eastAsia="zh-CN"/>
              </w:rPr>
            </w:pPr>
          </w:p>
        </w:tc>
      </w:tr>
      <w:tr w:rsidR="0098069C" w:rsidRPr="007E346D" w14:paraId="2602C58D" w14:textId="77777777" w:rsidTr="00252937">
        <w:trPr>
          <w:cantSplit/>
          <w:jc w:val="center"/>
          <w:ins w:id="132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328" w:author="CR0098r1" w:date="2019-12-03T16:21:00Z"/>
                <w:rFonts w:cs="v5.0.0"/>
                <w:lang w:eastAsia="zh-CN"/>
              </w:rPr>
            </w:pPr>
            <w:ins w:id="1329"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330"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33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332" w:author="CR0098r1" w:date="2019-12-03T16:21:00Z"/>
                <w:rFonts w:cs="v5.0.0"/>
                <w:lang w:eastAsia="zh-CN"/>
              </w:rPr>
            </w:pPr>
            <w:ins w:id="1333"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334" w:author="CR0098r1" w:date="2019-12-03T16:21:00Z"/>
                <w:rFonts w:cs="v5.0.0"/>
                <w:lang w:eastAsia="zh-CN"/>
              </w:rPr>
            </w:pPr>
          </w:p>
        </w:tc>
      </w:tr>
      <w:tr w:rsidR="0098069C" w:rsidRPr="007E346D" w14:paraId="37C4D502" w14:textId="77777777" w:rsidTr="00252937">
        <w:trPr>
          <w:cantSplit/>
          <w:jc w:val="center"/>
          <w:ins w:id="133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336" w:author="CR0098r1" w:date="2019-12-03T16:21:00Z"/>
                <w:rFonts w:cs="v5.0.0"/>
                <w:lang w:eastAsia="zh-CN"/>
              </w:rPr>
            </w:pPr>
            <w:ins w:id="1337"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338"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33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340" w:author="CR0098r1" w:date="2019-12-03T16:21:00Z"/>
                <w:rFonts w:cs="v5.0.0"/>
                <w:lang w:eastAsia="zh-CN"/>
              </w:rPr>
            </w:pPr>
            <w:ins w:id="1341"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342" w:author="CR0098r1" w:date="2019-12-03T16:21:00Z"/>
                <w:rFonts w:cs="v5.0.0"/>
                <w:lang w:eastAsia="zh-CN"/>
              </w:rPr>
            </w:pPr>
          </w:p>
        </w:tc>
      </w:tr>
      <w:tr w:rsidR="0098069C" w:rsidRPr="007E346D" w14:paraId="464F26AD" w14:textId="77777777" w:rsidTr="00252937">
        <w:trPr>
          <w:cantSplit/>
          <w:jc w:val="center"/>
          <w:ins w:id="134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344" w:author="CR0098r1" w:date="2019-12-03T16:21:00Z"/>
                <w:rFonts w:cs="v5.0.0"/>
                <w:lang w:eastAsia="zh-CN"/>
              </w:rPr>
            </w:pPr>
            <w:ins w:id="1345"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346"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34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348" w:author="CR0098r1" w:date="2019-12-03T16:21:00Z"/>
                <w:rFonts w:cs="v5.0.0"/>
                <w:lang w:eastAsia="zh-CN"/>
              </w:rPr>
            </w:pPr>
            <w:ins w:id="1349"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350" w:author="CR0098r1" w:date="2019-12-03T16:21:00Z"/>
                <w:rFonts w:cs="v5.0.0"/>
                <w:lang w:eastAsia="zh-CN"/>
              </w:rPr>
            </w:pPr>
          </w:p>
        </w:tc>
      </w:tr>
      <w:tr w:rsidR="0098069C" w:rsidRPr="007E346D" w14:paraId="2ED25C0F" w14:textId="77777777" w:rsidTr="00252937">
        <w:trPr>
          <w:cantSplit/>
          <w:jc w:val="center"/>
          <w:ins w:id="135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352" w:author="CR0098r1" w:date="2019-12-03T16:21:00Z"/>
                <w:rFonts w:cs="v5.0.0"/>
                <w:lang w:eastAsia="zh-CN"/>
              </w:rPr>
            </w:pPr>
            <w:ins w:id="1353"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354"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35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356" w:author="CR0098r1" w:date="2019-12-03T16:21:00Z"/>
                <w:rFonts w:cs="v5.0.0"/>
                <w:lang w:eastAsia="zh-CN"/>
              </w:rPr>
            </w:pPr>
            <w:ins w:id="1357"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358"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359" w:author="CR0081" w:date="2019-12-03T16:21:00Z">
              <w:r w:rsidRPr="0006458D" w:rsidDel="004A304E">
                <w:rPr>
                  <w:rFonts w:cs="v5.0.0"/>
                  <w:lang w:eastAsia="zh-CN"/>
                </w:rPr>
                <w:delText>2</w:delText>
              </w:r>
            </w:del>
            <w:ins w:id="1360"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361" w:author="CR0081" w:date="2019-12-03T16:21:00Z">
              <w:r w:rsidRPr="0006458D" w:rsidDel="004A304E">
                <w:rPr>
                  <w:rFonts w:cs="v5.0.0"/>
                  <w:lang w:eastAsia="zh-CN"/>
                </w:rPr>
                <w:delText>4</w:delText>
              </w:r>
            </w:del>
            <w:ins w:id="1362"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363" w:author="CR0081" w:date="2019-12-03T16:21:00Z">
              <w:r w:rsidRPr="0006458D" w:rsidDel="004A304E">
                <w:rPr>
                  <w:rFonts w:cs="v5.0.0"/>
                  <w:lang w:eastAsia="zh-CN"/>
                </w:rPr>
                <w:delText>8</w:delText>
              </w:r>
            </w:del>
            <w:ins w:id="1364"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365" w:author="CR0081" w:date="2019-12-03T16:21:00Z">
              <w:r w:rsidRPr="0006458D" w:rsidDel="004A304E">
                <w:rPr>
                  <w:rFonts w:cs="v5.0.0"/>
                  <w:lang w:eastAsia="zh-CN"/>
                </w:rPr>
                <w:delText>6</w:delText>
              </w:r>
            </w:del>
            <w:ins w:id="1366"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367" w:author="CR0098r1" w:date="2019-12-03T16:21:00Z"/>
        </w:rPr>
      </w:pPr>
    </w:p>
    <w:p w14:paraId="33C55D9B" w14:textId="77777777" w:rsidR="00ED6F75" w:rsidRPr="007E346D" w:rsidRDefault="00ED6F75" w:rsidP="00ED6F75">
      <w:pPr>
        <w:pStyle w:val="TH"/>
        <w:rPr>
          <w:ins w:id="1368" w:author="CR0098r1" w:date="2019-12-03T16:21:00Z"/>
        </w:rPr>
      </w:pPr>
      <w:ins w:id="1369" w:author="CR0098r1" w:date="2019-12-03T16:21:00Z">
        <w:r w:rsidRPr="007E346D">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370" w:author="CR0098r1" w:date="2019-12-03T16:21:00Z"/>
        </w:trPr>
        <w:tc>
          <w:tcPr>
            <w:tcW w:w="1417" w:type="dxa"/>
            <w:vAlign w:val="center"/>
          </w:tcPr>
          <w:p w14:paraId="35A4E0AC" w14:textId="77777777" w:rsidR="00ED6F75" w:rsidRPr="007E346D" w:rsidRDefault="00ED6F75" w:rsidP="00252937">
            <w:pPr>
              <w:pStyle w:val="TAH"/>
              <w:rPr>
                <w:ins w:id="1371" w:author="CR0098r1" w:date="2019-12-03T16:21:00Z"/>
                <w:rFonts w:cs="v5.0.0"/>
              </w:rPr>
            </w:pPr>
          </w:p>
          <w:p w14:paraId="114BE667" w14:textId="77777777" w:rsidR="00ED6F75" w:rsidRPr="007E346D" w:rsidRDefault="00ED6F75" w:rsidP="00252937">
            <w:pPr>
              <w:pStyle w:val="TAH"/>
              <w:rPr>
                <w:ins w:id="1372" w:author="CR0098r1" w:date="2019-12-03T16:21:00Z"/>
                <w:rFonts w:cs="v5.0.0"/>
              </w:rPr>
            </w:pPr>
            <w:ins w:id="1373"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374" w:author="CR0098r1" w:date="2019-12-03T16:21:00Z"/>
                <w:rFonts w:cs="v5.0.0"/>
              </w:rPr>
            </w:pPr>
            <w:ins w:id="1375"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376" w:author="CR0098r1" w:date="2019-12-03T16:21:00Z"/>
                <w:rFonts w:cs="v5.0.0"/>
              </w:rPr>
            </w:pPr>
            <w:ins w:id="1377"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378" w:author="CR0098r1" w:date="2019-12-03T16:21:00Z"/>
                <w:rFonts w:cs="v5.0.0"/>
              </w:rPr>
            </w:pPr>
            <w:ins w:id="1379"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380" w:author="CR0098r1" w:date="2019-12-03T16:21:00Z"/>
                <w:rFonts w:cs="v5.0.0"/>
              </w:rPr>
            </w:pPr>
            <w:ins w:id="1381" w:author="CR0098r1" w:date="2019-12-03T16:21:00Z">
              <w:r w:rsidRPr="007E346D">
                <w:rPr>
                  <w:rFonts w:cs="v5.0.0"/>
                </w:rPr>
                <w:t>Type of interfering signal</w:t>
              </w:r>
            </w:ins>
          </w:p>
        </w:tc>
      </w:tr>
      <w:tr w:rsidR="00ED6F75" w:rsidRPr="007E346D" w14:paraId="2BB77093" w14:textId="77777777" w:rsidTr="00252937">
        <w:trPr>
          <w:cantSplit/>
          <w:jc w:val="center"/>
          <w:ins w:id="1382" w:author="CR0098r1" w:date="2019-12-03T16:21:00Z"/>
        </w:trPr>
        <w:tc>
          <w:tcPr>
            <w:tcW w:w="1417" w:type="dxa"/>
            <w:vAlign w:val="center"/>
          </w:tcPr>
          <w:p w14:paraId="1195CAE9" w14:textId="77777777" w:rsidR="00ED6F75" w:rsidRPr="007E346D" w:rsidRDefault="00ED6F75" w:rsidP="00252937">
            <w:pPr>
              <w:pStyle w:val="TAC"/>
              <w:rPr>
                <w:ins w:id="1383" w:author="CR0098r1" w:date="2019-12-03T16:21:00Z"/>
                <w:rFonts w:cs="v5.0.0"/>
                <w:lang w:eastAsia="zh-CN"/>
              </w:rPr>
            </w:pPr>
            <w:ins w:id="1384"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385" w:author="CR0098r1" w:date="2019-12-03T16:21:00Z"/>
                <w:rFonts w:cs="v5.0.0"/>
              </w:rPr>
            </w:pPr>
            <w:ins w:id="1386"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387" w:author="CR0098r1" w:date="2019-12-03T16:21:00Z"/>
                <w:rFonts w:cs="v5.0.0"/>
                <w:lang w:eastAsia="zh-CN"/>
              </w:rPr>
            </w:pPr>
            <w:ins w:id="1388"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389" w:author="CR0098r1" w:date="2019-12-03T16:21:00Z"/>
                <w:rFonts w:cs="v5.0.0"/>
                <w:lang w:eastAsia="zh-CN"/>
              </w:rPr>
            </w:pPr>
            <w:ins w:id="1390"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391" w:author="CR0098r1" w:date="2019-12-03T16:21:00Z"/>
                <w:rFonts w:cs="v5.0.0"/>
                <w:lang w:eastAsia="zh-CN"/>
              </w:rPr>
            </w:pPr>
            <w:ins w:id="1392" w:author="CR0098r1" w:date="2019-12-03T16:21:00Z">
              <w:r>
                <w:rPr>
                  <w:rFonts w:cs="v5.0.0"/>
                  <w:lang w:eastAsia="zh-CN"/>
                </w:rPr>
                <w:t>AWGN</w:t>
              </w:r>
            </w:ins>
          </w:p>
        </w:tc>
      </w:tr>
      <w:tr w:rsidR="00ED6F75" w:rsidRPr="007E346D" w14:paraId="75C16F8C" w14:textId="77777777" w:rsidTr="00252937">
        <w:trPr>
          <w:cantSplit/>
          <w:jc w:val="center"/>
          <w:ins w:id="1393" w:author="CR0098r1" w:date="2019-12-03T16:21:00Z"/>
        </w:trPr>
        <w:tc>
          <w:tcPr>
            <w:tcW w:w="1417" w:type="dxa"/>
            <w:vAlign w:val="center"/>
          </w:tcPr>
          <w:p w14:paraId="37667A9D" w14:textId="77777777" w:rsidR="00ED6F75" w:rsidRPr="007E346D" w:rsidRDefault="00ED6F75" w:rsidP="00252937">
            <w:pPr>
              <w:pStyle w:val="TAC"/>
              <w:rPr>
                <w:ins w:id="1394" w:author="CR0098r1" w:date="2019-12-03T16:21:00Z"/>
                <w:rFonts w:cs="v5.0.0"/>
                <w:lang w:eastAsia="zh-CN"/>
              </w:rPr>
            </w:pPr>
            <w:ins w:id="1395"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396" w:author="CR0098r1" w:date="2019-12-03T16:21:00Z"/>
                <w:rFonts w:cs="v5.0.0"/>
              </w:rPr>
            </w:pPr>
          </w:p>
        </w:tc>
        <w:tc>
          <w:tcPr>
            <w:tcW w:w="1417" w:type="dxa"/>
            <w:vMerge/>
            <w:vAlign w:val="center"/>
          </w:tcPr>
          <w:p w14:paraId="0AC87194" w14:textId="77777777" w:rsidR="00ED6F75" w:rsidRPr="007E346D" w:rsidRDefault="00ED6F75" w:rsidP="00252937">
            <w:pPr>
              <w:pStyle w:val="TAC"/>
              <w:rPr>
                <w:ins w:id="1397" w:author="CR0098r1" w:date="2019-12-03T16:21:00Z"/>
                <w:rFonts w:cs="v5.0.0"/>
              </w:rPr>
            </w:pPr>
          </w:p>
        </w:tc>
        <w:tc>
          <w:tcPr>
            <w:tcW w:w="1417" w:type="dxa"/>
            <w:vAlign w:val="center"/>
          </w:tcPr>
          <w:p w14:paraId="46B9E4A7" w14:textId="77777777" w:rsidR="00ED6F75" w:rsidRPr="007E346D" w:rsidRDefault="00ED6F75" w:rsidP="00252937">
            <w:pPr>
              <w:pStyle w:val="TAC"/>
              <w:rPr>
                <w:ins w:id="1398" w:author="CR0098r1" w:date="2019-12-03T16:21:00Z"/>
                <w:rFonts w:cs="v5.0.0"/>
                <w:lang w:eastAsia="zh-CN"/>
              </w:rPr>
            </w:pPr>
            <w:ins w:id="1399"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400" w:author="CR0098r1" w:date="2019-12-03T16:21:00Z"/>
                <w:rFonts w:cs="v5.0.0"/>
              </w:rPr>
            </w:pPr>
          </w:p>
        </w:tc>
      </w:tr>
      <w:tr w:rsidR="00ED6F75" w:rsidRPr="007E346D" w14:paraId="7119034B" w14:textId="77777777" w:rsidTr="00252937">
        <w:trPr>
          <w:cantSplit/>
          <w:jc w:val="center"/>
          <w:ins w:id="1401" w:author="CR0098r1" w:date="2019-12-03T16:21:00Z"/>
        </w:trPr>
        <w:tc>
          <w:tcPr>
            <w:tcW w:w="1417" w:type="dxa"/>
            <w:vAlign w:val="center"/>
          </w:tcPr>
          <w:p w14:paraId="18E138DC" w14:textId="77777777" w:rsidR="00ED6F75" w:rsidRPr="007E346D" w:rsidRDefault="00ED6F75" w:rsidP="00252937">
            <w:pPr>
              <w:pStyle w:val="TAC"/>
              <w:rPr>
                <w:ins w:id="1402" w:author="CR0098r1" w:date="2019-12-03T16:21:00Z"/>
                <w:rFonts w:cs="v5.0.0"/>
                <w:lang w:eastAsia="zh-CN"/>
              </w:rPr>
            </w:pPr>
            <w:ins w:id="1403"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404" w:author="CR0098r1" w:date="2019-12-03T16:21:00Z"/>
                <w:rFonts w:cs="v5.0.0"/>
              </w:rPr>
            </w:pPr>
          </w:p>
        </w:tc>
        <w:tc>
          <w:tcPr>
            <w:tcW w:w="1417" w:type="dxa"/>
            <w:vMerge/>
            <w:vAlign w:val="center"/>
          </w:tcPr>
          <w:p w14:paraId="5B759861" w14:textId="77777777" w:rsidR="00ED6F75" w:rsidRPr="007E346D" w:rsidRDefault="00ED6F75" w:rsidP="00252937">
            <w:pPr>
              <w:pStyle w:val="TAC"/>
              <w:rPr>
                <w:ins w:id="1405" w:author="CR0098r1" w:date="2019-12-03T16:21:00Z"/>
                <w:rFonts w:cs="v5.0.0"/>
              </w:rPr>
            </w:pPr>
          </w:p>
        </w:tc>
        <w:tc>
          <w:tcPr>
            <w:tcW w:w="1417" w:type="dxa"/>
            <w:vAlign w:val="center"/>
          </w:tcPr>
          <w:p w14:paraId="49639888" w14:textId="77777777" w:rsidR="00ED6F75" w:rsidRPr="007E346D" w:rsidRDefault="00ED6F75" w:rsidP="00252937">
            <w:pPr>
              <w:pStyle w:val="TAC"/>
              <w:rPr>
                <w:ins w:id="1406" w:author="CR0098r1" w:date="2019-12-03T16:21:00Z"/>
                <w:rFonts w:cs="v5.0.0"/>
                <w:lang w:eastAsia="zh-CN"/>
              </w:rPr>
            </w:pPr>
            <w:ins w:id="1407"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408" w:author="CR0098r1" w:date="2019-12-03T16:21:00Z"/>
                <w:rFonts w:cs="v5.0.0"/>
              </w:rPr>
            </w:pPr>
          </w:p>
        </w:tc>
      </w:tr>
      <w:tr w:rsidR="00ED6F75" w:rsidRPr="007E346D" w14:paraId="4767559D" w14:textId="77777777" w:rsidTr="00252937">
        <w:trPr>
          <w:cantSplit/>
          <w:jc w:val="center"/>
          <w:ins w:id="1409" w:author="CR0098r1" w:date="2019-12-03T16:21:00Z"/>
        </w:trPr>
        <w:tc>
          <w:tcPr>
            <w:tcW w:w="1417" w:type="dxa"/>
            <w:vAlign w:val="center"/>
          </w:tcPr>
          <w:p w14:paraId="67A03C18" w14:textId="77777777" w:rsidR="00ED6F75" w:rsidRPr="007E346D" w:rsidRDefault="00ED6F75" w:rsidP="00252937">
            <w:pPr>
              <w:pStyle w:val="TAC"/>
              <w:rPr>
                <w:ins w:id="1410" w:author="CR0098r1" w:date="2019-12-03T16:21:00Z"/>
                <w:rFonts w:cs="v5.0.0"/>
                <w:lang w:eastAsia="zh-CN"/>
              </w:rPr>
            </w:pPr>
            <w:ins w:id="1411"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412" w:author="CR0098r1" w:date="2019-12-03T16:21:00Z"/>
              </w:rPr>
            </w:pPr>
          </w:p>
        </w:tc>
        <w:tc>
          <w:tcPr>
            <w:tcW w:w="1417" w:type="dxa"/>
            <w:vMerge/>
            <w:vAlign w:val="center"/>
          </w:tcPr>
          <w:p w14:paraId="527E1371" w14:textId="77777777" w:rsidR="00ED6F75" w:rsidRPr="007E346D" w:rsidRDefault="00ED6F75" w:rsidP="00252937">
            <w:pPr>
              <w:pStyle w:val="TAC"/>
              <w:rPr>
                <w:ins w:id="1413" w:author="CR0098r1" w:date="2019-12-03T16:21:00Z"/>
                <w:rFonts w:cs="v5.0.0"/>
              </w:rPr>
            </w:pPr>
          </w:p>
        </w:tc>
        <w:tc>
          <w:tcPr>
            <w:tcW w:w="1417" w:type="dxa"/>
            <w:vAlign w:val="center"/>
          </w:tcPr>
          <w:p w14:paraId="49BCBBBA" w14:textId="77777777" w:rsidR="00ED6F75" w:rsidRPr="007E346D" w:rsidRDefault="00ED6F75" w:rsidP="00252937">
            <w:pPr>
              <w:pStyle w:val="TAC"/>
              <w:rPr>
                <w:ins w:id="1414" w:author="CR0098r1" w:date="2019-12-03T16:21:00Z"/>
                <w:rFonts w:cs="v5.0.0"/>
                <w:lang w:eastAsia="zh-CN"/>
              </w:rPr>
            </w:pPr>
            <w:ins w:id="1415"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416" w:author="CR0098r1" w:date="2019-12-03T16:21:00Z"/>
                <w:rFonts w:cs="v5.0.0"/>
              </w:rPr>
            </w:pPr>
          </w:p>
        </w:tc>
      </w:tr>
      <w:tr w:rsidR="00ED6F75" w:rsidRPr="007E346D" w14:paraId="4DB796DF" w14:textId="77777777" w:rsidTr="00252937">
        <w:trPr>
          <w:cantSplit/>
          <w:jc w:val="center"/>
          <w:ins w:id="1417" w:author="CR0098r1" w:date="2019-12-03T16:21:00Z"/>
        </w:trPr>
        <w:tc>
          <w:tcPr>
            <w:tcW w:w="1417" w:type="dxa"/>
            <w:vAlign w:val="center"/>
          </w:tcPr>
          <w:p w14:paraId="624C4B17" w14:textId="77777777" w:rsidR="00ED6F75" w:rsidRPr="007E346D" w:rsidRDefault="00ED6F75" w:rsidP="00252937">
            <w:pPr>
              <w:pStyle w:val="TAC"/>
              <w:rPr>
                <w:ins w:id="1418" w:author="CR0098r1" w:date="2019-12-03T16:21:00Z"/>
                <w:rFonts w:cs="v5.0.0"/>
                <w:lang w:eastAsia="zh-CN"/>
              </w:rPr>
            </w:pPr>
            <w:ins w:id="1419"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420" w:author="CR0098r1" w:date="2019-12-03T16:21:00Z"/>
              </w:rPr>
            </w:pPr>
          </w:p>
        </w:tc>
        <w:tc>
          <w:tcPr>
            <w:tcW w:w="1417" w:type="dxa"/>
            <w:vMerge/>
            <w:vAlign w:val="center"/>
          </w:tcPr>
          <w:p w14:paraId="524B864D" w14:textId="77777777" w:rsidR="00ED6F75" w:rsidRPr="007E346D" w:rsidRDefault="00ED6F75" w:rsidP="00252937">
            <w:pPr>
              <w:pStyle w:val="TAC"/>
              <w:rPr>
                <w:ins w:id="1421" w:author="CR0098r1" w:date="2019-12-03T16:21:00Z"/>
                <w:rFonts w:cs="v5.0.0"/>
              </w:rPr>
            </w:pPr>
          </w:p>
        </w:tc>
        <w:tc>
          <w:tcPr>
            <w:tcW w:w="1417" w:type="dxa"/>
            <w:vAlign w:val="center"/>
          </w:tcPr>
          <w:p w14:paraId="366C0DEB" w14:textId="77777777" w:rsidR="00ED6F75" w:rsidRPr="007E346D" w:rsidRDefault="00ED6F75" w:rsidP="00252937">
            <w:pPr>
              <w:pStyle w:val="TAC"/>
              <w:rPr>
                <w:ins w:id="1422" w:author="CR0098r1" w:date="2019-12-03T16:21:00Z"/>
                <w:rFonts w:cs="v5.0.0"/>
                <w:lang w:eastAsia="zh-CN"/>
              </w:rPr>
            </w:pPr>
            <w:ins w:id="1423"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424" w:author="CR0098r1" w:date="2019-12-03T16:21:00Z"/>
                <w:rFonts w:cs="v5.0.0"/>
              </w:rPr>
            </w:pPr>
          </w:p>
        </w:tc>
      </w:tr>
      <w:tr w:rsidR="00ED6F75" w:rsidRPr="007E346D" w14:paraId="457ACAC0" w14:textId="77777777" w:rsidTr="00252937">
        <w:trPr>
          <w:cantSplit/>
          <w:jc w:val="center"/>
          <w:ins w:id="1425" w:author="CR0098r1" w:date="2019-12-03T16:21:00Z"/>
        </w:trPr>
        <w:tc>
          <w:tcPr>
            <w:tcW w:w="1417" w:type="dxa"/>
            <w:vAlign w:val="center"/>
          </w:tcPr>
          <w:p w14:paraId="1723CA1F" w14:textId="77777777" w:rsidR="00ED6F75" w:rsidRPr="007E346D" w:rsidRDefault="00ED6F75" w:rsidP="00252937">
            <w:pPr>
              <w:pStyle w:val="TAC"/>
              <w:rPr>
                <w:ins w:id="1426" w:author="CR0098r1" w:date="2019-12-03T16:21:00Z"/>
                <w:rFonts w:cs="v5.0.0"/>
                <w:lang w:eastAsia="zh-CN"/>
              </w:rPr>
            </w:pPr>
            <w:ins w:id="1427"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428" w:author="CR0098r1" w:date="2019-12-03T16:21:00Z"/>
              </w:rPr>
            </w:pPr>
          </w:p>
        </w:tc>
        <w:tc>
          <w:tcPr>
            <w:tcW w:w="1417" w:type="dxa"/>
            <w:vMerge/>
            <w:vAlign w:val="center"/>
          </w:tcPr>
          <w:p w14:paraId="53179B6E" w14:textId="77777777" w:rsidR="00ED6F75" w:rsidRPr="007E346D" w:rsidRDefault="00ED6F75" w:rsidP="00252937">
            <w:pPr>
              <w:pStyle w:val="TAC"/>
              <w:rPr>
                <w:ins w:id="1429" w:author="CR0098r1" w:date="2019-12-03T16:21:00Z"/>
                <w:rFonts w:cs="v5.0.0"/>
              </w:rPr>
            </w:pPr>
          </w:p>
        </w:tc>
        <w:tc>
          <w:tcPr>
            <w:tcW w:w="1417" w:type="dxa"/>
            <w:vAlign w:val="center"/>
          </w:tcPr>
          <w:p w14:paraId="4BB2BD87" w14:textId="77777777" w:rsidR="00ED6F75" w:rsidRPr="007E346D" w:rsidRDefault="00ED6F75" w:rsidP="00252937">
            <w:pPr>
              <w:pStyle w:val="TAC"/>
              <w:rPr>
                <w:ins w:id="1430" w:author="CR0098r1" w:date="2019-12-03T16:21:00Z"/>
                <w:rFonts w:cs="v5.0.0"/>
                <w:lang w:eastAsia="zh-CN"/>
              </w:rPr>
            </w:pPr>
            <w:ins w:id="1431"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432" w:author="CR0098r1" w:date="2019-12-03T16:21:00Z"/>
                <w:rFonts w:cs="v5.0.0"/>
              </w:rPr>
            </w:pPr>
          </w:p>
        </w:tc>
      </w:tr>
      <w:tr w:rsidR="00ED6F75" w:rsidRPr="007E346D" w14:paraId="4A769AA2" w14:textId="77777777" w:rsidTr="00252937">
        <w:trPr>
          <w:cantSplit/>
          <w:jc w:val="center"/>
          <w:ins w:id="1433" w:author="CR0098r1" w:date="2019-12-03T16:21:00Z"/>
        </w:trPr>
        <w:tc>
          <w:tcPr>
            <w:tcW w:w="1417" w:type="dxa"/>
            <w:vAlign w:val="center"/>
          </w:tcPr>
          <w:p w14:paraId="12C0FE85" w14:textId="77777777" w:rsidR="00ED6F75" w:rsidRPr="007E346D" w:rsidRDefault="00ED6F75" w:rsidP="00252937">
            <w:pPr>
              <w:pStyle w:val="TAC"/>
              <w:rPr>
                <w:ins w:id="1434" w:author="CR0098r1" w:date="2019-12-03T16:21:00Z"/>
                <w:rFonts w:cs="v5.0.0"/>
                <w:lang w:eastAsia="zh-CN"/>
              </w:rPr>
            </w:pPr>
            <w:ins w:id="1435"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436" w:author="CR0098r1" w:date="2019-12-03T16:21:00Z"/>
              </w:rPr>
            </w:pPr>
          </w:p>
        </w:tc>
        <w:tc>
          <w:tcPr>
            <w:tcW w:w="1417" w:type="dxa"/>
            <w:vMerge/>
            <w:vAlign w:val="center"/>
          </w:tcPr>
          <w:p w14:paraId="06ED51EB" w14:textId="77777777" w:rsidR="00ED6F75" w:rsidRPr="007E346D" w:rsidRDefault="00ED6F75" w:rsidP="00252937">
            <w:pPr>
              <w:pStyle w:val="TAC"/>
              <w:rPr>
                <w:ins w:id="1437" w:author="CR0098r1" w:date="2019-12-03T16:21:00Z"/>
                <w:rFonts w:cs="v5.0.0"/>
              </w:rPr>
            </w:pPr>
          </w:p>
        </w:tc>
        <w:tc>
          <w:tcPr>
            <w:tcW w:w="1417" w:type="dxa"/>
            <w:vAlign w:val="center"/>
          </w:tcPr>
          <w:p w14:paraId="596C633C" w14:textId="77777777" w:rsidR="00ED6F75" w:rsidRPr="007E346D" w:rsidRDefault="00ED6F75" w:rsidP="00252937">
            <w:pPr>
              <w:pStyle w:val="TAC"/>
              <w:rPr>
                <w:ins w:id="1438" w:author="CR0098r1" w:date="2019-12-03T16:21:00Z"/>
                <w:rFonts w:cs="v5.0.0"/>
                <w:lang w:eastAsia="zh-CN"/>
              </w:rPr>
            </w:pPr>
            <w:ins w:id="1439"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440" w:author="CR0098r1" w:date="2019-12-03T16:21:00Z"/>
                <w:rFonts w:cs="v5.0.0"/>
              </w:rPr>
            </w:pPr>
          </w:p>
        </w:tc>
      </w:tr>
      <w:tr w:rsidR="00ED6F75" w:rsidRPr="007E346D" w14:paraId="5DE6A42B" w14:textId="77777777" w:rsidTr="00252937">
        <w:trPr>
          <w:cantSplit/>
          <w:jc w:val="center"/>
          <w:ins w:id="1441" w:author="CR0098r1" w:date="2019-12-03T16:21:00Z"/>
        </w:trPr>
        <w:tc>
          <w:tcPr>
            <w:tcW w:w="1417" w:type="dxa"/>
            <w:vAlign w:val="center"/>
          </w:tcPr>
          <w:p w14:paraId="431719A9" w14:textId="77777777" w:rsidR="00ED6F75" w:rsidRPr="007E346D" w:rsidRDefault="00ED6F75" w:rsidP="00252937">
            <w:pPr>
              <w:pStyle w:val="TAC"/>
              <w:rPr>
                <w:ins w:id="1442" w:author="CR0098r1" w:date="2019-12-03T16:21:00Z"/>
                <w:rFonts w:cs="v5.0.0"/>
                <w:lang w:eastAsia="zh-CN"/>
              </w:rPr>
            </w:pPr>
            <w:ins w:id="1443"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444" w:author="CR0098r1" w:date="2019-12-03T16:21:00Z"/>
              </w:rPr>
            </w:pPr>
          </w:p>
        </w:tc>
        <w:tc>
          <w:tcPr>
            <w:tcW w:w="1417" w:type="dxa"/>
            <w:vMerge/>
            <w:vAlign w:val="center"/>
          </w:tcPr>
          <w:p w14:paraId="02625EAF" w14:textId="77777777" w:rsidR="00ED6F75" w:rsidRPr="007E346D" w:rsidRDefault="00ED6F75" w:rsidP="00252937">
            <w:pPr>
              <w:pStyle w:val="TAC"/>
              <w:rPr>
                <w:ins w:id="1445" w:author="CR0098r1" w:date="2019-12-03T16:21:00Z"/>
                <w:rFonts w:cs="v5.0.0"/>
              </w:rPr>
            </w:pPr>
          </w:p>
        </w:tc>
        <w:tc>
          <w:tcPr>
            <w:tcW w:w="1417" w:type="dxa"/>
            <w:vAlign w:val="center"/>
          </w:tcPr>
          <w:p w14:paraId="12D703EB" w14:textId="77777777" w:rsidR="00ED6F75" w:rsidRPr="007E346D" w:rsidRDefault="00ED6F75" w:rsidP="00252937">
            <w:pPr>
              <w:pStyle w:val="TAC"/>
              <w:rPr>
                <w:ins w:id="1446" w:author="CR0098r1" w:date="2019-12-03T16:21:00Z"/>
                <w:rFonts w:cs="v5.0.0"/>
                <w:lang w:eastAsia="zh-CN"/>
              </w:rPr>
            </w:pPr>
            <w:ins w:id="1447"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448" w:author="CR0098r1" w:date="2019-12-03T16:21:00Z"/>
                <w:rFonts w:cs="v5.0.0"/>
              </w:rPr>
            </w:pPr>
          </w:p>
        </w:tc>
      </w:tr>
      <w:tr w:rsidR="00ED6F75" w:rsidRPr="007E346D" w14:paraId="527AD3DB" w14:textId="77777777" w:rsidTr="00252937">
        <w:trPr>
          <w:cantSplit/>
          <w:jc w:val="center"/>
          <w:ins w:id="144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450" w:author="CR0098r1" w:date="2019-12-03T16:21:00Z"/>
                <w:rFonts w:cs="v5.0.0"/>
                <w:lang w:eastAsia="zh-CN"/>
              </w:rPr>
            </w:pPr>
            <w:ins w:id="1451"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452" w:author="CR0098r1" w:date="2019-12-03T16:21:00Z"/>
              </w:rPr>
            </w:pPr>
            <w:ins w:id="1453"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454" w:author="CR0098r1" w:date="2019-12-03T16:21:00Z"/>
              </w:rPr>
            </w:pPr>
            <w:ins w:id="1455"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456" w:author="CR0098r1" w:date="2019-12-03T16:21:00Z"/>
                <w:rFonts w:cs="v5.0.0"/>
                <w:lang w:eastAsia="zh-CN"/>
              </w:rPr>
            </w:pPr>
            <w:ins w:id="1457"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458" w:author="CR0098r1" w:date="2019-12-03T16:21:00Z"/>
                <w:rFonts w:cs="v5.0.0"/>
                <w:lang w:eastAsia="zh-CN"/>
              </w:rPr>
            </w:pPr>
            <w:ins w:id="1459" w:author="CR0098r1" w:date="2019-12-03T16:21:00Z">
              <w:r>
                <w:rPr>
                  <w:rFonts w:cs="v5.0.0"/>
                  <w:lang w:eastAsia="zh-CN"/>
                </w:rPr>
                <w:t>AWGN</w:t>
              </w:r>
            </w:ins>
          </w:p>
        </w:tc>
      </w:tr>
      <w:tr w:rsidR="00ED6F75" w:rsidRPr="007E346D" w14:paraId="7E296AB8" w14:textId="77777777" w:rsidTr="00252937">
        <w:trPr>
          <w:cantSplit/>
          <w:jc w:val="center"/>
          <w:ins w:id="146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461" w:author="CR0098r1" w:date="2019-12-03T16:21:00Z"/>
                <w:rFonts w:cs="v5.0.0"/>
                <w:lang w:eastAsia="zh-CN"/>
              </w:rPr>
            </w:pPr>
            <w:ins w:id="1462"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463"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46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465" w:author="CR0098r1" w:date="2019-12-03T16:21:00Z"/>
                <w:rFonts w:cs="v5.0.0"/>
                <w:lang w:eastAsia="zh-CN"/>
              </w:rPr>
            </w:pPr>
            <w:ins w:id="1466"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467" w:author="CR0098r1" w:date="2019-12-03T16:21:00Z"/>
                <w:rFonts w:cs="v5.0.0"/>
                <w:lang w:eastAsia="zh-CN"/>
              </w:rPr>
            </w:pPr>
          </w:p>
        </w:tc>
      </w:tr>
      <w:tr w:rsidR="00ED6F75" w:rsidRPr="007E346D" w14:paraId="027A4CEB" w14:textId="77777777" w:rsidTr="00252937">
        <w:trPr>
          <w:cantSplit/>
          <w:jc w:val="center"/>
          <w:ins w:id="146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469" w:author="CR0098r1" w:date="2019-12-03T16:21:00Z"/>
                <w:rFonts w:cs="v5.0.0"/>
                <w:lang w:eastAsia="zh-CN"/>
              </w:rPr>
            </w:pPr>
            <w:ins w:id="1470"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471"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47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473" w:author="CR0098r1" w:date="2019-12-03T16:21:00Z"/>
                <w:rFonts w:cs="v5.0.0"/>
                <w:lang w:eastAsia="zh-CN"/>
              </w:rPr>
            </w:pPr>
            <w:ins w:id="1474"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475" w:author="CR0098r1" w:date="2019-12-03T16:21:00Z"/>
                <w:rFonts w:cs="v5.0.0"/>
                <w:lang w:eastAsia="zh-CN"/>
              </w:rPr>
            </w:pPr>
          </w:p>
        </w:tc>
      </w:tr>
      <w:tr w:rsidR="00ED6F75" w:rsidRPr="007E346D" w14:paraId="12FBC718" w14:textId="77777777" w:rsidTr="00252937">
        <w:trPr>
          <w:cantSplit/>
          <w:jc w:val="center"/>
          <w:ins w:id="147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477" w:author="CR0098r1" w:date="2019-12-03T16:21:00Z"/>
                <w:rFonts w:cs="v5.0.0"/>
                <w:lang w:eastAsia="zh-CN"/>
              </w:rPr>
            </w:pPr>
            <w:ins w:id="1478"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479"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48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481" w:author="CR0098r1" w:date="2019-12-03T16:21:00Z"/>
                <w:rFonts w:cs="v5.0.0"/>
                <w:lang w:eastAsia="zh-CN"/>
              </w:rPr>
            </w:pPr>
            <w:ins w:id="1482"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483" w:author="CR0098r1" w:date="2019-12-03T16:21:00Z"/>
                <w:rFonts w:cs="v5.0.0"/>
                <w:lang w:eastAsia="zh-CN"/>
              </w:rPr>
            </w:pPr>
          </w:p>
        </w:tc>
      </w:tr>
      <w:tr w:rsidR="00ED6F75" w:rsidRPr="007E346D" w14:paraId="55C45FA3" w14:textId="77777777" w:rsidTr="00252937">
        <w:trPr>
          <w:cantSplit/>
          <w:jc w:val="center"/>
          <w:ins w:id="148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485" w:author="CR0098r1" w:date="2019-12-03T16:21:00Z"/>
                <w:rFonts w:cs="v5.0.0"/>
                <w:lang w:eastAsia="zh-CN"/>
              </w:rPr>
            </w:pPr>
            <w:ins w:id="1486"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487"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48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489" w:author="CR0098r1" w:date="2019-12-03T16:21:00Z"/>
                <w:rFonts w:cs="v5.0.0"/>
                <w:lang w:eastAsia="zh-CN"/>
              </w:rPr>
            </w:pPr>
            <w:ins w:id="1490"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491" w:author="CR0098r1" w:date="2019-12-03T16:21:00Z"/>
                <w:rFonts w:cs="v5.0.0"/>
                <w:lang w:eastAsia="zh-CN"/>
              </w:rPr>
            </w:pPr>
          </w:p>
        </w:tc>
      </w:tr>
      <w:tr w:rsidR="00ED6F75" w:rsidRPr="007E346D" w14:paraId="5F28E266" w14:textId="77777777" w:rsidTr="00252937">
        <w:trPr>
          <w:cantSplit/>
          <w:jc w:val="center"/>
          <w:ins w:id="149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493" w:author="CR0098r1" w:date="2019-12-03T16:21:00Z"/>
                <w:rFonts w:cs="v5.0.0"/>
                <w:lang w:eastAsia="zh-CN"/>
              </w:rPr>
            </w:pPr>
            <w:ins w:id="1494"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495"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49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497" w:author="CR0098r1" w:date="2019-12-03T16:21:00Z"/>
                <w:rFonts w:cs="v5.0.0"/>
                <w:lang w:eastAsia="zh-CN"/>
              </w:rPr>
            </w:pPr>
            <w:ins w:id="1498"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499" w:author="CR0098r1" w:date="2019-12-03T16:21:00Z"/>
                <w:rFonts w:cs="v5.0.0"/>
                <w:lang w:eastAsia="zh-CN"/>
              </w:rPr>
            </w:pPr>
          </w:p>
        </w:tc>
      </w:tr>
      <w:tr w:rsidR="00ED6F75" w:rsidRPr="007E346D" w14:paraId="36BA91A2" w14:textId="77777777" w:rsidTr="00252937">
        <w:trPr>
          <w:cantSplit/>
          <w:jc w:val="center"/>
          <w:ins w:id="150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501" w:author="CR0098r1" w:date="2019-12-03T16:21:00Z"/>
                <w:rFonts w:cs="v5.0.0"/>
                <w:lang w:eastAsia="zh-CN"/>
              </w:rPr>
            </w:pPr>
            <w:ins w:id="1502"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503"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50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505" w:author="CR0098r1" w:date="2019-12-03T16:21:00Z"/>
                <w:rFonts w:cs="v5.0.0"/>
                <w:lang w:eastAsia="zh-CN"/>
              </w:rPr>
            </w:pPr>
            <w:ins w:id="1506"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507" w:author="CR0098r1" w:date="2019-12-03T16:21:00Z"/>
                <w:rFonts w:cs="v5.0.0"/>
                <w:lang w:eastAsia="zh-CN"/>
              </w:rPr>
            </w:pPr>
          </w:p>
        </w:tc>
      </w:tr>
      <w:tr w:rsidR="00ED6F75" w:rsidRPr="007E346D" w14:paraId="0C028D13" w14:textId="77777777" w:rsidTr="00252937">
        <w:trPr>
          <w:cantSplit/>
          <w:jc w:val="center"/>
          <w:ins w:id="150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509" w:author="CR0098r1" w:date="2019-12-03T16:21:00Z"/>
                <w:rFonts w:cs="v5.0.0"/>
                <w:lang w:eastAsia="zh-CN"/>
              </w:rPr>
            </w:pPr>
            <w:ins w:id="1510"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511"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51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513" w:author="CR0098r1" w:date="2019-12-03T16:21:00Z"/>
                <w:rFonts w:cs="v5.0.0"/>
                <w:lang w:eastAsia="zh-CN"/>
              </w:rPr>
            </w:pPr>
            <w:ins w:id="1514"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515"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516" w:name="_Toc21127533"/>
      <w:r w:rsidRPr="00E26D09">
        <w:t>7.4</w:t>
      </w:r>
      <w:r w:rsidRPr="00E26D09">
        <w:tab/>
        <w:t>In-band selectivity and blocking</w:t>
      </w:r>
      <w:bookmarkEnd w:id="1516"/>
    </w:p>
    <w:p w14:paraId="5CAE17CF" w14:textId="77777777" w:rsidR="000723CA" w:rsidRPr="00E26D09" w:rsidRDefault="000723CA" w:rsidP="000723CA">
      <w:pPr>
        <w:pStyle w:val="Heading3"/>
      </w:pPr>
      <w:bookmarkStart w:id="1517" w:name="_Toc21127534"/>
      <w:r w:rsidRPr="00E26D09">
        <w:t>7.4.1</w:t>
      </w:r>
      <w:r w:rsidRPr="00E26D09">
        <w:tab/>
        <w:t>Adjacent Channel Selectivity (ACS)</w:t>
      </w:r>
      <w:bookmarkEnd w:id="1517"/>
    </w:p>
    <w:p w14:paraId="1DD449DA" w14:textId="77777777" w:rsidR="000723CA" w:rsidRPr="00E26D09" w:rsidRDefault="000723CA" w:rsidP="000723CA">
      <w:pPr>
        <w:pStyle w:val="Heading4"/>
        <w:rPr>
          <w:rFonts w:eastAsia="SimSun"/>
        </w:rPr>
      </w:pPr>
      <w:bookmarkStart w:id="1518" w:name="_Toc21127535"/>
      <w:r w:rsidRPr="00E26D09">
        <w:rPr>
          <w:rFonts w:eastAsia="SimSun"/>
        </w:rPr>
        <w:t>7.4.1.1</w:t>
      </w:r>
      <w:r w:rsidRPr="00E26D09">
        <w:tab/>
        <w:t>General</w:t>
      </w:r>
      <w:bookmarkEnd w:id="1518"/>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519"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19"/>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520"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521"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522"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523" w:author="CR0085" w:date="2019-12-03T16:21:00Z">
        <w:r w:rsidR="007C7780" w:rsidRPr="00E26D09" w:rsidDel="00B80C5D">
          <w:rPr>
            <w:rFonts w:eastAsia="SimSun"/>
            <w:lang w:eastAsia="zh-CN"/>
          </w:rPr>
          <w:delText>1</w:delText>
        </w:r>
      </w:del>
      <w:ins w:id="1524"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525"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526"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527"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528"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529"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530" w:author="CR0098r1" w:date="2019-12-03T16:21:00Z">
              <w:r>
                <w:rPr>
                  <w:lang w:eastAsia="zh-CN"/>
                </w:rPr>
                <w:t>on the RAT.</w:t>
              </w:r>
            </w:ins>
            <w:r>
              <w:rPr>
                <w:lang w:eastAsia="zh-CN"/>
              </w:rPr>
              <w:t xml:space="preserve"> </w:t>
            </w:r>
            <w:del w:id="1531" w:author="CR0098r1" w:date="2019-12-03T16:21:00Z">
              <w:r w:rsidRPr="007E346D" w:rsidDel="00AB3228">
                <w:rPr>
                  <w:lang w:eastAsia="zh-CN"/>
                </w:rPr>
                <w:delText xml:space="preserve">on </w:delText>
              </w:r>
            </w:del>
            <w:ins w:id="1532"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533" w:author="CR0098r1" w:date="2019-12-03T16:21:00Z">
              <w:r>
                <w:rPr>
                  <w:lang w:eastAsia="zh-CN"/>
                </w:rPr>
                <w:t>.</w:t>
              </w:r>
            </w:ins>
            <w:r>
              <w:rPr>
                <w:lang w:eastAsia="zh-CN"/>
              </w:rPr>
              <w:t xml:space="preserve"> </w:t>
            </w:r>
            <w:ins w:id="1534"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535" w:name="_Hlk499878305"/>
            <w:r w:rsidRPr="007E346D">
              <w:rPr>
                <w:i/>
              </w:rPr>
              <w:t>BS channel bandwidth</w:t>
            </w:r>
            <w:r w:rsidRPr="007E346D">
              <w:t xml:space="preserve"> of the </w:t>
            </w:r>
            <w:r w:rsidRPr="00AA12D4">
              <w:rPr>
                <w:i/>
                <w:rPrChange w:id="1536"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535"/>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537" w:name="_Toc21127537"/>
      <w:r w:rsidRPr="00E26D09">
        <w:rPr>
          <w:rFonts w:eastAsia="SimSun"/>
        </w:rPr>
        <w:t>7.4.1.3</w:t>
      </w:r>
      <w:r w:rsidRPr="00E26D09">
        <w:tab/>
      </w:r>
      <w:r w:rsidR="00A80BDE" w:rsidRPr="00E26D09">
        <w:t>Void</w:t>
      </w:r>
      <w:bookmarkEnd w:id="1537"/>
    </w:p>
    <w:p w14:paraId="62868AB0" w14:textId="77777777" w:rsidR="000723CA" w:rsidRPr="00E26D09" w:rsidRDefault="000723CA" w:rsidP="000723CA">
      <w:pPr>
        <w:pStyle w:val="Heading4"/>
        <w:rPr>
          <w:rFonts w:eastAsia="SimSun"/>
        </w:rPr>
      </w:pPr>
      <w:bookmarkStart w:id="1538" w:name="_Toc21127538"/>
      <w:r w:rsidRPr="00E26D09">
        <w:rPr>
          <w:rFonts w:eastAsia="SimSun"/>
        </w:rPr>
        <w:t>7.4.1.4</w:t>
      </w:r>
      <w:r w:rsidRPr="00E26D09">
        <w:tab/>
      </w:r>
      <w:r w:rsidR="00A80BDE" w:rsidRPr="00E26D09">
        <w:t>Void</w:t>
      </w:r>
      <w:bookmarkEnd w:id="1538"/>
    </w:p>
    <w:p w14:paraId="5E835AE0" w14:textId="77777777" w:rsidR="000723CA" w:rsidRPr="00E26D09" w:rsidRDefault="000723CA" w:rsidP="000723CA">
      <w:pPr>
        <w:pStyle w:val="Heading3"/>
      </w:pPr>
      <w:bookmarkStart w:id="1539" w:name="_Toc21127539"/>
      <w:r w:rsidRPr="00E26D09">
        <w:t>7.4.2</w:t>
      </w:r>
      <w:r w:rsidRPr="00E26D09">
        <w:tab/>
        <w:t>In-band blocking</w:t>
      </w:r>
      <w:bookmarkEnd w:id="1539"/>
    </w:p>
    <w:p w14:paraId="70423484" w14:textId="77777777" w:rsidR="000723CA" w:rsidRPr="00E26D09" w:rsidRDefault="000723CA" w:rsidP="000723CA">
      <w:pPr>
        <w:pStyle w:val="Heading4"/>
        <w:rPr>
          <w:rFonts w:eastAsia="SimSun"/>
        </w:rPr>
      </w:pPr>
      <w:bookmarkStart w:id="1540" w:name="_Toc21127540"/>
      <w:r w:rsidRPr="00E26D09">
        <w:rPr>
          <w:rFonts w:eastAsia="SimSun"/>
        </w:rPr>
        <w:t>7.4.2.1</w:t>
      </w:r>
      <w:r w:rsidRPr="00E26D09">
        <w:tab/>
        <w:t>General</w:t>
      </w:r>
      <w:bookmarkEnd w:id="1540"/>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541"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541"/>
    </w:p>
    <w:p w14:paraId="046BC5F2" w14:textId="45E02784" w:rsidR="00A315B9" w:rsidRDefault="000723CA" w:rsidP="00A315B9">
      <w:pPr>
        <w:rPr>
          <w:ins w:id="1542"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543" w:author="CR0098r1" w:date="2019-12-03T16:21:00Z"/>
          <w:lang w:eastAsia="zh-CN"/>
        </w:rPr>
      </w:pPr>
      <w:ins w:id="1544"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545"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546" w:author="CR0070r1" w:date="2019-12-03T16:20:00Z">
            <w:rPr>
              <w:lang w:eastAsia="zh-CN"/>
            </w:rPr>
          </w:rPrChange>
        </w:rPr>
        <w:t>Base Station RF Bandwidth</w:t>
      </w:r>
      <w:r w:rsidRPr="007E346D">
        <w:rPr>
          <w:lang w:eastAsia="zh-CN"/>
        </w:rPr>
        <w:t xml:space="preserve"> or </w:t>
      </w:r>
      <w:r w:rsidRPr="0093283C">
        <w:rPr>
          <w:i/>
          <w:lang w:eastAsia="zh-CN"/>
          <w:rPrChange w:id="1547"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548" w:author="CR0070r1" w:date="2019-12-03T16:20:00Z">
            <w:rPr>
              <w:lang w:eastAsia="zh-CN"/>
            </w:rPr>
          </w:rPrChange>
        </w:rPr>
        <w:t>Base Station RF Bandwidth edges</w:t>
      </w:r>
      <w:r w:rsidRPr="007E346D">
        <w:rPr>
          <w:lang w:eastAsia="zh-CN"/>
        </w:rPr>
        <w:t xml:space="preserve"> or </w:t>
      </w:r>
      <w:r w:rsidRPr="0093283C">
        <w:rPr>
          <w:i/>
          <w:lang w:eastAsia="zh-CN"/>
          <w:rPrChange w:id="1549"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550"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551" w:author="CR0070r1" w:date="2019-12-03T16:20:00Z">
            <w:rPr>
              <w:lang w:eastAsia="zh-CN"/>
            </w:rPr>
          </w:rPrChange>
        </w:rPr>
        <w:t>sub-block gap</w:t>
      </w:r>
      <w:r w:rsidRPr="007E346D">
        <w:rPr>
          <w:lang w:eastAsia="zh-CN"/>
        </w:rPr>
        <w:t xml:space="preserve">, in case the </w:t>
      </w:r>
      <w:r w:rsidRPr="00087BD9">
        <w:rPr>
          <w:i/>
          <w:lang w:eastAsia="zh-CN"/>
          <w:rPrChange w:id="1552"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553" w:author="CR0070r1" w:date="2019-12-03T16:20:00Z">
            <w:rPr>
              <w:lang w:eastAsia="zh-CN"/>
            </w:rPr>
          </w:rPrChange>
        </w:rPr>
        <w:t>sub-block</w:t>
      </w:r>
      <w:r w:rsidRPr="007E346D">
        <w:rPr>
          <w:lang w:eastAsia="zh-CN"/>
        </w:rPr>
        <w:t xml:space="preserve"> edges inside the </w:t>
      </w:r>
      <w:r w:rsidRPr="00087BD9">
        <w:rPr>
          <w:i/>
          <w:lang w:eastAsia="zh-CN"/>
          <w:rPrChange w:id="1554"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555" w:author="CR0070r1" w:date="2019-12-03T16:20:00Z">
            <w:rPr>
              <w:lang w:eastAsia="zh-CN"/>
            </w:rPr>
          </w:rPrChange>
        </w:rPr>
        <w:t>Inter RF Bandwidth gap</w:t>
      </w:r>
      <w:r w:rsidRPr="007E346D">
        <w:rPr>
          <w:lang w:eastAsia="zh-CN"/>
        </w:rPr>
        <w:t xml:space="preserve">, in case the </w:t>
      </w:r>
      <w:r w:rsidRPr="00170AF9">
        <w:rPr>
          <w:i/>
          <w:lang w:eastAsia="zh-CN"/>
          <w:rPrChange w:id="1556"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557"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558"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59"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60"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1"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62"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63"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4"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565" w:author="CR0098r1" w:date="2019-12-03T16:21:00Z">
              <w:r>
                <w:rPr>
                  <w:lang w:eastAsia="zh-CN"/>
                </w:rPr>
                <w:t>the RAT.</w:t>
              </w:r>
            </w:ins>
            <w:r>
              <w:rPr>
                <w:lang w:eastAsia="zh-CN"/>
              </w:rPr>
              <w:t xml:space="preserve"> </w:t>
            </w:r>
            <w:ins w:id="1566"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567"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568"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569"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570"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571"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572"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573" w:author="CR0098r1" w:date="2019-12-03T16:21:00Z"/>
          <w:rFonts w:eastAsia="SimSun"/>
          <w:lang w:eastAsia="zh-CN"/>
        </w:rPr>
      </w:pPr>
    </w:p>
    <w:p w14:paraId="7F002931" w14:textId="77777777" w:rsidR="00215353" w:rsidRPr="007E346D" w:rsidRDefault="00215353" w:rsidP="00215353">
      <w:pPr>
        <w:pStyle w:val="TH"/>
        <w:rPr>
          <w:ins w:id="1574" w:author="CR0098r1" w:date="2019-12-03T16:21:00Z"/>
          <w:rFonts w:eastAsia="SimSun"/>
          <w:lang w:eastAsia="zh-CN"/>
        </w:rPr>
      </w:pPr>
      <w:ins w:id="1575"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576"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577" w:author="CR0098r1" w:date="2019-12-03T16:21:00Z"/>
              </w:rPr>
            </w:pPr>
            <w:ins w:id="1578"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579" w:author="CR0098r1" w:date="2019-12-03T16:21:00Z"/>
                <w:lang w:eastAsia="ja-JP"/>
              </w:rPr>
            </w:pPr>
            <w:ins w:id="1580"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581" w:author="CR0098r1" w:date="2019-12-03T16:21:00Z"/>
                <w:lang w:eastAsia="ja-JP"/>
              </w:rPr>
            </w:pPr>
            <w:ins w:id="1582" w:author="CR0098r1" w:date="2019-12-03T16:21:00Z">
              <w:r w:rsidRPr="007E346D">
                <w:rPr>
                  <w:rFonts w:cs="Arial"/>
                </w:rPr>
                <w:t>Interfering signal mean power (dBm)</w:t>
              </w:r>
            </w:ins>
          </w:p>
        </w:tc>
      </w:tr>
      <w:tr w:rsidR="00215353" w:rsidRPr="007E346D" w14:paraId="599FF39A" w14:textId="77777777" w:rsidTr="00252937">
        <w:trPr>
          <w:trHeight w:val="487"/>
          <w:jc w:val="center"/>
          <w:ins w:id="1583"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584" w:author="CR0098r1" w:date="2019-12-03T16:21:00Z"/>
                <w:rFonts w:eastAsia="SimSun"/>
                <w:lang w:eastAsia="zh-CN"/>
              </w:rPr>
            </w:pPr>
            <w:ins w:id="1585"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586" w:author="CR0098r1" w:date="2019-12-03T16:21:00Z"/>
                <w:lang w:eastAsia="ja-JP"/>
              </w:rPr>
            </w:pPr>
            <w:ins w:id="1587"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588" w:author="CR0098r1" w:date="2019-12-03T16:21:00Z"/>
                <w:rFonts w:eastAsia="SimSun"/>
                <w:lang w:eastAsia="zh-CN"/>
              </w:rPr>
            </w:pPr>
            <w:ins w:id="1589"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590" w:author="CR0098r1" w:date="2019-12-03T16:21:00Z"/>
                <w:rFonts w:eastAsia="SimSun"/>
                <w:lang w:eastAsia="zh-CN"/>
              </w:rPr>
            </w:pPr>
            <w:ins w:id="1591"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592" w:author="CR0098r1" w:date="2019-12-03T16:21:00Z"/>
                <w:rFonts w:eastAsia="SimSun"/>
                <w:lang w:eastAsia="zh-CN"/>
              </w:rPr>
            </w:pPr>
            <w:ins w:id="1593"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594"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595" w:author="CR0098r1" w:date="2019-12-03T16:21:00Z"/>
                <w:rFonts w:eastAsia="SimSun"/>
                <w:lang w:eastAsia="zh-CN"/>
              </w:rPr>
            </w:pPr>
            <w:ins w:id="1596"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597" w:author="CR0098r1" w:date="2019-12-03T16:21:00Z"/>
                <w:rFonts w:eastAsia="SimSun"/>
                <w:lang w:eastAsia="zh-CN"/>
              </w:rPr>
            </w:pPr>
            <w:ins w:id="1598"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599" w:name="_Hlk499878362"/>
            <w:r w:rsidRPr="007E346D">
              <w:rPr>
                <w:i/>
              </w:rPr>
              <w:t>BS channel bandwidth</w:t>
            </w:r>
            <w:r w:rsidRPr="007E346D">
              <w:t xml:space="preserve"> of the </w:t>
            </w:r>
            <w:r w:rsidRPr="00AA12D4">
              <w:rPr>
                <w:i/>
                <w:rPrChange w:id="1600"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1" w:author="CR0083" w:date="2019-12-03T16:21:00Z">
              <w:r w:rsidRPr="0006458D" w:rsidDel="007735BB">
                <w:rPr>
                  <w:rFonts w:eastAsia="SimSun"/>
                  <w:lang w:eastAsia="zh-CN"/>
                </w:rPr>
                <w:delText>[</w:delText>
              </w:r>
            </w:del>
            <w:r w:rsidRPr="0006458D">
              <w:rPr>
                <w:rFonts w:eastAsia="SimSun"/>
                <w:lang w:eastAsia="zh-CN"/>
              </w:rPr>
              <w:t>350</w:t>
            </w:r>
            <w:del w:id="1602"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3" w:author="CR0083" w:date="2019-12-03T16:21:00Z">
              <w:r w:rsidRPr="0006458D" w:rsidDel="007735BB">
                <w:rPr>
                  <w:rFonts w:eastAsia="SimSun"/>
                  <w:lang w:eastAsia="zh-CN"/>
                </w:rPr>
                <w:delText>[</w:delText>
              </w:r>
            </w:del>
            <w:r w:rsidRPr="0006458D">
              <w:rPr>
                <w:rFonts w:eastAsia="SimSun"/>
                <w:lang w:eastAsia="zh-CN"/>
              </w:rPr>
              <w:t>355</w:t>
            </w:r>
            <w:del w:id="1604"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5" w:author="CR0083" w:date="2019-12-03T16:21:00Z">
              <w:r w:rsidRPr="0006458D" w:rsidDel="007735BB">
                <w:rPr>
                  <w:rFonts w:eastAsia="SimSun"/>
                  <w:lang w:eastAsia="zh-CN"/>
                </w:rPr>
                <w:delText>[</w:delText>
              </w:r>
            </w:del>
            <w:r w:rsidRPr="0006458D">
              <w:rPr>
                <w:rFonts w:eastAsia="SimSun"/>
                <w:lang w:eastAsia="zh-CN"/>
              </w:rPr>
              <w:t>360</w:t>
            </w:r>
            <w:del w:id="1606"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7" w:author="CR0083" w:date="2019-12-03T16:21:00Z">
              <w:r w:rsidRPr="0006458D" w:rsidDel="007735BB">
                <w:rPr>
                  <w:rFonts w:eastAsia="SimSun"/>
                  <w:lang w:eastAsia="zh-CN"/>
                </w:rPr>
                <w:delText>[</w:delText>
              </w:r>
            </w:del>
            <w:r w:rsidRPr="0006458D">
              <w:rPr>
                <w:rFonts w:eastAsia="SimSun"/>
                <w:lang w:eastAsia="zh-CN"/>
              </w:rPr>
              <w:t>350</w:t>
            </w:r>
            <w:del w:id="1608"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9" w:author="CR0083" w:date="2019-12-03T16:21:00Z">
              <w:r w:rsidRPr="0006458D" w:rsidDel="007735BB">
                <w:rPr>
                  <w:rFonts w:eastAsia="SimSun"/>
                  <w:lang w:eastAsia="zh-CN"/>
                </w:rPr>
                <w:delText>[</w:delText>
              </w:r>
            </w:del>
            <w:r w:rsidRPr="0006458D">
              <w:rPr>
                <w:rFonts w:eastAsia="SimSun"/>
                <w:lang w:eastAsia="zh-CN"/>
              </w:rPr>
              <w:t>565</w:t>
            </w:r>
            <w:del w:id="1610"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1" w:author="CR0083" w:date="2019-12-03T16:21:00Z">
              <w:r w:rsidRPr="0006458D" w:rsidDel="007735BB">
                <w:rPr>
                  <w:rFonts w:eastAsia="SimSun"/>
                  <w:lang w:eastAsia="zh-CN"/>
                </w:rPr>
                <w:delText>[</w:delText>
              </w:r>
            </w:del>
            <w:r w:rsidRPr="0006458D">
              <w:rPr>
                <w:rFonts w:eastAsia="SimSun"/>
                <w:lang w:eastAsia="zh-CN"/>
              </w:rPr>
              <w:t>570</w:t>
            </w:r>
            <w:del w:id="1612"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3" w:author="CR0083" w:date="2019-12-03T16:21:00Z">
              <w:r w:rsidRPr="0006458D" w:rsidDel="007735BB">
                <w:rPr>
                  <w:rFonts w:eastAsia="SimSun"/>
                  <w:lang w:eastAsia="zh-CN"/>
                </w:rPr>
                <w:delText>[</w:delText>
              </w:r>
            </w:del>
            <w:r w:rsidRPr="0006458D">
              <w:rPr>
                <w:rFonts w:eastAsia="SimSun"/>
                <w:lang w:eastAsia="zh-CN"/>
              </w:rPr>
              <w:t>565</w:t>
            </w:r>
            <w:del w:id="1614"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5" w:author="CR0083" w:date="2019-12-03T16:21:00Z">
              <w:r w:rsidRPr="0006458D" w:rsidDel="007735BB">
                <w:rPr>
                  <w:rFonts w:eastAsia="SimSun"/>
                  <w:lang w:eastAsia="zh-CN"/>
                </w:rPr>
                <w:delText>[</w:delText>
              </w:r>
            </w:del>
            <w:r w:rsidRPr="0006458D">
              <w:rPr>
                <w:rFonts w:eastAsia="SimSun"/>
                <w:lang w:eastAsia="zh-CN"/>
              </w:rPr>
              <w:t>560</w:t>
            </w:r>
            <w:del w:id="1616"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7" w:author="CR0083" w:date="2019-12-03T16:21:00Z">
              <w:r w:rsidRPr="0006458D" w:rsidDel="007735BB">
                <w:rPr>
                  <w:rFonts w:eastAsia="SimSun"/>
                  <w:lang w:eastAsia="zh-CN"/>
                </w:rPr>
                <w:delText>[</w:delText>
              </w:r>
            </w:del>
            <w:r w:rsidRPr="0006458D">
              <w:rPr>
                <w:rFonts w:eastAsia="SimSun"/>
                <w:lang w:eastAsia="zh-CN"/>
              </w:rPr>
              <w:t>570</w:t>
            </w:r>
            <w:del w:id="1618"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9" w:author="CR0083" w:date="2019-12-03T16:21:00Z">
              <w:r w:rsidRPr="0006458D" w:rsidDel="007735BB">
                <w:rPr>
                  <w:rFonts w:eastAsia="SimSun"/>
                  <w:lang w:eastAsia="zh-CN"/>
                </w:rPr>
                <w:delText>[</w:delText>
              </w:r>
            </w:del>
            <w:r w:rsidRPr="0006458D">
              <w:rPr>
                <w:rFonts w:eastAsia="SimSun"/>
                <w:lang w:eastAsia="zh-CN"/>
              </w:rPr>
              <w:t>565</w:t>
            </w:r>
            <w:del w:id="1620"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1" w:author="CR0083" w:date="2019-12-03T16:21:00Z">
              <w:r w:rsidRPr="0006458D" w:rsidDel="007735BB">
                <w:rPr>
                  <w:rFonts w:eastAsia="SimSun"/>
                  <w:lang w:eastAsia="zh-CN"/>
                </w:rPr>
                <w:delText>[</w:delText>
              </w:r>
            </w:del>
            <w:r w:rsidRPr="0006458D">
              <w:rPr>
                <w:rFonts w:eastAsia="SimSun"/>
                <w:lang w:eastAsia="zh-CN"/>
              </w:rPr>
              <w:t>560</w:t>
            </w:r>
            <w:del w:id="1622"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3" w:author="CR0083" w:date="2019-12-03T16:21:00Z">
              <w:r w:rsidRPr="0006458D" w:rsidDel="007735BB">
                <w:rPr>
                  <w:rFonts w:eastAsia="SimSun"/>
                  <w:lang w:eastAsia="zh-CN"/>
                </w:rPr>
                <w:delText>[</w:delText>
              </w:r>
            </w:del>
            <w:r w:rsidRPr="0006458D">
              <w:rPr>
                <w:rFonts w:eastAsia="SimSun"/>
                <w:lang w:eastAsia="zh-CN"/>
              </w:rPr>
              <w:t>570</w:t>
            </w:r>
            <w:del w:id="1624"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5" w:author="CR0083" w:date="2019-12-03T16:21:00Z">
              <w:r w:rsidRPr="0006458D" w:rsidDel="007735BB">
                <w:rPr>
                  <w:rFonts w:eastAsia="SimSun"/>
                  <w:lang w:eastAsia="zh-CN"/>
                </w:rPr>
                <w:delText>[</w:delText>
              </w:r>
            </w:del>
            <w:r w:rsidRPr="0006458D">
              <w:rPr>
                <w:rFonts w:eastAsia="SimSun"/>
                <w:lang w:eastAsia="zh-CN"/>
              </w:rPr>
              <w:t>565</w:t>
            </w:r>
            <w:del w:id="1626"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627" w:author="CR0070r1" w:date="2019-12-03T16:20:00Z">
                  <w:rPr>
                    <w:rFonts w:eastAsia="SimSun"/>
                  </w:rPr>
                </w:rPrChange>
              </w:rPr>
              <w:t>Base Station RF Bandwidth edge</w:t>
            </w:r>
            <w:r w:rsidRPr="007E346D">
              <w:rPr>
                <w:rFonts w:cs="Arial"/>
              </w:rPr>
              <w:t xml:space="preserve"> or </w:t>
            </w:r>
            <w:r w:rsidRPr="003B079A">
              <w:rPr>
                <w:rFonts w:cs="Arial"/>
                <w:i/>
                <w:rPrChange w:id="1628" w:author="CR0070r1" w:date="2019-12-03T16:20:00Z">
                  <w:rPr>
                    <w:rFonts w:cs="Arial"/>
                  </w:rPr>
                </w:rPrChange>
              </w:rPr>
              <w:t xml:space="preserve">sub-block </w:t>
            </w:r>
            <w:r w:rsidRPr="007E346D">
              <w:rPr>
                <w:rFonts w:cs="Arial"/>
              </w:rPr>
              <w:t xml:space="preserve">edge inside a </w:t>
            </w:r>
            <w:r w:rsidRPr="00087BD9">
              <w:rPr>
                <w:rFonts w:cs="Arial"/>
                <w:i/>
                <w:rPrChange w:id="1629"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599"/>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630" w:name="_Toc21127542"/>
      <w:r w:rsidRPr="00E26D09">
        <w:rPr>
          <w:rFonts w:eastAsia="SimSun"/>
        </w:rPr>
        <w:t>7.4.2.3</w:t>
      </w:r>
      <w:r w:rsidRPr="00E26D09">
        <w:tab/>
      </w:r>
      <w:r w:rsidR="006A17D8" w:rsidRPr="00E26D09">
        <w:t>Void</w:t>
      </w:r>
      <w:bookmarkEnd w:id="1630"/>
    </w:p>
    <w:p w14:paraId="0E479BFA" w14:textId="77777777" w:rsidR="006A17D8" w:rsidRPr="00E26D09" w:rsidRDefault="000723CA" w:rsidP="006A17D8">
      <w:pPr>
        <w:pStyle w:val="Heading4"/>
        <w:rPr>
          <w:rFonts w:eastAsia="SimSun"/>
        </w:rPr>
      </w:pPr>
      <w:bookmarkStart w:id="1631" w:name="_Toc21127543"/>
      <w:r w:rsidRPr="00E26D09">
        <w:rPr>
          <w:rFonts w:eastAsia="SimSun"/>
        </w:rPr>
        <w:t>7.4.2.4</w:t>
      </w:r>
      <w:r w:rsidRPr="00E26D09">
        <w:tab/>
      </w:r>
      <w:r w:rsidR="006A17D8" w:rsidRPr="00E26D09">
        <w:t>Void</w:t>
      </w:r>
      <w:bookmarkEnd w:id="1631"/>
    </w:p>
    <w:p w14:paraId="6C377E17" w14:textId="77777777" w:rsidR="000723CA" w:rsidRPr="00E26D09" w:rsidRDefault="000723CA" w:rsidP="000723CA">
      <w:pPr>
        <w:pStyle w:val="Heading2"/>
      </w:pPr>
      <w:bookmarkStart w:id="1632" w:name="_Toc21127544"/>
      <w:r w:rsidRPr="00E26D09">
        <w:t>7.5</w:t>
      </w:r>
      <w:r w:rsidRPr="00E26D09">
        <w:tab/>
        <w:t>Out-of-band blocking</w:t>
      </w:r>
      <w:bookmarkEnd w:id="1632"/>
    </w:p>
    <w:p w14:paraId="27ED2202" w14:textId="77777777" w:rsidR="000723CA" w:rsidRPr="00E26D09" w:rsidRDefault="000723CA" w:rsidP="000723CA">
      <w:pPr>
        <w:pStyle w:val="Heading3"/>
      </w:pPr>
      <w:bookmarkStart w:id="1633" w:name="_Toc21127545"/>
      <w:r w:rsidRPr="00E26D09">
        <w:t>7.5.1</w:t>
      </w:r>
      <w:r w:rsidRPr="00E26D09">
        <w:tab/>
        <w:t>General</w:t>
      </w:r>
      <w:bookmarkEnd w:id="1633"/>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634" w:name="_Toc21127546"/>
      <w:r w:rsidRPr="00E26D09">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634"/>
    </w:p>
    <w:p w14:paraId="0C032476" w14:textId="166CC09B" w:rsidR="007F792A" w:rsidRDefault="002E7E69" w:rsidP="007F792A">
      <w:pPr>
        <w:keepNext/>
        <w:numPr>
          <w:ilvl w:val="12"/>
          <w:numId w:val="0"/>
        </w:numPr>
        <w:rPr>
          <w:ins w:id="1635"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636" w:author="CR0098r1" w:date="2019-12-03T16:21:00Z"/>
          <w:rFonts w:eastAsia="Osaka" w:cs="v5.0.0"/>
        </w:rPr>
      </w:pPr>
      <w:ins w:id="1637"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638"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639" w:author="CR0098r1" w:date="2019-12-03T16:21:00Z"/>
                <w:rFonts w:eastAsia="Times New Roman"/>
              </w:rPr>
            </w:pPr>
            <w:r w:rsidRPr="007E346D">
              <w:t>NOTE</w:t>
            </w:r>
            <w:ins w:id="1640"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641"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642"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643"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644"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644"/>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645" w:name="_Toc21127548"/>
      <w:r w:rsidRPr="00E26D09">
        <w:t>7.5.4</w:t>
      </w:r>
      <w:r w:rsidRPr="00E26D09">
        <w:tab/>
      </w:r>
      <w:r w:rsidR="00A80BDE" w:rsidRPr="00E26D09">
        <w:t>Void</w:t>
      </w:r>
      <w:bookmarkEnd w:id="1645"/>
    </w:p>
    <w:p w14:paraId="47962186" w14:textId="77777777" w:rsidR="000723CA" w:rsidRPr="00E26D09" w:rsidRDefault="000723CA" w:rsidP="000723CA">
      <w:pPr>
        <w:pStyle w:val="Heading2"/>
      </w:pPr>
      <w:bookmarkStart w:id="1646" w:name="_Toc21127549"/>
      <w:r w:rsidRPr="00E26D09">
        <w:t>7.6</w:t>
      </w:r>
      <w:r w:rsidRPr="00E26D09">
        <w:tab/>
        <w:t>Receiver spurious emissions</w:t>
      </w:r>
      <w:bookmarkEnd w:id="1646"/>
    </w:p>
    <w:p w14:paraId="6590FE06" w14:textId="77777777" w:rsidR="000723CA" w:rsidRPr="00E26D09" w:rsidRDefault="000723CA" w:rsidP="000723CA">
      <w:pPr>
        <w:pStyle w:val="Heading3"/>
      </w:pPr>
      <w:bookmarkStart w:id="1647" w:name="_Toc21127550"/>
      <w:r w:rsidRPr="00E26D09">
        <w:t>7.6.1</w:t>
      </w:r>
      <w:r w:rsidRPr="00E26D09">
        <w:tab/>
        <w:t>General</w:t>
      </w:r>
      <w:bookmarkEnd w:id="1647"/>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648" w:name="_Toc13080261"/>
      <w:r w:rsidRPr="007E346D">
        <w:t>7.6.2</w:t>
      </w:r>
      <w:r w:rsidRPr="007E346D">
        <w:tab/>
      </w:r>
      <w:r w:rsidRPr="00085EF7">
        <w:rPr>
          <w:i/>
          <w:rPrChange w:id="1649" w:author="CR0070r1" w:date="2019-12-03T16:20:00Z">
            <w:rPr/>
          </w:rPrChange>
        </w:rPr>
        <w:t>Basic limits</w:t>
      </w:r>
      <w:bookmarkEnd w:id="1648"/>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650"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651"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652" w:name="_Toc21127552"/>
      <w:r w:rsidRPr="00E26D09">
        <w:t>7.6.3</w:t>
      </w:r>
      <w:r w:rsidRPr="00E26D09">
        <w:tab/>
        <w:t xml:space="preserve">Minimum requirement for </w:t>
      </w:r>
      <w:r w:rsidRPr="00E26D09">
        <w:rPr>
          <w:i/>
        </w:rPr>
        <w:t>BS type 1-C</w:t>
      </w:r>
      <w:bookmarkEnd w:id="1652"/>
    </w:p>
    <w:p w14:paraId="419A461F" w14:textId="298DE1B5" w:rsidR="00A67558" w:rsidRDefault="000723CA" w:rsidP="00A67558">
      <w:pPr>
        <w:rPr>
          <w:ins w:id="1653"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654"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655" w:name="_Toc21127553"/>
      <w:r w:rsidRPr="00E26D09">
        <w:t>7.6.4</w:t>
      </w:r>
      <w:r w:rsidRPr="00E26D09">
        <w:tab/>
        <w:t xml:space="preserve">Minimum requirement for </w:t>
      </w:r>
      <w:r w:rsidRPr="00E26D09">
        <w:rPr>
          <w:i/>
        </w:rPr>
        <w:t>BS type 1-H</w:t>
      </w:r>
      <w:bookmarkEnd w:id="1655"/>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656" w:name="_Toc21127554"/>
      <w:bookmarkStart w:id="1657" w:name="_Hlk497680045"/>
      <w:r w:rsidRPr="00E26D09">
        <w:t>7.7</w:t>
      </w:r>
      <w:r w:rsidRPr="00E26D09">
        <w:tab/>
        <w:t>Receiver intermodulation</w:t>
      </w:r>
      <w:bookmarkEnd w:id="1656"/>
    </w:p>
    <w:p w14:paraId="4557C26B" w14:textId="77777777" w:rsidR="000723CA" w:rsidRPr="00E26D09" w:rsidRDefault="000723CA" w:rsidP="000723CA">
      <w:pPr>
        <w:pStyle w:val="Heading3"/>
      </w:pPr>
      <w:bookmarkStart w:id="1658" w:name="_Toc21127555"/>
      <w:r w:rsidRPr="00E26D09">
        <w:t>7.7.1</w:t>
      </w:r>
      <w:r w:rsidRPr="00E26D09">
        <w:tab/>
        <w:t>General</w:t>
      </w:r>
      <w:bookmarkEnd w:id="1658"/>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659" w:name="_Toc21127556"/>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59"/>
    </w:p>
    <w:p w14:paraId="43691C63" w14:textId="4162C7EA" w:rsidR="00334122" w:rsidRDefault="00A31F4D" w:rsidP="00334122">
      <w:pPr>
        <w:rPr>
          <w:ins w:id="1660"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661"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662" w:author="CR0098r1" w:date="2019-12-03T16:21:00Z">
          <w:r w:rsidDel="0014051A">
            <w:delText>a</w:delText>
          </w:r>
        </w:del>
        <w:r w:rsidRPr="007E346D">
          <w:t xml:space="preserve"> and 7.7.2-2 for intermodulation performance and in tables 7.7.2-3</w:t>
        </w:r>
        <w:del w:id="1663"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664" w:author="CR0070r1" w:date="2019-12-03T16:20:00Z">
            <w:rPr>
              <w:lang w:eastAsia="zh-CN"/>
            </w:rPr>
          </w:rPrChange>
        </w:rPr>
        <w:t xml:space="preserve">Base Station </w:t>
      </w:r>
      <w:r w:rsidRPr="003B079A">
        <w:rPr>
          <w:rFonts w:eastAsia="Osaka"/>
          <w:i/>
          <w:rPrChange w:id="1665" w:author="CR0070r1" w:date="2019-12-03T16:20:00Z">
            <w:rPr>
              <w:rFonts w:eastAsia="Osaka"/>
            </w:rPr>
          </w:rPrChange>
        </w:rPr>
        <w:t>RF Bandwidth</w:t>
      </w:r>
      <w:r w:rsidRPr="007E346D">
        <w:rPr>
          <w:lang w:eastAsia="zh-CN"/>
        </w:rPr>
        <w:t xml:space="preserve"> or </w:t>
      </w:r>
      <w:r w:rsidRPr="003B079A">
        <w:rPr>
          <w:i/>
          <w:lang w:eastAsia="zh-CN"/>
          <w:rPrChange w:id="1666"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667"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668"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669"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670"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671"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672"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673"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674"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675" w:author="CR0098r1" w:date="2019-12-03T16:21:00Z">
              <w:r>
                <w:t xml:space="preserve">RAT and the </w:t>
              </w:r>
            </w:ins>
            <w:r w:rsidRPr="007E346D">
              <w:t>BS class</w:t>
            </w:r>
            <w:ins w:id="1676" w:author="CR0098r1" w:date="2019-12-03T16:21:00Z">
              <w:r>
                <w:t>.</w:t>
              </w:r>
            </w:ins>
            <w:r>
              <w:t xml:space="preserve"> </w:t>
            </w:r>
            <w:ins w:id="1677" w:author="CR0098r1" w:date="2019-12-03T16:21:00Z">
              <w:r>
                <w:t xml:space="preserve">For NR, </w:t>
              </w:r>
              <w:r w:rsidRPr="007E346D">
                <w:t>P</w:t>
              </w:r>
              <w:r w:rsidRPr="007E346D">
                <w:rPr>
                  <w:vertAlign w:val="subscript"/>
                </w:rPr>
                <w:t>REFSENS</w:t>
              </w:r>
              <w:r>
                <w:t xml:space="preserve"> depends also on</w:t>
              </w:r>
            </w:ins>
            <w:del w:id="1678"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679"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680"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681"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682"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683" w:author="CR0087" w:date="2019-12-03T16:21:00Z">
              <w:r>
                <w:rPr>
                  <w:rFonts w:cs="Arial"/>
                </w:rPr>
                <w:t>95</w:t>
              </w:r>
            </w:ins>
            <w:del w:id="1684"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685"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686"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687" w:author="CR0087" w:date="2019-12-03T16:21:00Z">
              <w:r>
                <w:rPr>
                  <w:rFonts w:cs="Arial"/>
                </w:rPr>
                <w:t>6</w:t>
              </w:r>
            </w:ins>
            <w:del w:id="1688"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86"/>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689" w:author="CR0087" w:date="2019-12-03T16:21:00Z">
              <w:r>
                <w:rPr>
                  <w:rFonts w:cs="Arial"/>
                </w:rPr>
                <w:t>8</w:t>
              </w:r>
            </w:ins>
            <w:del w:id="1690"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691"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692"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693"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694"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95" w:author="CR0098r1" w:date="2019-12-03T16:21:00Z">
              <w:r>
                <w:rPr>
                  <w:rFonts w:cs="Arial"/>
                </w:rPr>
                <w:t>RAT.</w:t>
              </w:r>
            </w:ins>
          </w:p>
          <w:p w14:paraId="3AF8A9C4" w14:textId="77777777" w:rsidR="00E60696" w:rsidRDefault="00E60696" w:rsidP="00E60696">
            <w:pPr>
              <w:pStyle w:val="TAN"/>
              <w:rPr>
                <w:ins w:id="1696" w:author="CR0098r1" w:date="2019-12-03T16:21:00Z"/>
                <w:rFonts w:eastAsia="Osaka" w:cs="v5.0.0"/>
              </w:rPr>
            </w:pPr>
            <w:ins w:id="1697"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698"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699"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0" w:author="CR0098r1" w:date="2019-12-03T16:21:00Z">
              <w:r>
                <w:rPr>
                  <w:rFonts w:cs="Arial"/>
                </w:rPr>
                <w:t>RAT.</w:t>
              </w:r>
            </w:ins>
          </w:p>
          <w:p w14:paraId="4A953268" w14:textId="77777777" w:rsidR="00E60696" w:rsidRDefault="00E60696" w:rsidP="00E60696">
            <w:pPr>
              <w:pStyle w:val="TAN"/>
              <w:rPr>
                <w:ins w:id="1701" w:author="CR0098r1" w:date="2019-12-03T16:21:00Z"/>
                <w:rFonts w:eastAsia="Osaka" w:cs="v5.0.0"/>
              </w:rPr>
            </w:pPr>
            <w:ins w:id="1702"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703"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704"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5" w:author="CR0098r1" w:date="2019-12-03T16:21:00Z">
              <w:r>
                <w:rPr>
                  <w:rFonts w:cs="Arial"/>
                </w:rPr>
                <w:t>RAT.</w:t>
              </w:r>
            </w:ins>
          </w:p>
          <w:p w14:paraId="7B7C5710" w14:textId="77777777" w:rsidR="00E60696" w:rsidRDefault="00E60696" w:rsidP="00E60696">
            <w:pPr>
              <w:pStyle w:val="TAN"/>
              <w:rPr>
                <w:ins w:id="1706" w:author="CR0098r1" w:date="2019-12-03T16:21:00Z"/>
                <w:rFonts w:eastAsia="Osaka" w:cs="Arial"/>
              </w:rPr>
            </w:pPr>
            <w:ins w:id="1707"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708" w:author="CR0098r1" w:date="2019-12-03T16:21:00Z"/>
                <w:rFonts w:eastAsia="SimSun"/>
                <w:lang w:eastAsia="zh-CN"/>
              </w:rPr>
            </w:pPr>
            <w:ins w:id="1709"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710" w:author="CR0098r1" w:date="2019-12-03T16:21:00Z"/>
                <w:rFonts w:cs="Arial"/>
                <w:lang w:eastAsia="zh-CN"/>
              </w:rPr>
            </w:pPr>
            <w:ins w:id="1711"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712" w:author="CR0098r1" w:date="2019-12-03T16:21:00Z"/>
                <w:rFonts w:cs="Arial"/>
                <w:lang w:eastAsia="zh-CN"/>
              </w:rPr>
            </w:pPr>
            <w:ins w:id="1713"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714"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715"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716"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717"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718" w:author="CR0087" w:date="2019-12-03T16:21:00Z">
              <w:r>
                <w:rPr>
                  <w:rFonts w:cs="Arial"/>
                </w:rPr>
                <w:t>70</w:t>
              </w:r>
            </w:ins>
            <w:del w:id="1719"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720" w:author="CR0087" w:date="2019-12-03T16:21:00Z">
              <w:r w:rsidRPr="00EC34D6" w:rsidDel="00F5346E">
                <w:rPr>
                  <w:rFonts w:cs="Arial"/>
                </w:rPr>
                <w:delText>178</w:delText>
              </w:r>
            </w:del>
            <w:ins w:id="1721"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722" w:author="CR0087" w:date="2019-12-03T16:21:00Z">
              <w:r>
                <w:rPr>
                  <w:rFonts w:cs="Arial"/>
                </w:rPr>
                <w:t>9</w:t>
              </w:r>
            </w:ins>
            <w:r w:rsidRPr="00EC34D6">
              <w:rPr>
                <w:rFonts w:cs="Arial"/>
              </w:rPr>
              <w:t>60</w:t>
            </w:r>
            <w:del w:id="1723"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724" w:author="CR0087" w:date="2019-12-03T16:21:00Z">
              <w:r>
                <w:rPr>
                  <w:rFonts w:cs="Arial"/>
                </w:rPr>
                <w:t>90</w:t>
              </w:r>
            </w:ins>
            <w:del w:id="1725"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726" w:author="CR0087" w:date="2019-12-03T16:21:00Z">
              <w:r w:rsidRPr="00EC34D6" w:rsidDel="00F5346E">
                <w:rPr>
                  <w:rFonts w:cs="Arial"/>
                </w:rPr>
                <w:delText>178</w:delText>
              </w:r>
            </w:del>
            <w:ins w:id="1727"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728" w:author="CR0087" w:date="2019-12-03T16:21:00Z">
              <w:r w:rsidRPr="00EC34D6" w:rsidDel="00F5346E">
                <w:rPr>
                  <w:rFonts w:cs="Arial"/>
                </w:rPr>
                <w:delText>199</w:delText>
              </w:r>
            </w:del>
            <w:ins w:id="1729"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730" w:author="CR0087" w:date="2019-12-03T16:21:00Z">
              <w:r>
                <w:rPr>
                  <w:rFonts w:cs="Arial"/>
                </w:rPr>
                <w:t>35</w:t>
              </w:r>
            </w:ins>
            <w:del w:id="1731"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732" w:author="CR0087" w:date="2019-12-03T16:21:00Z">
              <w:r w:rsidRPr="00EC34D6" w:rsidDel="00F5346E">
                <w:rPr>
                  <w:rFonts w:cs="Arial"/>
                </w:rPr>
                <w:delText>199</w:delText>
              </w:r>
            </w:del>
            <w:ins w:id="1733"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734" w:author="CR0087" w:date="2019-12-03T16:21:00Z">
              <w:r>
                <w:rPr>
                  <w:rFonts w:cs="Arial"/>
                </w:rPr>
                <w:t>55</w:t>
              </w:r>
            </w:ins>
            <w:del w:id="1735"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736" w:author="CR0087" w:date="2019-12-03T16:21:00Z">
              <w:r>
                <w:rPr>
                  <w:rFonts w:cs="Arial"/>
                </w:rPr>
                <w:t>75</w:t>
              </w:r>
            </w:ins>
            <w:del w:id="1737"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738" w:author="CR0087" w:date="2019-12-03T16:21:00Z">
              <w:r w:rsidRPr="00EC34D6" w:rsidDel="00F5346E">
                <w:rPr>
                  <w:rFonts w:cs="Arial"/>
                </w:rPr>
                <w:delText>325</w:delText>
              </w:r>
            </w:del>
            <w:ins w:id="1739"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740" w:author="CR0087" w:date="2019-12-03T16:21:00Z">
              <w:r>
                <w:rPr>
                  <w:rFonts w:cs="Arial"/>
                </w:rPr>
                <w:t>9</w:t>
              </w:r>
            </w:ins>
            <w:r w:rsidRPr="00EC34D6">
              <w:rPr>
                <w:rFonts w:cs="Arial"/>
              </w:rPr>
              <w:t>5</w:t>
            </w:r>
            <w:del w:id="1741"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742" w:author="CR0087" w:date="2019-12-03T16:21:00Z">
              <w:r w:rsidRPr="00EC34D6" w:rsidDel="00F5346E">
                <w:rPr>
                  <w:rFonts w:cs="Arial"/>
                </w:rPr>
                <w:delText>379</w:delText>
              </w:r>
            </w:del>
            <w:ins w:id="1743"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744" w:author="CR0087" w:date="2019-12-03T16:21:00Z">
              <w:r>
                <w:rPr>
                  <w:rFonts w:cs="Arial"/>
                </w:rPr>
                <w:t>15</w:t>
              </w:r>
            </w:ins>
            <w:del w:id="1745"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746" w:author="CR0087" w:date="2019-12-03T16:21:00Z">
              <w:r w:rsidRPr="00EC34D6" w:rsidDel="00F5346E">
                <w:rPr>
                  <w:rFonts w:cs="Arial"/>
                </w:rPr>
                <w:delText>48</w:delText>
              </w:r>
            </w:del>
            <w:ins w:id="1747" w:author="CR0087" w:date="2019-12-03T16:21:00Z">
              <w:r>
                <w:rPr>
                  <w:rFonts w:cs="Arial"/>
                </w:rPr>
                <w:t>2</w:t>
              </w:r>
            </w:ins>
            <w:r w:rsidRPr="00EC34D6">
              <w:rPr>
                <w:rFonts w:cs="Arial"/>
              </w:rPr>
              <w:t>7</w:t>
            </w:r>
            <w:ins w:id="1748"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749" w:author="CR0087" w:date="2019-12-03T16:21:00Z">
              <w:r>
                <w:rPr>
                  <w:rFonts w:cs="Arial"/>
                </w:rPr>
                <w:t>4</w:t>
              </w:r>
            </w:ins>
            <w:r w:rsidRPr="00EC34D6">
              <w:rPr>
                <w:rFonts w:cs="Arial"/>
              </w:rPr>
              <w:t>3</w:t>
            </w:r>
            <w:ins w:id="1750" w:author="CR0087" w:date="2019-12-03T16:21:00Z">
              <w:r>
                <w:rPr>
                  <w:rFonts w:cs="Arial"/>
                </w:rPr>
                <w:t>5</w:t>
              </w:r>
            </w:ins>
            <w:del w:id="1751"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752" w:author="CR0087" w:date="2019-12-03T16:21:00Z">
              <w:r w:rsidRPr="00EC34D6" w:rsidDel="00D01C43">
                <w:rPr>
                  <w:rFonts w:cs="Arial"/>
                </w:rPr>
                <w:delText>48</w:delText>
              </w:r>
            </w:del>
            <w:ins w:id="1753" w:author="CR0087" w:date="2019-12-03T16:21:00Z">
              <w:r>
                <w:rPr>
                  <w:rFonts w:cs="Arial"/>
                </w:rPr>
                <w:t>2</w:t>
              </w:r>
            </w:ins>
            <w:r w:rsidRPr="00EC34D6">
              <w:rPr>
                <w:rFonts w:cs="Arial"/>
              </w:rPr>
              <w:t>7</w:t>
            </w:r>
            <w:ins w:id="1754"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755" w:author="CR0087" w:date="2019-12-03T16:21:00Z">
              <w:r>
                <w:rPr>
                  <w:rFonts w:cs="Arial"/>
                </w:rPr>
                <w:t>65</w:t>
              </w:r>
            </w:ins>
            <w:del w:id="1756"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757" w:author="CR0087" w:date="2019-12-03T16:21:00Z">
              <w:r w:rsidRPr="00EC34D6" w:rsidDel="00D01C43">
                <w:rPr>
                  <w:rFonts w:cs="Arial"/>
                </w:rPr>
                <w:delText>577</w:delText>
              </w:r>
            </w:del>
            <w:ins w:id="1758"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759" w:author="CR0087" w:date="2019-12-03T16:21:00Z">
              <w:r>
                <w:rPr>
                  <w:rFonts w:cs="Arial"/>
                </w:rPr>
                <w:t>85</w:t>
              </w:r>
            </w:ins>
            <w:del w:id="1760"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761" w:author="CR0087" w:date="2019-12-03T16:21:00Z">
              <w:r w:rsidRPr="00EC34D6" w:rsidDel="00D01C43">
                <w:rPr>
                  <w:rFonts w:cs="Arial"/>
                </w:rPr>
                <w:delText>5770</w:delText>
              </w:r>
            </w:del>
            <w:ins w:id="1762"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763"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764"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765"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766" w:name="_Toc21127557"/>
      <w:bookmarkStart w:id="1767" w:name="_Hlk497680119"/>
      <w:bookmarkEnd w:id="1657"/>
      <w:r w:rsidRPr="00E26D09">
        <w:t>7.8</w:t>
      </w:r>
      <w:r w:rsidRPr="00E26D09">
        <w:tab/>
        <w:t>In-channel selectivity</w:t>
      </w:r>
      <w:bookmarkEnd w:id="1766"/>
    </w:p>
    <w:p w14:paraId="17402C80" w14:textId="77777777" w:rsidR="000723CA" w:rsidRPr="00E26D09" w:rsidRDefault="000723CA" w:rsidP="000723CA">
      <w:pPr>
        <w:pStyle w:val="Heading3"/>
      </w:pPr>
      <w:bookmarkStart w:id="1768" w:name="_Toc21127558"/>
      <w:r w:rsidRPr="00E26D09">
        <w:t>7.</w:t>
      </w:r>
      <w:r w:rsidRPr="00E26D09">
        <w:rPr>
          <w:lang w:eastAsia="zh-CN"/>
        </w:rPr>
        <w:t>8</w:t>
      </w:r>
      <w:r w:rsidRPr="00E26D09">
        <w:t>.1</w:t>
      </w:r>
      <w:r w:rsidRPr="00E26D09">
        <w:tab/>
        <w:t>General</w:t>
      </w:r>
      <w:bookmarkEnd w:id="1768"/>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769"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69"/>
    </w:p>
    <w:bookmarkEnd w:id="1767"/>
    <w:p w14:paraId="3DEE56CB" w14:textId="257F65C1" w:rsidR="00F80C53" w:rsidRDefault="000723CA" w:rsidP="00F80C53">
      <w:pPr>
        <w:rPr>
          <w:ins w:id="1770"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771" w:author="CR0098r1" w:date="2019-12-03T16:21:00Z"/>
        </w:rPr>
      </w:pPr>
      <w:ins w:id="1772"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773"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774" w:author="CR0098r1" w:date="2019-12-03T16:21:00Z"/>
          <w:lang w:eastAsia="zh-CN"/>
        </w:rPr>
      </w:pPr>
    </w:p>
    <w:p w14:paraId="00A98670" w14:textId="77777777" w:rsidR="00A36F30" w:rsidRPr="007E346D" w:rsidRDefault="00A36F30" w:rsidP="00A36F30">
      <w:pPr>
        <w:pStyle w:val="TH"/>
        <w:rPr>
          <w:ins w:id="1775" w:author="CR0098r1" w:date="2019-12-03T16:21:00Z"/>
        </w:rPr>
      </w:pPr>
      <w:ins w:id="1776" w:author="CR0098r1" w:date="2019-12-03T16:21:00Z">
        <w:r w:rsidRPr="007E346D">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777" w:author="CR0098r1" w:date="2019-12-03T16:21:00Z"/>
        </w:trPr>
        <w:tc>
          <w:tcPr>
            <w:tcW w:w="1838" w:type="dxa"/>
            <w:vAlign w:val="center"/>
          </w:tcPr>
          <w:p w14:paraId="02973362" w14:textId="77777777" w:rsidR="00A36F30" w:rsidRPr="007E346D" w:rsidRDefault="00A36F30" w:rsidP="00252937">
            <w:pPr>
              <w:pStyle w:val="TAH"/>
              <w:rPr>
                <w:ins w:id="1778" w:author="CR0098r1" w:date="2019-12-03T16:21:00Z"/>
                <w:rFonts w:cs="v5.0.0"/>
              </w:rPr>
            </w:pPr>
          </w:p>
          <w:p w14:paraId="7D9AEF05" w14:textId="77777777" w:rsidR="00A36F30" w:rsidRPr="007E346D" w:rsidRDefault="00A36F30" w:rsidP="00252937">
            <w:pPr>
              <w:pStyle w:val="TAH"/>
              <w:rPr>
                <w:ins w:id="1779" w:author="CR0098r1" w:date="2019-12-03T16:21:00Z"/>
                <w:rFonts w:cs="v5.0.0"/>
              </w:rPr>
            </w:pPr>
            <w:ins w:id="1780"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781" w:author="CR0098r1" w:date="2019-12-03T16:21:00Z"/>
                <w:rFonts w:cs="v5.0.0"/>
              </w:rPr>
            </w:pPr>
            <w:ins w:id="1782"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783" w:author="CR0098r1" w:date="2019-12-03T16:21:00Z"/>
                <w:rFonts w:cs="v5.0.0"/>
              </w:rPr>
            </w:pPr>
            <w:ins w:id="1784"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785" w:author="CR0098r1" w:date="2019-12-03T16:21:00Z"/>
                <w:rFonts w:cs="v5.0.0"/>
              </w:rPr>
            </w:pPr>
            <w:ins w:id="1786"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787" w:author="CR0098r1" w:date="2019-12-03T16:21:00Z"/>
                <w:rFonts w:cs="v5.0.0"/>
              </w:rPr>
            </w:pPr>
            <w:ins w:id="1788" w:author="CR0098r1" w:date="2019-12-03T16:21:00Z">
              <w:r w:rsidRPr="007E346D">
                <w:rPr>
                  <w:rFonts w:cs="v5.0.0"/>
                </w:rPr>
                <w:t>Type of interfering signal</w:t>
              </w:r>
            </w:ins>
          </w:p>
        </w:tc>
      </w:tr>
      <w:tr w:rsidR="00A36F30" w:rsidRPr="007E346D" w14:paraId="0CBACC8E" w14:textId="77777777" w:rsidTr="00252937">
        <w:trPr>
          <w:cantSplit/>
          <w:jc w:val="center"/>
          <w:ins w:id="178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790" w:author="CR0098r1" w:date="2019-12-03T16:21:00Z"/>
                <w:rFonts w:cs="v5.0.0"/>
                <w:lang w:eastAsia="zh-CN"/>
              </w:rPr>
            </w:pPr>
            <w:ins w:id="1791"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792" w:author="CR0098r1" w:date="2019-12-03T16:21:00Z"/>
                <w:rFonts w:cs="v5.0.0"/>
              </w:rPr>
            </w:pPr>
            <w:ins w:id="1793"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794" w:author="CR0098r1" w:date="2019-12-03T16:21:00Z"/>
              </w:rPr>
            </w:pPr>
            <w:ins w:id="1795"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796" w:author="CR0098r1" w:date="2019-12-03T16:21:00Z"/>
                <w:rFonts w:cs="v5.0.0"/>
                <w:lang w:eastAsia="zh-CN"/>
              </w:rPr>
            </w:pPr>
            <w:ins w:id="1797"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798" w:author="CR0098r1" w:date="2019-12-03T16:21:00Z"/>
              </w:rPr>
            </w:pPr>
            <w:ins w:id="179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800" w:author="CR0098r1" w:date="2019-12-03T16:21:00Z"/>
                <w:rFonts w:cs="v5.0.0"/>
                <w:lang w:eastAsia="zh-CN"/>
              </w:rPr>
            </w:pPr>
            <w:ins w:id="1801"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80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803" w:author="CR0098r1" w:date="2019-12-03T16:21:00Z"/>
                <w:rFonts w:cs="v5.0.0"/>
                <w:lang w:eastAsia="zh-CN"/>
              </w:rPr>
            </w:pPr>
            <w:ins w:id="1804"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805"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80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807" w:author="CR0098r1" w:date="2019-12-03T16:21:00Z"/>
                <w:rFonts w:cs="v5.0.0"/>
                <w:lang w:eastAsia="zh-CN"/>
              </w:rPr>
            </w:pPr>
            <w:ins w:id="1808"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809" w:author="CR0098r1" w:date="2019-12-03T16:21:00Z"/>
              </w:rPr>
            </w:pPr>
            <w:ins w:id="181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811" w:author="CR0098r1" w:date="2019-12-03T16:21:00Z"/>
                <w:rFonts w:cs="v5.0.0"/>
                <w:lang w:eastAsia="zh-CN"/>
              </w:rPr>
            </w:pPr>
            <w:ins w:id="1812"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81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814" w:author="CR0098r1" w:date="2019-12-03T16:21:00Z"/>
                <w:rFonts w:cs="v5.0.0"/>
                <w:lang w:eastAsia="zh-CN"/>
              </w:rPr>
            </w:pPr>
            <w:ins w:id="1815"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816"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81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818" w:author="CR0098r1" w:date="2019-12-03T16:21:00Z"/>
                <w:rFonts w:cs="v5.0.0"/>
                <w:lang w:eastAsia="zh-CN"/>
              </w:rPr>
            </w:pPr>
            <w:ins w:id="1819"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820" w:author="CR0098r1" w:date="2019-12-03T16:21:00Z"/>
                <w:rFonts w:cs="v5.0.0"/>
                <w:lang w:eastAsia="zh-CN"/>
              </w:rPr>
            </w:pPr>
            <w:ins w:id="1821"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82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823" w:author="CR0098r1" w:date="2019-12-03T16:21:00Z"/>
                <w:rFonts w:cs="v5.0.0"/>
                <w:lang w:eastAsia="zh-CN"/>
              </w:rPr>
            </w:pPr>
            <w:ins w:id="1824"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825" w:author="CR0098r1" w:date="2019-12-03T16:21:00Z"/>
                <w:rFonts w:cs="v5.0.0"/>
              </w:rPr>
            </w:pPr>
            <w:ins w:id="1826"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827" w:author="CR0098r1" w:date="2019-12-03T16:21:00Z"/>
              </w:rPr>
            </w:pPr>
            <w:ins w:id="1828"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829" w:author="CR0098r1" w:date="2019-12-03T16:21:00Z"/>
                <w:rFonts w:cs="v5.0.0"/>
                <w:lang w:eastAsia="zh-CN"/>
              </w:rPr>
            </w:pPr>
            <w:ins w:id="1830"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831" w:author="CR0098r1" w:date="2019-12-03T16:21:00Z"/>
              </w:rPr>
            </w:pPr>
            <w:ins w:id="183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833" w:author="CR0098r1" w:date="2019-12-03T16:21:00Z"/>
                <w:rFonts w:cs="v5.0.0"/>
                <w:lang w:eastAsia="zh-CN"/>
              </w:rPr>
            </w:pPr>
            <w:ins w:id="1834"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83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836" w:author="CR0098r1" w:date="2019-12-03T16:21:00Z"/>
                <w:rFonts w:cs="v5.0.0"/>
                <w:lang w:eastAsia="zh-CN"/>
              </w:rPr>
            </w:pPr>
            <w:ins w:id="1837"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838"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83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840" w:author="CR0098r1" w:date="2019-12-03T16:21:00Z"/>
                <w:rFonts w:cs="v5.0.0"/>
                <w:lang w:eastAsia="zh-CN"/>
              </w:rPr>
            </w:pPr>
            <w:ins w:id="1841"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842" w:author="CR0098r1" w:date="2019-12-03T16:21:00Z"/>
              </w:rPr>
            </w:pPr>
            <w:ins w:id="1843"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844" w:author="CR0098r1" w:date="2019-12-03T16:21:00Z"/>
                <w:rFonts w:cs="v5.0.0"/>
                <w:lang w:eastAsia="zh-CN"/>
              </w:rPr>
            </w:pPr>
            <w:ins w:id="1845"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84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847" w:author="CR0098r1" w:date="2019-12-03T16:21:00Z"/>
                <w:rFonts w:cs="v5.0.0"/>
                <w:lang w:eastAsia="zh-CN"/>
              </w:rPr>
            </w:pPr>
            <w:ins w:id="1848"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849"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850"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851" w:author="CR0098r1" w:date="2019-12-03T16:21:00Z"/>
                <w:rFonts w:cs="v5.0.0"/>
                <w:lang w:eastAsia="zh-CN"/>
              </w:rPr>
            </w:pPr>
            <w:ins w:id="1852"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853" w:author="CR0098r1" w:date="2019-12-03T16:21:00Z"/>
                <w:rFonts w:cs="v5.0.0"/>
                <w:lang w:eastAsia="zh-CN"/>
              </w:rPr>
            </w:pPr>
            <w:ins w:id="1854"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855"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856" w:author="CR0098r1" w:date="2019-12-03T16:21:00Z"/>
                <w:rFonts w:cs="Arial"/>
                <w:lang w:eastAsia="ja-JP"/>
              </w:rPr>
            </w:pPr>
            <w:ins w:id="1857"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858"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859" w:author="CR0098r1" w:date="2019-12-03T16:21:00Z"/>
        </w:rPr>
      </w:pPr>
      <w:ins w:id="1860" w:author="CR0098r1" w:date="2019-12-03T16:21:00Z">
        <w:r w:rsidRPr="007E346D">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861" w:author="CR0098r1" w:date="2019-12-03T16:21:00Z"/>
        </w:trPr>
        <w:tc>
          <w:tcPr>
            <w:tcW w:w="1838" w:type="dxa"/>
            <w:vAlign w:val="center"/>
          </w:tcPr>
          <w:p w14:paraId="293DBFF0" w14:textId="77777777" w:rsidR="00287EAF" w:rsidRPr="007E346D" w:rsidRDefault="00287EAF" w:rsidP="00252937">
            <w:pPr>
              <w:pStyle w:val="TAH"/>
              <w:rPr>
                <w:ins w:id="1862" w:author="CR0098r1" w:date="2019-12-03T16:21:00Z"/>
                <w:rFonts w:cs="v5.0.0"/>
              </w:rPr>
            </w:pPr>
          </w:p>
          <w:p w14:paraId="40F928F0" w14:textId="77777777" w:rsidR="00287EAF" w:rsidRPr="007E346D" w:rsidRDefault="00287EAF" w:rsidP="00252937">
            <w:pPr>
              <w:pStyle w:val="TAH"/>
              <w:rPr>
                <w:ins w:id="1863" w:author="CR0098r1" w:date="2019-12-03T16:21:00Z"/>
                <w:rFonts w:cs="v5.0.0"/>
              </w:rPr>
            </w:pPr>
            <w:ins w:id="1864"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865" w:author="CR0098r1" w:date="2019-12-03T16:21:00Z"/>
                <w:rFonts w:cs="v5.0.0"/>
              </w:rPr>
            </w:pPr>
            <w:ins w:id="1866"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867" w:author="CR0098r1" w:date="2019-12-03T16:21:00Z"/>
                <w:rFonts w:cs="v5.0.0"/>
              </w:rPr>
            </w:pPr>
            <w:ins w:id="1868"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869" w:author="CR0098r1" w:date="2019-12-03T16:21:00Z"/>
                <w:rFonts w:cs="v5.0.0"/>
              </w:rPr>
            </w:pPr>
            <w:ins w:id="1870"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871" w:author="CR0098r1" w:date="2019-12-03T16:21:00Z"/>
                <w:rFonts w:cs="v5.0.0"/>
              </w:rPr>
            </w:pPr>
            <w:ins w:id="1872" w:author="CR0098r1" w:date="2019-12-03T16:21:00Z">
              <w:r w:rsidRPr="007E346D">
                <w:rPr>
                  <w:rFonts w:cs="v5.0.0"/>
                </w:rPr>
                <w:t>Type of interfering signal</w:t>
              </w:r>
            </w:ins>
          </w:p>
        </w:tc>
      </w:tr>
      <w:tr w:rsidR="00287EAF" w:rsidRPr="007E346D" w14:paraId="03BED5B1" w14:textId="77777777" w:rsidTr="00252937">
        <w:trPr>
          <w:cantSplit/>
          <w:jc w:val="center"/>
          <w:ins w:id="187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874" w:author="CR0098r1" w:date="2019-12-03T16:21:00Z"/>
                <w:rFonts w:cs="v5.0.0"/>
                <w:lang w:eastAsia="zh-CN"/>
              </w:rPr>
            </w:pPr>
            <w:ins w:id="1875"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876" w:author="CR0098r1" w:date="2019-12-03T16:21:00Z"/>
                <w:rFonts w:cs="v5.0.0"/>
              </w:rPr>
            </w:pPr>
            <w:ins w:id="1877"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878" w:author="CR0098r1" w:date="2019-12-03T16:21:00Z"/>
              </w:rPr>
            </w:pPr>
            <w:ins w:id="1879"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880" w:author="CR0098r1" w:date="2019-12-03T16:21:00Z"/>
                <w:rFonts w:cs="v5.0.0"/>
                <w:lang w:eastAsia="zh-CN"/>
              </w:rPr>
            </w:pPr>
            <w:ins w:id="1881"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882" w:author="CR0098r1" w:date="2019-12-03T16:21:00Z"/>
              </w:rPr>
            </w:pPr>
            <w:ins w:id="1883"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884" w:author="CR0098r1" w:date="2019-12-03T16:21:00Z"/>
                <w:rFonts w:cs="v5.0.0"/>
                <w:lang w:eastAsia="zh-CN"/>
              </w:rPr>
            </w:pPr>
            <w:ins w:id="1885"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88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887" w:author="CR0098r1" w:date="2019-12-03T16:21:00Z"/>
                <w:rFonts w:cs="v5.0.0"/>
                <w:lang w:eastAsia="zh-CN"/>
              </w:rPr>
            </w:pPr>
            <w:ins w:id="1888"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889"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890"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891" w:author="CR0098r1" w:date="2019-12-03T16:21:00Z"/>
                <w:rFonts w:cs="v5.0.0"/>
                <w:lang w:eastAsia="zh-CN"/>
              </w:rPr>
            </w:pPr>
            <w:ins w:id="1892"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893" w:author="CR0098r1" w:date="2019-12-03T16:21:00Z"/>
              </w:rPr>
            </w:pPr>
            <w:ins w:id="189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895" w:author="CR0098r1" w:date="2019-12-03T16:21:00Z"/>
                <w:rFonts w:cs="v5.0.0"/>
                <w:lang w:eastAsia="zh-CN"/>
              </w:rPr>
            </w:pPr>
            <w:ins w:id="1896"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89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898" w:author="CR0098r1" w:date="2019-12-03T16:21:00Z"/>
                <w:rFonts w:cs="v5.0.0"/>
                <w:lang w:eastAsia="zh-CN"/>
              </w:rPr>
            </w:pPr>
            <w:ins w:id="1899"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900"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90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902" w:author="CR0098r1" w:date="2019-12-03T16:21:00Z"/>
                <w:rFonts w:cs="v5.0.0"/>
                <w:lang w:eastAsia="zh-CN"/>
              </w:rPr>
            </w:pPr>
            <w:ins w:id="1903"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904" w:author="CR0098r1" w:date="2019-12-03T16:21:00Z"/>
                <w:rFonts w:cs="v5.0.0"/>
                <w:lang w:eastAsia="zh-CN"/>
              </w:rPr>
            </w:pPr>
            <w:ins w:id="1905"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90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907" w:author="CR0098r1" w:date="2019-12-03T16:21:00Z"/>
                <w:rFonts w:cs="v5.0.0"/>
                <w:lang w:eastAsia="zh-CN"/>
              </w:rPr>
            </w:pPr>
            <w:ins w:id="1908"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909" w:author="CR0098r1" w:date="2019-12-03T16:21:00Z"/>
                <w:rFonts w:cs="v5.0.0"/>
              </w:rPr>
            </w:pPr>
            <w:ins w:id="1910"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911" w:author="CR0098r1" w:date="2019-12-03T16:21:00Z"/>
              </w:rPr>
            </w:pPr>
            <w:ins w:id="1912"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913" w:author="CR0098r1" w:date="2019-12-03T16:21:00Z"/>
                <w:rFonts w:cs="v5.0.0"/>
                <w:lang w:eastAsia="zh-CN"/>
              </w:rPr>
            </w:pPr>
            <w:ins w:id="1914"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915" w:author="CR0098r1" w:date="2019-12-03T16:21:00Z"/>
              </w:rPr>
            </w:pPr>
            <w:ins w:id="191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917" w:author="CR0098r1" w:date="2019-12-03T16:21:00Z"/>
                <w:rFonts w:cs="v5.0.0"/>
                <w:lang w:eastAsia="zh-CN"/>
              </w:rPr>
            </w:pPr>
            <w:ins w:id="1918"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91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920" w:author="CR0098r1" w:date="2019-12-03T16:21:00Z"/>
                <w:rFonts w:cs="v5.0.0"/>
                <w:lang w:eastAsia="zh-CN"/>
              </w:rPr>
            </w:pPr>
            <w:ins w:id="1921"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922"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92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924" w:author="CR0098r1" w:date="2019-12-03T16:21:00Z"/>
                <w:rFonts w:cs="v5.0.0"/>
                <w:lang w:eastAsia="zh-CN"/>
              </w:rPr>
            </w:pPr>
            <w:ins w:id="1925"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926" w:author="CR0098r1" w:date="2019-12-03T16:21:00Z"/>
              </w:rPr>
            </w:pPr>
            <w:ins w:id="192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928" w:author="CR0098r1" w:date="2019-12-03T16:21:00Z"/>
                <w:rFonts w:cs="v5.0.0"/>
                <w:lang w:eastAsia="zh-CN"/>
              </w:rPr>
            </w:pPr>
            <w:ins w:id="1929"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93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931" w:author="CR0098r1" w:date="2019-12-03T16:21:00Z"/>
                <w:rFonts w:cs="v5.0.0"/>
                <w:lang w:eastAsia="zh-CN"/>
              </w:rPr>
            </w:pPr>
            <w:ins w:id="1932"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933"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93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935" w:author="CR0098r1" w:date="2019-12-03T16:21:00Z"/>
                <w:rFonts w:cs="v5.0.0"/>
                <w:lang w:eastAsia="zh-CN"/>
              </w:rPr>
            </w:pPr>
            <w:ins w:id="1936"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937" w:author="CR0098r1" w:date="2019-12-03T16:21:00Z"/>
                <w:rFonts w:cs="v5.0.0"/>
                <w:lang w:eastAsia="zh-CN"/>
              </w:rPr>
            </w:pPr>
            <w:ins w:id="1938"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939"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940" w:author="CR0098r1" w:date="2019-12-03T16:21:00Z"/>
                <w:rFonts w:cs="Arial"/>
                <w:lang w:eastAsia="ja-JP"/>
              </w:rPr>
            </w:pPr>
            <w:ins w:id="1941"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942"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943" w:author="CR0098r1" w:date="2019-12-03T16:21:00Z"/>
        </w:rPr>
      </w:pPr>
      <w:ins w:id="1944" w:author="CR0098r1" w:date="2019-12-03T16:21:00Z">
        <w:r w:rsidRPr="007E346D">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945" w:author="CR0098r1" w:date="2019-12-03T16:21:00Z"/>
        </w:trPr>
        <w:tc>
          <w:tcPr>
            <w:tcW w:w="1838" w:type="dxa"/>
            <w:vAlign w:val="center"/>
          </w:tcPr>
          <w:p w14:paraId="5DED7AB3" w14:textId="77777777" w:rsidR="00FD202C" w:rsidRPr="007E346D" w:rsidRDefault="00FD202C" w:rsidP="00252937">
            <w:pPr>
              <w:pStyle w:val="TAH"/>
              <w:rPr>
                <w:ins w:id="1946" w:author="CR0098r1" w:date="2019-12-03T16:21:00Z"/>
                <w:rFonts w:cs="v5.0.0"/>
              </w:rPr>
            </w:pPr>
          </w:p>
          <w:p w14:paraId="7A890A41" w14:textId="77777777" w:rsidR="00FD202C" w:rsidRPr="007E346D" w:rsidRDefault="00FD202C" w:rsidP="00252937">
            <w:pPr>
              <w:pStyle w:val="TAH"/>
              <w:rPr>
                <w:ins w:id="1947" w:author="CR0098r1" w:date="2019-12-03T16:21:00Z"/>
                <w:rFonts w:cs="v5.0.0"/>
              </w:rPr>
            </w:pPr>
            <w:ins w:id="1948"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949" w:author="CR0098r1" w:date="2019-12-03T16:21:00Z"/>
                <w:rFonts w:cs="v5.0.0"/>
              </w:rPr>
            </w:pPr>
            <w:ins w:id="1950"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951" w:author="CR0098r1" w:date="2019-12-03T16:21:00Z"/>
                <w:rFonts w:cs="v5.0.0"/>
              </w:rPr>
            </w:pPr>
            <w:ins w:id="1952"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953" w:author="CR0098r1" w:date="2019-12-03T16:21:00Z"/>
                <w:rFonts w:cs="v5.0.0"/>
              </w:rPr>
            </w:pPr>
            <w:ins w:id="1954"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955" w:author="CR0098r1" w:date="2019-12-03T16:21:00Z"/>
                <w:rFonts w:cs="v5.0.0"/>
              </w:rPr>
            </w:pPr>
            <w:ins w:id="1956" w:author="CR0098r1" w:date="2019-12-03T16:21:00Z">
              <w:r w:rsidRPr="007E346D">
                <w:rPr>
                  <w:rFonts w:cs="v5.0.0"/>
                </w:rPr>
                <w:t>Type of interfering signal</w:t>
              </w:r>
            </w:ins>
          </w:p>
        </w:tc>
      </w:tr>
      <w:tr w:rsidR="00FD202C" w:rsidRPr="007E346D" w14:paraId="6CF33715" w14:textId="77777777" w:rsidTr="00252937">
        <w:trPr>
          <w:cantSplit/>
          <w:jc w:val="center"/>
          <w:ins w:id="195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958" w:author="CR0098r1" w:date="2019-12-03T16:21:00Z"/>
                <w:rFonts w:cs="v5.0.0"/>
                <w:lang w:eastAsia="zh-CN"/>
              </w:rPr>
            </w:pPr>
            <w:ins w:id="1959"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960" w:author="CR0098r1" w:date="2019-12-03T16:21:00Z"/>
                <w:rFonts w:cs="v5.0.0"/>
              </w:rPr>
            </w:pPr>
            <w:ins w:id="1961"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962" w:author="CR0098r1" w:date="2019-12-03T16:21:00Z"/>
              </w:rPr>
            </w:pPr>
            <w:ins w:id="1963"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964" w:author="CR0098r1" w:date="2019-12-03T16:21:00Z"/>
                <w:rFonts w:cs="v5.0.0"/>
                <w:lang w:eastAsia="zh-CN"/>
              </w:rPr>
            </w:pPr>
            <w:ins w:id="1965"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966" w:author="CR0098r1" w:date="2019-12-03T16:21:00Z"/>
              </w:rPr>
            </w:pPr>
            <w:ins w:id="196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968" w:author="CR0098r1" w:date="2019-12-03T16:21:00Z"/>
                <w:rFonts w:cs="v5.0.0"/>
                <w:lang w:eastAsia="zh-CN"/>
              </w:rPr>
            </w:pPr>
            <w:ins w:id="1969"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97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971" w:author="CR0098r1" w:date="2019-12-03T16:21:00Z"/>
                <w:rFonts w:cs="v5.0.0"/>
                <w:lang w:eastAsia="zh-CN"/>
              </w:rPr>
            </w:pPr>
            <w:ins w:id="1972"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973"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97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975" w:author="CR0098r1" w:date="2019-12-03T16:21:00Z"/>
                <w:rFonts w:cs="v5.0.0"/>
                <w:lang w:eastAsia="zh-CN"/>
              </w:rPr>
            </w:pPr>
            <w:ins w:id="1976"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977" w:author="CR0098r1" w:date="2019-12-03T16:21:00Z"/>
              </w:rPr>
            </w:pPr>
            <w:ins w:id="197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979" w:author="CR0098r1" w:date="2019-12-03T16:21:00Z"/>
                <w:rFonts w:cs="v5.0.0"/>
                <w:lang w:eastAsia="zh-CN"/>
              </w:rPr>
            </w:pPr>
            <w:ins w:id="1980"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98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982" w:author="CR0098r1" w:date="2019-12-03T16:21:00Z"/>
                <w:rFonts w:cs="v5.0.0"/>
                <w:lang w:eastAsia="zh-CN"/>
              </w:rPr>
            </w:pPr>
            <w:ins w:id="1983"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984"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98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986" w:author="CR0098r1" w:date="2019-12-03T16:21:00Z"/>
                <w:rFonts w:cs="v5.0.0"/>
                <w:lang w:eastAsia="zh-CN"/>
              </w:rPr>
            </w:pPr>
            <w:ins w:id="1987"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988" w:author="CR0098r1" w:date="2019-12-03T16:21:00Z"/>
                <w:rFonts w:cs="v5.0.0"/>
                <w:lang w:eastAsia="zh-CN"/>
              </w:rPr>
            </w:pPr>
            <w:ins w:id="1989"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99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991" w:author="CR0098r1" w:date="2019-12-03T16:21:00Z"/>
                <w:rFonts w:cs="v5.0.0"/>
                <w:lang w:eastAsia="zh-CN"/>
              </w:rPr>
            </w:pPr>
            <w:ins w:id="1992"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1993" w:author="CR0098r1" w:date="2019-12-03T16:21:00Z"/>
                <w:rFonts w:cs="v5.0.0"/>
              </w:rPr>
            </w:pPr>
            <w:ins w:id="1994"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1995" w:author="CR0098r1" w:date="2019-12-03T16:21:00Z"/>
              </w:rPr>
            </w:pPr>
            <w:ins w:id="1996"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1997" w:author="CR0098r1" w:date="2019-12-03T16:21:00Z"/>
                <w:rFonts w:cs="v5.0.0"/>
                <w:lang w:eastAsia="zh-CN"/>
              </w:rPr>
            </w:pPr>
            <w:ins w:id="1998"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1999" w:author="CR0098r1" w:date="2019-12-03T16:21:00Z"/>
              </w:rPr>
            </w:pPr>
            <w:ins w:id="200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2001" w:author="CR0098r1" w:date="2019-12-03T16:21:00Z"/>
                <w:rFonts w:cs="v5.0.0"/>
                <w:lang w:eastAsia="zh-CN"/>
              </w:rPr>
            </w:pPr>
            <w:ins w:id="2002"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200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2004" w:author="CR0098r1" w:date="2019-12-03T16:21:00Z"/>
                <w:rFonts w:cs="v5.0.0"/>
                <w:lang w:eastAsia="zh-CN"/>
              </w:rPr>
            </w:pPr>
            <w:ins w:id="2005"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2006"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200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2008" w:author="CR0098r1" w:date="2019-12-03T16:21:00Z"/>
                <w:rFonts w:cs="v5.0.0"/>
                <w:lang w:eastAsia="zh-CN"/>
              </w:rPr>
            </w:pPr>
            <w:ins w:id="2009"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2010" w:author="CR0098r1" w:date="2019-12-03T16:21:00Z"/>
              </w:rPr>
            </w:pPr>
            <w:ins w:id="201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2012" w:author="CR0098r1" w:date="2019-12-03T16:21:00Z"/>
                <w:rFonts w:cs="v5.0.0"/>
                <w:lang w:eastAsia="zh-CN"/>
              </w:rPr>
            </w:pPr>
            <w:ins w:id="2013"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201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2015" w:author="CR0098r1" w:date="2019-12-03T16:21:00Z"/>
                <w:rFonts w:cs="v5.0.0"/>
                <w:lang w:eastAsia="zh-CN"/>
              </w:rPr>
            </w:pPr>
            <w:ins w:id="2016"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2017"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201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2019" w:author="CR0098r1" w:date="2019-12-03T16:21:00Z"/>
                <w:rFonts w:cs="v5.0.0"/>
                <w:lang w:eastAsia="zh-CN"/>
              </w:rPr>
            </w:pPr>
            <w:ins w:id="2020"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2021" w:author="CR0098r1" w:date="2019-12-03T16:21:00Z"/>
                <w:rFonts w:cs="v5.0.0"/>
                <w:lang w:eastAsia="zh-CN"/>
              </w:rPr>
            </w:pPr>
            <w:ins w:id="2022"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2023"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2024" w:author="CR0098r1" w:date="2019-12-03T16:21:00Z"/>
                <w:rFonts w:cs="Arial"/>
                <w:lang w:eastAsia="ja-JP"/>
              </w:rPr>
            </w:pPr>
            <w:ins w:id="2025"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2026" w:name="_Toc21127560"/>
      <w:r w:rsidR="006645AA" w:rsidRPr="00E26D09">
        <w:t>8</w:t>
      </w:r>
      <w:r w:rsidR="006645AA" w:rsidRPr="00E26D09">
        <w:tab/>
        <w:t>Conducted performance requirements</w:t>
      </w:r>
      <w:bookmarkEnd w:id="2026"/>
    </w:p>
    <w:p w14:paraId="41B9C273" w14:textId="77777777" w:rsidR="006645AA" w:rsidRPr="00E26D09" w:rsidRDefault="006645AA" w:rsidP="006645AA">
      <w:pPr>
        <w:pStyle w:val="Heading2"/>
      </w:pPr>
      <w:bookmarkStart w:id="2027" w:name="_Toc21127561"/>
      <w:r w:rsidRPr="00E26D09">
        <w:t>8.1</w:t>
      </w:r>
      <w:r w:rsidRPr="00E26D09">
        <w:tab/>
        <w:t>General</w:t>
      </w:r>
      <w:bookmarkEnd w:id="2027"/>
    </w:p>
    <w:p w14:paraId="0E659B9C" w14:textId="77777777" w:rsidR="006645AA" w:rsidRPr="00E26D09" w:rsidRDefault="006645AA" w:rsidP="006645AA">
      <w:pPr>
        <w:pStyle w:val="Heading3"/>
        <w:rPr>
          <w:lang w:eastAsia="ko-KR"/>
        </w:rPr>
      </w:pPr>
      <w:bookmarkStart w:id="2028" w:name="_Toc21127562"/>
      <w:r w:rsidRPr="00E26D09">
        <w:rPr>
          <w:lang w:eastAsia="ko-KR"/>
        </w:rPr>
        <w:t>8.1.1</w:t>
      </w:r>
      <w:r w:rsidRPr="00E26D09">
        <w:rPr>
          <w:lang w:eastAsia="ko-KR"/>
        </w:rPr>
        <w:tab/>
        <w:t>Scope and definitions</w:t>
      </w:r>
      <w:bookmarkEnd w:id="2028"/>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2029"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2030"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2031" w:name="_Toc21127563"/>
      <w:r w:rsidRPr="007E346D">
        <w:t>N</w:t>
      </w:r>
      <w:r w:rsidRPr="007E346D">
        <w:tab/>
        <w:t xml:space="preserve">is the noise energy in a bandwidth corresponding to the </w:t>
      </w:r>
      <w:r w:rsidRPr="00AF4C4D">
        <w:rPr>
          <w:i/>
          <w:rPrChange w:id="2032"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2031"/>
    </w:p>
    <w:p w14:paraId="65BF6553" w14:textId="77777777" w:rsidR="006645AA" w:rsidRPr="00E26D09" w:rsidRDefault="006645AA" w:rsidP="006645AA">
      <w:pPr>
        <w:pStyle w:val="Heading2"/>
      </w:pPr>
      <w:bookmarkStart w:id="2033" w:name="_Toc21127564"/>
      <w:r w:rsidRPr="00E26D09">
        <w:t>8.</w:t>
      </w:r>
      <w:r w:rsidRPr="00E26D09">
        <w:rPr>
          <w:rFonts w:eastAsia="DengXian"/>
          <w:lang w:eastAsia="zh-CN"/>
        </w:rPr>
        <w:t>2</w:t>
      </w:r>
      <w:r w:rsidRPr="00E26D09">
        <w:tab/>
        <w:t>Performance requirements for PUSCH</w:t>
      </w:r>
      <w:bookmarkEnd w:id="2033"/>
    </w:p>
    <w:p w14:paraId="7A9F2074" w14:textId="77777777" w:rsidR="006645AA" w:rsidRPr="00E26D09" w:rsidRDefault="006645AA" w:rsidP="00FA3B41">
      <w:pPr>
        <w:pStyle w:val="Heading3"/>
      </w:pPr>
      <w:bookmarkStart w:id="2034" w:name="_Toc21127565"/>
      <w:r w:rsidRPr="00E26D09">
        <w:t>8.2.1</w:t>
      </w:r>
      <w:r w:rsidRPr="00E26D09">
        <w:tab/>
        <w:t>Requirements for PUSCH with transform precoding disabled</w:t>
      </w:r>
      <w:bookmarkEnd w:id="2034"/>
    </w:p>
    <w:p w14:paraId="45ACF348" w14:textId="77777777" w:rsidR="006645AA" w:rsidRPr="00E26D09" w:rsidRDefault="006645AA" w:rsidP="006645AA">
      <w:pPr>
        <w:pStyle w:val="Heading4"/>
        <w:tabs>
          <w:tab w:val="left" w:pos="1134"/>
        </w:tabs>
        <w:rPr>
          <w:rFonts w:eastAsia="Malgun Gothic"/>
        </w:rPr>
      </w:pPr>
      <w:bookmarkStart w:id="2035" w:name="_Toc21127566"/>
      <w:r w:rsidRPr="00E26D09">
        <w:rPr>
          <w:rFonts w:eastAsia="Malgun Gothic"/>
        </w:rPr>
        <w:t>8.2.1.1</w:t>
      </w:r>
      <w:r w:rsidRPr="00E26D09">
        <w:rPr>
          <w:rFonts w:eastAsia="Malgun Gothic"/>
        </w:rPr>
        <w:tab/>
        <w:t>General</w:t>
      </w:r>
      <w:bookmarkEnd w:id="2035"/>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2036" w:author="CR0063r1" w:date="2019-12-03T16:19:00Z">
              <w:r w:rsidRPr="005D6C51">
                <w:t>Default TDD UL-DL pattern (Note 1)</w:t>
              </w:r>
            </w:ins>
            <w:del w:id="2037"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2038"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039"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039"/>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2040" w:author="CR0063r1" w:date="2019-12-03T16:19:00Z">
              <w:del w:id="2041" w:author="CR0063r1" w:date="2019-12-03T16:19:00Z">
                <w:r w:rsidRPr="005F0296" w:rsidDel="0026334F">
                  <w:delText>[</w:delText>
                </w:r>
              </w:del>
              <w:r w:rsidRPr="005F0296">
                <w:t>-2.3</w:t>
              </w:r>
              <w:del w:id="2042" w:author="CR0063r1" w:date="2019-12-03T16:19:00Z">
                <w:r w:rsidRPr="005F0296" w:rsidDel="0026334F">
                  <w:delText>]</w:delText>
                </w:r>
              </w:del>
            </w:ins>
            <w:del w:id="2043"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2044" w:author="CR0063r1" w:date="2019-12-03T16:19:00Z">
              <w:del w:id="2045" w:author="CR0063r1" w:date="2019-12-03T16:19:00Z">
                <w:r w:rsidRPr="005F0296" w:rsidDel="0026334F">
                  <w:delText>[</w:delText>
                </w:r>
              </w:del>
              <w:r w:rsidRPr="005F0296">
                <w:t>10.1</w:t>
              </w:r>
              <w:del w:id="2046" w:author="CR0063r1" w:date="2019-12-03T16:19:00Z">
                <w:r w:rsidRPr="005F0296" w:rsidDel="0026334F">
                  <w:delText>]</w:delText>
                </w:r>
              </w:del>
            </w:ins>
            <w:del w:id="2047"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2048" w:author="CR0063r1" w:date="2019-12-03T16:19:00Z">
              <w:del w:id="2049" w:author="CR0063r1" w:date="2019-12-03T16:19:00Z">
                <w:r w:rsidRPr="005F0296" w:rsidDel="0026334F">
                  <w:delText>[</w:delText>
                </w:r>
              </w:del>
              <w:r w:rsidRPr="005F0296">
                <w:t>12.3</w:t>
              </w:r>
              <w:del w:id="2050" w:author="CR0063r1" w:date="2019-12-03T16:19:00Z">
                <w:r w:rsidRPr="005F0296" w:rsidDel="0026334F">
                  <w:delText>]</w:delText>
                </w:r>
              </w:del>
            </w:ins>
            <w:del w:id="2051"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2052" w:author="CR0063r1" w:date="2019-12-03T16:19:00Z">
              <w:del w:id="2053" w:author="CR0063r1" w:date="2019-12-03T16:19:00Z">
                <w:r w:rsidRPr="005F0296" w:rsidDel="0026334F">
                  <w:delText>[</w:delText>
                </w:r>
              </w:del>
              <w:r w:rsidRPr="005F0296">
                <w:t>-5.8</w:t>
              </w:r>
              <w:del w:id="2054" w:author="CR0063r1" w:date="2019-12-03T16:19:00Z">
                <w:r w:rsidRPr="005F0296" w:rsidDel="0026334F">
                  <w:delText>]</w:delText>
                </w:r>
              </w:del>
            </w:ins>
            <w:del w:id="2055"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2056" w:author="CR0063r1" w:date="2019-12-03T16:19:00Z">
              <w:del w:id="2057" w:author="CR0063r1" w:date="2019-12-03T16:19:00Z">
                <w:r w:rsidRPr="005F0296" w:rsidDel="0026334F">
                  <w:delText>[</w:delText>
                </w:r>
              </w:del>
              <w:r w:rsidRPr="005F0296">
                <w:t>6.2</w:t>
              </w:r>
              <w:del w:id="2058" w:author="CR0063r1" w:date="2019-12-03T16:19:00Z">
                <w:r w:rsidRPr="005F0296" w:rsidDel="0026334F">
                  <w:delText>]</w:delText>
                </w:r>
              </w:del>
            </w:ins>
            <w:del w:id="2059"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2060" w:author="CR0063r1" w:date="2019-12-03T16:19:00Z">
              <w:del w:id="2061" w:author="CR0063r1" w:date="2019-12-03T16:19:00Z">
                <w:r w:rsidRPr="005F0296" w:rsidDel="0026334F">
                  <w:delText>[</w:delText>
                </w:r>
              </w:del>
              <w:r w:rsidRPr="005F0296">
                <w:t>8.8</w:t>
              </w:r>
              <w:del w:id="2062" w:author="CR0063r1" w:date="2019-12-03T16:19:00Z">
                <w:r w:rsidRPr="005F0296" w:rsidDel="0026334F">
                  <w:delText>]</w:delText>
                </w:r>
              </w:del>
            </w:ins>
            <w:del w:id="2063"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2064" w:author="CR0063r1" w:date="2019-12-03T16:19:00Z">
              <w:del w:id="2065" w:author="CR0063r1" w:date="2019-12-03T16:19:00Z">
                <w:r w:rsidRPr="005F0296" w:rsidDel="0026334F">
                  <w:delText>[</w:delText>
                </w:r>
              </w:del>
              <w:r w:rsidRPr="005F0296">
                <w:t>-8.7</w:t>
              </w:r>
              <w:del w:id="2066" w:author="CR0063r1" w:date="2019-12-03T16:19:00Z">
                <w:r w:rsidRPr="005F0296" w:rsidDel="0026334F">
                  <w:delText>]</w:delText>
                </w:r>
              </w:del>
            </w:ins>
            <w:del w:id="2067"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2068" w:author="CR0063r1" w:date="2019-12-03T16:19:00Z">
              <w:del w:id="2069" w:author="CR0063r1" w:date="2019-12-03T16:19:00Z">
                <w:r w:rsidRPr="005F0296" w:rsidDel="0026334F">
                  <w:delText>[</w:delText>
                </w:r>
              </w:del>
              <w:r w:rsidRPr="005F0296">
                <w:t>3.0</w:t>
              </w:r>
              <w:del w:id="2070" w:author="CR0063r1" w:date="2019-12-03T16:19:00Z">
                <w:r w:rsidRPr="005F0296" w:rsidDel="0026334F">
                  <w:delText>]</w:delText>
                </w:r>
              </w:del>
            </w:ins>
            <w:del w:id="2071"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2072" w:author="CR0063r1" w:date="2019-12-03T16:19:00Z">
              <w:del w:id="2073" w:author="CR0063r1" w:date="2019-12-03T16:19:00Z">
                <w:r w:rsidRPr="005F0296" w:rsidDel="0026334F">
                  <w:delText>[</w:delText>
                </w:r>
              </w:del>
              <w:r w:rsidRPr="005F0296">
                <w:t>5.6</w:t>
              </w:r>
              <w:del w:id="2074" w:author="CR0063r1" w:date="2019-12-03T16:19:00Z">
                <w:r w:rsidRPr="005F0296" w:rsidDel="0026334F">
                  <w:delText>]</w:delText>
                </w:r>
              </w:del>
            </w:ins>
            <w:del w:id="2075"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2076" w:author="CR0063r1" w:date="2019-12-03T16:19:00Z">
              <w:del w:id="2077" w:author="CR0063r1" w:date="2019-12-03T16:19:00Z">
                <w:r w:rsidRPr="005F0296" w:rsidDel="0026334F">
                  <w:delText>[</w:delText>
                </w:r>
              </w:del>
              <w:r w:rsidRPr="005F0296">
                <w:t>1.0</w:t>
              </w:r>
              <w:del w:id="2078" w:author="CR0063r1" w:date="2019-12-03T16:19:00Z">
                <w:r w:rsidRPr="005F0296" w:rsidDel="0026334F">
                  <w:delText>]</w:delText>
                </w:r>
              </w:del>
            </w:ins>
            <w:del w:id="2079"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2080" w:author="CR0063r1" w:date="2019-12-03T16:19:00Z">
              <w:del w:id="2081" w:author="CR0063r1" w:date="2019-12-03T16:19:00Z">
                <w:r w:rsidRPr="005F0296" w:rsidDel="0026334F">
                  <w:delText>[</w:delText>
                </w:r>
              </w:del>
              <w:r w:rsidRPr="005F0296">
                <w:t>18.2</w:t>
              </w:r>
              <w:del w:id="2082" w:author="CR0063r1" w:date="2019-12-03T16:19:00Z">
                <w:r w:rsidRPr="005F0296" w:rsidDel="0026334F">
                  <w:delText>]</w:delText>
                </w:r>
              </w:del>
            </w:ins>
            <w:del w:id="2083"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2084" w:author="CR0063r1" w:date="2019-12-03T16:19:00Z">
              <w:del w:id="2085" w:author="CR0063r1" w:date="2019-12-03T16:19:00Z">
                <w:r w:rsidRPr="005F0296" w:rsidDel="0026334F">
                  <w:delText>[</w:delText>
                </w:r>
              </w:del>
              <w:r w:rsidRPr="005F0296">
                <w:t>-2.3</w:t>
              </w:r>
              <w:del w:id="2086" w:author="CR0063r1" w:date="2019-12-03T16:19:00Z">
                <w:r w:rsidRPr="005F0296" w:rsidDel="0026334F">
                  <w:delText>]</w:delText>
                </w:r>
              </w:del>
            </w:ins>
            <w:del w:id="2087"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2088" w:author="CR0063r1" w:date="2019-12-03T16:19:00Z">
              <w:del w:id="2089" w:author="CR0063r1" w:date="2019-12-03T16:19:00Z">
                <w:r w:rsidRPr="005F0296" w:rsidDel="0026334F">
                  <w:delText>[</w:delText>
                </w:r>
              </w:del>
              <w:r w:rsidRPr="005F0296">
                <w:t>11.0</w:t>
              </w:r>
              <w:del w:id="2090" w:author="CR0063r1" w:date="2019-12-03T16:19:00Z">
                <w:r w:rsidRPr="005F0296" w:rsidDel="0026334F">
                  <w:delText>]</w:delText>
                </w:r>
              </w:del>
            </w:ins>
            <w:del w:id="2091"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2092" w:author="CR0063r1" w:date="2019-12-03T16:19:00Z">
              <w:del w:id="2093" w:author="CR0063r1" w:date="2019-12-03T16:19:00Z">
                <w:r w:rsidRPr="005F0296" w:rsidDel="0026334F">
                  <w:delText>[</w:delText>
                </w:r>
              </w:del>
              <w:r w:rsidRPr="005F0296">
                <w:t>-5.3</w:t>
              </w:r>
              <w:del w:id="2094" w:author="CR0063r1" w:date="2019-12-03T16:19:00Z">
                <w:r w:rsidRPr="005F0296" w:rsidDel="0026334F">
                  <w:delText>]</w:delText>
                </w:r>
              </w:del>
            </w:ins>
            <w:del w:id="2095"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2096" w:author="CR0063r1" w:date="2019-12-03T16:19:00Z">
              <w:del w:id="2097" w:author="CR0063r1" w:date="2019-12-03T16:19:00Z">
                <w:r w:rsidRPr="005F0296" w:rsidDel="0026334F">
                  <w:delText>[</w:delText>
                </w:r>
              </w:del>
              <w:r w:rsidRPr="005F0296">
                <w:t>6.8</w:t>
              </w:r>
              <w:del w:id="2098" w:author="CR0063r1" w:date="2019-12-03T16:19:00Z">
                <w:r w:rsidRPr="005F0296" w:rsidDel="0026334F">
                  <w:delText>]</w:delText>
                </w:r>
              </w:del>
            </w:ins>
            <w:del w:id="2099"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2100" w:author="CR0063r1" w:date="2019-12-03T16:19:00Z">
              <w:del w:id="2101" w:author="CR0063r1" w:date="2019-12-03T16:19:00Z">
                <w:r w:rsidRPr="005F0296" w:rsidDel="0026334F">
                  <w:delText>[</w:delText>
                </w:r>
              </w:del>
              <w:r w:rsidRPr="005F0296">
                <w:t>-2.5</w:t>
              </w:r>
              <w:del w:id="2102" w:author="CR0063r1" w:date="2019-12-03T16:19:00Z">
                <w:r w:rsidRPr="005F0296" w:rsidDel="0026334F">
                  <w:delText>]</w:delText>
                </w:r>
              </w:del>
            </w:ins>
            <w:del w:id="2103"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2104" w:author="CR0063r1" w:date="2019-12-03T16:19:00Z">
              <w:del w:id="2105" w:author="CR0063r1" w:date="2019-12-03T16:19:00Z">
                <w:r w:rsidRPr="005F0296" w:rsidDel="0026334F">
                  <w:delText>[</w:delText>
                </w:r>
              </w:del>
              <w:r w:rsidRPr="005F0296">
                <w:t>10.2</w:t>
              </w:r>
              <w:del w:id="2106" w:author="CR0063r1" w:date="2019-12-03T16:19:00Z">
                <w:r w:rsidRPr="005F0296" w:rsidDel="0026334F">
                  <w:delText>]</w:delText>
                </w:r>
              </w:del>
            </w:ins>
            <w:del w:id="2107"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2108" w:author="CR0063r1" w:date="2019-12-03T16:19:00Z">
              <w:del w:id="2109" w:author="CR0063r1" w:date="2019-12-03T16:19:00Z">
                <w:r w:rsidRPr="005F0296" w:rsidDel="0026334F">
                  <w:delText>[</w:delText>
                </w:r>
              </w:del>
              <w:r w:rsidRPr="005F0296">
                <w:t>12.2</w:t>
              </w:r>
              <w:del w:id="2110" w:author="CR0063r1" w:date="2019-12-03T16:19:00Z">
                <w:r w:rsidRPr="005F0296" w:rsidDel="0026334F">
                  <w:delText>]</w:delText>
                </w:r>
              </w:del>
            </w:ins>
            <w:del w:id="2111"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2112" w:author="CR0063r1" w:date="2019-12-03T16:19:00Z">
              <w:del w:id="2113" w:author="CR0063r1" w:date="2019-12-03T16:19:00Z">
                <w:r w:rsidRPr="005F0296" w:rsidDel="0026334F">
                  <w:delText>[</w:delText>
                </w:r>
              </w:del>
              <w:r w:rsidRPr="005F0296">
                <w:t>-6.0</w:t>
              </w:r>
              <w:del w:id="2114" w:author="CR0063r1" w:date="2019-12-03T16:19:00Z">
                <w:r w:rsidRPr="005F0296" w:rsidDel="0026334F">
                  <w:delText>]</w:delText>
                </w:r>
              </w:del>
            </w:ins>
            <w:del w:id="2115"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2116" w:author="CR0063r1" w:date="2019-12-03T16:19:00Z">
              <w:del w:id="2117" w:author="CR0063r1" w:date="2019-12-03T16:19:00Z">
                <w:r w:rsidRPr="005F0296" w:rsidDel="0026334F">
                  <w:delText>[</w:delText>
                </w:r>
              </w:del>
              <w:r w:rsidRPr="005F0296">
                <w:t>6.3</w:t>
              </w:r>
              <w:del w:id="2118" w:author="CR0063r1" w:date="2019-12-03T16:19:00Z">
                <w:r w:rsidRPr="005F0296" w:rsidDel="0026334F">
                  <w:delText>]</w:delText>
                </w:r>
              </w:del>
            </w:ins>
            <w:del w:id="2119"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2120" w:author="CR0063r1" w:date="2019-12-03T16:19:00Z">
              <w:del w:id="2121" w:author="CR0063r1" w:date="2019-12-03T16:19:00Z">
                <w:r w:rsidRPr="005F0296" w:rsidDel="0026334F">
                  <w:delText>[</w:delText>
                </w:r>
              </w:del>
              <w:r w:rsidRPr="005F0296">
                <w:t>8.6</w:t>
              </w:r>
              <w:del w:id="2122" w:author="CR0063r1" w:date="2019-12-03T16:19:00Z">
                <w:r w:rsidRPr="005F0296" w:rsidDel="0026334F">
                  <w:delText>]</w:delText>
                </w:r>
              </w:del>
            </w:ins>
            <w:del w:id="2123"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2124" w:author="CR0063r1" w:date="2019-12-03T16:19:00Z">
              <w:del w:id="2125" w:author="CR0063r1" w:date="2019-12-03T16:19:00Z">
                <w:r w:rsidRPr="005F0296" w:rsidDel="0026334F">
                  <w:delText>[</w:delText>
                </w:r>
              </w:del>
              <w:r w:rsidRPr="005F0296">
                <w:t>-8.7</w:t>
              </w:r>
              <w:del w:id="2126" w:author="CR0063r1" w:date="2019-12-03T16:19:00Z">
                <w:r w:rsidRPr="005F0296" w:rsidDel="0026334F">
                  <w:delText>]</w:delText>
                </w:r>
              </w:del>
            </w:ins>
            <w:del w:id="2127"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2128" w:author="CR0063r1" w:date="2019-12-03T16:19:00Z">
              <w:del w:id="2129" w:author="CR0063r1" w:date="2019-12-03T16:19:00Z">
                <w:r w:rsidRPr="005F0296" w:rsidDel="0026334F">
                  <w:delText>[</w:delText>
                </w:r>
              </w:del>
              <w:r w:rsidRPr="005F0296">
                <w:t>3.1</w:t>
              </w:r>
              <w:del w:id="2130" w:author="CR0063r1" w:date="2019-12-03T16:19:00Z">
                <w:r w:rsidRPr="005F0296" w:rsidDel="0026334F">
                  <w:delText>]</w:delText>
                </w:r>
              </w:del>
            </w:ins>
            <w:del w:id="2131"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2132" w:author="CR0063r1" w:date="2019-12-03T16:19:00Z">
              <w:del w:id="2133" w:author="CR0063r1" w:date="2019-12-03T16:19:00Z">
                <w:r w:rsidRPr="005F0296" w:rsidDel="0026334F">
                  <w:delText>[</w:delText>
                </w:r>
              </w:del>
              <w:r w:rsidRPr="005F0296">
                <w:t>5.5</w:t>
              </w:r>
              <w:del w:id="2134" w:author="CR0063r1" w:date="2019-12-03T16:19:00Z">
                <w:r w:rsidRPr="005F0296" w:rsidDel="0026334F">
                  <w:delText>]</w:delText>
                </w:r>
              </w:del>
            </w:ins>
            <w:del w:id="2135"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2136" w:author="CR0063r1" w:date="2019-12-03T16:19:00Z">
              <w:del w:id="2137" w:author="CR0063r1" w:date="2019-12-03T16:19:00Z">
                <w:r w:rsidRPr="005F0296" w:rsidDel="0026334F">
                  <w:delText>[</w:delText>
                </w:r>
              </w:del>
              <w:r w:rsidRPr="005F0296">
                <w:t>1.7</w:t>
              </w:r>
              <w:del w:id="2138" w:author="CR0063r1" w:date="2019-12-03T16:19:00Z">
                <w:r w:rsidRPr="005F0296" w:rsidDel="0026334F">
                  <w:delText>]</w:delText>
                </w:r>
              </w:del>
            </w:ins>
            <w:del w:id="2139"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2140" w:author="CR0063r1" w:date="2019-12-03T16:19:00Z">
              <w:del w:id="2141" w:author="CR0063r1" w:date="2019-12-03T16:19:00Z">
                <w:r w:rsidRPr="005F0296" w:rsidDel="0026334F">
                  <w:delText>[</w:delText>
                </w:r>
              </w:del>
              <w:r w:rsidRPr="005F0296">
                <w:t>18.3</w:t>
              </w:r>
              <w:del w:id="2142" w:author="CR0063r1" w:date="2019-12-03T16:19:00Z">
                <w:r w:rsidRPr="005F0296" w:rsidDel="0026334F">
                  <w:delText>]</w:delText>
                </w:r>
              </w:del>
            </w:ins>
            <w:del w:id="2143"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2144" w:author="CR0063r1" w:date="2019-12-03T16:19:00Z">
              <w:del w:id="2145" w:author="CR0063r1" w:date="2019-12-03T16:19:00Z">
                <w:r w:rsidRPr="005F0296" w:rsidDel="0026334F">
                  <w:delText>[</w:delText>
                </w:r>
              </w:del>
              <w:r w:rsidRPr="005F0296">
                <w:t>-2.0</w:t>
              </w:r>
              <w:del w:id="2146" w:author="CR0063r1" w:date="2019-12-03T16:19:00Z">
                <w:r w:rsidRPr="005F0296" w:rsidDel="0026334F">
                  <w:delText>]</w:delText>
                </w:r>
              </w:del>
            </w:ins>
            <w:del w:id="2147"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2148" w:author="CR0063r1" w:date="2019-12-03T16:19:00Z">
              <w:del w:id="2149" w:author="CR0063r1" w:date="2019-12-03T16:19:00Z">
                <w:r w:rsidRPr="005F0296" w:rsidDel="0026334F">
                  <w:delText>[</w:delText>
                </w:r>
              </w:del>
              <w:r w:rsidRPr="005F0296">
                <w:t>11.2</w:t>
              </w:r>
              <w:del w:id="2150" w:author="CR0063r1" w:date="2019-12-03T16:19:00Z">
                <w:r w:rsidRPr="005F0296" w:rsidDel="0026334F">
                  <w:delText>]</w:delText>
                </w:r>
              </w:del>
            </w:ins>
            <w:del w:id="2151"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2152" w:author="CR0063r1" w:date="2019-12-03T16:19:00Z">
              <w:del w:id="2153" w:author="CR0063r1" w:date="2019-12-03T16:19:00Z">
                <w:r w:rsidRPr="005F0296" w:rsidDel="0026334F">
                  <w:delText>[</w:delText>
                </w:r>
              </w:del>
              <w:r w:rsidRPr="005F0296">
                <w:t>-5.5</w:t>
              </w:r>
              <w:del w:id="2154" w:author="CR0063r1" w:date="2019-12-03T16:19:00Z">
                <w:r w:rsidRPr="005F0296" w:rsidDel="0026334F">
                  <w:delText>]</w:delText>
                </w:r>
              </w:del>
            </w:ins>
            <w:del w:id="2155"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2156" w:author="CR0063r1" w:date="2019-12-03T16:19:00Z">
              <w:del w:id="2157" w:author="CR0063r1" w:date="2019-12-03T16:19:00Z">
                <w:r w:rsidRPr="005F0296" w:rsidDel="0026334F">
                  <w:delText>[</w:delText>
                </w:r>
              </w:del>
              <w:r w:rsidRPr="005F0296">
                <w:t>6.8</w:t>
              </w:r>
              <w:del w:id="2158" w:author="CR0063r1" w:date="2019-12-03T16:19:00Z">
                <w:r w:rsidRPr="005F0296" w:rsidDel="0026334F">
                  <w:delText>]</w:delText>
                </w:r>
              </w:del>
            </w:ins>
            <w:del w:id="2159"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2160" w:author="CR0063r1" w:date="2019-12-03T16:19:00Z">
              <w:del w:id="2161" w:author="CR0063r1" w:date="2019-12-03T16:19:00Z">
                <w:r w:rsidRPr="005F0296" w:rsidDel="0026334F">
                  <w:delText>[</w:delText>
                </w:r>
              </w:del>
              <w:r w:rsidRPr="005F0296">
                <w:t>-2.1</w:t>
              </w:r>
              <w:del w:id="2162" w:author="CR0063r1" w:date="2019-12-03T16:19:00Z">
                <w:r w:rsidRPr="005F0296" w:rsidDel="0026334F">
                  <w:delText>]</w:delText>
                </w:r>
              </w:del>
            </w:ins>
            <w:del w:id="2163"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2164" w:author="CR0063r1" w:date="2019-12-03T16:19:00Z">
              <w:del w:id="2165" w:author="CR0063r1" w:date="2019-12-03T16:19:00Z">
                <w:r w:rsidRPr="005F0296" w:rsidDel="0026334F">
                  <w:delText>[</w:delText>
                </w:r>
              </w:del>
              <w:r w:rsidRPr="005F0296">
                <w:t>10.0</w:t>
              </w:r>
              <w:del w:id="2166" w:author="CR0063r1" w:date="2019-12-03T16:19:00Z">
                <w:r w:rsidRPr="005F0296" w:rsidDel="0026334F">
                  <w:delText>]</w:delText>
                </w:r>
              </w:del>
            </w:ins>
            <w:del w:id="2167"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2168" w:author="CR0063r1" w:date="2019-12-03T16:19:00Z">
              <w:del w:id="2169" w:author="CR0063r1" w:date="2019-12-03T16:19:00Z">
                <w:r w:rsidRPr="005F0296" w:rsidDel="0026334F">
                  <w:delText>[</w:delText>
                </w:r>
              </w:del>
              <w:r w:rsidRPr="005F0296">
                <w:t>12.4</w:t>
              </w:r>
              <w:del w:id="2170" w:author="CR0063r1" w:date="2019-12-03T16:19:00Z">
                <w:r w:rsidRPr="005F0296" w:rsidDel="0026334F">
                  <w:delText>]</w:delText>
                </w:r>
              </w:del>
            </w:ins>
            <w:del w:id="2171"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2172" w:author="CR0063r1" w:date="2019-12-03T16:19:00Z">
              <w:del w:id="2173" w:author="CR0063r1" w:date="2019-12-03T16:19:00Z">
                <w:r w:rsidRPr="005F0296" w:rsidDel="0026334F">
                  <w:delText>[</w:delText>
                </w:r>
              </w:del>
              <w:r w:rsidRPr="005F0296">
                <w:t>-5.5</w:t>
              </w:r>
              <w:del w:id="2174" w:author="CR0063r1" w:date="2019-12-03T16:19:00Z">
                <w:r w:rsidRPr="005F0296" w:rsidDel="0026334F">
                  <w:delText>]</w:delText>
                </w:r>
              </w:del>
            </w:ins>
            <w:del w:id="2175"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2176" w:author="CR0063r1" w:date="2019-12-03T16:19:00Z">
              <w:del w:id="2177" w:author="CR0063r1" w:date="2019-12-03T16:19:00Z">
                <w:r w:rsidRPr="005F0296" w:rsidDel="0026334F">
                  <w:delText>[</w:delText>
                </w:r>
              </w:del>
              <w:r w:rsidRPr="005F0296">
                <w:t>6.2</w:t>
              </w:r>
              <w:del w:id="2178" w:author="CR0063r1" w:date="2019-12-03T16:19:00Z">
                <w:r w:rsidRPr="005F0296" w:rsidDel="0026334F">
                  <w:delText>]</w:delText>
                </w:r>
              </w:del>
            </w:ins>
            <w:del w:id="2179"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2180" w:author="CR0063r1" w:date="2019-12-03T16:19:00Z">
              <w:del w:id="2181" w:author="CR0063r1" w:date="2019-12-03T16:19:00Z">
                <w:r w:rsidRPr="005F0296" w:rsidDel="0026334F">
                  <w:delText>[</w:delText>
                </w:r>
              </w:del>
              <w:r w:rsidRPr="005F0296">
                <w:t>8.6</w:t>
              </w:r>
              <w:del w:id="2182" w:author="CR0063r1" w:date="2019-12-03T16:19:00Z">
                <w:r w:rsidRPr="005F0296" w:rsidDel="0026334F">
                  <w:delText>]</w:delText>
                </w:r>
              </w:del>
            </w:ins>
            <w:del w:id="2183"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2184" w:author="CR0063r1" w:date="2019-12-03T16:19:00Z">
              <w:del w:id="2185" w:author="CR0063r1" w:date="2019-12-03T16:19:00Z">
                <w:r w:rsidRPr="005F0296" w:rsidDel="0026334F">
                  <w:delText>[</w:delText>
                </w:r>
              </w:del>
              <w:r w:rsidRPr="005F0296">
                <w:t>-8.5</w:t>
              </w:r>
              <w:del w:id="2186" w:author="CR0063r1" w:date="2019-12-03T16:19:00Z">
                <w:r w:rsidRPr="005F0296" w:rsidDel="0026334F">
                  <w:delText>]</w:delText>
                </w:r>
              </w:del>
            </w:ins>
            <w:del w:id="2187"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2188" w:author="CR0063r1" w:date="2019-12-03T16:19:00Z">
              <w:del w:id="2189" w:author="CR0063r1" w:date="2019-12-03T16:19:00Z">
                <w:r w:rsidRPr="005F0296" w:rsidDel="0026334F">
                  <w:delText>[</w:delText>
                </w:r>
              </w:del>
              <w:r w:rsidRPr="005F0296">
                <w:t>3.0</w:t>
              </w:r>
              <w:del w:id="2190" w:author="CR0063r1" w:date="2019-12-03T16:19:00Z">
                <w:r w:rsidRPr="005F0296" w:rsidDel="0026334F">
                  <w:delText>]</w:delText>
                </w:r>
              </w:del>
            </w:ins>
            <w:del w:id="2191"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2192" w:author="CR0063r1" w:date="2019-12-03T16:19:00Z">
              <w:del w:id="2193" w:author="CR0063r1" w:date="2019-12-03T16:19:00Z">
                <w:r w:rsidRPr="005F0296" w:rsidDel="0026334F">
                  <w:delText>[</w:delText>
                </w:r>
              </w:del>
              <w:r w:rsidRPr="005F0296">
                <w:t>5.5</w:t>
              </w:r>
              <w:del w:id="2194" w:author="CR0063r1" w:date="2019-12-03T16:19:00Z">
                <w:r w:rsidRPr="005F0296" w:rsidDel="0026334F">
                  <w:delText>]</w:delText>
                </w:r>
              </w:del>
            </w:ins>
            <w:del w:id="2195"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2196" w:author="CR0063r1" w:date="2019-12-03T16:19:00Z">
              <w:del w:id="2197" w:author="CR0063r1" w:date="2019-12-03T16:19:00Z">
                <w:r w:rsidRPr="005F0296" w:rsidDel="0026334F">
                  <w:delText>[</w:delText>
                </w:r>
              </w:del>
              <w:r w:rsidRPr="005F0296">
                <w:t>2.1</w:t>
              </w:r>
              <w:del w:id="2198" w:author="CR0063r1" w:date="2019-12-03T16:19:00Z">
                <w:r w:rsidRPr="005F0296" w:rsidDel="0026334F">
                  <w:delText>]</w:delText>
                </w:r>
              </w:del>
            </w:ins>
            <w:del w:id="2199"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2200" w:author="CR0063r1" w:date="2019-12-03T16:19:00Z">
              <w:del w:id="2201" w:author="CR0063r1" w:date="2019-12-03T16:19:00Z">
                <w:r w:rsidRPr="005F0296" w:rsidDel="0026334F">
                  <w:delText>[</w:delText>
                </w:r>
              </w:del>
              <w:r w:rsidRPr="005F0296">
                <w:t>18.3</w:t>
              </w:r>
              <w:del w:id="2202" w:author="CR0063r1" w:date="2019-12-03T16:19:00Z">
                <w:r w:rsidRPr="005F0296" w:rsidDel="0026334F">
                  <w:delText>]</w:delText>
                </w:r>
              </w:del>
            </w:ins>
            <w:del w:id="2203"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204" w:author="CR0063r1" w:date="2019-12-03T16:19:00Z">
              <w:del w:id="2205" w:author="CR0063r1" w:date="2019-12-03T16:19:00Z">
                <w:r w:rsidRPr="005F0296" w:rsidDel="0026334F">
                  <w:delText>[</w:delText>
                </w:r>
              </w:del>
              <w:r w:rsidRPr="005F0296">
                <w:t>-1.8</w:t>
              </w:r>
              <w:del w:id="2206" w:author="CR0063r1" w:date="2019-12-03T16:19:00Z">
                <w:r w:rsidRPr="005F0296" w:rsidDel="0026334F">
                  <w:delText>]</w:delText>
                </w:r>
              </w:del>
            </w:ins>
            <w:del w:id="2207"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208" w:author="CR0063r1" w:date="2019-12-03T16:19:00Z">
              <w:del w:id="2209" w:author="CR0063r1" w:date="2019-12-03T16:19:00Z">
                <w:r w:rsidRPr="005F0296" w:rsidDel="0026334F">
                  <w:delText>[</w:delText>
                </w:r>
              </w:del>
              <w:r w:rsidRPr="005F0296">
                <w:t>11.1</w:t>
              </w:r>
              <w:del w:id="2210" w:author="CR0063r1" w:date="2019-12-03T16:19:00Z">
                <w:r w:rsidRPr="005F0296" w:rsidDel="0026334F">
                  <w:delText>]</w:delText>
                </w:r>
              </w:del>
            </w:ins>
            <w:del w:id="2211"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212" w:author="CR0063r1" w:date="2019-12-03T16:19:00Z">
              <w:del w:id="2213" w:author="CR0063r1" w:date="2019-12-03T16:19:00Z">
                <w:r w:rsidRPr="005F0296" w:rsidDel="0026334F">
                  <w:delText>[</w:delText>
                </w:r>
              </w:del>
              <w:r w:rsidRPr="005F0296">
                <w:t>-5.3</w:t>
              </w:r>
              <w:del w:id="2214" w:author="CR0063r1" w:date="2019-12-03T16:19:00Z">
                <w:r w:rsidRPr="005F0296" w:rsidDel="0026334F">
                  <w:delText>]</w:delText>
                </w:r>
              </w:del>
            </w:ins>
            <w:del w:id="2215"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216" w:author="CR0063r1" w:date="2019-12-03T16:19:00Z">
              <w:del w:id="2217" w:author="CR0063r1" w:date="2019-12-03T16:19:00Z">
                <w:r w:rsidRPr="005F0296" w:rsidDel="0026334F">
                  <w:delText>[</w:delText>
                </w:r>
              </w:del>
              <w:r w:rsidRPr="005F0296">
                <w:t>6.9</w:t>
              </w:r>
              <w:del w:id="2218" w:author="CR0063r1" w:date="2019-12-03T16:19:00Z">
                <w:r w:rsidRPr="005F0296" w:rsidDel="0026334F">
                  <w:delText>]</w:delText>
                </w:r>
              </w:del>
            </w:ins>
            <w:del w:id="2219"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220" w:author="CR0063r1" w:date="2019-12-03T16:19:00Z">
              <w:del w:id="2221" w:author="CR0063r1" w:date="2019-12-03T16:19:00Z">
                <w:r w:rsidRPr="005F0296" w:rsidDel="0026334F">
                  <w:delText>[</w:delText>
                </w:r>
              </w:del>
              <w:r w:rsidRPr="005F0296">
                <w:t>-2.3</w:t>
              </w:r>
              <w:del w:id="2222" w:author="CR0063r1" w:date="2019-12-03T16:19:00Z">
                <w:r w:rsidRPr="005F0296" w:rsidDel="0026334F">
                  <w:delText>]</w:delText>
                </w:r>
              </w:del>
            </w:ins>
            <w:del w:id="2223"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224" w:author="CR0063r1" w:date="2019-12-03T16:19:00Z">
              <w:del w:id="2225" w:author="CR0063r1" w:date="2019-12-03T16:19:00Z">
                <w:r w:rsidRPr="005F0296" w:rsidDel="0026334F">
                  <w:delText>[</w:delText>
                </w:r>
              </w:del>
              <w:r w:rsidRPr="005F0296">
                <w:t>10.2</w:t>
              </w:r>
              <w:del w:id="2226" w:author="CR0063r1" w:date="2019-12-03T16:19:00Z">
                <w:r w:rsidRPr="005F0296" w:rsidDel="0026334F">
                  <w:delText>]</w:delText>
                </w:r>
              </w:del>
            </w:ins>
            <w:del w:id="2227"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228" w:author="CR0063r1" w:date="2019-12-03T16:19:00Z">
              <w:del w:id="2229" w:author="CR0063r1" w:date="2019-12-03T16:19:00Z">
                <w:r w:rsidRPr="005F0296" w:rsidDel="0026334F">
                  <w:delText>[</w:delText>
                </w:r>
              </w:del>
              <w:r w:rsidRPr="005F0296">
                <w:t>12.8</w:t>
              </w:r>
              <w:del w:id="2230" w:author="CR0063r1" w:date="2019-12-03T16:19:00Z">
                <w:r w:rsidRPr="005F0296" w:rsidDel="0026334F">
                  <w:delText>]</w:delText>
                </w:r>
              </w:del>
            </w:ins>
            <w:del w:id="2231"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232" w:author="CR0063r1" w:date="2019-12-03T16:19:00Z">
              <w:del w:id="2233" w:author="CR0063r1" w:date="2019-12-03T16:19:00Z">
                <w:r w:rsidRPr="005F0296" w:rsidDel="0026334F">
                  <w:delText>[</w:delText>
                </w:r>
              </w:del>
              <w:r w:rsidRPr="005F0296">
                <w:t>-5.6</w:t>
              </w:r>
              <w:del w:id="2234" w:author="CR0063r1" w:date="2019-12-03T16:19:00Z">
                <w:r w:rsidRPr="005F0296" w:rsidDel="0026334F">
                  <w:delText>]</w:delText>
                </w:r>
              </w:del>
            </w:ins>
            <w:del w:id="2235"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236" w:author="CR0063r1" w:date="2019-12-03T16:19:00Z">
              <w:del w:id="2237" w:author="CR0063r1" w:date="2019-12-03T16:19:00Z">
                <w:r w:rsidRPr="005F0296" w:rsidDel="0026334F">
                  <w:delText>[</w:delText>
                </w:r>
              </w:del>
              <w:r w:rsidRPr="005F0296">
                <w:t>6.4</w:t>
              </w:r>
              <w:del w:id="2238" w:author="CR0063r1" w:date="2019-12-03T16:19:00Z">
                <w:r w:rsidRPr="005F0296" w:rsidDel="0026334F">
                  <w:delText>]</w:delText>
                </w:r>
              </w:del>
            </w:ins>
            <w:del w:id="2239"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240" w:author="CR0063r1" w:date="2019-12-03T16:19:00Z">
              <w:del w:id="2241" w:author="CR0063r1" w:date="2019-12-03T16:19:00Z">
                <w:r w:rsidRPr="005F0296" w:rsidDel="0026334F">
                  <w:delText>[</w:delText>
                </w:r>
              </w:del>
              <w:r w:rsidRPr="005F0296">
                <w:t>8.6</w:t>
              </w:r>
              <w:del w:id="2242" w:author="CR0063r1" w:date="2019-12-03T16:19:00Z">
                <w:r w:rsidRPr="005F0296" w:rsidDel="0026334F">
                  <w:delText>]</w:delText>
                </w:r>
              </w:del>
            </w:ins>
            <w:del w:id="2243"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244" w:author="CR0063r1" w:date="2019-12-03T16:19:00Z">
              <w:del w:id="2245" w:author="CR0063r1" w:date="2019-12-03T16:19:00Z">
                <w:r w:rsidRPr="005F0296" w:rsidDel="0026334F">
                  <w:delText>[</w:delText>
                </w:r>
              </w:del>
              <w:r w:rsidRPr="005F0296">
                <w:t>-8.6</w:t>
              </w:r>
              <w:del w:id="2246" w:author="CR0063r1" w:date="2019-12-03T16:19:00Z">
                <w:r w:rsidRPr="005F0296" w:rsidDel="0026334F">
                  <w:delText>]</w:delText>
                </w:r>
              </w:del>
            </w:ins>
            <w:del w:id="2247"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248" w:author="CR0063r1" w:date="2019-12-03T16:19:00Z">
              <w:del w:id="2249" w:author="CR0063r1" w:date="2019-12-03T16:19:00Z">
                <w:r w:rsidRPr="005F0296" w:rsidDel="0026334F">
                  <w:delText>[</w:delText>
                </w:r>
              </w:del>
              <w:r w:rsidRPr="005F0296">
                <w:t>3.3</w:t>
              </w:r>
              <w:del w:id="2250" w:author="CR0063r1" w:date="2019-12-03T16:19:00Z">
                <w:r w:rsidRPr="005F0296" w:rsidDel="0026334F">
                  <w:delText>]</w:delText>
                </w:r>
              </w:del>
            </w:ins>
            <w:del w:id="2251"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252" w:author="CR0063r1" w:date="2019-12-03T16:19:00Z">
              <w:del w:id="2253" w:author="CR0063r1" w:date="2019-12-03T16:19:00Z">
                <w:r w:rsidRPr="005F0296" w:rsidDel="0026334F">
                  <w:delText>[</w:delText>
                </w:r>
              </w:del>
              <w:r w:rsidRPr="005F0296">
                <w:t>5.5</w:t>
              </w:r>
              <w:del w:id="2254" w:author="CR0063r1" w:date="2019-12-03T16:19:00Z">
                <w:r w:rsidRPr="005F0296" w:rsidDel="0026334F">
                  <w:delText>]</w:delText>
                </w:r>
              </w:del>
            </w:ins>
            <w:del w:id="2255"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256" w:author="CR0063r1" w:date="2019-12-03T16:19:00Z">
              <w:del w:id="2257" w:author="CR0063r1" w:date="2019-12-03T16:19:00Z">
                <w:r w:rsidRPr="005F0296" w:rsidDel="0026334F">
                  <w:delText>[</w:delText>
                </w:r>
              </w:del>
              <w:r w:rsidRPr="005F0296">
                <w:t>1.3</w:t>
              </w:r>
              <w:del w:id="2258" w:author="CR0063r1" w:date="2019-12-03T16:19:00Z">
                <w:r w:rsidRPr="005F0296" w:rsidDel="0026334F">
                  <w:delText>]</w:delText>
                </w:r>
              </w:del>
            </w:ins>
            <w:del w:id="2259"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260" w:author="CR0063r1" w:date="2019-12-03T16:19:00Z">
              <w:del w:id="2261" w:author="CR0063r1" w:date="2019-12-03T16:19:00Z">
                <w:r w:rsidRPr="005F0296" w:rsidDel="0026334F">
                  <w:delText>[</w:delText>
                </w:r>
              </w:del>
              <w:r w:rsidRPr="005F0296">
                <w:t>18.4</w:t>
              </w:r>
              <w:del w:id="2262" w:author="CR0063r1" w:date="2019-12-03T16:19:00Z">
                <w:r w:rsidRPr="005F0296" w:rsidDel="0026334F">
                  <w:delText>]</w:delText>
                </w:r>
              </w:del>
            </w:ins>
            <w:del w:id="2263"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264" w:author="CR0063r1" w:date="2019-12-03T16:19:00Z">
              <w:del w:id="2265" w:author="CR0063r1" w:date="2019-12-03T16:19:00Z">
                <w:r w:rsidRPr="005F0296" w:rsidDel="0026334F">
                  <w:delText>[</w:delText>
                </w:r>
              </w:del>
              <w:r w:rsidRPr="005F0296">
                <w:t>-2.2</w:t>
              </w:r>
              <w:del w:id="2266" w:author="CR0063r1" w:date="2019-12-03T16:19:00Z">
                <w:r w:rsidRPr="005F0296" w:rsidDel="0026334F">
                  <w:delText>]</w:delText>
                </w:r>
              </w:del>
            </w:ins>
            <w:del w:id="2267"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268" w:author="CR0063r1" w:date="2019-12-03T16:19:00Z">
              <w:del w:id="2269" w:author="CR0063r1" w:date="2019-12-03T16:19:00Z">
                <w:r w:rsidRPr="005F0296" w:rsidDel="0026334F">
                  <w:delText>[</w:delText>
                </w:r>
              </w:del>
              <w:r w:rsidRPr="005F0296">
                <w:t>11.2</w:t>
              </w:r>
              <w:del w:id="2270" w:author="CR0063r1" w:date="2019-12-03T16:19:00Z">
                <w:r w:rsidRPr="005F0296" w:rsidDel="0026334F">
                  <w:delText>]</w:delText>
                </w:r>
              </w:del>
            </w:ins>
            <w:del w:id="2271"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272" w:author="CR0063r1" w:date="2019-12-03T16:19:00Z">
              <w:del w:id="2273" w:author="CR0063r1" w:date="2019-12-03T16:19:00Z">
                <w:r w:rsidRPr="005F0296" w:rsidDel="0026334F">
                  <w:delText>[</w:delText>
                </w:r>
              </w:del>
              <w:r w:rsidRPr="005F0296">
                <w:t>-5.2</w:t>
              </w:r>
              <w:del w:id="2274" w:author="CR0063r1" w:date="2019-12-03T16:19:00Z">
                <w:r w:rsidRPr="005F0296" w:rsidDel="0026334F">
                  <w:delText>]</w:delText>
                </w:r>
              </w:del>
            </w:ins>
            <w:del w:id="2275"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276" w:author="CR0063r1" w:date="2019-12-03T16:19:00Z">
              <w:del w:id="2277" w:author="CR0063r1" w:date="2019-12-03T16:19:00Z">
                <w:r w:rsidRPr="005F0296" w:rsidDel="0026334F">
                  <w:delText>[</w:delText>
                </w:r>
              </w:del>
              <w:r w:rsidRPr="005F0296">
                <w:t>7.0</w:t>
              </w:r>
              <w:del w:id="2278" w:author="CR0063r1" w:date="2019-12-03T16:19:00Z">
                <w:r w:rsidRPr="005F0296" w:rsidDel="0026334F">
                  <w:delText>]</w:delText>
                </w:r>
              </w:del>
            </w:ins>
            <w:del w:id="2279"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280" w:author="CR0063r1" w:date="2019-12-03T16:19:00Z">
              <w:del w:id="2281" w:author="CR0063r1" w:date="2019-12-03T16:19:00Z">
                <w:r w:rsidRPr="005F0296" w:rsidDel="0026334F">
                  <w:delText>[</w:delText>
                </w:r>
              </w:del>
              <w:r w:rsidRPr="005F0296">
                <w:t>-2.9</w:t>
              </w:r>
              <w:del w:id="2282" w:author="CR0063r1" w:date="2019-12-03T16:19:00Z">
                <w:r w:rsidRPr="005F0296" w:rsidDel="0026334F">
                  <w:delText>]</w:delText>
                </w:r>
              </w:del>
            </w:ins>
            <w:del w:id="2283"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284" w:author="CR0063r1" w:date="2019-12-03T16:19:00Z">
              <w:del w:id="2285" w:author="CR0063r1" w:date="2019-12-03T16:19:00Z">
                <w:r w:rsidRPr="005F0296" w:rsidDel="0026334F">
                  <w:delText>[</w:delText>
                </w:r>
              </w:del>
              <w:r w:rsidRPr="005F0296">
                <w:t>10.2</w:t>
              </w:r>
              <w:del w:id="2286" w:author="CR0063r1" w:date="2019-12-03T16:19:00Z">
                <w:r w:rsidRPr="005F0296" w:rsidDel="0026334F">
                  <w:delText>]</w:delText>
                </w:r>
              </w:del>
            </w:ins>
            <w:del w:id="2287"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288" w:author="CR0063r1" w:date="2019-12-03T16:19:00Z">
              <w:del w:id="2289" w:author="CR0063r1" w:date="2019-12-03T16:19:00Z">
                <w:r w:rsidRPr="005F0296" w:rsidDel="0026334F">
                  <w:delText>[</w:delText>
                </w:r>
              </w:del>
              <w:r w:rsidRPr="005F0296">
                <w:t>12.5</w:t>
              </w:r>
              <w:del w:id="2290" w:author="CR0063r1" w:date="2019-12-03T16:19:00Z">
                <w:r w:rsidRPr="005F0296" w:rsidDel="0026334F">
                  <w:delText>]</w:delText>
                </w:r>
              </w:del>
            </w:ins>
            <w:del w:id="2291"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292" w:author="CR0063r1" w:date="2019-12-03T16:19:00Z">
              <w:del w:id="2293" w:author="CR0063r1" w:date="2019-12-03T16:19:00Z">
                <w:r w:rsidRPr="005F0296" w:rsidDel="0026334F">
                  <w:delText>[</w:delText>
                </w:r>
              </w:del>
              <w:r w:rsidRPr="005F0296">
                <w:t>-6.0</w:t>
              </w:r>
              <w:del w:id="2294" w:author="CR0063r1" w:date="2019-12-03T16:19:00Z">
                <w:r w:rsidRPr="005F0296" w:rsidDel="0026334F">
                  <w:delText>]</w:delText>
                </w:r>
              </w:del>
            </w:ins>
            <w:del w:id="2295"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296" w:author="CR0063r1" w:date="2019-12-03T16:19:00Z">
              <w:del w:id="2297" w:author="CR0063r1" w:date="2019-12-03T16:19:00Z">
                <w:r w:rsidRPr="005F0296" w:rsidDel="0026334F">
                  <w:delText>[</w:delText>
                </w:r>
              </w:del>
              <w:r w:rsidRPr="005F0296">
                <w:t>6.4</w:t>
              </w:r>
              <w:del w:id="2298" w:author="CR0063r1" w:date="2019-12-03T16:19:00Z">
                <w:r w:rsidRPr="005F0296" w:rsidDel="0026334F">
                  <w:delText>]</w:delText>
                </w:r>
              </w:del>
            </w:ins>
            <w:del w:id="2299"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300" w:author="CR0063r1" w:date="2019-12-03T16:19:00Z">
              <w:del w:id="2301" w:author="CR0063r1" w:date="2019-12-03T16:19:00Z">
                <w:r w:rsidRPr="005F0296" w:rsidDel="0026334F">
                  <w:delText>[</w:delText>
                </w:r>
              </w:del>
              <w:r w:rsidRPr="005F0296">
                <w:t>8.6</w:t>
              </w:r>
              <w:del w:id="2302" w:author="CR0063r1" w:date="2019-12-03T16:19:00Z">
                <w:r w:rsidRPr="005F0296" w:rsidDel="0026334F">
                  <w:delText>]</w:delText>
                </w:r>
              </w:del>
            </w:ins>
            <w:del w:id="2303"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304" w:author="CR0063r1" w:date="2019-12-03T16:19:00Z">
              <w:del w:id="2305" w:author="CR0063r1" w:date="2019-12-03T16:19:00Z">
                <w:r w:rsidRPr="005F0296" w:rsidDel="0026334F">
                  <w:delText>[</w:delText>
                </w:r>
              </w:del>
              <w:r w:rsidRPr="005F0296">
                <w:t>-8.8</w:t>
              </w:r>
              <w:del w:id="2306" w:author="CR0063r1" w:date="2019-12-03T16:19:00Z">
                <w:r w:rsidRPr="005F0296" w:rsidDel="0026334F">
                  <w:delText>]</w:delText>
                </w:r>
              </w:del>
            </w:ins>
            <w:del w:id="2307"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308" w:author="CR0063r1" w:date="2019-12-03T16:19:00Z">
              <w:del w:id="2309" w:author="CR0063r1" w:date="2019-12-03T16:19:00Z">
                <w:r w:rsidRPr="005F0296" w:rsidDel="0026334F">
                  <w:delText>[</w:delText>
                </w:r>
              </w:del>
              <w:r w:rsidRPr="005F0296">
                <w:t>3.2</w:t>
              </w:r>
              <w:del w:id="2310" w:author="CR0063r1" w:date="2019-12-03T16:19:00Z">
                <w:r w:rsidRPr="005F0296" w:rsidDel="0026334F">
                  <w:delText>]</w:delText>
                </w:r>
              </w:del>
            </w:ins>
            <w:del w:id="2311"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312" w:author="CR0063r1" w:date="2019-12-03T16:19:00Z">
              <w:del w:id="2313" w:author="CR0063r1" w:date="2019-12-03T16:19:00Z">
                <w:r w:rsidRPr="005F0296" w:rsidDel="0026334F">
                  <w:delText>[</w:delText>
                </w:r>
              </w:del>
              <w:r w:rsidRPr="005F0296">
                <w:t>5.5</w:t>
              </w:r>
              <w:del w:id="2314" w:author="CR0063r1" w:date="2019-12-03T16:19:00Z">
                <w:r w:rsidRPr="005F0296" w:rsidDel="0026334F">
                  <w:delText>]</w:delText>
                </w:r>
              </w:del>
            </w:ins>
            <w:del w:id="2315"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316" w:author="CR0063r1" w:date="2019-12-03T16:19:00Z">
              <w:del w:id="2317" w:author="CR0063r1" w:date="2019-12-03T16:19:00Z">
                <w:r w:rsidRPr="005F0296" w:rsidDel="0026334F">
                  <w:delText>[</w:delText>
                </w:r>
              </w:del>
              <w:r w:rsidRPr="005F0296">
                <w:t>1.3</w:t>
              </w:r>
              <w:del w:id="2318" w:author="CR0063r1" w:date="2019-12-03T16:19:00Z">
                <w:r w:rsidRPr="005F0296" w:rsidDel="0026334F">
                  <w:delText>]</w:delText>
                </w:r>
              </w:del>
            </w:ins>
            <w:del w:id="2319"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320" w:author="CR0063r1" w:date="2019-12-03T16:19:00Z">
              <w:del w:id="2321" w:author="CR0063r1" w:date="2019-12-03T16:19:00Z">
                <w:r w:rsidRPr="005F0296" w:rsidDel="0026334F">
                  <w:delText>[</w:delText>
                </w:r>
              </w:del>
              <w:r w:rsidRPr="005F0296">
                <w:t>18.1</w:t>
              </w:r>
              <w:del w:id="2322" w:author="CR0063r1" w:date="2019-12-03T16:19:00Z">
                <w:r w:rsidRPr="005F0296" w:rsidDel="0026334F">
                  <w:delText>]</w:delText>
                </w:r>
              </w:del>
            </w:ins>
            <w:del w:id="2323"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324" w:author="CR0063r1" w:date="2019-12-03T16:19:00Z">
              <w:del w:id="2325" w:author="CR0063r1" w:date="2019-12-03T16:19:00Z">
                <w:r w:rsidRPr="005F0296" w:rsidDel="0026334F">
                  <w:delText>[</w:delText>
                </w:r>
              </w:del>
              <w:r w:rsidRPr="005F0296">
                <w:t>-2.2</w:t>
              </w:r>
              <w:del w:id="2326" w:author="CR0063r1" w:date="2019-12-03T16:19:00Z">
                <w:r w:rsidRPr="005F0296" w:rsidDel="0026334F">
                  <w:delText>]</w:delText>
                </w:r>
              </w:del>
            </w:ins>
            <w:del w:id="2327"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328" w:author="CR0063r1" w:date="2019-12-03T16:19:00Z">
              <w:del w:id="2329" w:author="CR0063r1" w:date="2019-12-03T16:19:00Z">
                <w:r w:rsidRPr="005F0296" w:rsidDel="0026334F">
                  <w:delText>[</w:delText>
                </w:r>
              </w:del>
              <w:r w:rsidRPr="005F0296">
                <w:t>11.3</w:t>
              </w:r>
              <w:del w:id="2330" w:author="CR0063r1" w:date="2019-12-03T16:19:00Z">
                <w:r w:rsidRPr="005F0296" w:rsidDel="0026334F">
                  <w:delText>]</w:delText>
                </w:r>
              </w:del>
            </w:ins>
            <w:del w:id="2331"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332" w:author="CR0063r1" w:date="2019-12-03T16:19:00Z">
              <w:del w:id="2333" w:author="CR0063r1" w:date="2019-12-03T16:19:00Z">
                <w:r w:rsidRPr="005F0296" w:rsidDel="0026334F">
                  <w:delText>[</w:delText>
                </w:r>
              </w:del>
              <w:r w:rsidRPr="005F0296">
                <w:t>-5.3</w:t>
              </w:r>
              <w:del w:id="2334" w:author="CR0063r1" w:date="2019-12-03T16:19:00Z">
                <w:r w:rsidRPr="005F0296" w:rsidDel="0026334F">
                  <w:delText>]</w:delText>
                </w:r>
              </w:del>
            </w:ins>
            <w:del w:id="2335"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336" w:author="CR0063r1" w:date="2019-12-03T16:19:00Z">
              <w:del w:id="2337" w:author="CR0063r1" w:date="2019-12-03T16:19:00Z">
                <w:r w:rsidRPr="005F0296" w:rsidDel="0026334F">
                  <w:delText>[</w:delText>
                </w:r>
              </w:del>
              <w:r w:rsidRPr="005F0296">
                <w:t>6.9</w:t>
              </w:r>
              <w:del w:id="2338" w:author="CR0063r1" w:date="2019-12-03T16:19:00Z">
                <w:r w:rsidRPr="005F0296" w:rsidDel="0026334F">
                  <w:delText>]</w:delText>
                </w:r>
              </w:del>
            </w:ins>
            <w:del w:id="2339"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340" w:author="CR0063r1" w:date="2019-12-03T16:19:00Z">
              <w:del w:id="2341" w:author="CR0063r1" w:date="2019-12-03T16:19:00Z">
                <w:r w:rsidRPr="005F0296" w:rsidDel="0026334F">
                  <w:delText>[</w:delText>
                </w:r>
              </w:del>
              <w:r w:rsidRPr="005F0296">
                <w:t>-2.5</w:t>
              </w:r>
              <w:del w:id="2342" w:author="CR0063r1" w:date="2019-12-03T16:19:00Z">
                <w:r w:rsidRPr="005F0296" w:rsidDel="0026334F">
                  <w:delText>]</w:delText>
                </w:r>
              </w:del>
            </w:ins>
            <w:del w:id="2343"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344" w:author="CR0063r1" w:date="2019-12-03T16:19:00Z">
              <w:del w:id="2345" w:author="CR0063r1" w:date="2019-12-03T16:19:00Z">
                <w:r w:rsidRPr="005F0296" w:rsidDel="0026334F">
                  <w:delText>[</w:delText>
                </w:r>
              </w:del>
              <w:r w:rsidRPr="005F0296">
                <w:t>10.0</w:t>
              </w:r>
              <w:del w:id="2346" w:author="CR0063r1" w:date="2019-12-03T16:19:00Z">
                <w:r w:rsidRPr="005F0296" w:rsidDel="0026334F">
                  <w:delText>]</w:delText>
                </w:r>
              </w:del>
            </w:ins>
            <w:del w:id="2347"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348" w:author="CR0063r1" w:date="2019-12-03T16:19:00Z">
              <w:del w:id="2349" w:author="CR0063r1" w:date="2019-12-03T16:19:00Z">
                <w:r w:rsidRPr="005F0296" w:rsidDel="0026334F">
                  <w:delText>[</w:delText>
                </w:r>
              </w:del>
              <w:r w:rsidRPr="005F0296">
                <w:t>12.4</w:t>
              </w:r>
              <w:del w:id="2350" w:author="CR0063r1" w:date="2019-12-03T16:19:00Z">
                <w:r w:rsidRPr="005F0296" w:rsidDel="0026334F">
                  <w:delText>]</w:delText>
                </w:r>
              </w:del>
            </w:ins>
            <w:del w:id="2351"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352" w:author="CR0063r1" w:date="2019-12-03T16:19:00Z">
              <w:del w:id="2353" w:author="CR0063r1" w:date="2019-12-03T16:19:00Z">
                <w:r w:rsidRPr="005F0296" w:rsidDel="0026334F">
                  <w:delText>[</w:delText>
                </w:r>
              </w:del>
              <w:r w:rsidRPr="005F0296">
                <w:t>-5.8</w:t>
              </w:r>
              <w:del w:id="2354" w:author="CR0063r1" w:date="2019-12-03T16:19:00Z">
                <w:r w:rsidRPr="005F0296" w:rsidDel="0026334F">
                  <w:delText>]</w:delText>
                </w:r>
              </w:del>
            </w:ins>
            <w:del w:id="2355"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356" w:author="CR0063r1" w:date="2019-12-03T16:19:00Z">
              <w:del w:id="2357" w:author="CR0063r1" w:date="2019-12-03T16:19:00Z">
                <w:r w:rsidRPr="005F0296" w:rsidDel="0026334F">
                  <w:delText>[</w:delText>
                </w:r>
              </w:del>
              <w:r w:rsidRPr="005F0296">
                <w:t>6.3</w:t>
              </w:r>
              <w:del w:id="2358" w:author="CR0063r1" w:date="2019-12-03T16:19:00Z">
                <w:r w:rsidRPr="005F0296" w:rsidDel="0026334F">
                  <w:delText>]</w:delText>
                </w:r>
              </w:del>
            </w:ins>
            <w:del w:id="2359"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360" w:author="CR0063r1" w:date="2019-12-03T16:19:00Z">
              <w:del w:id="2361" w:author="CR0063r1" w:date="2019-12-03T16:19:00Z">
                <w:r w:rsidRPr="005F0296" w:rsidDel="0026334F">
                  <w:delText>[</w:delText>
                </w:r>
              </w:del>
              <w:r w:rsidRPr="005F0296">
                <w:t>8.5</w:t>
              </w:r>
              <w:del w:id="2362" w:author="CR0063r1" w:date="2019-12-03T16:19:00Z">
                <w:r w:rsidRPr="005F0296" w:rsidDel="0026334F">
                  <w:delText>]</w:delText>
                </w:r>
              </w:del>
            </w:ins>
            <w:del w:id="2363"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364" w:author="CR0063r1" w:date="2019-12-03T16:19:00Z">
              <w:del w:id="2365" w:author="CR0063r1" w:date="2019-12-03T16:19:00Z">
                <w:r w:rsidRPr="005F0296" w:rsidDel="0026334F">
                  <w:delText>[</w:delText>
                </w:r>
              </w:del>
              <w:r w:rsidRPr="005F0296">
                <w:t>-8.7</w:t>
              </w:r>
              <w:del w:id="2366" w:author="CR0063r1" w:date="2019-12-03T16:19:00Z">
                <w:r w:rsidRPr="005F0296" w:rsidDel="0026334F">
                  <w:delText>]</w:delText>
                </w:r>
              </w:del>
            </w:ins>
            <w:del w:id="2367"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368" w:author="CR0063r1" w:date="2019-12-03T16:19:00Z">
              <w:del w:id="2369" w:author="CR0063r1" w:date="2019-12-03T16:19:00Z">
                <w:r w:rsidRPr="005F0296" w:rsidDel="0026334F">
                  <w:delText>[</w:delText>
                </w:r>
              </w:del>
              <w:r w:rsidRPr="005F0296">
                <w:t>3.1</w:t>
              </w:r>
              <w:del w:id="2370" w:author="CR0063r1" w:date="2019-12-03T16:19:00Z">
                <w:r w:rsidRPr="005F0296" w:rsidDel="0026334F">
                  <w:delText>]</w:delText>
                </w:r>
              </w:del>
            </w:ins>
            <w:del w:id="2371"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372" w:author="CR0063r1" w:date="2019-12-03T16:19:00Z">
              <w:del w:id="2373" w:author="CR0063r1" w:date="2019-12-03T16:19:00Z">
                <w:r w:rsidRPr="005F0296" w:rsidDel="0026334F">
                  <w:delText>[</w:delText>
                </w:r>
              </w:del>
              <w:r w:rsidRPr="005F0296">
                <w:t>5.4</w:t>
              </w:r>
              <w:del w:id="2374" w:author="CR0063r1" w:date="2019-12-03T16:19:00Z">
                <w:r w:rsidRPr="005F0296" w:rsidDel="0026334F">
                  <w:delText>]</w:delText>
                </w:r>
              </w:del>
            </w:ins>
            <w:del w:id="2375"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376" w:author="CR0063r1" w:date="2019-12-03T16:19:00Z">
              <w:del w:id="2377" w:author="CR0063r1" w:date="2019-12-03T16:19:00Z">
                <w:r w:rsidRPr="005F0296" w:rsidDel="0026334F">
                  <w:delText>[</w:delText>
                </w:r>
              </w:del>
              <w:r w:rsidRPr="005F0296">
                <w:t>1.3</w:t>
              </w:r>
              <w:del w:id="2378" w:author="CR0063r1" w:date="2019-12-03T16:19:00Z">
                <w:r w:rsidRPr="005F0296" w:rsidDel="0026334F">
                  <w:delText>]</w:delText>
                </w:r>
              </w:del>
            </w:ins>
            <w:del w:id="2379"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380" w:author="CR0063r1" w:date="2019-12-03T16:19:00Z">
              <w:del w:id="2381" w:author="CR0063r1" w:date="2019-12-03T16:19:00Z">
                <w:r w:rsidRPr="005F0296" w:rsidDel="0026334F">
                  <w:delText>[</w:delText>
                </w:r>
              </w:del>
              <w:r w:rsidRPr="005F0296">
                <w:t>19.5</w:t>
              </w:r>
              <w:del w:id="2382" w:author="CR0063r1" w:date="2019-12-03T16:19:00Z">
                <w:r w:rsidRPr="005F0296" w:rsidDel="0026334F">
                  <w:delText>]</w:delText>
                </w:r>
              </w:del>
            </w:ins>
            <w:del w:id="2383"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384" w:author="CR0063r1" w:date="2019-12-03T16:19:00Z">
              <w:del w:id="2385" w:author="CR0063r1" w:date="2019-12-03T16:19:00Z">
                <w:r w:rsidRPr="005F0296" w:rsidDel="0026334F">
                  <w:delText>[</w:delText>
                </w:r>
              </w:del>
              <w:r w:rsidRPr="005F0296">
                <w:t>-2.3</w:t>
              </w:r>
              <w:del w:id="2386" w:author="CR0063r1" w:date="2019-12-03T16:19:00Z">
                <w:r w:rsidRPr="005F0296" w:rsidDel="0026334F">
                  <w:delText>]</w:delText>
                </w:r>
              </w:del>
            </w:ins>
            <w:del w:id="2387"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388" w:author="CR0063r1" w:date="2019-12-03T16:19:00Z">
              <w:del w:id="2389" w:author="CR0063r1" w:date="2019-12-03T16:19:00Z">
                <w:r w:rsidRPr="005F0296" w:rsidDel="0026334F">
                  <w:delText>[</w:delText>
                </w:r>
              </w:del>
              <w:r w:rsidRPr="005F0296">
                <w:t>11.3</w:t>
              </w:r>
              <w:del w:id="2390" w:author="CR0063r1" w:date="2019-12-03T16:19:00Z">
                <w:r w:rsidRPr="005F0296" w:rsidDel="0026334F">
                  <w:delText>]</w:delText>
                </w:r>
              </w:del>
            </w:ins>
            <w:del w:id="2391"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392" w:author="CR0063r1" w:date="2019-12-03T16:19:00Z">
              <w:del w:id="2393" w:author="CR0063r1" w:date="2019-12-03T16:19:00Z">
                <w:r w:rsidRPr="005F0296" w:rsidDel="0026334F">
                  <w:delText>[</w:delText>
                </w:r>
              </w:del>
              <w:r w:rsidRPr="005F0296">
                <w:t>-5.2</w:t>
              </w:r>
              <w:del w:id="2394" w:author="CR0063r1" w:date="2019-12-03T16:19:00Z">
                <w:r w:rsidRPr="005F0296" w:rsidDel="0026334F">
                  <w:delText>]</w:delText>
                </w:r>
              </w:del>
            </w:ins>
            <w:del w:id="2395"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396" w:author="CR0063r1" w:date="2019-12-03T16:19:00Z">
              <w:del w:id="2397" w:author="CR0063r1" w:date="2019-12-03T16:19:00Z">
                <w:r w:rsidRPr="005F0296" w:rsidDel="0026334F">
                  <w:delText>[</w:delText>
                </w:r>
              </w:del>
              <w:r w:rsidRPr="005F0296">
                <w:t>6.9</w:t>
              </w:r>
              <w:del w:id="2398" w:author="CR0063r1" w:date="2019-12-03T16:19:00Z">
                <w:r w:rsidRPr="005F0296" w:rsidDel="0026334F">
                  <w:delText>]</w:delText>
                </w:r>
              </w:del>
            </w:ins>
            <w:del w:id="2399"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400" w:author="CR0063r1" w:date="2019-12-03T16:19:00Z">
              <w:del w:id="2401" w:author="CR0063r1" w:date="2019-12-03T16:19:00Z">
                <w:r w:rsidRPr="005F0296" w:rsidDel="0026334F">
                  <w:delText>[</w:delText>
                </w:r>
              </w:del>
              <w:r w:rsidRPr="005F0296">
                <w:t>-2.8</w:t>
              </w:r>
              <w:del w:id="2402" w:author="CR0063r1" w:date="2019-12-03T16:19:00Z">
                <w:r w:rsidRPr="005F0296" w:rsidDel="0026334F">
                  <w:delText>]</w:delText>
                </w:r>
              </w:del>
            </w:ins>
            <w:del w:id="2403"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404" w:author="CR0063r1" w:date="2019-12-03T16:19:00Z">
              <w:del w:id="2405" w:author="CR0063r1" w:date="2019-12-03T16:19:00Z">
                <w:r w:rsidRPr="005F0296" w:rsidDel="0026334F">
                  <w:delText>[</w:delText>
                </w:r>
              </w:del>
              <w:r w:rsidRPr="005F0296">
                <w:t>10.2</w:t>
              </w:r>
              <w:del w:id="2406" w:author="CR0063r1" w:date="2019-12-03T16:19:00Z">
                <w:r w:rsidRPr="005F0296" w:rsidDel="0026334F">
                  <w:delText>]</w:delText>
                </w:r>
              </w:del>
            </w:ins>
            <w:del w:id="2407"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408" w:author="CR0063r1" w:date="2019-12-03T16:19:00Z">
              <w:del w:id="2409" w:author="CR0063r1" w:date="2019-12-03T16:19:00Z">
                <w:r w:rsidRPr="005F0296" w:rsidDel="0026334F">
                  <w:delText>[</w:delText>
                </w:r>
              </w:del>
              <w:r w:rsidRPr="005F0296">
                <w:t>13.0</w:t>
              </w:r>
              <w:del w:id="2410" w:author="CR0063r1" w:date="2019-12-03T16:19:00Z">
                <w:r w:rsidRPr="005F0296" w:rsidDel="0026334F">
                  <w:delText>]</w:delText>
                </w:r>
              </w:del>
            </w:ins>
            <w:del w:id="2411"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412" w:author="CR0063r1" w:date="2019-12-03T16:19:00Z">
              <w:del w:id="2413" w:author="CR0063r1" w:date="2019-12-03T16:19:00Z">
                <w:r w:rsidRPr="005F0296" w:rsidDel="0026334F">
                  <w:delText>[</w:delText>
                </w:r>
              </w:del>
              <w:r w:rsidRPr="005F0296">
                <w:t>-5.8</w:t>
              </w:r>
              <w:del w:id="2414" w:author="CR0063r1" w:date="2019-12-03T16:19:00Z">
                <w:r w:rsidRPr="005F0296" w:rsidDel="0026334F">
                  <w:delText>]</w:delText>
                </w:r>
              </w:del>
            </w:ins>
            <w:del w:id="2415"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416" w:author="CR0063r1" w:date="2019-12-03T16:19:00Z">
              <w:del w:id="2417" w:author="CR0063r1" w:date="2019-12-03T16:19:00Z">
                <w:r w:rsidRPr="005F0296" w:rsidDel="0026334F">
                  <w:delText>[</w:delText>
                </w:r>
              </w:del>
              <w:r w:rsidRPr="005F0296">
                <w:t>6.5</w:t>
              </w:r>
              <w:del w:id="2418" w:author="CR0063r1" w:date="2019-12-03T16:19:00Z">
                <w:r w:rsidRPr="005F0296" w:rsidDel="0026334F">
                  <w:delText>]</w:delText>
                </w:r>
              </w:del>
            </w:ins>
            <w:del w:id="2419"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420" w:author="CR0063r1" w:date="2019-12-03T16:19:00Z">
              <w:del w:id="2421" w:author="CR0063r1" w:date="2019-12-03T16:19:00Z">
                <w:r w:rsidRPr="005F0296" w:rsidDel="0026334F">
                  <w:delText>[</w:delText>
                </w:r>
              </w:del>
              <w:r w:rsidRPr="005F0296">
                <w:t>9.0</w:t>
              </w:r>
              <w:del w:id="2422" w:author="CR0063r1" w:date="2019-12-03T16:19:00Z">
                <w:r w:rsidRPr="005F0296" w:rsidDel="0026334F">
                  <w:delText>]</w:delText>
                </w:r>
              </w:del>
            </w:ins>
            <w:del w:id="2423"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424" w:author="CR0063r1" w:date="2019-12-03T16:19:00Z">
              <w:del w:id="2425" w:author="CR0063r1" w:date="2019-12-03T16:19:00Z">
                <w:r w:rsidRPr="005F0296" w:rsidDel="0026334F">
                  <w:delText>[</w:delText>
                </w:r>
              </w:del>
              <w:r w:rsidRPr="005F0296">
                <w:t>-8.7</w:t>
              </w:r>
              <w:del w:id="2426" w:author="CR0063r1" w:date="2019-12-03T16:19:00Z">
                <w:r w:rsidRPr="005F0296" w:rsidDel="0026334F">
                  <w:delText>]</w:delText>
                </w:r>
              </w:del>
            </w:ins>
            <w:del w:id="2427"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428" w:author="CR0063r1" w:date="2019-12-03T16:19:00Z">
              <w:del w:id="2429" w:author="CR0063r1" w:date="2019-12-03T16:19:00Z">
                <w:r w:rsidRPr="005F0296" w:rsidDel="0026334F">
                  <w:delText>[</w:delText>
                </w:r>
              </w:del>
              <w:r w:rsidRPr="005F0296">
                <w:t>3.2</w:t>
              </w:r>
              <w:del w:id="2430" w:author="CR0063r1" w:date="2019-12-03T16:19:00Z">
                <w:r w:rsidRPr="005F0296" w:rsidDel="0026334F">
                  <w:delText>]</w:delText>
                </w:r>
              </w:del>
            </w:ins>
            <w:del w:id="2431"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432" w:author="CR0063r1" w:date="2019-12-03T16:19:00Z">
              <w:del w:id="2433" w:author="CR0063r1" w:date="2019-12-03T16:19:00Z">
                <w:r w:rsidRPr="005F0296" w:rsidDel="0026334F">
                  <w:delText>[</w:delText>
                </w:r>
              </w:del>
              <w:r w:rsidRPr="005F0296">
                <w:t>5.8</w:t>
              </w:r>
              <w:del w:id="2434" w:author="CR0063r1" w:date="2019-12-03T16:19:00Z">
                <w:r w:rsidRPr="005F0296" w:rsidDel="0026334F">
                  <w:delText>]</w:delText>
                </w:r>
              </w:del>
            </w:ins>
            <w:del w:id="2435"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436" w:author="CR0063r1" w:date="2019-12-03T16:19:00Z">
              <w:del w:id="2437" w:author="CR0063r1" w:date="2019-12-03T16:19:00Z">
                <w:r w:rsidRPr="005F0296" w:rsidDel="0026334F">
                  <w:delText>[</w:delText>
                </w:r>
              </w:del>
              <w:r w:rsidRPr="005F0296">
                <w:t>1.4</w:t>
              </w:r>
              <w:del w:id="2438" w:author="CR0063r1" w:date="2019-12-03T16:19:00Z">
                <w:r w:rsidRPr="005F0296" w:rsidDel="0026334F">
                  <w:delText>]</w:delText>
                </w:r>
              </w:del>
            </w:ins>
            <w:del w:id="2439"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440" w:author="CR0063r1" w:date="2019-12-03T16:19:00Z">
              <w:del w:id="2441" w:author="CR0063r1" w:date="2019-12-03T16:19:00Z">
                <w:r w:rsidRPr="005F0296" w:rsidDel="0026334F">
                  <w:delText>[</w:delText>
                </w:r>
              </w:del>
              <w:r w:rsidRPr="005F0296">
                <w:t>19.2</w:t>
              </w:r>
              <w:del w:id="2442" w:author="CR0063r1" w:date="2019-12-03T16:19:00Z">
                <w:r w:rsidRPr="005F0296" w:rsidDel="0026334F">
                  <w:delText>]</w:delText>
                </w:r>
              </w:del>
            </w:ins>
            <w:del w:id="2443"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444" w:author="CR0063r1" w:date="2019-12-03T16:19:00Z">
              <w:del w:id="2445" w:author="CR0063r1" w:date="2019-12-03T16:19:00Z">
                <w:r w:rsidRPr="005F0296" w:rsidDel="0026334F">
                  <w:delText>[</w:delText>
                </w:r>
              </w:del>
              <w:r w:rsidRPr="005F0296">
                <w:t>-2.2</w:t>
              </w:r>
              <w:del w:id="2446" w:author="CR0063r1" w:date="2019-12-03T16:19:00Z">
                <w:r w:rsidRPr="005F0296" w:rsidDel="0026334F">
                  <w:delText>]</w:delText>
                </w:r>
              </w:del>
            </w:ins>
            <w:del w:id="2447"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448" w:author="CR0063r1" w:date="2019-12-03T16:19:00Z">
              <w:del w:id="2449" w:author="CR0063r1" w:date="2019-12-03T16:19:00Z">
                <w:r w:rsidRPr="005F0296" w:rsidDel="0026334F">
                  <w:delText>[</w:delText>
                </w:r>
              </w:del>
              <w:r w:rsidRPr="005F0296">
                <w:t>11.6</w:t>
              </w:r>
              <w:del w:id="2450" w:author="CR0063r1" w:date="2019-12-03T16:19:00Z">
                <w:r w:rsidRPr="005F0296" w:rsidDel="0026334F">
                  <w:delText>]</w:delText>
                </w:r>
              </w:del>
            </w:ins>
            <w:del w:id="2451"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452" w:author="CR0063r1" w:date="2019-12-03T16:19:00Z">
              <w:del w:id="2453" w:author="CR0063r1" w:date="2019-12-03T16:19:00Z">
                <w:r w:rsidRPr="005F0296" w:rsidDel="0026334F">
                  <w:delText>[</w:delText>
                </w:r>
              </w:del>
              <w:r w:rsidRPr="005F0296">
                <w:t>-5.2</w:t>
              </w:r>
              <w:del w:id="2454" w:author="CR0063r1" w:date="2019-12-03T16:19:00Z">
                <w:r w:rsidRPr="005F0296" w:rsidDel="0026334F">
                  <w:delText>]</w:delText>
                </w:r>
              </w:del>
            </w:ins>
            <w:del w:id="2455"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456" w:author="CR0063r1" w:date="2019-12-03T16:19:00Z">
              <w:del w:id="2457" w:author="CR0063r1" w:date="2019-12-03T16:19:00Z">
                <w:r w:rsidRPr="005F0296" w:rsidDel="0026334F">
                  <w:delText>[</w:delText>
                </w:r>
              </w:del>
              <w:r w:rsidRPr="005F0296">
                <w:t>7.1</w:t>
              </w:r>
              <w:del w:id="2458" w:author="CR0063r1" w:date="2019-12-03T16:19:00Z">
                <w:r w:rsidRPr="005F0296" w:rsidDel="0026334F">
                  <w:delText>]</w:delText>
                </w:r>
              </w:del>
            </w:ins>
            <w:del w:id="2459"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460" w:author="CR0063r1" w:date="2019-12-03T16:19:00Z">
              <w:del w:id="2461" w:author="CR0063r1" w:date="2019-12-03T16:19:00Z">
                <w:r w:rsidRPr="005F0296" w:rsidDel="0026334F">
                  <w:delText>[</w:delText>
                </w:r>
              </w:del>
              <w:r w:rsidRPr="005F0296">
                <w:t>-2.3</w:t>
              </w:r>
              <w:del w:id="2462" w:author="CR0063r1" w:date="2019-12-03T16:19:00Z">
                <w:r w:rsidRPr="005F0296" w:rsidDel="0026334F">
                  <w:delText>]</w:delText>
                </w:r>
              </w:del>
            </w:ins>
            <w:del w:id="2463"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464" w:author="CR0063r1" w:date="2019-12-03T16:19:00Z">
              <w:del w:id="2465" w:author="CR0063r1" w:date="2019-12-03T16:19:00Z">
                <w:r w:rsidRPr="005F0296" w:rsidDel="0026334F">
                  <w:delText>[</w:delText>
                </w:r>
              </w:del>
              <w:r w:rsidRPr="005F0296">
                <w:t>10.2</w:t>
              </w:r>
              <w:del w:id="2466" w:author="CR0063r1" w:date="2019-12-03T16:19:00Z">
                <w:r w:rsidRPr="005F0296" w:rsidDel="0026334F">
                  <w:delText>]</w:delText>
                </w:r>
              </w:del>
            </w:ins>
            <w:del w:id="2467"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468" w:author="CR0063r1" w:date="2019-12-03T16:19:00Z">
              <w:del w:id="2469" w:author="CR0063r1" w:date="2019-12-03T16:19:00Z">
                <w:r w:rsidRPr="005F0296" w:rsidDel="0026334F">
                  <w:delText>[</w:delText>
                </w:r>
              </w:del>
              <w:r w:rsidRPr="005F0296">
                <w:t>12.5</w:t>
              </w:r>
              <w:del w:id="2470" w:author="CR0063r1" w:date="2019-12-03T16:19:00Z">
                <w:r w:rsidRPr="005F0296" w:rsidDel="0026334F">
                  <w:delText>]</w:delText>
                </w:r>
              </w:del>
            </w:ins>
            <w:del w:id="2471"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472" w:author="CR0063r1" w:date="2019-12-03T16:19:00Z">
              <w:del w:id="2473" w:author="CR0063r1" w:date="2019-12-03T16:19:00Z">
                <w:r w:rsidRPr="005F0296" w:rsidDel="0026334F">
                  <w:delText>[</w:delText>
                </w:r>
              </w:del>
              <w:r w:rsidRPr="005F0296">
                <w:t>-5.7</w:t>
              </w:r>
              <w:del w:id="2474" w:author="CR0063r1" w:date="2019-12-03T16:19:00Z">
                <w:r w:rsidRPr="005F0296" w:rsidDel="0026334F">
                  <w:delText>]</w:delText>
                </w:r>
              </w:del>
            </w:ins>
            <w:del w:id="2475"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476" w:author="CR0063r1" w:date="2019-12-03T16:19:00Z">
              <w:del w:id="2477" w:author="CR0063r1" w:date="2019-12-03T16:19:00Z">
                <w:r w:rsidRPr="005F0296" w:rsidDel="0026334F">
                  <w:delText>[</w:delText>
                </w:r>
              </w:del>
              <w:r w:rsidRPr="005F0296">
                <w:t>6.3</w:t>
              </w:r>
              <w:del w:id="2478" w:author="CR0063r1" w:date="2019-12-03T16:19:00Z">
                <w:r w:rsidRPr="005F0296" w:rsidDel="0026334F">
                  <w:delText>]</w:delText>
                </w:r>
              </w:del>
            </w:ins>
            <w:del w:id="2479"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480" w:author="CR0063r1" w:date="2019-12-03T16:19:00Z">
              <w:del w:id="2481" w:author="CR0063r1" w:date="2019-12-03T16:19:00Z">
                <w:r w:rsidRPr="005F0296" w:rsidDel="0026334F">
                  <w:delText>[</w:delText>
                </w:r>
              </w:del>
              <w:r w:rsidRPr="005F0296">
                <w:t>8.9</w:t>
              </w:r>
              <w:del w:id="2482" w:author="CR0063r1" w:date="2019-12-03T16:19:00Z">
                <w:r w:rsidRPr="005F0296" w:rsidDel="0026334F">
                  <w:delText>]</w:delText>
                </w:r>
              </w:del>
            </w:ins>
            <w:del w:id="2483"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484" w:author="CR0063r1" w:date="2019-12-03T16:19:00Z">
              <w:del w:id="2485" w:author="CR0063r1" w:date="2019-12-03T16:19:00Z">
                <w:r w:rsidRPr="005F0296" w:rsidDel="0026334F">
                  <w:delText>[</w:delText>
                </w:r>
              </w:del>
              <w:r w:rsidRPr="005F0296">
                <w:t>-8.7</w:t>
              </w:r>
              <w:del w:id="2486" w:author="CR0063r1" w:date="2019-12-03T16:19:00Z">
                <w:r w:rsidRPr="005F0296" w:rsidDel="0026334F">
                  <w:delText>]</w:delText>
                </w:r>
              </w:del>
            </w:ins>
            <w:del w:id="2487"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488" w:author="CR0063r1" w:date="2019-12-03T16:19:00Z">
              <w:del w:id="2489" w:author="CR0063r1" w:date="2019-12-03T16:19:00Z">
                <w:r w:rsidRPr="005F0296" w:rsidDel="0026334F">
                  <w:delText>[</w:delText>
                </w:r>
              </w:del>
              <w:r w:rsidRPr="005F0296">
                <w:t>3.0</w:t>
              </w:r>
              <w:del w:id="2490" w:author="CR0063r1" w:date="2019-12-03T16:19:00Z">
                <w:r w:rsidRPr="005F0296" w:rsidDel="0026334F">
                  <w:delText>]</w:delText>
                </w:r>
              </w:del>
            </w:ins>
            <w:del w:id="2491"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492" w:author="CR0063r1" w:date="2019-12-03T16:19:00Z">
              <w:del w:id="2493" w:author="CR0063r1" w:date="2019-12-03T16:19:00Z">
                <w:r w:rsidRPr="005F0296" w:rsidDel="0026334F">
                  <w:delText>[</w:delText>
                </w:r>
              </w:del>
              <w:r w:rsidRPr="005F0296">
                <w:t>5.7</w:t>
              </w:r>
              <w:del w:id="2494" w:author="CR0063r1" w:date="2019-12-03T16:19:00Z">
                <w:r w:rsidRPr="005F0296" w:rsidDel="0026334F">
                  <w:delText>]</w:delText>
                </w:r>
              </w:del>
            </w:ins>
            <w:del w:id="2495"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496" w:author="CR0063r1" w:date="2019-12-03T16:19:00Z">
              <w:del w:id="2497" w:author="CR0063r1" w:date="2019-12-03T16:19:00Z">
                <w:r w:rsidRPr="005F0296" w:rsidDel="0026334F">
                  <w:delText>[</w:delText>
                </w:r>
              </w:del>
              <w:r w:rsidRPr="005F0296">
                <w:t>1.5</w:t>
              </w:r>
              <w:del w:id="2498" w:author="CR0063r1" w:date="2019-12-03T16:19:00Z">
                <w:r w:rsidRPr="005F0296" w:rsidDel="0026334F">
                  <w:delText>]</w:delText>
                </w:r>
              </w:del>
            </w:ins>
            <w:del w:id="2499"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500" w:author="CR0063r1" w:date="2019-12-03T16:19:00Z">
              <w:del w:id="2501" w:author="CR0063r1" w:date="2019-12-03T16:19:00Z">
                <w:r w:rsidRPr="005F0296" w:rsidDel="0026334F">
                  <w:delText>[</w:delText>
                </w:r>
              </w:del>
              <w:r w:rsidRPr="005F0296">
                <w:t>18.3</w:t>
              </w:r>
              <w:del w:id="2502" w:author="CR0063r1" w:date="2019-12-03T16:19:00Z">
                <w:r w:rsidRPr="005F0296" w:rsidDel="0026334F">
                  <w:delText>]</w:delText>
                </w:r>
              </w:del>
            </w:ins>
            <w:del w:id="2503"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504" w:author="CR0063r1" w:date="2019-12-03T16:19:00Z">
              <w:del w:id="2505" w:author="CR0063r1" w:date="2019-12-03T16:19:00Z">
                <w:r w:rsidRPr="005F0296" w:rsidDel="0026334F">
                  <w:delText>[</w:delText>
                </w:r>
              </w:del>
              <w:r w:rsidRPr="005F0296">
                <w:t>-2.3</w:t>
              </w:r>
              <w:del w:id="2506" w:author="CR0063r1" w:date="2019-12-03T16:19:00Z">
                <w:r w:rsidRPr="005F0296" w:rsidDel="0026334F">
                  <w:delText>]</w:delText>
                </w:r>
              </w:del>
            </w:ins>
            <w:del w:id="2507"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508" w:author="CR0063r1" w:date="2019-12-03T16:19:00Z">
              <w:del w:id="2509" w:author="CR0063r1" w:date="2019-12-03T16:19:00Z">
                <w:r w:rsidRPr="005F0296" w:rsidDel="0026334F">
                  <w:delText>[</w:delText>
                </w:r>
              </w:del>
              <w:r w:rsidRPr="005F0296">
                <w:t>11.1</w:t>
              </w:r>
              <w:del w:id="2510" w:author="CR0063r1" w:date="2019-12-03T16:19:00Z">
                <w:r w:rsidRPr="005F0296" w:rsidDel="0026334F">
                  <w:delText>]</w:delText>
                </w:r>
              </w:del>
            </w:ins>
            <w:del w:id="2511"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512" w:author="CR0063r1" w:date="2019-12-03T16:19:00Z">
              <w:del w:id="2513" w:author="CR0063r1" w:date="2019-12-03T16:19:00Z">
                <w:r w:rsidRPr="005F0296" w:rsidDel="0026334F">
                  <w:delText>[</w:delText>
                </w:r>
              </w:del>
              <w:r w:rsidRPr="005F0296">
                <w:t>-5.4</w:t>
              </w:r>
              <w:del w:id="2514" w:author="CR0063r1" w:date="2019-12-03T16:19:00Z">
                <w:r w:rsidRPr="005F0296" w:rsidDel="0026334F">
                  <w:delText>]</w:delText>
                </w:r>
              </w:del>
            </w:ins>
            <w:del w:id="2515"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516" w:author="CR0063r1" w:date="2019-12-03T16:19:00Z">
              <w:del w:id="2517" w:author="CR0063r1" w:date="2019-12-03T16:19:00Z">
                <w:r w:rsidRPr="005F0296" w:rsidDel="0026334F">
                  <w:delText>[</w:delText>
                </w:r>
              </w:del>
              <w:r w:rsidRPr="005F0296">
                <w:t>6.8</w:t>
              </w:r>
              <w:del w:id="2518" w:author="CR0063r1" w:date="2019-12-03T16:19:00Z">
                <w:r w:rsidRPr="005F0296" w:rsidDel="0026334F">
                  <w:delText>]</w:delText>
                </w:r>
              </w:del>
            </w:ins>
            <w:del w:id="2519"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520" w:author="CR0063r1" w:date="2019-12-03T16:19:00Z">
              <w:del w:id="2521" w:author="CR0063r1" w:date="2019-12-03T16:19:00Z">
                <w:r w:rsidRPr="005F0296" w:rsidDel="0026334F">
                  <w:delText>[</w:delText>
                </w:r>
              </w:del>
              <w:r w:rsidRPr="005F0296">
                <w:t>-2.3</w:t>
              </w:r>
              <w:del w:id="2522" w:author="CR0063r1" w:date="2019-12-03T16:19:00Z">
                <w:r w:rsidRPr="005F0296" w:rsidDel="0026334F">
                  <w:delText>]</w:delText>
                </w:r>
              </w:del>
            </w:ins>
            <w:del w:id="2523"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524" w:author="CR0063r1" w:date="2019-12-03T16:19:00Z">
              <w:del w:id="2525" w:author="CR0063r1" w:date="2019-12-03T16:19:00Z">
                <w:r w:rsidRPr="005F0296" w:rsidDel="0026334F">
                  <w:delText>[</w:delText>
                </w:r>
              </w:del>
              <w:r w:rsidRPr="005F0296">
                <w:t>10.5</w:t>
              </w:r>
              <w:del w:id="2526" w:author="CR0063r1" w:date="2019-12-03T16:19:00Z">
                <w:r w:rsidRPr="005F0296" w:rsidDel="0026334F">
                  <w:delText>]</w:delText>
                </w:r>
              </w:del>
            </w:ins>
            <w:del w:id="2527"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528" w:author="CR0063r1" w:date="2019-12-03T16:19:00Z">
              <w:del w:id="2529" w:author="CR0063r1" w:date="2019-12-03T16:19:00Z">
                <w:r w:rsidRPr="005F0296" w:rsidDel="0026334F">
                  <w:delText>[</w:delText>
                </w:r>
              </w:del>
              <w:r w:rsidRPr="005F0296">
                <w:t>12.6</w:t>
              </w:r>
              <w:del w:id="2530" w:author="CR0063r1" w:date="2019-12-03T16:19:00Z">
                <w:r w:rsidRPr="005F0296" w:rsidDel="0026334F">
                  <w:delText>]</w:delText>
                </w:r>
              </w:del>
            </w:ins>
            <w:del w:id="2531"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532" w:author="CR0063r1" w:date="2019-12-03T16:19:00Z">
              <w:del w:id="2533" w:author="CR0063r1" w:date="2019-12-03T16:19:00Z">
                <w:r w:rsidRPr="005F0296" w:rsidDel="0026334F">
                  <w:delText>[</w:delText>
                </w:r>
              </w:del>
              <w:r w:rsidRPr="005F0296">
                <w:t>-5.7</w:t>
              </w:r>
              <w:del w:id="2534" w:author="CR0063r1" w:date="2019-12-03T16:19:00Z">
                <w:r w:rsidRPr="005F0296" w:rsidDel="0026334F">
                  <w:delText>]</w:delText>
                </w:r>
              </w:del>
            </w:ins>
            <w:del w:id="2535"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536" w:author="CR0063r1" w:date="2019-12-03T16:19:00Z">
              <w:del w:id="2537" w:author="CR0063r1" w:date="2019-12-03T16:19:00Z">
                <w:r w:rsidRPr="005F0296" w:rsidDel="0026334F">
                  <w:delText>[</w:delText>
                </w:r>
              </w:del>
              <w:r w:rsidRPr="005F0296">
                <w:t>6.5</w:t>
              </w:r>
              <w:del w:id="2538" w:author="CR0063r1" w:date="2019-12-03T16:19:00Z">
                <w:r w:rsidRPr="005F0296" w:rsidDel="0026334F">
                  <w:delText>]</w:delText>
                </w:r>
              </w:del>
            </w:ins>
            <w:del w:id="2539"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540" w:author="CR0063r1" w:date="2019-12-03T16:19:00Z">
              <w:del w:id="2541" w:author="CR0063r1" w:date="2019-12-03T16:19:00Z">
                <w:r w:rsidRPr="005F0296" w:rsidDel="0026334F">
                  <w:delText>[</w:delText>
                </w:r>
              </w:del>
              <w:r w:rsidRPr="005F0296">
                <w:t>8.9</w:t>
              </w:r>
              <w:del w:id="2542" w:author="CR0063r1" w:date="2019-12-03T16:19:00Z">
                <w:r w:rsidRPr="005F0296" w:rsidDel="0026334F">
                  <w:delText>]</w:delText>
                </w:r>
              </w:del>
            </w:ins>
            <w:del w:id="2543"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544" w:author="CR0063r1" w:date="2019-12-03T16:19:00Z">
              <w:del w:id="2545" w:author="CR0063r1" w:date="2019-12-03T16:19:00Z">
                <w:r w:rsidRPr="005F0296" w:rsidDel="0026334F">
                  <w:delText>[</w:delText>
                </w:r>
              </w:del>
              <w:r w:rsidRPr="005F0296">
                <w:t>-9.0</w:t>
              </w:r>
              <w:del w:id="2546" w:author="CR0063r1" w:date="2019-12-03T16:19:00Z">
                <w:r w:rsidRPr="005F0296" w:rsidDel="0026334F">
                  <w:delText>]</w:delText>
                </w:r>
              </w:del>
            </w:ins>
            <w:del w:id="2547"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548" w:author="CR0063r1" w:date="2019-12-03T16:19:00Z">
              <w:del w:id="2549" w:author="CR0063r1" w:date="2019-12-03T16:19:00Z">
                <w:r w:rsidRPr="005F0296" w:rsidDel="0026334F">
                  <w:delText>[</w:delText>
                </w:r>
              </w:del>
              <w:r w:rsidRPr="005F0296">
                <w:t>3.2</w:t>
              </w:r>
              <w:del w:id="2550" w:author="CR0063r1" w:date="2019-12-03T16:19:00Z">
                <w:r w:rsidRPr="005F0296" w:rsidDel="0026334F">
                  <w:delText>]</w:delText>
                </w:r>
              </w:del>
            </w:ins>
            <w:del w:id="2551"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552" w:author="CR0063r1" w:date="2019-12-03T16:19:00Z">
              <w:del w:id="2553" w:author="CR0063r1" w:date="2019-12-03T16:19:00Z">
                <w:r w:rsidRPr="005F0296" w:rsidDel="0026334F">
                  <w:delText>[</w:delText>
                </w:r>
              </w:del>
              <w:r w:rsidRPr="005F0296">
                <w:t>5.8</w:t>
              </w:r>
              <w:del w:id="2554" w:author="CR0063r1" w:date="2019-12-03T16:19:00Z">
                <w:r w:rsidRPr="005F0296" w:rsidDel="0026334F">
                  <w:delText>]</w:delText>
                </w:r>
              </w:del>
            </w:ins>
            <w:del w:id="2555"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556" w:author="CR0063r1" w:date="2019-12-03T16:19:00Z">
              <w:del w:id="2557" w:author="CR0063r1" w:date="2019-12-03T16:19:00Z">
                <w:r w:rsidRPr="005F0296" w:rsidDel="0026334F">
                  <w:delText>[</w:delText>
                </w:r>
              </w:del>
              <w:r w:rsidRPr="005F0296">
                <w:t>2.0</w:t>
              </w:r>
              <w:del w:id="2558" w:author="CR0063r1" w:date="2019-12-03T16:19:00Z">
                <w:r w:rsidRPr="005F0296" w:rsidDel="0026334F">
                  <w:delText>]</w:delText>
                </w:r>
              </w:del>
            </w:ins>
            <w:del w:id="2559"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560" w:author="CR0063r1" w:date="2019-12-03T16:19:00Z">
              <w:del w:id="2561" w:author="CR0063r1" w:date="2019-12-03T16:19:00Z">
                <w:r w:rsidRPr="005F0296" w:rsidDel="0026334F">
                  <w:delText>[</w:delText>
                </w:r>
              </w:del>
              <w:r w:rsidRPr="005F0296">
                <w:t>18.7</w:t>
              </w:r>
              <w:del w:id="2562" w:author="CR0063r1" w:date="2019-12-03T16:19:00Z">
                <w:r w:rsidRPr="005F0296" w:rsidDel="0026334F">
                  <w:delText>]</w:delText>
                </w:r>
              </w:del>
            </w:ins>
            <w:del w:id="2563"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564" w:author="CR0063r1" w:date="2019-12-03T16:19:00Z">
              <w:del w:id="2565" w:author="CR0063r1" w:date="2019-12-03T16:19:00Z">
                <w:r w:rsidRPr="005F0296" w:rsidDel="0026334F">
                  <w:delText>[</w:delText>
                </w:r>
              </w:del>
              <w:r w:rsidRPr="005F0296">
                <w:t>-2.3</w:t>
              </w:r>
              <w:del w:id="2566" w:author="CR0063r1" w:date="2019-12-03T16:19:00Z">
                <w:r w:rsidRPr="005F0296" w:rsidDel="0026334F">
                  <w:delText>]</w:delText>
                </w:r>
              </w:del>
            </w:ins>
            <w:del w:id="2567"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568" w:author="CR0063r1" w:date="2019-12-03T16:19:00Z">
              <w:del w:id="2569" w:author="CR0063r1" w:date="2019-12-03T16:19:00Z">
                <w:r w:rsidRPr="005F0296" w:rsidDel="0026334F">
                  <w:delText>[</w:delText>
                </w:r>
              </w:del>
              <w:r w:rsidRPr="005F0296">
                <w:t>11.3</w:t>
              </w:r>
              <w:del w:id="2570" w:author="CR0063r1" w:date="2019-12-03T16:19:00Z">
                <w:r w:rsidRPr="005F0296" w:rsidDel="0026334F">
                  <w:delText>]</w:delText>
                </w:r>
              </w:del>
            </w:ins>
            <w:del w:id="2571"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572" w:author="CR0063r1" w:date="2019-12-03T16:19:00Z">
              <w:del w:id="2573" w:author="CR0063r1" w:date="2019-12-03T16:19:00Z">
                <w:r w:rsidRPr="005F0296" w:rsidDel="0026334F">
                  <w:delText>[</w:delText>
                </w:r>
              </w:del>
              <w:r w:rsidRPr="005F0296">
                <w:t>-5.2</w:t>
              </w:r>
              <w:del w:id="2574" w:author="CR0063r1" w:date="2019-12-03T16:19:00Z">
                <w:r w:rsidRPr="005F0296" w:rsidDel="0026334F">
                  <w:delText>]</w:delText>
                </w:r>
              </w:del>
            </w:ins>
            <w:del w:id="2575"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576" w:author="CR0063r1" w:date="2019-12-03T16:19:00Z">
              <w:del w:id="2577" w:author="CR0063r1" w:date="2019-12-03T16:19:00Z">
                <w:r w:rsidRPr="005F0296" w:rsidDel="0026334F">
                  <w:delText>[</w:delText>
                </w:r>
              </w:del>
              <w:r w:rsidRPr="005F0296">
                <w:t>7.0</w:t>
              </w:r>
              <w:del w:id="2578" w:author="CR0063r1" w:date="2019-12-03T16:19:00Z">
                <w:r w:rsidRPr="005F0296" w:rsidDel="0026334F">
                  <w:delText>]</w:delText>
                </w:r>
              </w:del>
            </w:ins>
            <w:del w:id="2579"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580" w:author="CR0063r1" w:date="2019-12-03T16:19:00Z">
              <w:del w:id="2581" w:author="CR0063r1" w:date="2019-12-03T16:19:00Z">
                <w:r w:rsidRPr="005F0296" w:rsidDel="0026334F">
                  <w:delText>[</w:delText>
                </w:r>
              </w:del>
              <w:r w:rsidRPr="005F0296">
                <w:t>-2.1</w:t>
              </w:r>
              <w:del w:id="2582" w:author="CR0063r1" w:date="2019-12-03T16:19:00Z">
                <w:r w:rsidRPr="005F0296" w:rsidDel="0026334F">
                  <w:delText>]</w:delText>
                </w:r>
              </w:del>
            </w:ins>
            <w:del w:id="2583"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584" w:author="CR0063r1" w:date="2019-12-03T16:19:00Z">
              <w:del w:id="2585" w:author="CR0063r1" w:date="2019-12-03T16:19:00Z">
                <w:r w:rsidRPr="005F0296" w:rsidDel="0026334F">
                  <w:delText>[</w:delText>
                </w:r>
              </w:del>
              <w:r w:rsidRPr="005F0296">
                <w:t>10.4</w:t>
              </w:r>
              <w:del w:id="2586" w:author="CR0063r1" w:date="2019-12-03T16:19:00Z">
                <w:r w:rsidRPr="005F0296" w:rsidDel="0026334F">
                  <w:delText>]</w:delText>
                </w:r>
              </w:del>
            </w:ins>
            <w:del w:id="2587"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588" w:author="CR0063r1" w:date="2019-12-03T16:19:00Z">
              <w:del w:id="2589" w:author="CR0063r1" w:date="2019-12-03T16:19:00Z">
                <w:r w:rsidRPr="005F0296" w:rsidDel="0026334F">
                  <w:delText>[</w:delText>
                </w:r>
              </w:del>
              <w:r w:rsidRPr="005F0296">
                <w:t>12.3</w:t>
              </w:r>
              <w:del w:id="2590" w:author="CR0063r1" w:date="2019-12-03T16:19:00Z">
                <w:r w:rsidRPr="005F0296" w:rsidDel="0026334F">
                  <w:delText>]</w:delText>
                </w:r>
              </w:del>
            </w:ins>
            <w:del w:id="2591"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592" w:author="CR0063r1" w:date="2019-12-03T16:19:00Z">
              <w:del w:id="2593" w:author="CR0063r1" w:date="2019-12-03T16:19:00Z">
                <w:r w:rsidRPr="005F0296" w:rsidDel="0026334F">
                  <w:delText>[</w:delText>
                </w:r>
              </w:del>
              <w:r w:rsidRPr="005F0296">
                <w:t>-5.7</w:t>
              </w:r>
              <w:del w:id="2594" w:author="CR0063r1" w:date="2019-12-03T16:19:00Z">
                <w:r w:rsidRPr="005F0296" w:rsidDel="0026334F">
                  <w:delText>]</w:delText>
                </w:r>
              </w:del>
            </w:ins>
            <w:del w:id="2595"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596" w:author="CR0063r1" w:date="2019-12-03T16:19:00Z">
              <w:del w:id="2597" w:author="CR0063r1" w:date="2019-12-03T16:19:00Z">
                <w:r w:rsidRPr="005F0296" w:rsidDel="0026334F">
                  <w:delText>[</w:delText>
                </w:r>
              </w:del>
              <w:r w:rsidRPr="005F0296">
                <w:t>6.3</w:t>
              </w:r>
              <w:del w:id="2598" w:author="CR0063r1" w:date="2019-12-03T16:19:00Z">
                <w:r w:rsidRPr="005F0296" w:rsidDel="0026334F">
                  <w:delText>]</w:delText>
                </w:r>
              </w:del>
            </w:ins>
            <w:del w:id="2599"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600" w:author="CR0063r1" w:date="2019-12-03T16:19:00Z">
              <w:del w:id="2601" w:author="CR0063r1" w:date="2019-12-03T16:19:00Z">
                <w:r w:rsidRPr="005F0296" w:rsidDel="0026334F">
                  <w:delText>[</w:delText>
                </w:r>
              </w:del>
              <w:r w:rsidRPr="005F0296">
                <w:t>8.8</w:t>
              </w:r>
              <w:del w:id="2602" w:author="CR0063r1" w:date="2019-12-03T16:19:00Z">
                <w:r w:rsidRPr="005F0296" w:rsidDel="0026334F">
                  <w:delText>]</w:delText>
                </w:r>
              </w:del>
            </w:ins>
            <w:del w:id="2603"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604" w:author="CR0063r1" w:date="2019-12-03T16:19:00Z">
              <w:del w:id="2605" w:author="CR0063r1" w:date="2019-12-03T16:19:00Z">
                <w:r w:rsidRPr="005F0296" w:rsidDel="0026334F">
                  <w:delText>[</w:delText>
                </w:r>
              </w:del>
              <w:r w:rsidRPr="005F0296">
                <w:t>-8.5</w:t>
              </w:r>
              <w:del w:id="2606" w:author="CR0063r1" w:date="2019-12-03T16:19:00Z">
                <w:r w:rsidRPr="005F0296" w:rsidDel="0026334F">
                  <w:delText>]</w:delText>
                </w:r>
              </w:del>
            </w:ins>
            <w:del w:id="2607"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608" w:author="CR0063r1" w:date="2019-12-03T16:19:00Z">
              <w:del w:id="2609" w:author="CR0063r1" w:date="2019-12-03T16:19:00Z">
                <w:r w:rsidRPr="005F0296" w:rsidDel="0026334F">
                  <w:delText>[</w:delText>
                </w:r>
              </w:del>
              <w:r w:rsidRPr="005F0296">
                <w:t>3.1</w:t>
              </w:r>
              <w:del w:id="2610" w:author="CR0063r1" w:date="2019-12-03T16:19:00Z">
                <w:r w:rsidRPr="005F0296" w:rsidDel="0026334F">
                  <w:delText>]</w:delText>
                </w:r>
              </w:del>
            </w:ins>
            <w:del w:id="2611"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612" w:author="CR0063r1" w:date="2019-12-03T16:19:00Z">
              <w:del w:id="2613" w:author="CR0063r1" w:date="2019-12-03T16:19:00Z">
                <w:r w:rsidRPr="005F0296" w:rsidDel="0026334F">
                  <w:delText>[</w:delText>
                </w:r>
              </w:del>
              <w:r w:rsidRPr="005F0296">
                <w:t>5.7</w:t>
              </w:r>
              <w:del w:id="2614" w:author="CR0063r1" w:date="2019-12-03T16:19:00Z">
                <w:r w:rsidRPr="005F0296" w:rsidDel="0026334F">
                  <w:delText>]</w:delText>
                </w:r>
              </w:del>
            </w:ins>
            <w:del w:id="2615"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616" w:author="CR0063r1" w:date="2019-12-03T16:19:00Z">
              <w:del w:id="2617" w:author="CR0063r1" w:date="2019-12-03T16:19:00Z">
                <w:r w:rsidRPr="005F0296" w:rsidDel="0026334F">
                  <w:delText>[</w:delText>
                </w:r>
              </w:del>
              <w:r w:rsidRPr="005F0296">
                <w:t>1.6</w:t>
              </w:r>
              <w:del w:id="2618" w:author="CR0063r1" w:date="2019-12-03T16:19:00Z">
                <w:r w:rsidRPr="005F0296" w:rsidDel="0026334F">
                  <w:delText>]</w:delText>
                </w:r>
              </w:del>
            </w:ins>
            <w:del w:id="2619"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620" w:author="CR0063r1" w:date="2019-12-03T16:19:00Z">
              <w:del w:id="2621" w:author="CR0063r1" w:date="2019-12-03T16:19:00Z">
                <w:r w:rsidRPr="005F0296" w:rsidDel="0026334F">
                  <w:delText>[</w:delText>
                </w:r>
              </w:del>
              <w:r w:rsidRPr="005F0296">
                <w:t>18.1</w:t>
              </w:r>
              <w:del w:id="2622" w:author="CR0063r1" w:date="2019-12-03T16:19:00Z">
                <w:r w:rsidRPr="005F0296" w:rsidDel="0026334F">
                  <w:delText>]</w:delText>
                </w:r>
              </w:del>
            </w:ins>
            <w:del w:id="2623"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624" w:author="CR0063r1" w:date="2019-12-03T16:19:00Z">
              <w:del w:id="2625" w:author="CR0063r1" w:date="2019-12-03T16:19:00Z">
                <w:r w:rsidRPr="005F0296" w:rsidDel="0026334F">
                  <w:delText>[</w:delText>
                </w:r>
              </w:del>
              <w:r w:rsidRPr="005F0296">
                <w:t>-2.0</w:t>
              </w:r>
              <w:del w:id="2626" w:author="CR0063r1" w:date="2019-12-03T16:19:00Z">
                <w:r w:rsidRPr="005F0296" w:rsidDel="0026334F">
                  <w:delText>]</w:delText>
                </w:r>
              </w:del>
            </w:ins>
            <w:del w:id="2627"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628" w:author="CR0063r1" w:date="2019-12-03T16:19:00Z">
              <w:del w:id="2629" w:author="CR0063r1" w:date="2019-12-03T16:19:00Z">
                <w:r w:rsidRPr="005F0296" w:rsidDel="0026334F">
                  <w:delText>[</w:delText>
                </w:r>
              </w:del>
              <w:r w:rsidRPr="005F0296">
                <w:t>11.2</w:t>
              </w:r>
              <w:del w:id="2630" w:author="CR0063r1" w:date="2019-12-03T16:19:00Z">
                <w:r w:rsidRPr="005F0296" w:rsidDel="0026334F">
                  <w:delText>]</w:delText>
                </w:r>
              </w:del>
            </w:ins>
            <w:del w:id="2631"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632" w:author="CR0063r1" w:date="2019-12-03T16:19:00Z">
              <w:del w:id="2633" w:author="CR0063r1" w:date="2019-12-03T16:19:00Z">
                <w:r w:rsidRPr="005F0296" w:rsidDel="0026334F">
                  <w:delText>[</w:delText>
                </w:r>
              </w:del>
              <w:r w:rsidRPr="005F0296">
                <w:t>-5.3</w:t>
              </w:r>
              <w:del w:id="2634" w:author="CR0063r1" w:date="2019-12-03T16:19:00Z">
                <w:r w:rsidRPr="005F0296" w:rsidDel="0026334F">
                  <w:delText>]</w:delText>
                </w:r>
              </w:del>
            </w:ins>
            <w:del w:id="2635"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636" w:author="CR0063r1" w:date="2019-12-03T16:19:00Z">
              <w:del w:id="2637" w:author="CR0063r1" w:date="2019-12-03T16:19:00Z">
                <w:r w:rsidRPr="005F0296" w:rsidDel="0026334F">
                  <w:delText>[</w:delText>
                </w:r>
              </w:del>
              <w:r w:rsidRPr="005F0296">
                <w:t>6.9</w:t>
              </w:r>
              <w:del w:id="2638" w:author="CR0063r1" w:date="2019-12-03T16:19:00Z">
                <w:r w:rsidRPr="005F0296" w:rsidDel="0026334F">
                  <w:delText>]</w:delText>
                </w:r>
              </w:del>
            </w:ins>
            <w:del w:id="2639"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640" w:author="CR0063r1" w:date="2019-12-03T16:19:00Z">
              <w:del w:id="2641" w:author="CR0063r1" w:date="2019-12-03T16:19:00Z">
                <w:r w:rsidRPr="005F0296" w:rsidDel="0026334F">
                  <w:delText>[</w:delText>
                </w:r>
              </w:del>
              <w:r w:rsidRPr="005F0296">
                <w:t>-2.4</w:t>
              </w:r>
              <w:del w:id="2642" w:author="CR0063r1" w:date="2019-12-03T16:19:00Z">
                <w:r w:rsidRPr="005F0296" w:rsidDel="0026334F">
                  <w:delText>]</w:delText>
                </w:r>
              </w:del>
            </w:ins>
            <w:del w:id="2643"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644" w:author="CR0063r1" w:date="2019-12-03T16:19:00Z">
              <w:del w:id="2645" w:author="CR0063r1" w:date="2019-12-03T16:19:00Z">
                <w:r w:rsidRPr="005F0296" w:rsidDel="0026334F">
                  <w:delText>[</w:delText>
                </w:r>
              </w:del>
              <w:r w:rsidRPr="005F0296">
                <w:t>10.1</w:t>
              </w:r>
              <w:del w:id="2646" w:author="CR0063r1" w:date="2019-12-03T16:19:00Z">
                <w:r w:rsidRPr="005F0296" w:rsidDel="0026334F">
                  <w:delText>]</w:delText>
                </w:r>
              </w:del>
            </w:ins>
            <w:del w:id="2647"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648" w:author="CR0063r1" w:date="2019-12-03T16:19:00Z">
              <w:del w:id="2649" w:author="CR0063r1" w:date="2019-12-03T16:19:00Z">
                <w:r w:rsidRPr="005F0296" w:rsidDel="0026334F">
                  <w:delText>[</w:delText>
                </w:r>
              </w:del>
              <w:r w:rsidRPr="005F0296">
                <w:t>12.5</w:t>
              </w:r>
              <w:del w:id="2650" w:author="CR0063r1" w:date="2019-12-03T16:19:00Z">
                <w:r w:rsidRPr="005F0296" w:rsidDel="0026334F">
                  <w:delText>]</w:delText>
                </w:r>
              </w:del>
            </w:ins>
            <w:del w:id="2651"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652" w:author="CR0063r1" w:date="2019-12-03T16:19:00Z">
              <w:del w:id="2653" w:author="CR0063r1" w:date="2019-12-03T16:19:00Z">
                <w:r w:rsidRPr="005F0296" w:rsidDel="0026334F">
                  <w:delText>[</w:delText>
                </w:r>
              </w:del>
              <w:r w:rsidRPr="005F0296">
                <w:t>-5.7</w:t>
              </w:r>
              <w:del w:id="2654" w:author="CR0063r1" w:date="2019-12-03T16:19:00Z">
                <w:r w:rsidRPr="005F0296" w:rsidDel="0026334F">
                  <w:delText>]</w:delText>
                </w:r>
              </w:del>
            </w:ins>
            <w:del w:id="2655"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656" w:author="CR0063r1" w:date="2019-12-03T16:19:00Z">
              <w:del w:id="2657" w:author="CR0063r1" w:date="2019-12-03T16:19:00Z">
                <w:r w:rsidRPr="005F0296" w:rsidDel="0026334F">
                  <w:delText>[</w:delText>
                </w:r>
              </w:del>
              <w:r w:rsidRPr="005F0296">
                <w:t>6.4</w:t>
              </w:r>
              <w:del w:id="2658" w:author="CR0063r1" w:date="2019-12-03T16:19:00Z">
                <w:r w:rsidRPr="005F0296" w:rsidDel="0026334F">
                  <w:delText>]</w:delText>
                </w:r>
              </w:del>
            </w:ins>
            <w:del w:id="2659"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660" w:author="CR0063r1" w:date="2019-12-03T16:19:00Z">
              <w:del w:id="2661" w:author="CR0063r1" w:date="2019-12-03T16:19:00Z">
                <w:r w:rsidRPr="005F0296" w:rsidDel="0026334F">
                  <w:delText>[</w:delText>
                </w:r>
              </w:del>
              <w:r w:rsidRPr="005F0296">
                <w:t>8.6</w:t>
              </w:r>
              <w:del w:id="2662" w:author="CR0063r1" w:date="2019-12-03T16:19:00Z">
                <w:r w:rsidRPr="005F0296" w:rsidDel="0026334F">
                  <w:delText>]</w:delText>
                </w:r>
              </w:del>
            </w:ins>
            <w:del w:id="2663"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664" w:author="CR0063r1" w:date="2019-12-03T16:19:00Z">
              <w:del w:id="2665" w:author="CR0063r1" w:date="2019-12-03T16:19:00Z">
                <w:r w:rsidRPr="005F0296" w:rsidDel="0026334F">
                  <w:delText>[</w:delText>
                </w:r>
              </w:del>
              <w:r w:rsidRPr="005F0296">
                <w:t>-8.8</w:t>
              </w:r>
              <w:del w:id="2666" w:author="CR0063r1" w:date="2019-12-03T16:19:00Z">
                <w:r w:rsidRPr="005F0296" w:rsidDel="0026334F">
                  <w:delText>]</w:delText>
                </w:r>
              </w:del>
            </w:ins>
            <w:del w:id="2667"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668" w:author="CR0063r1" w:date="2019-12-03T16:19:00Z">
              <w:del w:id="2669" w:author="CR0063r1" w:date="2019-12-03T16:19:00Z">
                <w:r w:rsidRPr="005F0296" w:rsidDel="0026334F">
                  <w:delText>[</w:delText>
                </w:r>
              </w:del>
              <w:r w:rsidRPr="005F0296">
                <w:t>3.2</w:t>
              </w:r>
              <w:del w:id="2670" w:author="CR0063r1" w:date="2019-12-03T16:19:00Z">
                <w:r w:rsidRPr="005F0296" w:rsidDel="0026334F">
                  <w:delText>]</w:delText>
                </w:r>
              </w:del>
            </w:ins>
            <w:del w:id="2671"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672" w:author="CR0063r1" w:date="2019-12-03T16:19:00Z">
              <w:del w:id="2673" w:author="CR0063r1" w:date="2019-12-03T16:19:00Z">
                <w:r w:rsidRPr="005F0296" w:rsidDel="0026334F">
                  <w:delText>[</w:delText>
                </w:r>
              </w:del>
              <w:r w:rsidRPr="005F0296">
                <w:t>5.6</w:t>
              </w:r>
              <w:del w:id="2674" w:author="CR0063r1" w:date="2019-12-03T16:19:00Z">
                <w:r w:rsidRPr="005F0296" w:rsidDel="0026334F">
                  <w:delText>]</w:delText>
                </w:r>
              </w:del>
            </w:ins>
            <w:del w:id="2675"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676" w:author="CR0063r1" w:date="2019-12-03T16:19:00Z">
              <w:del w:id="2677" w:author="CR0063r1" w:date="2019-12-03T16:19:00Z">
                <w:r w:rsidRPr="005F0296" w:rsidDel="0026334F">
                  <w:delText>[</w:delText>
                </w:r>
              </w:del>
              <w:r w:rsidRPr="005F0296">
                <w:t>1.1</w:t>
              </w:r>
              <w:del w:id="2678" w:author="CR0063r1" w:date="2019-12-03T16:19:00Z">
                <w:r w:rsidRPr="005F0296" w:rsidDel="0026334F">
                  <w:delText>]</w:delText>
                </w:r>
              </w:del>
            </w:ins>
            <w:del w:id="2679"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680" w:author="CR0063r1" w:date="2019-12-03T16:19:00Z">
              <w:del w:id="2681" w:author="CR0063r1" w:date="2019-12-03T16:19:00Z">
                <w:r w:rsidRPr="005F0296" w:rsidDel="0026334F">
                  <w:delText>[</w:delText>
                </w:r>
              </w:del>
              <w:r w:rsidRPr="005F0296">
                <w:t>18.5</w:t>
              </w:r>
              <w:del w:id="2682" w:author="CR0063r1" w:date="2019-12-03T16:19:00Z">
                <w:r w:rsidRPr="005F0296" w:rsidDel="0026334F">
                  <w:delText>]</w:delText>
                </w:r>
              </w:del>
            </w:ins>
            <w:del w:id="2683"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684" w:author="CR0063r1" w:date="2019-12-03T16:19:00Z">
              <w:del w:id="2685" w:author="CR0063r1" w:date="2019-12-03T16:19:00Z">
                <w:r w:rsidRPr="005F0296" w:rsidDel="0026334F">
                  <w:delText>[</w:delText>
                </w:r>
              </w:del>
              <w:r w:rsidRPr="005F0296">
                <w:t>-2.5</w:t>
              </w:r>
              <w:del w:id="2686" w:author="CR0063r1" w:date="2019-12-03T16:19:00Z">
                <w:r w:rsidRPr="005F0296" w:rsidDel="0026334F">
                  <w:delText>]</w:delText>
                </w:r>
              </w:del>
            </w:ins>
            <w:del w:id="2687"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688" w:author="CR0063r1" w:date="2019-12-03T16:19:00Z">
              <w:del w:id="2689" w:author="CR0063r1" w:date="2019-12-03T16:19:00Z">
                <w:r w:rsidRPr="005F0296" w:rsidDel="0026334F">
                  <w:delText>[</w:delText>
                </w:r>
              </w:del>
              <w:r w:rsidRPr="005F0296">
                <w:t>11.3</w:t>
              </w:r>
              <w:del w:id="2690" w:author="CR0063r1" w:date="2019-12-03T16:19:00Z">
                <w:r w:rsidRPr="005F0296" w:rsidDel="0026334F">
                  <w:delText>]</w:delText>
                </w:r>
              </w:del>
            </w:ins>
            <w:del w:id="2691"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692" w:author="CR0063r1" w:date="2019-12-03T16:19:00Z">
              <w:del w:id="2693" w:author="CR0063r1" w:date="2019-12-03T16:19:00Z">
                <w:r w:rsidRPr="005F0296" w:rsidDel="0026334F">
                  <w:delText>[</w:delText>
                </w:r>
              </w:del>
              <w:r w:rsidRPr="005F0296">
                <w:t>-5.6</w:t>
              </w:r>
              <w:del w:id="2694" w:author="CR0063r1" w:date="2019-12-03T16:19:00Z">
                <w:r w:rsidRPr="005F0296" w:rsidDel="0026334F">
                  <w:delText>]</w:delText>
                </w:r>
              </w:del>
            </w:ins>
            <w:del w:id="2695"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696" w:author="CR0063r1" w:date="2019-12-03T16:19:00Z">
              <w:del w:id="2697" w:author="CR0063r1" w:date="2019-12-03T16:19:00Z">
                <w:r w:rsidRPr="005F0296" w:rsidDel="0026334F">
                  <w:delText>[</w:delText>
                </w:r>
              </w:del>
              <w:r w:rsidRPr="005F0296">
                <w:t>7.0</w:t>
              </w:r>
              <w:del w:id="2698" w:author="CR0063r1" w:date="2019-12-03T16:19:00Z">
                <w:r w:rsidRPr="005F0296" w:rsidDel="0026334F">
                  <w:delText>]</w:delText>
                </w:r>
              </w:del>
            </w:ins>
            <w:del w:id="2699"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700" w:author="CR0063r1" w:date="2019-12-03T16:19:00Z">
              <w:del w:id="2701" w:author="CR0063r1" w:date="2019-12-03T16:19:00Z">
                <w:r w:rsidRPr="005F0296" w:rsidDel="0026334F">
                  <w:delText>[</w:delText>
                </w:r>
              </w:del>
              <w:r w:rsidRPr="005F0296">
                <w:t>-2.9</w:t>
              </w:r>
              <w:del w:id="2702" w:author="CR0063r1" w:date="2019-12-03T16:19:00Z">
                <w:r w:rsidRPr="005F0296" w:rsidDel="0026334F">
                  <w:delText>]</w:delText>
                </w:r>
              </w:del>
            </w:ins>
            <w:del w:id="2703"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704" w:author="CR0063r1" w:date="2019-12-03T16:19:00Z">
              <w:del w:id="2705" w:author="CR0063r1" w:date="2019-12-03T16:19:00Z">
                <w:r w:rsidRPr="005F0296" w:rsidDel="0026334F">
                  <w:delText>[</w:delText>
                </w:r>
              </w:del>
              <w:r w:rsidRPr="005F0296">
                <w:t>10.1</w:t>
              </w:r>
              <w:del w:id="2706" w:author="CR0063r1" w:date="2019-12-03T16:19:00Z">
                <w:r w:rsidRPr="005F0296" w:rsidDel="0026334F">
                  <w:delText>]</w:delText>
                </w:r>
              </w:del>
            </w:ins>
            <w:del w:id="2707"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708" w:author="CR0063r1" w:date="2019-12-03T16:19:00Z">
              <w:del w:id="2709" w:author="CR0063r1" w:date="2019-12-03T16:19:00Z">
                <w:r w:rsidRPr="005F0296" w:rsidDel="0026334F">
                  <w:delText>[</w:delText>
                </w:r>
              </w:del>
              <w:r w:rsidRPr="005F0296">
                <w:t>12.5</w:t>
              </w:r>
              <w:del w:id="2710" w:author="CR0063r1" w:date="2019-12-03T16:19:00Z">
                <w:r w:rsidRPr="005F0296" w:rsidDel="0026334F">
                  <w:delText>]</w:delText>
                </w:r>
              </w:del>
            </w:ins>
            <w:del w:id="2711"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712" w:author="CR0063r1" w:date="2019-12-03T16:19:00Z">
              <w:del w:id="2713" w:author="CR0063r1" w:date="2019-12-03T16:19:00Z">
                <w:r w:rsidRPr="005F0296" w:rsidDel="0026334F">
                  <w:delText>[</w:delText>
                </w:r>
              </w:del>
              <w:r w:rsidRPr="005F0296">
                <w:t>-6.0</w:t>
              </w:r>
              <w:del w:id="2714" w:author="CR0063r1" w:date="2019-12-03T16:19:00Z">
                <w:r w:rsidRPr="005F0296" w:rsidDel="0026334F">
                  <w:delText>]</w:delText>
                </w:r>
              </w:del>
            </w:ins>
            <w:del w:id="2715"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716" w:author="CR0063r1" w:date="2019-12-03T16:19:00Z">
              <w:del w:id="2717" w:author="CR0063r1" w:date="2019-12-03T16:19:00Z">
                <w:r w:rsidRPr="005F0296" w:rsidDel="0026334F">
                  <w:delText>[</w:delText>
                </w:r>
              </w:del>
              <w:r w:rsidRPr="005F0296">
                <w:t>6.3</w:t>
              </w:r>
              <w:del w:id="2718" w:author="CR0063r1" w:date="2019-12-03T16:19:00Z">
                <w:r w:rsidRPr="005F0296" w:rsidDel="0026334F">
                  <w:delText>]</w:delText>
                </w:r>
              </w:del>
            </w:ins>
            <w:del w:id="2719"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720" w:author="CR0063r1" w:date="2019-12-03T16:19:00Z">
              <w:del w:id="2721" w:author="CR0063r1" w:date="2019-12-03T16:19:00Z">
                <w:r w:rsidRPr="005F0296" w:rsidDel="0026334F">
                  <w:delText>[</w:delText>
                </w:r>
              </w:del>
              <w:r w:rsidRPr="005F0296">
                <w:t>8.6</w:t>
              </w:r>
              <w:del w:id="2722" w:author="CR0063r1" w:date="2019-12-03T16:19:00Z">
                <w:r w:rsidRPr="005F0296" w:rsidDel="0026334F">
                  <w:delText>]</w:delText>
                </w:r>
              </w:del>
            </w:ins>
            <w:del w:id="2723"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724" w:author="CR0063r1" w:date="2019-12-03T16:19:00Z">
              <w:del w:id="2725" w:author="CR0063r1" w:date="2019-12-03T16:19:00Z">
                <w:r w:rsidRPr="005F0296" w:rsidDel="0026334F">
                  <w:delText>[</w:delText>
                </w:r>
              </w:del>
              <w:r w:rsidRPr="005F0296">
                <w:t>-9.0</w:t>
              </w:r>
              <w:del w:id="2726" w:author="CR0063r1" w:date="2019-12-03T16:19:00Z">
                <w:r w:rsidRPr="005F0296" w:rsidDel="0026334F">
                  <w:delText>]</w:delText>
                </w:r>
              </w:del>
            </w:ins>
            <w:del w:id="2727"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728" w:author="CR0063r1" w:date="2019-12-03T16:19:00Z">
              <w:del w:id="2729" w:author="CR0063r1" w:date="2019-12-03T16:19:00Z">
                <w:r w:rsidRPr="005F0296" w:rsidDel="0026334F">
                  <w:delText>[</w:delText>
                </w:r>
              </w:del>
              <w:r w:rsidRPr="005F0296">
                <w:t>3.1</w:t>
              </w:r>
              <w:del w:id="2730" w:author="CR0063r1" w:date="2019-12-03T16:19:00Z">
                <w:r w:rsidRPr="005F0296" w:rsidDel="0026334F">
                  <w:delText>]</w:delText>
                </w:r>
              </w:del>
            </w:ins>
            <w:del w:id="2731"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732" w:author="CR0063r1" w:date="2019-12-03T16:19:00Z">
              <w:del w:id="2733" w:author="CR0063r1" w:date="2019-12-03T16:19:00Z">
                <w:r w:rsidRPr="005F0296" w:rsidDel="0026334F">
                  <w:delText>[</w:delText>
                </w:r>
              </w:del>
              <w:r w:rsidRPr="005F0296">
                <w:t>5.6</w:t>
              </w:r>
              <w:del w:id="2734" w:author="CR0063r1" w:date="2019-12-03T16:19:00Z">
                <w:r w:rsidRPr="005F0296" w:rsidDel="0026334F">
                  <w:delText>]</w:delText>
                </w:r>
              </w:del>
            </w:ins>
            <w:del w:id="2735"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736" w:author="CR0063r1" w:date="2019-12-03T16:19:00Z">
              <w:del w:id="2737" w:author="CR0063r1" w:date="2019-12-03T16:19:00Z">
                <w:r w:rsidRPr="005F0296" w:rsidDel="0026334F">
                  <w:delText>[</w:delText>
                </w:r>
              </w:del>
              <w:r w:rsidRPr="005F0296">
                <w:t>1.3</w:t>
              </w:r>
              <w:del w:id="2738" w:author="CR0063r1" w:date="2019-12-03T16:19:00Z">
                <w:r w:rsidRPr="005F0296" w:rsidDel="0026334F">
                  <w:delText>]</w:delText>
                </w:r>
              </w:del>
            </w:ins>
            <w:del w:id="2739"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740" w:author="CR0063r1" w:date="2019-12-03T16:19:00Z">
              <w:del w:id="2741" w:author="CR0063r1" w:date="2019-12-03T16:19:00Z">
                <w:r w:rsidRPr="005F0296" w:rsidDel="0026334F">
                  <w:delText>[</w:delText>
                </w:r>
              </w:del>
              <w:r w:rsidRPr="005F0296">
                <w:t>18.2</w:t>
              </w:r>
              <w:del w:id="2742" w:author="CR0063r1" w:date="2019-12-03T16:19:00Z">
                <w:r w:rsidRPr="005F0296" w:rsidDel="0026334F">
                  <w:delText>]</w:delText>
                </w:r>
              </w:del>
            </w:ins>
            <w:del w:id="2743"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744" w:author="CR0063r1" w:date="2019-12-03T16:19:00Z">
              <w:del w:id="2745" w:author="CR0063r1" w:date="2019-12-03T16:19:00Z">
                <w:r w:rsidRPr="005F0296" w:rsidDel="0026334F">
                  <w:delText>[</w:delText>
                </w:r>
              </w:del>
              <w:r w:rsidRPr="005F0296">
                <w:t>-2.3</w:t>
              </w:r>
              <w:del w:id="2746" w:author="CR0063r1" w:date="2019-12-03T16:19:00Z">
                <w:r w:rsidRPr="005F0296" w:rsidDel="0026334F">
                  <w:delText>]</w:delText>
                </w:r>
              </w:del>
            </w:ins>
            <w:del w:id="2747"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748" w:author="CR0063r1" w:date="2019-12-03T16:19:00Z">
              <w:del w:id="2749" w:author="CR0063r1" w:date="2019-12-03T16:19:00Z">
                <w:r w:rsidRPr="005F0296" w:rsidDel="0026334F">
                  <w:delText>[</w:delText>
                </w:r>
              </w:del>
              <w:r w:rsidRPr="005F0296">
                <w:t>11.2</w:t>
              </w:r>
              <w:del w:id="2750" w:author="CR0063r1" w:date="2019-12-03T16:19:00Z">
                <w:r w:rsidRPr="005F0296" w:rsidDel="0026334F">
                  <w:delText>]</w:delText>
                </w:r>
              </w:del>
            </w:ins>
            <w:del w:id="2751"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752" w:author="CR0063r1" w:date="2019-12-03T16:19:00Z">
              <w:del w:id="2753" w:author="CR0063r1" w:date="2019-12-03T16:19:00Z">
                <w:r w:rsidRPr="005F0296" w:rsidDel="0026334F">
                  <w:delText>[</w:delText>
                </w:r>
              </w:del>
              <w:r w:rsidRPr="005F0296">
                <w:t>-5.4</w:t>
              </w:r>
              <w:del w:id="2754" w:author="CR0063r1" w:date="2019-12-03T16:19:00Z">
                <w:r w:rsidRPr="005F0296" w:rsidDel="0026334F">
                  <w:delText>]</w:delText>
                </w:r>
              </w:del>
            </w:ins>
            <w:del w:id="2755"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756" w:author="CR0063r1" w:date="2019-12-03T16:19:00Z">
              <w:del w:id="2757" w:author="CR0063r1" w:date="2019-12-03T16:19:00Z">
                <w:r w:rsidRPr="005F0296" w:rsidDel="0026334F">
                  <w:delText>[</w:delText>
                </w:r>
              </w:del>
              <w:r w:rsidRPr="005F0296">
                <w:t>7.0</w:t>
              </w:r>
              <w:del w:id="2758" w:author="CR0063r1" w:date="2019-12-03T16:19:00Z">
                <w:r w:rsidRPr="005F0296" w:rsidDel="0026334F">
                  <w:delText>]</w:delText>
                </w:r>
              </w:del>
            </w:ins>
            <w:del w:id="2759"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760" w:author="CR0063r1" w:date="2019-12-03T16:19:00Z">
              <w:del w:id="2761" w:author="CR0063r1" w:date="2019-12-03T16:19:00Z">
                <w:r w:rsidRPr="005F0296" w:rsidDel="0026334F">
                  <w:delText>[</w:delText>
                </w:r>
              </w:del>
              <w:r w:rsidRPr="005F0296">
                <w:t>-2.5</w:t>
              </w:r>
              <w:del w:id="2762" w:author="CR0063r1" w:date="2019-12-03T16:19:00Z">
                <w:r w:rsidRPr="005F0296" w:rsidDel="0026334F">
                  <w:delText>]</w:delText>
                </w:r>
              </w:del>
            </w:ins>
            <w:del w:id="2763"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764" w:author="CR0063r1" w:date="2019-12-03T16:19:00Z">
              <w:del w:id="2765" w:author="CR0063r1" w:date="2019-12-03T16:19:00Z">
                <w:r w:rsidRPr="005F0296" w:rsidDel="0026334F">
                  <w:delText>[</w:delText>
                </w:r>
              </w:del>
              <w:r w:rsidRPr="005F0296">
                <w:t>10.0</w:t>
              </w:r>
              <w:del w:id="2766" w:author="CR0063r1" w:date="2019-12-03T16:19:00Z">
                <w:r w:rsidRPr="005F0296" w:rsidDel="0026334F">
                  <w:delText>]</w:delText>
                </w:r>
              </w:del>
            </w:ins>
            <w:del w:id="2767"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768" w:author="CR0063r1" w:date="2019-12-03T16:19:00Z">
              <w:del w:id="2769" w:author="CR0063r1" w:date="2019-12-03T16:19:00Z">
                <w:r w:rsidRPr="005F0296" w:rsidDel="0026334F">
                  <w:delText>[</w:delText>
                </w:r>
              </w:del>
              <w:r w:rsidRPr="005F0296">
                <w:t>12.5</w:t>
              </w:r>
              <w:del w:id="2770" w:author="CR0063r1" w:date="2019-12-03T16:19:00Z">
                <w:r w:rsidRPr="005F0296" w:rsidDel="0026334F">
                  <w:delText>]</w:delText>
                </w:r>
              </w:del>
            </w:ins>
            <w:del w:id="2771"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772" w:author="CR0063r1" w:date="2019-12-03T16:19:00Z">
              <w:del w:id="2773" w:author="CR0063r1" w:date="2019-12-03T16:19:00Z">
                <w:r w:rsidRPr="005F0296" w:rsidDel="0026334F">
                  <w:delText>[</w:delText>
                </w:r>
              </w:del>
              <w:r w:rsidRPr="005F0296">
                <w:t>-5.8</w:t>
              </w:r>
              <w:del w:id="2774" w:author="CR0063r1" w:date="2019-12-03T16:19:00Z">
                <w:r w:rsidRPr="005F0296" w:rsidDel="0026334F">
                  <w:delText>]</w:delText>
                </w:r>
              </w:del>
            </w:ins>
            <w:del w:id="2775"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776" w:author="CR0063r1" w:date="2019-12-03T16:19:00Z">
              <w:del w:id="2777" w:author="CR0063r1" w:date="2019-12-03T16:19:00Z">
                <w:r w:rsidRPr="005F0296" w:rsidDel="0026334F">
                  <w:delText>[</w:delText>
                </w:r>
              </w:del>
              <w:r w:rsidRPr="005F0296">
                <w:t>6.2</w:t>
              </w:r>
              <w:del w:id="2778" w:author="CR0063r1" w:date="2019-12-03T16:19:00Z">
                <w:r w:rsidRPr="005F0296" w:rsidDel="0026334F">
                  <w:delText>]</w:delText>
                </w:r>
              </w:del>
            </w:ins>
            <w:del w:id="2779"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780" w:author="CR0063r1" w:date="2019-12-03T16:19:00Z">
              <w:del w:id="2781" w:author="CR0063r1" w:date="2019-12-03T16:19:00Z">
                <w:r w:rsidRPr="005F0296" w:rsidDel="0026334F">
                  <w:delText>[</w:delText>
                </w:r>
              </w:del>
              <w:r w:rsidRPr="005F0296">
                <w:t>8.7</w:t>
              </w:r>
              <w:del w:id="2782" w:author="CR0063r1" w:date="2019-12-03T16:19:00Z">
                <w:r w:rsidRPr="005F0296" w:rsidDel="0026334F">
                  <w:delText>]</w:delText>
                </w:r>
              </w:del>
            </w:ins>
            <w:del w:id="2783"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784" w:author="CR0063r1" w:date="2019-12-03T16:19:00Z">
              <w:del w:id="2785" w:author="CR0063r1" w:date="2019-12-03T16:19:00Z">
                <w:r w:rsidRPr="005F0296" w:rsidDel="0026334F">
                  <w:delText>[</w:delText>
                </w:r>
              </w:del>
              <w:r w:rsidRPr="005F0296">
                <w:t>-8.8</w:t>
              </w:r>
              <w:del w:id="2786" w:author="CR0063r1" w:date="2019-12-03T16:19:00Z">
                <w:r w:rsidRPr="005F0296" w:rsidDel="0026334F">
                  <w:delText>]</w:delText>
                </w:r>
              </w:del>
            </w:ins>
            <w:del w:id="2787"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788" w:author="CR0063r1" w:date="2019-12-03T16:19:00Z">
              <w:del w:id="2789" w:author="CR0063r1" w:date="2019-12-03T16:19:00Z">
                <w:r w:rsidRPr="005F0296" w:rsidDel="0026334F">
                  <w:delText>[</w:delText>
                </w:r>
              </w:del>
              <w:r w:rsidRPr="005F0296">
                <w:t>3.0</w:t>
              </w:r>
              <w:del w:id="2790" w:author="CR0063r1" w:date="2019-12-03T16:19:00Z">
                <w:r w:rsidRPr="005F0296" w:rsidDel="0026334F">
                  <w:delText>]</w:delText>
                </w:r>
              </w:del>
            </w:ins>
            <w:del w:id="2791"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792" w:author="CR0063r1" w:date="2019-12-03T16:19:00Z">
              <w:del w:id="2793" w:author="CR0063r1" w:date="2019-12-03T16:19:00Z">
                <w:r w:rsidRPr="005F0296" w:rsidDel="0026334F">
                  <w:delText>[</w:delText>
                </w:r>
              </w:del>
              <w:r w:rsidRPr="005F0296">
                <w:t>5.5</w:t>
              </w:r>
              <w:del w:id="2794" w:author="CR0063r1" w:date="2019-12-03T16:19:00Z">
                <w:r w:rsidRPr="005F0296" w:rsidDel="0026334F">
                  <w:delText>]</w:delText>
                </w:r>
              </w:del>
            </w:ins>
            <w:del w:id="2795"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796" w:author="CR0063r1" w:date="2019-12-03T16:19:00Z">
              <w:del w:id="2797" w:author="CR0063r1" w:date="2019-12-03T16:19:00Z">
                <w:r w:rsidRPr="005F0296" w:rsidDel="0026334F">
                  <w:delText>[</w:delText>
                </w:r>
              </w:del>
              <w:r w:rsidRPr="005F0296">
                <w:t>1.7</w:t>
              </w:r>
              <w:del w:id="2798" w:author="CR0063r1" w:date="2019-12-03T16:19:00Z">
                <w:r w:rsidRPr="005F0296" w:rsidDel="0026334F">
                  <w:delText>]</w:delText>
                </w:r>
              </w:del>
            </w:ins>
            <w:del w:id="2799"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800" w:author="CR0063r1" w:date="2019-12-03T16:19:00Z">
              <w:del w:id="2801" w:author="CR0063r1" w:date="2019-12-03T16:19:00Z">
                <w:r w:rsidRPr="005F0296" w:rsidDel="0026334F">
                  <w:delText>[</w:delText>
                </w:r>
              </w:del>
              <w:r w:rsidRPr="005F0296">
                <w:t>18.7</w:t>
              </w:r>
              <w:del w:id="2802" w:author="CR0063r1" w:date="2019-12-03T16:19:00Z">
                <w:r w:rsidRPr="005F0296" w:rsidDel="0026334F">
                  <w:delText>]</w:delText>
                </w:r>
              </w:del>
            </w:ins>
            <w:del w:id="2803"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804" w:author="CR0063r1" w:date="2019-12-03T16:19:00Z">
              <w:del w:id="2805" w:author="CR0063r1" w:date="2019-12-03T16:19:00Z">
                <w:r w:rsidRPr="005F0296" w:rsidDel="0026334F">
                  <w:delText>[</w:delText>
                </w:r>
              </w:del>
              <w:r w:rsidRPr="005F0296">
                <w:t>-2.1</w:t>
              </w:r>
              <w:del w:id="2806" w:author="CR0063r1" w:date="2019-12-03T16:19:00Z">
                <w:r w:rsidRPr="005F0296" w:rsidDel="0026334F">
                  <w:delText>]</w:delText>
                </w:r>
              </w:del>
            </w:ins>
            <w:del w:id="2807"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808" w:author="CR0063r1" w:date="2019-12-03T16:19:00Z">
              <w:del w:id="2809" w:author="CR0063r1" w:date="2019-12-03T16:19:00Z">
                <w:r w:rsidRPr="005F0296" w:rsidDel="0026334F">
                  <w:delText>[</w:delText>
                </w:r>
              </w:del>
              <w:r w:rsidRPr="005F0296">
                <w:t>11.2</w:t>
              </w:r>
              <w:del w:id="2810" w:author="CR0063r1" w:date="2019-12-03T16:19:00Z">
                <w:r w:rsidRPr="005F0296" w:rsidDel="0026334F">
                  <w:delText>]</w:delText>
                </w:r>
              </w:del>
            </w:ins>
            <w:del w:id="2811"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812" w:author="CR0063r1" w:date="2019-12-03T16:19:00Z">
              <w:del w:id="2813" w:author="CR0063r1" w:date="2019-12-03T16:19:00Z">
                <w:r w:rsidRPr="005F0296" w:rsidDel="0026334F">
                  <w:delText>[</w:delText>
                </w:r>
              </w:del>
              <w:r w:rsidRPr="005F0296">
                <w:t>-5.2</w:t>
              </w:r>
              <w:del w:id="2814" w:author="CR0063r1" w:date="2019-12-03T16:19:00Z">
                <w:r w:rsidRPr="005F0296" w:rsidDel="0026334F">
                  <w:delText>]</w:delText>
                </w:r>
              </w:del>
            </w:ins>
            <w:del w:id="2815"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816" w:author="CR0063r1" w:date="2019-12-03T16:19:00Z">
              <w:del w:id="2817" w:author="CR0063r1" w:date="2019-12-03T16:19:00Z">
                <w:r w:rsidRPr="005F0296" w:rsidDel="0026334F">
                  <w:delText>[</w:delText>
                </w:r>
              </w:del>
              <w:r w:rsidRPr="005F0296">
                <w:t>6.9</w:t>
              </w:r>
              <w:del w:id="2818" w:author="CR0063r1" w:date="2019-12-03T16:19:00Z">
                <w:r w:rsidRPr="005F0296" w:rsidDel="0026334F">
                  <w:delText>]</w:delText>
                </w:r>
              </w:del>
            </w:ins>
            <w:del w:id="2819"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820" w:author="CR0063r1" w:date="2019-12-03T16:19:00Z">
              <w:del w:id="2821" w:author="CR0063r1" w:date="2019-12-03T16:19:00Z">
                <w:r w:rsidRPr="005F0296" w:rsidDel="0026334F">
                  <w:delText>[</w:delText>
                </w:r>
              </w:del>
              <w:r w:rsidRPr="005F0296">
                <w:t>-2.5</w:t>
              </w:r>
              <w:del w:id="2822" w:author="CR0063r1" w:date="2019-12-03T16:19:00Z">
                <w:r w:rsidRPr="005F0296" w:rsidDel="0026334F">
                  <w:delText>]</w:delText>
                </w:r>
              </w:del>
            </w:ins>
            <w:del w:id="2823"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824" w:author="CR0063r1" w:date="2019-12-03T16:19:00Z">
              <w:del w:id="2825" w:author="CR0063r1" w:date="2019-12-03T16:19:00Z">
                <w:r w:rsidRPr="005F0296" w:rsidDel="0026334F">
                  <w:delText>[</w:delText>
                </w:r>
              </w:del>
              <w:r w:rsidRPr="005F0296">
                <w:t>10.1</w:t>
              </w:r>
              <w:del w:id="2826" w:author="CR0063r1" w:date="2019-12-03T16:19:00Z">
                <w:r w:rsidRPr="005F0296" w:rsidDel="0026334F">
                  <w:delText>]</w:delText>
                </w:r>
              </w:del>
            </w:ins>
            <w:del w:id="2827"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828" w:author="CR0063r1" w:date="2019-12-03T16:19:00Z">
              <w:del w:id="2829" w:author="CR0063r1" w:date="2019-12-03T16:19:00Z">
                <w:r w:rsidRPr="005F0296" w:rsidDel="0026334F">
                  <w:delText>[</w:delText>
                </w:r>
              </w:del>
              <w:r w:rsidRPr="005F0296">
                <w:t>13.1</w:t>
              </w:r>
              <w:del w:id="2830" w:author="CR0063r1" w:date="2019-12-03T16:19:00Z">
                <w:r w:rsidRPr="005F0296" w:rsidDel="0026334F">
                  <w:delText>]</w:delText>
                </w:r>
              </w:del>
            </w:ins>
            <w:del w:id="2831"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832" w:author="CR0063r1" w:date="2019-12-03T16:19:00Z">
              <w:del w:id="2833" w:author="CR0063r1" w:date="2019-12-03T16:19:00Z">
                <w:r w:rsidRPr="005F0296" w:rsidDel="0026334F">
                  <w:delText>[</w:delText>
                </w:r>
              </w:del>
              <w:r w:rsidRPr="005F0296">
                <w:t>-5.8</w:t>
              </w:r>
              <w:del w:id="2834" w:author="CR0063r1" w:date="2019-12-03T16:19:00Z">
                <w:r w:rsidRPr="005F0296" w:rsidDel="0026334F">
                  <w:delText>]</w:delText>
                </w:r>
              </w:del>
            </w:ins>
            <w:del w:id="2835"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836" w:author="CR0063r1" w:date="2019-12-03T16:19:00Z">
              <w:del w:id="2837" w:author="CR0063r1" w:date="2019-12-03T16:19:00Z">
                <w:r w:rsidRPr="005F0296" w:rsidDel="0026334F">
                  <w:delText>[</w:delText>
                </w:r>
              </w:del>
              <w:r w:rsidRPr="005F0296">
                <w:t>6.3</w:t>
              </w:r>
              <w:del w:id="2838" w:author="CR0063r1" w:date="2019-12-03T16:19:00Z">
                <w:r w:rsidRPr="005F0296" w:rsidDel="0026334F">
                  <w:delText>]</w:delText>
                </w:r>
              </w:del>
            </w:ins>
            <w:del w:id="2839"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840" w:author="CR0063r1" w:date="2019-12-03T16:19:00Z">
              <w:del w:id="2841" w:author="CR0063r1" w:date="2019-12-03T16:19:00Z">
                <w:r w:rsidRPr="005F0296" w:rsidDel="0026334F">
                  <w:delText>[</w:delText>
                </w:r>
              </w:del>
              <w:r w:rsidRPr="005F0296">
                <w:t>9.2</w:t>
              </w:r>
              <w:del w:id="2842" w:author="CR0063r1" w:date="2019-12-03T16:19:00Z">
                <w:r w:rsidRPr="005F0296" w:rsidDel="0026334F">
                  <w:delText>]</w:delText>
                </w:r>
              </w:del>
            </w:ins>
            <w:del w:id="2843"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844" w:author="CR0063r1" w:date="2019-12-03T16:19:00Z">
              <w:del w:id="2845" w:author="CR0063r1" w:date="2019-12-03T16:19:00Z">
                <w:r w:rsidRPr="005F0296" w:rsidDel="0026334F">
                  <w:delText>[</w:delText>
                </w:r>
              </w:del>
              <w:r w:rsidRPr="005F0296">
                <w:t>-8.7</w:t>
              </w:r>
              <w:del w:id="2846" w:author="CR0063r1" w:date="2019-12-03T16:19:00Z">
                <w:r w:rsidRPr="005F0296" w:rsidDel="0026334F">
                  <w:delText>]</w:delText>
                </w:r>
              </w:del>
            </w:ins>
            <w:del w:id="2847"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848" w:author="CR0063r1" w:date="2019-12-03T16:19:00Z">
              <w:del w:id="2849" w:author="CR0063r1" w:date="2019-12-03T16:19:00Z">
                <w:r w:rsidRPr="005F0296" w:rsidDel="0026334F">
                  <w:delText>[</w:delText>
                </w:r>
              </w:del>
              <w:r w:rsidRPr="005F0296">
                <w:t>3.1</w:t>
              </w:r>
              <w:del w:id="2850" w:author="CR0063r1" w:date="2019-12-03T16:19:00Z">
                <w:r w:rsidRPr="005F0296" w:rsidDel="0026334F">
                  <w:delText>]</w:delText>
                </w:r>
              </w:del>
            </w:ins>
            <w:del w:id="2851"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852" w:author="CR0063r1" w:date="2019-12-03T16:19:00Z">
              <w:del w:id="2853" w:author="CR0063r1" w:date="2019-12-03T16:19:00Z">
                <w:r w:rsidRPr="005F0296" w:rsidDel="0026334F">
                  <w:delText>[</w:delText>
                </w:r>
              </w:del>
              <w:r w:rsidRPr="005F0296">
                <w:t>5.9</w:t>
              </w:r>
              <w:del w:id="2854" w:author="CR0063r1" w:date="2019-12-03T16:19:00Z">
                <w:r w:rsidRPr="005F0296" w:rsidDel="0026334F">
                  <w:delText>]</w:delText>
                </w:r>
              </w:del>
            </w:ins>
            <w:del w:id="2855"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856" w:author="CR0063r1" w:date="2019-12-03T16:19:00Z">
              <w:del w:id="2857" w:author="CR0063r1" w:date="2019-12-03T16:19:00Z">
                <w:r w:rsidRPr="005F0296" w:rsidDel="0026334F">
                  <w:delText>[</w:delText>
                </w:r>
              </w:del>
              <w:r w:rsidRPr="005F0296">
                <w:t>1.6</w:t>
              </w:r>
              <w:del w:id="2858" w:author="CR0063r1" w:date="2019-12-03T16:19:00Z">
                <w:r w:rsidRPr="005F0296" w:rsidDel="0026334F">
                  <w:delText>]</w:delText>
                </w:r>
              </w:del>
            </w:ins>
            <w:del w:id="2859"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860" w:author="CR0063r1" w:date="2019-12-03T16:19:00Z">
              <w:del w:id="2861" w:author="CR0063r1" w:date="2019-12-03T16:19:00Z">
                <w:r w:rsidRPr="005F0296" w:rsidDel="0026334F">
                  <w:delText>[</w:delText>
                </w:r>
              </w:del>
              <w:r w:rsidRPr="005F0296">
                <w:t>19.3</w:t>
              </w:r>
              <w:del w:id="2862" w:author="CR0063r1" w:date="2019-12-03T16:19:00Z">
                <w:r w:rsidRPr="005F0296" w:rsidDel="0026334F">
                  <w:delText>]</w:delText>
                </w:r>
              </w:del>
            </w:ins>
            <w:del w:id="2863"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864" w:author="CR0063r1" w:date="2019-12-03T16:19:00Z">
              <w:del w:id="2865" w:author="CR0063r1" w:date="2019-12-03T16:19:00Z">
                <w:r w:rsidRPr="005F0296" w:rsidDel="0026334F">
                  <w:delText>[</w:delText>
                </w:r>
              </w:del>
              <w:r w:rsidRPr="005F0296">
                <w:t>-2.2</w:t>
              </w:r>
              <w:del w:id="2866" w:author="CR0063r1" w:date="2019-12-03T16:19:00Z">
                <w:r w:rsidRPr="005F0296" w:rsidDel="0026334F">
                  <w:delText>]</w:delText>
                </w:r>
              </w:del>
            </w:ins>
            <w:del w:id="2867"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868" w:author="CR0063r1" w:date="2019-12-03T16:19:00Z">
              <w:del w:id="2869" w:author="CR0063r1" w:date="2019-12-03T16:19:00Z">
                <w:r w:rsidRPr="005F0296" w:rsidDel="0026334F">
                  <w:delText>[</w:delText>
                </w:r>
              </w:del>
              <w:r w:rsidRPr="005F0296">
                <w:t>11.6</w:t>
              </w:r>
              <w:del w:id="2870" w:author="CR0063r1" w:date="2019-12-03T16:19:00Z">
                <w:r w:rsidRPr="005F0296" w:rsidDel="0026334F">
                  <w:delText>]</w:delText>
                </w:r>
              </w:del>
            </w:ins>
            <w:del w:id="2871"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872" w:author="CR0063r1" w:date="2019-12-03T16:19:00Z">
              <w:del w:id="2873" w:author="CR0063r1" w:date="2019-12-03T16:19:00Z">
                <w:r w:rsidRPr="005F0296" w:rsidDel="0026334F">
                  <w:delText>[</w:delText>
                </w:r>
              </w:del>
              <w:r w:rsidRPr="005F0296">
                <w:t>-5.3</w:t>
              </w:r>
              <w:del w:id="2874" w:author="CR0063r1" w:date="2019-12-03T16:19:00Z">
                <w:r w:rsidRPr="005F0296" w:rsidDel="0026334F">
                  <w:delText>]</w:delText>
                </w:r>
              </w:del>
            </w:ins>
            <w:del w:id="2875"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876" w:author="CR0063r1" w:date="2019-12-03T16:19:00Z">
              <w:del w:id="2877" w:author="CR0063r1" w:date="2019-12-03T16:19:00Z">
                <w:r w:rsidRPr="005F0296" w:rsidDel="0026334F">
                  <w:delText>[</w:delText>
                </w:r>
              </w:del>
              <w:r w:rsidRPr="005F0296">
                <w:t>7.1</w:t>
              </w:r>
              <w:del w:id="2878" w:author="CR0063r1" w:date="2019-12-03T16:19:00Z">
                <w:r w:rsidRPr="005F0296" w:rsidDel="0026334F">
                  <w:delText>]</w:delText>
                </w:r>
              </w:del>
            </w:ins>
            <w:del w:id="2879"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880" w:name="_Toc21127568"/>
      <w:r w:rsidRPr="00E26D09">
        <w:t>8.2.</w:t>
      </w:r>
      <w:r w:rsidRPr="00E26D09">
        <w:rPr>
          <w:lang w:eastAsia="zh-CN"/>
        </w:rPr>
        <w:t>2</w:t>
      </w:r>
      <w:r w:rsidRPr="00E26D09">
        <w:tab/>
        <w:t>Requirements for PUSCH with transform precoding enabled</w:t>
      </w:r>
      <w:bookmarkEnd w:id="2880"/>
    </w:p>
    <w:p w14:paraId="3543A4DC" w14:textId="77777777" w:rsidR="006645AA" w:rsidRPr="00E26D09" w:rsidRDefault="006645AA" w:rsidP="006645AA">
      <w:pPr>
        <w:pStyle w:val="Heading4"/>
        <w:rPr>
          <w:rFonts w:eastAsia="Malgun Gothic"/>
        </w:rPr>
      </w:pPr>
      <w:bookmarkStart w:id="2881"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881"/>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882" w:author="CR0049r1" w:date="2019-12-03T16:19:00Z">
              <w:r w:rsidRPr="002E1614">
                <w:t>Default TDD UL-DL pattern (Note 1)</w:t>
              </w:r>
            </w:ins>
            <w:del w:id="2883"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884"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885" w:name="_Toc21127570"/>
      <w:r w:rsidRPr="00E26D09">
        <w:rPr>
          <w:rFonts w:eastAsia="Malgun Gothic"/>
        </w:rPr>
        <w:t>8.2.</w:t>
      </w:r>
      <w:r w:rsidRPr="00E26D09">
        <w:rPr>
          <w:lang w:eastAsia="zh-CN"/>
        </w:rPr>
        <w:t>2.2</w:t>
      </w:r>
      <w:r w:rsidRPr="00E26D09">
        <w:rPr>
          <w:rFonts w:eastAsia="Malgun Gothic"/>
        </w:rPr>
        <w:tab/>
        <w:t>Minimum requirements</w:t>
      </w:r>
      <w:bookmarkEnd w:id="2885"/>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886" w:author="CR0049r1" w:date="2019-12-03T16:19:00Z">
              <w:r w:rsidRPr="002E1614" w:rsidDel="007D4E6E">
                <w:delText>[</w:delText>
              </w:r>
            </w:del>
            <w:r w:rsidRPr="002E1614">
              <w:t>-2.</w:t>
            </w:r>
            <w:del w:id="2887" w:author="CR0049r1" w:date="2019-12-03T16:19:00Z">
              <w:r w:rsidRPr="002E1614" w:rsidDel="00C1533D">
                <w:rPr>
                  <w:rFonts w:eastAsia="DengXian"/>
                  <w:lang w:eastAsia="zh-CN"/>
                </w:rPr>
                <w:delText>7</w:delText>
              </w:r>
            </w:del>
            <w:ins w:id="2888" w:author="CR0049r1" w:date="2019-12-03T16:19:00Z">
              <w:r w:rsidRPr="002E1614">
                <w:rPr>
                  <w:rFonts w:eastAsia="DengXian"/>
                  <w:lang w:eastAsia="zh-CN"/>
                </w:rPr>
                <w:t>4</w:t>
              </w:r>
            </w:ins>
            <w:del w:id="2889"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890" w:author="CR0049r1" w:date="2019-12-03T16:19:00Z">
              <w:r w:rsidRPr="002E1614" w:rsidDel="007D4E6E">
                <w:delText>[</w:delText>
              </w:r>
            </w:del>
            <w:r w:rsidRPr="002E1614">
              <w:t>-</w:t>
            </w:r>
            <w:ins w:id="2891" w:author="CR0049r1" w:date="2019-12-03T16:19:00Z">
              <w:r w:rsidRPr="002E1614">
                <w:t>5.7</w:t>
              </w:r>
            </w:ins>
            <w:del w:id="2892"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893" w:author="CR0049r1" w:date="2019-12-03T16:19:00Z">
              <w:r w:rsidRPr="002E1614" w:rsidDel="007D4E6E">
                <w:delText>[</w:delText>
              </w:r>
            </w:del>
            <w:r w:rsidRPr="002E1614">
              <w:t>-</w:t>
            </w:r>
            <w:r w:rsidRPr="002E1614">
              <w:rPr>
                <w:rFonts w:eastAsia="DengXian"/>
                <w:lang w:eastAsia="zh-CN"/>
              </w:rPr>
              <w:t>8.</w:t>
            </w:r>
            <w:ins w:id="2894" w:author="CR0049r1" w:date="2019-12-03T16:19:00Z">
              <w:r w:rsidRPr="002E1614">
                <w:rPr>
                  <w:rFonts w:eastAsia="DengXian"/>
                  <w:lang w:eastAsia="zh-CN"/>
                </w:rPr>
                <w:t>5</w:t>
              </w:r>
            </w:ins>
            <w:del w:id="2895"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896" w:author="CR0049r1" w:date="2019-12-03T16:19:00Z">
              <w:r w:rsidRPr="002E1614" w:rsidDel="007D4E6E">
                <w:delText>[</w:delText>
              </w:r>
            </w:del>
            <w:r w:rsidRPr="002E1614">
              <w:t>-</w:t>
            </w:r>
            <w:r w:rsidRPr="002E1614">
              <w:rPr>
                <w:rFonts w:eastAsia="DengXian"/>
                <w:lang w:eastAsia="zh-CN"/>
              </w:rPr>
              <w:t>2</w:t>
            </w:r>
            <w:r w:rsidRPr="002E1614">
              <w:t>.</w:t>
            </w:r>
            <w:del w:id="2897" w:author="CR0049r1" w:date="2019-12-03T16:19:00Z">
              <w:r w:rsidRPr="002E1614" w:rsidDel="006A4BB0">
                <w:rPr>
                  <w:rFonts w:eastAsia="DengXian"/>
                  <w:lang w:eastAsia="zh-CN"/>
                </w:rPr>
                <w:delText>8</w:delText>
              </w:r>
            </w:del>
            <w:ins w:id="2898" w:author="CR0049r1" w:date="2019-12-03T16:19:00Z">
              <w:r w:rsidRPr="002E1614">
                <w:rPr>
                  <w:rFonts w:eastAsia="DengXian"/>
                  <w:lang w:eastAsia="zh-CN"/>
                </w:rPr>
                <w:t>5</w:t>
              </w:r>
            </w:ins>
            <w:del w:id="2899"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900" w:author="CR0049r1" w:date="2019-12-03T16:19:00Z">
              <w:r w:rsidRPr="002E1614" w:rsidDel="007D4E6E">
                <w:delText>[</w:delText>
              </w:r>
            </w:del>
            <w:r w:rsidRPr="002E1614">
              <w:t>-</w:t>
            </w:r>
            <w:ins w:id="2901" w:author="CR0049r1" w:date="2019-12-03T16:19:00Z">
              <w:r w:rsidRPr="002E1614">
                <w:t>5.7</w:t>
              </w:r>
            </w:ins>
            <w:del w:id="2902"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903" w:author="CR0049r1" w:date="2019-12-03T16:19:00Z">
              <w:r w:rsidRPr="002E1614" w:rsidDel="007D4E6E">
                <w:delText>[</w:delText>
              </w:r>
            </w:del>
            <w:r w:rsidRPr="002E1614">
              <w:t>-8.</w:t>
            </w:r>
            <w:ins w:id="2904" w:author="CR0049r1" w:date="2019-12-03T16:19:00Z">
              <w:r w:rsidRPr="002E1614">
                <w:t>4</w:t>
              </w:r>
            </w:ins>
            <w:del w:id="2905"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906" w:author="CR0049r1" w:date="2019-12-03T16:19:00Z">
              <w:r w:rsidRPr="002E1614" w:rsidDel="007D4E6E">
                <w:rPr>
                  <w:lang w:eastAsia="zh-CN"/>
                </w:rPr>
                <w:delText>[</w:delText>
              </w:r>
            </w:del>
            <w:r w:rsidRPr="002E1614">
              <w:rPr>
                <w:lang w:eastAsia="zh-CN"/>
              </w:rPr>
              <w:t>-2.</w:t>
            </w:r>
            <w:ins w:id="2907" w:author="CR0049r1" w:date="2019-12-03T16:19:00Z">
              <w:r w:rsidRPr="002E1614">
                <w:rPr>
                  <w:lang w:eastAsia="zh-CN"/>
                </w:rPr>
                <w:t>3</w:t>
              </w:r>
            </w:ins>
            <w:del w:id="2908"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909" w:author="CR0049r1" w:date="2019-12-03T16:19:00Z">
              <w:r w:rsidRPr="002E1614" w:rsidDel="007D4E6E">
                <w:rPr>
                  <w:lang w:eastAsia="zh-CN"/>
                </w:rPr>
                <w:delText>[</w:delText>
              </w:r>
            </w:del>
            <w:r w:rsidRPr="002E1614">
              <w:rPr>
                <w:lang w:eastAsia="zh-CN"/>
              </w:rPr>
              <w:t>-</w:t>
            </w:r>
            <w:ins w:id="2910" w:author="CR0049r1" w:date="2019-12-03T16:19:00Z">
              <w:r w:rsidRPr="002E1614">
                <w:rPr>
                  <w:lang w:eastAsia="zh-CN"/>
                </w:rPr>
                <w:t>5.8</w:t>
              </w:r>
            </w:ins>
            <w:del w:id="2911"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912" w:author="CR0049r1" w:date="2019-12-03T16:19:00Z">
              <w:r w:rsidRPr="002E1614" w:rsidDel="007D4E6E">
                <w:rPr>
                  <w:rFonts w:eastAsia="DengXian"/>
                  <w:lang w:eastAsia="zh-CN"/>
                </w:rPr>
                <w:delText>[</w:delText>
              </w:r>
            </w:del>
            <w:r w:rsidRPr="002E1614">
              <w:rPr>
                <w:rFonts w:eastAsia="DengXian"/>
                <w:lang w:eastAsia="zh-CN"/>
              </w:rPr>
              <w:t>-</w:t>
            </w:r>
            <w:ins w:id="2913" w:author="CR0049r1" w:date="2019-12-03T16:19:00Z">
              <w:r w:rsidRPr="002E1614">
                <w:rPr>
                  <w:rFonts w:eastAsia="DengXian"/>
                  <w:lang w:eastAsia="zh-CN"/>
                </w:rPr>
                <w:t>8.6</w:t>
              </w:r>
            </w:ins>
            <w:del w:id="2914"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915" w:author="CR0049r1" w:date="2019-12-03T16:19:00Z">
              <w:r w:rsidRPr="002E1614" w:rsidDel="007D4E6E">
                <w:rPr>
                  <w:lang w:eastAsia="zh-CN"/>
                </w:rPr>
                <w:delText>[</w:delText>
              </w:r>
            </w:del>
            <w:r w:rsidRPr="002E1614">
              <w:rPr>
                <w:lang w:eastAsia="zh-CN"/>
              </w:rPr>
              <w:t>-2.</w:t>
            </w:r>
            <w:ins w:id="2916" w:author="CR0049r1" w:date="2019-12-03T16:19:00Z">
              <w:r w:rsidRPr="002E1614">
                <w:rPr>
                  <w:lang w:eastAsia="zh-CN"/>
                </w:rPr>
                <w:t>3</w:t>
              </w:r>
            </w:ins>
            <w:del w:id="2917"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918" w:author="CR0049r1" w:date="2019-12-03T16:19:00Z">
              <w:r w:rsidRPr="002E1614" w:rsidDel="007D4E6E">
                <w:delText>[</w:delText>
              </w:r>
            </w:del>
            <w:r w:rsidRPr="002E1614">
              <w:t>-</w:t>
            </w:r>
            <w:ins w:id="2919" w:author="CR0049r1" w:date="2019-12-03T16:19:00Z">
              <w:r w:rsidRPr="002E1614">
                <w:t>2.7</w:t>
              </w:r>
            </w:ins>
            <w:del w:id="2920"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921" w:author="CR0049r1" w:date="2019-12-03T16:19:00Z">
              <w:r w:rsidRPr="002E1614" w:rsidDel="007D4E6E">
                <w:delText>[</w:delText>
              </w:r>
            </w:del>
            <w:r w:rsidRPr="002E1614">
              <w:t>-6.</w:t>
            </w:r>
            <w:ins w:id="2922" w:author="CR0049r1" w:date="2019-12-03T16:19:00Z">
              <w:r w:rsidRPr="002E1614">
                <w:t>0</w:t>
              </w:r>
            </w:ins>
            <w:del w:id="2923"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924" w:author="CR0049r1" w:date="2019-12-03T16:19:00Z">
              <w:r w:rsidRPr="002E1614" w:rsidDel="007D4E6E">
                <w:delText>[</w:delText>
              </w:r>
            </w:del>
            <w:r w:rsidRPr="002E1614">
              <w:t>-</w:t>
            </w:r>
            <w:ins w:id="2925" w:author="CR0049r1" w:date="2019-12-03T16:19:00Z">
              <w:r w:rsidRPr="002E1614">
                <w:t>8.8</w:t>
              </w:r>
            </w:ins>
            <w:del w:id="2926"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927" w:name="_Toc21127571"/>
      <w:r w:rsidRPr="00E26D09">
        <w:t>8.2.</w:t>
      </w:r>
      <w:r w:rsidRPr="00E26D09">
        <w:rPr>
          <w:lang w:eastAsia="zh-CN"/>
        </w:rPr>
        <w:t>3</w:t>
      </w:r>
      <w:r w:rsidRPr="00E26D09">
        <w:tab/>
        <w:t xml:space="preserve">Requirements for </w:t>
      </w:r>
      <w:r w:rsidRPr="00E26D09">
        <w:rPr>
          <w:lang w:eastAsia="zh-CN"/>
        </w:rPr>
        <w:t>UCI multiplexed on PUSCH</w:t>
      </w:r>
      <w:bookmarkEnd w:id="2927"/>
    </w:p>
    <w:p w14:paraId="4E12303C" w14:textId="77777777" w:rsidR="00795559" w:rsidRPr="00E26D09" w:rsidRDefault="00795559" w:rsidP="00795559">
      <w:pPr>
        <w:pStyle w:val="Heading4"/>
      </w:pPr>
      <w:bookmarkStart w:id="2928" w:name="_Toc21127572"/>
      <w:r w:rsidRPr="00E26D09">
        <w:t>8.2.</w:t>
      </w:r>
      <w:r w:rsidRPr="00E26D09">
        <w:rPr>
          <w:lang w:eastAsia="zh-CN"/>
        </w:rPr>
        <w:t>3</w:t>
      </w:r>
      <w:r w:rsidRPr="00E26D09">
        <w:t>.1</w:t>
      </w:r>
      <w:r w:rsidRPr="00E26D09">
        <w:tab/>
        <w:t>General</w:t>
      </w:r>
      <w:bookmarkEnd w:id="2928"/>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t>The CSI part 2 block error probability</w:t>
      </w:r>
      <w:del w:id="2929"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930" w:author="CR0059r1" w:date="2019-12-03T16:19:00Z">
        <w:r>
          <w:rPr>
            <w:rFonts w:hint="eastAsia"/>
            <w:lang w:eastAsia="zh-CN"/>
          </w:rPr>
          <w:t xml:space="preserve">information bit </w:t>
        </w:r>
      </w:ins>
      <w:del w:id="2931"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932"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933"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934"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935" w:name="_Toc21127573"/>
      <w:r w:rsidRPr="00E26D09">
        <w:t>8.2.</w:t>
      </w:r>
      <w:r w:rsidRPr="00E26D09">
        <w:rPr>
          <w:lang w:eastAsia="zh-CN"/>
        </w:rPr>
        <w:t>3.2</w:t>
      </w:r>
      <w:r w:rsidRPr="00E26D09">
        <w:tab/>
        <w:t>Minimum requirements</w:t>
      </w:r>
      <w:bookmarkEnd w:id="2935"/>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936" w:author="CR0070r1" w:date="2019-12-03T16:20:00Z">
        <w:r w:rsidR="008317BF" w:rsidRPr="007E346D" w:rsidDel="00EE38E7">
          <w:rPr>
            <w:lang w:eastAsia="zh-CN"/>
          </w:rPr>
          <w:delText>exeeed</w:delText>
        </w:r>
      </w:del>
      <w:ins w:id="2937"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938" w:author="CR0059r1" w:date="2019-12-03T16:19:00Z">
              <w:r w:rsidRPr="00E26D09" w:rsidDel="00EB1E6D">
                <w:delText>[</w:delText>
              </w:r>
            </w:del>
            <w:r w:rsidRPr="00E26D09">
              <w:rPr>
                <w:lang w:eastAsia="zh-CN"/>
              </w:rPr>
              <w:t>5.</w:t>
            </w:r>
            <w:ins w:id="2939" w:author="CR0059r1" w:date="2019-12-03T16:19:00Z">
              <w:r>
                <w:rPr>
                  <w:rFonts w:hint="eastAsia"/>
                  <w:lang w:eastAsia="zh-CN"/>
                </w:rPr>
                <w:t>4</w:t>
              </w:r>
            </w:ins>
            <w:del w:id="2940"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941" w:author="CR0059r1" w:date="2019-12-03T16:19:00Z">
              <w:r w:rsidRPr="00E26D09" w:rsidDel="00EB1E6D">
                <w:delText>[</w:delText>
              </w:r>
            </w:del>
            <w:r w:rsidRPr="00E26D09">
              <w:rPr>
                <w:lang w:eastAsia="zh-CN"/>
              </w:rPr>
              <w:t>4.</w:t>
            </w:r>
            <w:r w:rsidRPr="00E26D09">
              <w:rPr>
                <w:rFonts w:hint="eastAsia"/>
                <w:lang w:eastAsia="zh-CN"/>
              </w:rPr>
              <w:t>3</w:t>
            </w:r>
            <w:del w:id="2942"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943" w:author="CR0059r1" w:date="2019-12-03T16:19:00Z">
              <w:r w:rsidRPr="00E26D09" w:rsidDel="00EB1E6D">
                <w:delText>[</w:delText>
              </w:r>
            </w:del>
            <w:r w:rsidRPr="00E26D09">
              <w:rPr>
                <w:rFonts w:hint="eastAsia"/>
                <w:lang w:eastAsia="zh-CN"/>
              </w:rPr>
              <w:t>5.8</w:t>
            </w:r>
            <w:del w:id="2944"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945" w:author="CR0059r1" w:date="2019-12-03T16:19:00Z">
              <w:r w:rsidRPr="00E26D09" w:rsidDel="00EB1E6D">
                <w:delText>[</w:delText>
              </w:r>
            </w:del>
            <w:r w:rsidRPr="00E26D09">
              <w:rPr>
                <w:lang w:eastAsia="zh-CN"/>
              </w:rPr>
              <w:t>4.</w:t>
            </w:r>
            <w:r w:rsidRPr="00E26D09">
              <w:rPr>
                <w:rFonts w:hint="eastAsia"/>
                <w:lang w:eastAsia="zh-CN"/>
              </w:rPr>
              <w:t>1</w:t>
            </w:r>
            <w:del w:id="2946"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947" w:author="CR0059r1" w:date="2019-12-03T16:19:00Z">
              <w:r w:rsidRPr="00E26D09" w:rsidDel="00EB1E6D">
                <w:delText>[</w:delText>
              </w:r>
            </w:del>
            <w:r w:rsidRPr="00E26D09">
              <w:rPr>
                <w:rFonts w:hint="eastAsia"/>
                <w:lang w:eastAsia="zh-CN"/>
              </w:rPr>
              <w:t>-0.2</w:t>
            </w:r>
            <w:del w:id="2948"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949" w:author="CR0059r1" w:date="2019-12-03T16:19:00Z">
              <w:r w:rsidRPr="00E26D09" w:rsidDel="00EB1E6D">
                <w:delText>[</w:delText>
              </w:r>
            </w:del>
            <w:r w:rsidRPr="00E26D09">
              <w:rPr>
                <w:lang w:eastAsia="zh-CN"/>
              </w:rPr>
              <w:t>2.</w:t>
            </w:r>
            <w:r w:rsidRPr="00E26D09">
              <w:rPr>
                <w:rFonts w:hint="eastAsia"/>
                <w:lang w:eastAsia="zh-CN"/>
              </w:rPr>
              <w:t>4</w:t>
            </w:r>
            <w:del w:id="2950"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951" w:author="CR0059r1" w:date="2019-12-03T16:19:00Z">
              <w:r w:rsidRPr="00E26D09" w:rsidDel="00EB1E6D">
                <w:delText>[</w:delText>
              </w:r>
            </w:del>
            <w:r w:rsidRPr="00E26D09">
              <w:rPr>
                <w:lang w:eastAsia="zh-CN"/>
              </w:rPr>
              <w:t>0.</w:t>
            </w:r>
            <w:r w:rsidRPr="00E26D09">
              <w:rPr>
                <w:rFonts w:hint="eastAsia"/>
                <w:lang w:eastAsia="zh-CN"/>
              </w:rPr>
              <w:t>3</w:t>
            </w:r>
            <w:del w:id="2952"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953" w:author="CR0059r1" w:date="2019-12-03T16:19:00Z">
              <w:r w:rsidRPr="00E26D09" w:rsidDel="00EB1E6D">
                <w:delText>[</w:delText>
              </w:r>
            </w:del>
            <w:r w:rsidRPr="00E26D09">
              <w:rPr>
                <w:lang w:eastAsia="zh-CN"/>
              </w:rPr>
              <w:t>2.</w:t>
            </w:r>
            <w:r w:rsidRPr="00E26D09">
              <w:rPr>
                <w:rFonts w:hint="eastAsia"/>
                <w:lang w:eastAsia="zh-CN"/>
              </w:rPr>
              <w:t>6</w:t>
            </w:r>
            <w:del w:id="2954"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955" w:name="_Toc21127574"/>
      <w:r w:rsidRPr="00E26D09">
        <w:t>8.</w:t>
      </w:r>
      <w:r w:rsidRPr="00E26D09">
        <w:rPr>
          <w:rFonts w:eastAsia="DengXian"/>
          <w:lang w:eastAsia="zh-CN"/>
        </w:rPr>
        <w:t>3</w:t>
      </w:r>
      <w:r w:rsidRPr="00E26D09">
        <w:tab/>
        <w:t>Performance requirements for PUCCH</w:t>
      </w:r>
      <w:bookmarkEnd w:id="2955"/>
    </w:p>
    <w:p w14:paraId="45C37066" w14:textId="77777777" w:rsidR="006645AA" w:rsidRPr="00E26D09" w:rsidRDefault="006645AA" w:rsidP="006645AA">
      <w:pPr>
        <w:pStyle w:val="Heading3"/>
      </w:pPr>
      <w:bookmarkStart w:id="2956" w:name="_Toc21127575"/>
      <w:r w:rsidRPr="00E26D09">
        <w:t>8.3.1</w:t>
      </w:r>
      <w:r w:rsidRPr="00E26D09">
        <w:tab/>
        <w:t>DTX to ACK probability</w:t>
      </w:r>
      <w:bookmarkEnd w:id="2956"/>
    </w:p>
    <w:p w14:paraId="75BBD9EF" w14:textId="77777777" w:rsidR="006645AA" w:rsidRPr="00E26D09" w:rsidRDefault="006645AA" w:rsidP="006645AA">
      <w:pPr>
        <w:pStyle w:val="Heading4"/>
      </w:pPr>
      <w:bookmarkStart w:id="2957" w:name="_Toc21127576"/>
      <w:r w:rsidRPr="00E26D09">
        <w:t>8.3.1.1</w:t>
      </w:r>
      <w:r w:rsidR="004F767E" w:rsidRPr="00E26D09">
        <w:tab/>
      </w:r>
      <w:r w:rsidRPr="00E26D09">
        <w:t>General</w:t>
      </w:r>
      <w:bookmarkEnd w:id="2957"/>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958" w:name="_Toc21127577"/>
      <w:r w:rsidRPr="00E26D09">
        <w:t>8.3.1.2</w:t>
      </w:r>
      <w:r w:rsidR="004F767E" w:rsidRPr="00E26D09">
        <w:tab/>
      </w:r>
      <w:r w:rsidRPr="00E26D09">
        <w:t>Minimum requirement</w:t>
      </w:r>
      <w:bookmarkEnd w:id="2958"/>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959" w:name="_Toc21127578"/>
      <w:r w:rsidRPr="00E26D09">
        <w:t>8.3.2</w:t>
      </w:r>
      <w:r w:rsidRPr="00E26D09">
        <w:tab/>
        <w:t xml:space="preserve">Performance requirements for PUCCH format </w:t>
      </w:r>
      <w:r w:rsidRPr="00E26D09">
        <w:rPr>
          <w:lang w:eastAsia="zh-CN"/>
        </w:rPr>
        <w:t>0</w:t>
      </w:r>
      <w:bookmarkEnd w:id="2959"/>
    </w:p>
    <w:p w14:paraId="55DAC27D" w14:textId="77777777" w:rsidR="006645AA" w:rsidRPr="00E26D09" w:rsidRDefault="006645AA" w:rsidP="006645AA">
      <w:pPr>
        <w:pStyle w:val="Heading4"/>
      </w:pPr>
      <w:bookmarkStart w:id="2960" w:name="_Toc21127579"/>
      <w:r w:rsidRPr="00E26D09">
        <w:t>8.3.2.1</w:t>
      </w:r>
      <w:r w:rsidRPr="00E26D09">
        <w:tab/>
        <w:t>General</w:t>
      </w:r>
      <w:bookmarkEnd w:id="2960"/>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961"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962" w:author="CR0100" w:date="2019-12-03T16:21:00Z"/>
                <w:rFonts w:eastAsia="?? ??"/>
              </w:rPr>
            </w:pPr>
            <w:del w:id="2963"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964" w:author="CR0100" w:date="2019-12-03T16:21:00Z"/>
                <w:rFonts w:eastAsia="?? ??"/>
              </w:rPr>
            </w:pPr>
            <w:del w:id="2965"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96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967" w:author="CR0100" w:date="2019-12-03T16:21:00Z"/>
                <w:lang w:eastAsia="zh-CN"/>
              </w:rPr>
            </w:pPr>
            <w:del w:id="2968"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969" w:author="CR0100" w:date="2019-12-03T16:21:00Z"/>
                <w:rFonts w:eastAsia="?? ??" w:cs="Arial"/>
              </w:rPr>
            </w:pPr>
            <w:del w:id="2970"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97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972" w:author="CR0100" w:date="2019-12-03T16:21:00Z"/>
                <w:rFonts w:eastAsia="?? ??" w:cs="Arial"/>
              </w:rPr>
            </w:pPr>
            <w:del w:id="2973"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974" w:author="CR0100" w:date="2019-12-03T16:21:00Z"/>
                <w:rFonts w:eastAsia="?? ??" w:cs="Arial"/>
              </w:rPr>
            </w:pPr>
            <w:del w:id="2975"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97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977" w:author="CR0100" w:date="2019-12-03T16:21:00Z"/>
              </w:rPr>
            </w:pPr>
            <w:del w:id="2978"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979" w:author="CR0100" w:date="2019-12-03T16:21:00Z"/>
                <w:rFonts w:eastAsia="?? ??" w:cs="Arial"/>
              </w:rPr>
            </w:pPr>
            <w:del w:id="2980"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98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982" w:author="CR0100" w:date="2019-12-03T16:21:00Z"/>
              </w:rPr>
            </w:pPr>
            <w:del w:id="2983"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984" w:author="CR0100" w:date="2019-12-03T16:21:00Z"/>
                <w:rFonts w:eastAsia="?? ??" w:cs="Arial"/>
              </w:rPr>
            </w:pPr>
            <w:del w:id="2985"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98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987" w:author="CR0100" w:date="2019-12-03T16:21:00Z"/>
              </w:rPr>
            </w:pPr>
            <w:del w:id="2988"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989" w:author="CR0100" w:date="2019-12-03T16:21:00Z"/>
                <w:rFonts w:eastAsia="?? ??" w:cs="Arial"/>
              </w:rPr>
            </w:pPr>
            <w:del w:id="2990"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99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2992" w:author="CR0100" w:date="2019-12-03T16:21:00Z"/>
              </w:rPr>
            </w:pPr>
            <w:del w:id="2993"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2994" w:author="CR0100" w:date="2019-12-03T16:21:00Z"/>
                <w:rFonts w:eastAsia="?? ??" w:cs="Arial"/>
              </w:rPr>
            </w:pPr>
            <w:del w:id="2995"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299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2997" w:author="CR0100" w:date="2019-12-03T16:21:00Z"/>
              </w:rPr>
            </w:pPr>
            <w:del w:id="2998"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2999" w:author="CR0100" w:date="2019-12-03T16:21:00Z"/>
                <w:rFonts w:eastAsia="?? ??" w:cs="Arial"/>
              </w:rPr>
            </w:pPr>
            <w:del w:id="3000"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300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3002" w:author="CR0100" w:date="2019-12-03T16:21:00Z"/>
              </w:rPr>
            </w:pPr>
            <w:del w:id="3003"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3004" w:author="CR0100" w:date="2019-12-03T16:21:00Z"/>
                <w:rFonts w:eastAsia="?? ??" w:cs="Arial"/>
              </w:rPr>
            </w:pPr>
            <w:del w:id="3005"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300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3007" w:author="CR0100" w:date="2019-12-03T16:21:00Z"/>
              </w:rPr>
            </w:pPr>
            <w:del w:id="3008"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3009" w:author="CR0100" w:date="2019-12-03T16:21:00Z"/>
                <w:rFonts w:eastAsia="?? ??" w:cs="Arial"/>
              </w:rPr>
            </w:pPr>
            <w:del w:id="3010"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3011" w:author="CR0100" w:date="2019-12-03T16:21:00Z"/>
                <w:rFonts w:eastAsia="?? ??" w:cs="Arial"/>
              </w:rPr>
            </w:pPr>
            <w:del w:id="3012"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301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3014" w:author="CR0100" w:date="2019-12-03T16:21:00Z"/>
                <w:rPrChange w:id="3015" w:author="CR0100" w:date="2019-12-03T16:21:00Z">
                  <w:rPr>
                    <w:ins w:id="3016" w:author="CR0100" w:date="2019-12-03T16:21:00Z"/>
                    <w:rFonts w:eastAsia="?? ??"/>
                  </w:rPr>
                </w:rPrChange>
              </w:rPr>
            </w:pPr>
            <w:ins w:id="3017" w:author="CR0100" w:date="2019-12-03T16:21:00Z">
              <w:r w:rsidRPr="000D78FB">
                <w:rPr>
                  <w:rPrChange w:id="3018"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3019" w:author="CR0100" w:date="2019-12-03T16:21:00Z"/>
                <w:rFonts w:eastAsia="?? ??" w:cs="Arial"/>
                <w:rPrChange w:id="3020" w:author="CR0100" w:date="2019-12-03T16:21:00Z">
                  <w:rPr>
                    <w:ins w:id="3021" w:author="CR0100" w:date="2019-12-03T16:21:00Z"/>
                    <w:rFonts w:eastAsia="?? ??"/>
                  </w:rPr>
                </w:rPrChange>
              </w:rPr>
            </w:pPr>
            <w:ins w:id="3022" w:author="CR0100" w:date="2019-12-03T16:21:00Z">
              <w:r w:rsidRPr="000D78FB">
                <w:rPr>
                  <w:rFonts w:eastAsia="?? ??" w:cs="Arial"/>
                  <w:rPrChange w:id="3023" w:author="CR0100" w:date="2019-12-03T16:21:00Z">
                    <w:rPr>
                      <w:rFonts w:eastAsia="?? ??"/>
                    </w:rPr>
                  </w:rPrChange>
                </w:rPr>
                <w:t>Test</w:t>
              </w:r>
            </w:ins>
          </w:p>
        </w:tc>
      </w:tr>
      <w:tr w:rsidR="000D78FB" w:rsidRPr="00CF0CDE" w14:paraId="277D93EF" w14:textId="77777777" w:rsidTr="000D78FB">
        <w:trPr>
          <w:cantSplit/>
          <w:jc w:val="center"/>
          <w:ins w:id="302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3025" w:author="CR0100" w:date="2019-12-03T16:21:00Z"/>
                <w:rPrChange w:id="3026" w:author="CR0100" w:date="2019-12-03T16:21:00Z">
                  <w:rPr>
                    <w:ins w:id="3027" w:author="CR0100" w:date="2019-12-03T16:21:00Z"/>
                    <w:lang w:eastAsia="zh-CN"/>
                  </w:rPr>
                </w:rPrChange>
              </w:rPr>
            </w:pPr>
            <w:ins w:id="3028" w:author="CR0100" w:date="2019-12-03T16:21:00Z">
              <w:r w:rsidRPr="00CF0CDE">
                <w:rPr>
                  <w:rPrChange w:id="3029" w:author="CR0100" w:date="2019-12-03T16:21:00Z">
                    <w:rPr>
                      <w:lang w:eastAsia="zh-CN"/>
                    </w:rPr>
                  </w:rPrChange>
                </w:rPr>
                <w:t xml:space="preserve">Number </w:t>
              </w:r>
              <w:r w:rsidRPr="000D78FB">
                <w:rPr>
                  <w:rPrChange w:id="3030"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3031" w:author="CR0100" w:date="2019-12-03T16:21:00Z"/>
                <w:rFonts w:eastAsia="?? ??" w:cs="Arial"/>
              </w:rPr>
            </w:pPr>
            <w:ins w:id="3032" w:author="CR0100" w:date="2019-12-03T16:21:00Z">
              <w:r w:rsidRPr="00CF0CDE">
                <w:rPr>
                  <w:rFonts w:eastAsia="?? ??" w:cs="Arial"/>
                </w:rPr>
                <w:t>1</w:t>
              </w:r>
            </w:ins>
          </w:p>
        </w:tc>
      </w:tr>
      <w:tr w:rsidR="000D78FB" w:rsidRPr="00CF0CDE" w14:paraId="0A8FD179" w14:textId="77777777" w:rsidTr="000D78FB">
        <w:trPr>
          <w:cantSplit/>
          <w:jc w:val="center"/>
          <w:ins w:id="303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3034" w:author="CR0100" w:date="2019-12-03T16:21:00Z"/>
                <w:rPrChange w:id="3035" w:author="CR0100" w:date="2019-12-03T16:21:00Z">
                  <w:rPr>
                    <w:ins w:id="3036" w:author="CR0100" w:date="2019-12-03T16:21:00Z"/>
                    <w:rFonts w:eastAsia="?? ??" w:cs="Arial"/>
                  </w:rPr>
                </w:rPrChange>
              </w:rPr>
            </w:pPr>
            <w:ins w:id="3037" w:author="CR0100" w:date="2019-12-03T16:21:00Z">
              <w:r w:rsidRPr="00CF0CDE">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3038" w:author="CR0100" w:date="2019-12-03T16:21:00Z"/>
                <w:rFonts w:eastAsia="?? ??" w:cs="Arial"/>
              </w:rPr>
            </w:pPr>
            <w:ins w:id="3039" w:author="CR0100" w:date="2019-12-03T16:21:00Z">
              <w:r w:rsidRPr="00CF0CDE">
                <w:rPr>
                  <w:rFonts w:eastAsia="?? ??" w:cs="Arial"/>
                </w:rPr>
                <w:t>1</w:t>
              </w:r>
            </w:ins>
          </w:p>
        </w:tc>
      </w:tr>
      <w:tr w:rsidR="000D78FB" w:rsidRPr="00CF0CDE" w14:paraId="287E109B" w14:textId="77777777" w:rsidTr="000D78FB">
        <w:trPr>
          <w:cantSplit/>
          <w:jc w:val="center"/>
          <w:ins w:id="304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3041" w:author="CR0100" w:date="2019-12-03T16:21:00Z"/>
              </w:rPr>
            </w:pPr>
            <w:ins w:id="3042" w:author="CR0100" w:date="2019-12-03T16:21:00Z">
              <w:r w:rsidRPr="00CF0CDE">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3043" w:author="CR0100" w:date="2019-12-03T16:21:00Z"/>
                <w:rFonts w:eastAsia="?? ??" w:cs="Arial"/>
              </w:rPr>
            </w:pPr>
            <w:ins w:id="3044" w:author="CR0100" w:date="2019-12-03T16:21:00Z">
              <w:r w:rsidRPr="00CF0CDE">
                <w:rPr>
                  <w:rFonts w:eastAsia="?? ??" w:cs="Arial"/>
                </w:rPr>
                <w:t>0</w:t>
              </w:r>
            </w:ins>
          </w:p>
        </w:tc>
      </w:tr>
      <w:tr w:rsidR="000D78FB" w:rsidRPr="00CF0CDE" w14:paraId="451FF952" w14:textId="77777777" w:rsidTr="000D78FB">
        <w:trPr>
          <w:cantSplit/>
          <w:jc w:val="center"/>
          <w:ins w:id="304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3046" w:author="CR0100" w:date="2019-12-03T16:21:00Z"/>
              </w:rPr>
            </w:pPr>
            <w:ins w:id="3047" w:author="CR0100" w:date="2019-12-03T16:21:00Z">
              <w:r w:rsidRPr="00CF0CDE">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3048" w:author="CR0100" w:date="2019-12-03T16:21:00Z"/>
                <w:rFonts w:eastAsia="?? ??" w:cs="Arial"/>
              </w:rPr>
            </w:pPr>
            <w:ins w:id="3049" w:author="CR0100" w:date="2019-12-03T16:21:00Z">
              <w:r w:rsidRPr="00CF0CDE">
                <w:rPr>
                  <w:rFonts w:eastAsia="?? ??" w:cs="Arial"/>
                </w:rPr>
                <w:t>enabled</w:t>
              </w:r>
            </w:ins>
          </w:p>
        </w:tc>
      </w:tr>
      <w:tr w:rsidR="000D78FB" w:rsidRPr="00CF0CDE" w14:paraId="22B7726F" w14:textId="77777777" w:rsidTr="000D78FB">
        <w:trPr>
          <w:cantSplit/>
          <w:jc w:val="center"/>
          <w:ins w:id="305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3051" w:author="CR0100" w:date="2019-12-03T16:21:00Z"/>
              </w:rPr>
            </w:pPr>
            <w:ins w:id="3052" w:author="CR0100" w:date="2019-12-03T16:21:00Z">
              <w:r w:rsidRPr="00CF0CDE">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3053" w:author="CR0100" w:date="2019-12-03T16:21:00Z"/>
                <w:rFonts w:eastAsia="?? ??" w:cs="Arial"/>
              </w:rPr>
            </w:pPr>
            <w:ins w:id="3054" w:author="CR0100" w:date="2019-12-03T16:21:00Z">
              <w:r w:rsidRPr="00CF0CDE">
                <w:rPr>
                  <w:rFonts w:eastAsia="?? ??" w:cs="Arial"/>
                </w:rPr>
                <w:t>The largest PRB index – (Number of PRBs – 1)</w:t>
              </w:r>
            </w:ins>
          </w:p>
        </w:tc>
      </w:tr>
      <w:tr w:rsidR="000D78FB" w:rsidRPr="00CF0CDE" w14:paraId="0A3D6317" w14:textId="77777777" w:rsidTr="000D78FB">
        <w:trPr>
          <w:cantSplit/>
          <w:jc w:val="center"/>
          <w:ins w:id="305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3056" w:author="CR0100" w:date="2019-12-03T16:21:00Z"/>
              </w:rPr>
            </w:pPr>
            <w:ins w:id="3057" w:author="CR0100" w:date="2019-12-03T16:21:00Z">
              <w:r w:rsidRPr="00CF0CDE">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3058" w:author="CR0100" w:date="2019-12-03T16:21:00Z"/>
                <w:rFonts w:eastAsia="?? ??" w:cs="Arial"/>
              </w:rPr>
            </w:pPr>
            <w:ins w:id="3059" w:author="CR0100" w:date="2019-12-03T16:21:00Z">
              <w:r w:rsidRPr="00CF0CDE">
                <w:rPr>
                  <w:rFonts w:eastAsia="?? ??" w:cs="Arial"/>
                </w:rPr>
                <w:t>neither</w:t>
              </w:r>
            </w:ins>
          </w:p>
        </w:tc>
      </w:tr>
      <w:tr w:rsidR="000D78FB" w:rsidRPr="00CF0CDE" w14:paraId="4160B5D4" w14:textId="77777777" w:rsidTr="000D78FB">
        <w:trPr>
          <w:cantSplit/>
          <w:jc w:val="center"/>
          <w:ins w:id="306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3061" w:author="CR0100" w:date="2019-12-03T16:21:00Z"/>
              </w:rPr>
            </w:pPr>
            <w:ins w:id="3062" w:author="CR0100" w:date="2019-12-03T16:21:00Z">
              <w:r w:rsidRPr="00CF0CDE">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3063" w:author="CR0100" w:date="2019-12-03T16:21:00Z"/>
                <w:rFonts w:eastAsia="?? ??" w:cs="Arial"/>
              </w:rPr>
            </w:pPr>
            <w:ins w:id="3064" w:author="CR0100" w:date="2019-12-03T16:21:00Z">
              <w:r w:rsidRPr="00CF0CDE">
                <w:rPr>
                  <w:rFonts w:eastAsia="?? ??" w:cs="Arial"/>
                </w:rPr>
                <w:t>0</w:t>
              </w:r>
            </w:ins>
          </w:p>
        </w:tc>
      </w:tr>
      <w:tr w:rsidR="000D78FB" w:rsidRPr="00CF0CDE" w14:paraId="412B30D1" w14:textId="77777777" w:rsidTr="000D78FB">
        <w:trPr>
          <w:cantSplit/>
          <w:jc w:val="center"/>
          <w:ins w:id="306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3066" w:author="CR0100" w:date="2019-12-03T16:21:00Z"/>
              </w:rPr>
            </w:pPr>
            <w:ins w:id="3067" w:author="CR0100" w:date="2019-12-03T16:21:00Z">
              <w:r w:rsidRPr="00CF0CDE">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3068" w:author="CR0100" w:date="2019-12-03T16:21:00Z"/>
                <w:rFonts w:eastAsia="?? ??" w:cs="Arial"/>
              </w:rPr>
            </w:pPr>
            <w:ins w:id="3069" w:author="CR0100" w:date="2019-12-03T16:21:00Z">
              <w:r w:rsidRPr="00CF0CDE">
                <w:rPr>
                  <w:rFonts w:eastAsia="?? ??" w:cs="Arial"/>
                </w:rPr>
                <w:t>0</w:t>
              </w:r>
            </w:ins>
          </w:p>
        </w:tc>
      </w:tr>
      <w:tr w:rsidR="000D78FB" w:rsidRPr="00CF0CDE" w14:paraId="50A6B0E6" w14:textId="77777777" w:rsidTr="000D78FB">
        <w:trPr>
          <w:cantSplit/>
          <w:jc w:val="center"/>
          <w:ins w:id="307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3071" w:author="CR0100" w:date="2019-12-03T16:21:00Z"/>
              </w:rPr>
            </w:pPr>
            <w:ins w:id="3072" w:author="CR0100" w:date="2019-12-03T16:21:00Z">
              <w:r w:rsidRPr="00CF0CDE">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3073" w:author="CR0100" w:date="2019-12-03T16:21:00Z"/>
                <w:rFonts w:eastAsia="?? ??" w:cs="Arial"/>
              </w:rPr>
            </w:pPr>
            <w:ins w:id="3074" w:author="CR0100" w:date="2019-12-03T16:21:00Z">
              <w:r w:rsidRPr="00CF0CDE">
                <w:rPr>
                  <w:rFonts w:eastAsia="?? ??" w:cs="Arial"/>
                </w:rPr>
                <w:t>13 for 1 symbol</w:t>
              </w:r>
            </w:ins>
          </w:p>
          <w:p w14:paraId="1DC95AA2" w14:textId="77777777" w:rsidR="000D78FB" w:rsidRPr="00CF0CDE" w:rsidRDefault="000D78FB" w:rsidP="000D78FB">
            <w:pPr>
              <w:pStyle w:val="TAC"/>
              <w:rPr>
                <w:ins w:id="3075" w:author="CR0100" w:date="2019-12-03T16:21:00Z"/>
                <w:rFonts w:eastAsia="?? ??" w:cs="Arial"/>
              </w:rPr>
            </w:pPr>
            <w:ins w:id="3076" w:author="CR0100" w:date="2019-12-03T16:21:00Z">
              <w:r w:rsidRPr="00CF0CDE">
                <w:rPr>
                  <w:rFonts w:eastAsia="?? ??" w:cs="Arial"/>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77" w:author="CR0070r1" w:date="2019-12-03T16:20:00Z">
        <w:r w:rsidR="006D7C71" w:rsidRPr="007E346D" w:rsidDel="00EE38E7">
          <w:rPr>
            <w:lang w:eastAsia="zh-CN"/>
          </w:rPr>
          <w:delText>center</w:delText>
        </w:r>
      </w:del>
      <w:ins w:id="3078"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3079" w:name="_Toc21127580"/>
      <w:r w:rsidRPr="00E26D09">
        <w:t>8.3.2.2</w:t>
      </w:r>
      <w:r w:rsidRPr="00E26D09">
        <w:tab/>
        <w:t>Minimum requirements</w:t>
      </w:r>
      <w:bookmarkEnd w:id="3079"/>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3080" w:author="CR0100" w:date="2019-12-03T16:21:00Z">
              <w:r w:rsidRPr="00CF0CDE" w:rsidDel="00924299">
                <w:delText>[</w:delText>
              </w:r>
            </w:del>
            <w:r w:rsidRPr="00CF0CDE">
              <w:t>9.4</w:t>
            </w:r>
            <w:del w:id="3081"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3082" w:author="CR0100" w:date="2019-12-03T16:21:00Z">
              <w:r w:rsidRPr="00CF0CDE" w:rsidDel="00924299">
                <w:delText>[</w:delText>
              </w:r>
            </w:del>
            <w:r w:rsidRPr="00CF0CDE">
              <w:t>8.8</w:t>
            </w:r>
            <w:del w:id="3083"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3084" w:author="CR0100" w:date="2019-12-03T16:21:00Z">
              <w:r w:rsidRPr="00CF0CDE" w:rsidDel="00522592">
                <w:delText>[</w:delText>
              </w:r>
            </w:del>
            <w:r w:rsidRPr="00CF0CDE">
              <w:t>9.3</w:t>
            </w:r>
            <w:del w:id="3085" w:author="CR0100" w:date="2019-12-03T16:21:00Z">
              <w:r w:rsidRPr="00CF0CDE" w:rsidDel="00924299">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3086" w:author="CR0100" w:date="2019-12-03T16:21:00Z">
              <w:r w:rsidRPr="00CF0CDE" w:rsidDel="00924299">
                <w:delText>[</w:delText>
              </w:r>
            </w:del>
            <w:r w:rsidRPr="00CF0CDE">
              <w:t>2.8</w:t>
            </w:r>
            <w:del w:id="3087"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3088" w:author="CR0100" w:date="2019-12-03T16:21:00Z">
              <w:r w:rsidRPr="00CF0CDE" w:rsidDel="00924299">
                <w:delText>[</w:delText>
              </w:r>
            </w:del>
            <w:r w:rsidRPr="00CF0CDE">
              <w:t>3.7</w:t>
            </w:r>
            <w:del w:id="3089"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3090" w:author="CR0100" w:date="2019-12-03T16:21:00Z">
              <w:r w:rsidRPr="00CF0CDE" w:rsidDel="00522592">
                <w:delText>[</w:delText>
              </w:r>
            </w:del>
            <w:r w:rsidRPr="00CF0CDE">
              <w:t>3.3</w:t>
            </w:r>
            <w:del w:id="3091" w:author="CR0100" w:date="2019-12-03T16:21:00Z">
              <w:r w:rsidRPr="00CF0CDE" w:rsidDel="00924299">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3092" w:author="CR0100" w:date="2019-12-03T16:21:00Z">
              <w:r w:rsidRPr="00CF0CDE" w:rsidDel="00924299">
                <w:delText>[</w:delText>
              </w:r>
            </w:del>
            <w:r w:rsidRPr="00CF0CDE">
              <w:t>3.0</w:t>
            </w:r>
            <w:del w:id="3093"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3094" w:author="CR0100" w:date="2019-12-03T16:21:00Z">
              <w:r w:rsidRPr="00CF0CDE" w:rsidDel="00924299">
                <w:delText>[</w:delText>
              </w:r>
            </w:del>
            <w:r w:rsidRPr="00CF0CDE">
              <w:t>2.9</w:t>
            </w:r>
            <w:del w:id="3095"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3096" w:author="CR0100" w:date="2019-12-03T16:21:00Z">
              <w:r w:rsidRPr="00CF0CDE" w:rsidDel="00522592">
                <w:delText>[</w:delText>
              </w:r>
            </w:del>
            <w:r w:rsidRPr="00CF0CDE">
              <w:t>3.2</w:t>
            </w:r>
            <w:del w:id="3097" w:author="CR0100" w:date="2019-12-03T16:21:00Z">
              <w:r w:rsidRPr="00CF0CDE" w:rsidDel="00924299">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3098" w:author="CR0100" w:date="2019-12-03T16:21:00Z">
              <w:r w:rsidRPr="00CF0CDE" w:rsidDel="00924299">
                <w:delText>[</w:delText>
              </w:r>
            </w:del>
            <w:r w:rsidRPr="00CF0CDE">
              <w:t>-1.0</w:t>
            </w:r>
            <w:del w:id="3099"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3100" w:author="CR0100" w:date="2019-12-03T16:21:00Z">
              <w:r w:rsidRPr="00CF0CDE" w:rsidDel="00924299">
                <w:delText>[</w:delText>
              </w:r>
            </w:del>
            <w:r w:rsidRPr="00CF0CDE">
              <w:t>-0.5</w:t>
            </w:r>
            <w:del w:id="3101"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3102" w:author="CR0100" w:date="2019-12-03T16:21:00Z">
              <w:r w:rsidRPr="00CF0CDE" w:rsidDel="00924299">
                <w:delText>[</w:delText>
              </w:r>
            </w:del>
            <w:r w:rsidRPr="00CF0CDE">
              <w:t>-0.8</w:t>
            </w:r>
            <w:del w:id="3103"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3104" w:author="CR0100" w:date="2019-12-03T16:21:00Z">
              <w:r w:rsidRPr="00CF0CDE" w:rsidDel="00924299">
                <w:delText>[</w:delText>
              </w:r>
            </w:del>
            <w:r w:rsidRPr="00CF0CDE">
              <w:t>-1.1</w:t>
            </w:r>
            <w:del w:id="3105"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3106" w:author="CR0100" w:date="2019-12-03T16:21:00Z">
              <w:r w:rsidRPr="00CF0CDE" w:rsidDel="00924299">
                <w:delText>[</w:delText>
              </w:r>
            </w:del>
            <w:r w:rsidRPr="00CF0CDE">
              <w:t>-1.1</w:t>
            </w:r>
            <w:del w:id="3107"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3108" w:author="CR0100" w:date="2019-12-03T16:21:00Z">
              <w:r w:rsidRPr="00CF0CDE" w:rsidDel="00924299">
                <w:delText>[</w:delText>
              </w:r>
            </w:del>
            <w:r w:rsidRPr="00CF0CDE">
              <w:t>-1.1</w:t>
            </w:r>
            <w:del w:id="3109"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3110" w:author="CR0100" w:date="2019-12-03T16:21:00Z">
              <w:r w:rsidRPr="00CF0CDE" w:rsidDel="00924299">
                <w:delText>[</w:delText>
              </w:r>
            </w:del>
            <w:r w:rsidRPr="00CF0CDE">
              <w:t>-3.9</w:t>
            </w:r>
            <w:del w:id="3111"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3112" w:author="CR0100" w:date="2019-12-03T16:21:00Z">
              <w:r w:rsidRPr="00CF0CDE" w:rsidDel="00924299">
                <w:delText>[</w:delText>
              </w:r>
            </w:del>
            <w:r w:rsidRPr="00CF0CDE">
              <w:t>-4.0</w:t>
            </w:r>
            <w:del w:id="3113" w:author="CR0100" w:date="2019-12-03T16:21:00Z">
              <w:r w:rsidRPr="00CF0CDE" w:rsidDel="00924299">
                <w:delText>]</w:delText>
              </w:r>
            </w:del>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3114" w:author="CR0100" w:date="2019-12-03T16:21:00Z">
              <w:r w:rsidRPr="00CF0CDE" w:rsidDel="00924299">
                <w:delText>[</w:delText>
              </w:r>
            </w:del>
            <w:r w:rsidRPr="00CF0CDE">
              <w:t>9.8</w:t>
            </w:r>
            <w:del w:id="3115"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3116" w:author="CR0100" w:date="2019-12-03T16:21:00Z">
              <w:r w:rsidRPr="00CF0CDE" w:rsidDel="00924299">
                <w:delText>[</w:delText>
              </w:r>
            </w:del>
            <w:r w:rsidRPr="00CF0CDE">
              <w:t>9.8</w:t>
            </w:r>
            <w:del w:id="3117"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3118" w:author="CR0100" w:date="2019-12-03T16:21:00Z">
              <w:r w:rsidRPr="00CF0CDE" w:rsidDel="00924299">
                <w:delText>[</w:delText>
              </w:r>
            </w:del>
            <w:r w:rsidRPr="00CF0CDE">
              <w:t>9.5</w:t>
            </w:r>
            <w:del w:id="3119"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3120" w:author="CR0100" w:date="2019-12-03T16:21:00Z">
              <w:r w:rsidRPr="00CF0CDE" w:rsidDel="00924299">
                <w:delText>[</w:delText>
              </w:r>
            </w:del>
            <w:r w:rsidRPr="00CF0CDE">
              <w:t>9.2</w:t>
            </w:r>
            <w:del w:id="3121"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3122" w:author="CR0100" w:date="2019-12-03T16:21:00Z">
              <w:r w:rsidRPr="00CF0CDE" w:rsidDel="00924299">
                <w:delText>[</w:delText>
              </w:r>
            </w:del>
            <w:r w:rsidRPr="00CF0CDE">
              <w:t>4.2</w:t>
            </w:r>
            <w:del w:id="3123"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3124" w:author="CR0100" w:date="2019-12-03T16:21:00Z">
              <w:r w:rsidRPr="00CF0CDE" w:rsidDel="00924299">
                <w:delText>[</w:delText>
              </w:r>
            </w:del>
            <w:r w:rsidRPr="00CF0CDE">
              <w:t>3.6</w:t>
            </w:r>
            <w:del w:id="3125"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3126" w:author="CR0100" w:date="2019-12-03T16:21:00Z">
              <w:r w:rsidRPr="00CF0CDE" w:rsidDel="00924299">
                <w:delText>[</w:delText>
              </w:r>
            </w:del>
            <w:r w:rsidRPr="00CF0CDE">
              <w:t>3</w:t>
            </w:r>
            <w:ins w:id="3127" w:author="CR0100" w:date="2019-12-03T16:21:00Z">
              <w:r w:rsidRPr="00CF0CDE">
                <w:t>.</w:t>
              </w:r>
            </w:ins>
            <w:del w:id="3128" w:author="CR0100" w:date="2019-12-03T16:21:00Z">
              <w:r w:rsidRPr="00CF0CDE" w:rsidDel="009420E4">
                <w:delText>.</w:delText>
              </w:r>
            </w:del>
            <w:ins w:id="3129" w:author="CR0100" w:date="2019-12-03T16:21:00Z">
              <w:r w:rsidRPr="00CF0CDE">
                <w:t>8</w:t>
              </w:r>
            </w:ins>
            <w:del w:id="3130"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3131" w:author="CR0100" w:date="2019-12-03T16:21:00Z">
              <w:r w:rsidRPr="00CF0CDE" w:rsidDel="00924299">
                <w:delText>[</w:delText>
              </w:r>
            </w:del>
            <w:r w:rsidRPr="00CF0CDE">
              <w:t>3.</w:t>
            </w:r>
            <w:del w:id="3132" w:author="CR0100" w:date="2019-12-03T16:21:00Z">
              <w:r w:rsidRPr="00CF0CDE" w:rsidDel="009420E4">
                <w:delText>1</w:delText>
              </w:r>
            </w:del>
            <w:ins w:id="3133" w:author="CR0100" w:date="2019-12-03T16:21:00Z">
              <w:r w:rsidRPr="00CF0CDE">
                <w:t>5</w:t>
              </w:r>
            </w:ins>
            <w:del w:id="3134"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3135" w:author="CR0100" w:date="2019-12-03T16:21:00Z">
              <w:r w:rsidRPr="00CF0CDE" w:rsidDel="00924299">
                <w:delText>[</w:delText>
              </w:r>
            </w:del>
            <w:r w:rsidRPr="00CF0CDE">
              <w:t>3.4</w:t>
            </w:r>
            <w:del w:id="3136"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3137" w:author="CR0100" w:date="2019-12-03T16:21:00Z">
              <w:r w:rsidRPr="00CF0CDE" w:rsidDel="00924299">
                <w:delText>[</w:delText>
              </w:r>
            </w:del>
            <w:r w:rsidRPr="00CF0CDE">
              <w:t>3.4</w:t>
            </w:r>
            <w:del w:id="3138"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3139" w:author="CR0100" w:date="2019-12-03T16:21:00Z">
              <w:r w:rsidRPr="00CF0CDE" w:rsidDel="00924299">
                <w:delText>[</w:delText>
              </w:r>
            </w:del>
            <w:r w:rsidRPr="00CF0CDE">
              <w:t>3.0</w:t>
            </w:r>
            <w:del w:id="3140"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141" w:author="CR0100" w:date="2019-12-03T16:21:00Z">
              <w:r w:rsidRPr="00CF0CDE" w:rsidDel="00924299">
                <w:delText>[</w:delText>
              </w:r>
            </w:del>
            <w:r w:rsidRPr="00CF0CDE">
              <w:t>3.3</w:t>
            </w:r>
            <w:del w:id="3142"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143" w:author="CR0100" w:date="2019-12-03T16:21:00Z">
              <w:r w:rsidRPr="00CF0CDE" w:rsidDel="00924299">
                <w:delText>[</w:delText>
              </w:r>
            </w:del>
            <w:r w:rsidRPr="00CF0CDE">
              <w:t>-0.3</w:t>
            </w:r>
            <w:del w:id="3144"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145" w:author="CR0100" w:date="2019-12-03T16:21:00Z">
              <w:r w:rsidRPr="00CF0CDE" w:rsidDel="00924299">
                <w:delText>[</w:delText>
              </w:r>
            </w:del>
            <w:r w:rsidRPr="00CF0CDE">
              <w:t>-0.4</w:t>
            </w:r>
            <w:del w:id="3146"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147" w:author="CR0100" w:date="2019-12-03T16:21:00Z">
              <w:r w:rsidRPr="00CF0CDE" w:rsidDel="00924299">
                <w:delText>[</w:delText>
              </w:r>
            </w:del>
            <w:r w:rsidRPr="00CF0CDE">
              <w:t>-0.</w:t>
            </w:r>
            <w:del w:id="3148" w:author="CR0100" w:date="2019-12-03T16:21:00Z">
              <w:r w:rsidRPr="00CF0CDE" w:rsidDel="009420E4">
                <w:delText>4</w:delText>
              </w:r>
            </w:del>
            <w:ins w:id="3149" w:author="CR0100" w:date="2019-12-03T16:21:00Z">
              <w:r w:rsidRPr="00CF0CDE">
                <w:t>5</w:t>
              </w:r>
            </w:ins>
            <w:del w:id="3150"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151" w:author="CR0100" w:date="2019-12-03T16:21:00Z">
              <w:r w:rsidRPr="00CF0CDE" w:rsidDel="00924299">
                <w:delText>[</w:delText>
              </w:r>
            </w:del>
            <w:r w:rsidRPr="00CF0CDE">
              <w:t>-0.8</w:t>
            </w:r>
            <w:del w:id="3152"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153" w:author="CR0100" w:date="2019-12-03T16:21:00Z">
              <w:r w:rsidRPr="00CF0CDE" w:rsidDel="00924299">
                <w:delText>[</w:delText>
              </w:r>
            </w:del>
            <w:r w:rsidRPr="00CF0CDE">
              <w:t>-1.0</w:t>
            </w:r>
            <w:del w:id="3154"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155" w:author="CR0100" w:date="2019-12-03T16:21:00Z">
              <w:r w:rsidRPr="00CF0CDE" w:rsidDel="00924299">
                <w:delText>[</w:delText>
              </w:r>
            </w:del>
            <w:r w:rsidRPr="00CF0CDE">
              <w:t>-1.0</w:t>
            </w:r>
            <w:del w:id="3156"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157" w:author="CR0100" w:date="2019-12-03T16:21:00Z">
              <w:r w:rsidRPr="00CF0CDE" w:rsidDel="00924299">
                <w:delText>[</w:delText>
              </w:r>
            </w:del>
            <w:r w:rsidRPr="00CF0CDE">
              <w:t>-1.1</w:t>
            </w:r>
            <w:del w:id="3158"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159" w:author="CR0100" w:date="2019-12-03T16:21:00Z">
              <w:r w:rsidRPr="00CF0CDE" w:rsidDel="00924299">
                <w:delText>[</w:delText>
              </w:r>
            </w:del>
            <w:r w:rsidRPr="00CF0CDE">
              <w:t>-1.0</w:t>
            </w:r>
            <w:del w:id="3160"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161" w:author="CR0100" w:date="2019-12-03T16:21:00Z">
              <w:r w:rsidRPr="00CF0CDE" w:rsidDel="00924299">
                <w:delText>[</w:delText>
              </w:r>
            </w:del>
            <w:r w:rsidRPr="00CF0CDE">
              <w:t>-3.7</w:t>
            </w:r>
            <w:del w:id="3162"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163" w:author="CR0100" w:date="2019-12-03T16:21:00Z">
              <w:r w:rsidRPr="00CF0CDE" w:rsidDel="00924299">
                <w:delText>[</w:delText>
              </w:r>
            </w:del>
            <w:r w:rsidRPr="00CF0CDE">
              <w:t>-3.8</w:t>
            </w:r>
            <w:del w:id="3164"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165" w:author="CR0100" w:date="2019-12-03T16:21:00Z">
              <w:r w:rsidRPr="00CF0CDE" w:rsidDel="00924299">
                <w:delText>[</w:delText>
              </w:r>
            </w:del>
            <w:r w:rsidRPr="00CF0CDE">
              <w:t>-4.0</w:t>
            </w:r>
            <w:del w:id="3166"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167" w:author="CR0100" w:date="2019-12-03T16:21:00Z">
              <w:r w:rsidRPr="00CF0CDE" w:rsidDel="00924299">
                <w:delText>[</w:delText>
              </w:r>
            </w:del>
            <w:r w:rsidRPr="00CF0CDE">
              <w:t>-3.9</w:t>
            </w:r>
            <w:del w:id="3168"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169" w:name="_Toc21127581"/>
      <w:r w:rsidRPr="00E26D09">
        <w:t>8.3.</w:t>
      </w:r>
      <w:r w:rsidRPr="00E26D09">
        <w:rPr>
          <w:lang w:eastAsia="zh-CN"/>
        </w:rPr>
        <w:t>3</w:t>
      </w:r>
      <w:r w:rsidRPr="00E26D09">
        <w:tab/>
        <w:t>Performance requirements for PUCCH format 1</w:t>
      </w:r>
      <w:bookmarkEnd w:id="3169"/>
    </w:p>
    <w:p w14:paraId="668791E7" w14:textId="77777777" w:rsidR="006645AA" w:rsidRPr="00E26D09" w:rsidRDefault="006645AA" w:rsidP="006645AA">
      <w:pPr>
        <w:pStyle w:val="Heading4"/>
        <w:rPr>
          <w:lang w:eastAsia="ko-KR"/>
        </w:rPr>
      </w:pPr>
      <w:bookmarkStart w:id="3170" w:name="_Toc21127582"/>
      <w:r w:rsidRPr="00E26D09">
        <w:t>8.3.3.1</w:t>
      </w:r>
      <w:r w:rsidRPr="00E26D09">
        <w:tab/>
        <w:t>NACK to ACK requirements</w:t>
      </w:r>
      <w:bookmarkEnd w:id="3170"/>
    </w:p>
    <w:p w14:paraId="79F52E92" w14:textId="77777777" w:rsidR="006645AA" w:rsidRPr="00E26D09" w:rsidRDefault="006645AA" w:rsidP="006645AA">
      <w:pPr>
        <w:pStyle w:val="Heading5"/>
      </w:pPr>
      <w:bookmarkStart w:id="3171" w:name="_Toc21127583"/>
      <w:r w:rsidRPr="00E26D09">
        <w:t>8.3.3.1.1</w:t>
      </w:r>
      <w:r w:rsidRPr="00E26D09">
        <w:tab/>
        <w:t>General</w:t>
      </w:r>
      <w:bookmarkEnd w:id="3171"/>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172" w:author="CR0070r1" w:date="2019-12-03T16:20:00Z">
        <w:r w:rsidR="002D3F7A" w:rsidRPr="007E346D" w:rsidDel="00EE38E7">
          <w:rPr>
            <w:lang w:eastAsia="zh-CN"/>
          </w:rPr>
          <w:delText>center</w:delText>
        </w:r>
      </w:del>
      <w:ins w:id="3173"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174" w:name="_Toc21127584"/>
      <w:r w:rsidRPr="00E26D09">
        <w:t>8.3.3.1.2</w:t>
      </w:r>
      <w:r w:rsidRPr="00E26D09">
        <w:tab/>
        <w:t>Minimum requirements</w:t>
      </w:r>
      <w:bookmarkEnd w:id="3174"/>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175" w:author="CR0119" w:date="2019-12-03T16:22:00Z">
              <w:r w:rsidRPr="00E26D09" w:rsidDel="004D6D05">
                <w:rPr>
                  <w:rFonts w:cs="Arial"/>
                  <w:lang w:eastAsia="zh-CN"/>
                </w:rPr>
                <w:delText>[</w:delText>
              </w:r>
            </w:del>
            <w:r w:rsidRPr="00E26D09">
              <w:rPr>
                <w:rFonts w:cs="Arial"/>
                <w:lang w:eastAsia="zh-CN"/>
              </w:rPr>
              <w:t>-3.</w:t>
            </w:r>
            <w:del w:id="3176" w:author="CR0119" w:date="2019-12-03T16:22:00Z">
              <w:r w:rsidRPr="00E26D09" w:rsidDel="004D6D05">
                <w:rPr>
                  <w:rFonts w:cs="Arial"/>
                  <w:lang w:eastAsia="zh-CN"/>
                </w:rPr>
                <w:delText>9</w:delText>
              </w:r>
            </w:del>
            <w:ins w:id="3177" w:author="CR0119" w:date="2019-12-03T16:22:00Z">
              <w:r>
                <w:rPr>
                  <w:rFonts w:cs="Arial"/>
                  <w:lang w:eastAsia="zh-CN"/>
                </w:rPr>
                <w:t>8</w:t>
              </w:r>
            </w:ins>
            <w:del w:id="3178"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179" w:author="CR0119" w:date="2019-12-03T16:22:00Z">
              <w:r w:rsidRPr="00E26D09" w:rsidDel="004D6D05">
                <w:rPr>
                  <w:rFonts w:cs="Arial"/>
                  <w:lang w:eastAsia="zh-CN"/>
                </w:rPr>
                <w:delText>[</w:delText>
              </w:r>
            </w:del>
            <w:r w:rsidRPr="00E26D09">
              <w:rPr>
                <w:rFonts w:cs="Arial"/>
                <w:lang w:eastAsia="zh-CN"/>
              </w:rPr>
              <w:t>-3.</w:t>
            </w:r>
            <w:del w:id="3180" w:author="CR0119" w:date="2019-12-03T16:22:00Z">
              <w:r w:rsidRPr="00E26D09" w:rsidDel="004D6D05">
                <w:rPr>
                  <w:rFonts w:cs="Arial"/>
                  <w:lang w:eastAsia="zh-CN"/>
                </w:rPr>
                <w:delText>5</w:delText>
              </w:r>
            </w:del>
            <w:ins w:id="3181" w:author="CR0119" w:date="2019-12-03T16:22:00Z">
              <w:r>
                <w:rPr>
                  <w:rFonts w:cs="Arial"/>
                  <w:lang w:eastAsia="zh-CN"/>
                </w:rPr>
                <w:t>6</w:t>
              </w:r>
            </w:ins>
            <w:del w:id="3182"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183" w:author="CR0119" w:date="2019-12-03T16:22:00Z">
              <w:r w:rsidRPr="00E26D09" w:rsidDel="004D6D05">
                <w:rPr>
                  <w:rFonts w:cs="Arial"/>
                  <w:lang w:eastAsia="zh-CN"/>
                </w:rPr>
                <w:delText>[</w:delText>
              </w:r>
            </w:del>
            <w:r w:rsidRPr="00E26D09">
              <w:rPr>
                <w:rFonts w:cs="Arial"/>
                <w:lang w:eastAsia="zh-CN"/>
              </w:rPr>
              <w:t>-3.</w:t>
            </w:r>
            <w:del w:id="3184" w:author="CR0119" w:date="2019-12-03T16:22:00Z">
              <w:r w:rsidRPr="00E26D09" w:rsidDel="004D6D05">
                <w:rPr>
                  <w:rFonts w:cs="Arial"/>
                  <w:lang w:eastAsia="zh-CN"/>
                </w:rPr>
                <w:delText>7</w:delText>
              </w:r>
            </w:del>
            <w:ins w:id="3185" w:author="CR0119" w:date="2019-12-03T16:22:00Z">
              <w:r>
                <w:rPr>
                  <w:rFonts w:cs="Arial"/>
                  <w:lang w:eastAsia="zh-CN"/>
                </w:rPr>
                <w:t>6</w:t>
              </w:r>
            </w:ins>
            <w:del w:id="3186"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187" w:author="CR0119" w:date="2019-12-03T16:22:00Z">
              <w:r w:rsidRPr="00E26D09" w:rsidDel="004D6D05">
                <w:rPr>
                  <w:rFonts w:cs="Arial"/>
                  <w:lang w:eastAsia="zh-CN"/>
                </w:rPr>
                <w:delText>[</w:delText>
              </w:r>
            </w:del>
            <w:r w:rsidRPr="00E26D09">
              <w:rPr>
                <w:rFonts w:cs="Arial"/>
                <w:lang w:eastAsia="zh-CN"/>
              </w:rPr>
              <w:t>-8.4</w:t>
            </w:r>
            <w:del w:id="3188"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189" w:author="CR0119" w:date="2019-12-03T16:22:00Z">
              <w:r w:rsidRPr="00E26D09" w:rsidDel="004D6D05">
                <w:rPr>
                  <w:rFonts w:cs="Arial"/>
                  <w:lang w:eastAsia="zh-CN"/>
                </w:rPr>
                <w:delText>[</w:delText>
              </w:r>
            </w:del>
            <w:r w:rsidRPr="00E26D09">
              <w:rPr>
                <w:rFonts w:cs="Arial"/>
                <w:lang w:eastAsia="zh-CN"/>
              </w:rPr>
              <w:t>-7.6</w:t>
            </w:r>
            <w:del w:id="3190"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191" w:author="CR0119" w:date="2019-12-03T16:22:00Z">
              <w:r w:rsidRPr="00E26D09" w:rsidDel="004D6D05">
                <w:rPr>
                  <w:rFonts w:cs="Arial"/>
                  <w:lang w:eastAsia="zh-CN"/>
                </w:rPr>
                <w:delText>[</w:delText>
              </w:r>
            </w:del>
            <w:r w:rsidRPr="00E26D09">
              <w:rPr>
                <w:rFonts w:cs="Arial"/>
                <w:lang w:eastAsia="zh-CN"/>
              </w:rPr>
              <w:t>-8.</w:t>
            </w:r>
            <w:del w:id="3192" w:author="CR0119" w:date="2019-12-03T16:22:00Z">
              <w:r w:rsidRPr="00E26D09" w:rsidDel="004D6D05">
                <w:rPr>
                  <w:rFonts w:cs="Arial"/>
                  <w:lang w:eastAsia="zh-CN"/>
                </w:rPr>
                <w:delText>3</w:delText>
              </w:r>
            </w:del>
            <w:ins w:id="3193" w:author="CR0119" w:date="2019-12-03T16:22:00Z">
              <w:r>
                <w:rPr>
                  <w:rFonts w:cs="Arial"/>
                  <w:lang w:eastAsia="zh-CN"/>
                </w:rPr>
                <w:t>4</w:t>
              </w:r>
            </w:ins>
            <w:del w:id="3194"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195" w:author="CR0119" w:date="2019-12-03T16:22:00Z">
              <w:r w:rsidRPr="00E26D09" w:rsidDel="004D6D05">
                <w:rPr>
                  <w:rFonts w:cs="Arial"/>
                  <w:lang w:eastAsia="zh-CN"/>
                </w:rPr>
                <w:delText>[</w:delText>
              </w:r>
            </w:del>
            <w:r w:rsidRPr="00E26D09">
              <w:rPr>
                <w:rFonts w:cs="Arial"/>
                <w:lang w:eastAsia="zh-CN"/>
              </w:rPr>
              <w:t>-11.</w:t>
            </w:r>
            <w:del w:id="3196" w:author="CR0119" w:date="2019-12-03T16:22:00Z">
              <w:r w:rsidRPr="00E26D09" w:rsidDel="004D6D05">
                <w:rPr>
                  <w:rFonts w:cs="Arial"/>
                  <w:lang w:eastAsia="zh-CN"/>
                </w:rPr>
                <w:delText>6</w:delText>
              </w:r>
            </w:del>
            <w:ins w:id="3197" w:author="CR0119" w:date="2019-12-03T16:22:00Z">
              <w:r>
                <w:rPr>
                  <w:rFonts w:cs="Arial"/>
                  <w:lang w:eastAsia="zh-CN"/>
                </w:rPr>
                <w:t>8</w:t>
              </w:r>
            </w:ins>
            <w:del w:id="3198"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199" w:author="CR0119" w:date="2019-12-03T16:22:00Z">
              <w:r w:rsidRPr="00E26D09" w:rsidDel="004D6D05">
                <w:rPr>
                  <w:rFonts w:cs="Arial"/>
                  <w:lang w:eastAsia="zh-CN"/>
                </w:rPr>
                <w:delText>[</w:delText>
              </w:r>
            </w:del>
            <w:r w:rsidRPr="00E26D09">
              <w:rPr>
                <w:rFonts w:cs="Arial"/>
                <w:lang w:eastAsia="zh-CN"/>
              </w:rPr>
              <w:t>-11.</w:t>
            </w:r>
            <w:del w:id="3200" w:author="CR0119" w:date="2019-12-03T16:22:00Z">
              <w:r w:rsidRPr="00E26D09" w:rsidDel="004D6D05">
                <w:rPr>
                  <w:rFonts w:cs="Arial"/>
                  <w:lang w:eastAsia="zh-CN"/>
                </w:rPr>
                <w:delText>3</w:delText>
              </w:r>
            </w:del>
            <w:ins w:id="3201" w:author="CR0119" w:date="2019-12-03T16:22:00Z">
              <w:r>
                <w:rPr>
                  <w:rFonts w:cs="Arial"/>
                  <w:lang w:eastAsia="zh-CN"/>
                </w:rPr>
                <w:t>4</w:t>
              </w:r>
            </w:ins>
            <w:del w:id="3202"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203" w:author="CR0119" w:date="2019-12-03T16:22:00Z">
              <w:r w:rsidRPr="00E26D09" w:rsidDel="004D6D05">
                <w:rPr>
                  <w:rFonts w:cs="Arial"/>
                  <w:lang w:eastAsia="zh-CN"/>
                </w:rPr>
                <w:delText>[</w:delText>
              </w:r>
            </w:del>
            <w:r w:rsidRPr="00E26D09">
              <w:rPr>
                <w:rFonts w:cs="Arial"/>
                <w:lang w:eastAsia="zh-CN"/>
              </w:rPr>
              <w:t>-11.4</w:t>
            </w:r>
            <w:del w:id="3204"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205" w:author="CR0119" w:date="2019-12-03T16:22:00Z">
              <w:r w:rsidRPr="00E26D09" w:rsidDel="002C3F55">
                <w:rPr>
                  <w:rFonts w:cs="Arial"/>
                  <w:lang w:eastAsia="zh-CN"/>
                </w:rPr>
                <w:delText>[</w:delText>
              </w:r>
            </w:del>
            <w:r w:rsidRPr="00E26D09">
              <w:rPr>
                <w:rFonts w:cs="Arial"/>
                <w:lang w:eastAsia="zh-CN"/>
              </w:rPr>
              <w:t>-</w:t>
            </w:r>
            <w:del w:id="3206" w:author="CR0119" w:date="2019-12-03T16:22:00Z">
              <w:r w:rsidRPr="00E26D09" w:rsidDel="002C3F55">
                <w:rPr>
                  <w:rFonts w:cs="Arial"/>
                  <w:lang w:eastAsia="zh-CN"/>
                </w:rPr>
                <w:delText>3</w:delText>
              </w:r>
            </w:del>
            <w:ins w:id="3207" w:author="CR0119" w:date="2019-12-03T16:22:00Z">
              <w:r>
                <w:rPr>
                  <w:rFonts w:cs="Arial"/>
                  <w:lang w:eastAsia="zh-CN"/>
                </w:rPr>
                <w:t>2</w:t>
              </w:r>
            </w:ins>
            <w:r w:rsidRPr="00E26D09">
              <w:rPr>
                <w:rFonts w:cs="Arial"/>
                <w:lang w:eastAsia="zh-CN"/>
              </w:rPr>
              <w:t>.</w:t>
            </w:r>
            <w:del w:id="3208" w:author="CR0119" w:date="2019-12-03T16:22:00Z">
              <w:r w:rsidRPr="00E26D09" w:rsidDel="002C3F55">
                <w:rPr>
                  <w:rFonts w:cs="Arial"/>
                  <w:lang w:eastAsia="zh-CN"/>
                </w:rPr>
                <w:delText>0</w:delText>
              </w:r>
            </w:del>
            <w:ins w:id="3209" w:author="CR0119" w:date="2019-12-03T16:22:00Z">
              <w:r>
                <w:rPr>
                  <w:rFonts w:cs="Arial"/>
                  <w:lang w:eastAsia="zh-CN"/>
                </w:rPr>
                <w:t>8</w:t>
              </w:r>
            </w:ins>
            <w:del w:id="3210"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211" w:author="CR0119" w:date="2019-12-03T16:22:00Z">
              <w:r w:rsidRPr="00E26D09" w:rsidDel="002C3F55">
                <w:rPr>
                  <w:rFonts w:cs="Arial"/>
                  <w:lang w:eastAsia="zh-CN"/>
                </w:rPr>
                <w:delText>[</w:delText>
              </w:r>
            </w:del>
            <w:r w:rsidRPr="00E26D09">
              <w:rPr>
                <w:rFonts w:cs="Arial"/>
                <w:lang w:eastAsia="zh-CN"/>
              </w:rPr>
              <w:t>-3.3</w:t>
            </w:r>
            <w:del w:id="3212"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213" w:author="CR0119" w:date="2019-12-03T16:22:00Z">
              <w:r w:rsidRPr="00E26D09" w:rsidDel="002C3F55">
                <w:rPr>
                  <w:rFonts w:cs="Arial"/>
                  <w:lang w:eastAsia="zh-CN"/>
                </w:rPr>
                <w:delText>[</w:delText>
              </w:r>
            </w:del>
            <w:r w:rsidRPr="00E26D09">
              <w:rPr>
                <w:rFonts w:cs="Arial"/>
                <w:lang w:eastAsia="zh-CN"/>
              </w:rPr>
              <w:t>-3.</w:t>
            </w:r>
            <w:del w:id="3214" w:author="CR0119" w:date="2019-12-03T16:22:00Z">
              <w:r w:rsidRPr="00E26D09" w:rsidDel="002C3F55">
                <w:rPr>
                  <w:rFonts w:cs="Arial"/>
                  <w:lang w:eastAsia="zh-CN"/>
                </w:rPr>
                <w:delText>1</w:delText>
              </w:r>
            </w:del>
            <w:ins w:id="3215" w:author="CR0119" w:date="2019-12-03T16:22:00Z">
              <w:r>
                <w:rPr>
                  <w:rFonts w:cs="Arial"/>
                  <w:lang w:eastAsia="zh-CN"/>
                </w:rPr>
                <w:t>9</w:t>
              </w:r>
            </w:ins>
            <w:del w:id="3216"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217" w:author="CR0119" w:date="2019-12-03T16:22:00Z">
              <w:r w:rsidRPr="00E26D09" w:rsidDel="002C3F55">
                <w:rPr>
                  <w:rFonts w:cs="Arial"/>
                  <w:lang w:eastAsia="zh-CN"/>
                </w:rPr>
                <w:delText>[</w:delText>
              </w:r>
            </w:del>
            <w:r w:rsidRPr="00E26D09">
              <w:rPr>
                <w:rFonts w:cs="Arial"/>
                <w:lang w:eastAsia="zh-CN"/>
              </w:rPr>
              <w:t>-</w:t>
            </w:r>
            <w:ins w:id="3218" w:author="CR0119" w:date="2019-12-03T16:22:00Z">
              <w:r>
                <w:rPr>
                  <w:rFonts w:cs="Arial"/>
                  <w:lang w:eastAsia="zh-CN"/>
                </w:rPr>
                <w:t>3</w:t>
              </w:r>
            </w:ins>
            <w:del w:id="3219" w:author="CR0119" w:date="2019-12-03T16:22:00Z">
              <w:r w:rsidRPr="00E26D09" w:rsidDel="002C3F55">
                <w:rPr>
                  <w:rFonts w:cs="Arial"/>
                  <w:lang w:eastAsia="zh-CN"/>
                </w:rPr>
                <w:delText>4</w:delText>
              </w:r>
            </w:del>
            <w:r w:rsidRPr="00E26D09">
              <w:rPr>
                <w:rFonts w:cs="Arial"/>
                <w:lang w:eastAsia="zh-CN"/>
              </w:rPr>
              <w:t>.</w:t>
            </w:r>
            <w:del w:id="3220" w:author="CR0119" w:date="2019-12-03T16:22:00Z">
              <w:r w:rsidRPr="00E26D09" w:rsidDel="002C3F55">
                <w:rPr>
                  <w:rFonts w:cs="Arial"/>
                  <w:lang w:eastAsia="zh-CN"/>
                </w:rPr>
                <w:delText>1</w:delText>
              </w:r>
            </w:del>
            <w:ins w:id="3221" w:author="CR0119" w:date="2019-12-03T16:22:00Z">
              <w:r>
                <w:rPr>
                  <w:rFonts w:cs="Arial"/>
                  <w:lang w:eastAsia="zh-CN"/>
                </w:rPr>
                <w:t>5</w:t>
              </w:r>
            </w:ins>
            <w:del w:id="3222"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223" w:author="CR0119" w:date="2019-12-03T16:22:00Z">
              <w:r w:rsidRPr="00E26D09" w:rsidDel="00A100B1">
                <w:rPr>
                  <w:rFonts w:cs="Arial"/>
                  <w:lang w:eastAsia="zh-CN"/>
                </w:rPr>
                <w:delText>[</w:delText>
              </w:r>
            </w:del>
            <w:r w:rsidRPr="00E26D09">
              <w:rPr>
                <w:rFonts w:cs="Arial"/>
                <w:lang w:eastAsia="zh-CN"/>
              </w:rPr>
              <w:t>-</w:t>
            </w:r>
            <w:del w:id="3224" w:author="CR0119" w:date="2019-12-03T16:22:00Z">
              <w:r w:rsidRPr="00E26D09" w:rsidDel="00A100B1">
                <w:rPr>
                  <w:rFonts w:cs="Arial"/>
                  <w:lang w:eastAsia="zh-CN"/>
                </w:rPr>
                <w:delText>7</w:delText>
              </w:r>
            </w:del>
            <w:ins w:id="3225" w:author="CR0119" w:date="2019-12-03T16:22:00Z">
              <w:r>
                <w:rPr>
                  <w:rFonts w:cs="Arial"/>
                  <w:lang w:eastAsia="zh-CN"/>
                </w:rPr>
                <w:t>8</w:t>
              </w:r>
            </w:ins>
            <w:r w:rsidRPr="00E26D09">
              <w:rPr>
                <w:rFonts w:cs="Arial"/>
                <w:lang w:eastAsia="zh-CN"/>
              </w:rPr>
              <w:t>.</w:t>
            </w:r>
            <w:del w:id="3226" w:author="CR0119" w:date="2019-12-03T16:22:00Z">
              <w:r w:rsidRPr="00E26D09" w:rsidDel="00A100B1">
                <w:rPr>
                  <w:rFonts w:cs="Arial"/>
                  <w:lang w:eastAsia="zh-CN"/>
                </w:rPr>
                <w:delText>8</w:delText>
              </w:r>
            </w:del>
            <w:ins w:id="3227" w:author="CR0119" w:date="2019-12-03T16:22:00Z">
              <w:r>
                <w:rPr>
                  <w:rFonts w:cs="Arial"/>
                  <w:lang w:eastAsia="zh-CN"/>
                </w:rPr>
                <w:t>1</w:t>
              </w:r>
            </w:ins>
            <w:del w:id="3228"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229" w:author="CR0119" w:date="2019-12-03T16:22:00Z">
              <w:r w:rsidRPr="00E26D09" w:rsidDel="00A100B1">
                <w:rPr>
                  <w:rFonts w:cs="Arial"/>
                  <w:lang w:eastAsia="zh-CN"/>
                </w:rPr>
                <w:delText>[</w:delText>
              </w:r>
            </w:del>
            <w:r w:rsidRPr="00E26D09">
              <w:rPr>
                <w:rFonts w:cs="Arial"/>
                <w:lang w:eastAsia="zh-CN"/>
              </w:rPr>
              <w:t>-8.</w:t>
            </w:r>
            <w:del w:id="3230" w:author="CR0119" w:date="2019-12-03T16:22:00Z">
              <w:r w:rsidRPr="00E26D09" w:rsidDel="00A100B1">
                <w:rPr>
                  <w:rFonts w:cs="Arial"/>
                  <w:lang w:eastAsia="zh-CN"/>
                </w:rPr>
                <w:delText>1</w:delText>
              </w:r>
            </w:del>
            <w:ins w:id="3231" w:author="CR0119" w:date="2019-12-03T16:22:00Z">
              <w:r>
                <w:rPr>
                  <w:rFonts w:cs="Arial"/>
                  <w:lang w:eastAsia="zh-CN"/>
                </w:rPr>
                <w:t>3</w:t>
              </w:r>
            </w:ins>
            <w:del w:id="3232"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233" w:author="CR0119" w:date="2019-12-03T16:22:00Z">
              <w:r w:rsidRPr="00E26D09" w:rsidDel="00A100B1">
                <w:rPr>
                  <w:rFonts w:cs="Arial"/>
                  <w:lang w:eastAsia="zh-CN"/>
                </w:rPr>
                <w:delText>[</w:delText>
              </w:r>
            </w:del>
            <w:r w:rsidRPr="00E26D09">
              <w:rPr>
                <w:rFonts w:cs="Arial"/>
                <w:lang w:eastAsia="zh-CN"/>
              </w:rPr>
              <w:t>-7.</w:t>
            </w:r>
            <w:ins w:id="3234" w:author="CR0119" w:date="2019-12-03T16:22:00Z">
              <w:r>
                <w:rPr>
                  <w:rFonts w:cs="Arial"/>
                  <w:lang w:eastAsia="zh-CN"/>
                </w:rPr>
                <w:t>5</w:t>
              </w:r>
            </w:ins>
            <w:del w:id="3235"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236" w:author="CR0119" w:date="2019-12-03T16:22:00Z">
              <w:r w:rsidRPr="00E26D09" w:rsidDel="00A100B1">
                <w:rPr>
                  <w:rFonts w:cs="Arial"/>
                  <w:lang w:eastAsia="zh-CN"/>
                </w:rPr>
                <w:delText>[</w:delText>
              </w:r>
            </w:del>
            <w:r w:rsidRPr="00E26D09">
              <w:rPr>
                <w:rFonts w:cs="Arial"/>
                <w:lang w:eastAsia="zh-CN"/>
              </w:rPr>
              <w:t>-8.</w:t>
            </w:r>
            <w:ins w:id="3237" w:author="CR0119" w:date="2019-12-03T16:22:00Z">
              <w:r>
                <w:rPr>
                  <w:rFonts w:cs="Arial"/>
                  <w:lang w:eastAsia="zh-CN"/>
                </w:rPr>
                <w:t>0</w:t>
              </w:r>
            </w:ins>
            <w:del w:id="3238"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239" w:author="CR0119" w:date="2019-12-03T16:22:00Z">
              <w:r w:rsidRPr="00E26D09" w:rsidDel="00666F5A">
                <w:rPr>
                  <w:rFonts w:cs="Arial"/>
                  <w:lang w:eastAsia="zh-CN"/>
                </w:rPr>
                <w:delText>[</w:delText>
              </w:r>
            </w:del>
            <w:r w:rsidRPr="00E26D09">
              <w:rPr>
                <w:rFonts w:cs="Arial"/>
                <w:lang w:eastAsia="zh-CN"/>
              </w:rPr>
              <w:t>-11.</w:t>
            </w:r>
            <w:del w:id="3240" w:author="CR0119" w:date="2019-12-03T16:22:00Z">
              <w:r w:rsidRPr="00E26D09" w:rsidDel="00666F5A">
                <w:rPr>
                  <w:rFonts w:cs="Arial"/>
                  <w:lang w:eastAsia="zh-CN"/>
                </w:rPr>
                <w:delText>2</w:delText>
              </w:r>
            </w:del>
            <w:ins w:id="3241" w:author="CR0119" w:date="2019-12-03T16:22:00Z">
              <w:r>
                <w:rPr>
                  <w:rFonts w:cs="Arial"/>
                  <w:lang w:eastAsia="zh-CN"/>
                </w:rPr>
                <w:t>5</w:t>
              </w:r>
            </w:ins>
            <w:del w:id="3242"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243" w:author="CR0119" w:date="2019-12-03T16:22:00Z">
              <w:r w:rsidRPr="00E26D09" w:rsidDel="00666F5A">
                <w:rPr>
                  <w:rFonts w:cs="Arial"/>
                  <w:lang w:eastAsia="zh-CN"/>
                </w:rPr>
                <w:delText>[</w:delText>
              </w:r>
            </w:del>
            <w:r w:rsidRPr="00E26D09">
              <w:rPr>
                <w:rFonts w:cs="Arial"/>
                <w:lang w:eastAsia="zh-CN"/>
              </w:rPr>
              <w:t>-11.2</w:t>
            </w:r>
            <w:del w:id="3244"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245" w:author="CR0119" w:date="2019-12-03T16:22:00Z">
              <w:r w:rsidRPr="00E26D09" w:rsidDel="00666F5A">
                <w:rPr>
                  <w:rFonts w:cs="Arial"/>
                  <w:lang w:eastAsia="zh-CN"/>
                </w:rPr>
                <w:delText>[</w:delText>
              </w:r>
            </w:del>
            <w:r w:rsidRPr="00E26D09">
              <w:rPr>
                <w:rFonts w:cs="Arial"/>
                <w:lang w:eastAsia="zh-CN"/>
              </w:rPr>
              <w:t>-11.</w:t>
            </w:r>
            <w:del w:id="3246" w:author="CR0119" w:date="2019-12-03T16:22:00Z">
              <w:r w:rsidRPr="00E26D09" w:rsidDel="00666F5A">
                <w:rPr>
                  <w:rFonts w:cs="Arial"/>
                  <w:lang w:eastAsia="zh-CN"/>
                </w:rPr>
                <w:delText>3</w:delText>
              </w:r>
            </w:del>
            <w:ins w:id="3247" w:author="CR0119" w:date="2019-12-03T16:22:00Z">
              <w:r>
                <w:rPr>
                  <w:rFonts w:cs="Arial"/>
                  <w:lang w:eastAsia="zh-CN"/>
                </w:rPr>
                <w:t>6</w:t>
              </w:r>
            </w:ins>
            <w:del w:id="3248"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249" w:author="CR0119" w:date="2019-12-03T16:22:00Z">
              <w:r w:rsidRPr="00E26D09" w:rsidDel="00666F5A">
                <w:rPr>
                  <w:rFonts w:cs="Arial"/>
                  <w:lang w:eastAsia="zh-CN"/>
                </w:rPr>
                <w:delText>[</w:delText>
              </w:r>
            </w:del>
            <w:r w:rsidRPr="00E26D09">
              <w:rPr>
                <w:rFonts w:cs="Arial"/>
                <w:lang w:eastAsia="zh-CN"/>
              </w:rPr>
              <w:t>-11.</w:t>
            </w:r>
            <w:del w:id="3250" w:author="CR0119" w:date="2019-12-03T16:22:00Z">
              <w:r w:rsidRPr="00E26D09" w:rsidDel="00666F5A">
                <w:rPr>
                  <w:rFonts w:cs="Arial"/>
                  <w:lang w:eastAsia="zh-CN"/>
                </w:rPr>
                <w:delText>4</w:delText>
              </w:r>
            </w:del>
            <w:ins w:id="3251" w:author="CR0119" w:date="2019-12-03T16:22:00Z">
              <w:r>
                <w:rPr>
                  <w:rFonts w:cs="Arial"/>
                  <w:lang w:eastAsia="zh-CN"/>
                </w:rPr>
                <w:t>3</w:t>
              </w:r>
            </w:ins>
            <w:del w:id="3252"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253" w:name="_Toc21127585"/>
      <w:r w:rsidRPr="00E26D09">
        <w:t>8.3.3.2</w:t>
      </w:r>
      <w:r w:rsidRPr="00E26D09">
        <w:tab/>
        <w:t>ACK missed detection requirements</w:t>
      </w:r>
      <w:bookmarkEnd w:id="3253"/>
    </w:p>
    <w:p w14:paraId="5E56259D" w14:textId="77777777" w:rsidR="006645AA" w:rsidRPr="00E26D09" w:rsidRDefault="006645AA" w:rsidP="006645AA">
      <w:pPr>
        <w:pStyle w:val="Heading5"/>
      </w:pPr>
      <w:bookmarkStart w:id="3254" w:name="_Toc21127586"/>
      <w:r w:rsidRPr="00E26D09">
        <w:t>8.3.3.2.1</w:t>
      </w:r>
      <w:r w:rsidRPr="00E26D09">
        <w:tab/>
        <w:t>General</w:t>
      </w:r>
      <w:bookmarkEnd w:id="3254"/>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55" w:author="CR0070r1" w:date="2019-12-03T16:20:00Z">
        <w:r w:rsidR="00FD5D04" w:rsidRPr="007E346D" w:rsidDel="00EE38E7">
          <w:rPr>
            <w:lang w:eastAsia="zh-CN"/>
          </w:rPr>
          <w:delText>center</w:delText>
        </w:r>
      </w:del>
      <w:ins w:id="3256"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257" w:name="_Toc21127587"/>
      <w:r w:rsidRPr="00E26D09">
        <w:t>8.3.3.2.2</w:t>
      </w:r>
      <w:r w:rsidRPr="00E26D09">
        <w:tab/>
        <w:t>Minimum requirements</w:t>
      </w:r>
      <w:bookmarkEnd w:id="3257"/>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258" w:author="CR0119" w:date="2019-12-03T16:22:00Z">
              <w:r w:rsidRPr="00E26D09" w:rsidDel="00286E8B">
                <w:rPr>
                  <w:rFonts w:cs="Arial"/>
                  <w:lang w:eastAsia="zh-CN"/>
                </w:rPr>
                <w:delText>[</w:delText>
              </w:r>
            </w:del>
            <w:r w:rsidRPr="00E26D09">
              <w:rPr>
                <w:rFonts w:cs="Arial"/>
                <w:lang w:eastAsia="zh-CN"/>
              </w:rPr>
              <w:t>-5</w:t>
            </w:r>
            <w:ins w:id="3259" w:author="CR0119" w:date="2019-12-03T16:22:00Z">
              <w:r>
                <w:rPr>
                  <w:rFonts w:cs="Arial"/>
                  <w:lang w:eastAsia="zh-CN"/>
                </w:rPr>
                <w:t>.0</w:t>
              </w:r>
            </w:ins>
            <w:del w:id="3260"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261" w:author="CR0119" w:date="2019-12-03T16:22:00Z">
              <w:r w:rsidRPr="00E26D09" w:rsidDel="00286E8B">
                <w:rPr>
                  <w:rFonts w:cs="Arial"/>
                  <w:lang w:eastAsia="zh-CN"/>
                </w:rPr>
                <w:delText>[</w:delText>
              </w:r>
            </w:del>
            <w:r w:rsidRPr="00E26D09">
              <w:rPr>
                <w:rFonts w:cs="Arial"/>
                <w:lang w:eastAsia="zh-CN"/>
              </w:rPr>
              <w:t>-4.</w:t>
            </w:r>
            <w:del w:id="3262" w:author="CR0119" w:date="2019-12-03T16:22:00Z">
              <w:r w:rsidRPr="00E26D09" w:rsidDel="00286E8B">
                <w:rPr>
                  <w:rFonts w:cs="Arial"/>
                  <w:lang w:eastAsia="zh-CN"/>
                </w:rPr>
                <w:delText>3</w:delText>
              </w:r>
            </w:del>
            <w:ins w:id="3263" w:author="CR0119" w:date="2019-12-03T16:22:00Z">
              <w:r>
                <w:rPr>
                  <w:rFonts w:cs="Arial"/>
                  <w:lang w:eastAsia="zh-CN"/>
                </w:rPr>
                <w:t>4</w:t>
              </w:r>
            </w:ins>
            <w:del w:id="3264"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265" w:author="CR0119" w:date="2019-12-03T16:22:00Z">
              <w:r w:rsidRPr="00E26D09" w:rsidDel="00286E8B">
                <w:rPr>
                  <w:rFonts w:cs="Arial"/>
                  <w:lang w:eastAsia="zh-CN"/>
                </w:rPr>
                <w:delText>[</w:delText>
              </w:r>
            </w:del>
            <w:r w:rsidRPr="00E26D09">
              <w:rPr>
                <w:rFonts w:cs="Arial"/>
                <w:lang w:eastAsia="zh-CN"/>
              </w:rPr>
              <w:t>-5</w:t>
            </w:r>
            <w:ins w:id="3266" w:author="CR0119" w:date="2019-12-03T16:22:00Z">
              <w:r>
                <w:rPr>
                  <w:rFonts w:cs="Arial"/>
                  <w:lang w:eastAsia="zh-CN"/>
                </w:rPr>
                <w:t>.0</w:t>
              </w:r>
            </w:ins>
            <w:del w:id="3267"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268" w:author="CR0119" w:date="2019-12-03T16:22:00Z">
              <w:r w:rsidRPr="00E26D09" w:rsidDel="00F6555D">
                <w:rPr>
                  <w:rFonts w:cs="Arial"/>
                  <w:lang w:eastAsia="zh-CN"/>
                </w:rPr>
                <w:delText>[</w:delText>
              </w:r>
            </w:del>
            <w:r w:rsidRPr="00E26D09">
              <w:rPr>
                <w:rFonts w:cs="Arial"/>
                <w:lang w:eastAsia="zh-CN"/>
              </w:rPr>
              <w:t>-8.6</w:t>
            </w:r>
            <w:del w:id="3269"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270" w:author="CR0119" w:date="2019-12-03T16:22:00Z">
              <w:r w:rsidRPr="00E26D09" w:rsidDel="00F6555D">
                <w:rPr>
                  <w:rFonts w:cs="Arial"/>
                  <w:lang w:eastAsia="zh-CN"/>
                </w:rPr>
                <w:delText>[</w:delText>
              </w:r>
            </w:del>
            <w:r w:rsidRPr="00E26D09">
              <w:rPr>
                <w:rFonts w:cs="Arial"/>
                <w:lang w:eastAsia="zh-CN"/>
              </w:rPr>
              <w:t>-8.</w:t>
            </w:r>
            <w:del w:id="3271" w:author="CR0119" w:date="2019-12-03T16:22:00Z">
              <w:r w:rsidRPr="00E26D09" w:rsidDel="00F6555D">
                <w:rPr>
                  <w:rFonts w:cs="Arial"/>
                  <w:lang w:eastAsia="zh-CN"/>
                </w:rPr>
                <w:delText>0</w:delText>
              </w:r>
            </w:del>
            <w:ins w:id="3272" w:author="CR0119" w:date="2019-12-03T16:22:00Z">
              <w:r>
                <w:rPr>
                  <w:rFonts w:cs="Arial"/>
                  <w:lang w:eastAsia="zh-CN"/>
                </w:rPr>
                <w:t>2</w:t>
              </w:r>
            </w:ins>
            <w:del w:id="3273"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274" w:author="CR0119" w:date="2019-12-03T16:22:00Z">
              <w:r w:rsidRPr="00E26D09" w:rsidDel="00F6555D">
                <w:rPr>
                  <w:rFonts w:cs="Arial"/>
                  <w:lang w:eastAsia="zh-CN"/>
                </w:rPr>
                <w:delText>[</w:delText>
              </w:r>
            </w:del>
            <w:r w:rsidRPr="00E26D09">
              <w:rPr>
                <w:rFonts w:cs="Arial"/>
                <w:lang w:eastAsia="zh-CN"/>
              </w:rPr>
              <w:t>-8.5</w:t>
            </w:r>
            <w:del w:id="3275"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276" w:author="CR0119" w:date="2019-12-03T16:22:00Z">
              <w:r w:rsidRPr="00E26D09" w:rsidDel="00F6555D">
                <w:rPr>
                  <w:rFonts w:cs="Arial"/>
                  <w:lang w:eastAsia="zh-CN"/>
                </w:rPr>
                <w:delText>[</w:delText>
              </w:r>
            </w:del>
            <w:r w:rsidRPr="00E26D09">
              <w:rPr>
                <w:rFonts w:cs="Arial"/>
                <w:lang w:eastAsia="zh-CN"/>
              </w:rPr>
              <w:t>-11.</w:t>
            </w:r>
            <w:del w:id="3277" w:author="CR0119" w:date="2019-12-03T16:22:00Z">
              <w:r w:rsidRPr="00E26D09" w:rsidDel="00F6555D">
                <w:rPr>
                  <w:rFonts w:cs="Arial"/>
                  <w:lang w:eastAsia="zh-CN"/>
                </w:rPr>
                <w:delText>5</w:delText>
              </w:r>
            </w:del>
            <w:ins w:id="3278" w:author="CR0119" w:date="2019-12-03T16:22:00Z">
              <w:r>
                <w:rPr>
                  <w:rFonts w:cs="Arial"/>
                  <w:lang w:eastAsia="zh-CN"/>
                </w:rPr>
                <w:t>6</w:t>
              </w:r>
            </w:ins>
            <w:del w:id="3279"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280" w:author="CR0119" w:date="2019-12-03T16:22:00Z">
              <w:r w:rsidRPr="00E26D09" w:rsidDel="00F6555D">
                <w:rPr>
                  <w:rFonts w:cs="Arial"/>
                  <w:lang w:eastAsia="zh-CN"/>
                </w:rPr>
                <w:delText>[</w:delText>
              </w:r>
            </w:del>
            <w:r w:rsidRPr="00E26D09">
              <w:rPr>
                <w:rFonts w:cs="Arial"/>
                <w:lang w:eastAsia="zh-CN"/>
              </w:rPr>
              <w:t>-11.</w:t>
            </w:r>
            <w:del w:id="3281" w:author="CR0119" w:date="2019-12-03T16:22:00Z">
              <w:r w:rsidRPr="00E26D09" w:rsidDel="00F6555D">
                <w:rPr>
                  <w:rFonts w:cs="Arial"/>
                  <w:lang w:eastAsia="zh-CN"/>
                </w:rPr>
                <w:delText>3</w:delText>
              </w:r>
            </w:del>
            <w:ins w:id="3282" w:author="CR0119" w:date="2019-12-03T16:22:00Z">
              <w:r>
                <w:rPr>
                  <w:rFonts w:cs="Arial"/>
                  <w:lang w:eastAsia="zh-CN"/>
                </w:rPr>
                <w:t>5</w:t>
              </w:r>
            </w:ins>
            <w:del w:id="3283"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284" w:author="CR0119" w:date="2019-12-03T16:22:00Z">
              <w:r w:rsidRPr="00E26D09" w:rsidDel="00F6555D">
                <w:rPr>
                  <w:rFonts w:cs="Arial"/>
                  <w:lang w:eastAsia="zh-CN"/>
                </w:rPr>
                <w:delText>[</w:delText>
              </w:r>
            </w:del>
            <w:r w:rsidRPr="00E26D09">
              <w:rPr>
                <w:rFonts w:cs="Arial"/>
                <w:lang w:eastAsia="zh-CN"/>
              </w:rPr>
              <w:t>-11.</w:t>
            </w:r>
            <w:del w:id="3285" w:author="CR0119" w:date="2019-12-03T16:22:00Z">
              <w:r w:rsidRPr="00E26D09" w:rsidDel="00F6555D">
                <w:rPr>
                  <w:rFonts w:cs="Arial"/>
                  <w:lang w:eastAsia="zh-CN"/>
                </w:rPr>
                <w:delText>3</w:delText>
              </w:r>
            </w:del>
            <w:ins w:id="3286" w:author="CR0119" w:date="2019-12-03T16:22:00Z">
              <w:r>
                <w:rPr>
                  <w:rFonts w:cs="Arial"/>
                  <w:lang w:eastAsia="zh-CN"/>
                </w:rPr>
                <w:t>5</w:t>
              </w:r>
            </w:ins>
            <w:del w:id="3287"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288" w:author="CR0119" w:date="2019-12-03T16:22:00Z">
              <w:r w:rsidRPr="00E26D09" w:rsidDel="0001597B">
                <w:rPr>
                  <w:rFonts w:cs="Arial"/>
                  <w:lang w:eastAsia="zh-CN"/>
                </w:rPr>
                <w:delText>[</w:delText>
              </w:r>
            </w:del>
            <w:r w:rsidRPr="00E26D09">
              <w:rPr>
                <w:rFonts w:cs="Arial"/>
                <w:lang w:eastAsia="zh-CN"/>
              </w:rPr>
              <w:t>-3.</w:t>
            </w:r>
            <w:del w:id="3289" w:author="CR0119" w:date="2019-12-03T16:22:00Z">
              <w:r w:rsidRPr="00E26D09" w:rsidDel="0001597B">
                <w:rPr>
                  <w:rFonts w:cs="Arial"/>
                  <w:lang w:eastAsia="zh-CN"/>
                </w:rPr>
                <w:delText>8</w:delText>
              </w:r>
            </w:del>
            <w:ins w:id="3290" w:author="CR0119" w:date="2019-12-03T16:22:00Z">
              <w:r>
                <w:rPr>
                  <w:rFonts w:cs="Arial"/>
                  <w:lang w:eastAsia="zh-CN"/>
                </w:rPr>
                <w:t>9</w:t>
              </w:r>
            </w:ins>
            <w:del w:id="3291"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292" w:author="CR0119" w:date="2019-12-03T16:22:00Z">
              <w:r w:rsidRPr="00E26D09" w:rsidDel="0001597B">
                <w:rPr>
                  <w:rFonts w:cs="Arial"/>
                  <w:lang w:eastAsia="zh-CN"/>
                </w:rPr>
                <w:delText>[</w:delText>
              </w:r>
            </w:del>
            <w:r w:rsidRPr="00E26D09">
              <w:rPr>
                <w:rFonts w:cs="Arial"/>
                <w:lang w:eastAsia="zh-CN"/>
              </w:rPr>
              <w:t>-4.4</w:t>
            </w:r>
            <w:del w:id="3293"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294" w:author="CR0119" w:date="2019-12-03T16:22:00Z">
              <w:r w:rsidRPr="00E26D09" w:rsidDel="0001597B">
                <w:rPr>
                  <w:rFonts w:cs="Arial"/>
                  <w:lang w:eastAsia="zh-CN"/>
                </w:rPr>
                <w:delText>[</w:delText>
              </w:r>
            </w:del>
            <w:r w:rsidRPr="00E26D09">
              <w:rPr>
                <w:rFonts w:cs="Arial"/>
                <w:lang w:eastAsia="zh-CN"/>
              </w:rPr>
              <w:t>-4.4</w:t>
            </w:r>
            <w:del w:id="3295"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296" w:author="CR0119" w:date="2019-12-03T16:22:00Z">
              <w:r w:rsidRPr="00E26D09" w:rsidDel="0001597B">
                <w:rPr>
                  <w:rFonts w:cs="Arial"/>
                  <w:lang w:eastAsia="zh-CN"/>
                </w:rPr>
                <w:delText>[</w:delText>
              </w:r>
            </w:del>
            <w:r w:rsidRPr="00E26D09">
              <w:rPr>
                <w:rFonts w:cs="Arial"/>
                <w:lang w:eastAsia="zh-CN"/>
              </w:rPr>
              <w:t>-4.</w:t>
            </w:r>
            <w:del w:id="3297" w:author="CR0119" w:date="2019-12-03T16:22:00Z">
              <w:r w:rsidRPr="00E26D09" w:rsidDel="0001597B">
                <w:rPr>
                  <w:rFonts w:cs="Arial"/>
                  <w:lang w:eastAsia="zh-CN"/>
                </w:rPr>
                <w:delText>3</w:delText>
              </w:r>
            </w:del>
            <w:ins w:id="3298" w:author="CR0119" w:date="2019-12-03T16:22:00Z">
              <w:r>
                <w:rPr>
                  <w:rFonts w:cs="Arial"/>
                  <w:lang w:eastAsia="zh-CN"/>
                </w:rPr>
                <w:t>2</w:t>
              </w:r>
            </w:ins>
            <w:del w:id="3299"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300" w:author="CR0119" w:date="2019-12-03T16:22:00Z">
              <w:r w:rsidRPr="00E26D09" w:rsidDel="0001597B">
                <w:rPr>
                  <w:rFonts w:cs="Arial"/>
                  <w:lang w:eastAsia="zh-CN"/>
                </w:rPr>
                <w:delText>[</w:delText>
              </w:r>
            </w:del>
            <w:r w:rsidRPr="00E26D09">
              <w:rPr>
                <w:rFonts w:cs="Arial"/>
                <w:lang w:eastAsia="zh-CN"/>
              </w:rPr>
              <w:t>-</w:t>
            </w:r>
            <w:del w:id="3301" w:author="CR0119" w:date="2019-12-03T16:22:00Z">
              <w:r w:rsidRPr="00E26D09" w:rsidDel="0001597B">
                <w:rPr>
                  <w:rFonts w:cs="Arial"/>
                  <w:lang w:eastAsia="zh-CN"/>
                </w:rPr>
                <w:delText>7</w:delText>
              </w:r>
            </w:del>
            <w:ins w:id="3302" w:author="CR0119" w:date="2019-12-03T16:22:00Z">
              <w:r>
                <w:rPr>
                  <w:rFonts w:cs="Arial"/>
                  <w:lang w:eastAsia="zh-CN"/>
                </w:rPr>
                <w:t>8</w:t>
              </w:r>
            </w:ins>
            <w:r w:rsidRPr="00E26D09">
              <w:rPr>
                <w:rFonts w:cs="Arial"/>
                <w:lang w:eastAsia="zh-CN"/>
              </w:rPr>
              <w:t>.</w:t>
            </w:r>
            <w:del w:id="3303" w:author="CR0119" w:date="2019-12-03T16:22:00Z">
              <w:r w:rsidRPr="00E26D09" w:rsidDel="0001597B">
                <w:rPr>
                  <w:rFonts w:cs="Arial"/>
                  <w:lang w:eastAsia="zh-CN"/>
                </w:rPr>
                <w:delText>9</w:delText>
              </w:r>
            </w:del>
            <w:ins w:id="3304" w:author="CR0119" w:date="2019-12-03T16:22:00Z">
              <w:r>
                <w:rPr>
                  <w:rFonts w:cs="Arial"/>
                  <w:lang w:eastAsia="zh-CN"/>
                </w:rPr>
                <w:t>0</w:t>
              </w:r>
            </w:ins>
            <w:del w:id="3305"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306" w:author="CR0119" w:date="2019-12-03T16:22:00Z">
              <w:r w:rsidRPr="00E26D09" w:rsidDel="0001597B">
                <w:rPr>
                  <w:rFonts w:cs="Arial"/>
                  <w:lang w:eastAsia="zh-CN"/>
                </w:rPr>
                <w:delText>[</w:delText>
              </w:r>
            </w:del>
            <w:r w:rsidRPr="00E26D09">
              <w:rPr>
                <w:rFonts w:cs="Arial"/>
                <w:lang w:eastAsia="zh-CN"/>
              </w:rPr>
              <w:t>-8.</w:t>
            </w:r>
            <w:del w:id="3307" w:author="CR0119" w:date="2019-12-03T16:22:00Z">
              <w:r w:rsidRPr="00E26D09" w:rsidDel="0001597B">
                <w:rPr>
                  <w:rFonts w:cs="Arial"/>
                  <w:lang w:eastAsia="zh-CN"/>
                </w:rPr>
                <w:delText>3</w:delText>
              </w:r>
            </w:del>
            <w:ins w:id="3308" w:author="CR0119" w:date="2019-12-03T16:22:00Z">
              <w:r>
                <w:rPr>
                  <w:rFonts w:cs="Arial"/>
                  <w:lang w:eastAsia="zh-CN"/>
                </w:rPr>
                <w:t>1</w:t>
              </w:r>
            </w:ins>
            <w:del w:id="3309"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310" w:author="CR0119" w:date="2019-12-03T16:22:00Z">
              <w:r w:rsidRPr="00E26D09" w:rsidDel="0001597B">
                <w:rPr>
                  <w:rFonts w:cs="Arial"/>
                  <w:lang w:eastAsia="zh-CN"/>
                </w:rPr>
                <w:delText>[</w:delText>
              </w:r>
            </w:del>
            <w:r w:rsidRPr="00E26D09">
              <w:rPr>
                <w:rFonts w:cs="Arial"/>
                <w:lang w:eastAsia="zh-CN"/>
              </w:rPr>
              <w:t>-8.</w:t>
            </w:r>
            <w:ins w:id="3311" w:author="CR0119" w:date="2019-12-03T16:22:00Z">
              <w:r>
                <w:rPr>
                  <w:rFonts w:cs="Arial"/>
                  <w:lang w:eastAsia="zh-CN"/>
                </w:rPr>
                <w:t>4</w:t>
              </w:r>
            </w:ins>
            <w:del w:id="3312"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313" w:author="CR0119" w:date="2019-12-03T16:22:00Z">
              <w:r w:rsidRPr="00E26D09" w:rsidDel="0001597B">
                <w:rPr>
                  <w:rFonts w:cs="Arial"/>
                  <w:lang w:eastAsia="zh-CN"/>
                </w:rPr>
                <w:delText>[</w:delText>
              </w:r>
            </w:del>
            <w:r w:rsidRPr="00E26D09">
              <w:rPr>
                <w:rFonts w:cs="Arial"/>
                <w:lang w:eastAsia="zh-CN"/>
              </w:rPr>
              <w:t>-8.3</w:t>
            </w:r>
            <w:del w:id="3314"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315" w:author="CR0119" w:date="2019-12-03T16:22:00Z">
              <w:r w:rsidRPr="00E26D09" w:rsidDel="00A51162">
                <w:rPr>
                  <w:rFonts w:cs="Arial"/>
                  <w:lang w:eastAsia="zh-CN"/>
                </w:rPr>
                <w:delText>[</w:delText>
              </w:r>
            </w:del>
            <w:r w:rsidRPr="00E26D09">
              <w:rPr>
                <w:rFonts w:cs="Arial"/>
                <w:lang w:eastAsia="zh-CN"/>
              </w:rPr>
              <w:t>-11.</w:t>
            </w:r>
            <w:del w:id="3316" w:author="CR0119" w:date="2019-12-03T16:22:00Z">
              <w:r w:rsidRPr="00E26D09" w:rsidDel="00A51162">
                <w:rPr>
                  <w:rFonts w:cs="Arial"/>
                  <w:lang w:eastAsia="zh-CN"/>
                </w:rPr>
                <w:delText>1</w:delText>
              </w:r>
            </w:del>
            <w:ins w:id="3317" w:author="CR0119" w:date="2019-12-03T16:22:00Z">
              <w:r>
                <w:rPr>
                  <w:rFonts w:cs="Arial"/>
                  <w:lang w:eastAsia="zh-CN"/>
                </w:rPr>
                <w:t>4</w:t>
              </w:r>
            </w:ins>
            <w:del w:id="3318"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319" w:author="CR0119" w:date="2019-12-03T16:22:00Z">
              <w:r w:rsidRPr="00E26D09" w:rsidDel="00A51162">
                <w:rPr>
                  <w:rFonts w:cs="Arial"/>
                  <w:lang w:eastAsia="zh-CN"/>
                </w:rPr>
                <w:delText>[</w:delText>
              </w:r>
            </w:del>
            <w:r w:rsidRPr="00E26D09">
              <w:rPr>
                <w:rFonts w:cs="Arial"/>
                <w:lang w:eastAsia="zh-CN"/>
              </w:rPr>
              <w:t>-11.</w:t>
            </w:r>
            <w:ins w:id="3320" w:author="CR0119" w:date="2019-12-03T16:22:00Z">
              <w:r>
                <w:rPr>
                  <w:rFonts w:cs="Arial"/>
                  <w:lang w:eastAsia="zh-CN"/>
                </w:rPr>
                <w:t>4</w:t>
              </w:r>
            </w:ins>
            <w:del w:id="3321"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322" w:author="CR0119" w:date="2019-12-03T16:22:00Z">
              <w:r w:rsidRPr="00E26D09" w:rsidDel="00A51162">
                <w:rPr>
                  <w:rFonts w:cs="Arial"/>
                  <w:lang w:eastAsia="zh-CN"/>
                </w:rPr>
                <w:delText>[</w:delText>
              </w:r>
            </w:del>
            <w:r w:rsidRPr="00E26D09">
              <w:rPr>
                <w:rFonts w:cs="Arial"/>
                <w:lang w:eastAsia="zh-CN"/>
              </w:rPr>
              <w:t>-11.</w:t>
            </w:r>
            <w:ins w:id="3323" w:author="CR0119" w:date="2019-12-03T16:22:00Z">
              <w:r>
                <w:rPr>
                  <w:rFonts w:cs="Arial"/>
                  <w:lang w:eastAsia="zh-CN"/>
                </w:rPr>
                <w:t>4</w:t>
              </w:r>
            </w:ins>
            <w:del w:id="3324"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325" w:author="CR0119" w:date="2019-12-03T16:22:00Z">
              <w:r w:rsidRPr="00E26D09" w:rsidDel="00A51162">
                <w:rPr>
                  <w:rFonts w:cs="Arial"/>
                  <w:lang w:eastAsia="zh-CN"/>
                </w:rPr>
                <w:delText>[</w:delText>
              </w:r>
            </w:del>
            <w:r w:rsidRPr="00E26D09">
              <w:rPr>
                <w:rFonts w:cs="Arial"/>
                <w:lang w:eastAsia="zh-CN"/>
              </w:rPr>
              <w:t>-11.</w:t>
            </w:r>
            <w:ins w:id="3326" w:author="CR0119" w:date="2019-12-03T16:22:00Z">
              <w:r>
                <w:rPr>
                  <w:rFonts w:cs="Arial"/>
                  <w:lang w:eastAsia="zh-CN"/>
                </w:rPr>
                <w:t>4</w:t>
              </w:r>
            </w:ins>
            <w:del w:id="3327"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328" w:name="_Toc21127588"/>
      <w:r w:rsidRPr="00E26D09">
        <w:t>8.3.</w:t>
      </w:r>
      <w:r w:rsidRPr="00E26D09">
        <w:rPr>
          <w:lang w:eastAsia="zh-CN"/>
        </w:rPr>
        <w:t>4</w:t>
      </w:r>
      <w:r w:rsidRPr="00E26D09">
        <w:tab/>
        <w:t xml:space="preserve">Performance requirements for PUCCH format </w:t>
      </w:r>
      <w:r w:rsidRPr="00E26D09">
        <w:rPr>
          <w:lang w:eastAsia="zh-CN"/>
        </w:rPr>
        <w:t>2</w:t>
      </w:r>
      <w:bookmarkEnd w:id="3328"/>
    </w:p>
    <w:p w14:paraId="5D488F7D" w14:textId="77777777" w:rsidR="006645AA" w:rsidRPr="00E26D09" w:rsidRDefault="006645AA" w:rsidP="006645AA">
      <w:pPr>
        <w:pStyle w:val="Heading4"/>
        <w:rPr>
          <w:rFonts w:eastAsia="DengXian"/>
          <w:lang w:eastAsia="zh-CN"/>
        </w:rPr>
      </w:pPr>
      <w:bookmarkStart w:id="3329"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329"/>
    </w:p>
    <w:p w14:paraId="43B5A28D" w14:textId="77777777" w:rsidR="006645AA" w:rsidRPr="00E26D09" w:rsidRDefault="006645AA" w:rsidP="006645AA">
      <w:pPr>
        <w:pStyle w:val="Heading5"/>
        <w:rPr>
          <w:rFonts w:eastAsia="DengXian"/>
          <w:lang w:eastAsia="zh-CN"/>
        </w:rPr>
      </w:pPr>
      <w:bookmarkStart w:id="3330"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330"/>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331" w:author="CR0057" w:date="2019-12-03T16:19:00Z"/>
          <w:lang w:eastAsia="zh-CN"/>
        </w:rPr>
      </w:pPr>
    </w:p>
    <w:p w14:paraId="3EE47638" w14:textId="77777777" w:rsidR="00C94FA2" w:rsidRPr="00A46D46" w:rsidDel="00A46D46" w:rsidRDefault="00C94FA2" w:rsidP="00C94FA2">
      <w:pPr>
        <w:rPr>
          <w:del w:id="3332" w:author="CR0057" w:date="2019-12-03T16:19:00Z"/>
          <w:lang w:eastAsia="zh-CN"/>
        </w:rPr>
      </w:pPr>
      <w:ins w:id="3333"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334"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334"/>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335" w:author="CR0057" w:date="2019-12-03T16:19:00Z">
              <w:r w:rsidRPr="00E26D09" w:rsidDel="005D2180">
                <w:rPr>
                  <w:rFonts w:cs="Arial"/>
                  <w:lang w:eastAsia="zh-CN"/>
                </w:rPr>
                <w:delText>[</w:delText>
              </w:r>
            </w:del>
            <w:r w:rsidRPr="00E26D09">
              <w:rPr>
                <w:rFonts w:cs="Arial"/>
                <w:lang w:eastAsia="zh-CN"/>
              </w:rPr>
              <w:t>5.8</w:t>
            </w:r>
            <w:del w:id="3336"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337"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38"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339" w:author="CR0057" w:date="2019-12-03T16:19:00Z">
              <w:r w:rsidRPr="00E26D09" w:rsidDel="005D2180">
                <w:rPr>
                  <w:rFonts w:cs="Arial"/>
                  <w:lang w:eastAsia="zh-CN"/>
                </w:rPr>
                <w:delText>[</w:delText>
              </w:r>
            </w:del>
            <w:r w:rsidRPr="00E26D09">
              <w:rPr>
                <w:rFonts w:cs="Arial" w:hint="eastAsia"/>
                <w:lang w:eastAsia="zh-CN"/>
              </w:rPr>
              <w:t>5.9</w:t>
            </w:r>
            <w:del w:id="3340"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341" w:author="CR0057" w:date="2019-12-03T16:19:00Z">
              <w:r w:rsidRPr="00E26D09" w:rsidDel="005D2180">
                <w:rPr>
                  <w:rFonts w:cs="Arial"/>
                  <w:lang w:eastAsia="zh-CN"/>
                </w:rPr>
                <w:delText>[</w:delText>
              </w:r>
            </w:del>
            <w:r w:rsidRPr="00E26D09">
              <w:rPr>
                <w:rFonts w:cs="Arial"/>
                <w:lang w:eastAsia="zh-CN"/>
              </w:rPr>
              <w:t>0.4</w:t>
            </w:r>
            <w:del w:id="3342"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343" w:author="CR0057" w:date="2019-12-03T16:19:00Z">
              <w:r w:rsidRPr="00E26D09" w:rsidDel="005D2180">
                <w:rPr>
                  <w:rFonts w:cs="Arial"/>
                  <w:lang w:eastAsia="zh-CN"/>
                </w:rPr>
                <w:delText>[</w:delText>
              </w:r>
            </w:del>
            <w:r w:rsidRPr="00E26D09">
              <w:rPr>
                <w:rFonts w:cs="Arial"/>
                <w:lang w:eastAsia="zh-CN"/>
              </w:rPr>
              <w:t>0.</w:t>
            </w:r>
            <w:ins w:id="3344" w:author="CR0057" w:date="2019-12-03T16:19:00Z">
              <w:r>
                <w:rPr>
                  <w:rFonts w:cs="Arial" w:hint="eastAsia"/>
                  <w:lang w:eastAsia="zh-CN"/>
                </w:rPr>
                <w:t>5</w:t>
              </w:r>
            </w:ins>
            <w:del w:id="3345"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346" w:author="CR0057" w:date="2019-12-03T16:19:00Z">
              <w:r w:rsidRPr="00E26D09" w:rsidDel="005D2180">
                <w:rPr>
                  <w:rFonts w:cs="Arial"/>
                  <w:lang w:eastAsia="zh-CN"/>
                </w:rPr>
                <w:delText>[</w:delText>
              </w:r>
            </w:del>
            <w:r w:rsidRPr="00E26D09">
              <w:rPr>
                <w:rFonts w:cs="Arial"/>
                <w:lang w:eastAsia="zh-CN"/>
              </w:rPr>
              <w:t>0.3</w:t>
            </w:r>
            <w:del w:id="3347"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348" w:author="CR0057" w:date="2019-12-03T16:19:00Z">
              <w:r w:rsidRPr="00E26D09" w:rsidDel="005D2180">
                <w:rPr>
                  <w:rFonts w:cs="Arial"/>
                  <w:lang w:eastAsia="zh-CN"/>
                </w:rPr>
                <w:delText>[</w:delText>
              </w:r>
            </w:del>
            <w:r w:rsidRPr="00E26D09">
              <w:rPr>
                <w:rFonts w:cs="Arial"/>
                <w:lang w:eastAsia="zh-CN"/>
              </w:rPr>
              <w:t>-3.5</w:t>
            </w:r>
            <w:del w:id="3349"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350" w:author="CR0057" w:date="2019-12-03T16:19:00Z">
              <w:r w:rsidRPr="00E26D09" w:rsidDel="005D2180">
                <w:rPr>
                  <w:rFonts w:cs="Arial"/>
                  <w:lang w:eastAsia="zh-CN"/>
                </w:rPr>
                <w:delText>[</w:delText>
              </w:r>
            </w:del>
            <w:r w:rsidRPr="00E26D09">
              <w:rPr>
                <w:rFonts w:cs="Arial"/>
                <w:lang w:eastAsia="zh-CN"/>
              </w:rPr>
              <w:t>-3.5</w:t>
            </w:r>
            <w:del w:id="3351"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352" w:author="CR0057" w:date="2019-12-03T16:19:00Z">
              <w:r w:rsidRPr="00E26D09" w:rsidDel="005D2180">
                <w:rPr>
                  <w:rFonts w:cs="Arial"/>
                  <w:lang w:eastAsia="zh-CN"/>
                </w:rPr>
                <w:delText>[</w:delText>
              </w:r>
            </w:del>
            <w:r w:rsidRPr="00E26D09">
              <w:rPr>
                <w:rFonts w:cs="Arial"/>
                <w:lang w:eastAsia="zh-CN"/>
              </w:rPr>
              <w:t>-3.5</w:t>
            </w:r>
            <w:del w:id="3353"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354"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55"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356"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57"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358"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59"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360"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361"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362" w:author="CR0057" w:date="2019-12-03T16:19:00Z">
              <w:r w:rsidRPr="00E26D09" w:rsidDel="005D2180">
                <w:rPr>
                  <w:rFonts w:cs="Arial"/>
                  <w:lang w:eastAsia="zh-CN"/>
                </w:rPr>
                <w:delText>[</w:delText>
              </w:r>
            </w:del>
            <w:r w:rsidRPr="00E26D09">
              <w:rPr>
                <w:rFonts w:cs="Arial"/>
                <w:lang w:eastAsia="zh-CN"/>
              </w:rPr>
              <w:t>0.3</w:t>
            </w:r>
            <w:del w:id="3363"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364" w:author="CR0057" w:date="2019-12-03T16:19:00Z">
              <w:r w:rsidRPr="00E26D09" w:rsidDel="005D2180">
                <w:rPr>
                  <w:rFonts w:cs="Arial"/>
                  <w:lang w:eastAsia="zh-CN"/>
                </w:rPr>
                <w:delText>[</w:delText>
              </w:r>
            </w:del>
            <w:r w:rsidRPr="00E26D09">
              <w:rPr>
                <w:rFonts w:cs="Arial"/>
                <w:lang w:eastAsia="zh-CN"/>
              </w:rPr>
              <w:t>0.2</w:t>
            </w:r>
            <w:del w:id="3365"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366"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367"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368" w:author="CR0057" w:date="2019-12-03T16:19:00Z">
              <w:r w:rsidRPr="00E26D09" w:rsidDel="005D2180">
                <w:rPr>
                  <w:rFonts w:cs="Arial"/>
                  <w:lang w:eastAsia="zh-CN"/>
                </w:rPr>
                <w:delText>[</w:delText>
              </w:r>
            </w:del>
            <w:r w:rsidRPr="00E26D09">
              <w:rPr>
                <w:rFonts w:cs="Arial" w:hint="eastAsia"/>
                <w:lang w:eastAsia="zh-CN"/>
              </w:rPr>
              <w:t>0.4</w:t>
            </w:r>
            <w:del w:id="3369"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370" w:author="CR0057" w:date="2019-12-03T16:19:00Z">
              <w:r w:rsidRPr="00E26D09" w:rsidDel="005D2180">
                <w:rPr>
                  <w:rFonts w:cs="Arial"/>
                  <w:lang w:eastAsia="zh-CN"/>
                </w:rPr>
                <w:delText>[</w:delText>
              </w:r>
            </w:del>
            <w:r w:rsidRPr="00E26D09">
              <w:rPr>
                <w:rFonts w:cs="Arial"/>
                <w:lang w:eastAsia="zh-CN"/>
              </w:rPr>
              <w:t>-3.6</w:t>
            </w:r>
            <w:del w:id="3371"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372" w:author="CR0057" w:date="2019-12-03T16:19:00Z">
              <w:r w:rsidRPr="00E26D09" w:rsidDel="005D2180">
                <w:rPr>
                  <w:rFonts w:cs="Arial"/>
                  <w:lang w:eastAsia="zh-CN"/>
                </w:rPr>
                <w:delText>[</w:delText>
              </w:r>
            </w:del>
            <w:r w:rsidRPr="00E26D09">
              <w:rPr>
                <w:rFonts w:cs="Arial"/>
                <w:lang w:eastAsia="zh-CN"/>
              </w:rPr>
              <w:t>-3.6</w:t>
            </w:r>
            <w:del w:id="3373"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374"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375"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376" w:author="CR0057" w:date="2019-12-03T16:19:00Z">
              <w:r w:rsidRPr="00E26D09" w:rsidDel="005D2180">
                <w:rPr>
                  <w:rFonts w:cs="Arial"/>
                  <w:lang w:eastAsia="zh-CN"/>
                </w:rPr>
                <w:delText>[</w:delText>
              </w:r>
            </w:del>
            <w:r w:rsidRPr="00E26D09">
              <w:rPr>
                <w:rFonts w:cs="Arial" w:hint="eastAsia"/>
                <w:lang w:eastAsia="zh-CN"/>
              </w:rPr>
              <w:t>-3.3</w:t>
            </w:r>
            <w:del w:id="3377"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378"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378"/>
    </w:p>
    <w:p w14:paraId="54D882B6" w14:textId="77777777" w:rsidR="006645AA" w:rsidRPr="00E26D09" w:rsidRDefault="006645AA" w:rsidP="006645AA">
      <w:pPr>
        <w:pStyle w:val="Heading5"/>
        <w:rPr>
          <w:rFonts w:eastAsia="DengXian"/>
          <w:lang w:eastAsia="zh-CN"/>
        </w:rPr>
      </w:pPr>
      <w:bookmarkStart w:id="3379"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379"/>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380" w:author="CR0070r1" w:date="2019-12-03T16:20:00Z">
        <w:r w:rsidR="00FB47D1" w:rsidRPr="007E346D" w:rsidDel="00EE38E7">
          <w:rPr>
            <w:lang w:eastAsia="zh-CN"/>
          </w:rPr>
          <w:delText>center</w:delText>
        </w:r>
      </w:del>
      <w:ins w:id="3381"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382" w:author="CR0057" w:date="2019-12-03T16:19:00Z">
              <w:r>
                <w:rPr>
                  <w:rFonts w:hint="eastAsia"/>
                  <w:lang w:eastAsia="zh-CN"/>
                </w:rPr>
                <w:t>First symbol</w:t>
              </w:r>
            </w:ins>
            <w:del w:id="3383"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384"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384"/>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385" w:author="CR0057" w:date="2019-12-03T16:19:00Z">
              <w:r w:rsidRPr="00E26D09" w:rsidDel="005D2180">
                <w:rPr>
                  <w:rFonts w:cs="Arial"/>
                  <w:lang w:eastAsia="zh-CN"/>
                </w:rPr>
                <w:delText>[</w:delText>
              </w:r>
            </w:del>
            <w:r w:rsidRPr="00E26D09">
              <w:rPr>
                <w:rFonts w:cs="Arial"/>
                <w:lang w:eastAsia="zh-CN"/>
              </w:rPr>
              <w:t>0.2</w:t>
            </w:r>
            <w:del w:id="3386"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387" w:author="CR0057" w:date="2019-12-03T16:19:00Z">
              <w:r w:rsidRPr="00E26D09" w:rsidDel="005D2180">
                <w:rPr>
                  <w:rFonts w:cs="Arial"/>
                  <w:lang w:eastAsia="zh-CN"/>
                </w:rPr>
                <w:delText>[</w:delText>
              </w:r>
            </w:del>
            <w:r w:rsidRPr="00E26D09">
              <w:rPr>
                <w:rFonts w:cs="Arial"/>
                <w:lang w:eastAsia="zh-CN"/>
              </w:rPr>
              <w:t>0.8</w:t>
            </w:r>
            <w:del w:id="3388"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389" w:author="CR0057" w:date="2019-12-03T16:19:00Z">
              <w:r w:rsidRPr="00E26D09" w:rsidDel="005D2180">
                <w:rPr>
                  <w:rFonts w:cs="Arial"/>
                  <w:lang w:eastAsia="zh-CN"/>
                </w:rPr>
                <w:delText>[</w:delText>
              </w:r>
            </w:del>
            <w:r w:rsidRPr="00E26D09">
              <w:rPr>
                <w:rFonts w:cs="Arial"/>
                <w:lang w:eastAsia="zh-CN"/>
              </w:rPr>
              <w:t>1.2</w:t>
            </w:r>
            <w:del w:id="3390"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391" w:author="CR0057" w:date="2019-12-03T16:19:00Z">
              <w:r w:rsidRPr="00E26D09" w:rsidDel="005D2180">
                <w:rPr>
                  <w:rFonts w:cs="Arial"/>
                  <w:lang w:eastAsia="zh-CN"/>
                </w:rPr>
                <w:delText>[</w:delText>
              </w:r>
            </w:del>
            <w:r w:rsidRPr="00E26D09">
              <w:rPr>
                <w:rFonts w:cs="Arial"/>
                <w:lang w:eastAsia="zh-CN"/>
              </w:rPr>
              <w:t>-3.6</w:t>
            </w:r>
            <w:del w:id="3392"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393" w:author="CR0057" w:date="2019-12-03T16:19:00Z">
              <w:r w:rsidRPr="00E26D09" w:rsidDel="005D2180">
                <w:rPr>
                  <w:rFonts w:cs="Arial"/>
                  <w:lang w:eastAsia="zh-CN"/>
                </w:rPr>
                <w:delText>[</w:delText>
              </w:r>
            </w:del>
            <w:r w:rsidRPr="00E26D09">
              <w:rPr>
                <w:rFonts w:cs="Arial"/>
                <w:lang w:eastAsia="zh-CN"/>
              </w:rPr>
              <w:t>-3.2</w:t>
            </w:r>
            <w:del w:id="3394"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395" w:author="CR0057" w:date="2019-12-03T16:19:00Z">
              <w:r w:rsidRPr="00E26D09" w:rsidDel="005D2180">
                <w:rPr>
                  <w:rFonts w:cs="Arial"/>
                  <w:lang w:eastAsia="zh-CN"/>
                </w:rPr>
                <w:delText>[</w:delText>
              </w:r>
            </w:del>
            <w:r w:rsidRPr="00E26D09">
              <w:rPr>
                <w:rFonts w:cs="Arial"/>
                <w:lang w:eastAsia="zh-CN"/>
              </w:rPr>
              <w:t>-3.2</w:t>
            </w:r>
            <w:del w:id="3396"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397" w:author="CR0057" w:date="2019-12-03T16:19:00Z">
              <w:r w:rsidRPr="00E26D09" w:rsidDel="005D2180">
                <w:rPr>
                  <w:rFonts w:cs="Arial"/>
                  <w:lang w:eastAsia="zh-CN"/>
                </w:rPr>
                <w:delText>[</w:delText>
              </w:r>
            </w:del>
            <w:r w:rsidRPr="00E26D09">
              <w:rPr>
                <w:rFonts w:cs="Arial"/>
                <w:lang w:eastAsia="zh-CN"/>
              </w:rPr>
              <w:t>-6.8</w:t>
            </w:r>
            <w:del w:id="3398"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399" w:author="CR0057" w:date="2019-12-03T16:19:00Z">
              <w:r w:rsidRPr="00E26D09" w:rsidDel="005D2180">
                <w:rPr>
                  <w:rFonts w:cs="Arial"/>
                  <w:lang w:eastAsia="zh-CN"/>
                </w:rPr>
                <w:delText>[</w:delText>
              </w:r>
            </w:del>
            <w:r w:rsidRPr="00E26D09">
              <w:rPr>
                <w:rFonts w:cs="Arial"/>
                <w:lang w:eastAsia="zh-CN"/>
              </w:rPr>
              <w:t>-</w:t>
            </w:r>
            <w:ins w:id="3400" w:author="CR0057" w:date="2019-12-03T16:19:00Z">
              <w:r>
                <w:rPr>
                  <w:rFonts w:cs="Arial" w:hint="eastAsia"/>
                  <w:lang w:eastAsia="zh-CN"/>
                </w:rPr>
                <w:t>6.7</w:t>
              </w:r>
            </w:ins>
            <w:del w:id="3401"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402" w:author="CR0057" w:date="2019-12-03T16:19:00Z">
              <w:r w:rsidRPr="00E26D09" w:rsidDel="005D2180">
                <w:rPr>
                  <w:rFonts w:cs="Arial"/>
                  <w:lang w:eastAsia="zh-CN"/>
                </w:rPr>
                <w:delText>[</w:delText>
              </w:r>
            </w:del>
            <w:r w:rsidRPr="00E26D09">
              <w:rPr>
                <w:rFonts w:cs="Arial"/>
                <w:lang w:eastAsia="zh-CN"/>
              </w:rPr>
              <w:t>-6.8</w:t>
            </w:r>
            <w:del w:id="3403"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404" w:author="CR0057" w:date="2019-12-03T16:19:00Z">
              <w:r w:rsidRPr="00E26D09" w:rsidDel="005D2180">
                <w:rPr>
                  <w:rFonts w:cs="Arial"/>
                  <w:lang w:eastAsia="zh-CN"/>
                </w:rPr>
                <w:delText>[</w:delText>
              </w:r>
            </w:del>
            <w:r w:rsidRPr="00E26D09">
              <w:rPr>
                <w:rFonts w:cs="Arial"/>
                <w:lang w:eastAsia="zh-CN"/>
              </w:rPr>
              <w:t>0.5</w:t>
            </w:r>
            <w:del w:id="3405"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406" w:author="CR0057" w:date="2019-12-03T16:19:00Z">
              <w:r w:rsidRPr="00E26D09" w:rsidDel="005D2180">
                <w:rPr>
                  <w:rFonts w:cs="Arial"/>
                  <w:lang w:eastAsia="zh-CN"/>
                </w:rPr>
                <w:delText>[</w:delText>
              </w:r>
            </w:del>
            <w:r w:rsidRPr="00E26D09">
              <w:rPr>
                <w:rFonts w:cs="Arial"/>
                <w:lang w:eastAsia="zh-CN"/>
              </w:rPr>
              <w:t>1.1</w:t>
            </w:r>
            <w:del w:id="3407"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408" w:author="CR0057" w:date="2019-12-03T16:19:00Z">
              <w:r w:rsidRPr="00E26D09" w:rsidDel="005D2180">
                <w:rPr>
                  <w:rFonts w:cs="Arial"/>
                  <w:lang w:eastAsia="zh-CN"/>
                </w:rPr>
                <w:delText>[</w:delText>
              </w:r>
            </w:del>
            <w:r w:rsidRPr="00E26D09">
              <w:rPr>
                <w:rFonts w:cs="Arial"/>
                <w:lang w:eastAsia="zh-CN"/>
              </w:rPr>
              <w:t>0.4</w:t>
            </w:r>
            <w:del w:id="3409"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410"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411"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412" w:author="CR0057" w:date="2019-12-03T16:19:00Z">
              <w:r w:rsidRPr="00E26D09" w:rsidDel="005D2180">
                <w:rPr>
                  <w:rFonts w:cs="Arial"/>
                  <w:lang w:eastAsia="zh-CN"/>
                </w:rPr>
                <w:delText>[</w:delText>
              </w:r>
            </w:del>
            <w:r w:rsidRPr="00E26D09">
              <w:rPr>
                <w:rFonts w:cs="Arial"/>
                <w:lang w:eastAsia="zh-CN"/>
              </w:rPr>
              <w:t>-3.3</w:t>
            </w:r>
            <w:del w:id="3413"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414"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415"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416" w:author="CR0057" w:date="2019-12-03T16:19:00Z">
              <w:r w:rsidRPr="00E26D09" w:rsidDel="005D2180">
                <w:rPr>
                  <w:rFonts w:cs="Arial"/>
                  <w:lang w:eastAsia="zh-CN"/>
                </w:rPr>
                <w:delText>[</w:delText>
              </w:r>
            </w:del>
            <w:r w:rsidRPr="00E26D09">
              <w:rPr>
                <w:rFonts w:cs="Arial"/>
                <w:lang w:eastAsia="zh-CN"/>
              </w:rPr>
              <w:t>-3.3</w:t>
            </w:r>
            <w:del w:id="3417"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418" w:author="CR0057" w:date="2019-12-03T16:19:00Z">
              <w:r w:rsidRPr="00E26D09" w:rsidDel="005D2180">
                <w:rPr>
                  <w:rFonts w:cs="Arial"/>
                  <w:lang w:eastAsia="zh-CN"/>
                </w:rPr>
                <w:delText>[</w:delText>
              </w:r>
            </w:del>
            <w:r w:rsidRPr="00E26D09">
              <w:rPr>
                <w:rFonts w:cs="Arial"/>
                <w:lang w:eastAsia="zh-CN"/>
              </w:rPr>
              <w:t>-3.4</w:t>
            </w:r>
            <w:del w:id="3419"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420"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1"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422"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3"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424" w:author="CR0057" w:date="2019-12-03T16:19:00Z">
              <w:r w:rsidRPr="00E26D09" w:rsidDel="005D2180">
                <w:rPr>
                  <w:rFonts w:cs="Arial"/>
                  <w:lang w:eastAsia="zh-CN"/>
                </w:rPr>
                <w:delText>[</w:delText>
              </w:r>
            </w:del>
            <w:r w:rsidRPr="00E26D09">
              <w:rPr>
                <w:rFonts w:cs="Arial"/>
                <w:lang w:eastAsia="zh-CN"/>
              </w:rPr>
              <w:t>-6.7</w:t>
            </w:r>
            <w:del w:id="3425" w:author="CR0070r1" w:date="2019-12-03T16:20:00Z">
              <w:r w:rsidR="00B93FCA" w:rsidRPr="007E346D" w:rsidDel="00294277">
                <w:rPr>
                  <w:rFonts w:cs="Arial"/>
                  <w:lang w:eastAsia="zh-CN"/>
                </w:rPr>
                <w:delText xml:space="preserve"> </w:delText>
              </w:r>
            </w:del>
            <w:del w:id="3426"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427" w:author="CR0057" w:date="2019-12-03T16:19:00Z">
              <w:r w:rsidRPr="00E26D09" w:rsidDel="005D2180">
                <w:rPr>
                  <w:rFonts w:cs="Arial"/>
                  <w:lang w:eastAsia="zh-CN"/>
                </w:rPr>
                <w:delText>[</w:delText>
              </w:r>
            </w:del>
            <w:r w:rsidRPr="00E26D09">
              <w:rPr>
                <w:rFonts w:cs="Arial" w:hint="eastAsia"/>
                <w:lang w:eastAsia="zh-CN"/>
              </w:rPr>
              <w:t>-5.9</w:t>
            </w:r>
            <w:del w:id="3428"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429" w:name="_Toc21127595"/>
      <w:r w:rsidRPr="00E26D09">
        <w:t>8.3.5</w:t>
      </w:r>
      <w:r w:rsidRPr="00E26D09">
        <w:tab/>
        <w:t>Performance requirements for PUCCH format 3</w:t>
      </w:r>
      <w:bookmarkEnd w:id="3429"/>
    </w:p>
    <w:p w14:paraId="7B82A8CF" w14:textId="77777777" w:rsidR="006645AA" w:rsidRPr="00E26D09" w:rsidRDefault="006645AA" w:rsidP="006645AA">
      <w:pPr>
        <w:pStyle w:val="Heading4"/>
      </w:pPr>
      <w:bookmarkStart w:id="3430" w:name="_Toc21127596"/>
      <w:r w:rsidRPr="00E26D09">
        <w:t>8.3.5.1</w:t>
      </w:r>
      <w:r w:rsidRPr="00E26D09">
        <w:tab/>
        <w:t>General</w:t>
      </w:r>
      <w:bookmarkEnd w:id="3430"/>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31" w:author="CR0070r1" w:date="2019-12-03T16:20:00Z">
        <w:r w:rsidR="00331CCF" w:rsidRPr="007E346D" w:rsidDel="00EE38E7">
          <w:rPr>
            <w:lang w:eastAsia="zh-CN"/>
          </w:rPr>
          <w:delText>center</w:delText>
        </w:r>
      </w:del>
      <w:ins w:id="3432"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433" w:name="_Toc21127597"/>
      <w:r w:rsidRPr="00E26D09">
        <w:t>8.3.5.2</w:t>
      </w:r>
      <w:r w:rsidRPr="00E26D09">
        <w:tab/>
        <w:t>Minimum requirements</w:t>
      </w:r>
      <w:bookmarkEnd w:id="3433"/>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434" w:author="CR0116r1" w:date="2019-12-03T16:22:00Z">
              <w:r w:rsidRPr="00864A30" w:rsidDel="00DB07A7">
                <w:rPr>
                  <w:rFonts w:cs="Arial"/>
                  <w:lang w:eastAsia="zh-CN"/>
                </w:rPr>
                <w:delText>[</w:delText>
              </w:r>
            </w:del>
            <w:r w:rsidRPr="00864A30">
              <w:rPr>
                <w:rFonts w:cs="Arial"/>
                <w:lang w:eastAsia="zh-CN"/>
              </w:rPr>
              <w:t>0.2</w:t>
            </w:r>
            <w:del w:id="3435"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436" w:author="CR0116r1" w:date="2019-12-03T16:22:00Z">
              <w:r w:rsidRPr="00864A30" w:rsidDel="00DB07A7">
                <w:rPr>
                  <w:rFonts w:cs="Arial"/>
                  <w:lang w:eastAsia="zh-CN"/>
                </w:rPr>
                <w:delText>[</w:delText>
              </w:r>
            </w:del>
            <w:r w:rsidRPr="00864A30">
              <w:rPr>
                <w:rFonts w:cs="Arial"/>
                <w:lang w:eastAsia="zh-CN"/>
              </w:rPr>
              <w:t>1.1</w:t>
            </w:r>
            <w:del w:id="3437"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438" w:author="CR0116r1" w:date="2019-12-03T16:22:00Z">
              <w:r w:rsidRPr="00864A30" w:rsidDel="00DB07A7">
                <w:rPr>
                  <w:rFonts w:cs="Arial"/>
                  <w:lang w:eastAsia="zh-CN"/>
                </w:rPr>
                <w:delText>[</w:delText>
              </w:r>
            </w:del>
            <w:r w:rsidRPr="00864A30">
              <w:rPr>
                <w:rFonts w:cs="Arial"/>
                <w:lang w:eastAsia="zh-CN"/>
              </w:rPr>
              <w:t>0.3</w:t>
            </w:r>
            <w:del w:id="3439"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440" w:author="CR0116r1" w:date="2019-12-03T16:22:00Z">
              <w:r w:rsidRPr="00864A30" w:rsidDel="00DB07A7">
                <w:rPr>
                  <w:rFonts w:cs="Arial"/>
                  <w:lang w:eastAsia="zh-CN"/>
                </w:rPr>
                <w:delText>[</w:delText>
              </w:r>
            </w:del>
            <w:r w:rsidRPr="00864A30">
              <w:rPr>
                <w:rFonts w:cs="Arial"/>
                <w:lang w:eastAsia="zh-CN"/>
              </w:rPr>
              <w:t>-0.1</w:t>
            </w:r>
            <w:del w:id="3441"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442" w:author="CR0116r1" w:date="2019-12-03T16:22:00Z">
              <w:r w:rsidRPr="00864A30" w:rsidDel="00DB07A7">
                <w:rPr>
                  <w:rFonts w:cs="Arial"/>
                  <w:lang w:eastAsia="zh-CN"/>
                </w:rPr>
                <w:delText>[</w:delText>
              </w:r>
            </w:del>
            <w:r w:rsidRPr="00864A30">
              <w:rPr>
                <w:rFonts w:cs="Arial"/>
                <w:lang w:eastAsia="zh-CN"/>
              </w:rPr>
              <w:t>0.5</w:t>
            </w:r>
            <w:del w:id="3443"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444" w:author="CR0116r1" w:date="2019-12-03T16:22:00Z">
              <w:r w:rsidRPr="00864A30" w:rsidDel="00DB07A7">
                <w:rPr>
                  <w:rFonts w:cs="Arial"/>
                  <w:lang w:eastAsia="zh-CN"/>
                </w:rPr>
                <w:delText>[</w:delText>
              </w:r>
            </w:del>
            <w:r w:rsidRPr="00864A30">
              <w:rPr>
                <w:rFonts w:cs="Arial"/>
                <w:lang w:eastAsia="zh-CN"/>
              </w:rPr>
              <w:t>-0.1</w:t>
            </w:r>
            <w:del w:id="3445"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446" w:author="CR0116r1" w:date="2019-12-03T16:22:00Z">
              <w:r w:rsidRPr="00864A30" w:rsidDel="00DB07A7">
                <w:rPr>
                  <w:rFonts w:cs="Arial"/>
                  <w:lang w:eastAsia="zh-CN"/>
                </w:rPr>
                <w:delText>[</w:delText>
              </w:r>
            </w:del>
            <w:r w:rsidRPr="00864A30">
              <w:rPr>
                <w:rFonts w:cs="Arial"/>
                <w:lang w:eastAsia="zh-CN"/>
              </w:rPr>
              <w:t>-3.8</w:t>
            </w:r>
            <w:del w:id="3447"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448" w:author="CR0116r1" w:date="2019-12-03T16:22:00Z">
              <w:r w:rsidRPr="00864A30" w:rsidDel="00DB07A7">
                <w:rPr>
                  <w:rFonts w:cs="Arial"/>
                  <w:lang w:eastAsia="zh-CN"/>
                </w:rPr>
                <w:delText>[</w:delText>
              </w:r>
            </w:del>
            <w:r w:rsidRPr="00864A30">
              <w:rPr>
                <w:rFonts w:cs="Arial"/>
                <w:lang w:eastAsia="zh-CN"/>
              </w:rPr>
              <w:t>-3.3</w:t>
            </w:r>
            <w:del w:id="3449"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450" w:author="CR0116r1" w:date="2019-12-03T16:22:00Z">
              <w:r w:rsidRPr="00864A30" w:rsidDel="00DB07A7">
                <w:rPr>
                  <w:rFonts w:cs="Arial"/>
                  <w:lang w:eastAsia="zh-CN"/>
                </w:rPr>
                <w:delText>[</w:delText>
              </w:r>
            </w:del>
            <w:r w:rsidRPr="00864A30">
              <w:rPr>
                <w:rFonts w:cs="Arial"/>
                <w:lang w:eastAsia="zh-CN"/>
              </w:rPr>
              <w:t>-3.8</w:t>
            </w:r>
            <w:del w:id="3451"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452" w:author="CR0116r1" w:date="2019-12-03T16:22:00Z">
              <w:r w:rsidRPr="00864A30" w:rsidDel="00DB07A7">
                <w:rPr>
                  <w:rFonts w:cs="Arial"/>
                  <w:lang w:eastAsia="zh-CN"/>
                </w:rPr>
                <w:delText>[</w:delText>
              </w:r>
            </w:del>
            <w:r w:rsidRPr="00864A30">
              <w:rPr>
                <w:rFonts w:cs="Arial"/>
                <w:lang w:eastAsia="zh-CN"/>
              </w:rPr>
              <w:t>-4.3</w:t>
            </w:r>
            <w:del w:id="3453"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454" w:author="CR0116r1" w:date="2019-12-03T16:22:00Z">
              <w:r w:rsidRPr="00864A30" w:rsidDel="00DB07A7">
                <w:rPr>
                  <w:rFonts w:cs="Arial"/>
                  <w:lang w:eastAsia="zh-CN"/>
                </w:rPr>
                <w:delText>[</w:delText>
              </w:r>
            </w:del>
            <w:r w:rsidRPr="00864A30">
              <w:rPr>
                <w:rFonts w:cs="Arial"/>
                <w:lang w:eastAsia="zh-CN"/>
              </w:rPr>
              <w:t>-4.0</w:t>
            </w:r>
            <w:del w:id="3455"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456" w:author="CR0116r1" w:date="2019-12-03T16:22:00Z">
              <w:r w:rsidRPr="00864A30" w:rsidDel="00DB07A7">
                <w:rPr>
                  <w:rFonts w:cs="Arial"/>
                  <w:lang w:eastAsia="zh-CN"/>
                </w:rPr>
                <w:delText>[</w:delText>
              </w:r>
            </w:del>
            <w:r w:rsidRPr="00864A30">
              <w:rPr>
                <w:rFonts w:cs="Arial"/>
                <w:lang w:eastAsia="zh-CN"/>
              </w:rPr>
              <w:t>-4.0</w:t>
            </w:r>
            <w:del w:id="3457"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458" w:author="CR0116r1" w:date="2019-12-03T16:22:00Z">
              <w:r w:rsidRPr="00864A30" w:rsidDel="005D1FD6">
                <w:rPr>
                  <w:rFonts w:cs="Arial"/>
                  <w:lang w:eastAsia="zh-CN"/>
                </w:rPr>
                <w:delText>[</w:delText>
              </w:r>
            </w:del>
            <w:r w:rsidRPr="00864A30">
              <w:rPr>
                <w:rFonts w:cs="Arial"/>
                <w:lang w:eastAsia="zh-CN"/>
              </w:rPr>
              <w:t>-7.0</w:t>
            </w:r>
            <w:del w:id="3459"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460" w:author="CR0116r1" w:date="2019-12-03T16:22:00Z">
              <w:r w:rsidRPr="00864A30" w:rsidDel="005D1FD6">
                <w:rPr>
                  <w:rFonts w:cs="Arial"/>
                  <w:lang w:eastAsia="zh-CN"/>
                </w:rPr>
                <w:delText>[</w:delText>
              </w:r>
            </w:del>
            <w:r w:rsidRPr="00864A30">
              <w:rPr>
                <w:rFonts w:cs="Arial"/>
                <w:lang w:eastAsia="zh-CN"/>
              </w:rPr>
              <w:t>-6.7</w:t>
            </w:r>
            <w:del w:id="3461"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462" w:author="CR0116r1" w:date="2019-12-03T16:22:00Z">
              <w:r w:rsidRPr="00864A30" w:rsidDel="005D1FD6">
                <w:rPr>
                  <w:rFonts w:cs="Arial"/>
                  <w:lang w:eastAsia="zh-CN"/>
                </w:rPr>
                <w:delText>[</w:delText>
              </w:r>
            </w:del>
            <w:r w:rsidRPr="00864A30">
              <w:rPr>
                <w:rFonts w:cs="Arial"/>
                <w:lang w:eastAsia="zh-CN"/>
              </w:rPr>
              <w:t>-6.9</w:t>
            </w:r>
            <w:del w:id="3463"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464" w:author="CR0116r1" w:date="2019-12-03T16:22:00Z">
              <w:r w:rsidRPr="00864A30" w:rsidDel="005D1FD6">
                <w:rPr>
                  <w:rFonts w:cs="Arial"/>
                  <w:lang w:eastAsia="zh-CN"/>
                </w:rPr>
                <w:delText>[</w:delText>
              </w:r>
            </w:del>
            <w:r w:rsidRPr="00864A30">
              <w:rPr>
                <w:rFonts w:cs="Arial"/>
                <w:lang w:eastAsia="zh-CN"/>
              </w:rPr>
              <w:t>-7.7</w:t>
            </w:r>
            <w:del w:id="3465"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466" w:author="CR0116r1" w:date="2019-12-03T16:22:00Z">
              <w:r w:rsidRPr="00864A30" w:rsidDel="005D1FD6">
                <w:rPr>
                  <w:rFonts w:cs="Arial"/>
                  <w:lang w:eastAsia="zh-CN"/>
                </w:rPr>
                <w:delText>[</w:delText>
              </w:r>
            </w:del>
            <w:r w:rsidRPr="00864A30">
              <w:rPr>
                <w:rFonts w:cs="Arial"/>
                <w:lang w:eastAsia="zh-CN"/>
              </w:rPr>
              <w:t>-7.5</w:t>
            </w:r>
            <w:del w:id="3467"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468" w:author="CR0116r1" w:date="2019-12-03T16:22:00Z">
              <w:r w:rsidRPr="00864A30" w:rsidDel="005D1FD6">
                <w:rPr>
                  <w:rFonts w:cs="Arial"/>
                  <w:lang w:eastAsia="zh-CN"/>
                </w:rPr>
                <w:delText>[</w:delText>
              </w:r>
            </w:del>
            <w:r w:rsidRPr="00864A30">
              <w:rPr>
                <w:rFonts w:cs="Arial"/>
                <w:lang w:eastAsia="zh-CN"/>
              </w:rPr>
              <w:t>-7.7</w:t>
            </w:r>
            <w:del w:id="3469"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470" w:author="CR0116r1" w:date="2019-12-03T16:22:00Z">
              <w:r w:rsidRPr="00864A30" w:rsidDel="005D1FD6">
                <w:rPr>
                  <w:rFonts w:cs="Arial"/>
                  <w:lang w:eastAsia="zh-CN"/>
                </w:rPr>
                <w:delText>[</w:delText>
              </w:r>
            </w:del>
            <w:r w:rsidRPr="00864A30">
              <w:rPr>
                <w:rFonts w:cs="Arial"/>
                <w:lang w:eastAsia="zh-CN"/>
              </w:rPr>
              <w:t>1.4</w:t>
            </w:r>
            <w:del w:id="3471"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472" w:author="CR0116r1" w:date="2019-12-03T16:22:00Z">
              <w:r w:rsidRPr="00864A30" w:rsidDel="005D1FD6">
                <w:rPr>
                  <w:rFonts w:cs="Arial"/>
                  <w:lang w:eastAsia="zh-CN"/>
                </w:rPr>
                <w:delText>[</w:delText>
              </w:r>
            </w:del>
            <w:r w:rsidRPr="00864A30">
              <w:rPr>
                <w:rFonts w:cs="Arial"/>
                <w:lang w:eastAsia="zh-CN"/>
              </w:rPr>
              <w:t>2.2</w:t>
            </w:r>
            <w:del w:id="3473"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474" w:author="CR0116r1" w:date="2019-12-03T16:22:00Z">
              <w:r w:rsidRPr="00864A30" w:rsidDel="005D1FD6">
                <w:rPr>
                  <w:rFonts w:cs="Arial"/>
                  <w:lang w:eastAsia="zh-CN"/>
                </w:rPr>
                <w:delText>[</w:delText>
              </w:r>
            </w:del>
            <w:r w:rsidRPr="00864A30">
              <w:rPr>
                <w:rFonts w:cs="Arial"/>
                <w:lang w:eastAsia="zh-CN"/>
              </w:rPr>
              <w:t>2.0</w:t>
            </w:r>
            <w:del w:id="3475"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476" w:author="CR0116r1" w:date="2019-12-03T16:22:00Z">
              <w:r w:rsidRPr="00864A30" w:rsidDel="005D1FD6">
                <w:rPr>
                  <w:rFonts w:cs="Arial"/>
                  <w:lang w:eastAsia="zh-CN"/>
                </w:rPr>
                <w:delText>[</w:delText>
              </w:r>
            </w:del>
            <w:r w:rsidRPr="00864A30">
              <w:rPr>
                <w:rFonts w:cs="Arial"/>
                <w:lang w:eastAsia="zh-CN"/>
              </w:rPr>
              <w:t>-3.1</w:t>
            </w:r>
            <w:del w:id="3477"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478" w:author="CR0116r1" w:date="2019-12-03T16:22:00Z">
              <w:r w:rsidRPr="00864A30" w:rsidDel="005D1FD6">
                <w:rPr>
                  <w:rFonts w:cs="Arial"/>
                  <w:lang w:eastAsia="zh-CN"/>
                </w:rPr>
                <w:delText>[</w:delText>
              </w:r>
            </w:del>
            <w:r w:rsidRPr="00864A30">
              <w:rPr>
                <w:rFonts w:cs="Arial"/>
                <w:lang w:eastAsia="zh-CN"/>
              </w:rPr>
              <w:t>-2.5</w:t>
            </w:r>
            <w:del w:id="3479"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480" w:author="CR0116r1" w:date="2019-12-03T16:22:00Z">
              <w:r w:rsidRPr="00864A30" w:rsidDel="005D1FD6">
                <w:rPr>
                  <w:rFonts w:cs="Arial"/>
                  <w:lang w:eastAsia="zh-CN"/>
                </w:rPr>
                <w:delText>[</w:delText>
              </w:r>
            </w:del>
            <w:r w:rsidRPr="00864A30">
              <w:rPr>
                <w:rFonts w:cs="Arial"/>
                <w:lang w:eastAsia="zh-CN"/>
              </w:rPr>
              <w:t>-2.5</w:t>
            </w:r>
            <w:del w:id="3481"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482" w:author="CR0116r1" w:date="2019-12-03T16:22:00Z">
              <w:r w:rsidRPr="00864A30" w:rsidDel="005D1FD6">
                <w:rPr>
                  <w:rFonts w:cs="Arial"/>
                  <w:lang w:eastAsia="zh-CN"/>
                </w:rPr>
                <w:delText>[</w:delText>
              </w:r>
            </w:del>
            <w:r w:rsidRPr="00864A30">
              <w:rPr>
                <w:rFonts w:cs="Arial"/>
                <w:lang w:eastAsia="zh-CN"/>
              </w:rPr>
              <w:t>-6.5</w:t>
            </w:r>
            <w:del w:id="3483"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484" w:author="CR0116r1" w:date="2019-12-03T16:22:00Z">
              <w:r w:rsidRPr="00864A30" w:rsidDel="005D1FD6">
                <w:rPr>
                  <w:rFonts w:cs="Arial"/>
                  <w:lang w:eastAsia="zh-CN"/>
                </w:rPr>
                <w:delText>[</w:delText>
              </w:r>
            </w:del>
            <w:r w:rsidRPr="00864A30">
              <w:rPr>
                <w:rFonts w:cs="Arial"/>
                <w:lang w:eastAsia="zh-CN"/>
              </w:rPr>
              <w:t>-6.0</w:t>
            </w:r>
            <w:del w:id="3485"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486" w:author="CR0116r1" w:date="2019-12-03T16:22:00Z">
              <w:r w:rsidRPr="00864A30" w:rsidDel="005D1FD6">
                <w:rPr>
                  <w:rFonts w:cs="Arial"/>
                  <w:lang w:eastAsia="zh-CN"/>
                </w:rPr>
                <w:delText>[</w:delText>
              </w:r>
            </w:del>
            <w:r w:rsidRPr="00864A30">
              <w:rPr>
                <w:rFonts w:cs="Arial"/>
                <w:lang w:eastAsia="zh-CN"/>
              </w:rPr>
              <w:t>-6.2</w:t>
            </w:r>
            <w:del w:id="3487"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488" w:author="CR0116r1" w:date="2019-12-03T16:22:00Z">
              <w:r w:rsidRPr="00864A30" w:rsidDel="00D80733">
                <w:rPr>
                  <w:rFonts w:cs="Arial"/>
                  <w:lang w:eastAsia="zh-CN"/>
                </w:rPr>
                <w:delText>[</w:delText>
              </w:r>
            </w:del>
            <w:r w:rsidRPr="00864A30">
              <w:rPr>
                <w:rFonts w:cs="Arial"/>
                <w:lang w:eastAsia="zh-CN"/>
              </w:rPr>
              <w:t>0.9</w:t>
            </w:r>
            <w:del w:id="3489"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490" w:author="CR0116r1" w:date="2019-12-03T16:22:00Z">
              <w:r w:rsidRPr="00864A30" w:rsidDel="00D80733">
                <w:rPr>
                  <w:rFonts w:cs="Arial"/>
                  <w:lang w:eastAsia="zh-CN"/>
                </w:rPr>
                <w:delText>[</w:delText>
              </w:r>
            </w:del>
            <w:r w:rsidRPr="00864A30">
              <w:rPr>
                <w:rFonts w:cs="Arial"/>
                <w:lang w:eastAsia="zh-CN"/>
              </w:rPr>
              <w:t>0.6</w:t>
            </w:r>
            <w:del w:id="3491"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492" w:author="CR0116r1" w:date="2019-12-03T16:22:00Z">
              <w:r w:rsidRPr="00864A30" w:rsidDel="00D80733">
                <w:rPr>
                  <w:rFonts w:cs="Arial"/>
                  <w:lang w:eastAsia="zh-CN"/>
                </w:rPr>
                <w:delText>[</w:delText>
              </w:r>
            </w:del>
            <w:r w:rsidRPr="00864A30">
              <w:rPr>
                <w:rFonts w:cs="Arial"/>
                <w:lang w:eastAsia="zh-CN"/>
              </w:rPr>
              <w:t>0.6</w:t>
            </w:r>
            <w:del w:id="3493"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494" w:author="CR0116r1" w:date="2019-12-03T16:22:00Z">
              <w:r w:rsidRPr="00864A30" w:rsidDel="00D80733">
                <w:rPr>
                  <w:rFonts w:cs="Arial"/>
                  <w:lang w:eastAsia="zh-CN"/>
                </w:rPr>
                <w:delText>[</w:delText>
              </w:r>
            </w:del>
            <w:r w:rsidRPr="00864A30">
              <w:rPr>
                <w:rFonts w:cs="Arial"/>
                <w:lang w:eastAsia="zh-CN"/>
              </w:rPr>
              <w:t>0.9</w:t>
            </w:r>
            <w:del w:id="3495"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496" w:author="CR0116r1" w:date="2019-12-03T16:22:00Z">
              <w:r w:rsidRPr="00864A30" w:rsidDel="00D80733">
                <w:rPr>
                  <w:rFonts w:cs="Arial"/>
                  <w:lang w:eastAsia="zh-CN"/>
                </w:rPr>
                <w:delText>[</w:delText>
              </w:r>
            </w:del>
            <w:r w:rsidRPr="00864A30">
              <w:rPr>
                <w:rFonts w:cs="Arial"/>
                <w:lang w:eastAsia="zh-CN"/>
              </w:rPr>
              <w:t>0.5</w:t>
            </w:r>
            <w:del w:id="3497"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498" w:author="CR0116r1" w:date="2019-12-03T16:22:00Z">
              <w:r w:rsidRPr="00864A30" w:rsidDel="00D80733">
                <w:rPr>
                  <w:rFonts w:cs="Arial"/>
                  <w:lang w:eastAsia="zh-CN"/>
                </w:rPr>
                <w:delText>[</w:delText>
              </w:r>
            </w:del>
            <w:r w:rsidRPr="00864A30">
              <w:rPr>
                <w:rFonts w:cs="Arial"/>
                <w:lang w:eastAsia="zh-CN"/>
              </w:rPr>
              <w:t>0.3</w:t>
            </w:r>
            <w:del w:id="3499"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500" w:author="CR0116r1" w:date="2019-12-03T16:22:00Z">
              <w:r w:rsidRPr="00864A30" w:rsidDel="00D80733">
                <w:rPr>
                  <w:rFonts w:cs="Arial"/>
                  <w:lang w:eastAsia="zh-CN"/>
                </w:rPr>
                <w:delText>[</w:delText>
              </w:r>
            </w:del>
            <w:r w:rsidRPr="00864A30">
              <w:rPr>
                <w:rFonts w:cs="Arial"/>
                <w:lang w:eastAsia="zh-CN"/>
              </w:rPr>
              <w:t>0.0</w:t>
            </w:r>
            <w:del w:id="3501"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502" w:author="CR0116r1" w:date="2019-12-03T16:22:00Z">
              <w:r w:rsidRPr="00864A30" w:rsidDel="00D80733">
                <w:rPr>
                  <w:rFonts w:cs="Arial"/>
                  <w:lang w:eastAsia="zh-CN"/>
                </w:rPr>
                <w:delText>[</w:delText>
              </w:r>
            </w:del>
            <w:r w:rsidRPr="00864A30">
              <w:rPr>
                <w:rFonts w:cs="Arial"/>
                <w:lang w:eastAsia="zh-CN"/>
              </w:rPr>
              <w:t>0.1</w:t>
            </w:r>
            <w:del w:id="3503"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504" w:author="CR0116r1" w:date="2019-12-03T16:22:00Z">
              <w:r w:rsidRPr="00864A30" w:rsidDel="00D80733">
                <w:rPr>
                  <w:rFonts w:cs="Arial"/>
                  <w:lang w:eastAsia="zh-CN"/>
                </w:rPr>
                <w:delText>[</w:delText>
              </w:r>
            </w:del>
            <w:r w:rsidRPr="00864A30">
              <w:rPr>
                <w:rFonts w:cs="Arial"/>
                <w:lang w:eastAsia="zh-CN"/>
              </w:rPr>
              <w:t>-3.1</w:t>
            </w:r>
            <w:del w:id="3505"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506" w:author="CR0116r1" w:date="2019-12-03T16:22:00Z">
              <w:r w:rsidRPr="00864A30" w:rsidDel="00D80733">
                <w:rPr>
                  <w:rFonts w:cs="Arial"/>
                  <w:lang w:eastAsia="zh-CN"/>
                </w:rPr>
                <w:delText>[</w:delText>
              </w:r>
            </w:del>
            <w:r w:rsidRPr="00864A30">
              <w:rPr>
                <w:rFonts w:cs="Arial"/>
                <w:lang w:eastAsia="zh-CN"/>
              </w:rPr>
              <w:t>-3.4</w:t>
            </w:r>
            <w:del w:id="3507"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508" w:author="CR0116r1" w:date="2019-12-03T16:22:00Z">
              <w:r w:rsidRPr="00864A30" w:rsidDel="00D80733">
                <w:rPr>
                  <w:rFonts w:cs="Arial"/>
                  <w:lang w:eastAsia="zh-CN"/>
                </w:rPr>
                <w:delText>[</w:delText>
              </w:r>
            </w:del>
            <w:r w:rsidRPr="00864A30">
              <w:rPr>
                <w:rFonts w:cs="Arial"/>
                <w:lang w:eastAsia="zh-CN"/>
              </w:rPr>
              <w:t>-3.2</w:t>
            </w:r>
            <w:del w:id="3509"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510" w:author="CR0116r1" w:date="2019-12-03T16:22:00Z">
              <w:r w:rsidRPr="00864A30" w:rsidDel="00D80733">
                <w:rPr>
                  <w:rFonts w:cs="Arial"/>
                  <w:lang w:eastAsia="zh-CN"/>
                </w:rPr>
                <w:delText>[</w:delText>
              </w:r>
            </w:del>
            <w:r w:rsidRPr="00864A30">
              <w:rPr>
                <w:rFonts w:cs="Arial"/>
                <w:lang w:eastAsia="zh-CN"/>
              </w:rPr>
              <w:t>-3.5</w:t>
            </w:r>
            <w:del w:id="3511"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512" w:author="CR0116r1" w:date="2019-12-03T16:22:00Z">
              <w:r w:rsidRPr="00864A30" w:rsidDel="00D80733">
                <w:rPr>
                  <w:rFonts w:cs="Arial"/>
                  <w:lang w:eastAsia="zh-CN"/>
                </w:rPr>
                <w:delText>[</w:delText>
              </w:r>
            </w:del>
            <w:r w:rsidRPr="00864A30">
              <w:rPr>
                <w:rFonts w:cs="Arial"/>
                <w:lang w:eastAsia="zh-CN"/>
              </w:rPr>
              <w:t>-3.7</w:t>
            </w:r>
            <w:del w:id="3513"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514" w:author="CR0116r1" w:date="2019-12-03T16:22:00Z">
              <w:r w:rsidRPr="00864A30" w:rsidDel="00D80733">
                <w:rPr>
                  <w:rFonts w:cs="Arial"/>
                  <w:lang w:eastAsia="zh-CN"/>
                </w:rPr>
                <w:delText>[</w:delText>
              </w:r>
            </w:del>
            <w:r w:rsidRPr="00864A30">
              <w:rPr>
                <w:rFonts w:cs="Arial"/>
                <w:lang w:eastAsia="zh-CN"/>
              </w:rPr>
              <w:t>-4.1</w:t>
            </w:r>
            <w:del w:id="3515"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516" w:author="CR0116r1" w:date="2019-12-03T16:22:00Z">
              <w:r w:rsidRPr="00864A30" w:rsidDel="00D80733">
                <w:rPr>
                  <w:rFonts w:cs="Arial"/>
                  <w:lang w:eastAsia="zh-CN"/>
                </w:rPr>
                <w:delText>[</w:delText>
              </w:r>
            </w:del>
            <w:r w:rsidRPr="00864A30">
              <w:rPr>
                <w:rFonts w:cs="Arial"/>
                <w:lang w:eastAsia="zh-CN"/>
              </w:rPr>
              <w:t>-4.0</w:t>
            </w:r>
            <w:del w:id="3517"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518" w:author="CR0116r1" w:date="2019-12-03T16:22:00Z">
              <w:r w:rsidRPr="00864A30" w:rsidDel="00D80733">
                <w:rPr>
                  <w:rFonts w:cs="Arial"/>
                  <w:lang w:eastAsia="zh-CN"/>
                </w:rPr>
                <w:delText>[</w:delText>
              </w:r>
            </w:del>
            <w:r w:rsidRPr="00864A30">
              <w:rPr>
                <w:rFonts w:cs="Arial"/>
                <w:lang w:eastAsia="zh-CN"/>
              </w:rPr>
              <w:t>-4.2</w:t>
            </w:r>
            <w:del w:id="3519"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520" w:author="CR0116r1" w:date="2019-12-03T16:22:00Z">
              <w:r w:rsidRPr="00864A30" w:rsidDel="00D80733">
                <w:rPr>
                  <w:rFonts w:cs="Arial"/>
                  <w:lang w:eastAsia="zh-CN"/>
                </w:rPr>
                <w:delText>[</w:delText>
              </w:r>
            </w:del>
            <w:r w:rsidRPr="00864A30">
              <w:rPr>
                <w:rFonts w:cs="Arial"/>
                <w:lang w:eastAsia="zh-CN"/>
              </w:rPr>
              <w:t>-6.6</w:t>
            </w:r>
            <w:del w:id="3521"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522" w:author="CR0116r1" w:date="2019-12-03T16:22:00Z">
              <w:r w:rsidRPr="00864A30" w:rsidDel="00D80733">
                <w:rPr>
                  <w:rFonts w:cs="Arial"/>
                  <w:lang w:eastAsia="zh-CN"/>
                </w:rPr>
                <w:delText>[</w:delText>
              </w:r>
            </w:del>
            <w:r w:rsidRPr="00864A30">
              <w:rPr>
                <w:rFonts w:cs="Arial"/>
                <w:lang w:eastAsia="zh-CN"/>
              </w:rPr>
              <w:t>-6.7</w:t>
            </w:r>
            <w:del w:id="3523"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524" w:author="CR0116r1" w:date="2019-12-03T16:22:00Z">
              <w:r w:rsidRPr="00864A30" w:rsidDel="00D80733">
                <w:rPr>
                  <w:rFonts w:cs="Arial"/>
                  <w:lang w:eastAsia="zh-CN"/>
                </w:rPr>
                <w:delText>[</w:delText>
              </w:r>
            </w:del>
            <w:r w:rsidRPr="00864A30">
              <w:rPr>
                <w:rFonts w:cs="Arial"/>
                <w:lang w:eastAsia="zh-CN"/>
              </w:rPr>
              <w:t>-6.8</w:t>
            </w:r>
            <w:del w:id="3525"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526" w:author="CR0116r1" w:date="2019-12-03T16:22:00Z">
              <w:r w:rsidRPr="00864A30" w:rsidDel="00D80733">
                <w:rPr>
                  <w:rFonts w:cs="Arial"/>
                  <w:lang w:eastAsia="zh-CN"/>
                </w:rPr>
                <w:delText>[</w:delText>
              </w:r>
            </w:del>
            <w:r w:rsidRPr="00864A30">
              <w:rPr>
                <w:rFonts w:cs="Arial"/>
                <w:lang w:eastAsia="zh-CN"/>
              </w:rPr>
              <w:t>-6.8</w:t>
            </w:r>
            <w:del w:id="3527"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528" w:author="CR0116r1" w:date="2019-12-03T16:22:00Z">
              <w:r w:rsidRPr="00864A30" w:rsidDel="00D80733">
                <w:rPr>
                  <w:rFonts w:cs="Arial"/>
                  <w:lang w:eastAsia="zh-CN"/>
                </w:rPr>
                <w:delText>[</w:delText>
              </w:r>
            </w:del>
            <w:r w:rsidRPr="00864A30">
              <w:rPr>
                <w:rFonts w:cs="Arial"/>
                <w:lang w:eastAsia="zh-CN"/>
              </w:rPr>
              <w:t>-7.5</w:t>
            </w:r>
            <w:del w:id="3529"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530" w:author="CR0116r1" w:date="2019-12-03T16:22:00Z">
              <w:r w:rsidRPr="00864A30" w:rsidDel="00D80733">
                <w:rPr>
                  <w:rFonts w:cs="Arial"/>
                  <w:lang w:eastAsia="zh-CN"/>
                </w:rPr>
                <w:delText>[</w:delText>
              </w:r>
            </w:del>
            <w:r w:rsidRPr="00864A30">
              <w:rPr>
                <w:rFonts w:cs="Arial"/>
                <w:lang w:eastAsia="zh-CN"/>
              </w:rPr>
              <w:t>-7.6</w:t>
            </w:r>
            <w:del w:id="3531"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532" w:author="CR0116r1" w:date="2019-12-03T16:22:00Z">
              <w:r w:rsidRPr="00864A30" w:rsidDel="00D80733">
                <w:rPr>
                  <w:rFonts w:cs="Arial"/>
                  <w:lang w:eastAsia="zh-CN"/>
                </w:rPr>
                <w:delText>[</w:delText>
              </w:r>
            </w:del>
            <w:r w:rsidRPr="00864A30">
              <w:rPr>
                <w:rFonts w:cs="Arial"/>
                <w:lang w:eastAsia="zh-CN"/>
              </w:rPr>
              <w:t>-7.6</w:t>
            </w:r>
            <w:del w:id="3533"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534" w:author="CR0116r1" w:date="2019-12-03T16:22:00Z">
              <w:r w:rsidRPr="00864A30" w:rsidDel="00D80733">
                <w:rPr>
                  <w:rFonts w:cs="Arial"/>
                  <w:lang w:eastAsia="zh-CN"/>
                </w:rPr>
                <w:delText>[</w:delText>
              </w:r>
            </w:del>
            <w:r w:rsidRPr="00864A30">
              <w:rPr>
                <w:rFonts w:cs="Arial"/>
                <w:lang w:eastAsia="zh-CN"/>
              </w:rPr>
              <w:t>-7.7</w:t>
            </w:r>
            <w:del w:id="3535"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536" w:author="CR0116r1" w:date="2019-12-03T16:22:00Z">
              <w:r w:rsidRPr="00864A30" w:rsidDel="00D80733">
                <w:rPr>
                  <w:rFonts w:cs="Arial"/>
                  <w:lang w:eastAsia="zh-CN"/>
                </w:rPr>
                <w:delText>[</w:delText>
              </w:r>
            </w:del>
            <w:r w:rsidRPr="00864A30">
              <w:rPr>
                <w:rFonts w:cs="Arial"/>
                <w:lang w:eastAsia="zh-CN"/>
              </w:rPr>
              <w:t>1.8</w:t>
            </w:r>
            <w:del w:id="3537"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538" w:author="CR0116r1" w:date="2019-12-03T16:22:00Z">
              <w:r w:rsidRPr="00864A30" w:rsidDel="00D80733">
                <w:rPr>
                  <w:rFonts w:cs="Arial"/>
                  <w:lang w:eastAsia="zh-CN"/>
                </w:rPr>
                <w:delText>[</w:delText>
              </w:r>
            </w:del>
            <w:r w:rsidRPr="00864A30">
              <w:rPr>
                <w:rFonts w:cs="Arial"/>
                <w:lang w:eastAsia="zh-CN"/>
              </w:rPr>
              <w:t>2.0</w:t>
            </w:r>
            <w:del w:id="3539"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540" w:author="CR0116r1" w:date="2019-12-03T16:22:00Z">
              <w:r w:rsidRPr="00864A30" w:rsidDel="00D80733">
                <w:rPr>
                  <w:rFonts w:cs="Arial"/>
                  <w:lang w:eastAsia="zh-CN"/>
                </w:rPr>
                <w:delText>[</w:delText>
              </w:r>
            </w:del>
            <w:r w:rsidRPr="00864A30">
              <w:rPr>
                <w:rFonts w:cs="Arial"/>
                <w:lang w:eastAsia="zh-CN"/>
              </w:rPr>
              <w:t>2.0</w:t>
            </w:r>
            <w:del w:id="3541"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542" w:author="CR0116r1" w:date="2019-12-03T16:22:00Z">
              <w:r w:rsidRPr="00864A30" w:rsidDel="00D80733">
                <w:rPr>
                  <w:rFonts w:cs="Arial"/>
                  <w:lang w:eastAsia="zh-CN"/>
                </w:rPr>
                <w:delText>[</w:delText>
              </w:r>
            </w:del>
            <w:r w:rsidRPr="00864A30">
              <w:rPr>
                <w:rFonts w:cs="Arial"/>
                <w:lang w:eastAsia="zh-CN"/>
              </w:rPr>
              <w:t>1.5</w:t>
            </w:r>
            <w:del w:id="3543"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544" w:author="CR0116r1" w:date="2019-12-03T16:22:00Z">
              <w:r w:rsidRPr="00864A30" w:rsidDel="00D80733">
                <w:rPr>
                  <w:rFonts w:cs="Arial"/>
                  <w:lang w:eastAsia="zh-CN"/>
                </w:rPr>
                <w:delText>[</w:delText>
              </w:r>
            </w:del>
            <w:r w:rsidRPr="00864A30">
              <w:rPr>
                <w:rFonts w:cs="Arial"/>
                <w:lang w:eastAsia="zh-CN"/>
              </w:rPr>
              <w:t>-2.9</w:t>
            </w:r>
            <w:del w:id="3545"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546" w:author="CR0116r1" w:date="2019-12-03T16:22:00Z">
              <w:r w:rsidRPr="00864A30" w:rsidDel="00D80733">
                <w:rPr>
                  <w:rFonts w:cs="Arial"/>
                  <w:lang w:eastAsia="zh-CN"/>
                </w:rPr>
                <w:delText>[</w:delText>
              </w:r>
            </w:del>
            <w:r w:rsidRPr="00864A30">
              <w:rPr>
                <w:rFonts w:cs="Arial"/>
                <w:lang w:eastAsia="zh-CN"/>
              </w:rPr>
              <w:t>-3.0</w:t>
            </w:r>
            <w:del w:id="3547"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548" w:author="CR0116r1" w:date="2019-12-03T16:22:00Z">
              <w:r w:rsidRPr="00864A30" w:rsidDel="00D80733">
                <w:rPr>
                  <w:rFonts w:cs="Arial"/>
                  <w:lang w:eastAsia="zh-CN"/>
                </w:rPr>
                <w:delText>[</w:delText>
              </w:r>
            </w:del>
            <w:r w:rsidRPr="00864A30">
              <w:rPr>
                <w:rFonts w:cs="Arial"/>
                <w:lang w:eastAsia="zh-CN"/>
              </w:rPr>
              <w:t>-2.4</w:t>
            </w:r>
            <w:del w:id="3549"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550" w:author="CR0116r1" w:date="2019-12-03T16:22:00Z">
              <w:r w:rsidRPr="00864A30" w:rsidDel="00D80733">
                <w:rPr>
                  <w:rFonts w:cs="Arial"/>
                  <w:lang w:eastAsia="zh-CN"/>
                </w:rPr>
                <w:delText>[</w:delText>
              </w:r>
            </w:del>
            <w:r w:rsidRPr="00864A30">
              <w:rPr>
                <w:rFonts w:cs="Arial"/>
                <w:lang w:eastAsia="zh-CN"/>
              </w:rPr>
              <w:t>-3.0</w:t>
            </w:r>
            <w:del w:id="3551"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552" w:author="CR0116r1" w:date="2019-12-03T16:22:00Z">
              <w:r w:rsidRPr="00864A30" w:rsidDel="00D80733">
                <w:rPr>
                  <w:rFonts w:cs="Arial"/>
                  <w:lang w:eastAsia="zh-CN"/>
                </w:rPr>
                <w:delText>[</w:delText>
              </w:r>
            </w:del>
            <w:r w:rsidRPr="00864A30">
              <w:rPr>
                <w:rFonts w:cs="Arial"/>
                <w:lang w:eastAsia="zh-CN"/>
              </w:rPr>
              <w:t>-6.4</w:t>
            </w:r>
            <w:del w:id="3553"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554" w:author="CR0116r1" w:date="2019-12-03T16:22:00Z">
              <w:r w:rsidRPr="00864A30" w:rsidDel="00D80733">
                <w:rPr>
                  <w:rFonts w:cs="Arial"/>
                  <w:lang w:eastAsia="zh-CN"/>
                </w:rPr>
                <w:delText>[</w:delText>
              </w:r>
            </w:del>
            <w:r w:rsidRPr="00864A30">
              <w:rPr>
                <w:rFonts w:cs="Arial"/>
                <w:lang w:eastAsia="zh-CN"/>
              </w:rPr>
              <w:t>-6.0</w:t>
            </w:r>
            <w:del w:id="3555"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556" w:author="CR0116r1" w:date="2019-12-03T16:22:00Z">
              <w:r w:rsidRPr="00864A30" w:rsidDel="00D80733">
                <w:rPr>
                  <w:rFonts w:cs="Arial"/>
                  <w:lang w:eastAsia="zh-CN"/>
                </w:rPr>
                <w:delText>[</w:delText>
              </w:r>
            </w:del>
            <w:r w:rsidRPr="00864A30">
              <w:rPr>
                <w:rFonts w:cs="Arial"/>
                <w:lang w:eastAsia="zh-CN"/>
              </w:rPr>
              <w:t>-6.4</w:t>
            </w:r>
            <w:del w:id="3557"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558" w:author="CR0116r1" w:date="2019-12-03T16:22:00Z">
              <w:r w:rsidRPr="00864A30" w:rsidDel="00D80733">
                <w:rPr>
                  <w:rFonts w:cs="Arial"/>
                  <w:lang w:eastAsia="zh-CN"/>
                </w:rPr>
                <w:delText>[</w:delText>
              </w:r>
            </w:del>
            <w:r w:rsidRPr="00864A30">
              <w:rPr>
                <w:rFonts w:cs="Arial"/>
                <w:lang w:eastAsia="zh-CN"/>
              </w:rPr>
              <w:t>-6.2</w:t>
            </w:r>
            <w:del w:id="3559"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560" w:name="_Toc21127598"/>
      <w:r w:rsidRPr="00E26D09">
        <w:t>8.3.6</w:t>
      </w:r>
      <w:r w:rsidRPr="00E26D09">
        <w:tab/>
        <w:t>Performance requirements for PUCCH format 4</w:t>
      </w:r>
      <w:bookmarkEnd w:id="3560"/>
    </w:p>
    <w:p w14:paraId="07AF0DB6" w14:textId="77777777" w:rsidR="006645AA" w:rsidRPr="00E26D09" w:rsidRDefault="006645AA" w:rsidP="006645AA">
      <w:pPr>
        <w:pStyle w:val="Heading4"/>
      </w:pPr>
      <w:bookmarkStart w:id="3561" w:name="_Toc21127599"/>
      <w:r w:rsidRPr="00E26D09">
        <w:t>8.3.6.1</w:t>
      </w:r>
      <w:r w:rsidRPr="00E26D09">
        <w:tab/>
        <w:t>General</w:t>
      </w:r>
      <w:bookmarkEnd w:id="3561"/>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562" w:author="CR0070r1" w:date="2019-12-03T16:20:00Z">
        <w:r w:rsidR="00454ABF" w:rsidRPr="007E346D" w:rsidDel="00EE38E7">
          <w:rPr>
            <w:lang w:eastAsia="zh-CN"/>
          </w:rPr>
          <w:delText>center</w:delText>
        </w:r>
      </w:del>
      <w:ins w:id="3563"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564" w:author="CR0116r1" w:date="2019-12-03T16:22:00Z">
              <w:r w:rsidRPr="00864A30">
                <w:t>First PRB prior to frequency hopping</w:t>
              </w:r>
            </w:ins>
            <w:del w:id="3565"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566" w:author="CR0116r1" w:date="2019-12-03T16:22:00Z">
              <w:r w:rsidRPr="00864A30">
                <w:rPr>
                  <w:lang w:eastAsia="zh-CN"/>
                </w:rPr>
                <w:t>Number of PRBs</w:t>
              </w:r>
            </w:ins>
          </w:p>
        </w:tc>
        <w:tc>
          <w:tcPr>
            <w:tcW w:w="2552" w:type="dxa"/>
            <w:vAlign w:val="center"/>
          </w:tcPr>
          <w:p w14:paraId="7931F3E3" w14:textId="748B48C7" w:rsidR="00E77A26" w:rsidRPr="00E26D09" w:rsidRDefault="00E77A26" w:rsidP="00E77A26">
            <w:pPr>
              <w:pStyle w:val="TAC"/>
              <w:rPr>
                <w:rFonts w:eastAsia="?? ??" w:cs="Arial"/>
              </w:rPr>
            </w:pPr>
            <w:ins w:id="3567" w:author="CR0116r1" w:date="2019-12-03T16:22:00Z">
              <w:r w:rsidRPr="00864A30">
                <w:rPr>
                  <w:rFonts w:cs="Arial"/>
                  <w:lang w:eastAsia="zh-CN"/>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568" w:author="CR0116r1" w:date="2019-12-03T16:22:00Z">
              <w:r w:rsidRPr="00864A30">
                <w:t>Intra-slot frequency hopping</w:t>
              </w:r>
            </w:ins>
            <w:del w:id="3569"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570" w:author="CR0116r1" w:date="2019-12-03T16:22:00Z">
              <w:r w:rsidRPr="00864A30">
                <w:t>First PRB after frequency hopping</w:t>
              </w:r>
            </w:ins>
            <w:del w:id="3571"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572" w:author="CR0116r1" w:date="2019-12-03T16:22:00Z">
              <w:r w:rsidRPr="00864A30">
                <w:t>Group and sequence hopping</w:t>
              </w:r>
            </w:ins>
            <w:del w:id="3573"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574" w:author="CR0116r1" w:date="2019-12-03T16:22:00Z">
              <w:r w:rsidRPr="00864A30">
                <w:t>Hopping ID</w:t>
              </w:r>
            </w:ins>
            <w:del w:id="3575"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576" w:author="CR0116r1" w:date="2019-12-03T16:22:00Z">
              <w:r w:rsidRPr="00864A30">
                <w:t>Number of symbols</w:t>
              </w:r>
            </w:ins>
            <w:del w:id="3577"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578" w:author="CR0116r1" w:date="2019-12-03T16:22:00Z">
              <w:r w:rsidRPr="00864A30">
                <w:t>The number of UCI information bits</w:t>
              </w:r>
            </w:ins>
            <w:del w:id="3579"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580" w:author="CR0116r1" w:date="2019-12-03T16:22:00Z">
              <w:r w:rsidRPr="00864A30">
                <w:t>First symbol</w:t>
              </w:r>
            </w:ins>
            <w:del w:id="3581"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582" w:author="CR0116r1" w:date="2019-12-03T16:22:00Z">
              <w:r w:rsidRPr="00864A30">
                <w:t>Length of the orthogonal cover code</w:t>
              </w:r>
            </w:ins>
            <w:del w:id="3583"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584" w:author="CR0116r1" w:date="2019-12-03T16:22:00Z">
              <w:r w:rsidRPr="00864A30">
                <w:t>Index of the orthogonal cover code</w:t>
              </w:r>
            </w:ins>
            <w:del w:id="3585"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586" w:name="_Toc21127600"/>
      <w:r w:rsidRPr="00E26D09">
        <w:t>8.3.6.2</w:t>
      </w:r>
      <w:r w:rsidRPr="00E26D09">
        <w:tab/>
        <w:t>Minimum requirement</w:t>
      </w:r>
      <w:bookmarkEnd w:id="3586"/>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587" w:author="CR0116r1" w:date="2019-12-03T16:22:00Z">
              <w:r w:rsidRPr="00864A30" w:rsidDel="00D80733">
                <w:rPr>
                  <w:rFonts w:cs="Arial"/>
                  <w:lang w:eastAsia="zh-CN"/>
                </w:rPr>
                <w:delText>[</w:delText>
              </w:r>
            </w:del>
            <w:r w:rsidRPr="00864A30">
              <w:rPr>
                <w:rFonts w:cs="Arial"/>
                <w:lang w:eastAsia="zh-CN"/>
              </w:rPr>
              <w:t>1.8</w:t>
            </w:r>
            <w:del w:id="3588"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589" w:author="CR0116r1" w:date="2019-12-03T16:22:00Z">
              <w:r w:rsidRPr="00864A30" w:rsidDel="00D80733">
                <w:rPr>
                  <w:rFonts w:cs="Arial"/>
                  <w:lang w:eastAsia="zh-CN"/>
                </w:rPr>
                <w:delText>[</w:delText>
              </w:r>
            </w:del>
            <w:r w:rsidRPr="00864A30">
              <w:rPr>
                <w:rFonts w:cs="Arial"/>
                <w:lang w:eastAsia="zh-CN"/>
              </w:rPr>
              <w:t>2.6</w:t>
            </w:r>
            <w:del w:id="3590"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591" w:author="CR0116r1" w:date="2019-12-03T16:22:00Z">
              <w:r w:rsidRPr="00864A30" w:rsidDel="00D80733">
                <w:rPr>
                  <w:rFonts w:cs="Arial"/>
                  <w:lang w:eastAsia="zh-CN"/>
                </w:rPr>
                <w:delText>[</w:delText>
              </w:r>
            </w:del>
            <w:r w:rsidRPr="00864A30">
              <w:rPr>
                <w:rFonts w:cs="Arial"/>
                <w:lang w:eastAsia="zh-CN"/>
              </w:rPr>
              <w:t>2.2</w:t>
            </w:r>
            <w:del w:id="3592"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593" w:author="CR0116r1" w:date="2019-12-03T16:22:00Z">
              <w:r w:rsidRPr="00864A30" w:rsidDel="00D80733">
                <w:rPr>
                  <w:rFonts w:cs="Arial"/>
                  <w:lang w:eastAsia="zh-CN"/>
                </w:rPr>
                <w:delText>[</w:delText>
              </w:r>
            </w:del>
            <w:r w:rsidRPr="00864A30">
              <w:rPr>
                <w:rFonts w:cs="Arial"/>
                <w:lang w:eastAsia="zh-CN"/>
              </w:rPr>
              <w:t>1.6</w:t>
            </w:r>
            <w:del w:id="3594"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595" w:author="CR0116r1" w:date="2019-12-03T16:22:00Z">
              <w:r w:rsidRPr="00864A30" w:rsidDel="00D80733">
                <w:rPr>
                  <w:rFonts w:cs="Arial"/>
                  <w:lang w:eastAsia="zh-CN"/>
                </w:rPr>
                <w:delText>[</w:delText>
              </w:r>
            </w:del>
            <w:r w:rsidRPr="00864A30">
              <w:rPr>
                <w:rFonts w:cs="Arial"/>
                <w:lang w:eastAsia="zh-CN"/>
              </w:rPr>
              <w:t>2.4</w:t>
            </w:r>
            <w:del w:id="3596"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597" w:author="CR0116r1" w:date="2019-12-03T16:22:00Z">
              <w:r w:rsidRPr="00864A30" w:rsidDel="00D80733">
                <w:rPr>
                  <w:rFonts w:cs="Arial"/>
                  <w:lang w:eastAsia="zh-CN"/>
                </w:rPr>
                <w:delText>[</w:delText>
              </w:r>
            </w:del>
            <w:r w:rsidRPr="00864A30">
              <w:rPr>
                <w:rFonts w:cs="Arial"/>
                <w:lang w:eastAsia="zh-CN"/>
              </w:rPr>
              <w:t>1.8</w:t>
            </w:r>
            <w:del w:id="3598"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599" w:author="CR0116r1" w:date="2019-12-03T16:22:00Z">
              <w:r w:rsidRPr="00864A30" w:rsidDel="00D80733">
                <w:rPr>
                  <w:rFonts w:cs="Arial"/>
                  <w:lang w:eastAsia="zh-CN"/>
                </w:rPr>
                <w:delText>[</w:delText>
              </w:r>
            </w:del>
            <w:r w:rsidRPr="00864A30">
              <w:rPr>
                <w:rFonts w:cs="Arial"/>
                <w:lang w:eastAsia="zh-CN"/>
              </w:rPr>
              <w:t>-2.3</w:t>
            </w:r>
            <w:del w:id="3600"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601" w:author="CR0116r1" w:date="2019-12-03T16:22:00Z">
              <w:r w:rsidRPr="00864A30" w:rsidDel="00D80733">
                <w:rPr>
                  <w:rFonts w:cs="Arial"/>
                  <w:lang w:eastAsia="zh-CN"/>
                </w:rPr>
                <w:delText>[</w:delText>
              </w:r>
            </w:del>
            <w:r w:rsidRPr="00864A30">
              <w:rPr>
                <w:rFonts w:cs="Arial"/>
                <w:lang w:eastAsia="zh-CN"/>
              </w:rPr>
              <w:t>-1.9</w:t>
            </w:r>
            <w:del w:id="3602"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603" w:author="CR0116r1" w:date="2019-12-03T16:22:00Z">
              <w:r w:rsidRPr="00864A30" w:rsidDel="00D80733">
                <w:rPr>
                  <w:rFonts w:cs="Arial"/>
                  <w:lang w:eastAsia="zh-CN"/>
                </w:rPr>
                <w:delText>[</w:delText>
              </w:r>
            </w:del>
            <w:r w:rsidRPr="00864A30">
              <w:rPr>
                <w:rFonts w:cs="Arial"/>
                <w:lang w:eastAsia="zh-CN"/>
              </w:rPr>
              <w:t>-2.2</w:t>
            </w:r>
            <w:del w:id="3604"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605" w:author="CR0116r1" w:date="2019-12-03T16:22:00Z">
              <w:r w:rsidRPr="00864A30" w:rsidDel="00D80733">
                <w:rPr>
                  <w:rFonts w:cs="Arial"/>
                  <w:lang w:eastAsia="zh-CN"/>
                </w:rPr>
                <w:delText>[</w:delText>
              </w:r>
            </w:del>
            <w:r w:rsidRPr="00864A30">
              <w:rPr>
                <w:rFonts w:cs="Arial"/>
                <w:lang w:eastAsia="zh-CN"/>
              </w:rPr>
              <w:t>-2.9</w:t>
            </w:r>
            <w:del w:id="3606"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607" w:author="CR0116r1" w:date="2019-12-03T16:22:00Z">
              <w:r w:rsidRPr="00864A30" w:rsidDel="00D80733">
                <w:rPr>
                  <w:rFonts w:cs="Arial"/>
                  <w:lang w:eastAsia="zh-CN"/>
                </w:rPr>
                <w:delText>[</w:delText>
              </w:r>
            </w:del>
            <w:r w:rsidRPr="00864A30">
              <w:rPr>
                <w:rFonts w:cs="Arial"/>
                <w:lang w:eastAsia="zh-CN"/>
              </w:rPr>
              <w:t>-2.6</w:t>
            </w:r>
            <w:del w:id="3608"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609" w:author="CR0116r1" w:date="2019-12-03T16:22:00Z">
              <w:r w:rsidRPr="00864A30" w:rsidDel="00D80733">
                <w:rPr>
                  <w:rFonts w:cs="Arial"/>
                  <w:lang w:eastAsia="zh-CN"/>
                </w:rPr>
                <w:delText>[</w:delText>
              </w:r>
            </w:del>
            <w:r w:rsidRPr="00864A30">
              <w:rPr>
                <w:rFonts w:cs="Arial"/>
                <w:lang w:eastAsia="zh-CN"/>
              </w:rPr>
              <w:t>-2.7</w:t>
            </w:r>
            <w:del w:id="3610"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611" w:author="CR0116r1" w:date="2019-12-03T16:22:00Z">
              <w:r w:rsidRPr="00864A30" w:rsidDel="00D80733">
                <w:rPr>
                  <w:rFonts w:cs="Arial"/>
                  <w:lang w:eastAsia="zh-CN"/>
                </w:rPr>
                <w:delText>[</w:delText>
              </w:r>
            </w:del>
            <w:r w:rsidRPr="00864A30">
              <w:rPr>
                <w:rFonts w:cs="Arial"/>
                <w:lang w:eastAsia="zh-CN"/>
              </w:rPr>
              <w:t>-5.9</w:t>
            </w:r>
            <w:del w:id="3612"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613" w:author="CR0116r1" w:date="2019-12-03T16:22:00Z">
              <w:r w:rsidRPr="00864A30" w:rsidDel="00D80733">
                <w:rPr>
                  <w:rFonts w:cs="Arial"/>
                  <w:lang w:eastAsia="zh-CN"/>
                </w:rPr>
                <w:delText>[</w:delText>
              </w:r>
            </w:del>
            <w:r w:rsidRPr="00864A30">
              <w:rPr>
                <w:rFonts w:cs="Arial"/>
                <w:lang w:eastAsia="zh-CN"/>
              </w:rPr>
              <w:t>-5.7</w:t>
            </w:r>
            <w:del w:id="3614"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615" w:author="CR0116r1" w:date="2019-12-03T16:22:00Z">
              <w:r w:rsidRPr="00864A30" w:rsidDel="00D80733">
                <w:rPr>
                  <w:rFonts w:cs="Arial"/>
                  <w:lang w:eastAsia="zh-CN"/>
                </w:rPr>
                <w:delText>[</w:delText>
              </w:r>
            </w:del>
            <w:r w:rsidRPr="00864A30">
              <w:rPr>
                <w:rFonts w:cs="Arial"/>
                <w:lang w:eastAsia="zh-CN"/>
              </w:rPr>
              <w:t>-5.8</w:t>
            </w:r>
            <w:del w:id="3616"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617" w:author="CR0116r1" w:date="2019-12-03T16:22:00Z">
              <w:r w:rsidRPr="00864A30" w:rsidDel="00D80733">
                <w:rPr>
                  <w:rFonts w:cs="Arial"/>
                  <w:lang w:eastAsia="zh-CN"/>
                </w:rPr>
                <w:delText>[</w:delText>
              </w:r>
            </w:del>
            <w:r w:rsidRPr="00864A30">
              <w:rPr>
                <w:rFonts w:cs="Arial"/>
                <w:lang w:eastAsia="zh-CN"/>
              </w:rPr>
              <w:t>-6.6</w:t>
            </w:r>
            <w:del w:id="3618"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619" w:author="CR0116r1" w:date="2019-12-03T16:22:00Z">
              <w:r w:rsidRPr="00864A30" w:rsidDel="00D80733">
                <w:rPr>
                  <w:rFonts w:cs="Arial"/>
                  <w:lang w:eastAsia="zh-CN"/>
                </w:rPr>
                <w:delText>[</w:delText>
              </w:r>
            </w:del>
            <w:r w:rsidRPr="00864A30">
              <w:rPr>
                <w:rFonts w:cs="Arial"/>
                <w:lang w:eastAsia="zh-CN"/>
              </w:rPr>
              <w:t>-6.4</w:t>
            </w:r>
            <w:del w:id="3620"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621" w:author="CR0116r1" w:date="2019-12-03T16:22:00Z">
              <w:r w:rsidRPr="00864A30" w:rsidDel="00D80733">
                <w:rPr>
                  <w:rFonts w:cs="Arial"/>
                  <w:lang w:eastAsia="zh-CN"/>
                </w:rPr>
                <w:delText>[</w:delText>
              </w:r>
            </w:del>
            <w:r w:rsidRPr="00864A30">
              <w:rPr>
                <w:rFonts w:cs="Arial"/>
                <w:lang w:eastAsia="zh-CN"/>
              </w:rPr>
              <w:t>-6.3</w:t>
            </w:r>
            <w:del w:id="3622"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623" w:author="CR0116r1" w:date="2019-12-03T16:22:00Z">
              <w:r w:rsidRPr="00864A30" w:rsidDel="00D80733">
                <w:rPr>
                  <w:rFonts w:cs="Arial"/>
                  <w:lang w:eastAsia="zh-CN"/>
                </w:rPr>
                <w:delText>[</w:delText>
              </w:r>
            </w:del>
            <w:r w:rsidRPr="00864A30">
              <w:rPr>
                <w:rFonts w:cs="Arial"/>
                <w:lang w:eastAsia="zh-CN"/>
              </w:rPr>
              <w:t>3.1</w:t>
            </w:r>
            <w:del w:id="3624"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625" w:author="CR0116r1" w:date="2019-12-03T16:22:00Z">
              <w:r w:rsidRPr="00864A30" w:rsidDel="00D80733">
                <w:rPr>
                  <w:rFonts w:cs="Arial"/>
                  <w:lang w:eastAsia="zh-CN"/>
                </w:rPr>
                <w:delText>[</w:delText>
              </w:r>
              <w:r w:rsidRPr="00864A30" w:rsidDel="007C3AE9">
                <w:rPr>
                  <w:rFonts w:cs="Arial"/>
                  <w:lang w:eastAsia="zh-CN"/>
                </w:rPr>
                <w:delText>3.0</w:delText>
              </w:r>
            </w:del>
            <w:ins w:id="3626" w:author="CR0116r1" w:date="2019-12-03T16:22:00Z">
              <w:r w:rsidRPr="00864A30">
                <w:rPr>
                  <w:rFonts w:cs="Arial"/>
                  <w:lang w:eastAsia="zh-CN"/>
                </w:rPr>
                <w:t>2.8</w:t>
              </w:r>
            </w:ins>
            <w:del w:id="3627"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628" w:author="CR0116r1" w:date="2019-12-03T16:22:00Z">
              <w:r w:rsidRPr="00864A30" w:rsidDel="00D80733">
                <w:rPr>
                  <w:rFonts w:cs="Arial"/>
                  <w:lang w:eastAsia="zh-CN"/>
                </w:rPr>
                <w:delText>[</w:delText>
              </w:r>
            </w:del>
            <w:r w:rsidRPr="00864A30">
              <w:rPr>
                <w:rFonts w:cs="Arial"/>
                <w:lang w:eastAsia="zh-CN"/>
              </w:rPr>
              <w:t>3.1</w:t>
            </w:r>
            <w:del w:id="3629"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630" w:author="CR0116r1" w:date="2019-12-03T16:22:00Z">
              <w:r w:rsidRPr="00864A30" w:rsidDel="00D80733">
                <w:rPr>
                  <w:rFonts w:cs="Arial"/>
                  <w:lang w:eastAsia="zh-CN"/>
                </w:rPr>
                <w:delText>[</w:delText>
              </w:r>
            </w:del>
            <w:r w:rsidRPr="00864A30">
              <w:rPr>
                <w:rFonts w:cs="Arial"/>
                <w:lang w:eastAsia="zh-CN"/>
              </w:rPr>
              <w:t>2.</w:t>
            </w:r>
            <w:del w:id="3631" w:author="CR0116r1" w:date="2019-12-03T16:22:00Z">
              <w:r w:rsidRPr="00864A30" w:rsidDel="007C3AE9">
                <w:rPr>
                  <w:rFonts w:cs="Arial"/>
                  <w:lang w:eastAsia="zh-CN"/>
                </w:rPr>
                <w:delText>7</w:delText>
              </w:r>
            </w:del>
            <w:ins w:id="3632" w:author="CR0116r1" w:date="2019-12-03T16:22:00Z">
              <w:r w:rsidRPr="00864A30">
                <w:rPr>
                  <w:rFonts w:cs="Arial"/>
                  <w:lang w:eastAsia="zh-CN"/>
                </w:rPr>
                <w:t>8</w:t>
              </w:r>
            </w:ins>
            <w:del w:id="3633"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634" w:author="CR0116r1" w:date="2019-12-03T16:22:00Z">
              <w:r w:rsidRPr="00864A30" w:rsidDel="00D80733">
                <w:rPr>
                  <w:rFonts w:cs="Arial"/>
                  <w:lang w:eastAsia="zh-CN"/>
                </w:rPr>
                <w:delText>[</w:delText>
              </w:r>
            </w:del>
            <w:r w:rsidRPr="00864A30">
              <w:rPr>
                <w:rFonts w:cs="Arial"/>
                <w:lang w:eastAsia="zh-CN"/>
              </w:rPr>
              <w:t>2.</w:t>
            </w:r>
            <w:del w:id="3635" w:author="CR0116r1" w:date="2019-12-03T16:22:00Z">
              <w:r w:rsidRPr="00864A30" w:rsidDel="007C3AE9">
                <w:rPr>
                  <w:rFonts w:cs="Arial"/>
                  <w:lang w:eastAsia="zh-CN"/>
                </w:rPr>
                <w:delText>7</w:delText>
              </w:r>
            </w:del>
            <w:ins w:id="3636" w:author="CR0116r1" w:date="2019-12-03T16:22:00Z">
              <w:r w:rsidRPr="00864A30">
                <w:rPr>
                  <w:rFonts w:cs="Arial"/>
                  <w:lang w:eastAsia="zh-CN"/>
                </w:rPr>
                <w:t>8</w:t>
              </w:r>
            </w:ins>
            <w:del w:id="3637"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638" w:author="CR0116r1" w:date="2019-12-03T16:22:00Z">
              <w:r w:rsidRPr="00864A30" w:rsidDel="00D80733">
                <w:rPr>
                  <w:rFonts w:cs="Arial"/>
                  <w:lang w:eastAsia="zh-CN"/>
                </w:rPr>
                <w:delText>[</w:delText>
              </w:r>
            </w:del>
            <w:r w:rsidRPr="00864A30">
              <w:rPr>
                <w:rFonts w:cs="Arial"/>
                <w:lang w:eastAsia="zh-CN"/>
              </w:rPr>
              <w:t>2.3</w:t>
            </w:r>
            <w:del w:id="3639"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640" w:author="CR0116r1" w:date="2019-12-03T16:22:00Z">
              <w:r w:rsidRPr="00864A30" w:rsidDel="00D80733">
                <w:rPr>
                  <w:rFonts w:cs="Arial"/>
                  <w:lang w:eastAsia="zh-CN"/>
                </w:rPr>
                <w:delText>[</w:delText>
              </w:r>
            </w:del>
            <w:r w:rsidRPr="00864A30">
              <w:rPr>
                <w:rFonts w:cs="Arial"/>
                <w:lang w:eastAsia="zh-CN"/>
              </w:rPr>
              <w:t>3.1</w:t>
            </w:r>
            <w:del w:id="3641"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642" w:author="CR0116r1" w:date="2019-12-03T16:22:00Z">
              <w:r w:rsidRPr="00864A30" w:rsidDel="00D80733">
                <w:rPr>
                  <w:rFonts w:cs="Arial"/>
                  <w:lang w:eastAsia="zh-CN"/>
                </w:rPr>
                <w:delText>[</w:delText>
              </w:r>
            </w:del>
            <w:r w:rsidRPr="00864A30">
              <w:rPr>
                <w:rFonts w:cs="Arial"/>
                <w:lang w:eastAsia="zh-CN"/>
              </w:rPr>
              <w:t>2.2</w:t>
            </w:r>
            <w:del w:id="3643"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644" w:author="CR0116r1" w:date="2019-12-03T16:22:00Z">
              <w:r w:rsidRPr="00864A30" w:rsidDel="00D80733">
                <w:rPr>
                  <w:rFonts w:cs="Arial"/>
                  <w:lang w:eastAsia="zh-CN"/>
                </w:rPr>
                <w:delText>[</w:delText>
              </w:r>
            </w:del>
            <w:r w:rsidRPr="00864A30">
              <w:rPr>
                <w:rFonts w:cs="Arial"/>
                <w:lang w:eastAsia="zh-CN"/>
              </w:rPr>
              <w:t>-1.7</w:t>
            </w:r>
            <w:del w:id="3645"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646" w:author="CR0116r1" w:date="2019-12-03T16:22:00Z">
              <w:r w:rsidRPr="00864A30" w:rsidDel="00D80733">
                <w:rPr>
                  <w:rFonts w:cs="Arial"/>
                  <w:lang w:eastAsia="zh-CN"/>
                </w:rPr>
                <w:delText>[</w:delText>
              </w:r>
            </w:del>
            <w:r w:rsidRPr="00864A30">
              <w:rPr>
                <w:rFonts w:cs="Arial"/>
                <w:lang w:eastAsia="zh-CN"/>
              </w:rPr>
              <w:t>-1.9</w:t>
            </w:r>
            <w:del w:id="3647"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648" w:author="CR0116r1" w:date="2019-12-03T16:22:00Z">
              <w:r w:rsidRPr="00864A30" w:rsidDel="00D80733">
                <w:rPr>
                  <w:rFonts w:cs="Arial"/>
                  <w:lang w:eastAsia="zh-CN"/>
                </w:rPr>
                <w:delText>[</w:delText>
              </w:r>
            </w:del>
            <w:r w:rsidRPr="00864A30">
              <w:rPr>
                <w:rFonts w:cs="Arial"/>
                <w:lang w:eastAsia="zh-CN"/>
              </w:rPr>
              <w:t>-1.7</w:t>
            </w:r>
            <w:del w:id="3649"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650" w:author="CR0116r1" w:date="2019-12-03T16:22:00Z">
              <w:r w:rsidRPr="00864A30" w:rsidDel="00D80733">
                <w:rPr>
                  <w:rFonts w:cs="Arial"/>
                  <w:lang w:eastAsia="zh-CN"/>
                </w:rPr>
                <w:delText>[</w:delText>
              </w:r>
            </w:del>
            <w:r w:rsidRPr="00864A30">
              <w:rPr>
                <w:rFonts w:cs="Arial"/>
                <w:lang w:eastAsia="zh-CN"/>
              </w:rPr>
              <w:t>-2.1</w:t>
            </w:r>
            <w:del w:id="3651"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652" w:author="CR0116r1" w:date="2019-12-03T16:22:00Z">
              <w:r w:rsidRPr="00864A30" w:rsidDel="00D80733">
                <w:rPr>
                  <w:rFonts w:cs="Arial"/>
                  <w:lang w:eastAsia="zh-CN"/>
                </w:rPr>
                <w:delText>[</w:delText>
              </w:r>
            </w:del>
            <w:r w:rsidRPr="00864A30">
              <w:rPr>
                <w:rFonts w:cs="Arial"/>
                <w:lang w:eastAsia="zh-CN"/>
              </w:rPr>
              <w:t>-2.0</w:t>
            </w:r>
            <w:del w:id="3653"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654" w:author="CR0116r1" w:date="2019-12-03T16:22:00Z">
              <w:r w:rsidRPr="00864A30" w:rsidDel="00D80733">
                <w:rPr>
                  <w:rFonts w:cs="Arial"/>
                  <w:lang w:eastAsia="zh-CN"/>
                </w:rPr>
                <w:delText>[</w:delText>
              </w:r>
            </w:del>
            <w:r w:rsidRPr="00864A30">
              <w:rPr>
                <w:rFonts w:cs="Arial"/>
                <w:lang w:eastAsia="zh-CN"/>
              </w:rPr>
              <w:t>-2.5</w:t>
            </w:r>
            <w:del w:id="3655"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656" w:author="CR0116r1" w:date="2019-12-03T16:22:00Z">
              <w:r w:rsidRPr="00864A30" w:rsidDel="00D80733">
                <w:rPr>
                  <w:rFonts w:cs="Arial"/>
                  <w:lang w:eastAsia="zh-CN"/>
                </w:rPr>
                <w:delText>[</w:delText>
              </w:r>
            </w:del>
            <w:r w:rsidRPr="00864A30">
              <w:rPr>
                <w:rFonts w:cs="Arial"/>
                <w:lang w:eastAsia="zh-CN"/>
              </w:rPr>
              <w:t>-2.5</w:t>
            </w:r>
            <w:del w:id="3657"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658" w:author="CR0116r1" w:date="2019-12-03T16:22:00Z">
              <w:r w:rsidRPr="00864A30" w:rsidDel="00D80733">
                <w:rPr>
                  <w:rFonts w:cs="Arial"/>
                  <w:lang w:eastAsia="zh-CN"/>
                </w:rPr>
                <w:delText>[</w:delText>
              </w:r>
            </w:del>
            <w:r w:rsidRPr="00864A30">
              <w:rPr>
                <w:rFonts w:cs="Arial"/>
                <w:lang w:eastAsia="zh-CN"/>
              </w:rPr>
              <w:t>-2.4</w:t>
            </w:r>
            <w:del w:id="3659"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660" w:author="CR0116r1" w:date="2019-12-03T16:22:00Z">
              <w:r w:rsidRPr="00864A30" w:rsidDel="00D80733">
                <w:rPr>
                  <w:rFonts w:cs="Arial"/>
                  <w:lang w:eastAsia="zh-CN"/>
                </w:rPr>
                <w:delText>[</w:delText>
              </w:r>
            </w:del>
            <w:r w:rsidRPr="00864A30">
              <w:rPr>
                <w:rFonts w:cs="Arial"/>
                <w:lang w:eastAsia="zh-CN"/>
              </w:rPr>
              <w:t>-5.6</w:t>
            </w:r>
            <w:del w:id="3661"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662" w:author="CR0116r1" w:date="2019-12-03T16:22:00Z">
              <w:r w:rsidRPr="00864A30" w:rsidDel="00D80733">
                <w:rPr>
                  <w:rFonts w:cs="Arial"/>
                  <w:lang w:eastAsia="zh-CN"/>
                </w:rPr>
                <w:delText>[</w:delText>
              </w:r>
            </w:del>
            <w:r w:rsidRPr="00864A30">
              <w:rPr>
                <w:rFonts w:cs="Arial"/>
                <w:lang w:eastAsia="zh-CN"/>
              </w:rPr>
              <w:t>-5.</w:t>
            </w:r>
            <w:del w:id="3663" w:author="CR0116r1" w:date="2019-12-03T16:22:00Z">
              <w:r w:rsidRPr="00864A30" w:rsidDel="00232F1A">
                <w:rPr>
                  <w:rFonts w:cs="Arial"/>
                  <w:lang w:eastAsia="zh-CN"/>
                </w:rPr>
                <w:delText>4</w:delText>
              </w:r>
            </w:del>
            <w:ins w:id="3664" w:author="CR0116r1" w:date="2019-12-03T16:22:00Z">
              <w:r w:rsidRPr="00864A30">
                <w:rPr>
                  <w:rFonts w:cs="Arial"/>
                  <w:lang w:eastAsia="zh-CN"/>
                </w:rPr>
                <w:t>5</w:t>
              </w:r>
            </w:ins>
            <w:del w:id="3665"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666" w:author="CR0116r1" w:date="2019-12-03T16:22:00Z">
              <w:r w:rsidRPr="00864A30" w:rsidDel="00D80733">
                <w:rPr>
                  <w:rFonts w:cs="Arial"/>
                  <w:lang w:eastAsia="zh-CN"/>
                </w:rPr>
                <w:delText>[</w:delText>
              </w:r>
            </w:del>
            <w:r w:rsidRPr="00864A30">
              <w:rPr>
                <w:rFonts w:cs="Arial"/>
                <w:lang w:eastAsia="zh-CN"/>
              </w:rPr>
              <w:t>-5.5</w:t>
            </w:r>
            <w:del w:id="3667"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668" w:author="CR0116r1" w:date="2019-12-03T16:22:00Z">
              <w:r w:rsidRPr="00864A30" w:rsidDel="00D80733">
                <w:rPr>
                  <w:rFonts w:cs="Arial"/>
                  <w:lang w:eastAsia="zh-CN"/>
                </w:rPr>
                <w:delText>[</w:delText>
              </w:r>
            </w:del>
            <w:r w:rsidRPr="00864A30">
              <w:rPr>
                <w:rFonts w:cs="Arial"/>
                <w:lang w:eastAsia="zh-CN"/>
              </w:rPr>
              <w:t>-5.5</w:t>
            </w:r>
            <w:del w:id="3669"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670" w:author="CR0116r1" w:date="2019-12-03T16:22:00Z">
              <w:r w:rsidRPr="00864A30" w:rsidDel="00D80733">
                <w:rPr>
                  <w:rFonts w:cs="Arial"/>
                  <w:lang w:eastAsia="zh-CN"/>
                </w:rPr>
                <w:delText>[</w:delText>
              </w:r>
            </w:del>
            <w:r w:rsidRPr="00864A30">
              <w:rPr>
                <w:rFonts w:cs="Arial"/>
                <w:lang w:eastAsia="zh-CN"/>
              </w:rPr>
              <w:t>-6.2</w:t>
            </w:r>
            <w:del w:id="3671"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672" w:author="CR0116r1" w:date="2019-12-03T16:22:00Z">
              <w:r w:rsidRPr="00864A30" w:rsidDel="00D80733">
                <w:rPr>
                  <w:rFonts w:cs="Arial"/>
                  <w:lang w:eastAsia="zh-CN"/>
                </w:rPr>
                <w:delText>[</w:delText>
              </w:r>
            </w:del>
            <w:r w:rsidRPr="00864A30">
              <w:rPr>
                <w:rFonts w:cs="Arial"/>
                <w:lang w:eastAsia="zh-CN"/>
              </w:rPr>
              <w:t>-6.1</w:t>
            </w:r>
            <w:del w:id="3673"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674" w:author="CR0116r1" w:date="2019-12-03T16:22:00Z">
              <w:r w:rsidRPr="00864A30" w:rsidDel="00D80733">
                <w:rPr>
                  <w:rFonts w:cs="Arial"/>
                  <w:lang w:eastAsia="zh-CN"/>
                </w:rPr>
                <w:delText>[</w:delText>
              </w:r>
            </w:del>
            <w:r w:rsidRPr="00864A30">
              <w:rPr>
                <w:rFonts w:cs="Arial"/>
                <w:lang w:eastAsia="zh-CN"/>
              </w:rPr>
              <w:t>-6.4</w:t>
            </w:r>
            <w:del w:id="3675"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676" w:author="CR0116r1" w:date="2019-12-03T16:22:00Z">
              <w:r w:rsidRPr="00864A30" w:rsidDel="00D80733">
                <w:rPr>
                  <w:rFonts w:cs="Arial"/>
                  <w:lang w:eastAsia="zh-CN"/>
                </w:rPr>
                <w:delText>[</w:delText>
              </w:r>
            </w:del>
            <w:r w:rsidRPr="00864A30">
              <w:rPr>
                <w:rFonts w:cs="Arial"/>
                <w:lang w:eastAsia="zh-CN"/>
              </w:rPr>
              <w:t>-6.2</w:t>
            </w:r>
            <w:del w:id="3677"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678" w:name="_Toc21127601"/>
      <w:r w:rsidRPr="00E26D09">
        <w:t>8.3.</w:t>
      </w:r>
      <w:r w:rsidRPr="00E26D09">
        <w:rPr>
          <w:lang w:eastAsia="zh-CN"/>
        </w:rPr>
        <w:t>7</w:t>
      </w:r>
      <w:r w:rsidRPr="00E26D09">
        <w:tab/>
        <w:t>Performance requirements for multi-slot PUCCH</w:t>
      </w:r>
      <w:bookmarkEnd w:id="3678"/>
    </w:p>
    <w:p w14:paraId="19C0A726" w14:textId="77777777" w:rsidR="00F47C2C" w:rsidRPr="00E26D09" w:rsidRDefault="00F47C2C" w:rsidP="00F47C2C">
      <w:pPr>
        <w:pStyle w:val="Heading4"/>
      </w:pPr>
      <w:bookmarkStart w:id="3679" w:name="_Toc21127602"/>
      <w:r w:rsidRPr="00E26D09">
        <w:t>8.3.7.1</w:t>
      </w:r>
      <w:r w:rsidRPr="00E26D09">
        <w:tab/>
        <w:t>General</w:t>
      </w:r>
      <w:bookmarkEnd w:id="3679"/>
    </w:p>
    <w:p w14:paraId="0ED90A97" w14:textId="77777777" w:rsidR="00F47C2C" w:rsidRPr="00E26D09" w:rsidRDefault="00F47C2C" w:rsidP="00F47C2C">
      <w:pPr>
        <w:pStyle w:val="Heading4"/>
        <w:rPr>
          <w:lang w:eastAsia="zh-CN"/>
        </w:rPr>
      </w:pPr>
      <w:bookmarkStart w:id="3680" w:name="_Toc21127603"/>
      <w:r w:rsidRPr="00E26D09">
        <w:rPr>
          <w:lang w:eastAsia="zh-CN"/>
        </w:rPr>
        <w:t>8.3.7.2</w:t>
      </w:r>
      <w:r w:rsidRPr="00E26D09">
        <w:rPr>
          <w:lang w:eastAsia="zh-CN"/>
        </w:rPr>
        <w:tab/>
        <w:t>Performance requirements for multi-slot PUCCH format 1</w:t>
      </w:r>
      <w:bookmarkEnd w:id="3680"/>
    </w:p>
    <w:p w14:paraId="3777F5A8" w14:textId="77777777" w:rsidR="00F47C2C" w:rsidRPr="00E26D09" w:rsidRDefault="00F47C2C" w:rsidP="00F47C2C">
      <w:pPr>
        <w:pStyle w:val="Heading5"/>
      </w:pPr>
      <w:bookmarkStart w:id="3681" w:name="_Toc21127604"/>
      <w:r w:rsidRPr="00E26D09">
        <w:t>8.3.7.2.1</w:t>
      </w:r>
      <w:r w:rsidRPr="00E26D09">
        <w:tab/>
        <w:t>NACK to ACK requirements</w:t>
      </w:r>
      <w:bookmarkEnd w:id="3681"/>
    </w:p>
    <w:p w14:paraId="10180DB8" w14:textId="77777777" w:rsidR="00F47C2C" w:rsidRPr="00E26D09" w:rsidRDefault="00F47C2C" w:rsidP="00F47C2C">
      <w:pPr>
        <w:pStyle w:val="Heading5"/>
      </w:pPr>
      <w:bookmarkStart w:id="3682" w:name="_Toc21127605"/>
      <w:r w:rsidRPr="00E26D09">
        <w:t>8.3.7.2.1.1</w:t>
      </w:r>
      <w:r w:rsidRPr="00E26D09">
        <w:tab/>
        <w:t>General</w:t>
      </w:r>
      <w:bookmarkEnd w:id="3682"/>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683" w:name="_Toc21127606"/>
      <w:r w:rsidRPr="00E26D09">
        <w:t>8.3.7.2.1.2</w:t>
      </w:r>
      <w:r w:rsidRPr="00E26D09">
        <w:tab/>
        <w:t>Minimum requirements</w:t>
      </w:r>
      <w:bookmarkEnd w:id="3683"/>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684"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685" w:author="CR0120" w:date="2019-12-03T16:22:00Z">
              <w:r w:rsidRPr="00E26D09" w:rsidDel="006376D1">
                <w:rPr>
                  <w:rFonts w:cs="Arial"/>
                  <w:lang w:eastAsia="zh-CN"/>
                </w:rPr>
                <w:delText>[TBD]</w:delText>
              </w:r>
            </w:del>
            <w:ins w:id="3686"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687" w:name="_Toc21127607"/>
      <w:r w:rsidRPr="00E26D09">
        <w:t>8.3.7.2.2</w:t>
      </w:r>
      <w:r w:rsidRPr="00E26D09">
        <w:tab/>
        <w:t>ACK missed detection requirements</w:t>
      </w:r>
      <w:bookmarkEnd w:id="3687"/>
    </w:p>
    <w:p w14:paraId="7A5CADAD" w14:textId="77777777" w:rsidR="00F47C2C" w:rsidRPr="00E26D09" w:rsidRDefault="00F47C2C" w:rsidP="00F47C2C">
      <w:pPr>
        <w:pStyle w:val="Heading6"/>
      </w:pPr>
      <w:bookmarkStart w:id="3688" w:name="_Toc21127608"/>
      <w:r w:rsidRPr="00E26D09">
        <w:t>8.3.7.2.2.1</w:t>
      </w:r>
      <w:r w:rsidRPr="00E26D09">
        <w:tab/>
        <w:t>General</w:t>
      </w:r>
      <w:bookmarkEnd w:id="3688"/>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689" w:name="_Toc21127609"/>
      <w:r w:rsidRPr="00E26D09">
        <w:t>8.3.7.2.2.2</w:t>
      </w:r>
      <w:r w:rsidRPr="00E26D09">
        <w:tab/>
        <w:t>Minimum requirements</w:t>
      </w:r>
      <w:bookmarkEnd w:id="3689"/>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690"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691" w:author="CR0120" w:date="2019-12-03T16:22:00Z">
              <w:r w:rsidRPr="00E26D09" w:rsidDel="00D376E0">
                <w:rPr>
                  <w:rFonts w:cs="Arial"/>
                  <w:lang w:eastAsia="zh-CN"/>
                </w:rPr>
                <w:delText>[TBD]</w:delText>
              </w:r>
            </w:del>
            <w:ins w:id="3692"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693" w:name="_Toc21127610"/>
      <w:r w:rsidRPr="00E26D09">
        <w:t>8.</w:t>
      </w:r>
      <w:r w:rsidRPr="00E26D09">
        <w:rPr>
          <w:rFonts w:eastAsia="DengXian"/>
          <w:lang w:eastAsia="zh-CN"/>
        </w:rPr>
        <w:t>4</w:t>
      </w:r>
      <w:r w:rsidRPr="00E26D09">
        <w:tab/>
        <w:t>Performance requirements for PRACH</w:t>
      </w:r>
      <w:bookmarkEnd w:id="3693"/>
    </w:p>
    <w:p w14:paraId="606BF7CA" w14:textId="77777777" w:rsidR="006645AA" w:rsidRPr="00E26D09" w:rsidRDefault="006645AA" w:rsidP="006645AA">
      <w:pPr>
        <w:pStyle w:val="Heading3"/>
      </w:pPr>
      <w:bookmarkStart w:id="3694" w:name="_Toc21127611"/>
      <w:r w:rsidRPr="00E26D09">
        <w:t>8.4.1</w:t>
      </w:r>
      <w:r w:rsidRPr="00E26D09">
        <w:tab/>
        <w:t>PRACH False alarm probability</w:t>
      </w:r>
      <w:bookmarkEnd w:id="3694"/>
    </w:p>
    <w:p w14:paraId="290DEDEE" w14:textId="77777777" w:rsidR="006645AA" w:rsidRPr="00E26D09" w:rsidRDefault="006645AA" w:rsidP="006645AA">
      <w:pPr>
        <w:pStyle w:val="Heading4"/>
        <w:rPr>
          <w:lang w:eastAsia="zh-CN"/>
        </w:rPr>
      </w:pPr>
      <w:bookmarkStart w:id="3695" w:name="_Toc21127612"/>
      <w:r w:rsidRPr="00E26D09">
        <w:t>8.4.1.1</w:t>
      </w:r>
      <w:r w:rsidRPr="00E26D09">
        <w:tab/>
      </w:r>
      <w:r w:rsidRPr="00E26D09">
        <w:rPr>
          <w:lang w:eastAsia="zh-CN"/>
        </w:rPr>
        <w:t>General</w:t>
      </w:r>
      <w:bookmarkEnd w:id="3695"/>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696" w:name="_Toc21127613"/>
      <w:r w:rsidRPr="00E26D09">
        <w:t>8.4.1.2</w:t>
      </w:r>
      <w:r w:rsidRPr="00E26D09">
        <w:tab/>
        <w:t>Minimum requirement</w:t>
      </w:r>
      <w:bookmarkEnd w:id="3696"/>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697" w:name="_Toc21127614"/>
      <w:r w:rsidRPr="00E26D09">
        <w:t>8.4.2</w:t>
      </w:r>
      <w:r w:rsidRPr="00E26D09">
        <w:tab/>
        <w:t>PRACH detection requirements</w:t>
      </w:r>
      <w:bookmarkEnd w:id="3697"/>
    </w:p>
    <w:p w14:paraId="2D6A1070" w14:textId="77777777" w:rsidR="006645AA" w:rsidRPr="00E26D09" w:rsidRDefault="006645AA" w:rsidP="006645AA">
      <w:pPr>
        <w:pStyle w:val="Heading4"/>
        <w:rPr>
          <w:lang w:eastAsia="zh-CN"/>
        </w:rPr>
      </w:pPr>
      <w:bookmarkStart w:id="3698" w:name="_Toc21127615"/>
      <w:r w:rsidRPr="00E26D09">
        <w:t>8.4.2.1</w:t>
      </w:r>
      <w:r w:rsidRPr="00E26D09">
        <w:tab/>
      </w:r>
      <w:r w:rsidRPr="00E26D09">
        <w:rPr>
          <w:lang w:eastAsia="zh-CN"/>
        </w:rPr>
        <w:t>General</w:t>
      </w:r>
      <w:bookmarkEnd w:id="3698"/>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699" w:name="_Toc21127616"/>
      <w:r w:rsidRPr="00E26D09">
        <w:t>8.4.2.</w:t>
      </w:r>
      <w:r w:rsidRPr="00E26D09">
        <w:rPr>
          <w:lang w:eastAsia="zh-CN"/>
        </w:rPr>
        <w:t>2</w:t>
      </w:r>
      <w:r w:rsidRPr="00E26D09">
        <w:tab/>
        <w:t>Minimum requirements</w:t>
      </w:r>
      <w:bookmarkEnd w:id="3699"/>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700" w:author="CR0077" w:date="2019-12-03T16:21:00Z">
              <w:r w:rsidRPr="007E328D" w:rsidDel="009C3341">
                <w:rPr>
                  <w:rPrChange w:id="3701" w:author="CR0077" w:date="2019-12-03T16:21:00Z">
                    <w:rPr>
                      <w:rFonts w:cs="Arial"/>
                      <w:lang w:eastAsia="zh-CN"/>
                    </w:rPr>
                  </w:rPrChange>
                </w:rPr>
                <w:delText>[</w:delText>
              </w:r>
            </w:del>
            <w:r w:rsidRPr="007E328D">
              <w:rPr>
                <w:rPrChange w:id="3702" w:author="CR0077" w:date="2019-12-03T16:21:00Z">
                  <w:rPr>
                    <w:rFonts w:cs="Arial"/>
                    <w:lang w:eastAsia="zh-CN"/>
                  </w:rPr>
                </w:rPrChange>
              </w:rPr>
              <w:t>-14.5</w:t>
            </w:r>
            <w:del w:id="3703" w:author="CR0077" w:date="2019-12-03T16:21:00Z">
              <w:r w:rsidRPr="007E328D" w:rsidDel="009C3341">
                <w:rPr>
                  <w:rPrChange w:id="3704"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705" w:author="CR0077" w:date="2019-12-03T16:21:00Z">
              <w:r w:rsidRPr="007E328D" w:rsidDel="009C3341">
                <w:rPr>
                  <w:rPrChange w:id="3706" w:author="CR0077" w:date="2019-12-03T16:21:00Z">
                    <w:rPr>
                      <w:rFonts w:cs="Arial"/>
                      <w:lang w:eastAsia="zh-CN"/>
                    </w:rPr>
                  </w:rPrChange>
                </w:rPr>
                <w:delText>[</w:delText>
              </w:r>
            </w:del>
            <w:r w:rsidRPr="007E328D">
              <w:rPr>
                <w:rPrChange w:id="3707" w:author="CR0077" w:date="2019-12-03T16:21:00Z">
                  <w:rPr>
                    <w:rFonts w:cs="Arial"/>
                    <w:lang w:eastAsia="zh-CN"/>
                  </w:rPr>
                </w:rPrChange>
              </w:rPr>
              <w:t>-6.6</w:t>
            </w:r>
            <w:del w:id="3708" w:author="CR0077" w:date="2019-12-03T16:21:00Z">
              <w:r w:rsidRPr="007E328D" w:rsidDel="009C3341">
                <w:rPr>
                  <w:rPrChange w:id="3709"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710" w:author="CR0077" w:date="2019-12-03T16:21:00Z">
              <w:r w:rsidRPr="007E328D" w:rsidDel="009C3341">
                <w:rPr>
                  <w:rPrChange w:id="3711" w:author="CR0077" w:date="2019-12-03T16:21:00Z">
                    <w:rPr>
                      <w:rFonts w:cs="Arial"/>
                      <w:lang w:eastAsia="zh-CN"/>
                    </w:rPr>
                  </w:rPrChange>
                </w:rPr>
                <w:delText>[</w:delText>
              </w:r>
            </w:del>
            <w:r w:rsidRPr="007E328D">
              <w:rPr>
                <w:rPrChange w:id="3712" w:author="CR0077" w:date="2019-12-03T16:21:00Z">
                  <w:rPr>
                    <w:rFonts w:cs="Arial"/>
                    <w:lang w:eastAsia="zh-CN"/>
                  </w:rPr>
                </w:rPrChange>
              </w:rPr>
              <w:t>-16.7</w:t>
            </w:r>
            <w:del w:id="3713" w:author="CR0077" w:date="2019-12-03T16:21:00Z">
              <w:r w:rsidRPr="007E328D" w:rsidDel="009C3341">
                <w:rPr>
                  <w:rPrChange w:id="3714"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715" w:author="CR0077" w:date="2019-12-03T16:21:00Z">
              <w:r w:rsidRPr="007E328D" w:rsidDel="009C3341">
                <w:rPr>
                  <w:rPrChange w:id="3716" w:author="CR0077" w:date="2019-12-03T16:21:00Z">
                    <w:rPr>
                      <w:rFonts w:cs="Arial"/>
                      <w:lang w:eastAsia="zh-CN"/>
                    </w:rPr>
                  </w:rPrChange>
                </w:rPr>
                <w:delText>[</w:delText>
              </w:r>
            </w:del>
            <w:r w:rsidRPr="007E328D">
              <w:rPr>
                <w:rPrChange w:id="3717" w:author="CR0077" w:date="2019-12-03T16:21:00Z">
                  <w:rPr>
                    <w:rFonts w:cs="Arial"/>
                    <w:lang w:eastAsia="zh-CN"/>
                  </w:rPr>
                </w:rPrChange>
              </w:rPr>
              <w:t>-11.9</w:t>
            </w:r>
            <w:del w:id="3718" w:author="CR0077" w:date="2019-12-03T16:21:00Z">
              <w:r w:rsidRPr="007E328D" w:rsidDel="009C3341">
                <w:rPr>
                  <w:rPrChange w:id="3719"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720" w:author="CR0077" w:date="2019-12-03T16:21:00Z">
              <w:r w:rsidRPr="007E328D" w:rsidDel="009C3341">
                <w:rPr>
                  <w:rPrChange w:id="3721" w:author="CR0077" w:date="2019-12-03T16:21:00Z">
                    <w:rPr>
                      <w:rFonts w:cs="Arial"/>
                      <w:lang w:eastAsia="zh-CN"/>
                    </w:rPr>
                  </w:rPrChange>
                </w:rPr>
                <w:delText>[</w:delText>
              </w:r>
            </w:del>
            <w:r w:rsidRPr="007E328D">
              <w:rPr>
                <w:rPrChange w:id="3722" w:author="CR0077" w:date="2019-12-03T16:21:00Z">
                  <w:rPr>
                    <w:rFonts w:cs="Arial"/>
                    <w:lang w:eastAsia="zh-CN"/>
                  </w:rPr>
                </w:rPrChange>
              </w:rPr>
              <w:t>-18.9</w:t>
            </w:r>
            <w:del w:id="3723" w:author="CR0077" w:date="2019-12-03T16:21:00Z">
              <w:r w:rsidRPr="007E328D" w:rsidDel="009C3341">
                <w:rPr>
                  <w:rPrChange w:id="3724"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725" w:author="CR0077" w:date="2019-12-03T16:21:00Z">
              <w:r w:rsidRPr="007E328D" w:rsidDel="009C3341">
                <w:rPr>
                  <w:rPrChange w:id="3726" w:author="CR0077" w:date="2019-12-03T16:21:00Z">
                    <w:rPr>
                      <w:rFonts w:cs="Arial"/>
                      <w:lang w:eastAsia="zh-CN"/>
                    </w:rPr>
                  </w:rPrChange>
                </w:rPr>
                <w:delText>[</w:delText>
              </w:r>
            </w:del>
            <w:r w:rsidRPr="007E328D">
              <w:rPr>
                <w:rPrChange w:id="3727" w:author="CR0077" w:date="2019-12-03T16:21:00Z">
                  <w:rPr>
                    <w:rFonts w:cs="Arial"/>
                    <w:lang w:eastAsia="zh-CN"/>
                  </w:rPr>
                </w:rPrChange>
              </w:rPr>
              <w:t>-15.8</w:t>
            </w:r>
            <w:del w:id="3728" w:author="CR0077" w:date="2019-12-03T16:21:00Z">
              <w:r w:rsidRPr="007E328D" w:rsidDel="009C3341">
                <w:rPr>
                  <w:rPrChange w:id="3729"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730" w:author="CR0077" w:date="2019-12-03T16:21:00Z">
              <w:r w:rsidRPr="007E328D" w:rsidDel="009C3341">
                <w:rPr>
                  <w:rPrChange w:id="3731" w:author="CR0077" w:date="2019-12-03T16:21:00Z">
                    <w:rPr>
                      <w:rFonts w:cs="Arial"/>
                      <w:lang w:eastAsia="zh-CN"/>
                    </w:rPr>
                  </w:rPrChange>
                </w:rPr>
                <w:delText>[</w:delText>
              </w:r>
            </w:del>
            <w:r w:rsidRPr="007E328D">
              <w:rPr>
                <w:rPrChange w:id="3732" w:author="CR0077" w:date="2019-12-03T16:21:00Z">
                  <w:rPr>
                    <w:rFonts w:cs="Arial"/>
                    <w:lang w:eastAsia="zh-CN"/>
                  </w:rPr>
                </w:rPrChange>
              </w:rPr>
              <w:t>-9.3</w:t>
            </w:r>
            <w:del w:id="3733" w:author="CR0077" w:date="2019-12-03T16:21:00Z">
              <w:r w:rsidRPr="007E328D" w:rsidDel="009C3341">
                <w:rPr>
                  <w:rPrChange w:id="3734"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735" w:author="CR0077" w:date="2019-12-03T16:21:00Z">
              <w:r w:rsidRPr="007E328D" w:rsidDel="009C3341">
                <w:rPr>
                  <w:rPrChange w:id="3736" w:author="CR0077" w:date="2019-12-03T16:21:00Z">
                    <w:rPr>
                      <w:rFonts w:cs="Arial"/>
                      <w:lang w:eastAsia="zh-CN"/>
                    </w:rPr>
                  </w:rPrChange>
                </w:rPr>
                <w:delText>[</w:delText>
              </w:r>
            </w:del>
            <w:r w:rsidRPr="007E328D">
              <w:rPr>
                <w:rPrChange w:id="3737" w:author="CR0077" w:date="2019-12-03T16:21:00Z">
                  <w:rPr>
                    <w:rFonts w:cs="Arial"/>
                    <w:lang w:eastAsia="zh-CN"/>
                  </w:rPr>
                </w:rPrChange>
              </w:rPr>
              <w:t>-12.6</w:t>
            </w:r>
            <w:del w:id="3738" w:author="CR0077" w:date="2019-12-03T16:21:00Z">
              <w:r w:rsidRPr="007E328D" w:rsidDel="009C3341">
                <w:rPr>
                  <w:rPrChange w:id="3739"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740" w:author="CR0077" w:date="2019-12-03T16:21:00Z">
              <w:r w:rsidRPr="007E328D" w:rsidDel="009C3341">
                <w:rPr>
                  <w:rPrChange w:id="3741" w:author="CR0077" w:date="2019-12-03T16:21:00Z">
                    <w:rPr>
                      <w:rFonts w:cs="Arial"/>
                      <w:lang w:eastAsia="zh-CN"/>
                    </w:rPr>
                  </w:rPrChange>
                </w:rPr>
                <w:delText>[</w:delText>
              </w:r>
            </w:del>
            <w:r w:rsidRPr="007E328D">
              <w:rPr>
                <w:rPrChange w:id="3742" w:author="CR0077" w:date="2019-12-03T16:21:00Z">
                  <w:rPr>
                    <w:rFonts w:cs="Arial"/>
                    <w:lang w:eastAsia="zh-CN"/>
                  </w:rPr>
                </w:rPrChange>
              </w:rPr>
              <w:t>-14.2</w:t>
            </w:r>
            <w:del w:id="3743" w:author="CR0077" w:date="2019-12-03T16:21:00Z">
              <w:r w:rsidRPr="007E328D" w:rsidDel="009C3341">
                <w:rPr>
                  <w:rPrChange w:id="3744"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745" w:author="CR0077" w:date="2019-12-03T16:21:00Z">
              <w:r w:rsidRPr="007E328D" w:rsidDel="00F801D0">
                <w:rPr>
                  <w:rPrChange w:id="3746" w:author="CR0077" w:date="2019-12-03T16:21:00Z">
                    <w:rPr>
                      <w:rFonts w:cs="Arial"/>
                      <w:lang w:eastAsia="zh-CN"/>
                    </w:rPr>
                  </w:rPrChange>
                </w:rPr>
                <w:delText>[</w:delText>
              </w:r>
            </w:del>
            <w:r w:rsidRPr="007E328D">
              <w:rPr>
                <w:rPrChange w:id="3747" w:author="CR0077" w:date="2019-12-03T16:21:00Z">
                  <w:rPr>
                    <w:rFonts w:cs="Arial"/>
                    <w:lang w:eastAsia="zh-CN"/>
                  </w:rPr>
                </w:rPrChange>
              </w:rPr>
              <w:t>-16.8</w:t>
            </w:r>
            <w:del w:id="3748" w:author="CR0077" w:date="2019-12-03T16:21:00Z">
              <w:r w:rsidRPr="007E328D" w:rsidDel="009C3341">
                <w:rPr>
                  <w:rPrChange w:id="3749"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750" w:author="CR0077" w:date="2019-12-03T16:21:00Z">
              <w:r w:rsidRPr="007E328D" w:rsidDel="00521CC9">
                <w:rPr>
                  <w:rPrChange w:id="3751" w:author="CR0077" w:date="2019-12-03T16:21:00Z">
                    <w:rPr>
                      <w:rFonts w:cs="Arial"/>
                      <w:lang w:eastAsia="zh-CN"/>
                    </w:rPr>
                  </w:rPrChange>
                </w:rPr>
                <w:delText>[</w:delText>
              </w:r>
            </w:del>
            <w:r w:rsidRPr="007E328D">
              <w:rPr>
                <w:rPrChange w:id="3752" w:author="CR0077" w:date="2019-12-03T16:21:00Z">
                  <w:rPr>
                    <w:rFonts w:cs="Arial"/>
                    <w:lang w:eastAsia="zh-CN"/>
                  </w:rPr>
                </w:rPrChange>
              </w:rPr>
              <w:t>-6.3</w:t>
            </w:r>
            <w:del w:id="3753" w:author="CR0077" w:date="2019-12-03T16:21:00Z">
              <w:r w:rsidRPr="007E328D" w:rsidDel="009C3341">
                <w:rPr>
                  <w:rPrChange w:id="3754"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755" w:author="CR0077" w:date="2019-12-03T16:21:00Z">
              <w:r w:rsidRPr="007E328D" w:rsidDel="009C3341">
                <w:rPr>
                  <w:rPrChange w:id="3756" w:author="CR0077" w:date="2019-12-03T16:21:00Z">
                    <w:rPr>
                      <w:rFonts w:cs="Arial"/>
                      <w:lang w:eastAsia="zh-CN"/>
                    </w:rPr>
                  </w:rPrChange>
                </w:rPr>
                <w:delText>[</w:delText>
              </w:r>
            </w:del>
            <w:r w:rsidRPr="007E328D">
              <w:rPr>
                <w:rPrChange w:id="3757" w:author="CR0077" w:date="2019-12-03T16:21:00Z">
                  <w:rPr>
                    <w:rFonts w:cs="Arial"/>
                    <w:lang w:eastAsia="zh-CN"/>
                  </w:rPr>
                </w:rPrChange>
              </w:rPr>
              <w:t>-12.5</w:t>
            </w:r>
            <w:del w:id="3758" w:author="CR0077" w:date="2019-12-03T16:21:00Z">
              <w:r w:rsidRPr="007E328D" w:rsidDel="009C3341">
                <w:rPr>
                  <w:rPrChange w:id="3759"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760" w:author="CR0077" w:date="2019-12-03T16:21:00Z">
              <w:r w:rsidRPr="007E328D" w:rsidDel="009C3341">
                <w:rPr>
                  <w:rPrChange w:id="3761" w:author="CR0077" w:date="2019-12-03T16:21:00Z">
                    <w:rPr>
                      <w:rFonts w:cs="Arial"/>
                      <w:lang w:eastAsia="zh-CN"/>
                    </w:rPr>
                  </w:rPrChange>
                </w:rPr>
                <w:delText>[</w:delText>
              </w:r>
            </w:del>
            <w:r w:rsidRPr="007E328D">
              <w:rPr>
                <w:rPrChange w:id="3762" w:author="CR0077" w:date="2019-12-03T16:21:00Z">
                  <w:rPr>
                    <w:rFonts w:cs="Arial"/>
                    <w:lang w:eastAsia="zh-CN"/>
                  </w:rPr>
                </w:rPrChange>
              </w:rPr>
              <w:t>-2.1</w:t>
            </w:r>
            <w:del w:id="3763" w:author="CR0077" w:date="2019-12-03T16:21:00Z">
              <w:r w:rsidRPr="007E328D" w:rsidDel="009C3341">
                <w:rPr>
                  <w:rPrChange w:id="3764"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765" w:author="CR0077" w:date="2019-12-03T16:21:00Z">
              <w:r w:rsidRPr="007E328D" w:rsidDel="009C3341">
                <w:rPr>
                  <w:rPrChange w:id="3766" w:author="CR0077" w:date="2019-12-03T16:21:00Z">
                    <w:rPr>
                      <w:rFonts w:cs="Arial"/>
                      <w:lang w:eastAsia="zh-CN"/>
                    </w:rPr>
                  </w:rPrChange>
                </w:rPr>
                <w:delText>[</w:delText>
              </w:r>
            </w:del>
            <w:r w:rsidRPr="007E328D">
              <w:rPr>
                <w:rPrChange w:id="3767" w:author="CR0077" w:date="2019-12-03T16:21:00Z">
                  <w:rPr>
                    <w:rFonts w:cs="Arial"/>
                    <w:lang w:eastAsia="zh-CN"/>
                  </w:rPr>
                </w:rPrChange>
              </w:rPr>
              <w:t>-4.8</w:t>
            </w:r>
            <w:del w:id="3768" w:author="CR0077" w:date="2019-12-03T16:21:00Z">
              <w:r w:rsidRPr="007E328D" w:rsidDel="009C3341">
                <w:rPr>
                  <w:rPrChange w:id="3769"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770" w:author="CR0077" w:date="2019-12-03T16:21:00Z">
              <w:r w:rsidRPr="007E328D" w:rsidDel="009C3341">
                <w:rPr>
                  <w:rPrChange w:id="3771" w:author="CR0077" w:date="2019-12-03T16:21:00Z">
                    <w:rPr>
                      <w:rFonts w:cs="Arial"/>
                      <w:lang w:eastAsia="zh-CN"/>
                    </w:rPr>
                  </w:rPrChange>
                </w:rPr>
                <w:delText>[</w:delText>
              </w:r>
            </w:del>
            <w:r w:rsidRPr="007E328D">
              <w:rPr>
                <w:rPrChange w:id="3772" w:author="CR0077" w:date="2019-12-03T16:21:00Z">
                  <w:rPr>
                    <w:rFonts w:cs="Arial"/>
                    <w:lang w:eastAsia="zh-CN"/>
                  </w:rPr>
                </w:rPrChange>
              </w:rPr>
              <w:t>-6.6</w:t>
            </w:r>
            <w:del w:id="3773" w:author="CR0077" w:date="2019-12-03T16:21:00Z">
              <w:r w:rsidRPr="007E328D" w:rsidDel="009C3341">
                <w:rPr>
                  <w:rPrChange w:id="3774"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775" w:author="CR0077" w:date="2019-12-03T16:21:00Z">
              <w:r w:rsidRPr="007E328D" w:rsidDel="00F801D0">
                <w:rPr>
                  <w:rPrChange w:id="3776" w:author="CR0077" w:date="2019-12-03T16:21:00Z">
                    <w:rPr>
                      <w:rFonts w:cs="Arial"/>
                      <w:lang w:eastAsia="zh-CN"/>
                    </w:rPr>
                  </w:rPrChange>
                </w:rPr>
                <w:delText>[</w:delText>
              </w:r>
            </w:del>
            <w:r w:rsidRPr="007E328D">
              <w:rPr>
                <w:rPrChange w:id="3777" w:author="CR0077" w:date="2019-12-03T16:21:00Z">
                  <w:rPr>
                    <w:rFonts w:cs="Arial"/>
                    <w:lang w:eastAsia="zh-CN"/>
                  </w:rPr>
                </w:rPrChange>
              </w:rPr>
              <w:t>-8.8</w:t>
            </w:r>
            <w:del w:id="3778" w:author="CR0077" w:date="2019-12-03T16:21:00Z">
              <w:r w:rsidRPr="007E328D" w:rsidDel="009C3341">
                <w:rPr>
                  <w:rPrChange w:id="3779"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780" w:author="CR0077" w:date="2019-12-03T16:21:00Z">
              <w:r w:rsidRPr="007E328D" w:rsidDel="00521CC9">
                <w:rPr>
                  <w:rPrChange w:id="3781" w:author="CR0077" w:date="2019-12-03T16:21:00Z">
                    <w:rPr>
                      <w:rFonts w:cs="Arial"/>
                      <w:lang w:eastAsia="zh-CN"/>
                    </w:rPr>
                  </w:rPrChange>
                </w:rPr>
                <w:delText>[</w:delText>
              </w:r>
            </w:del>
            <w:r w:rsidRPr="007E328D">
              <w:rPr>
                <w:rPrChange w:id="3782" w:author="CR0077" w:date="2019-12-03T16:21:00Z">
                  <w:rPr>
                    <w:rFonts w:cs="Arial"/>
                    <w:lang w:eastAsia="zh-CN"/>
                  </w:rPr>
                </w:rPrChange>
              </w:rPr>
              <w:t>0.8</w:t>
            </w:r>
            <w:del w:id="3783" w:author="CR0077" w:date="2019-12-03T16:21:00Z">
              <w:r w:rsidRPr="007E328D" w:rsidDel="009C3341">
                <w:rPr>
                  <w:rPrChange w:id="3784"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785" w:author="CR0077" w:date="2019-12-03T16:21:00Z">
              <w:r w:rsidRPr="007E328D" w:rsidDel="009C3341">
                <w:rPr>
                  <w:rPrChange w:id="3786" w:author="CR0077" w:date="2019-12-03T16:21:00Z">
                    <w:rPr>
                      <w:rFonts w:cs="Arial"/>
                      <w:lang w:eastAsia="zh-CN"/>
                    </w:rPr>
                  </w:rPrChange>
                </w:rPr>
                <w:delText>[</w:delText>
              </w:r>
            </w:del>
            <w:r w:rsidRPr="007E328D">
              <w:rPr>
                <w:rPrChange w:id="3787" w:author="CR0077" w:date="2019-12-03T16:21:00Z">
                  <w:rPr>
                    <w:rFonts w:cs="Arial"/>
                    <w:lang w:eastAsia="zh-CN"/>
                  </w:rPr>
                </w:rPrChange>
              </w:rPr>
              <w:t>-4.9</w:t>
            </w:r>
            <w:del w:id="3788" w:author="CR0077" w:date="2019-12-03T16:21:00Z">
              <w:r w:rsidRPr="007E328D" w:rsidDel="009C3341">
                <w:rPr>
                  <w:rPrChange w:id="3789"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790" w:author="CR0077" w:date="2019-12-03T16:21:00Z">
              <w:r w:rsidRPr="007E328D" w:rsidDel="009C3341">
                <w:rPr>
                  <w:rPrChange w:id="3791" w:author="CR0077" w:date="2019-12-03T16:21:00Z">
                    <w:rPr>
                      <w:rFonts w:cs="Arial"/>
                      <w:lang w:eastAsia="zh-CN"/>
                    </w:rPr>
                  </w:rPrChange>
                </w:rPr>
                <w:delText>[</w:delText>
              </w:r>
            </w:del>
            <w:r w:rsidRPr="007E328D">
              <w:rPr>
                <w:rPrChange w:id="3792" w:author="CR0077" w:date="2019-12-03T16:21:00Z">
                  <w:rPr>
                    <w:rFonts w:cs="Arial"/>
                    <w:lang w:eastAsia="zh-CN"/>
                  </w:rPr>
                </w:rPrChange>
              </w:rPr>
              <w:t>-11.6</w:t>
            </w:r>
            <w:del w:id="3793" w:author="CR0077" w:date="2019-12-03T16:21:00Z">
              <w:r w:rsidRPr="007E328D" w:rsidDel="009C3341">
                <w:rPr>
                  <w:rPrChange w:id="3794"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795" w:author="CR0077" w:date="2019-12-03T16:21:00Z">
              <w:r w:rsidRPr="007E328D" w:rsidDel="009C3341">
                <w:rPr>
                  <w:rPrChange w:id="3796" w:author="CR0077" w:date="2019-12-03T16:21:00Z">
                    <w:rPr>
                      <w:rFonts w:cs="Arial"/>
                      <w:lang w:eastAsia="zh-CN"/>
                    </w:rPr>
                  </w:rPrChange>
                </w:rPr>
                <w:delText>[</w:delText>
              </w:r>
            </w:del>
            <w:r w:rsidRPr="007E328D">
              <w:rPr>
                <w:rPrChange w:id="3797" w:author="CR0077" w:date="2019-12-03T16:21:00Z">
                  <w:rPr>
                    <w:rFonts w:cs="Arial"/>
                    <w:lang w:eastAsia="zh-CN"/>
                  </w:rPr>
                </w:rPrChange>
              </w:rPr>
              <w:t>-14.3</w:t>
            </w:r>
            <w:del w:id="3798" w:author="CR0077" w:date="2019-12-03T16:21:00Z">
              <w:r w:rsidRPr="007E328D" w:rsidDel="009C3341">
                <w:rPr>
                  <w:rPrChange w:id="3799"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800" w:author="CR0077" w:date="2019-12-03T16:21:00Z">
              <w:r w:rsidRPr="007E328D" w:rsidDel="009C3341">
                <w:rPr>
                  <w:rPrChange w:id="3801" w:author="CR0077" w:date="2019-12-03T16:21:00Z">
                    <w:rPr>
                      <w:rFonts w:cs="Arial"/>
                      <w:lang w:eastAsia="zh-CN"/>
                    </w:rPr>
                  </w:rPrChange>
                </w:rPr>
                <w:delText>[</w:delText>
              </w:r>
            </w:del>
            <w:r w:rsidRPr="007E328D">
              <w:rPr>
                <w:rPrChange w:id="3802" w:author="CR0077" w:date="2019-12-03T16:21:00Z">
                  <w:rPr>
                    <w:rFonts w:cs="Arial"/>
                    <w:lang w:eastAsia="zh-CN"/>
                  </w:rPr>
                </w:rPrChange>
              </w:rPr>
              <w:t>-16.0</w:t>
            </w:r>
            <w:del w:id="3803" w:author="CR0077" w:date="2019-12-03T16:21:00Z">
              <w:r w:rsidRPr="007E328D" w:rsidDel="009C3341">
                <w:rPr>
                  <w:rPrChange w:id="3804"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805" w:author="CR0077" w:date="2019-12-03T16:21:00Z">
              <w:r w:rsidRPr="007E328D" w:rsidDel="00F801D0">
                <w:rPr>
                  <w:rPrChange w:id="3806" w:author="CR0077" w:date="2019-12-03T16:21:00Z">
                    <w:rPr>
                      <w:rFonts w:cs="Arial"/>
                      <w:lang w:eastAsia="zh-CN"/>
                    </w:rPr>
                  </w:rPrChange>
                </w:rPr>
                <w:delText>[</w:delText>
              </w:r>
            </w:del>
            <w:r w:rsidRPr="007E328D">
              <w:rPr>
                <w:rPrChange w:id="3807" w:author="CR0077" w:date="2019-12-03T16:21:00Z">
                  <w:rPr>
                    <w:rFonts w:cs="Arial"/>
                    <w:lang w:eastAsia="zh-CN"/>
                  </w:rPr>
                </w:rPrChange>
              </w:rPr>
              <w:t>-19.0</w:t>
            </w:r>
            <w:del w:id="3808" w:author="CR0077" w:date="2019-12-03T16:21:00Z">
              <w:r w:rsidRPr="007E328D" w:rsidDel="009C3341">
                <w:rPr>
                  <w:rPrChange w:id="3809"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810" w:author="CR0077" w:date="2019-12-03T16:21:00Z">
              <w:r w:rsidRPr="007E328D" w:rsidDel="00521CC9">
                <w:rPr>
                  <w:rPrChange w:id="3811" w:author="CR0077" w:date="2019-12-03T16:21:00Z">
                    <w:rPr>
                      <w:rFonts w:cs="Arial"/>
                      <w:lang w:eastAsia="zh-CN"/>
                    </w:rPr>
                  </w:rPrChange>
                </w:rPr>
                <w:delText>[</w:delText>
              </w:r>
            </w:del>
            <w:r w:rsidRPr="007E328D">
              <w:rPr>
                <w:rPrChange w:id="3812" w:author="CR0077" w:date="2019-12-03T16:21:00Z">
                  <w:rPr>
                    <w:rFonts w:cs="Arial"/>
                    <w:lang w:eastAsia="zh-CN"/>
                  </w:rPr>
                </w:rPrChange>
              </w:rPr>
              <w:t>-8.7</w:t>
            </w:r>
            <w:del w:id="3813" w:author="CR0077" w:date="2019-12-03T16:21:00Z">
              <w:r w:rsidRPr="007E328D" w:rsidDel="009C3341">
                <w:rPr>
                  <w:rPrChange w:id="3814"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815" w:author="CR0077" w:date="2019-12-03T16:21:00Z">
              <w:r w:rsidRPr="007E328D" w:rsidDel="009C3341">
                <w:rPr>
                  <w:rPrChange w:id="3816" w:author="CR0077" w:date="2019-12-03T16:21:00Z">
                    <w:rPr>
                      <w:rFonts w:cs="Arial"/>
                      <w:lang w:eastAsia="zh-CN"/>
                    </w:rPr>
                  </w:rPrChange>
                </w:rPr>
                <w:delText>[</w:delText>
              </w:r>
            </w:del>
            <w:r w:rsidRPr="007E328D">
              <w:rPr>
                <w:rPrChange w:id="3817" w:author="CR0077" w:date="2019-12-03T16:21:00Z">
                  <w:rPr>
                    <w:rFonts w:cs="Arial"/>
                    <w:lang w:eastAsia="zh-CN"/>
                  </w:rPr>
                </w:rPrChange>
              </w:rPr>
              <w:t>-14.1</w:t>
            </w:r>
            <w:del w:id="3818" w:author="CR0077" w:date="2019-12-03T16:21:00Z">
              <w:r w:rsidRPr="007E328D" w:rsidDel="009C3341">
                <w:rPr>
                  <w:rPrChange w:id="3819"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820" w:author="CR0077" w:date="2019-12-03T16:21:00Z">
              <w:r w:rsidRPr="007E328D" w:rsidDel="009C3341">
                <w:rPr>
                  <w:rPrChange w:id="3821" w:author="CR0077" w:date="2019-12-03T16:21:00Z">
                    <w:rPr>
                      <w:rFonts w:cs="Arial"/>
                      <w:lang w:eastAsia="zh-CN"/>
                    </w:rPr>
                  </w:rPrChange>
                </w:rPr>
                <w:delText>[</w:delText>
              </w:r>
            </w:del>
            <w:r w:rsidRPr="007E328D">
              <w:rPr>
                <w:rPrChange w:id="3822" w:author="CR0077" w:date="2019-12-03T16:21:00Z">
                  <w:rPr>
                    <w:rFonts w:cs="Arial"/>
                    <w:lang w:eastAsia="zh-CN"/>
                  </w:rPr>
                </w:rPrChange>
              </w:rPr>
              <w:t>-7.3</w:t>
            </w:r>
            <w:del w:id="3823" w:author="CR0077" w:date="2019-12-03T16:21:00Z">
              <w:r w:rsidRPr="007E328D" w:rsidDel="009C3341">
                <w:rPr>
                  <w:rPrChange w:id="3824"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825" w:author="CR0077" w:date="2019-12-03T16:21:00Z">
              <w:r w:rsidRPr="007E328D" w:rsidDel="009C3341">
                <w:rPr>
                  <w:rPrChange w:id="3826" w:author="CR0077" w:date="2019-12-03T16:21:00Z">
                    <w:rPr>
                      <w:rFonts w:cs="Arial"/>
                      <w:lang w:eastAsia="zh-CN"/>
                    </w:rPr>
                  </w:rPrChange>
                </w:rPr>
                <w:delText>[</w:delText>
              </w:r>
            </w:del>
            <w:r w:rsidRPr="007E328D">
              <w:rPr>
                <w:rPrChange w:id="3827" w:author="CR0077" w:date="2019-12-03T16:21:00Z">
                  <w:rPr>
                    <w:rFonts w:cs="Arial"/>
                    <w:lang w:eastAsia="zh-CN"/>
                  </w:rPr>
                </w:rPrChange>
              </w:rPr>
              <w:t>-10.3</w:t>
            </w:r>
            <w:del w:id="3828" w:author="CR0077" w:date="2019-12-03T16:21:00Z">
              <w:r w:rsidRPr="007E328D" w:rsidDel="009C3341">
                <w:rPr>
                  <w:rPrChange w:id="3829"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830" w:author="CR0077" w:date="2019-12-03T16:21:00Z">
              <w:r w:rsidRPr="007E328D" w:rsidDel="009C3341">
                <w:rPr>
                  <w:rPrChange w:id="3831" w:author="CR0077" w:date="2019-12-03T16:21:00Z">
                    <w:rPr>
                      <w:rFonts w:cs="Arial"/>
                      <w:lang w:eastAsia="zh-CN"/>
                    </w:rPr>
                  </w:rPrChange>
                </w:rPr>
                <w:delText>[</w:delText>
              </w:r>
            </w:del>
            <w:r w:rsidRPr="007E328D">
              <w:rPr>
                <w:rPrChange w:id="3832" w:author="CR0077" w:date="2019-12-03T16:21:00Z">
                  <w:rPr>
                    <w:rFonts w:cs="Arial"/>
                    <w:lang w:eastAsia="zh-CN"/>
                  </w:rPr>
                </w:rPrChange>
              </w:rPr>
              <w:t>-11.7</w:t>
            </w:r>
            <w:del w:id="3833" w:author="CR0077" w:date="2019-12-03T16:21:00Z">
              <w:r w:rsidRPr="007E328D" w:rsidDel="009C3341">
                <w:rPr>
                  <w:rPrChange w:id="3834"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835" w:author="CR0077" w:date="2019-12-03T16:21:00Z">
              <w:r w:rsidRPr="007E328D" w:rsidDel="00F801D0">
                <w:rPr>
                  <w:rPrChange w:id="3836" w:author="CR0077" w:date="2019-12-03T16:21:00Z">
                    <w:rPr>
                      <w:rFonts w:cs="Arial"/>
                      <w:lang w:eastAsia="zh-CN"/>
                    </w:rPr>
                  </w:rPrChange>
                </w:rPr>
                <w:delText>[</w:delText>
              </w:r>
            </w:del>
            <w:r w:rsidRPr="007E328D">
              <w:rPr>
                <w:rPrChange w:id="3837" w:author="CR0077" w:date="2019-12-03T16:21:00Z">
                  <w:rPr>
                    <w:rFonts w:cs="Arial"/>
                    <w:lang w:eastAsia="zh-CN"/>
                  </w:rPr>
                </w:rPrChange>
              </w:rPr>
              <w:t>-13.8</w:t>
            </w:r>
            <w:del w:id="3838" w:author="CR0077" w:date="2019-12-03T16:21:00Z">
              <w:r w:rsidRPr="007E328D" w:rsidDel="009C3341">
                <w:rPr>
                  <w:rPrChange w:id="3839"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840" w:author="CR0077" w:date="2019-12-03T16:21:00Z">
              <w:r w:rsidRPr="007E328D" w:rsidDel="00521CC9">
                <w:rPr>
                  <w:rPrChange w:id="3841" w:author="CR0077" w:date="2019-12-03T16:21:00Z">
                    <w:rPr>
                      <w:rFonts w:cs="Arial"/>
                      <w:lang w:eastAsia="zh-CN"/>
                    </w:rPr>
                  </w:rPrChange>
                </w:rPr>
                <w:delText>[</w:delText>
              </w:r>
            </w:del>
            <w:r w:rsidRPr="007E328D">
              <w:rPr>
                <w:rPrChange w:id="3842" w:author="CR0077" w:date="2019-12-03T16:21:00Z">
                  <w:rPr>
                    <w:rFonts w:cs="Arial"/>
                    <w:lang w:eastAsia="zh-CN"/>
                  </w:rPr>
                </w:rPrChange>
              </w:rPr>
              <w:t>-4.3</w:t>
            </w:r>
            <w:del w:id="3843" w:author="CR0077" w:date="2019-12-03T16:21:00Z">
              <w:r w:rsidRPr="007E328D" w:rsidDel="009C3341">
                <w:rPr>
                  <w:rPrChange w:id="3844"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845" w:author="CR0077" w:date="2019-12-03T16:21:00Z">
              <w:r w:rsidRPr="007E328D" w:rsidDel="009C3341">
                <w:rPr>
                  <w:rPrChange w:id="3846" w:author="CR0077" w:date="2019-12-03T16:21:00Z">
                    <w:rPr>
                      <w:rFonts w:cs="Arial"/>
                      <w:lang w:eastAsia="zh-CN"/>
                    </w:rPr>
                  </w:rPrChange>
                </w:rPr>
                <w:delText>[</w:delText>
              </w:r>
            </w:del>
            <w:r w:rsidRPr="007E328D">
              <w:rPr>
                <w:rPrChange w:id="3847" w:author="CR0077" w:date="2019-12-03T16:21:00Z">
                  <w:rPr>
                    <w:rFonts w:cs="Arial"/>
                    <w:lang w:eastAsia="zh-CN"/>
                  </w:rPr>
                </w:rPrChange>
              </w:rPr>
              <w:t>-10.2</w:t>
            </w:r>
            <w:del w:id="3848" w:author="CR0077" w:date="2019-12-03T16:21:00Z">
              <w:r w:rsidRPr="007E328D" w:rsidDel="009C3341">
                <w:rPr>
                  <w:rPrChange w:id="3849"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850" w:author="CR0077" w:date="2019-12-03T16:21:00Z">
              <w:r w:rsidRPr="007E328D" w:rsidDel="009C3341">
                <w:rPr>
                  <w:rPrChange w:id="3851" w:author="CR0077" w:date="2019-12-03T16:21:00Z">
                    <w:rPr>
                      <w:rFonts w:cs="Arial"/>
                      <w:lang w:eastAsia="zh-CN"/>
                    </w:rPr>
                  </w:rPrChange>
                </w:rPr>
                <w:delText>[</w:delText>
              </w:r>
            </w:del>
            <w:r w:rsidRPr="007E328D">
              <w:rPr>
                <w:rPrChange w:id="3852" w:author="CR0077" w:date="2019-12-03T16:21:00Z">
                  <w:rPr>
                    <w:rFonts w:cs="Arial"/>
                    <w:lang w:eastAsia="zh-CN"/>
                  </w:rPr>
                </w:rPrChange>
              </w:rPr>
              <w:t>-13.8</w:t>
            </w:r>
            <w:del w:id="3853" w:author="CR0077" w:date="2019-12-03T16:21:00Z">
              <w:r w:rsidRPr="007E328D" w:rsidDel="009C3341">
                <w:rPr>
                  <w:rPrChange w:id="3854"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855" w:author="CR0077" w:date="2019-12-03T16:21:00Z">
              <w:r w:rsidRPr="007E328D" w:rsidDel="009C3341">
                <w:rPr>
                  <w:rPrChange w:id="3856" w:author="CR0077" w:date="2019-12-03T16:21:00Z">
                    <w:rPr>
                      <w:rFonts w:cs="Arial"/>
                      <w:lang w:eastAsia="zh-CN"/>
                    </w:rPr>
                  </w:rPrChange>
                </w:rPr>
                <w:delText>[</w:delText>
              </w:r>
            </w:del>
            <w:r w:rsidRPr="007E328D">
              <w:rPr>
                <w:rPrChange w:id="3857" w:author="CR0077" w:date="2019-12-03T16:21:00Z">
                  <w:rPr>
                    <w:rFonts w:cs="Arial"/>
                    <w:lang w:eastAsia="zh-CN"/>
                  </w:rPr>
                </w:rPrChange>
              </w:rPr>
              <w:t>-16.7</w:t>
            </w:r>
            <w:del w:id="3858" w:author="CR0077" w:date="2019-12-03T16:21:00Z">
              <w:r w:rsidRPr="007E328D" w:rsidDel="009C3341">
                <w:rPr>
                  <w:rPrChange w:id="3859"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860" w:author="CR0077" w:date="2019-12-03T16:21:00Z">
              <w:r w:rsidRPr="007E328D" w:rsidDel="009C3341">
                <w:rPr>
                  <w:rPrChange w:id="3861" w:author="CR0077" w:date="2019-12-03T16:21:00Z">
                    <w:rPr>
                      <w:rFonts w:cs="Arial"/>
                      <w:lang w:eastAsia="zh-CN"/>
                    </w:rPr>
                  </w:rPrChange>
                </w:rPr>
                <w:delText>[</w:delText>
              </w:r>
            </w:del>
            <w:r w:rsidRPr="007E328D">
              <w:rPr>
                <w:rPrChange w:id="3862" w:author="CR0077" w:date="2019-12-03T16:21:00Z">
                  <w:rPr>
                    <w:rFonts w:cs="Arial"/>
                    <w:lang w:eastAsia="zh-CN"/>
                  </w:rPr>
                </w:rPrChange>
              </w:rPr>
              <w:t>-18.2</w:t>
            </w:r>
            <w:del w:id="3863" w:author="CR0077" w:date="2019-12-03T16:21:00Z">
              <w:r w:rsidRPr="007E328D" w:rsidDel="009C3341">
                <w:rPr>
                  <w:rPrChange w:id="3864"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865" w:author="CR0077" w:date="2019-12-03T16:21:00Z">
              <w:r w:rsidRPr="007E328D" w:rsidDel="00F801D0">
                <w:rPr>
                  <w:rPrChange w:id="3866" w:author="CR0077" w:date="2019-12-03T16:21:00Z">
                    <w:rPr>
                      <w:rFonts w:cs="Arial"/>
                      <w:lang w:eastAsia="zh-CN"/>
                    </w:rPr>
                  </w:rPrChange>
                </w:rPr>
                <w:delText>[</w:delText>
              </w:r>
            </w:del>
            <w:r w:rsidRPr="007E328D">
              <w:rPr>
                <w:rPrChange w:id="3867" w:author="CR0077" w:date="2019-12-03T16:21:00Z">
                  <w:rPr>
                    <w:rFonts w:cs="Arial"/>
                    <w:lang w:eastAsia="zh-CN"/>
                  </w:rPr>
                </w:rPrChange>
              </w:rPr>
              <w:t>-21.2</w:t>
            </w:r>
            <w:del w:id="3868" w:author="CR0077" w:date="2019-12-03T16:21:00Z">
              <w:r w:rsidRPr="007E328D" w:rsidDel="009C3341">
                <w:rPr>
                  <w:rPrChange w:id="3869"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870" w:author="CR0077" w:date="2019-12-03T16:21:00Z">
              <w:r w:rsidRPr="007E328D" w:rsidDel="00521CC9">
                <w:rPr>
                  <w:rPrChange w:id="3871" w:author="CR0077" w:date="2019-12-03T16:21:00Z">
                    <w:rPr>
                      <w:rFonts w:cs="Arial"/>
                      <w:lang w:eastAsia="zh-CN"/>
                    </w:rPr>
                  </w:rPrChange>
                </w:rPr>
                <w:delText>[</w:delText>
              </w:r>
            </w:del>
            <w:r w:rsidRPr="007E328D">
              <w:rPr>
                <w:rPrChange w:id="3872" w:author="CR0077" w:date="2019-12-03T16:21:00Z">
                  <w:rPr>
                    <w:rFonts w:cs="Arial"/>
                    <w:lang w:eastAsia="zh-CN"/>
                  </w:rPr>
                </w:rPrChange>
              </w:rPr>
              <w:t>-11.1</w:t>
            </w:r>
            <w:del w:id="3873" w:author="CR0077" w:date="2019-12-03T16:21:00Z">
              <w:r w:rsidRPr="007E328D" w:rsidDel="009C3341">
                <w:rPr>
                  <w:rPrChange w:id="3874"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875" w:author="CR0077" w:date="2019-12-03T16:21:00Z">
              <w:r w:rsidRPr="007E328D" w:rsidDel="009C3341">
                <w:rPr>
                  <w:rPrChange w:id="3876" w:author="CR0077" w:date="2019-12-03T16:21:00Z">
                    <w:rPr>
                      <w:rFonts w:cs="Arial"/>
                      <w:lang w:eastAsia="zh-CN"/>
                    </w:rPr>
                  </w:rPrChange>
                </w:rPr>
                <w:delText>[</w:delText>
              </w:r>
            </w:del>
            <w:r w:rsidRPr="007E328D">
              <w:rPr>
                <w:rPrChange w:id="3877" w:author="CR0077" w:date="2019-12-03T16:21:00Z">
                  <w:rPr>
                    <w:rFonts w:cs="Arial"/>
                    <w:lang w:eastAsia="zh-CN"/>
                  </w:rPr>
                </w:rPrChange>
              </w:rPr>
              <w:t>-16.6</w:t>
            </w:r>
            <w:del w:id="3878" w:author="CR0077" w:date="2019-12-03T16:21:00Z">
              <w:r w:rsidRPr="007E328D" w:rsidDel="009C3341">
                <w:rPr>
                  <w:rPrChange w:id="3879"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880" w:author="CR0077" w:date="2019-12-03T16:21:00Z">
              <w:r w:rsidRPr="007E328D" w:rsidDel="009C3341">
                <w:rPr>
                  <w:rPrChange w:id="3881" w:author="CR0077" w:date="2019-12-03T16:21:00Z">
                    <w:rPr>
                      <w:rFonts w:cs="Arial"/>
                      <w:lang w:eastAsia="zh-CN"/>
                    </w:rPr>
                  </w:rPrChange>
                </w:rPr>
                <w:delText>[</w:delText>
              </w:r>
            </w:del>
            <w:r w:rsidRPr="007E328D">
              <w:rPr>
                <w:rPrChange w:id="3882" w:author="CR0077" w:date="2019-12-03T16:21:00Z">
                  <w:rPr>
                    <w:rFonts w:cs="Arial"/>
                    <w:lang w:eastAsia="zh-CN"/>
                  </w:rPr>
                </w:rPrChange>
              </w:rPr>
              <w:t>-11.0</w:t>
            </w:r>
            <w:del w:id="3883" w:author="CR0077" w:date="2019-12-03T16:21:00Z">
              <w:r w:rsidRPr="007E328D" w:rsidDel="009C3341">
                <w:rPr>
                  <w:rPrChange w:id="3884"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885" w:author="CR0077" w:date="2019-12-03T16:21:00Z">
              <w:r w:rsidRPr="007E328D" w:rsidDel="009C3341">
                <w:rPr>
                  <w:rPrChange w:id="3886" w:author="CR0077" w:date="2019-12-03T16:21:00Z">
                    <w:rPr>
                      <w:rFonts w:cs="Arial"/>
                      <w:lang w:eastAsia="zh-CN"/>
                    </w:rPr>
                  </w:rPrChange>
                </w:rPr>
                <w:delText>[</w:delText>
              </w:r>
            </w:del>
            <w:r w:rsidRPr="007E328D">
              <w:rPr>
                <w:rPrChange w:id="3887" w:author="CR0077" w:date="2019-12-03T16:21:00Z">
                  <w:rPr>
                    <w:rFonts w:cs="Arial"/>
                    <w:lang w:eastAsia="zh-CN"/>
                  </w:rPr>
                </w:rPrChange>
              </w:rPr>
              <w:t>-13.9</w:t>
            </w:r>
            <w:del w:id="3888" w:author="CR0077" w:date="2019-12-03T16:21:00Z">
              <w:r w:rsidRPr="007E328D" w:rsidDel="009C3341">
                <w:rPr>
                  <w:rPrChange w:id="3889"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890" w:author="CR0077" w:date="2019-12-03T16:21:00Z">
              <w:r w:rsidRPr="007E328D" w:rsidDel="009C3341">
                <w:rPr>
                  <w:rPrChange w:id="3891" w:author="CR0077" w:date="2019-12-03T16:21:00Z">
                    <w:rPr>
                      <w:rFonts w:cs="Arial"/>
                      <w:lang w:eastAsia="zh-CN"/>
                    </w:rPr>
                  </w:rPrChange>
                </w:rPr>
                <w:delText>[</w:delText>
              </w:r>
            </w:del>
            <w:r w:rsidRPr="007E328D">
              <w:rPr>
                <w:rPrChange w:id="3892" w:author="CR0077" w:date="2019-12-03T16:21:00Z">
                  <w:rPr>
                    <w:rFonts w:cs="Arial"/>
                    <w:lang w:eastAsia="zh-CN"/>
                  </w:rPr>
                </w:rPrChange>
              </w:rPr>
              <w:t>-15.2</w:t>
            </w:r>
            <w:del w:id="3893" w:author="CR0077" w:date="2019-12-03T16:21:00Z">
              <w:r w:rsidRPr="007E328D" w:rsidDel="009C3341">
                <w:rPr>
                  <w:rPrChange w:id="3894"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895" w:author="CR0077" w:date="2019-12-03T16:21:00Z">
              <w:r w:rsidRPr="007E328D" w:rsidDel="00F801D0">
                <w:rPr>
                  <w:rPrChange w:id="3896" w:author="CR0077" w:date="2019-12-03T16:21:00Z">
                    <w:rPr>
                      <w:rFonts w:cs="Arial"/>
                      <w:lang w:eastAsia="zh-CN"/>
                    </w:rPr>
                  </w:rPrChange>
                </w:rPr>
                <w:delText>[</w:delText>
              </w:r>
            </w:del>
            <w:r w:rsidRPr="007E328D">
              <w:rPr>
                <w:rPrChange w:id="3897" w:author="CR0077" w:date="2019-12-03T16:21:00Z">
                  <w:rPr>
                    <w:rFonts w:cs="Arial"/>
                    <w:lang w:eastAsia="zh-CN"/>
                  </w:rPr>
                </w:rPrChange>
              </w:rPr>
              <w:t>-17.3</w:t>
            </w:r>
            <w:del w:id="3898" w:author="CR0077" w:date="2019-12-03T16:21:00Z">
              <w:r w:rsidRPr="007E328D" w:rsidDel="009C3341">
                <w:rPr>
                  <w:rPrChange w:id="3899"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900" w:author="CR0077" w:date="2019-12-03T16:21:00Z">
              <w:r w:rsidRPr="007E328D" w:rsidDel="00521CC9">
                <w:rPr>
                  <w:rPrChange w:id="3901" w:author="CR0077" w:date="2019-12-03T16:21:00Z">
                    <w:rPr>
                      <w:rFonts w:cs="Arial"/>
                      <w:lang w:eastAsia="zh-CN"/>
                    </w:rPr>
                  </w:rPrChange>
                </w:rPr>
                <w:delText>[</w:delText>
              </w:r>
            </w:del>
            <w:r w:rsidRPr="007E328D">
              <w:rPr>
                <w:rPrChange w:id="3902" w:author="CR0077" w:date="2019-12-03T16:21:00Z">
                  <w:rPr>
                    <w:rFonts w:cs="Arial"/>
                    <w:lang w:eastAsia="zh-CN"/>
                  </w:rPr>
                </w:rPrChange>
              </w:rPr>
              <w:t>-8.1</w:t>
            </w:r>
            <w:del w:id="3903" w:author="CR0077" w:date="2019-12-03T16:21:00Z">
              <w:r w:rsidRPr="007E328D" w:rsidDel="009C3341">
                <w:rPr>
                  <w:rPrChange w:id="3904"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905" w:author="CR0077" w:date="2019-12-03T16:21:00Z">
              <w:r w:rsidRPr="007E328D" w:rsidDel="009C3341">
                <w:rPr>
                  <w:rPrChange w:id="3906" w:author="CR0077" w:date="2019-12-03T16:21:00Z">
                    <w:rPr>
                      <w:rFonts w:cs="Arial"/>
                      <w:lang w:eastAsia="zh-CN"/>
                    </w:rPr>
                  </w:rPrChange>
                </w:rPr>
                <w:delText>[</w:delText>
              </w:r>
            </w:del>
            <w:r w:rsidRPr="007E328D">
              <w:rPr>
                <w:rPrChange w:id="3907" w:author="CR0077" w:date="2019-12-03T16:21:00Z">
                  <w:rPr>
                    <w:rFonts w:cs="Arial"/>
                    <w:lang w:eastAsia="zh-CN"/>
                  </w:rPr>
                </w:rPrChange>
              </w:rPr>
              <w:t>-13.9</w:t>
            </w:r>
            <w:del w:id="3908" w:author="CR0077" w:date="2019-12-03T16:21:00Z">
              <w:r w:rsidRPr="007E328D" w:rsidDel="009C3341">
                <w:rPr>
                  <w:rPrChange w:id="3909"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910" w:author="CR0077" w:date="2019-12-03T16:21:00Z">
              <w:r w:rsidRPr="007E328D" w:rsidDel="00AF21B9">
                <w:rPr>
                  <w:rPrChange w:id="3911" w:author="CR0077" w:date="2019-12-03T16:21:00Z">
                    <w:rPr>
                      <w:rFonts w:cs="Arial"/>
                      <w:lang w:eastAsia="zh-CN"/>
                    </w:rPr>
                  </w:rPrChange>
                </w:rPr>
                <w:delText>[</w:delText>
              </w:r>
            </w:del>
            <w:r w:rsidRPr="007E328D">
              <w:rPr>
                <w:rPrChange w:id="3912" w:author="CR0077" w:date="2019-12-03T16:21:00Z">
                  <w:rPr>
                    <w:rFonts w:cs="Arial"/>
                    <w:lang w:eastAsia="zh-CN"/>
                  </w:rPr>
                </w:rPrChange>
              </w:rPr>
              <w:t>-9.1</w:t>
            </w:r>
            <w:del w:id="3913" w:author="CR0077" w:date="2019-12-03T16:21:00Z">
              <w:r w:rsidRPr="007E328D" w:rsidDel="00F801D0">
                <w:rPr>
                  <w:rPrChange w:id="3914"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915" w:author="CR0077" w:date="2019-12-03T16:21:00Z">
              <w:r w:rsidRPr="007E328D" w:rsidDel="00AF21B9">
                <w:rPr>
                  <w:rPrChange w:id="3916" w:author="CR0077" w:date="2019-12-03T16:21:00Z">
                    <w:rPr>
                      <w:rFonts w:cs="Arial"/>
                      <w:lang w:eastAsia="zh-CN"/>
                    </w:rPr>
                  </w:rPrChange>
                </w:rPr>
                <w:delText>[</w:delText>
              </w:r>
            </w:del>
            <w:r w:rsidRPr="007E328D">
              <w:rPr>
                <w:rPrChange w:id="3917" w:author="CR0077" w:date="2019-12-03T16:21:00Z">
                  <w:rPr>
                    <w:rFonts w:cs="Arial"/>
                    <w:lang w:eastAsia="zh-CN"/>
                  </w:rPr>
                </w:rPrChange>
              </w:rPr>
              <w:t>-12.0</w:t>
            </w:r>
            <w:del w:id="3918" w:author="CR0077" w:date="2019-12-03T16:21:00Z">
              <w:r w:rsidRPr="007E328D" w:rsidDel="00AF21B9">
                <w:rPr>
                  <w:rPrChange w:id="3919"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920" w:author="CR0077" w:date="2019-12-03T16:21:00Z">
              <w:r w:rsidRPr="007E328D" w:rsidDel="00AF21B9">
                <w:rPr>
                  <w:rPrChange w:id="3921" w:author="CR0077" w:date="2019-12-03T16:21:00Z">
                    <w:rPr>
                      <w:rFonts w:cs="Arial"/>
                      <w:lang w:eastAsia="zh-CN"/>
                    </w:rPr>
                  </w:rPrChange>
                </w:rPr>
                <w:delText>[</w:delText>
              </w:r>
            </w:del>
            <w:r w:rsidRPr="007E328D">
              <w:rPr>
                <w:rPrChange w:id="3922" w:author="CR0077" w:date="2019-12-03T16:21:00Z">
                  <w:rPr>
                    <w:rFonts w:cs="Arial"/>
                    <w:lang w:eastAsia="zh-CN"/>
                  </w:rPr>
                </w:rPrChange>
              </w:rPr>
              <w:t>-13.8</w:t>
            </w:r>
            <w:del w:id="3923" w:author="CR0077" w:date="2019-12-03T16:21:00Z">
              <w:r w:rsidRPr="007E328D" w:rsidDel="00AF21B9">
                <w:rPr>
                  <w:rPrChange w:id="3924"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925" w:author="CR0077" w:date="2019-12-03T16:21:00Z">
              <w:r w:rsidRPr="007E328D" w:rsidDel="00AF21B9">
                <w:rPr>
                  <w:rPrChange w:id="3926" w:author="CR0077" w:date="2019-12-03T16:21:00Z">
                    <w:rPr>
                      <w:rFonts w:cs="Arial"/>
                      <w:lang w:eastAsia="zh-CN"/>
                    </w:rPr>
                  </w:rPrChange>
                </w:rPr>
                <w:delText>[</w:delText>
              </w:r>
            </w:del>
            <w:r w:rsidRPr="007E328D">
              <w:rPr>
                <w:rPrChange w:id="3927" w:author="CR0077" w:date="2019-12-03T16:21:00Z">
                  <w:rPr>
                    <w:rFonts w:cs="Arial"/>
                    <w:lang w:eastAsia="zh-CN"/>
                  </w:rPr>
                </w:rPrChange>
              </w:rPr>
              <w:t>-16.5</w:t>
            </w:r>
            <w:del w:id="3928" w:author="CR0077" w:date="2019-12-03T16:21:00Z">
              <w:r w:rsidRPr="007E328D" w:rsidDel="00AF21B9">
                <w:rPr>
                  <w:rPrChange w:id="3929"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930" w:author="CR0077" w:date="2019-12-03T16:21:00Z">
              <w:r w:rsidRPr="007E328D" w:rsidDel="00AF21B9">
                <w:rPr>
                  <w:rPrChange w:id="3931" w:author="CR0077" w:date="2019-12-03T16:21:00Z">
                    <w:rPr>
                      <w:rFonts w:cs="Arial"/>
                      <w:lang w:eastAsia="zh-CN"/>
                    </w:rPr>
                  </w:rPrChange>
                </w:rPr>
                <w:delText>[</w:delText>
              </w:r>
            </w:del>
            <w:r w:rsidRPr="007E328D">
              <w:rPr>
                <w:rPrChange w:id="3932" w:author="CR0077" w:date="2019-12-03T16:21:00Z">
                  <w:rPr>
                    <w:rFonts w:cs="Arial"/>
                    <w:lang w:eastAsia="zh-CN"/>
                  </w:rPr>
                </w:rPrChange>
              </w:rPr>
              <w:t>-6.1</w:t>
            </w:r>
            <w:del w:id="3933" w:author="CR0077" w:date="2019-12-03T16:21:00Z">
              <w:r w:rsidRPr="007E328D" w:rsidDel="00AF21B9">
                <w:rPr>
                  <w:rPrChange w:id="3934"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935" w:author="CR0077" w:date="2019-12-03T16:21:00Z">
              <w:r w:rsidRPr="007E328D" w:rsidDel="00AF21B9">
                <w:rPr>
                  <w:rPrChange w:id="3936" w:author="CR0077" w:date="2019-12-03T16:21:00Z">
                    <w:rPr>
                      <w:rFonts w:cs="Arial"/>
                      <w:lang w:eastAsia="zh-CN"/>
                    </w:rPr>
                  </w:rPrChange>
                </w:rPr>
                <w:delText>[</w:delText>
              </w:r>
            </w:del>
            <w:r w:rsidRPr="007E328D">
              <w:rPr>
                <w:rPrChange w:id="3937" w:author="CR0077" w:date="2019-12-03T16:21:00Z">
                  <w:rPr>
                    <w:rFonts w:cs="Arial"/>
                    <w:lang w:eastAsia="zh-CN"/>
                  </w:rPr>
                </w:rPrChange>
              </w:rPr>
              <w:t>-11.9</w:t>
            </w:r>
            <w:del w:id="3938" w:author="CR0077" w:date="2019-12-03T16:21:00Z">
              <w:r w:rsidRPr="007E328D" w:rsidDel="00AF21B9">
                <w:rPr>
                  <w:rPrChange w:id="3939"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940" w:author="CR0077" w:date="2019-12-03T16:21:00Z">
              <w:r w:rsidRPr="007E328D" w:rsidDel="00AF21B9">
                <w:rPr>
                  <w:rPrChange w:id="3941" w:author="CR0077" w:date="2019-12-03T16:21:00Z">
                    <w:rPr>
                      <w:rFonts w:cs="Arial"/>
                      <w:lang w:eastAsia="zh-CN"/>
                    </w:rPr>
                  </w:rPrChange>
                </w:rPr>
                <w:delText>[</w:delText>
              </w:r>
            </w:del>
            <w:r w:rsidRPr="007E328D">
              <w:rPr>
                <w:rPrChange w:id="3942" w:author="CR0077" w:date="2019-12-03T16:21:00Z">
                  <w:rPr>
                    <w:rFonts w:cs="Arial"/>
                    <w:lang w:eastAsia="zh-CN"/>
                  </w:rPr>
                </w:rPrChange>
              </w:rPr>
              <w:t>-2.8</w:t>
            </w:r>
            <w:del w:id="3943" w:author="CR0077" w:date="2019-12-03T16:21:00Z">
              <w:r w:rsidRPr="007E328D" w:rsidDel="00F801D0">
                <w:rPr>
                  <w:rPrChange w:id="3944"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945" w:author="CR0077" w:date="2019-12-03T16:21:00Z">
              <w:r w:rsidRPr="007E328D" w:rsidDel="00AF21B9">
                <w:rPr>
                  <w:rPrChange w:id="3946" w:author="CR0077" w:date="2019-12-03T16:21:00Z">
                    <w:rPr>
                      <w:rFonts w:cs="Arial"/>
                      <w:lang w:eastAsia="zh-CN"/>
                    </w:rPr>
                  </w:rPrChange>
                </w:rPr>
                <w:delText>[</w:delText>
              </w:r>
            </w:del>
            <w:r w:rsidRPr="007E328D">
              <w:rPr>
                <w:rPrChange w:id="3947" w:author="CR0077" w:date="2019-12-03T16:21:00Z">
                  <w:rPr>
                    <w:rFonts w:cs="Arial"/>
                    <w:lang w:eastAsia="zh-CN"/>
                  </w:rPr>
                </w:rPrChange>
              </w:rPr>
              <w:t>-5.7</w:t>
            </w:r>
            <w:del w:id="3948" w:author="CR0077" w:date="2019-12-03T16:21:00Z">
              <w:r w:rsidRPr="007E328D" w:rsidDel="00AF21B9">
                <w:rPr>
                  <w:rPrChange w:id="3949"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950" w:author="CR0077" w:date="2019-12-03T16:21:00Z">
              <w:r w:rsidRPr="007E328D" w:rsidDel="00AF21B9">
                <w:rPr>
                  <w:rPrChange w:id="3951" w:author="CR0077" w:date="2019-12-03T16:21:00Z">
                    <w:rPr>
                      <w:rFonts w:cs="Arial"/>
                      <w:lang w:eastAsia="zh-CN"/>
                    </w:rPr>
                  </w:rPrChange>
                </w:rPr>
                <w:delText>[</w:delText>
              </w:r>
            </w:del>
            <w:r w:rsidRPr="007E328D">
              <w:rPr>
                <w:rPrChange w:id="3952" w:author="CR0077" w:date="2019-12-03T16:21:00Z">
                  <w:rPr>
                    <w:rFonts w:cs="Arial"/>
                    <w:lang w:eastAsia="zh-CN"/>
                  </w:rPr>
                </w:rPrChange>
              </w:rPr>
              <w:t>-7.4</w:t>
            </w:r>
            <w:del w:id="3953" w:author="CR0077" w:date="2019-12-03T16:21:00Z">
              <w:r w:rsidRPr="007E328D" w:rsidDel="00AF21B9">
                <w:rPr>
                  <w:rPrChange w:id="3954"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955" w:author="CR0077" w:date="2019-12-03T16:21:00Z">
              <w:r w:rsidRPr="007E328D" w:rsidDel="00AF21B9">
                <w:rPr>
                  <w:rPrChange w:id="3956" w:author="CR0077" w:date="2019-12-03T16:21:00Z">
                    <w:rPr>
                      <w:rFonts w:cs="Arial"/>
                      <w:lang w:eastAsia="zh-CN"/>
                    </w:rPr>
                  </w:rPrChange>
                </w:rPr>
                <w:delText>[</w:delText>
              </w:r>
            </w:del>
            <w:r w:rsidRPr="007E328D">
              <w:rPr>
                <w:rPrChange w:id="3957" w:author="CR0077" w:date="2019-12-03T16:21:00Z">
                  <w:rPr>
                    <w:rFonts w:cs="Arial"/>
                    <w:lang w:eastAsia="zh-CN"/>
                  </w:rPr>
                </w:rPrChange>
              </w:rPr>
              <w:t>-9.9</w:t>
            </w:r>
            <w:del w:id="3958" w:author="CR0077" w:date="2019-12-03T16:21:00Z">
              <w:r w:rsidRPr="007E328D" w:rsidDel="00AF21B9">
                <w:rPr>
                  <w:rPrChange w:id="3959"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960" w:author="CR0077" w:date="2019-12-03T16:21:00Z">
              <w:r w:rsidRPr="007E328D" w:rsidDel="00AF21B9">
                <w:rPr>
                  <w:rPrChange w:id="3961" w:author="CR0077" w:date="2019-12-03T16:21:00Z">
                    <w:rPr>
                      <w:rFonts w:cs="Arial"/>
                      <w:lang w:eastAsia="zh-CN"/>
                    </w:rPr>
                  </w:rPrChange>
                </w:rPr>
                <w:delText>[</w:delText>
              </w:r>
            </w:del>
            <w:r w:rsidRPr="007E328D">
              <w:rPr>
                <w:rPrChange w:id="3962" w:author="CR0077" w:date="2019-12-03T16:21:00Z">
                  <w:rPr>
                    <w:rFonts w:cs="Arial"/>
                    <w:lang w:eastAsia="zh-CN"/>
                  </w:rPr>
                </w:rPrChange>
              </w:rPr>
              <w:t>0.1</w:t>
            </w:r>
            <w:del w:id="3963" w:author="CR0077" w:date="2019-12-03T16:21:00Z">
              <w:r w:rsidRPr="007E328D" w:rsidDel="00AF21B9">
                <w:rPr>
                  <w:rPrChange w:id="3964"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965" w:author="CR0077" w:date="2019-12-03T16:21:00Z">
              <w:r w:rsidRPr="007E328D" w:rsidDel="00AF21B9">
                <w:rPr>
                  <w:rPrChange w:id="3966" w:author="CR0077" w:date="2019-12-03T16:21:00Z">
                    <w:rPr>
                      <w:rFonts w:cs="Arial"/>
                      <w:lang w:eastAsia="zh-CN"/>
                    </w:rPr>
                  </w:rPrChange>
                </w:rPr>
                <w:delText>[</w:delText>
              </w:r>
            </w:del>
            <w:r w:rsidRPr="007E328D">
              <w:rPr>
                <w:rPrChange w:id="3967" w:author="CR0077" w:date="2019-12-03T16:21:00Z">
                  <w:rPr>
                    <w:rFonts w:cs="Arial"/>
                    <w:lang w:eastAsia="zh-CN"/>
                  </w:rPr>
                </w:rPrChange>
              </w:rPr>
              <w:t>-5.6</w:t>
            </w:r>
            <w:del w:id="3968" w:author="CR0077" w:date="2019-12-03T16:21:00Z">
              <w:r w:rsidRPr="007E328D" w:rsidDel="00AF21B9">
                <w:rPr>
                  <w:rPrChange w:id="3969"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970" w:author="CR0077" w:date="2019-12-03T16:21:00Z">
              <w:r w:rsidRPr="007E328D" w:rsidDel="00AF21B9">
                <w:rPr>
                  <w:rPrChange w:id="3971" w:author="CR0077" w:date="2019-12-03T16:21:00Z">
                    <w:rPr>
                      <w:rFonts w:cs="Arial"/>
                      <w:lang w:eastAsia="zh-CN"/>
                    </w:rPr>
                  </w:rPrChange>
                </w:rPr>
                <w:delText>[</w:delText>
              </w:r>
            </w:del>
            <w:r w:rsidRPr="007E328D">
              <w:rPr>
                <w:rPrChange w:id="3972" w:author="CR0077" w:date="2019-12-03T16:21:00Z">
                  <w:rPr>
                    <w:rFonts w:cs="Arial"/>
                    <w:lang w:eastAsia="zh-CN"/>
                  </w:rPr>
                </w:rPrChange>
              </w:rPr>
              <w:t>-11.4</w:t>
            </w:r>
            <w:del w:id="3973" w:author="CR0077" w:date="2019-12-03T16:21:00Z">
              <w:r w:rsidRPr="007E328D" w:rsidDel="00F801D0">
                <w:rPr>
                  <w:rPrChange w:id="3974"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975" w:author="CR0077" w:date="2019-12-03T16:21:00Z">
              <w:r w:rsidRPr="007E328D" w:rsidDel="00AF21B9">
                <w:rPr>
                  <w:rPrChange w:id="3976" w:author="CR0077" w:date="2019-12-03T16:21:00Z">
                    <w:rPr>
                      <w:rFonts w:cs="Arial"/>
                      <w:lang w:eastAsia="zh-CN"/>
                    </w:rPr>
                  </w:rPrChange>
                </w:rPr>
                <w:delText>[</w:delText>
              </w:r>
            </w:del>
            <w:r w:rsidRPr="007E328D">
              <w:rPr>
                <w:rPrChange w:id="3977" w:author="CR0077" w:date="2019-12-03T16:21:00Z">
                  <w:rPr>
                    <w:rFonts w:cs="Arial"/>
                    <w:lang w:eastAsia="zh-CN"/>
                  </w:rPr>
                </w:rPrChange>
              </w:rPr>
              <w:t>-14.2</w:t>
            </w:r>
            <w:del w:id="3978" w:author="CR0077" w:date="2019-12-03T16:21:00Z">
              <w:r w:rsidRPr="007E328D" w:rsidDel="00AF21B9">
                <w:rPr>
                  <w:rPrChange w:id="3979"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980" w:author="CR0077" w:date="2019-12-03T16:21:00Z">
              <w:r w:rsidRPr="007E328D" w:rsidDel="00AF21B9">
                <w:rPr>
                  <w:rPrChange w:id="3981" w:author="CR0077" w:date="2019-12-03T16:21:00Z">
                    <w:rPr>
                      <w:rFonts w:cs="Arial"/>
                      <w:lang w:eastAsia="zh-CN"/>
                    </w:rPr>
                  </w:rPrChange>
                </w:rPr>
                <w:delText>[</w:delText>
              </w:r>
            </w:del>
            <w:r w:rsidRPr="007E328D">
              <w:rPr>
                <w:rPrChange w:id="3982" w:author="CR0077" w:date="2019-12-03T16:21:00Z">
                  <w:rPr>
                    <w:rFonts w:cs="Arial"/>
                    <w:lang w:eastAsia="zh-CN"/>
                  </w:rPr>
                </w:rPrChange>
              </w:rPr>
              <w:t>-15.9</w:t>
            </w:r>
            <w:del w:id="3983" w:author="CR0077" w:date="2019-12-03T16:21:00Z">
              <w:r w:rsidRPr="007E328D" w:rsidDel="00AF21B9">
                <w:rPr>
                  <w:rPrChange w:id="3984"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985" w:author="CR0077" w:date="2019-12-03T16:21:00Z">
              <w:r w:rsidRPr="007E328D" w:rsidDel="00AF21B9">
                <w:rPr>
                  <w:rPrChange w:id="3986" w:author="CR0077" w:date="2019-12-03T16:21:00Z">
                    <w:rPr>
                      <w:rFonts w:cs="Arial"/>
                      <w:lang w:eastAsia="zh-CN"/>
                    </w:rPr>
                  </w:rPrChange>
                </w:rPr>
                <w:delText>[</w:delText>
              </w:r>
            </w:del>
            <w:r w:rsidRPr="007E328D">
              <w:rPr>
                <w:rPrChange w:id="3987" w:author="CR0077" w:date="2019-12-03T16:21:00Z">
                  <w:rPr>
                    <w:rFonts w:cs="Arial"/>
                    <w:lang w:eastAsia="zh-CN"/>
                  </w:rPr>
                </w:rPrChange>
              </w:rPr>
              <w:t>-19.0</w:t>
            </w:r>
            <w:del w:id="3988" w:author="CR0077" w:date="2019-12-03T16:21:00Z">
              <w:r w:rsidRPr="007E328D" w:rsidDel="00AF21B9">
                <w:rPr>
                  <w:rPrChange w:id="3989"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990" w:author="CR0077" w:date="2019-12-03T16:21:00Z">
              <w:r w:rsidRPr="007E328D" w:rsidDel="00AF21B9">
                <w:rPr>
                  <w:rPrChange w:id="3991" w:author="CR0077" w:date="2019-12-03T16:21:00Z">
                    <w:rPr>
                      <w:rFonts w:cs="Arial"/>
                      <w:lang w:eastAsia="zh-CN"/>
                    </w:rPr>
                  </w:rPrChange>
                </w:rPr>
                <w:delText>[</w:delText>
              </w:r>
            </w:del>
            <w:r w:rsidRPr="007E328D">
              <w:rPr>
                <w:rPrChange w:id="3992" w:author="CR0077" w:date="2019-12-03T16:21:00Z">
                  <w:rPr>
                    <w:rFonts w:cs="Arial"/>
                    <w:lang w:eastAsia="zh-CN"/>
                  </w:rPr>
                </w:rPrChange>
              </w:rPr>
              <w:t>-8.6</w:t>
            </w:r>
            <w:del w:id="3993" w:author="CR0077" w:date="2019-12-03T16:21:00Z">
              <w:r w:rsidRPr="007E328D" w:rsidDel="00AF21B9">
                <w:rPr>
                  <w:rPrChange w:id="3994"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3995" w:author="CR0077" w:date="2019-12-03T16:21:00Z">
              <w:r w:rsidRPr="007E328D" w:rsidDel="00AF21B9">
                <w:rPr>
                  <w:rPrChange w:id="3996" w:author="CR0077" w:date="2019-12-03T16:21:00Z">
                    <w:rPr>
                      <w:rFonts w:cs="Arial"/>
                      <w:lang w:eastAsia="zh-CN"/>
                    </w:rPr>
                  </w:rPrChange>
                </w:rPr>
                <w:delText>[</w:delText>
              </w:r>
            </w:del>
            <w:r w:rsidRPr="007E328D">
              <w:rPr>
                <w:rPrChange w:id="3997" w:author="CR0077" w:date="2019-12-03T16:21:00Z">
                  <w:rPr>
                    <w:rFonts w:cs="Arial"/>
                    <w:lang w:eastAsia="zh-CN"/>
                  </w:rPr>
                </w:rPrChange>
              </w:rPr>
              <w:t>-14.1</w:t>
            </w:r>
            <w:del w:id="3998" w:author="CR0077" w:date="2019-12-03T16:21:00Z">
              <w:r w:rsidRPr="007E328D" w:rsidDel="005A3657">
                <w:rPr>
                  <w:rPrChange w:id="3999" w:author="CR0077" w:date="2019-12-03T16:21:00Z">
                    <w:rPr>
                      <w:rFonts w:cs="Arial"/>
                      <w:lang w:eastAsia="zh-CN"/>
                    </w:rPr>
                  </w:rPrChange>
                </w:rPr>
                <w:delText>3</w:delText>
              </w:r>
              <w:r w:rsidRPr="007E328D" w:rsidDel="00AF21B9">
                <w:rPr>
                  <w:rPrChange w:id="4000"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4001" w:author="CR0077" w:date="2019-12-03T16:21:00Z">
              <w:r w:rsidRPr="007E328D" w:rsidDel="00AF21B9">
                <w:rPr>
                  <w:rPrChange w:id="4002" w:author="CR0077" w:date="2019-12-03T16:21:00Z">
                    <w:rPr>
                      <w:rFonts w:cs="Arial"/>
                      <w:lang w:eastAsia="zh-CN"/>
                    </w:rPr>
                  </w:rPrChange>
                </w:rPr>
                <w:delText>[</w:delText>
              </w:r>
            </w:del>
            <w:r w:rsidRPr="007E328D">
              <w:rPr>
                <w:rPrChange w:id="4003" w:author="CR0077" w:date="2019-12-03T16:21:00Z">
                  <w:rPr>
                    <w:rFonts w:cs="Arial"/>
                    <w:lang w:eastAsia="zh-CN"/>
                  </w:rPr>
                </w:rPrChange>
              </w:rPr>
              <w:t>-7.2</w:t>
            </w:r>
            <w:del w:id="4004" w:author="CR0077" w:date="2019-12-03T16:21:00Z">
              <w:r w:rsidRPr="007E328D" w:rsidDel="00F801D0">
                <w:rPr>
                  <w:rPrChange w:id="4005"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4006" w:author="CR0077" w:date="2019-12-03T16:21:00Z">
              <w:r w:rsidRPr="007E328D" w:rsidDel="00AF21B9">
                <w:rPr>
                  <w:rPrChange w:id="4007" w:author="CR0077" w:date="2019-12-03T16:21:00Z">
                    <w:rPr>
                      <w:rFonts w:cs="Arial"/>
                      <w:lang w:eastAsia="zh-CN"/>
                    </w:rPr>
                  </w:rPrChange>
                </w:rPr>
                <w:delText>[</w:delText>
              </w:r>
            </w:del>
            <w:r w:rsidRPr="007E328D">
              <w:rPr>
                <w:rPrChange w:id="4008" w:author="CR0077" w:date="2019-12-03T16:21:00Z">
                  <w:rPr>
                    <w:rFonts w:cs="Arial"/>
                    <w:lang w:eastAsia="zh-CN"/>
                  </w:rPr>
                </w:rPrChange>
              </w:rPr>
              <w:t>-10.4</w:t>
            </w:r>
            <w:del w:id="4009" w:author="CR0077" w:date="2019-12-03T16:21:00Z">
              <w:r w:rsidRPr="007E328D" w:rsidDel="00AF21B9">
                <w:rPr>
                  <w:rPrChange w:id="4010"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4011" w:author="CR0077" w:date="2019-12-03T16:21:00Z">
              <w:r w:rsidRPr="007E328D" w:rsidDel="00AF21B9">
                <w:rPr>
                  <w:rPrChange w:id="4012" w:author="CR0077" w:date="2019-12-03T16:21:00Z">
                    <w:rPr>
                      <w:rFonts w:cs="Arial"/>
                      <w:lang w:eastAsia="zh-CN"/>
                    </w:rPr>
                  </w:rPrChange>
                </w:rPr>
                <w:delText>[</w:delText>
              </w:r>
            </w:del>
            <w:r w:rsidRPr="007E328D">
              <w:rPr>
                <w:rPrChange w:id="4013" w:author="CR0077" w:date="2019-12-03T16:21:00Z">
                  <w:rPr>
                    <w:rFonts w:cs="Arial"/>
                    <w:lang w:eastAsia="zh-CN"/>
                  </w:rPr>
                </w:rPrChange>
              </w:rPr>
              <w:t>-12.0</w:t>
            </w:r>
            <w:del w:id="4014" w:author="CR0077" w:date="2019-12-03T16:21:00Z">
              <w:r w:rsidRPr="007E328D" w:rsidDel="00AF21B9">
                <w:rPr>
                  <w:rPrChange w:id="4015"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4016" w:author="CR0077" w:date="2019-12-03T16:21:00Z">
              <w:r w:rsidRPr="007E328D" w:rsidDel="00AF21B9">
                <w:rPr>
                  <w:rPrChange w:id="4017" w:author="CR0077" w:date="2019-12-03T16:21:00Z">
                    <w:rPr>
                      <w:rFonts w:cs="Arial"/>
                      <w:lang w:eastAsia="zh-CN"/>
                    </w:rPr>
                  </w:rPrChange>
                </w:rPr>
                <w:delText>[</w:delText>
              </w:r>
            </w:del>
            <w:r w:rsidRPr="007E328D">
              <w:rPr>
                <w:rPrChange w:id="4018" w:author="CR0077" w:date="2019-12-03T16:21:00Z">
                  <w:rPr>
                    <w:rFonts w:cs="Arial"/>
                    <w:lang w:eastAsia="zh-CN"/>
                  </w:rPr>
                </w:rPrChange>
              </w:rPr>
              <w:t>-14.5</w:t>
            </w:r>
            <w:del w:id="4019" w:author="CR0077" w:date="2019-12-03T16:21:00Z">
              <w:r w:rsidRPr="007E328D" w:rsidDel="00AF21B9">
                <w:rPr>
                  <w:rPrChange w:id="4020"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4021" w:author="CR0077" w:date="2019-12-03T16:21:00Z">
              <w:r w:rsidRPr="007E328D" w:rsidDel="00AF21B9">
                <w:rPr>
                  <w:rPrChange w:id="4022" w:author="CR0077" w:date="2019-12-03T16:21:00Z">
                    <w:rPr>
                      <w:rFonts w:cs="Arial"/>
                      <w:lang w:eastAsia="zh-CN"/>
                    </w:rPr>
                  </w:rPrChange>
                </w:rPr>
                <w:delText>[</w:delText>
              </w:r>
            </w:del>
            <w:r w:rsidRPr="007E328D">
              <w:rPr>
                <w:rPrChange w:id="4023" w:author="CR0077" w:date="2019-12-03T16:21:00Z">
                  <w:rPr>
                    <w:rFonts w:cs="Arial"/>
                    <w:lang w:eastAsia="zh-CN"/>
                  </w:rPr>
                </w:rPrChange>
              </w:rPr>
              <w:t>-4.5</w:t>
            </w:r>
            <w:del w:id="4024" w:author="CR0077" w:date="2019-12-03T16:21:00Z">
              <w:r w:rsidRPr="007E328D" w:rsidDel="00AF21B9">
                <w:rPr>
                  <w:rPrChange w:id="4025"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4026" w:author="CR0077" w:date="2019-12-03T16:21:00Z">
              <w:r w:rsidRPr="007E328D" w:rsidDel="00AF21B9">
                <w:rPr>
                  <w:rPrChange w:id="4027" w:author="CR0077" w:date="2019-12-03T16:21:00Z">
                    <w:rPr>
                      <w:rFonts w:cs="Arial"/>
                      <w:lang w:eastAsia="zh-CN"/>
                    </w:rPr>
                  </w:rPrChange>
                </w:rPr>
                <w:delText>[</w:delText>
              </w:r>
            </w:del>
            <w:r w:rsidRPr="007E328D">
              <w:rPr>
                <w:rPrChange w:id="4028" w:author="CR0077" w:date="2019-12-03T16:21:00Z">
                  <w:rPr>
                    <w:rFonts w:cs="Arial"/>
                    <w:lang w:eastAsia="zh-CN"/>
                  </w:rPr>
                </w:rPrChange>
              </w:rPr>
              <w:t>-10.</w:t>
            </w:r>
            <w:del w:id="4029" w:author="CR0077" w:date="2019-12-03T16:21:00Z">
              <w:r w:rsidRPr="007E328D" w:rsidDel="00F801D0">
                <w:rPr>
                  <w:rPrChange w:id="4030" w:author="CR0077" w:date="2019-12-03T16:21:00Z">
                    <w:rPr>
                      <w:rFonts w:cs="Arial"/>
                      <w:lang w:eastAsia="zh-CN"/>
                    </w:rPr>
                  </w:rPrChange>
                </w:rPr>
                <w:delText>2</w:delText>
              </w:r>
            </w:del>
            <w:ins w:id="4031" w:author="CR0077" w:date="2019-12-03T16:21:00Z">
              <w:r w:rsidRPr="007E328D">
                <w:rPr>
                  <w:rPrChange w:id="4032" w:author="CR0077" w:date="2019-12-03T16:21:00Z">
                    <w:rPr>
                      <w:rFonts w:cs="Arial"/>
                      <w:lang w:eastAsia="zh-CN"/>
                    </w:rPr>
                  </w:rPrChange>
                </w:rPr>
                <w:t>4</w:t>
              </w:r>
            </w:ins>
            <w:del w:id="4033" w:author="CR0077" w:date="2019-12-03T16:21:00Z">
              <w:r w:rsidRPr="007E328D" w:rsidDel="00AF21B9">
                <w:rPr>
                  <w:rPrChange w:id="4034"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4035" w:author="CR0077" w:date="2019-12-03T16:21:00Z">
              <w:r w:rsidRPr="007E328D" w:rsidDel="00AF21B9">
                <w:rPr>
                  <w:rPrChange w:id="4036" w:author="CR0077" w:date="2019-12-03T16:21:00Z">
                    <w:rPr>
                      <w:rFonts w:cs="Arial"/>
                      <w:lang w:eastAsia="zh-CN"/>
                    </w:rPr>
                  </w:rPrChange>
                </w:rPr>
                <w:delText>[</w:delText>
              </w:r>
            </w:del>
            <w:r w:rsidRPr="007E328D">
              <w:rPr>
                <w:rPrChange w:id="4037" w:author="CR0077" w:date="2019-12-03T16:21:00Z">
                  <w:rPr>
                    <w:rFonts w:cs="Arial"/>
                    <w:lang w:eastAsia="zh-CN"/>
                  </w:rPr>
                </w:rPrChange>
              </w:rPr>
              <w:t>-13.7</w:t>
            </w:r>
            <w:del w:id="4038" w:author="CR0077" w:date="2019-12-03T16:21:00Z">
              <w:r w:rsidRPr="007E328D" w:rsidDel="00F801D0">
                <w:rPr>
                  <w:rPrChange w:id="4039"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4040" w:author="CR0077" w:date="2019-12-03T16:21:00Z">
              <w:r w:rsidRPr="007E328D" w:rsidDel="00AF21B9">
                <w:rPr>
                  <w:rPrChange w:id="4041" w:author="CR0077" w:date="2019-12-03T16:21:00Z">
                    <w:rPr>
                      <w:rFonts w:cs="Arial"/>
                      <w:lang w:eastAsia="zh-CN"/>
                    </w:rPr>
                  </w:rPrChange>
                </w:rPr>
                <w:delText>[</w:delText>
              </w:r>
            </w:del>
            <w:r w:rsidRPr="007E328D">
              <w:rPr>
                <w:rPrChange w:id="4042" w:author="CR0077" w:date="2019-12-03T16:21:00Z">
                  <w:rPr>
                    <w:rFonts w:cs="Arial"/>
                    <w:lang w:eastAsia="zh-CN"/>
                  </w:rPr>
                </w:rPrChange>
              </w:rPr>
              <w:t>-16.6</w:t>
            </w:r>
            <w:del w:id="4043" w:author="CR0077" w:date="2019-12-03T16:21:00Z">
              <w:r w:rsidRPr="007E328D" w:rsidDel="00AF21B9">
                <w:rPr>
                  <w:rPrChange w:id="4044"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4045" w:author="CR0077" w:date="2019-12-03T16:21:00Z">
              <w:r w:rsidRPr="007E328D" w:rsidDel="00AF21B9">
                <w:rPr>
                  <w:rPrChange w:id="4046" w:author="CR0077" w:date="2019-12-03T16:21:00Z">
                    <w:rPr>
                      <w:rFonts w:cs="Arial"/>
                      <w:lang w:eastAsia="zh-CN"/>
                    </w:rPr>
                  </w:rPrChange>
                </w:rPr>
                <w:delText>[</w:delText>
              </w:r>
            </w:del>
            <w:r w:rsidRPr="007E328D">
              <w:rPr>
                <w:rPrChange w:id="4047" w:author="CR0077" w:date="2019-12-03T16:21:00Z">
                  <w:rPr>
                    <w:rFonts w:cs="Arial"/>
                    <w:lang w:eastAsia="zh-CN"/>
                  </w:rPr>
                </w:rPrChange>
              </w:rPr>
              <w:t>-18.1</w:t>
            </w:r>
            <w:del w:id="4048" w:author="CR0077" w:date="2019-12-03T16:21:00Z">
              <w:r w:rsidRPr="007E328D" w:rsidDel="00AF21B9">
                <w:rPr>
                  <w:rPrChange w:id="4049"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4050" w:author="CR0077" w:date="2019-12-03T16:21:00Z">
              <w:r w:rsidRPr="007E328D" w:rsidDel="00AF21B9">
                <w:rPr>
                  <w:rPrChange w:id="4051" w:author="CR0077" w:date="2019-12-03T16:21:00Z">
                    <w:rPr>
                      <w:rFonts w:cs="Arial"/>
                      <w:lang w:eastAsia="zh-CN"/>
                    </w:rPr>
                  </w:rPrChange>
                </w:rPr>
                <w:delText>[</w:delText>
              </w:r>
            </w:del>
            <w:r w:rsidRPr="007E328D">
              <w:rPr>
                <w:rPrChange w:id="4052" w:author="CR0077" w:date="2019-12-03T16:21:00Z">
                  <w:rPr>
                    <w:rFonts w:cs="Arial"/>
                    <w:lang w:eastAsia="zh-CN"/>
                  </w:rPr>
                </w:rPrChange>
              </w:rPr>
              <w:t>-21.1</w:t>
            </w:r>
            <w:del w:id="4053" w:author="CR0077" w:date="2019-12-03T16:21:00Z">
              <w:r w:rsidRPr="007E328D" w:rsidDel="00AF21B9">
                <w:rPr>
                  <w:rPrChange w:id="4054"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4055" w:author="CR0077" w:date="2019-12-03T16:21:00Z">
              <w:r w:rsidRPr="007E328D" w:rsidDel="00AF21B9">
                <w:rPr>
                  <w:rPrChange w:id="4056" w:author="CR0077" w:date="2019-12-03T16:21:00Z">
                    <w:rPr>
                      <w:rFonts w:cs="Arial"/>
                      <w:lang w:eastAsia="zh-CN"/>
                    </w:rPr>
                  </w:rPrChange>
                </w:rPr>
                <w:delText>[</w:delText>
              </w:r>
            </w:del>
            <w:r w:rsidRPr="007E328D">
              <w:rPr>
                <w:rPrChange w:id="4057" w:author="CR0077" w:date="2019-12-03T16:21:00Z">
                  <w:rPr>
                    <w:rFonts w:cs="Arial"/>
                    <w:lang w:eastAsia="zh-CN"/>
                  </w:rPr>
                </w:rPrChange>
              </w:rPr>
              <w:t>-11.0</w:t>
            </w:r>
            <w:del w:id="4058" w:author="CR0077" w:date="2019-12-03T16:21:00Z">
              <w:r w:rsidRPr="007E328D" w:rsidDel="00AF21B9">
                <w:rPr>
                  <w:rPrChange w:id="4059"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4060" w:author="CR0077" w:date="2019-12-03T16:21:00Z">
              <w:r w:rsidRPr="007E328D" w:rsidDel="00AF21B9">
                <w:rPr>
                  <w:rPrChange w:id="4061" w:author="CR0077" w:date="2019-12-03T16:21:00Z">
                    <w:rPr>
                      <w:rFonts w:cs="Arial"/>
                      <w:lang w:eastAsia="zh-CN"/>
                    </w:rPr>
                  </w:rPrChange>
                </w:rPr>
                <w:delText>[</w:delText>
              </w:r>
            </w:del>
            <w:r w:rsidRPr="007E328D">
              <w:rPr>
                <w:rPrChange w:id="4062" w:author="CR0077" w:date="2019-12-03T16:21:00Z">
                  <w:rPr>
                    <w:rFonts w:cs="Arial"/>
                    <w:lang w:eastAsia="zh-CN"/>
                  </w:rPr>
                </w:rPrChange>
              </w:rPr>
              <w:t>-16.5</w:t>
            </w:r>
            <w:del w:id="4063" w:author="CR0077" w:date="2019-12-03T16:21:00Z">
              <w:r w:rsidRPr="007E328D" w:rsidDel="00AF21B9">
                <w:rPr>
                  <w:rPrChange w:id="4064"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4065" w:author="CR0077" w:date="2019-12-03T16:21:00Z">
              <w:r w:rsidRPr="007E328D" w:rsidDel="00AF21B9">
                <w:rPr>
                  <w:rPrChange w:id="4066" w:author="CR0077" w:date="2019-12-03T16:21:00Z">
                    <w:rPr>
                      <w:rFonts w:cs="Arial"/>
                      <w:lang w:eastAsia="zh-CN"/>
                    </w:rPr>
                  </w:rPrChange>
                </w:rPr>
                <w:delText>[</w:delText>
              </w:r>
            </w:del>
            <w:r w:rsidRPr="007E328D">
              <w:rPr>
                <w:rPrChange w:id="4067" w:author="CR0077" w:date="2019-12-03T16:21:00Z">
                  <w:rPr>
                    <w:rFonts w:cs="Arial"/>
                    <w:lang w:eastAsia="zh-CN"/>
                  </w:rPr>
                </w:rPrChange>
              </w:rPr>
              <w:t>-10.7</w:t>
            </w:r>
            <w:del w:id="4068" w:author="CR0077" w:date="2019-12-03T16:21:00Z">
              <w:r w:rsidRPr="007E328D" w:rsidDel="00F801D0">
                <w:rPr>
                  <w:rPrChange w:id="4069"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4070" w:author="CR0077" w:date="2019-12-03T16:21:00Z">
              <w:r w:rsidRPr="007E328D" w:rsidDel="00AF21B9">
                <w:rPr>
                  <w:rPrChange w:id="4071" w:author="CR0077" w:date="2019-12-03T16:21:00Z">
                    <w:rPr>
                      <w:rFonts w:cs="Arial"/>
                      <w:lang w:eastAsia="zh-CN"/>
                    </w:rPr>
                  </w:rPrChange>
                </w:rPr>
                <w:delText>[</w:delText>
              </w:r>
            </w:del>
            <w:r w:rsidRPr="007E328D">
              <w:rPr>
                <w:rPrChange w:id="4072" w:author="CR0077" w:date="2019-12-03T16:21:00Z">
                  <w:rPr>
                    <w:rFonts w:cs="Arial"/>
                    <w:lang w:eastAsia="zh-CN"/>
                  </w:rPr>
                </w:rPrChange>
              </w:rPr>
              <w:t>-13.7</w:t>
            </w:r>
            <w:del w:id="4073" w:author="CR0077" w:date="2019-12-03T16:21:00Z">
              <w:r w:rsidRPr="007E328D" w:rsidDel="00AF21B9">
                <w:rPr>
                  <w:rPrChange w:id="4074"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4075" w:author="CR0077" w:date="2019-12-03T16:21:00Z">
              <w:r w:rsidRPr="007E328D" w:rsidDel="00AF21B9">
                <w:rPr>
                  <w:rPrChange w:id="4076" w:author="CR0077" w:date="2019-12-03T16:21:00Z">
                    <w:rPr>
                      <w:rFonts w:cs="Arial"/>
                      <w:lang w:eastAsia="zh-CN"/>
                    </w:rPr>
                  </w:rPrChange>
                </w:rPr>
                <w:delText>[</w:delText>
              </w:r>
            </w:del>
            <w:r w:rsidRPr="007E328D">
              <w:rPr>
                <w:rPrChange w:id="4077" w:author="CR0077" w:date="2019-12-03T16:21:00Z">
                  <w:rPr>
                    <w:rFonts w:cs="Arial"/>
                    <w:lang w:eastAsia="zh-CN"/>
                  </w:rPr>
                </w:rPrChange>
              </w:rPr>
              <w:t>-15.1</w:t>
            </w:r>
            <w:del w:id="4078" w:author="CR0077" w:date="2019-12-03T16:21:00Z">
              <w:r w:rsidRPr="007E328D" w:rsidDel="00AF21B9">
                <w:rPr>
                  <w:rPrChange w:id="4079"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4080" w:author="CR0077" w:date="2019-12-03T16:21:00Z">
              <w:r w:rsidRPr="007E328D" w:rsidDel="00AF21B9">
                <w:rPr>
                  <w:rPrChange w:id="4081" w:author="CR0077" w:date="2019-12-03T16:21:00Z">
                    <w:rPr>
                      <w:rFonts w:cs="Arial"/>
                      <w:lang w:eastAsia="zh-CN"/>
                    </w:rPr>
                  </w:rPrChange>
                </w:rPr>
                <w:delText>[</w:delText>
              </w:r>
            </w:del>
            <w:r w:rsidRPr="007E328D">
              <w:rPr>
                <w:rPrChange w:id="4082" w:author="CR0077" w:date="2019-12-03T16:21:00Z">
                  <w:rPr>
                    <w:rFonts w:cs="Arial"/>
                    <w:lang w:eastAsia="zh-CN"/>
                  </w:rPr>
                </w:rPrChange>
              </w:rPr>
              <w:t>-17.6</w:t>
            </w:r>
            <w:del w:id="4083" w:author="CR0077" w:date="2019-12-03T16:21:00Z">
              <w:r w:rsidRPr="007E328D" w:rsidDel="00AF21B9">
                <w:rPr>
                  <w:rPrChange w:id="4084"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4085" w:author="CR0077" w:date="2019-12-03T16:21:00Z">
              <w:r w:rsidRPr="007E328D" w:rsidDel="00AF21B9">
                <w:rPr>
                  <w:rPrChange w:id="4086" w:author="CR0077" w:date="2019-12-03T16:21:00Z">
                    <w:rPr>
                      <w:rFonts w:cs="Arial"/>
                      <w:lang w:eastAsia="zh-CN"/>
                    </w:rPr>
                  </w:rPrChange>
                </w:rPr>
                <w:delText>[</w:delText>
              </w:r>
            </w:del>
            <w:r w:rsidRPr="007E328D">
              <w:rPr>
                <w:rPrChange w:id="4087" w:author="CR0077" w:date="2019-12-03T16:21:00Z">
                  <w:rPr>
                    <w:rFonts w:cs="Arial"/>
                    <w:lang w:eastAsia="zh-CN"/>
                  </w:rPr>
                </w:rPrChange>
              </w:rPr>
              <w:t>-7.8</w:t>
            </w:r>
            <w:del w:id="4088" w:author="CR0077" w:date="2019-12-03T16:21:00Z">
              <w:r w:rsidRPr="007E328D" w:rsidDel="00AF21B9">
                <w:rPr>
                  <w:rPrChange w:id="4089"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4090" w:author="CR0077" w:date="2019-12-03T16:21:00Z">
              <w:r w:rsidRPr="007E328D" w:rsidDel="00AF21B9">
                <w:rPr>
                  <w:rPrChange w:id="4091" w:author="CR0077" w:date="2019-12-03T16:21:00Z">
                    <w:rPr>
                      <w:rFonts w:cs="Arial"/>
                      <w:lang w:eastAsia="zh-CN"/>
                    </w:rPr>
                  </w:rPrChange>
                </w:rPr>
                <w:delText>[</w:delText>
              </w:r>
            </w:del>
            <w:r w:rsidRPr="007E328D">
              <w:rPr>
                <w:rPrChange w:id="4092" w:author="CR0077" w:date="2019-12-03T16:21:00Z">
                  <w:rPr>
                    <w:rFonts w:cs="Arial"/>
                    <w:lang w:eastAsia="zh-CN"/>
                  </w:rPr>
                </w:rPrChange>
              </w:rPr>
              <w:t>-13.7</w:t>
            </w:r>
            <w:del w:id="4093" w:author="CR0077" w:date="2019-12-03T16:21:00Z">
              <w:r w:rsidRPr="007E328D" w:rsidDel="00AF21B9">
                <w:rPr>
                  <w:rPrChange w:id="4094"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4095" w:name="_Toc21127617"/>
      <w:r w:rsidRPr="00E26D09">
        <w:t>9</w:t>
      </w:r>
      <w:r w:rsidRPr="00E26D09">
        <w:tab/>
        <w:t>Radiated transmitter characteristics</w:t>
      </w:r>
      <w:bookmarkEnd w:id="4095"/>
    </w:p>
    <w:p w14:paraId="07F68F79" w14:textId="77777777" w:rsidR="000723CA" w:rsidRPr="00E26D09" w:rsidRDefault="000723CA" w:rsidP="000723CA">
      <w:pPr>
        <w:pStyle w:val="Heading2"/>
      </w:pPr>
      <w:bookmarkStart w:id="4096" w:name="_Toc21127618"/>
      <w:r w:rsidRPr="00E26D09">
        <w:t>9.1</w:t>
      </w:r>
      <w:r w:rsidRPr="00E26D09">
        <w:tab/>
        <w:t>General</w:t>
      </w:r>
      <w:bookmarkEnd w:id="4096"/>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4097" w:name="_Toc21127619"/>
      <w:r w:rsidRPr="00E26D09">
        <w:t>9.2</w:t>
      </w:r>
      <w:r w:rsidRPr="00E26D09">
        <w:tab/>
        <w:t>Radiated transmit power</w:t>
      </w:r>
      <w:bookmarkEnd w:id="4097"/>
    </w:p>
    <w:p w14:paraId="745A3784" w14:textId="77777777" w:rsidR="000723CA" w:rsidRPr="00E26D09" w:rsidRDefault="000723CA" w:rsidP="000723CA">
      <w:pPr>
        <w:pStyle w:val="Heading3"/>
      </w:pPr>
      <w:bookmarkStart w:id="4098" w:name="_Toc21127620"/>
      <w:r w:rsidRPr="00E26D09">
        <w:t>9.2.1</w:t>
      </w:r>
      <w:r w:rsidRPr="00E26D09">
        <w:tab/>
        <w:t>General</w:t>
      </w:r>
      <w:bookmarkEnd w:id="4098"/>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4099"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4100"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4101"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4102" w:name="_Toc21127621"/>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4102"/>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4103" w:name="_Toc21127622"/>
      <w:r w:rsidRPr="00E26D09">
        <w:rPr>
          <w:lang w:eastAsia="zh-CN"/>
        </w:rPr>
        <w:t>9.2.3</w:t>
      </w:r>
      <w:r w:rsidRPr="00E26D09">
        <w:rPr>
          <w:lang w:eastAsia="zh-CN"/>
        </w:rPr>
        <w:tab/>
      </w:r>
      <w:r w:rsidRPr="00E26D09">
        <w:t xml:space="preserve">Minimum requirement for </w:t>
      </w:r>
      <w:r w:rsidRPr="00E26D09">
        <w:rPr>
          <w:i/>
        </w:rPr>
        <w:t>BS type 2-O</w:t>
      </w:r>
      <w:bookmarkEnd w:id="4103"/>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4104" w:name="_Toc21127623"/>
      <w:r w:rsidRPr="00E26D09">
        <w:t>9.3</w:t>
      </w:r>
      <w:r w:rsidRPr="00E26D09">
        <w:tab/>
        <w:t>OTA base station output power</w:t>
      </w:r>
      <w:bookmarkEnd w:id="4104"/>
    </w:p>
    <w:p w14:paraId="595C8BFC" w14:textId="77777777" w:rsidR="000723CA" w:rsidRPr="00E26D09" w:rsidRDefault="000723CA" w:rsidP="000723CA">
      <w:pPr>
        <w:pStyle w:val="Heading3"/>
      </w:pPr>
      <w:bookmarkStart w:id="4105" w:name="_Toc21127624"/>
      <w:r w:rsidRPr="00E26D09">
        <w:t>9.3.1</w:t>
      </w:r>
      <w:r w:rsidRPr="00E26D09">
        <w:tab/>
        <w:t>General</w:t>
      </w:r>
      <w:bookmarkEnd w:id="4105"/>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4106"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4107" w:name="_Toc21127625"/>
      <w:r w:rsidRPr="00E26D09">
        <w:rPr>
          <w:lang w:eastAsia="zh-CN"/>
        </w:rPr>
        <w:t>9.3.2</w:t>
      </w:r>
      <w:r w:rsidRPr="00E26D09">
        <w:rPr>
          <w:lang w:eastAsia="zh-CN"/>
        </w:rPr>
        <w:tab/>
      </w:r>
      <w:r w:rsidRPr="00E26D09">
        <w:t xml:space="preserve">Minimum requirement for </w:t>
      </w:r>
      <w:r w:rsidRPr="00E26D09">
        <w:rPr>
          <w:i/>
        </w:rPr>
        <w:t>BS type 1-O</w:t>
      </w:r>
      <w:bookmarkEnd w:id="4107"/>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4108" w:name="_Toc21127626"/>
      <w:r w:rsidRPr="00E26D09">
        <w:rPr>
          <w:lang w:eastAsia="zh-CN"/>
        </w:rPr>
        <w:t>9.3.3</w:t>
      </w:r>
      <w:r w:rsidRPr="00E26D09">
        <w:rPr>
          <w:lang w:eastAsia="zh-CN"/>
        </w:rPr>
        <w:tab/>
      </w:r>
      <w:r w:rsidRPr="00E26D09">
        <w:t xml:space="preserve">Minimum requirement for </w:t>
      </w:r>
      <w:r w:rsidRPr="00E26D09">
        <w:rPr>
          <w:i/>
        </w:rPr>
        <w:t>BS type 2-O</w:t>
      </w:r>
      <w:bookmarkEnd w:id="4108"/>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4109" w:name="_Toc21127627"/>
      <w:r w:rsidRPr="00E26D09">
        <w:t>9.3.4</w:t>
      </w:r>
      <w:r w:rsidR="001318F4" w:rsidRPr="00E26D09">
        <w:tab/>
      </w:r>
      <w:r w:rsidRPr="00E26D09">
        <w:t>Additional requirements (regional)</w:t>
      </w:r>
      <w:bookmarkEnd w:id="4109"/>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4110" w:name="_Toc21127628"/>
      <w:bookmarkStart w:id="4111" w:name="_Hlk500499328"/>
      <w:r w:rsidRPr="00E26D09">
        <w:t>9.4</w:t>
      </w:r>
      <w:r w:rsidRPr="00E26D09">
        <w:tab/>
        <w:t>OTA output power dynamics</w:t>
      </w:r>
      <w:bookmarkEnd w:id="4110"/>
    </w:p>
    <w:p w14:paraId="3B4A1414" w14:textId="77777777" w:rsidR="000723CA" w:rsidRPr="00E26D09" w:rsidRDefault="000723CA" w:rsidP="000723CA">
      <w:pPr>
        <w:pStyle w:val="Heading3"/>
      </w:pPr>
      <w:bookmarkStart w:id="4112" w:name="_Toc21127629"/>
      <w:bookmarkStart w:id="4113" w:name="_Hlk500499284"/>
      <w:bookmarkEnd w:id="4111"/>
      <w:r w:rsidRPr="00E26D09">
        <w:t>9.4.1</w:t>
      </w:r>
      <w:r w:rsidRPr="00E26D09">
        <w:tab/>
        <w:t>General</w:t>
      </w:r>
      <w:bookmarkEnd w:id="4112"/>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4114" w:name="_Toc21127630"/>
      <w:r w:rsidRPr="00E26D09">
        <w:t>9.4.2</w:t>
      </w:r>
      <w:r w:rsidRPr="00E26D09">
        <w:tab/>
        <w:t>OTA RE power control dynamic range</w:t>
      </w:r>
      <w:bookmarkEnd w:id="4114"/>
    </w:p>
    <w:p w14:paraId="7DC062D2" w14:textId="77777777" w:rsidR="000723CA" w:rsidRPr="00E26D09" w:rsidRDefault="000723CA" w:rsidP="000723CA">
      <w:pPr>
        <w:pStyle w:val="Heading4"/>
      </w:pPr>
      <w:bookmarkStart w:id="4115" w:name="_Toc21127631"/>
      <w:r w:rsidRPr="00E26D09">
        <w:t>9.4.2.1</w:t>
      </w:r>
      <w:r w:rsidRPr="00E26D09">
        <w:tab/>
        <w:t>General</w:t>
      </w:r>
      <w:bookmarkEnd w:id="4115"/>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4116" w:name="_Toc21127632"/>
      <w:r w:rsidRPr="00E26D09">
        <w:t>9.4.2.2</w:t>
      </w:r>
      <w:r w:rsidRPr="00E26D09">
        <w:tab/>
        <w:t xml:space="preserve">Minimum requirement for </w:t>
      </w:r>
      <w:r w:rsidRPr="00E26D09">
        <w:rPr>
          <w:i/>
        </w:rPr>
        <w:t>BS type 1-O</w:t>
      </w:r>
      <w:bookmarkEnd w:id="4116"/>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4117" w:name="_Toc21127633"/>
      <w:r w:rsidRPr="00E26D09">
        <w:t>9.4.3</w:t>
      </w:r>
      <w:r w:rsidR="001318F4" w:rsidRPr="00E26D09">
        <w:tab/>
      </w:r>
      <w:r w:rsidRPr="00E26D09">
        <w:t>OTA total power dynamic range</w:t>
      </w:r>
      <w:bookmarkEnd w:id="4117"/>
    </w:p>
    <w:p w14:paraId="1C63C64C" w14:textId="77777777" w:rsidR="000723CA" w:rsidRPr="00E26D09" w:rsidRDefault="000723CA" w:rsidP="000723CA">
      <w:pPr>
        <w:pStyle w:val="Heading4"/>
      </w:pPr>
      <w:bookmarkStart w:id="4118" w:name="_Toc21127634"/>
      <w:r w:rsidRPr="00E26D09">
        <w:t>9.4.3.1</w:t>
      </w:r>
      <w:r w:rsidRPr="00E26D09">
        <w:tab/>
        <w:t>General</w:t>
      </w:r>
      <w:bookmarkEnd w:id="4118"/>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4119" w:name="_Hlk528437478"/>
      <w:r w:rsidR="008D1E0D" w:rsidRPr="00E26D09">
        <w:t>when transmitting on all RBs</w:t>
      </w:r>
      <w:bookmarkEnd w:id="4119"/>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4120" w:name="_Toc21127635"/>
      <w:r w:rsidRPr="00E26D09">
        <w:t>9.4.3.2</w:t>
      </w:r>
      <w:r w:rsidRPr="00E26D09">
        <w:tab/>
        <w:t xml:space="preserve">Minimum requirement for </w:t>
      </w:r>
      <w:r w:rsidRPr="00E26D09">
        <w:rPr>
          <w:i/>
        </w:rPr>
        <w:t>BS type 1-O</w:t>
      </w:r>
      <w:bookmarkEnd w:id="4120"/>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4121" w:name="_Toc21127636"/>
      <w:r w:rsidRPr="00E26D09">
        <w:t>9.4.3.3</w:t>
      </w:r>
      <w:r w:rsidRPr="00E26D09">
        <w:tab/>
        <w:t xml:space="preserve">Minimum requirement for </w:t>
      </w:r>
      <w:r w:rsidRPr="00E26D09">
        <w:rPr>
          <w:i/>
        </w:rPr>
        <w:t>BS type 2-O</w:t>
      </w:r>
      <w:bookmarkEnd w:id="4121"/>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4122"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4123"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4124"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4125"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4113"/>
    </w:tbl>
    <w:p w14:paraId="101BC47F" w14:textId="77777777" w:rsidR="000723CA" w:rsidRPr="00E26D09" w:rsidRDefault="000723CA" w:rsidP="000723CA"/>
    <w:p w14:paraId="144E062B" w14:textId="77777777" w:rsidR="000723CA" w:rsidRPr="00E26D09" w:rsidRDefault="000723CA" w:rsidP="000723CA">
      <w:pPr>
        <w:pStyle w:val="Heading2"/>
      </w:pPr>
      <w:bookmarkStart w:id="4126" w:name="_Toc21127637"/>
      <w:r w:rsidRPr="00E26D09">
        <w:t>9.5</w:t>
      </w:r>
      <w:r w:rsidRPr="00E26D09">
        <w:tab/>
        <w:t>OTA transmit ON/OFF power</w:t>
      </w:r>
      <w:bookmarkEnd w:id="4126"/>
    </w:p>
    <w:p w14:paraId="104F64C8" w14:textId="77777777" w:rsidR="000723CA" w:rsidRPr="00E26D09" w:rsidRDefault="000723CA" w:rsidP="000723CA">
      <w:pPr>
        <w:pStyle w:val="Heading3"/>
      </w:pPr>
      <w:bookmarkStart w:id="4127" w:name="_Toc21127638"/>
      <w:r w:rsidRPr="00E26D09">
        <w:t>9.5.1</w:t>
      </w:r>
      <w:r w:rsidRPr="00E26D09">
        <w:tab/>
        <w:t>General</w:t>
      </w:r>
      <w:bookmarkEnd w:id="4127"/>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4128" w:name="_Toc21127639"/>
      <w:r w:rsidRPr="00E26D09">
        <w:t>9.5.2</w:t>
      </w:r>
      <w:r w:rsidRPr="00E26D09">
        <w:tab/>
      </w:r>
      <w:r w:rsidR="00333122" w:rsidRPr="00E26D09">
        <w:t>OTA t</w:t>
      </w:r>
      <w:r w:rsidRPr="00E26D09">
        <w:t>ransmitter OFF power</w:t>
      </w:r>
      <w:bookmarkEnd w:id="4128"/>
    </w:p>
    <w:p w14:paraId="549A52F1" w14:textId="77777777" w:rsidR="000723CA" w:rsidRPr="00E26D09" w:rsidRDefault="000723CA" w:rsidP="000723CA">
      <w:pPr>
        <w:pStyle w:val="Heading4"/>
      </w:pPr>
      <w:bookmarkStart w:id="4129" w:name="_Toc21127640"/>
      <w:r w:rsidRPr="00E26D09">
        <w:t>9.5.2.1</w:t>
      </w:r>
      <w:r w:rsidRPr="00E26D09">
        <w:tab/>
        <w:t>General</w:t>
      </w:r>
      <w:bookmarkEnd w:id="4129"/>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4130"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4131" w:name="_Hlk498674997"/>
      <w:r w:rsidRPr="007E346D">
        <w:t xml:space="preserve"> on the assigned channel frequency during the </w:t>
      </w:r>
      <w:r w:rsidRPr="007E346D">
        <w:rPr>
          <w:i/>
        </w:rPr>
        <w:t>transmitter OFF period</w:t>
      </w:r>
      <w:r w:rsidRPr="007E346D">
        <w:t>. N = SCS/15, where SCS is Sub Carrier Spacing in kHz</w:t>
      </w:r>
      <w:bookmarkEnd w:id="4131"/>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4132" w:name="_Hlk528438836"/>
      <w:r w:rsidR="008D1E0D" w:rsidRPr="00E26D09">
        <w:t>and</w:t>
      </w:r>
      <w:r w:rsidR="008D1E0D" w:rsidRPr="00E26D09">
        <w:rPr>
          <w:i/>
        </w:rPr>
        <w:t xml:space="preserve"> single band RIBs </w:t>
      </w:r>
      <w:r w:rsidR="008D1E0D" w:rsidRPr="00E26D09">
        <w:t>supporting transmission in multiple bands</w:t>
      </w:r>
      <w:bookmarkEnd w:id="4132"/>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4133" w:name="_Toc21127641"/>
      <w:r w:rsidRPr="00E26D09">
        <w:t>9.5.2.2</w:t>
      </w:r>
      <w:r w:rsidRPr="00E26D09">
        <w:tab/>
      </w:r>
      <w:r w:rsidRPr="00E26D09">
        <w:rPr>
          <w:lang w:eastAsia="zh-CN"/>
        </w:rPr>
        <w:t xml:space="preserve">Minimum requirement for </w:t>
      </w:r>
      <w:r w:rsidRPr="00E26D09">
        <w:rPr>
          <w:i/>
          <w:lang w:eastAsia="zh-CN"/>
        </w:rPr>
        <w:t>BS type 1-O</w:t>
      </w:r>
      <w:bookmarkEnd w:id="4133"/>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4134" w:name="_Toc21127642"/>
      <w:r w:rsidRPr="00E26D09">
        <w:t>9.5.2.3</w:t>
      </w:r>
      <w:r w:rsidRPr="00E26D09">
        <w:tab/>
      </w:r>
      <w:r w:rsidRPr="00E26D09">
        <w:rPr>
          <w:lang w:eastAsia="zh-CN"/>
        </w:rPr>
        <w:t xml:space="preserve">Minimum requirement for </w:t>
      </w:r>
      <w:r w:rsidRPr="00E26D09">
        <w:rPr>
          <w:i/>
          <w:lang w:eastAsia="zh-CN"/>
        </w:rPr>
        <w:t>BS type 2-O</w:t>
      </w:r>
      <w:bookmarkEnd w:id="4134"/>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4135" w:name="_Toc21127643"/>
      <w:r w:rsidRPr="00E26D09">
        <w:t>9.5.3</w:t>
      </w:r>
      <w:r w:rsidRPr="00E26D09">
        <w:tab/>
        <w:t>OTA transient period</w:t>
      </w:r>
      <w:bookmarkEnd w:id="4135"/>
    </w:p>
    <w:p w14:paraId="47021307" w14:textId="77777777" w:rsidR="000723CA" w:rsidRPr="00E26D09" w:rsidRDefault="000723CA" w:rsidP="000723CA">
      <w:pPr>
        <w:pStyle w:val="Heading4"/>
      </w:pPr>
      <w:bookmarkStart w:id="4136" w:name="_Toc21127644"/>
      <w:r w:rsidRPr="00E26D09">
        <w:t>9.5.3.1</w:t>
      </w:r>
      <w:r w:rsidRPr="00E26D09">
        <w:tab/>
        <w:t>General</w:t>
      </w:r>
      <w:bookmarkEnd w:id="4136"/>
    </w:p>
    <w:p w14:paraId="6D89FDF5" w14:textId="77777777" w:rsidR="0059673C" w:rsidRPr="007E346D" w:rsidRDefault="0059673C" w:rsidP="0059673C">
      <w:r w:rsidRPr="007E346D">
        <w:t xml:space="preserve">The OTA </w:t>
      </w:r>
      <w:r w:rsidRPr="00AF4C4D">
        <w:rPr>
          <w:i/>
          <w:rPrChange w:id="4137"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4138"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139" w:name="_Toc13080355"/>
      <w:r w:rsidRPr="007E346D">
        <w:t>9.5.3.2</w:t>
      </w:r>
      <w:r w:rsidRPr="007E346D">
        <w:tab/>
        <w:t xml:space="preserve">Minimum requirement for </w:t>
      </w:r>
      <w:r w:rsidRPr="007E346D">
        <w:rPr>
          <w:i/>
        </w:rPr>
        <w:t>BS type 1-O</w:t>
      </w:r>
      <w:bookmarkEnd w:id="4139"/>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140"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141"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142" w:name="_Toc13080356"/>
      <w:r w:rsidRPr="007E346D">
        <w:t>9.5.3.3</w:t>
      </w:r>
      <w:r w:rsidRPr="007E346D">
        <w:tab/>
        <w:t xml:space="preserve">Minimum requirement for </w:t>
      </w:r>
      <w:r w:rsidRPr="007E346D">
        <w:rPr>
          <w:i/>
        </w:rPr>
        <w:t>BS type 2-O</w:t>
      </w:r>
      <w:bookmarkEnd w:id="4142"/>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143"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144"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145" w:name="_Toc21127647"/>
      <w:r w:rsidRPr="00E26D09">
        <w:t>9.6</w:t>
      </w:r>
      <w:r w:rsidRPr="00E26D09">
        <w:tab/>
        <w:t>OTA transmitted signal quality</w:t>
      </w:r>
      <w:bookmarkEnd w:id="4145"/>
    </w:p>
    <w:p w14:paraId="35E626FD" w14:textId="77777777" w:rsidR="000723CA" w:rsidRPr="00E26D09" w:rsidRDefault="000723CA" w:rsidP="000723CA">
      <w:pPr>
        <w:pStyle w:val="Heading3"/>
      </w:pPr>
      <w:bookmarkStart w:id="4146" w:name="_Toc21127648"/>
      <w:r w:rsidRPr="00E26D09">
        <w:rPr>
          <w:lang w:eastAsia="zh-CN"/>
        </w:rPr>
        <w:t>9</w:t>
      </w:r>
      <w:r w:rsidRPr="00E26D09">
        <w:t>.</w:t>
      </w:r>
      <w:r w:rsidRPr="00E26D09">
        <w:rPr>
          <w:lang w:eastAsia="zh-CN"/>
        </w:rPr>
        <w:t>6</w:t>
      </w:r>
      <w:r w:rsidRPr="00E26D09">
        <w:t>.1</w:t>
      </w:r>
      <w:r w:rsidRPr="00E26D09">
        <w:tab/>
        <w:t>OTA frequency error</w:t>
      </w:r>
      <w:bookmarkEnd w:id="4146"/>
    </w:p>
    <w:p w14:paraId="59728B4E" w14:textId="77777777" w:rsidR="000723CA" w:rsidRPr="00E26D09" w:rsidRDefault="000723CA" w:rsidP="000723CA">
      <w:pPr>
        <w:pStyle w:val="Heading4"/>
        <w:rPr>
          <w:lang w:eastAsia="zh-CN"/>
        </w:rPr>
      </w:pPr>
      <w:bookmarkStart w:id="4147"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147"/>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148" w:name="_Toc21127650"/>
      <w:r w:rsidRPr="007E346D">
        <w:rPr>
          <w:rFonts w:cs="v5.0.0"/>
        </w:rPr>
        <w:t xml:space="preserve">OTA frequency error requirement is defined as a </w:t>
      </w:r>
      <w:r w:rsidRPr="003773FE">
        <w:rPr>
          <w:rFonts w:cs="v5.0.0"/>
          <w:i/>
          <w:rPrChange w:id="4149"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150"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148"/>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151"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151"/>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152" w:name="_Toc21127652"/>
      <w:r w:rsidRPr="00E26D09">
        <w:t>9.6.2</w:t>
      </w:r>
      <w:r w:rsidRPr="00E26D09">
        <w:tab/>
        <w:t>OTA modulation quality</w:t>
      </w:r>
      <w:bookmarkEnd w:id="4152"/>
    </w:p>
    <w:p w14:paraId="3E0A7F8B" w14:textId="77777777" w:rsidR="000723CA" w:rsidRPr="00E26D09" w:rsidRDefault="000723CA" w:rsidP="000723CA">
      <w:pPr>
        <w:pStyle w:val="Heading4"/>
      </w:pPr>
      <w:bookmarkStart w:id="4153" w:name="_Toc21127653"/>
      <w:r w:rsidRPr="00E26D09">
        <w:t>9.6.2.1</w:t>
      </w:r>
      <w:r w:rsidRPr="00E26D09">
        <w:tab/>
        <w:t>General</w:t>
      </w:r>
      <w:bookmarkEnd w:id="4153"/>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154" w:name="_Toc21127654"/>
      <w:r w:rsidRPr="007E346D">
        <w:rPr>
          <w:rFonts w:cs="v5.0.0"/>
        </w:rPr>
        <w:t xml:space="preserve">OTA modulation quality requirement is defined as a </w:t>
      </w:r>
      <w:r w:rsidRPr="003773FE">
        <w:rPr>
          <w:rFonts w:cs="v5.0.0"/>
          <w:i/>
          <w:rPrChange w:id="4155"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154"/>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156" w:name="_Toc13080365"/>
      <w:bookmarkStart w:id="4157" w:name="_Hlk497671816"/>
      <w:r w:rsidRPr="007E346D">
        <w:t>9.6.2.3</w:t>
      </w:r>
      <w:r w:rsidRPr="007E346D">
        <w:tab/>
        <w:t xml:space="preserve">Minimum Requirement for </w:t>
      </w:r>
      <w:r w:rsidRPr="00085EF7">
        <w:rPr>
          <w:i/>
          <w:rPrChange w:id="4158" w:author="CR0070r1" w:date="2019-12-03T16:20:00Z">
            <w:rPr/>
          </w:rPrChange>
        </w:rPr>
        <w:t>BS type 2-O</w:t>
      </w:r>
      <w:bookmarkEnd w:id="4156"/>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157"/>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159" w:name="_Toc21127656"/>
      <w:r w:rsidRPr="00E26D09">
        <w:t>9.6.2.3.1</w:t>
      </w:r>
      <w:r w:rsidRPr="00E26D09">
        <w:tab/>
        <w:t>EVM frame structure for measurement</w:t>
      </w:r>
      <w:bookmarkEnd w:id="4159"/>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160" w:name="_Toc21127657"/>
      <w:r w:rsidRPr="00E26D09">
        <w:rPr>
          <w:lang w:val="en-US"/>
        </w:rPr>
        <w:t>9.6.3</w:t>
      </w:r>
      <w:r w:rsidRPr="00E26D09">
        <w:rPr>
          <w:lang w:val="en-US"/>
        </w:rPr>
        <w:tab/>
        <w:t>OTA time alignment error</w:t>
      </w:r>
      <w:bookmarkEnd w:id="4160"/>
    </w:p>
    <w:p w14:paraId="7B73A068" w14:textId="77777777" w:rsidR="000723CA" w:rsidRPr="00E26D09" w:rsidRDefault="000723CA" w:rsidP="000723CA">
      <w:pPr>
        <w:pStyle w:val="Heading4"/>
        <w:rPr>
          <w:lang w:val="en-US"/>
        </w:rPr>
      </w:pPr>
      <w:bookmarkStart w:id="4161" w:name="_Toc21127658"/>
      <w:r w:rsidRPr="00E26D09">
        <w:t>9.6.3.1</w:t>
      </w:r>
      <w:r w:rsidRPr="00E26D09">
        <w:tab/>
        <w:t>General</w:t>
      </w:r>
      <w:bookmarkEnd w:id="4161"/>
    </w:p>
    <w:p w14:paraId="7AB4EF90" w14:textId="77777777" w:rsidR="00652BCC" w:rsidRPr="007E346D" w:rsidRDefault="00652BCC" w:rsidP="00652BCC">
      <w:r w:rsidRPr="007E346D">
        <w:t xml:space="preserve">This requirement shall apply to frame timing in MIMO transmission, </w:t>
      </w:r>
      <w:r w:rsidRPr="003773FE">
        <w:rPr>
          <w:i/>
          <w:rPrChange w:id="4162"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163"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164"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165" w:name="_Toc21127659"/>
      <w:r w:rsidRPr="00E26D09">
        <w:t>9.6.3.2</w:t>
      </w:r>
      <w:r w:rsidRPr="00E26D09">
        <w:tab/>
        <w:t>Minimum requirement</w:t>
      </w:r>
      <w:r w:rsidRPr="00E26D09">
        <w:rPr>
          <w:lang w:eastAsia="ja-JP"/>
        </w:rPr>
        <w:t xml:space="preserve"> for </w:t>
      </w:r>
      <w:r w:rsidRPr="00E26D09">
        <w:rPr>
          <w:i/>
          <w:lang w:eastAsia="ja-JP"/>
        </w:rPr>
        <w:t>BS type 1-O</w:t>
      </w:r>
      <w:bookmarkEnd w:id="4165"/>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166"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167"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t xml:space="preserve">For inter-band </w:t>
      </w:r>
      <w:r w:rsidRPr="003773FE">
        <w:rPr>
          <w:i/>
          <w:rPrChange w:id="4168"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169" w:name="_Toc21127660"/>
      <w:r w:rsidRPr="00E26D09">
        <w:t>9.6.3.3</w:t>
      </w:r>
      <w:r w:rsidRPr="00E26D09">
        <w:tab/>
        <w:t>Minimum requirement</w:t>
      </w:r>
      <w:r w:rsidRPr="00E26D09">
        <w:rPr>
          <w:lang w:eastAsia="ja-JP"/>
        </w:rPr>
        <w:t xml:space="preserve"> for </w:t>
      </w:r>
      <w:r w:rsidRPr="00E26D09">
        <w:rPr>
          <w:i/>
          <w:lang w:eastAsia="ja-JP"/>
        </w:rPr>
        <w:t>BS type 2-O</w:t>
      </w:r>
      <w:bookmarkEnd w:id="4169"/>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170"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171"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172"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173" w:name="_Toc21127661"/>
      <w:r w:rsidRPr="00E26D09">
        <w:t>9.7</w:t>
      </w:r>
      <w:r w:rsidRPr="00E26D09">
        <w:tab/>
        <w:t>OTA unwanted emissions</w:t>
      </w:r>
      <w:bookmarkEnd w:id="4173"/>
    </w:p>
    <w:p w14:paraId="092A2F7C" w14:textId="77777777" w:rsidR="000723CA" w:rsidRPr="00E26D09" w:rsidRDefault="000723CA" w:rsidP="000723CA">
      <w:pPr>
        <w:pStyle w:val="Heading3"/>
      </w:pPr>
      <w:bookmarkStart w:id="4174" w:name="_Toc21127662"/>
      <w:r w:rsidRPr="00E26D09">
        <w:t>9.7.1</w:t>
      </w:r>
      <w:r w:rsidRPr="00E26D09">
        <w:tab/>
        <w:t>General</w:t>
      </w:r>
      <w:bookmarkEnd w:id="4174"/>
    </w:p>
    <w:p w14:paraId="326C6557" w14:textId="77777777" w:rsidR="00A03A2F" w:rsidRPr="00E26D09" w:rsidRDefault="00A03A2F" w:rsidP="00A03A2F">
      <w:bookmarkStart w:id="4175"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176"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175"/>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t>There is in addition a requirement for occupied bandwidth.</w:t>
      </w:r>
    </w:p>
    <w:p w14:paraId="36E6BEE6" w14:textId="77777777" w:rsidR="000723CA" w:rsidRPr="00E26D09" w:rsidRDefault="000723CA" w:rsidP="000723CA">
      <w:pPr>
        <w:pStyle w:val="Heading3"/>
        <w:rPr>
          <w:szCs w:val="28"/>
        </w:rPr>
      </w:pPr>
      <w:bookmarkStart w:id="4177" w:name="_Toc21127663"/>
      <w:r w:rsidRPr="00E26D09">
        <w:rPr>
          <w:szCs w:val="28"/>
        </w:rPr>
        <w:t>9.7.2</w:t>
      </w:r>
      <w:r w:rsidRPr="00E26D09">
        <w:rPr>
          <w:szCs w:val="28"/>
        </w:rPr>
        <w:tab/>
        <w:t>OTA occupied bandwidth</w:t>
      </w:r>
      <w:bookmarkEnd w:id="4177"/>
    </w:p>
    <w:p w14:paraId="4D364DF4" w14:textId="77777777" w:rsidR="000723CA" w:rsidRPr="00E26D09" w:rsidRDefault="000723CA" w:rsidP="000723CA">
      <w:pPr>
        <w:pStyle w:val="Heading4"/>
      </w:pPr>
      <w:bookmarkStart w:id="4178" w:name="_Toc21127664"/>
      <w:r w:rsidRPr="00E26D09">
        <w:t>9.7.2.1</w:t>
      </w:r>
      <w:r w:rsidRPr="00E26D09">
        <w:tab/>
        <w:t>General</w:t>
      </w:r>
      <w:bookmarkEnd w:id="4178"/>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179"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179"/>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180" w:name="_Toc21127666"/>
      <w:r w:rsidRPr="00E26D09">
        <w:t>9.7.3</w:t>
      </w:r>
      <w:r w:rsidRPr="00E26D09">
        <w:tab/>
        <w:t>OTA Adjacent Channel Leakage Power Ratio (ACLR)</w:t>
      </w:r>
      <w:bookmarkEnd w:id="4180"/>
    </w:p>
    <w:p w14:paraId="06E6D75D" w14:textId="77777777" w:rsidR="000723CA" w:rsidRPr="00E26D09" w:rsidRDefault="000723CA" w:rsidP="000723CA">
      <w:pPr>
        <w:pStyle w:val="Heading4"/>
      </w:pPr>
      <w:bookmarkStart w:id="4181" w:name="_Toc21127667"/>
      <w:r w:rsidRPr="00E26D09">
        <w:t>9.7.3.1</w:t>
      </w:r>
      <w:r w:rsidRPr="00E26D09">
        <w:tab/>
        <w:t>General</w:t>
      </w:r>
      <w:bookmarkEnd w:id="4181"/>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182" w:name="_Toc21127668"/>
      <w:r w:rsidRPr="00E26D09">
        <w:t>9.7.3.2</w:t>
      </w:r>
      <w:r w:rsidRPr="00E26D09">
        <w:tab/>
        <w:t xml:space="preserve">Minimum requirement for </w:t>
      </w:r>
      <w:r w:rsidRPr="00E26D09">
        <w:rPr>
          <w:i/>
        </w:rPr>
        <w:t>BS type 1-O</w:t>
      </w:r>
      <w:bookmarkEnd w:id="4182"/>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183"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184" w:name="_Toc21127669"/>
      <w:r w:rsidRPr="00E26D09">
        <w:t>9.7.3.3</w:t>
      </w:r>
      <w:r w:rsidRPr="00E26D09">
        <w:tab/>
        <w:t xml:space="preserve">Minimum requirement for </w:t>
      </w:r>
      <w:r w:rsidRPr="00E26D09">
        <w:rPr>
          <w:i/>
        </w:rPr>
        <w:t>BS type 2-O</w:t>
      </w:r>
      <w:bookmarkEnd w:id="4184"/>
    </w:p>
    <w:p w14:paraId="19CA6235" w14:textId="77777777" w:rsidR="000723CA" w:rsidRPr="00E26D09" w:rsidRDefault="00B87B7B" w:rsidP="000723CA">
      <w:bookmarkStart w:id="4185"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185"/>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186" w:name="_Hlk515966152"/>
      <w:r w:rsidRPr="00E26D09">
        <w:t>whichever is less stringent</w:t>
      </w:r>
      <w:r w:rsidR="00B87B7B" w:rsidRPr="00E26D09">
        <w:t>, shall apply</w:t>
      </w:r>
      <w:r w:rsidRPr="00E26D09">
        <w:t>.</w:t>
      </w:r>
    </w:p>
    <w:bookmarkEnd w:id="4186"/>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187" w:author="CR0070r1" w:date="2019-12-03T16:20:00Z">
            <w:rPr/>
          </w:rPrChange>
        </w:rPr>
        <w:t>non-contiguous spectrum</w:t>
      </w:r>
      <w:r w:rsidRPr="007E346D">
        <w:t xml:space="preserve">, the OTA ACLR requirement in table 9.7.3.3-3 shall apply in </w:t>
      </w:r>
      <w:r w:rsidRPr="00087BD9">
        <w:rPr>
          <w:i/>
          <w:rPrChange w:id="4188" w:author="CR0070r1" w:date="2019-12-03T16:20:00Z">
            <w:rPr/>
          </w:rPrChange>
        </w:rPr>
        <w:t>sub-block gaps</w:t>
      </w:r>
      <w:r w:rsidRPr="007E346D">
        <w:t xml:space="preserve"> for the frequency ranges defined in the table, while the OTA CACLR requirement in table 9.7.3.3-4 shall apply in </w:t>
      </w:r>
      <w:r w:rsidRPr="00087BD9">
        <w:rPr>
          <w:i/>
          <w:rPrChange w:id="4189"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190"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191"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192" w:author="CR0070r1" w:date="2019-12-03T16:20:00Z">
                  <w:rPr/>
                </w:rPrChange>
              </w:rPr>
              <w:t xml:space="preserve">lowest/highest </w:t>
            </w:r>
            <w:del w:id="4193" w:author="CR0070r1" w:date="2019-12-03T16:20:00Z">
              <w:r w:rsidRPr="00AA12D4" w:rsidDel="00AA12D4">
                <w:rPr>
                  <w:i/>
                  <w:rPrChange w:id="4194" w:author="CR0070r1" w:date="2019-12-03T16:20:00Z">
                    <w:rPr/>
                  </w:rPrChange>
                </w:rPr>
                <w:delText xml:space="preserve">NR </w:delText>
              </w:r>
            </w:del>
            <w:r w:rsidRPr="00AA12D4">
              <w:rPr>
                <w:i/>
                <w:rPrChange w:id="4195"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196" w:author="CR0070r1" w:date="2019-12-03T16:20:00Z">
                  <w:rPr/>
                </w:rPrChange>
              </w:rPr>
              <w:t>lowest</w:t>
            </w:r>
            <w:r w:rsidRPr="007E346D">
              <w:t xml:space="preserve"> or above the </w:t>
            </w:r>
            <w:r w:rsidRPr="00AA12D4">
              <w:rPr>
                <w:i/>
                <w:rPrChange w:id="4197"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198" w:author="CR0070r1" w:date="2019-12-03T16:20:00Z">
                  <w:rPr/>
                </w:rPrChange>
              </w:rPr>
              <w:t>transmission bandwidth configuration</w:t>
            </w:r>
            <w:r w:rsidRPr="007E346D">
              <w:t xml:space="preserve"> of the </w:t>
            </w:r>
            <w:r w:rsidRPr="00AA12D4">
              <w:rPr>
                <w:i/>
                <w:rPrChange w:id="4199" w:author="CR0070r1" w:date="2019-12-03T16:20:00Z">
                  <w:rPr/>
                </w:rPrChange>
              </w:rPr>
              <w:t xml:space="preserve">lowest/highest </w:t>
            </w:r>
            <w:del w:id="4200" w:author="CR0070r1" w:date="2019-12-03T16:20:00Z">
              <w:r w:rsidRPr="00AA12D4" w:rsidDel="00AA12D4">
                <w:rPr>
                  <w:i/>
                  <w:rPrChange w:id="4201" w:author="CR0070r1" w:date="2019-12-03T16:20:00Z">
                    <w:rPr/>
                  </w:rPrChange>
                </w:rPr>
                <w:delText xml:space="preserve">NR </w:delText>
              </w:r>
            </w:del>
            <w:r w:rsidRPr="00AA12D4">
              <w:rPr>
                <w:i/>
                <w:rPrChange w:id="4202"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203"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04" w:author="CR0070r1" w:date="2019-12-03T16:20:00Z">
                  <w:rPr>
                    <w:rFonts w:eastAsia="SimSun"/>
                    <w:lang w:eastAsia="zh-CN"/>
                  </w:rPr>
                </w:rPrChange>
              </w:rPr>
              <w:t>l</w:t>
            </w:r>
            <w:r w:rsidRPr="00AA12D4">
              <w:rPr>
                <w:rFonts w:eastAsia="SimSun" w:cs="Arial"/>
                <w:i/>
                <w:lang w:eastAsia="zh-CN"/>
                <w:rPrChange w:id="4205" w:author="CR0070r1" w:date="2019-12-03T16:20:00Z">
                  <w:rPr>
                    <w:rFonts w:eastAsia="SimSun" w:cs="Arial"/>
                    <w:lang w:eastAsia="zh-CN"/>
                  </w:rPr>
                </w:rPrChange>
              </w:rPr>
              <w:t xml:space="preserve">owest/highest </w:t>
            </w:r>
            <w:del w:id="4206" w:author="CR0070r1" w:date="2019-12-03T16:20:00Z">
              <w:r w:rsidRPr="00AA12D4" w:rsidDel="00AA12D4">
                <w:rPr>
                  <w:rFonts w:eastAsia="SimSun" w:cs="Arial"/>
                  <w:i/>
                  <w:lang w:eastAsia="zh-CN"/>
                  <w:rPrChange w:id="4207" w:author="CR0070r1" w:date="2019-12-03T16:20:00Z">
                    <w:rPr>
                      <w:rFonts w:eastAsia="SimSun" w:cs="Arial"/>
                      <w:lang w:eastAsia="zh-CN"/>
                    </w:rPr>
                  </w:rPrChange>
                </w:rPr>
                <w:delText xml:space="preserve">NR </w:delText>
              </w:r>
            </w:del>
            <w:r w:rsidRPr="00AA12D4">
              <w:rPr>
                <w:rFonts w:eastAsia="SimSun" w:cs="Arial"/>
                <w:i/>
                <w:lang w:eastAsia="zh-CN"/>
                <w:rPrChange w:id="4208"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209"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210"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1" w:author="CR0070r1" w:date="2019-12-03T16:20:00Z">
                  <w:rPr>
                    <w:rFonts w:eastAsia="SimSun"/>
                    <w:lang w:eastAsia="zh-CN"/>
                  </w:rPr>
                </w:rPrChange>
              </w:rPr>
              <w:t>l</w:t>
            </w:r>
            <w:r w:rsidRPr="00AA12D4">
              <w:rPr>
                <w:rFonts w:eastAsia="SimSun" w:cs="Arial"/>
                <w:i/>
                <w:lang w:eastAsia="zh-CN"/>
                <w:rPrChange w:id="4212" w:author="CR0070r1" w:date="2019-12-03T16:20:00Z">
                  <w:rPr>
                    <w:rFonts w:eastAsia="SimSun" w:cs="Arial"/>
                    <w:lang w:eastAsia="zh-CN"/>
                  </w:rPr>
                </w:rPrChange>
              </w:rPr>
              <w:t xml:space="preserve">owest/highest </w:t>
            </w:r>
            <w:del w:id="4213" w:author="CR0070r1" w:date="2019-12-03T16:20:00Z">
              <w:r w:rsidRPr="00AA12D4" w:rsidDel="00AA12D4">
                <w:rPr>
                  <w:rFonts w:eastAsia="SimSun"/>
                  <w:i/>
                  <w:lang w:eastAsia="zh-CN"/>
                  <w:rPrChange w:id="4214" w:author="CR0070r1" w:date="2019-12-03T16:20:00Z">
                    <w:rPr>
                      <w:rFonts w:eastAsia="SimSun"/>
                      <w:lang w:eastAsia="zh-CN"/>
                    </w:rPr>
                  </w:rPrChange>
                </w:rPr>
                <w:delText>NR</w:delText>
              </w:r>
              <w:r w:rsidRPr="00AA12D4" w:rsidDel="00AA12D4">
                <w:rPr>
                  <w:rFonts w:eastAsia="SimSun" w:cs="Arial"/>
                  <w:i/>
                  <w:lang w:eastAsia="zh-CN"/>
                  <w:rPrChange w:id="4215" w:author="CR0070r1" w:date="2019-12-03T16:20:00Z">
                    <w:rPr>
                      <w:rFonts w:eastAsia="SimSun" w:cs="Arial"/>
                      <w:lang w:eastAsia="zh-CN"/>
                    </w:rPr>
                  </w:rPrChange>
                </w:rPr>
                <w:delText xml:space="preserve"> </w:delText>
              </w:r>
            </w:del>
            <w:r w:rsidRPr="00AA12D4">
              <w:rPr>
                <w:rFonts w:eastAsia="SimSun" w:cs="Arial"/>
                <w:i/>
                <w:lang w:eastAsia="zh-CN"/>
                <w:rPrChange w:id="4216"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217"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218" w:name="_Toc21127670"/>
      <w:r w:rsidRPr="00E26D09">
        <w:t>9.7.4</w:t>
      </w:r>
      <w:r w:rsidRPr="00E26D09">
        <w:tab/>
        <w:t>OTA</w:t>
      </w:r>
      <w:bookmarkStart w:id="4219" w:name="_Hlk496084370"/>
      <w:r w:rsidRPr="00E26D09">
        <w:t xml:space="preserve"> </w:t>
      </w:r>
      <w:r w:rsidR="00AA09BD" w:rsidRPr="00E26D09">
        <w:t xml:space="preserve">operating band unwanted </w:t>
      </w:r>
      <w:r w:rsidRPr="00E26D09">
        <w:t>emissions</w:t>
      </w:r>
      <w:bookmarkEnd w:id="4218"/>
      <w:bookmarkEnd w:id="4219"/>
    </w:p>
    <w:p w14:paraId="11305C6F" w14:textId="77777777" w:rsidR="000723CA" w:rsidRPr="00E26D09" w:rsidRDefault="000723CA" w:rsidP="000723CA">
      <w:pPr>
        <w:pStyle w:val="Heading4"/>
      </w:pPr>
      <w:bookmarkStart w:id="4220" w:name="_Toc21127671"/>
      <w:r w:rsidRPr="00E26D09">
        <w:t>9.7.4.1</w:t>
      </w:r>
      <w:r w:rsidRPr="00E26D09">
        <w:tab/>
        <w:t>General</w:t>
      </w:r>
      <w:bookmarkEnd w:id="4220"/>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221" w:name="_Toc21127672"/>
      <w:r w:rsidRPr="00E26D09">
        <w:t>9.7.4.2</w:t>
      </w:r>
      <w:r w:rsidRPr="00E26D09">
        <w:tab/>
        <w:t xml:space="preserve">Minimum requirement for </w:t>
      </w:r>
      <w:r w:rsidRPr="00E26D09">
        <w:rPr>
          <w:i/>
        </w:rPr>
        <w:t>BS type 1-O</w:t>
      </w:r>
      <w:bookmarkEnd w:id="4221"/>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222"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223" w:name="_Toc21127673"/>
      <w:r w:rsidRPr="00E26D09">
        <w:t>9.7.4.2.1</w:t>
      </w:r>
      <w:r w:rsidRPr="00E26D09">
        <w:tab/>
        <w:t>Additional requirements</w:t>
      </w:r>
      <w:bookmarkEnd w:id="4223"/>
    </w:p>
    <w:p w14:paraId="237F9032" w14:textId="77777777" w:rsidR="00866EEA" w:rsidRPr="00E26D09" w:rsidRDefault="00866EEA" w:rsidP="00866EEA">
      <w:pPr>
        <w:pStyle w:val="Heading6"/>
      </w:pPr>
      <w:bookmarkStart w:id="4224" w:name="_Toc21127674"/>
      <w:r w:rsidRPr="00E26D09">
        <w:t>9.7.4.2.1.1</w:t>
      </w:r>
      <w:r w:rsidRPr="00E26D09">
        <w:tab/>
        <w:t>Protection of DTT</w:t>
      </w:r>
      <w:bookmarkEnd w:id="4224"/>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225"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226"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226"/>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227" w:name="_Toc21127675"/>
      <w:r w:rsidRPr="00E26D09">
        <w:t>9.7.4.2.1.2</w:t>
      </w:r>
      <w:r w:rsidRPr="00E26D09">
        <w:tab/>
        <w:t>Limits in FCC Title 47</w:t>
      </w:r>
      <w:bookmarkEnd w:id="4227"/>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228" w:name="_Toc21127676"/>
      <w:r w:rsidRPr="00E26D09">
        <w:t>9.7.4.3</w:t>
      </w:r>
      <w:r w:rsidRPr="00E26D09">
        <w:tab/>
        <w:t xml:space="preserve">Minimum requirement for </w:t>
      </w:r>
      <w:r w:rsidRPr="00E26D09">
        <w:rPr>
          <w:i/>
        </w:rPr>
        <w:t>BS type 2-O</w:t>
      </w:r>
      <w:bookmarkEnd w:id="4228"/>
    </w:p>
    <w:p w14:paraId="3E1B03B1" w14:textId="77777777" w:rsidR="000723CA" w:rsidRPr="00E26D09" w:rsidRDefault="000723CA" w:rsidP="000723CA">
      <w:pPr>
        <w:pStyle w:val="Heading5"/>
      </w:pPr>
      <w:bookmarkStart w:id="4229" w:name="_Toc21127677"/>
      <w:r w:rsidRPr="00E26D09">
        <w:t>9.7.4.3.1</w:t>
      </w:r>
      <w:r w:rsidRPr="00E26D09">
        <w:tab/>
        <w:t>General</w:t>
      </w:r>
      <w:bookmarkEnd w:id="4229"/>
    </w:p>
    <w:p w14:paraId="7152498C" w14:textId="77777777" w:rsidR="00955B20" w:rsidRPr="00E26D09" w:rsidRDefault="00955B20" w:rsidP="00955B20">
      <w:bookmarkStart w:id="4230"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230"/>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231"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232"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233"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233"/>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234" w:author="CR0070r1" w:date="2019-12-03T16:20:00Z">
                  <w:rPr>
                    <w:lang w:val="en-US"/>
                  </w:rPr>
                </w:rPrChange>
              </w:rPr>
            </w:pPr>
            <w:r w:rsidRPr="00170AF9">
              <w:rPr>
                <w:i/>
                <w:lang w:val="en-US"/>
                <w:rPrChange w:id="4235"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36"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37"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38" w:author="CR0070r1" w:date="2019-12-03T16:20:00Z">
                  <w:rPr>
                    <w:lang w:val="en-US"/>
                  </w:rPr>
                </w:rPrChange>
              </w:rPr>
              <w:t>sub-blocks</w:t>
            </w:r>
            <w:r w:rsidRPr="007E346D">
              <w:rPr>
                <w:lang w:val="en-US"/>
              </w:rPr>
              <w:t xml:space="preserve"> on each side of the </w:t>
            </w:r>
            <w:r w:rsidRPr="00087BD9">
              <w:rPr>
                <w:i/>
                <w:lang w:val="en-US"/>
                <w:rPrChange w:id="4239"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240" w:author="CR0070r1" w:date="2019-12-03T16:20:00Z">
                  <w:rPr>
                    <w:lang w:val="en-US"/>
                  </w:rPr>
                </w:rPrChange>
              </w:rPr>
            </w:pPr>
            <w:r w:rsidRPr="00170AF9">
              <w:rPr>
                <w:i/>
                <w:lang w:val="en-US"/>
                <w:rPrChange w:id="4241"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42"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43"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44" w:author="CR0070r1" w:date="2019-12-03T16:20:00Z">
                  <w:rPr>
                    <w:lang w:val="en-US"/>
                  </w:rPr>
                </w:rPrChange>
              </w:rPr>
              <w:t>sub-blocks</w:t>
            </w:r>
            <w:r w:rsidRPr="007E346D">
              <w:rPr>
                <w:lang w:val="en-US"/>
              </w:rPr>
              <w:t xml:space="preserve"> on each side of the </w:t>
            </w:r>
            <w:r w:rsidRPr="00087BD9">
              <w:rPr>
                <w:i/>
                <w:lang w:val="en-US"/>
                <w:rPrChange w:id="4245"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t xml:space="preserve">Table 9.7.4.3.2-3: </w:t>
      </w:r>
      <w:r w:rsidR="005514D7" w:rsidRPr="00E26D09">
        <w:t>Void</w:t>
      </w:r>
    </w:p>
    <w:p w14:paraId="6A1ED4D8" w14:textId="77777777" w:rsidR="00955B20" w:rsidRPr="00E26D09" w:rsidRDefault="00955B20" w:rsidP="00955B20">
      <w:pPr>
        <w:pStyle w:val="Heading5"/>
      </w:pPr>
      <w:bookmarkStart w:id="4246" w:name="_Toc21127679"/>
      <w:r w:rsidRPr="00E26D09">
        <w:t>9.7.4.3.3</w:t>
      </w:r>
      <w:r w:rsidRPr="00E26D09">
        <w:tab/>
        <w:t xml:space="preserve">OTA </w:t>
      </w:r>
      <w:r w:rsidRPr="00E26D09">
        <w:rPr>
          <w:rFonts w:eastAsia="Malgun Gothic"/>
        </w:rPr>
        <w:t>operating band unwanted emission limits (Category B)</w:t>
      </w:r>
      <w:bookmarkEnd w:id="4246"/>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247"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248" w:author="CR0070r1" w:date="2019-12-03T16:20:00Z">
                  <w:rPr>
                    <w:lang w:val="en-US"/>
                  </w:rPr>
                </w:rPrChange>
              </w:rPr>
            </w:pPr>
            <w:r w:rsidRPr="00170AF9">
              <w:rPr>
                <w:i/>
                <w:lang w:val="en-US"/>
                <w:rPrChange w:id="4249"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50" w:author="CR0108" w:date="2019-12-03T16:21:00Z">
              <w:r w:rsidRPr="007E346D">
                <w:rPr>
                  <w:rFonts w:cs="v5.0.0"/>
                </w:rPr>
                <w:sym w:font="Symbol" w:char="F044"/>
              </w:r>
              <w:r w:rsidRPr="007E346D">
                <w:rPr>
                  <w:rFonts w:cs="v5.0.0"/>
                </w:rPr>
                <w:t>f</w:t>
              </w:r>
              <w:r>
                <w:rPr>
                  <w:rFonts w:cs="v5.0.0"/>
                  <w:vertAlign w:val="subscript"/>
                </w:rPr>
                <w:t>B</w:t>
              </w:r>
            </w:ins>
            <w:del w:id="4251"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52" w:author="CR0108" w:date="2019-12-03T16:21:00Z">
              <w:r w:rsidRPr="007E346D">
                <w:rPr>
                  <w:rFonts w:cs="v5.0.0"/>
                </w:rPr>
                <w:sym w:font="Symbol" w:char="F044"/>
              </w:r>
              <w:r w:rsidRPr="007E346D">
                <w:rPr>
                  <w:rFonts w:cs="v5.0.0"/>
                </w:rPr>
                <w:t>f</w:t>
              </w:r>
              <w:r>
                <w:rPr>
                  <w:rFonts w:cs="v5.0.0"/>
                  <w:vertAlign w:val="subscript"/>
                </w:rPr>
                <w:t>B</w:t>
              </w:r>
            </w:ins>
            <w:del w:id="4253"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254" w:author="CR0108" w:date="2019-12-03T16:21:00Z">
              <w:r w:rsidRPr="007E346D">
                <w:rPr>
                  <w:rFonts w:cs="v5.0.0"/>
                </w:rPr>
                <w:sym w:font="Symbol" w:char="F044"/>
              </w:r>
              <w:r w:rsidRPr="007E346D">
                <w:rPr>
                  <w:rFonts w:cs="v5.0.0"/>
                </w:rPr>
                <w:t>f</w:t>
              </w:r>
              <w:r>
                <w:rPr>
                  <w:rFonts w:cs="v5.0.0"/>
                  <w:vertAlign w:val="subscript"/>
                </w:rPr>
                <w:t>B</w:t>
              </w:r>
            </w:ins>
            <w:del w:id="4255"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256" w:author="CR0108" w:date="2019-12-03T16:21:00Z">
              <w:r w:rsidRPr="007E346D">
                <w:rPr>
                  <w:rFonts w:cs="v5.0.0"/>
                </w:rPr>
                <w:sym w:font="Symbol" w:char="F044"/>
              </w:r>
              <w:r w:rsidRPr="007E346D">
                <w:rPr>
                  <w:rFonts w:cs="v5.0.0"/>
                </w:rPr>
                <w:t>f</w:t>
              </w:r>
              <w:r>
                <w:rPr>
                  <w:rFonts w:cs="v5.0.0"/>
                  <w:vertAlign w:val="subscript"/>
                </w:rPr>
                <w:t>B</w:t>
              </w:r>
            </w:ins>
            <w:del w:id="4257"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258"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259"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260"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261" w:author="CR0070r1" w:date="2019-12-03T16:20:00Z">
                  <w:rPr>
                    <w:lang w:val="en-US"/>
                  </w:rPr>
                </w:rPrChange>
              </w:rPr>
            </w:pPr>
            <w:r w:rsidRPr="00170AF9">
              <w:rPr>
                <w:i/>
                <w:lang w:val="en-US"/>
                <w:rPrChange w:id="4262"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63" w:author="CR0108" w:date="2019-12-03T16:21:00Z">
              <w:r w:rsidRPr="007E346D">
                <w:rPr>
                  <w:rFonts w:cs="v5.0.0"/>
                </w:rPr>
                <w:sym w:font="Symbol" w:char="F044"/>
              </w:r>
              <w:r w:rsidRPr="007E346D">
                <w:rPr>
                  <w:rFonts w:cs="v5.0.0"/>
                </w:rPr>
                <w:t>f</w:t>
              </w:r>
              <w:r>
                <w:rPr>
                  <w:rFonts w:cs="v5.0.0"/>
                  <w:vertAlign w:val="subscript"/>
                </w:rPr>
                <w:t>B</w:t>
              </w:r>
            </w:ins>
            <w:del w:id="4264"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65" w:author="CR0108" w:date="2019-12-03T16:21:00Z">
              <w:r w:rsidRPr="007E346D">
                <w:rPr>
                  <w:rFonts w:cs="v5.0.0"/>
                </w:rPr>
                <w:sym w:font="Symbol" w:char="F044"/>
              </w:r>
              <w:r w:rsidRPr="007E346D">
                <w:rPr>
                  <w:rFonts w:cs="v5.0.0"/>
                </w:rPr>
                <w:t>f</w:t>
              </w:r>
              <w:r>
                <w:rPr>
                  <w:rFonts w:cs="v5.0.0"/>
                  <w:vertAlign w:val="subscript"/>
                </w:rPr>
                <w:t>B</w:t>
              </w:r>
            </w:ins>
            <w:del w:id="4266"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267" w:author="CR0108" w:date="2019-12-03T16:21:00Z">
              <w:r w:rsidRPr="007E346D">
                <w:rPr>
                  <w:rFonts w:cs="v5.0.0"/>
                </w:rPr>
                <w:sym w:font="Symbol" w:char="F044"/>
              </w:r>
              <w:r w:rsidRPr="007E346D">
                <w:rPr>
                  <w:rFonts w:cs="v5.0.0"/>
                </w:rPr>
                <w:t>f</w:t>
              </w:r>
              <w:r>
                <w:rPr>
                  <w:rFonts w:cs="v5.0.0"/>
                  <w:vertAlign w:val="subscript"/>
                </w:rPr>
                <w:t>B</w:t>
              </w:r>
            </w:ins>
            <w:del w:id="4268"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269" w:author="CR0108" w:date="2019-12-03T16:21:00Z">
              <w:r w:rsidRPr="007E346D">
                <w:rPr>
                  <w:rFonts w:cs="v5.0.0"/>
                </w:rPr>
                <w:sym w:font="Symbol" w:char="F044"/>
              </w:r>
              <w:r w:rsidRPr="007E346D">
                <w:rPr>
                  <w:rFonts w:cs="v5.0.0"/>
                </w:rPr>
                <w:t>f</w:t>
              </w:r>
              <w:r>
                <w:rPr>
                  <w:rFonts w:cs="v5.0.0"/>
                  <w:vertAlign w:val="subscript"/>
                </w:rPr>
                <w:t>B</w:t>
              </w:r>
            </w:ins>
            <w:del w:id="4270"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271"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272"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273" w:name="_Toc21127680"/>
      <w:r w:rsidRPr="00E26D09">
        <w:t>9.7.5</w:t>
      </w:r>
      <w:r w:rsidRPr="00E26D09">
        <w:tab/>
        <w:t>OTA transmitter spurious emissions</w:t>
      </w:r>
      <w:bookmarkEnd w:id="4273"/>
    </w:p>
    <w:p w14:paraId="11C9872F" w14:textId="77777777" w:rsidR="000723CA" w:rsidRPr="00E26D09" w:rsidRDefault="000723CA" w:rsidP="000723CA">
      <w:pPr>
        <w:pStyle w:val="Heading4"/>
      </w:pPr>
      <w:bookmarkStart w:id="4274" w:name="_Toc21127681"/>
      <w:bookmarkStart w:id="4275" w:name="_Hlk494698976"/>
      <w:r w:rsidRPr="00E26D09">
        <w:t>9.7.5.1</w:t>
      </w:r>
      <w:r w:rsidRPr="00E26D09">
        <w:tab/>
        <w:t>General</w:t>
      </w:r>
      <w:bookmarkEnd w:id="4274"/>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276" w:name="_Toc21127682"/>
      <w:r w:rsidRPr="00E26D09">
        <w:t>9.7.5.2</w:t>
      </w:r>
      <w:r w:rsidRPr="00E26D09">
        <w:tab/>
        <w:t xml:space="preserve">Minimum requirement for </w:t>
      </w:r>
      <w:r w:rsidRPr="00E26D09">
        <w:rPr>
          <w:i/>
        </w:rPr>
        <w:t>BS type 1-O</w:t>
      </w:r>
      <w:bookmarkEnd w:id="4276"/>
    </w:p>
    <w:p w14:paraId="2EF87785" w14:textId="77777777" w:rsidR="00A0600A" w:rsidRPr="00E26D09" w:rsidRDefault="00A0600A" w:rsidP="00A0600A">
      <w:pPr>
        <w:pStyle w:val="Heading5"/>
        <w:rPr>
          <w:lang w:eastAsia="zh-CN"/>
        </w:rPr>
      </w:pPr>
      <w:bookmarkStart w:id="4277" w:name="_Toc21127683"/>
      <w:r w:rsidRPr="00E26D09">
        <w:rPr>
          <w:lang w:eastAsia="zh-CN"/>
        </w:rPr>
        <w:t>9.7.5.2.1</w:t>
      </w:r>
      <w:r w:rsidRPr="00E26D09">
        <w:rPr>
          <w:lang w:eastAsia="zh-CN"/>
        </w:rPr>
        <w:tab/>
        <w:t>General</w:t>
      </w:r>
      <w:bookmarkEnd w:id="4277"/>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t xml:space="preserve">For </w:t>
      </w:r>
      <w:r w:rsidRPr="00CE4058">
        <w:rPr>
          <w:i/>
          <w:rPrChange w:id="4278"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279"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279"/>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280" w:name="_Hlk499807947"/>
      <w:r w:rsidRPr="00E26D09">
        <w:t xml:space="preserve">+ X, where X = </w:t>
      </w:r>
      <w:r w:rsidR="008B3652" w:rsidRPr="00E26D09">
        <w:t>9 dB</w:t>
      </w:r>
      <w:bookmarkStart w:id="4281" w:name="_Hlk499881831"/>
      <w:r w:rsidRPr="00E26D09">
        <w:t xml:space="preserve">, </w:t>
      </w:r>
      <w:bookmarkEnd w:id="4280"/>
      <w:r w:rsidRPr="00E26D09">
        <w:t>unless stated differently in regional regulation</w:t>
      </w:r>
      <w:bookmarkEnd w:id="4281"/>
      <w:r w:rsidRPr="00E26D09">
        <w:t>.</w:t>
      </w:r>
    </w:p>
    <w:p w14:paraId="51C89FA2" w14:textId="77777777" w:rsidR="00A0600A" w:rsidRPr="00E26D09" w:rsidRDefault="00A0600A" w:rsidP="00A0600A">
      <w:pPr>
        <w:pStyle w:val="Heading5"/>
        <w:rPr>
          <w:lang w:eastAsia="zh-CN"/>
        </w:rPr>
      </w:pPr>
      <w:bookmarkStart w:id="4282" w:name="_Toc21127685"/>
      <w:r w:rsidRPr="00E26D09">
        <w:rPr>
          <w:lang w:eastAsia="zh-CN"/>
        </w:rPr>
        <w:t>9.7.5.2.3</w:t>
      </w:r>
      <w:r w:rsidRPr="00E26D09">
        <w:rPr>
          <w:lang w:eastAsia="zh-CN"/>
        </w:rPr>
        <w:tab/>
        <w:t>Protection of the BS receiver of own or different BS</w:t>
      </w:r>
      <w:bookmarkEnd w:id="4282"/>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283" w:name="_Toc21127686"/>
      <w:r w:rsidRPr="00E26D09">
        <w:rPr>
          <w:lang w:eastAsia="zh-CN"/>
        </w:rPr>
        <w:t>9.7.5.2.4</w:t>
      </w:r>
      <w:r w:rsidRPr="00E26D09">
        <w:rPr>
          <w:lang w:eastAsia="zh-CN"/>
        </w:rPr>
        <w:tab/>
        <w:t>Additional spurious emissions requirements</w:t>
      </w:r>
      <w:bookmarkEnd w:id="4283"/>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284" w:name="_Toc21127687"/>
      <w:r w:rsidRPr="00E26D09">
        <w:rPr>
          <w:lang w:eastAsia="zh-CN"/>
        </w:rPr>
        <w:t>9.7.5.2.5</w:t>
      </w:r>
      <w:r w:rsidRPr="00E26D09">
        <w:rPr>
          <w:lang w:eastAsia="zh-CN"/>
        </w:rPr>
        <w:tab/>
        <w:t>Co-location with other base stations</w:t>
      </w:r>
      <w:bookmarkEnd w:id="4284"/>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285" w:name="_Toc21127688"/>
      <w:r w:rsidRPr="00E26D09">
        <w:t>9.7.5.3</w:t>
      </w:r>
      <w:r w:rsidRPr="00E26D09">
        <w:tab/>
        <w:t xml:space="preserve">Minimum requirement for </w:t>
      </w:r>
      <w:r w:rsidRPr="00E26D09">
        <w:rPr>
          <w:i/>
        </w:rPr>
        <w:t>BS type 2-O</w:t>
      </w:r>
      <w:bookmarkEnd w:id="4285"/>
    </w:p>
    <w:p w14:paraId="130B8655" w14:textId="77777777" w:rsidR="000723CA" w:rsidRPr="00E26D09" w:rsidRDefault="000723CA" w:rsidP="000723CA">
      <w:pPr>
        <w:pStyle w:val="Heading5"/>
      </w:pPr>
      <w:bookmarkStart w:id="4286" w:name="_Toc21127689"/>
      <w:r w:rsidRPr="00E26D09">
        <w:t>9.7.5.3.1</w:t>
      </w:r>
      <w:r w:rsidRPr="00E26D09">
        <w:tab/>
        <w:t>General</w:t>
      </w:r>
      <w:bookmarkEnd w:id="4286"/>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287" w:name="_Toc21127690"/>
      <w:r w:rsidRPr="00E26D09">
        <w:t>9.7.5.3.2</w:t>
      </w:r>
      <w:r w:rsidRPr="00E26D09">
        <w:tab/>
        <w:t>General OTA transmitter spurious emissions requirements</w:t>
      </w:r>
      <w:bookmarkEnd w:id="4287"/>
    </w:p>
    <w:p w14:paraId="65A8E02D" w14:textId="77777777" w:rsidR="00955B20" w:rsidRPr="00E26D09" w:rsidRDefault="00955B20" w:rsidP="00955B20">
      <w:pPr>
        <w:pStyle w:val="Heading6"/>
      </w:pPr>
      <w:bookmarkStart w:id="4288" w:name="_Toc21127691"/>
      <w:bookmarkEnd w:id="4275"/>
      <w:r w:rsidRPr="00E26D09">
        <w:t>9.7.5.3.2.1</w:t>
      </w:r>
      <w:r w:rsidRPr="00E26D09">
        <w:tab/>
        <w:t>General</w:t>
      </w:r>
      <w:bookmarkEnd w:id="4288"/>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289" w:name="_Toc21127692"/>
      <w:r w:rsidRPr="00E26D09">
        <w:t>9.7.5.3.2.2</w:t>
      </w:r>
      <w:r w:rsidRPr="00E26D09">
        <w:tab/>
        <w:t>OTA transmitter spurious emissions (Category A)</w:t>
      </w:r>
      <w:bookmarkEnd w:id="4289"/>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290"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291" w:name="_Toc21127693"/>
      <w:r w:rsidRPr="00E26D09">
        <w:t>9.7.5.3.2.3</w:t>
      </w:r>
      <w:r w:rsidRPr="00E26D09">
        <w:tab/>
        <w:t>OTA transmitter spurious emissions (Category B)</w:t>
      </w:r>
      <w:bookmarkEnd w:id="4291"/>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292"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293" w:name="_Toc21127694"/>
      <w:r w:rsidRPr="00E26D09">
        <w:t>9.7.5.3.3</w:t>
      </w:r>
      <w:r w:rsidRPr="00E26D09">
        <w:tab/>
        <w:t>Additional OTA transmitter spurious emissions requirements</w:t>
      </w:r>
      <w:bookmarkEnd w:id="4293"/>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294" w:name="_Hlk494704628"/>
      <w:r w:rsidRPr="00E26D09">
        <w:rPr>
          <w:color w:val="auto"/>
        </w:rPr>
        <w:t>Additional spurious emissions requirement for protecting specific services are ffs</w:t>
      </w:r>
      <w:bookmarkEnd w:id="4294"/>
      <w:r w:rsidRPr="00E26D09">
        <w:rPr>
          <w:color w:val="auto"/>
        </w:rPr>
        <w:t>.</w:t>
      </w:r>
    </w:p>
    <w:p w14:paraId="5264F9A3" w14:textId="77777777" w:rsidR="000723CA" w:rsidRPr="00E26D09" w:rsidRDefault="000723CA" w:rsidP="000723CA">
      <w:pPr>
        <w:pStyle w:val="Heading2"/>
      </w:pPr>
      <w:bookmarkStart w:id="4295" w:name="_Toc21127695"/>
      <w:r w:rsidRPr="00E26D09">
        <w:t>9.8</w:t>
      </w:r>
      <w:r w:rsidRPr="00E26D09">
        <w:tab/>
        <w:t>OTA transmitter intermodulation</w:t>
      </w:r>
      <w:bookmarkEnd w:id="4295"/>
    </w:p>
    <w:p w14:paraId="06C9B131" w14:textId="77777777" w:rsidR="000723CA" w:rsidRPr="00E26D09" w:rsidRDefault="000723CA" w:rsidP="000723CA">
      <w:pPr>
        <w:pStyle w:val="Heading3"/>
      </w:pPr>
      <w:bookmarkStart w:id="4296" w:name="_Toc21127696"/>
      <w:r w:rsidRPr="00E26D09">
        <w:t>9.8.1</w:t>
      </w:r>
      <w:r w:rsidRPr="00E26D09">
        <w:tab/>
        <w:t>General</w:t>
      </w:r>
      <w:bookmarkEnd w:id="4296"/>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297"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298" w:name="_Toc21127697"/>
      <w:r w:rsidRPr="00E26D09">
        <w:t>9.8.2</w:t>
      </w:r>
      <w:r w:rsidRPr="00E26D09">
        <w:tab/>
        <w:t xml:space="preserve">Minimum requirement for </w:t>
      </w:r>
      <w:r w:rsidRPr="00E26D09">
        <w:rPr>
          <w:i/>
        </w:rPr>
        <w:t>BS type 1-O</w:t>
      </w:r>
      <w:bookmarkEnd w:id="4298"/>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25pt;height:29.25pt;mso-wrap-style:square;mso-position-horizontal-relative:page;mso-position-vertical-relative:page" o:ole="">
                  <v:imagedata r:id="rId50" o:title=""/>
                </v:shape>
                <o:OLEObject Type="Embed" ProgID="Equation.3" ShapeID="对象 13" DrawAspect="Content" ObjectID="_1639894904"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299"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300" w:name="_Toc21127698"/>
      <w:r w:rsidRPr="00E26D09">
        <w:t>10</w:t>
      </w:r>
      <w:r w:rsidRPr="00E26D09">
        <w:tab/>
        <w:t>Radiated receiver characteristics</w:t>
      </w:r>
      <w:bookmarkEnd w:id="4300"/>
    </w:p>
    <w:p w14:paraId="39CB5509" w14:textId="77777777" w:rsidR="000723CA" w:rsidRPr="00E26D09" w:rsidRDefault="000723CA" w:rsidP="000723CA">
      <w:pPr>
        <w:pStyle w:val="Heading2"/>
      </w:pPr>
      <w:bookmarkStart w:id="4301" w:name="_Toc21127699"/>
      <w:r w:rsidRPr="00E26D09">
        <w:t>10.1</w:t>
      </w:r>
      <w:r w:rsidRPr="00E26D09">
        <w:tab/>
        <w:t>General</w:t>
      </w:r>
      <w:bookmarkEnd w:id="4301"/>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302" w:name="_Toc21127700"/>
      <w:r w:rsidRPr="00E26D09">
        <w:rPr>
          <w:lang w:val="en-US"/>
        </w:rPr>
        <w:t>10.2</w:t>
      </w:r>
      <w:r w:rsidRPr="00E26D09">
        <w:rPr>
          <w:lang w:val="en-US"/>
        </w:rPr>
        <w:tab/>
        <w:t>OTA sensitivity</w:t>
      </w:r>
      <w:bookmarkEnd w:id="4302"/>
    </w:p>
    <w:p w14:paraId="397D9E90" w14:textId="77777777" w:rsidR="007F2562" w:rsidRPr="007E346D" w:rsidRDefault="007F2562" w:rsidP="007F2562">
      <w:pPr>
        <w:pStyle w:val="Heading3"/>
      </w:pPr>
      <w:bookmarkStart w:id="4303" w:name="_Toc13080410"/>
      <w:bookmarkStart w:id="4304" w:name="_Toc21127702"/>
      <w:r w:rsidRPr="007E346D">
        <w:t>10.2.1</w:t>
      </w:r>
      <w:r w:rsidRPr="007E346D">
        <w:tab/>
      </w:r>
      <w:r w:rsidRPr="00085EF7">
        <w:rPr>
          <w:i/>
          <w:rPrChange w:id="4305" w:author="CR0070r1" w:date="2019-12-03T16:20:00Z">
            <w:rPr/>
          </w:rPrChange>
        </w:rPr>
        <w:t>BS type 1-H</w:t>
      </w:r>
      <w:r w:rsidRPr="007E346D">
        <w:t xml:space="preserve"> and </w:t>
      </w:r>
      <w:r w:rsidRPr="00085EF7">
        <w:rPr>
          <w:i/>
          <w:rPrChange w:id="4306" w:author="CR0070r1" w:date="2019-12-03T16:20:00Z">
            <w:rPr/>
          </w:rPrChange>
        </w:rPr>
        <w:t>BS type 1-O</w:t>
      </w:r>
      <w:bookmarkEnd w:id="4303"/>
    </w:p>
    <w:p w14:paraId="65B85285" w14:textId="77777777" w:rsidR="000723CA" w:rsidRPr="00E26D09" w:rsidRDefault="000723CA" w:rsidP="000723CA">
      <w:pPr>
        <w:pStyle w:val="Heading4"/>
      </w:pPr>
      <w:r w:rsidRPr="00E26D09">
        <w:t>10.2.1.1</w:t>
      </w:r>
      <w:r w:rsidRPr="00E26D09">
        <w:tab/>
        <w:t>General</w:t>
      </w:r>
      <w:bookmarkEnd w:id="4304"/>
    </w:p>
    <w:p w14:paraId="0192E160" w14:textId="77777777" w:rsidR="000245C3" w:rsidRPr="007E346D" w:rsidRDefault="000245C3" w:rsidP="000245C3">
      <w:r w:rsidRPr="007E346D">
        <w:t xml:space="preserve">The OTA sensitivity requirement is </w:t>
      </w:r>
      <w:bookmarkStart w:id="4307" w:name="_Hlk500328880"/>
      <w:r w:rsidRPr="007E346D">
        <w:t xml:space="preserve">a </w:t>
      </w:r>
      <w:r w:rsidRPr="003773FE">
        <w:rPr>
          <w:i/>
          <w:rPrChange w:id="4308" w:author="CR0070r1" w:date="2019-12-03T16:20:00Z">
            <w:rPr/>
          </w:rPrChange>
        </w:rPr>
        <w:t>directional requirement</w:t>
      </w:r>
      <w:bookmarkEnd w:id="4307"/>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309" w:name="_Toc21127703"/>
      <w:r w:rsidRPr="00E26D09">
        <w:t>10.2.1.2</w:t>
      </w:r>
      <w:r w:rsidRPr="00E26D09">
        <w:tab/>
        <w:t>Minimum requirement</w:t>
      </w:r>
      <w:bookmarkEnd w:id="4309"/>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310" w:name="_Toc13080413"/>
      <w:r w:rsidRPr="007E346D">
        <w:t>10.2.2</w:t>
      </w:r>
      <w:r w:rsidRPr="007E346D">
        <w:tab/>
      </w:r>
      <w:r w:rsidRPr="00085EF7">
        <w:rPr>
          <w:i/>
          <w:rPrChange w:id="4311" w:author="CR0070r1" w:date="2019-12-03T16:20:00Z">
            <w:rPr/>
          </w:rPrChange>
        </w:rPr>
        <w:t>BS type 2-O</w:t>
      </w:r>
      <w:bookmarkEnd w:id="4310"/>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312" w:name="_Toc21127705"/>
      <w:r w:rsidRPr="00E26D09">
        <w:t>10.3</w:t>
      </w:r>
      <w:r w:rsidRPr="00E26D09">
        <w:tab/>
        <w:t>OTA reference sensitivity level</w:t>
      </w:r>
      <w:bookmarkEnd w:id="4312"/>
    </w:p>
    <w:p w14:paraId="272CAF5E" w14:textId="77777777" w:rsidR="000723CA" w:rsidRPr="00E26D09" w:rsidRDefault="000723CA" w:rsidP="000723CA">
      <w:pPr>
        <w:pStyle w:val="Heading3"/>
      </w:pPr>
      <w:bookmarkStart w:id="4313" w:name="_Toc21127706"/>
      <w:bookmarkStart w:id="4314" w:name="_Hlk500365921"/>
      <w:r w:rsidRPr="00E26D09">
        <w:t>10.3.1</w:t>
      </w:r>
      <w:r w:rsidRPr="00E26D09">
        <w:tab/>
        <w:t>General</w:t>
      </w:r>
      <w:bookmarkEnd w:id="4313"/>
    </w:p>
    <w:p w14:paraId="466EBED2" w14:textId="77777777" w:rsidR="00122696" w:rsidRPr="007E346D" w:rsidRDefault="00122696" w:rsidP="00122696">
      <w:r w:rsidRPr="007E346D">
        <w:t xml:space="preserve">The OTA REFSENS requirement is a </w:t>
      </w:r>
      <w:r w:rsidRPr="003773FE">
        <w:rPr>
          <w:i/>
          <w:rPrChange w:id="4315"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316" w:name="_Toc21127707"/>
      <w:bookmarkEnd w:id="4314"/>
      <w:r w:rsidRPr="00E26D09">
        <w:t>10.3.2</w:t>
      </w:r>
      <w:r w:rsidRPr="00E26D09">
        <w:tab/>
        <w:t xml:space="preserve">Minimum requirement for </w:t>
      </w:r>
      <w:r w:rsidRPr="00E26D09">
        <w:rPr>
          <w:i/>
        </w:rPr>
        <w:t>BS type 1-O</w:t>
      </w:r>
      <w:bookmarkEnd w:id="4316"/>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317" w:author="CR0114" w:date="2019-12-03T16:21:00Z">
              <w:r w:rsidRPr="002713A9">
                <w:rPr>
                  <w:rFonts w:cs="Arial"/>
                </w:rPr>
                <w:t>r</w:t>
              </w:r>
            </w:ins>
            <w:del w:id="4318"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319" w:author="CR0114" w:date="2019-12-03T16:21:00Z">
              <w:r w:rsidRPr="002713A9">
                <w:rPr>
                  <w:rFonts w:cs="Arial"/>
                </w:rPr>
                <w:t>r</w:t>
              </w:r>
            </w:ins>
            <w:del w:id="4320"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3276B372" w:rsidR="002B051C" w:rsidRPr="00E26D09" w:rsidRDefault="002B051C" w:rsidP="002B051C">
            <w:pPr>
              <w:pStyle w:val="TAC"/>
              <w:rPr>
                <w:rFonts w:cs="Arial"/>
              </w:rPr>
            </w:pPr>
            <w:r w:rsidRPr="00E26D09">
              <w:rPr>
                <w:rFonts w:cs="Arial"/>
                <w:lang w:eastAsia="zh-CN"/>
              </w:rPr>
              <w:t>G- 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321" w:author="CR0114" w:date="2019-12-03T16:21:00Z">
              <w:r w:rsidR="00CF1B3B" w:rsidRPr="002713A9">
                <w:rPr>
                  <w:rFonts w:cs="Arial"/>
                </w:rPr>
                <w:t>r</w:t>
              </w:r>
            </w:ins>
            <w:del w:id="4322"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323" w:name="_Toc21127708"/>
      <w:r w:rsidRPr="00E26D09">
        <w:t>10.3.3</w:t>
      </w:r>
      <w:r w:rsidRPr="00E26D09">
        <w:tab/>
        <w:t xml:space="preserve">Minimum requirement for </w:t>
      </w:r>
      <w:r w:rsidRPr="00E26D09">
        <w:rPr>
          <w:i/>
        </w:rPr>
        <w:t>BS type 2-O</w:t>
      </w:r>
      <w:bookmarkEnd w:id="4323"/>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1547541A"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324" w:author="CR0114" w:date="2019-12-03T16:21:00Z">
        <w:r w:rsidR="00255EBF" w:rsidRPr="002713A9">
          <w:t xml:space="preserve"> </w:t>
        </w:r>
      </w:ins>
      <w:del w:id="4325" w:author="CR0114" w:date="2019-12-03T16:21:00Z">
        <w:r w:rsidR="00255EBF" w:rsidRPr="002713A9" w:rsidDel="000C7EB8">
          <w:delText xml:space="preserve">MHZ </w:delText>
        </w:r>
      </w:del>
      <w:ins w:id="4326"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w:t>
      </w:r>
      <w:r w:rsidRPr="00F37281">
        <w:rPr>
          <w:i/>
          <w:rPrChange w:id="4327" w:author="CR0070r1" w:date="2019-12-03T16:20:00Z">
            <w:rPr/>
          </w:rPrChange>
        </w:rPr>
        <w:t>BS channel bandwidth</w:t>
      </w:r>
      <w:r w:rsidRPr="007E346D">
        <w:t xml:space="preserve"> it does not imply that BS has to support 50MHz </w:t>
      </w:r>
      <w:r w:rsidRPr="007E346D">
        <w:rPr>
          <w:i/>
        </w:rPr>
        <w:t>BS channel bandwidth</w:t>
      </w:r>
      <w:r w:rsidRPr="007E346D">
        <w:t>.</w:t>
      </w:r>
    </w:p>
    <w:p w14:paraId="779C5172" w14:textId="77777777" w:rsidR="00E90E93" w:rsidRPr="002713A9" w:rsidRDefault="00E90E93" w:rsidP="00E90E93">
      <w:r w:rsidRPr="002713A9">
        <w:t xml:space="preserve">For </w:t>
      </w:r>
      <w:del w:id="4328" w:author="CR0114" w:date="2019-12-03T16:21:00Z">
        <w:r w:rsidRPr="002713A9" w:rsidDel="000C7EB8">
          <w:delText xml:space="preserve">wide </w:delText>
        </w:r>
      </w:del>
      <w:ins w:id="4329" w:author="CR0114" w:date="2019-12-03T16:21:00Z">
        <w:r w:rsidRPr="002713A9">
          <w:t>Wide A</w:t>
        </w:r>
      </w:ins>
      <w:del w:id="4330"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331" w:author="CR0114" w:date="2019-12-03T16:21:00Z">
        <w:r w:rsidRPr="002713A9">
          <w:t>M</w:t>
        </w:r>
      </w:ins>
      <w:del w:id="4332" w:author="CR0114" w:date="2019-12-03T16:21:00Z">
        <w:r w:rsidRPr="002713A9" w:rsidDel="000C7EB8">
          <w:delText>m</w:delText>
        </w:r>
      </w:del>
      <w:r w:rsidRPr="002713A9">
        <w:t xml:space="preserve">edium </w:t>
      </w:r>
      <w:ins w:id="4333" w:author="CR0114" w:date="2019-12-03T16:21:00Z">
        <w:r w:rsidRPr="002713A9">
          <w:t>R</w:t>
        </w:r>
      </w:ins>
      <w:del w:id="4334"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335" w:author="CR0114" w:date="2019-12-03T16:21:00Z">
        <w:r w:rsidRPr="002713A9">
          <w:t>L</w:t>
        </w:r>
      </w:ins>
      <w:del w:id="4336" w:author="CR0114" w:date="2019-12-03T16:21:00Z">
        <w:r w:rsidRPr="002713A9" w:rsidDel="000C7EB8">
          <w:delText>l</w:delText>
        </w:r>
      </w:del>
      <w:r w:rsidRPr="002713A9">
        <w:t xml:space="preserve">ocal </w:t>
      </w:r>
      <w:ins w:id="4337" w:author="CR0114" w:date="2019-12-03T16:21:00Z">
        <w:r w:rsidRPr="002713A9">
          <w:t>A</w:t>
        </w:r>
      </w:ins>
      <w:del w:id="4338"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339"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340" w:author="CR0114" w:date="2019-12-03T16:21:00Z">
        <w:r w:rsidR="00981427" w:rsidRPr="002713A9">
          <w:t>r</w:t>
        </w:r>
      </w:ins>
      <w:del w:id="4341"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342" w:author="CR0070r1" w:date="2019-12-03T16:20:00Z">
                  <w:rPr>
                    <w:lang w:val="it-IT"/>
                  </w:rPr>
                </w:rPrChange>
              </w:rPr>
            </w:pPr>
            <w:r w:rsidRPr="00F37281">
              <w:rPr>
                <w:i/>
                <w:lang w:val="it-IT"/>
                <w:rPrChange w:id="4343"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344" w:author="CR0114" w:date="2019-12-03T16:21:00Z">
              <w:r w:rsidRPr="002713A9">
                <w:rPr>
                  <w:rFonts w:cs="Arial"/>
                </w:rPr>
                <w:t>Reference measurement channel</w:t>
              </w:r>
            </w:ins>
            <w:del w:id="4345"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346" w:author="CR0114" w:date="2019-12-03T16:21:00Z"/>
                <w:lang w:eastAsia="en-GB"/>
              </w:rPr>
            </w:pPr>
            <w:ins w:id="4347"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348"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349" w:name="_Toc21127709"/>
      <w:r w:rsidRPr="00E26D09">
        <w:t>10.4</w:t>
      </w:r>
      <w:r w:rsidRPr="00E26D09">
        <w:tab/>
        <w:t xml:space="preserve">OTA </w:t>
      </w:r>
      <w:bookmarkEnd w:id="4349"/>
      <w:ins w:id="4350" w:author="CR0114" w:date="2019-12-03T16:21:00Z">
        <w:r w:rsidR="00662171" w:rsidRPr="002713A9">
          <w:t>d</w:t>
        </w:r>
      </w:ins>
      <w:del w:id="4351"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352" w:name="_Toc21127710"/>
      <w:r w:rsidRPr="00E26D09">
        <w:t>10.4.1</w:t>
      </w:r>
      <w:r w:rsidRPr="00E26D09">
        <w:tab/>
        <w:t>General</w:t>
      </w:r>
      <w:bookmarkEnd w:id="4352"/>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353" w:name="_Toc21127711"/>
      <w:r w:rsidRPr="00E26D09">
        <w:t>10.4.2</w:t>
      </w:r>
      <w:r w:rsidRPr="00E26D09">
        <w:tab/>
        <w:t xml:space="preserve">Minimum requirement for </w:t>
      </w:r>
      <w:r w:rsidRPr="00E26D09">
        <w:rPr>
          <w:i/>
        </w:rPr>
        <w:t>BS type 1-O</w:t>
      </w:r>
      <w:bookmarkEnd w:id="4353"/>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354" w:name="RANGE!E9"/>
            <w:r w:rsidRPr="00E26D09">
              <w:t>-70.7</w:t>
            </w:r>
            <w:bookmarkEnd w:id="4354"/>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355"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356"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356"/>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355"/>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357" w:author="CR0081" w:date="2019-12-03T16:21:00Z">
              <w:r w:rsidRPr="0006458D" w:rsidDel="004A304E">
                <w:rPr>
                  <w:rFonts w:cs="v5.0.0"/>
                  <w:lang w:eastAsia="zh-CN"/>
                </w:rPr>
                <w:delText>2</w:delText>
              </w:r>
            </w:del>
            <w:ins w:id="4358"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359" w:author="CR0081" w:date="2019-12-03T16:21:00Z">
              <w:r w:rsidRPr="0006458D" w:rsidDel="004A304E">
                <w:rPr>
                  <w:rFonts w:cs="v5.0.0"/>
                  <w:lang w:eastAsia="zh-CN"/>
                </w:rPr>
                <w:delText>4</w:delText>
              </w:r>
            </w:del>
            <w:ins w:id="4360"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361" w:author="CR0081" w:date="2019-12-03T16:21:00Z">
              <w:r w:rsidRPr="0006458D" w:rsidDel="004A304E">
                <w:rPr>
                  <w:rFonts w:cs="v5.0.0"/>
                  <w:lang w:eastAsia="zh-CN"/>
                </w:rPr>
                <w:delText>8</w:delText>
              </w:r>
            </w:del>
            <w:ins w:id="4362"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363" w:author="CR0081" w:date="2019-12-03T16:21:00Z">
              <w:r w:rsidRPr="0006458D" w:rsidDel="004A304E">
                <w:rPr>
                  <w:rFonts w:cs="v5.0.0"/>
                  <w:lang w:eastAsia="zh-CN"/>
                </w:rPr>
                <w:delText>6</w:delText>
              </w:r>
            </w:del>
            <w:ins w:id="4364"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t xml:space="preserve">Table 10.4.2-2: </w:t>
      </w:r>
      <w:r w:rsidR="00B71814" w:rsidRPr="002713A9">
        <w:rPr>
          <w:rFonts w:eastAsia="Osaka"/>
        </w:rPr>
        <w:t xml:space="preserve">Medium </w:t>
      </w:r>
      <w:del w:id="4365" w:author="CR0114" w:date="2019-12-03T16:21:00Z">
        <w:r w:rsidR="00B71814" w:rsidRPr="002713A9" w:rsidDel="000C7EB8">
          <w:rPr>
            <w:rFonts w:eastAsia="Osaka"/>
          </w:rPr>
          <w:delText xml:space="preserve">Area </w:delText>
        </w:r>
      </w:del>
      <w:ins w:id="4366"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367" w:name="OLE_LINK9"/>
            <w:bookmarkStart w:id="4368"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369" w:name="OLE_LINK29"/>
            <w:bookmarkStart w:id="4370" w:name="OLE_LINK30"/>
            <w:r w:rsidRPr="00E26D09">
              <w:rPr>
                <w:rFonts w:cs="v5.0.0"/>
                <w:lang w:eastAsia="zh-CN"/>
              </w:rPr>
              <w:t>- Δ</w:t>
            </w:r>
            <w:r w:rsidRPr="00E26D09">
              <w:rPr>
                <w:rFonts w:cs="Arial"/>
                <w:vertAlign w:val="subscript"/>
              </w:rPr>
              <w:t>OTAREFSENS</w:t>
            </w:r>
            <w:bookmarkEnd w:id="4369"/>
            <w:bookmarkEnd w:id="4370"/>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371"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371"/>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372" w:author="CR0081" w:date="2019-12-03T16:21:00Z">
              <w:r w:rsidRPr="0006458D" w:rsidDel="004A304E">
                <w:rPr>
                  <w:rFonts w:cs="v5.0.0"/>
                  <w:lang w:eastAsia="zh-CN"/>
                </w:rPr>
                <w:delText>2</w:delText>
              </w:r>
            </w:del>
            <w:ins w:id="4373"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374" w:author="CR0081" w:date="2019-12-03T16:21:00Z">
              <w:r w:rsidRPr="0006458D" w:rsidDel="004A304E">
                <w:rPr>
                  <w:rFonts w:cs="v5.0.0"/>
                  <w:lang w:eastAsia="zh-CN"/>
                </w:rPr>
                <w:delText>4</w:delText>
              </w:r>
            </w:del>
            <w:ins w:id="4375"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376" w:author="CR0081" w:date="2019-12-03T16:21:00Z">
              <w:r w:rsidRPr="0006458D" w:rsidDel="004A304E">
                <w:rPr>
                  <w:rFonts w:cs="v5.0.0"/>
                  <w:lang w:eastAsia="zh-CN"/>
                </w:rPr>
                <w:delText>8</w:delText>
              </w:r>
            </w:del>
            <w:ins w:id="4377"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378" w:author="CR0081" w:date="2019-12-03T16:21:00Z">
              <w:r w:rsidRPr="0006458D" w:rsidDel="004A304E">
                <w:rPr>
                  <w:rFonts w:cs="v5.0.0"/>
                  <w:lang w:eastAsia="zh-CN"/>
                </w:rPr>
                <w:delText>6</w:delText>
              </w:r>
            </w:del>
            <w:ins w:id="4379"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367"/>
      <w:bookmarkEnd w:id="4368"/>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380"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380"/>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381" w:author="CR0081" w:date="2019-12-03T16:21:00Z">
              <w:r w:rsidRPr="0006458D" w:rsidDel="004A304E">
                <w:rPr>
                  <w:rFonts w:cs="v5.0.0"/>
                  <w:lang w:eastAsia="zh-CN"/>
                </w:rPr>
                <w:delText>2</w:delText>
              </w:r>
            </w:del>
            <w:ins w:id="4382"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383"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383"/>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384" w:author="CR0081" w:date="2019-12-03T16:21:00Z">
              <w:r w:rsidRPr="0006458D" w:rsidDel="004A304E">
                <w:rPr>
                  <w:rFonts w:cs="v5.0.0"/>
                  <w:lang w:eastAsia="zh-CN"/>
                </w:rPr>
                <w:delText>4</w:delText>
              </w:r>
            </w:del>
            <w:ins w:id="4385"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386" w:author="CR0081" w:date="2019-12-03T16:21:00Z">
              <w:r w:rsidRPr="0006458D" w:rsidDel="004A304E">
                <w:rPr>
                  <w:rFonts w:cs="v5.0.0"/>
                  <w:lang w:eastAsia="zh-CN"/>
                </w:rPr>
                <w:delText>8</w:delText>
              </w:r>
            </w:del>
            <w:ins w:id="4387"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388" w:author="CR0081" w:date="2019-12-03T16:21:00Z">
              <w:r w:rsidRPr="0006458D" w:rsidDel="004A304E">
                <w:rPr>
                  <w:rFonts w:cs="v5.0.0"/>
                  <w:lang w:eastAsia="zh-CN"/>
                </w:rPr>
                <w:delText>6</w:delText>
              </w:r>
            </w:del>
            <w:ins w:id="4389"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390" w:name="_Toc21127712"/>
      <w:r w:rsidRPr="00E26D09">
        <w:t>10.5</w:t>
      </w:r>
      <w:r w:rsidRPr="00E26D09">
        <w:tab/>
        <w:t>OTA in-band selectivity and blocking</w:t>
      </w:r>
      <w:bookmarkEnd w:id="4390"/>
    </w:p>
    <w:p w14:paraId="3DB7BCEC" w14:textId="77777777" w:rsidR="000723CA" w:rsidRPr="00E26D09" w:rsidRDefault="000723CA" w:rsidP="000723CA">
      <w:pPr>
        <w:pStyle w:val="Heading3"/>
      </w:pPr>
      <w:bookmarkStart w:id="4391" w:name="_Toc21127713"/>
      <w:r w:rsidRPr="00E26D09">
        <w:t>10.5.1</w:t>
      </w:r>
      <w:r w:rsidRPr="00E26D09">
        <w:tab/>
        <w:t>OTA adjacent channel selectivity</w:t>
      </w:r>
      <w:bookmarkEnd w:id="4391"/>
    </w:p>
    <w:p w14:paraId="4CD784FF" w14:textId="77777777" w:rsidR="000723CA" w:rsidRPr="00E26D09" w:rsidRDefault="000723CA" w:rsidP="000723CA">
      <w:pPr>
        <w:pStyle w:val="Heading4"/>
      </w:pPr>
      <w:bookmarkStart w:id="4392" w:name="_Toc21127714"/>
      <w:r w:rsidRPr="00E26D09">
        <w:t>10.5.1.1</w:t>
      </w:r>
      <w:r w:rsidRPr="00E26D09">
        <w:tab/>
        <w:t>General</w:t>
      </w:r>
      <w:bookmarkEnd w:id="4392"/>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393" w:name="_Toc21127715"/>
      <w:r w:rsidRPr="00E26D09">
        <w:t>10.5.1.2</w:t>
      </w:r>
      <w:r w:rsidRPr="00E26D09">
        <w:tab/>
        <w:t xml:space="preserve">Minimum requirement for </w:t>
      </w:r>
      <w:r w:rsidRPr="00E26D09">
        <w:rPr>
          <w:i/>
        </w:rPr>
        <w:t>BS type 1-O</w:t>
      </w:r>
      <w:bookmarkEnd w:id="4393"/>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394"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395" w:author="CR0070r1" w:date="2019-12-03T16:20:00Z">
            <w:rPr>
              <w:lang w:eastAsia="zh-CN"/>
            </w:rPr>
          </w:rPrChange>
        </w:rPr>
        <w:t xml:space="preserve">Base Station </w:t>
      </w:r>
      <w:r w:rsidRPr="003B079A">
        <w:rPr>
          <w:rFonts w:eastAsia="Osaka"/>
          <w:i/>
          <w:rPrChange w:id="4396" w:author="CR0070r1" w:date="2019-12-03T16:20:00Z">
            <w:rPr>
              <w:rFonts w:eastAsia="Osaka"/>
            </w:rPr>
          </w:rPrChange>
        </w:rPr>
        <w:t>RF Bandwidth</w:t>
      </w:r>
      <w:r w:rsidRPr="007E346D">
        <w:rPr>
          <w:lang w:eastAsia="zh-CN"/>
        </w:rPr>
        <w:t xml:space="preserve"> or </w:t>
      </w:r>
      <w:r w:rsidRPr="003B079A">
        <w:rPr>
          <w:i/>
          <w:lang w:eastAsia="zh-CN"/>
          <w:rPrChange w:id="4397"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398"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399" w:author="CR0070r1" w:date="2019-12-03T16:20:00Z">
            <w:rPr>
              <w:lang w:eastAsia="zh-CN"/>
            </w:rPr>
          </w:rPrChange>
        </w:rPr>
        <w:t xml:space="preserve">Radio Bandwidth </w:t>
      </w:r>
      <w:r w:rsidRPr="003B079A">
        <w:rPr>
          <w:rFonts w:eastAsia="Osaka"/>
          <w:i/>
          <w:rPrChange w:id="4400"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401" w:author="CR0070r1" w:date="2019-12-03T16:20:00Z">
            <w:rPr/>
          </w:rPrChange>
        </w:rPr>
        <w:t>Inter RF Bandwidth gap</w:t>
      </w:r>
      <w:r w:rsidRPr="007E346D">
        <w:t xml:space="preserve">, in case the </w:t>
      </w:r>
      <w:r w:rsidRPr="009600FA">
        <w:rPr>
          <w:i/>
          <w:rPrChange w:id="4402"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403" w:author="CR0070r1" w:date="2019-12-03T16:20:00Z">
            <w:rPr/>
          </w:rPrChange>
        </w:rPr>
        <w:t>Base Station RF Bandwidth</w:t>
      </w:r>
      <w:r w:rsidRPr="007E346D">
        <w:t xml:space="preserve"> edges inside the </w:t>
      </w:r>
      <w:r w:rsidRPr="009600FA">
        <w:rPr>
          <w:i/>
          <w:rPrChange w:id="4404"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405"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406"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407"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408"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409"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410"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411" w:name="_Toc21127716"/>
      <w:r w:rsidRPr="00E26D09">
        <w:t>10.5.1.3</w:t>
      </w:r>
      <w:r w:rsidRPr="00E26D09">
        <w:tab/>
        <w:t xml:space="preserve">Minimum requirement for </w:t>
      </w:r>
      <w:r w:rsidRPr="00E26D09">
        <w:rPr>
          <w:i/>
        </w:rPr>
        <w:t>BS type 2-O</w:t>
      </w:r>
      <w:bookmarkEnd w:id="4411"/>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412"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413" w:author="CR0070r1" w:date="2019-12-03T16:20:00Z">
            <w:rPr>
              <w:lang w:eastAsia="zh-CN"/>
            </w:rPr>
          </w:rPrChange>
        </w:rPr>
        <w:t xml:space="preserve">Base Station </w:t>
      </w:r>
      <w:r w:rsidRPr="009600FA">
        <w:rPr>
          <w:rFonts w:eastAsia="Osaka"/>
          <w:i/>
          <w:rPrChange w:id="4414"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415"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41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417"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418" w:name="_Toc21127717"/>
      <w:r w:rsidRPr="00E26D09">
        <w:t>10.5.2</w:t>
      </w:r>
      <w:r w:rsidRPr="00E26D09">
        <w:tab/>
        <w:t>OTA in-band blocking</w:t>
      </w:r>
      <w:bookmarkEnd w:id="4418"/>
    </w:p>
    <w:p w14:paraId="23F0F838" w14:textId="77777777" w:rsidR="000723CA" w:rsidRPr="00E26D09" w:rsidRDefault="000723CA" w:rsidP="000723CA">
      <w:pPr>
        <w:pStyle w:val="Heading4"/>
      </w:pPr>
      <w:bookmarkStart w:id="4419" w:name="_Toc21127718"/>
      <w:r w:rsidRPr="00E26D09">
        <w:t>10.5.2.1</w:t>
      </w:r>
      <w:r w:rsidRPr="00E26D09">
        <w:tab/>
        <w:t>General</w:t>
      </w:r>
      <w:bookmarkEnd w:id="4419"/>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420"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420"/>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421" w:author="CR0070r1" w:date="2019-12-03T16:20:00Z">
            <w:rPr>
              <w:lang w:eastAsia="zh-CN"/>
            </w:rPr>
          </w:rPrChange>
        </w:rPr>
        <w:t>Base Station RF Bandwidth</w:t>
      </w:r>
      <w:r w:rsidRPr="007E346D">
        <w:rPr>
          <w:lang w:eastAsia="zh-CN"/>
        </w:rPr>
        <w:t xml:space="preserve"> or </w:t>
      </w:r>
      <w:r w:rsidRPr="00492433">
        <w:rPr>
          <w:i/>
          <w:lang w:eastAsia="zh-CN"/>
          <w:rPrChange w:id="4422"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423" w:author="CR0070r1" w:date="2019-12-03T16:20:00Z">
            <w:rPr>
              <w:lang w:eastAsia="zh-CN"/>
            </w:rPr>
          </w:rPrChange>
        </w:rPr>
        <w:t>Base Station RF Bandwidth edges</w:t>
      </w:r>
      <w:r w:rsidRPr="007E346D">
        <w:rPr>
          <w:lang w:eastAsia="zh-CN"/>
        </w:rPr>
        <w:t xml:space="preserve"> or </w:t>
      </w:r>
      <w:r w:rsidRPr="00492433">
        <w:rPr>
          <w:i/>
          <w:lang w:eastAsia="zh-CN"/>
          <w:rPrChange w:id="4424"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425" w:author="CR0070r1" w:date="2019-12-03T16:20:00Z">
            <w:rPr>
              <w:lang w:eastAsia="zh-CN"/>
            </w:rPr>
          </w:rPrChange>
        </w:rPr>
        <w:t>Inter RF Bandwidth gap</w:t>
      </w:r>
      <w:r w:rsidRPr="007E346D">
        <w:rPr>
          <w:lang w:eastAsia="zh-CN"/>
        </w:rPr>
        <w:t xml:space="preserve">, in case the </w:t>
      </w:r>
      <w:r w:rsidRPr="00170AF9">
        <w:rPr>
          <w:i/>
          <w:lang w:eastAsia="zh-CN"/>
          <w:rPrChange w:id="4426" w:author="CR0070r1" w:date="2019-12-03T16:20:00Z">
            <w:rPr>
              <w:lang w:eastAsia="zh-CN"/>
            </w:rPr>
          </w:rPrChange>
        </w:rPr>
        <w:t>Inter 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427" w:author="CR0070r1" w:date="2019-12-03T16:20:00Z">
            <w:rPr>
              <w:lang w:eastAsia="zh-CN"/>
            </w:rPr>
          </w:rPrChange>
        </w:rPr>
        <w:t>Inter RF Bandwidth gap</w:t>
      </w:r>
      <w:r w:rsidRPr="007E346D">
        <w:rPr>
          <w:lang w:eastAsia="zh-CN"/>
        </w:rPr>
        <w:t xml:space="preserve">, in case the </w:t>
      </w:r>
      <w:r w:rsidRPr="00170AF9">
        <w:rPr>
          <w:i/>
          <w:lang w:eastAsia="zh-CN"/>
          <w:rPrChange w:id="4428"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429"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0"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431" w:author="CR0122" w:date="2019-12-03T16:22:00Z">
              <w:r w:rsidR="002F68EF">
                <w:rPr>
                  <w:rFonts w:eastAsia="SimSun"/>
                  <w:lang w:eastAsia="zh-CN"/>
                </w:rPr>
                <w:t>BS</w:t>
              </w:r>
            </w:ins>
            <w:r>
              <w:rPr>
                <w:lang w:eastAsia="zh-CN"/>
              </w:rPr>
              <w:t>: -43 - Δ</w:t>
            </w:r>
            <w:r>
              <w:rPr>
                <w:vertAlign w:val="subscript"/>
                <w:lang w:eastAsia="zh-CN"/>
                <w:rPrChange w:id="4432"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433" w:author="CR0122" w:date="2019-12-03T16:22:00Z">
              <w:r w:rsidR="00751B60">
                <w:rPr>
                  <w:rFonts w:eastAsia="SimSun"/>
                  <w:lang w:eastAsia="zh-CN"/>
                </w:rPr>
                <w:t xml:space="preserve"> BS</w:t>
              </w:r>
            </w:ins>
            <w:r>
              <w:rPr>
                <w:lang w:eastAsia="zh-CN"/>
              </w:rPr>
              <w:t>: -38 - Δ</w:t>
            </w:r>
            <w:r>
              <w:rPr>
                <w:vertAlign w:val="subscript"/>
                <w:lang w:eastAsia="zh-CN"/>
                <w:rPrChange w:id="4434"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35" w:author="CR0122" w:date="2019-12-03T16:22:00Z">
              <w:r w:rsidR="00751B60">
                <w:rPr>
                  <w:rFonts w:eastAsia="SimSun"/>
                  <w:lang w:eastAsia="zh-CN"/>
                </w:rPr>
                <w:t xml:space="preserve"> BS</w:t>
              </w:r>
            </w:ins>
            <w:r>
              <w:rPr>
                <w:lang w:eastAsia="zh-CN"/>
              </w:rPr>
              <w:t>: -35 - Δ</w:t>
            </w:r>
            <w:r>
              <w:rPr>
                <w:vertAlign w:val="subscript"/>
                <w:lang w:eastAsia="zh-CN"/>
                <w:rPrChange w:id="4436"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7"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438" w:author="CR0122" w:date="2019-12-03T16:22:00Z">
              <w:r w:rsidR="00FF358C">
                <w:rPr>
                  <w:rFonts w:eastAsia="SimSun"/>
                  <w:lang w:eastAsia="zh-CN"/>
                </w:rPr>
                <w:t xml:space="preserve"> BS</w:t>
              </w:r>
            </w:ins>
            <w:r>
              <w:rPr>
                <w:lang w:eastAsia="zh-CN"/>
              </w:rPr>
              <w:t>: -43  – Δ</w:t>
            </w:r>
            <w:r>
              <w:rPr>
                <w:vertAlign w:val="subscript"/>
                <w:lang w:eastAsia="zh-CN"/>
                <w:rPrChange w:id="4439"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440" w:author="CR0122" w:date="2019-12-03T16:22:00Z">
              <w:r w:rsidR="00FF358C">
                <w:rPr>
                  <w:rFonts w:eastAsia="SimSun"/>
                  <w:lang w:eastAsia="zh-CN"/>
                </w:rPr>
                <w:t>BS</w:t>
              </w:r>
            </w:ins>
            <w:r>
              <w:rPr>
                <w:lang w:eastAsia="zh-CN"/>
              </w:rPr>
              <w:t>: -38  – Δ</w:t>
            </w:r>
            <w:r>
              <w:rPr>
                <w:vertAlign w:val="subscript"/>
                <w:lang w:eastAsia="zh-CN"/>
                <w:rPrChange w:id="4441"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2" w:author="CR0122" w:date="2019-12-03T16:22:00Z">
              <w:r w:rsidR="00FF358C">
                <w:rPr>
                  <w:rFonts w:eastAsia="SimSun"/>
                  <w:lang w:eastAsia="zh-CN"/>
                </w:rPr>
                <w:t xml:space="preserve"> BS</w:t>
              </w:r>
            </w:ins>
            <w:r>
              <w:rPr>
                <w:lang w:eastAsia="zh-CN"/>
              </w:rPr>
              <w:t>: -35  – Δ</w:t>
            </w:r>
            <w:r>
              <w:rPr>
                <w:vertAlign w:val="subscript"/>
                <w:lang w:eastAsia="zh-CN"/>
                <w:rPrChange w:id="4443"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44"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445" w:author="CR0122" w:date="2019-12-03T16:22:00Z">
              <w:r w:rsidR="00FF358C">
                <w:rPr>
                  <w:rFonts w:eastAsia="SimSun"/>
                  <w:lang w:eastAsia="zh-CN"/>
                </w:rPr>
                <w:t xml:space="preserve"> BS</w:t>
              </w:r>
            </w:ins>
            <w:r>
              <w:rPr>
                <w:lang w:eastAsia="zh-CN"/>
              </w:rPr>
              <w:t>: -43 - Δ</w:t>
            </w:r>
            <w:r>
              <w:rPr>
                <w:vertAlign w:val="subscript"/>
                <w:lang w:eastAsia="zh-CN"/>
                <w:rPrChange w:id="4446"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447" w:author="CR0067" w:date="2019-12-03T16:19:00Z">
                  <w:rPr>
                    <w:lang w:eastAsia="zh-CN"/>
                  </w:rPr>
                </w:rPrChange>
              </w:rPr>
            </w:pPr>
            <w:r>
              <w:rPr>
                <w:lang w:eastAsia="zh-CN"/>
              </w:rPr>
              <w:t>Medium Range</w:t>
            </w:r>
            <w:ins w:id="4448" w:author="CR0122" w:date="2019-12-03T16:22:00Z">
              <w:r w:rsidR="00FF358C">
                <w:rPr>
                  <w:rFonts w:eastAsia="SimSun"/>
                  <w:lang w:eastAsia="zh-CN"/>
                </w:rPr>
                <w:t xml:space="preserve"> BS</w:t>
              </w:r>
            </w:ins>
            <w:r>
              <w:rPr>
                <w:lang w:eastAsia="zh-CN"/>
              </w:rPr>
              <w:t>: -38 - Δ</w:t>
            </w:r>
            <w:r>
              <w:rPr>
                <w:vertAlign w:val="subscript"/>
                <w:lang w:eastAsia="zh-CN"/>
                <w:rPrChange w:id="4449"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0" w:author="CR0122" w:date="2019-12-03T16:22:00Z">
              <w:r w:rsidR="00FF358C">
                <w:rPr>
                  <w:rFonts w:eastAsia="SimSun"/>
                  <w:lang w:eastAsia="zh-CN"/>
                </w:rPr>
                <w:t xml:space="preserve"> BS</w:t>
              </w:r>
            </w:ins>
            <w:r>
              <w:rPr>
                <w:lang w:eastAsia="zh-CN"/>
              </w:rPr>
              <w:t>: -35 - Δ</w:t>
            </w:r>
            <w:r>
              <w:rPr>
                <w:vertAlign w:val="subscript"/>
                <w:lang w:eastAsia="zh-CN"/>
                <w:rPrChange w:id="4451"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52"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453" w:author="CR0122" w:date="2019-12-03T16:22:00Z">
              <w:r w:rsidR="00FF358C">
                <w:rPr>
                  <w:rFonts w:eastAsia="SimSun"/>
                  <w:lang w:eastAsia="zh-CN"/>
                </w:rPr>
                <w:t xml:space="preserve"> BS</w:t>
              </w:r>
            </w:ins>
            <w:r>
              <w:rPr>
                <w:lang w:eastAsia="zh-CN"/>
              </w:rPr>
              <w:t>: -43  – Δ</w:t>
            </w:r>
            <w:r>
              <w:rPr>
                <w:vertAlign w:val="subscript"/>
                <w:lang w:eastAsia="zh-CN"/>
                <w:rPrChange w:id="4454"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455" w:author="CR0122" w:date="2019-12-03T16:22:00Z">
              <w:r w:rsidR="00FF358C">
                <w:rPr>
                  <w:rFonts w:eastAsia="SimSun"/>
                  <w:lang w:eastAsia="zh-CN"/>
                </w:rPr>
                <w:t xml:space="preserve"> BS</w:t>
              </w:r>
            </w:ins>
            <w:r>
              <w:rPr>
                <w:lang w:eastAsia="zh-CN"/>
              </w:rPr>
              <w:t>: -38  – Δ</w:t>
            </w:r>
            <w:r>
              <w:rPr>
                <w:vertAlign w:val="subscript"/>
                <w:lang w:eastAsia="zh-CN"/>
                <w:rPrChange w:id="4456"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7" w:author="CR0122" w:date="2019-12-03T16:22:00Z">
              <w:r w:rsidR="00FF358C">
                <w:rPr>
                  <w:rFonts w:eastAsia="SimSun"/>
                  <w:lang w:eastAsia="zh-CN"/>
                </w:rPr>
                <w:t xml:space="preserve"> BS</w:t>
              </w:r>
            </w:ins>
            <w:r>
              <w:rPr>
                <w:lang w:eastAsia="zh-CN"/>
              </w:rPr>
              <w:t>: -35  – Δ</w:t>
            </w:r>
            <w:r>
              <w:rPr>
                <w:vertAlign w:val="subscript"/>
                <w:lang w:eastAsia="zh-CN"/>
                <w:rPrChange w:id="4458"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459"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0"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1"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2"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3"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4"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5"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6"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7"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8"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9"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0"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1"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472"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473"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4" w:author="CR0083" w:date="2019-12-03T16:21:00Z">
              <w:r w:rsidRPr="0006458D" w:rsidDel="007735BB">
                <w:rPr>
                  <w:rFonts w:eastAsia="SimSun"/>
                  <w:lang w:eastAsia="zh-CN"/>
                </w:rPr>
                <w:delText>[</w:delText>
              </w:r>
            </w:del>
            <w:r w:rsidRPr="0006458D">
              <w:rPr>
                <w:rFonts w:eastAsia="SimSun"/>
                <w:lang w:eastAsia="zh-CN"/>
              </w:rPr>
              <w:t>350</w:t>
            </w:r>
            <w:del w:id="447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6" w:author="CR0083" w:date="2019-12-03T16:21:00Z">
              <w:r w:rsidRPr="0006458D" w:rsidDel="007735BB">
                <w:rPr>
                  <w:rFonts w:eastAsia="SimSun"/>
                  <w:lang w:eastAsia="zh-CN"/>
                </w:rPr>
                <w:delText>[</w:delText>
              </w:r>
            </w:del>
            <w:r w:rsidRPr="0006458D">
              <w:rPr>
                <w:rFonts w:eastAsia="SimSun"/>
                <w:lang w:eastAsia="zh-CN"/>
              </w:rPr>
              <w:t>355</w:t>
            </w:r>
            <w:del w:id="447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8" w:author="CR0083" w:date="2019-12-03T16:21:00Z">
              <w:r w:rsidRPr="0006458D" w:rsidDel="007735BB">
                <w:rPr>
                  <w:rFonts w:eastAsia="SimSun"/>
                  <w:lang w:eastAsia="zh-CN"/>
                </w:rPr>
                <w:delText>[</w:delText>
              </w:r>
            </w:del>
            <w:r w:rsidRPr="0006458D">
              <w:rPr>
                <w:rFonts w:eastAsia="SimSun"/>
                <w:lang w:eastAsia="zh-CN"/>
              </w:rPr>
              <w:t>360</w:t>
            </w:r>
            <w:del w:id="447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0" w:author="CR0083" w:date="2019-12-03T16:21:00Z">
              <w:r w:rsidRPr="0006458D" w:rsidDel="007735BB">
                <w:rPr>
                  <w:rFonts w:eastAsia="SimSun"/>
                  <w:lang w:eastAsia="zh-CN"/>
                </w:rPr>
                <w:delText>[</w:delText>
              </w:r>
            </w:del>
            <w:r w:rsidRPr="0006458D">
              <w:rPr>
                <w:rFonts w:eastAsia="SimSun"/>
                <w:lang w:eastAsia="zh-CN"/>
              </w:rPr>
              <w:t>350</w:t>
            </w:r>
            <w:del w:id="448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2" w:author="CR0083" w:date="2019-12-03T16:21:00Z">
              <w:r w:rsidRPr="0006458D" w:rsidDel="007735BB">
                <w:rPr>
                  <w:rFonts w:eastAsia="SimSun"/>
                  <w:lang w:eastAsia="zh-CN"/>
                </w:rPr>
                <w:delText>[</w:delText>
              </w:r>
            </w:del>
            <w:r w:rsidRPr="0006458D">
              <w:rPr>
                <w:rFonts w:eastAsia="SimSun"/>
                <w:lang w:eastAsia="zh-CN"/>
              </w:rPr>
              <w:t>565</w:t>
            </w:r>
            <w:del w:id="448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4" w:author="CR0083" w:date="2019-12-03T16:21:00Z">
              <w:r w:rsidRPr="0006458D" w:rsidDel="007735BB">
                <w:rPr>
                  <w:rFonts w:eastAsia="SimSun"/>
                  <w:lang w:eastAsia="zh-CN"/>
                </w:rPr>
                <w:delText>[</w:delText>
              </w:r>
            </w:del>
            <w:r w:rsidRPr="0006458D">
              <w:rPr>
                <w:rFonts w:eastAsia="SimSun"/>
                <w:lang w:eastAsia="zh-CN"/>
              </w:rPr>
              <w:t>570</w:t>
            </w:r>
            <w:del w:id="448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6" w:author="CR0083" w:date="2019-12-03T16:21:00Z">
              <w:r w:rsidRPr="0006458D" w:rsidDel="007735BB">
                <w:rPr>
                  <w:rFonts w:eastAsia="SimSun"/>
                  <w:lang w:eastAsia="zh-CN"/>
                </w:rPr>
                <w:delText>[</w:delText>
              </w:r>
            </w:del>
            <w:r w:rsidRPr="0006458D">
              <w:rPr>
                <w:rFonts w:eastAsia="SimSun"/>
                <w:lang w:eastAsia="zh-CN"/>
              </w:rPr>
              <w:t>565</w:t>
            </w:r>
            <w:del w:id="448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8" w:author="CR0083" w:date="2019-12-03T16:21:00Z">
              <w:r w:rsidRPr="0006458D" w:rsidDel="007735BB">
                <w:rPr>
                  <w:rFonts w:eastAsia="SimSun"/>
                  <w:lang w:eastAsia="zh-CN"/>
                </w:rPr>
                <w:delText>[</w:delText>
              </w:r>
            </w:del>
            <w:r w:rsidRPr="0006458D">
              <w:rPr>
                <w:rFonts w:eastAsia="SimSun"/>
                <w:lang w:eastAsia="zh-CN"/>
              </w:rPr>
              <w:t>560</w:t>
            </w:r>
            <w:del w:id="448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0" w:author="CR0083" w:date="2019-12-03T16:21:00Z">
              <w:r w:rsidRPr="0006458D" w:rsidDel="007735BB">
                <w:rPr>
                  <w:rFonts w:eastAsia="SimSun"/>
                  <w:lang w:eastAsia="zh-CN"/>
                </w:rPr>
                <w:delText>[</w:delText>
              </w:r>
            </w:del>
            <w:r w:rsidRPr="0006458D">
              <w:rPr>
                <w:rFonts w:eastAsia="SimSun"/>
                <w:lang w:eastAsia="zh-CN"/>
              </w:rPr>
              <w:t>570</w:t>
            </w:r>
            <w:del w:id="449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2" w:author="CR0083" w:date="2019-12-03T16:21:00Z">
              <w:r w:rsidRPr="0006458D" w:rsidDel="007735BB">
                <w:rPr>
                  <w:rFonts w:eastAsia="SimSun"/>
                  <w:lang w:eastAsia="zh-CN"/>
                </w:rPr>
                <w:delText>[</w:delText>
              </w:r>
            </w:del>
            <w:r w:rsidRPr="0006458D">
              <w:rPr>
                <w:rFonts w:eastAsia="SimSun"/>
                <w:lang w:eastAsia="zh-CN"/>
              </w:rPr>
              <w:t>565</w:t>
            </w:r>
            <w:del w:id="449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4" w:author="CR0083" w:date="2019-12-03T16:21:00Z">
              <w:r w:rsidRPr="0006458D" w:rsidDel="007735BB">
                <w:rPr>
                  <w:rFonts w:eastAsia="SimSun"/>
                  <w:lang w:eastAsia="zh-CN"/>
                </w:rPr>
                <w:delText>[</w:delText>
              </w:r>
            </w:del>
            <w:r w:rsidRPr="0006458D">
              <w:rPr>
                <w:rFonts w:eastAsia="SimSun"/>
                <w:lang w:eastAsia="zh-CN"/>
              </w:rPr>
              <w:t>560</w:t>
            </w:r>
            <w:del w:id="449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6" w:author="CR0083" w:date="2019-12-03T16:21:00Z">
              <w:r w:rsidRPr="0006458D" w:rsidDel="007735BB">
                <w:rPr>
                  <w:rFonts w:eastAsia="SimSun"/>
                  <w:lang w:eastAsia="zh-CN"/>
                </w:rPr>
                <w:delText>[</w:delText>
              </w:r>
            </w:del>
            <w:r w:rsidRPr="0006458D">
              <w:rPr>
                <w:rFonts w:eastAsia="SimSun"/>
                <w:lang w:eastAsia="zh-CN"/>
              </w:rPr>
              <w:t>570</w:t>
            </w:r>
            <w:del w:id="449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8" w:author="CR0083" w:date="2019-12-03T16:21:00Z">
              <w:r w:rsidRPr="0006458D" w:rsidDel="007735BB">
                <w:rPr>
                  <w:rFonts w:eastAsia="SimSun"/>
                  <w:lang w:eastAsia="zh-CN"/>
                </w:rPr>
                <w:delText>[</w:delText>
              </w:r>
            </w:del>
            <w:r w:rsidRPr="0006458D">
              <w:rPr>
                <w:rFonts w:eastAsia="SimSun"/>
                <w:lang w:eastAsia="zh-CN"/>
              </w:rPr>
              <w:t>565</w:t>
            </w:r>
            <w:del w:id="449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500" w:name="_Toc21127720"/>
      <w:r w:rsidRPr="00E26D09">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500"/>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501"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502"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503" w:name="_Toc21127721"/>
      <w:r w:rsidRPr="00E26D09">
        <w:t>10.6</w:t>
      </w:r>
      <w:r w:rsidRPr="00E26D09">
        <w:tab/>
        <w:t>OTA out-of-band blocking</w:t>
      </w:r>
      <w:bookmarkEnd w:id="4503"/>
    </w:p>
    <w:p w14:paraId="63A0580B" w14:textId="77777777" w:rsidR="000723CA" w:rsidRPr="00E26D09" w:rsidRDefault="000723CA" w:rsidP="000723CA">
      <w:pPr>
        <w:pStyle w:val="Heading3"/>
      </w:pPr>
      <w:bookmarkStart w:id="4504" w:name="_Toc21127722"/>
      <w:bookmarkStart w:id="4505" w:name="_Hlk500251177"/>
      <w:r w:rsidRPr="00E26D09">
        <w:t>10.6.1</w:t>
      </w:r>
      <w:r w:rsidRPr="00E26D09">
        <w:tab/>
        <w:t>General</w:t>
      </w:r>
      <w:bookmarkEnd w:id="4504"/>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506" w:name="_Toc21127723"/>
      <w:r w:rsidRPr="00E26D09">
        <w:t>10.6.2</w:t>
      </w:r>
      <w:r w:rsidRPr="00E26D09">
        <w:tab/>
        <w:t xml:space="preserve">Minimum requirement for </w:t>
      </w:r>
      <w:r w:rsidRPr="00E26D09">
        <w:rPr>
          <w:i/>
        </w:rPr>
        <w:t>BS type 1-O</w:t>
      </w:r>
      <w:bookmarkEnd w:id="4506"/>
    </w:p>
    <w:p w14:paraId="767E3DCE" w14:textId="77777777" w:rsidR="000723CA" w:rsidRPr="00E26D09" w:rsidRDefault="000723CA" w:rsidP="000723CA">
      <w:pPr>
        <w:pStyle w:val="Heading4"/>
      </w:pPr>
      <w:bookmarkStart w:id="4507" w:name="_Toc21127724"/>
      <w:r w:rsidRPr="00E26D09">
        <w:t>10.6.2.1</w:t>
      </w:r>
      <w:r w:rsidRPr="00E26D09">
        <w:tab/>
        <w:t>General minimum requirement</w:t>
      </w:r>
      <w:bookmarkEnd w:id="4507"/>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508"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25pt;height:29.25pt" o:ole="">
                  <v:imagedata r:id="rId52" o:title=""/>
                </v:shape>
                <o:OLEObject Type="Embed" ProgID="Equation.3" ShapeID="_x0000_i1043" DrawAspect="Content" ObjectID="_1639894905"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509" w:name="_Toc21127725"/>
      <w:r w:rsidRPr="00E26D09">
        <w:t>10.6.2.2</w:t>
      </w:r>
      <w:r w:rsidRPr="00E26D09">
        <w:tab/>
        <w:t>Co-location minimum requirement</w:t>
      </w:r>
      <w:bookmarkEnd w:id="4509"/>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505"/>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510" w:name="_Toc21127726"/>
      <w:r w:rsidRPr="00E26D09">
        <w:t>10.6.3</w:t>
      </w:r>
      <w:r w:rsidRPr="00E26D09">
        <w:tab/>
      </w:r>
      <w:bookmarkStart w:id="4511" w:name="_Hlk509921867"/>
      <w:r w:rsidRPr="00E26D09">
        <w:t xml:space="preserve">Minimum requirement for </w:t>
      </w:r>
      <w:r w:rsidRPr="00E26D09">
        <w:rPr>
          <w:i/>
        </w:rPr>
        <w:t>BS type 2-O</w:t>
      </w:r>
      <w:bookmarkEnd w:id="4510"/>
      <w:bookmarkEnd w:id="4511"/>
    </w:p>
    <w:p w14:paraId="6F2CD92C" w14:textId="77777777" w:rsidR="00C14F4B" w:rsidRPr="00E26D09" w:rsidRDefault="00C14F4B" w:rsidP="007502FF">
      <w:pPr>
        <w:pStyle w:val="Heading4"/>
      </w:pPr>
      <w:bookmarkStart w:id="4512" w:name="_Toc21127727"/>
      <w:r w:rsidRPr="00E26D09">
        <w:t>10.6.3.1</w:t>
      </w:r>
      <w:r w:rsidRPr="00E26D09">
        <w:tab/>
        <w:t>General minimum requirement</w:t>
      </w:r>
      <w:bookmarkEnd w:id="4512"/>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513"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514" w:name="_Toc21127728"/>
      <w:r w:rsidRPr="00E26D09">
        <w:t>10.7</w:t>
      </w:r>
      <w:r w:rsidRPr="00E26D09">
        <w:tab/>
        <w:t>OTA receiver spurious emissions</w:t>
      </w:r>
      <w:bookmarkEnd w:id="4514"/>
    </w:p>
    <w:p w14:paraId="6ACF2A1B" w14:textId="77777777" w:rsidR="000723CA" w:rsidRPr="00E26D09" w:rsidRDefault="000723CA" w:rsidP="000723CA">
      <w:pPr>
        <w:pStyle w:val="Heading3"/>
      </w:pPr>
      <w:bookmarkStart w:id="4515" w:name="_Toc21127729"/>
      <w:r w:rsidRPr="00E26D09">
        <w:t>10.7.1</w:t>
      </w:r>
      <w:r w:rsidRPr="00E26D09">
        <w:tab/>
        <w:t>General</w:t>
      </w:r>
      <w:bookmarkEnd w:id="4515"/>
    </w:p>
    <w:p w14:paraId="288F4F23" w14:textId="77777777" w:rsidR="000723CA" w:rsidRPr="00E26D09" w:rsidRDefault="000723CA" w:rsidP="000723CA">
      <w:pPr>
        <w:rPr>
          <w:lang w:val="en-US" w:eastAsia="zh-CN"/>
        </w:rPr>
      </w:pPr>
      <w:bookmarkStart w:id="4516"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517" w:name="_Toc21127730"/>
      <w:bookmarkEnd w:id="4516"/>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518"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517"/>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519" w:name="_Toc21127731"/>
      <w:r w:rsidRPr="00E26D09">
        <w:t xml:space="preserve">The OTA RX spurious emissions </w:t>
      </w:r>
      <w:ins w:id="4520" w:author="CR0074" w:date="2019-12-03T16:20:00Z">
        <w:r>
          <w:t xml:space="preserve">requirement </w:t>
        </w:r>
      </w:ins>
      <w:r w:rsidRPr="00E26D09">
        <w:t xml:space="preserve">for </w:t>
      </w:r>
      <w:r w:rsidRPr="00E26D09">
        <w:rPr>
          <w:i/>
        </w:rPr>
        <w:t>BS type 1-O</w:t>
      </w:r>
      <w:r w:rsidRPr="00E26D09">
        <w:t xml:space="preserve"> </w:t>
      </w:r>
      <w:del w:id="4521" w:author="CR0074" w:date="2019-12-03T16:20:00Z">
        <w:r w:rsidRPr="00E26D09" w:rsidDel="00647D16">
          <w:delText xml:space="preserve">are </w:delText>
        </w:r>
      </w:del>
      <w:ins w:id="4522"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523" w:author="CR0074" w:date="2019-12-03T16:20:00Z">
        <w:r>
          <w:t>10.7.2</w:t>
        </w:r>
        <w:r>
          <w:noBreakHyphen/>
          <w:t>1</w:t>
        </w:r>
      </w:ins>
      <w:del w:id="4524"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525" w:author="CR0074" w:date="2019-12-03T16:20:00Z"/>
        </w:rPr>
      </w:pPr>
      <w:ins w:id="4526"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527"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528" w:author="CR0074" w:date="2019-12-03T16:20:00Z"/>
                <w:rFonts w:cs="Arial"/>
              </w:rPr>
            </w:pPr>
            <w:ins w:id="4529"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530" w:author="CR0074" w:date="2019-12-03T16:20:00Z"/>
                <w:rFonts w:cs="Arial"/>
              </w:rPr>
            </w:pPr>
            <w:ins w:id="4531" w:author="CR0074" w:date="2019-12-03T16:20:00Z">
              <w:r w:rsidRPr="00CA5E48">
                <w:rPr>
                  <w:i/>
                </w:rPr>
                <w:t>Basic limit</w:t>
              </w:r>
              <w:r>
                <w:br/>
              </w:r>
              <w:r w:rsidRPr="001871A2">
                <w:rPr>
                  <w:rPrChange w:id="4532"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533" w:author="CR0074" w:date="2019-12-03T16:20:00Z"/>
                <w:rFonts w:cs="Arial"/>
              </w:rPr>
            </w:pPr>
            <w:ins w:id="4534"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535" w:author="CR0074" w:date="2019-12-03T16:20:00Z"/>
                <w:rFonts w:cs="Arial"/>
              </w:rPr>
            </w:pPr>
            <w:ins w:id="4536" w:author="CR0074" w:date="2019-12-03T16:20:00Z">
              <w:r w:rsidRPr="0006458D">
                <w:rPr>
                  <w:rFonts w:cs="v5.0.0"/>
                </w:rPr>
                <w:t>Notes</w:t>
              </w:r>
            </w:ins>
          </w:p>
        </w:tc>
      </w:tr>
      <w:tr w:rsidR="005C286A" w:rsidRPr="0006458D" w14:paraId="75879B1A" w14:textId="77777777" w:rsidTr="00252937">
        <w:trPr>
          <w:cantSplit/>
          <w:trHeight w:val="99"/>
          <w:jc w:val="center"/>
          <w:ins w:id="4537"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538" w:author="CR0074" w:date="2019-12-03T16:20:00Z"/>
                <w:rFonts w:cs="v5.0.0"/>
              </w:rPr>
            </w:pPr>
            <w:ins w:id="4539"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540" w:author="CR0074" w:date="2019-12-03T16:20:00Z"/>
                <w:rFonts w:cs="Arial"/>
              </w:rPr>
            </w:pPr>
            <w:ins w:id="4541"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542" w:author="CR0074" w:date="2019-12-03T16:20:00Z"/>
                <w:rFonts w:cs="v5.0.0"/>
              </w:rPr>
            </w:pPr>
            <w:ins w:id="4543"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544" w:author="CR0074" w:date="2019-12-03T16:20:00Z"/>
                <w:rFonts w:cs="Arial"/>
              </w:rPr>
            </w:pPr>
            <w:ins w:id="4545" w:author="CR0074" w:date="2019-12-03T16:20:00Z">
              <w:r w:rsidRPr="0006458D">
                <w:rPr>
                  <w:rFonts w:cs="Arial"/>
                </w:rPr>
                <w:t>Note 1</w:t>
              </w:r>
            </w:ins>
          </w:p>
        </w:tc>
      </w:tr>
      <w:tr w:rsidR="005C286A" w:rsidRPr="0006458D" w14:paraId="4E68BD5A" w14:textId="77777777" w:rsidTr="00252937">
        <w:trPr>
          <w:cantSplit/>
          <w:jc w:val="center"/>
          <w:ins w:id="4546"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547" w:author="CR0074" w:date="2019-12-03T16:20:00Z"/>
                <w:rFonts w:cs="Arial"/>
              </w:rPr>
            </w:pPr>
            <w:ins w:id="4548"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549" w:author="CR0074" w:date="2019-12-03T16:20:00Z"/>
                <w:rFonts w:cs="Arial"/>
              </w:rPr>
            </w:pPr>
            <w:ins w:id="4550" w:author="CR0074" w:date="2019-12-03T16:20:00Z">
              <w:r w:rsidRPr="0006458D">
                <w:rPr>
                  <w:rFonts w:cs="Arial"/>
                </w:rPr>
                <w:t>-30 dBm</w:t>
              </w:r>
            </w:ins>
          </w:p>
          <w:p w14:paraId="201A32E1" w14:textId="77777777" w:rsidR="005C286A" w:rsidRPr="0006458D" w:rsidRDefault="005C286A" w:rsidP="00252937">
            <w:pPr>
              <w:pStyle w:val="TAC"/>
              <w:rPr>
                <w:ins w:id="4551"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552" w:author="CR0074" w:date="2019-12-03T16:20:00Z"/>
                <w:rFonts w:cs="Arial"/>
              </w:rPr>
            </w:pPr>
            <w:ins w:id="4553"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554" w:author="CR0074" w:date="2019-12-03T16:20:00Z"/>
                <w:rFonts w:cs="Arial"/>
              </w:rPr>
            </w:pPr>
            <w:ins w:id="4555" w:author="CR0074" w:date="2019-12-03T16:20:00Z">
              <w:r w:rsidRPr="0006458D">
                <w:rPr>
                  <w:rFonts w:cs="Arial"/>
                </w:rPr>
                <w:t>Note 1, Note 2</w:t>
              </w:r>
            </w:ins>
          </w:p>
        </w:tc>
      </w:tr>
      <w:tr w:rsidR="005C286A" w:rsidRPr="0006458D" w14:paraId="4AAB82C5" w14:textId="77777777" w:rsidTr="00252937">
        <w:trPr>
          <w:cantSplit/>
          <w:trHeight w:val="604"/>
          <w:jc w:val="center"/>
          <w:ins w:id="4556"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557" w:author="CR0074" w:date="2019-12-03T16:20:00Z"/>
                <w:rFonts w:cs="Arial"/>
              </w:rPr>
            </w:pPr>
            <w:ins w:id="4558"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559"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560" w:author="CR0074" w:date="2019-12-03T16:20:00Z"/>
                <w:rFonts w:cs="Arial"/>
              </w:rPr>
            </w:pPr>
            <w:ins w:id="4561"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562" w:author="CR0074" w:date="2019-12-03T16:20:00Z"/>
                <w:rFonts w:cs="Arial"/>
              </w:rPr>
            </w:pPr>
            <w:ins w:id="4563" w:author="CR0074" w:date="2019-12-03T16:20:00Z">
              <w:r w:rsidRPr="0006458D">
                <w:rPr>
                  <w:rFonts w:cs="Arial"/>
                </w:rPr>
                <w:t>Note 1, Note 2, Note 3</w:t>
              </w:r>
            </w:ins>
          </w:p>
        </w:tc>
      </w:tr>
      <w:tr w:rsidR="005C286A" w:rsidRPr="0006458D" w14:paraId="5936A667" w14:textId="77777777" w:rsidTr="00252937">
        <w:trPr>
          <w:cantSplit/>
          <w:jc w:val="center"/>
          <w:ins w:id="4564"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565" w:author="CR0074" w:date="2019-12-03T16:20:00Z"/>
                <w:rFonts w:cs="Arial"/>
              </w:rPr>
            </w:pPr>
            <w:ins w:id="4566"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567" w:author="CR0074" w:date="2019-12-03T16:20:00Z"/>
                <w:rFonts w:cs="Arial"/>
              </w:rPr>
            </w:pPr>
            <w:ins w:id="4568"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569" w:author="CR0074" w:date="2019-12-03T16:20:00Z"/>
                <w:rFonts w:cs="Arial"/>
              </w:rPr>
            </w:pPr>
            <w:ins w:id="4570"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571" w:author="CR0074" w:date="2019-12-03T16:20:00Z"/>
                <w:rFonts w:cs="Arial"/>
              </w:rPr>
            </w:pPr>
            <w:ins w:id="4572" w:author="CR0074" w:date="2019-12-03T16:20:00Z">
              <w:r w:rsidRPr="001871A2">
                <w:rPr>
                  <w:rPrChange w:id="4573" w:author="CR0074" w:date="2019-12-03T16:20:00Z">
                    <w:rPr>
                      <w:highlight w:val="yellow"/>
                    </w:rPr>
                  </w:rPrChange>
                </w:rPr>
                <w:t>NOTE 4:</w:t>
              </w:r>
              <w:r w:rsidRPr="001871A2">
                <w:rPr>
                  <w:rPrChange w:id="4574"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519"/>
    </w:p>
    <w:p w14:paraId="04ECF6DE" w14:textId="77777777" w:rsidR="007F0A28" w:rsidRPr="00813A7E" w:rsidRDefault="007F0A28" w:rsidP="007F0A28">
      <w:pPr>
        <w:rPr>
          <w:ins w:id="4575" w:author="CR0074" w:date="2019-12-03T16:20:00Z"/>
          <w:lang w:eastAsia="zh-CN"/>
        </w:rPr>
      </w:pPr>
      <w:ins w:id="4576"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577" w:author="CR0074" w:date="2019-12-03T16:20:00Z"/>
        </w:rPr>
      </w:pPr>
      <w:del w:id="4578" w:author="CR0074" w:date="2019-12-03T16:20:00Z">
        <w:r w:rsidRPr="00E26D09" w:rsidDel="00647D16">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579" w:author="CR0074" w:date="2019-12-03T16:20:00Z"/>
        </w:trPr>
        <w:tc>
          <w:tcPr>
            <w:tcW w:w="2376" w:type="dxa"/>
          </w:tcPr>
          <w:p w14:paraId="7B5F1552" w14:textId="77777777" w:rsidR="007F0A28" w:rsidRPr="00E26D09" w:rsidDel="00647D16" w:rsidRDefault="007F0A28" w:rsidP="00252937">
            <w:pPr>
              <w:pStyle w:val="TAH"/>
              <w:rPr>
                <w:del w:id="4580" w:author="CR0074" w:date="2019-12-03T16:20:00Z"/>
              </w:rPr>
            </w:pPr>
            <w:del w:id="4581"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582" w:author="CR0074" w:date="2019-12-03T16:20:00Z"/>
              </w:rPr>
            </w:pPr>
            <w:del w:id="4583"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584" w:author="CR0074" w:date="2019-12-03T16:20:00Z"/>
              </w:rPr>
            </w:pPr>
            <w:del w:id="4585"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586" w:author="CR0074" w:date="2019-12-03T16:20:00Z"/>
              </w:rPr>
            </w:pPr>
            <w:del w:id="4587" w:author="CR0074" w:date="2019-12-03T16:20:00Z">
              <w:r w:rsidRPr="00E26D09" w:rsidDel="00647D16">
                <w:delText>Note</w:delText>
              </w:r>
            </w:del>
          </w:p>
        </w:tc>
      </w:tr>
      <w:tr w:rsidR="007F0A28" w:rsidRPr="00E26D09" w:rsidDel="00647D16" w14:paraId="0D402204" w14:textId="77777777" w:rsidTr="00252937">
        <w:trPr>
          <w:cantSplit/>
          <w:jc w:val="center"/>
          <w:del w:id="4588" w:author="CR0074" w:date="2019-12-03T16:20:00Z"/>
        </w:trPr>
        <w:tc>
          <w:tcPr>
            <w:tcW w:w="2376" w:type="dxa"/>
          </w:tcPr>
          <w:p w14:paraId="61102C75" w14:textId="77777777" w:rsidR="007F0A28" w:rsidRPr="00E26D09" w:rsidDel="00647D16" w:rsidRDefault="007F0A28" w:rsidP="00252937">
            <w:pPr>
              <w:pStyle w:val="TAC"/>
              <w:rPr>
                <w:del w:id="4589" w:author="CR0074" w:date="2019-12-03T16:20:00Z"/>
              </w:rPr>
            </w:pPr>
            <w:del w:id="4590"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591" w:author="CR0074" w:date="2019-12-03T16:20:00Z"/>
              </w:rPr>
            </w:pPr>
            <w:del w:id="4592"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593" w:author="CR0074" w:date="2019-12-03T16:20:00Z"/>
              </w:rPr>
            </w:pPr>
            <w:del w:id="4594"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595" w:author="CR0074" w:date="2019-12-03T16:20:00Z"/>
                <w:rFonts w:cs="Arial"/>
              </w:rPr>
            </w:pPr>
            <w:del w:id="4596"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597" w:author="CR0074" w:date="2019-12-03T16:20:00Z"/>
        </w:trPr>
        <w:tc>
          <w:tcPr>
            <w:tcW w:w="2376" w:type="dxa"/>
          </w:tcPr>
          <w:p w14:paraId="70659DDC" w14:textId="77777777" w:rsidR="007F0A28" w:rsidRPr="00E26D09" w:rsidDel="00647D16" w:rsidRDefault="007F0A28" w:rsidP="00252937">
            <w:pPr>
              <w:pStyle w:val="TAC"/>
              <w:rPr>
                <w:del w:id="4598" w:author="CR0074" w:date="2019-12-03T16:20:00Z"/>
              </w:rPr>
            </w:pPr>
            <w:del w:id="4599"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600" w:author="CR0074" w:date="2019-12-03T16:20:00Z"/>
              </w:rPr>
            </w:pPr>
            <w:del w:id="4601"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602" w:author="CR0074" w:date="2019-12-03T16:20:00Z"/>
                <w:rFonts w:cs="Arial"/>
              </w:rPr>
            </w:pPr>
            <w:del w:id="4603"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604" w:author="CR0074" w:date="2019-12-03T16:20:00Z"/>
                <w:rFonts w:cs="Arial"/>
              </w:rPr>
            </w:pPr>
            <w:del w:id="4605"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606" w:author="CR0074" w:date="2019-12-03T16:20:00Z"/>
        </w:trPr>
        <w:tc>
          <w:tcPr>
            <w:tcW w:w="2376" w:type="dxa"/>
          </w:tcPr>
          <w:p w14:paraId="40C8F7DD" w14:textId="77777777" w:rsidR="007F0A28" w:rsidRPr="00E26D09" w:rsidDel="00647D16" w:rsidRDefault="007F0A28" w:rsidP="00252937">
            <w:pPr>
              <w:pStyle w:val="TAC"/>
              <w:rPr>
                <w:del w:id="4607" w:author="CR0074" w:date="2019-12-03T16:20:00Z"/>
              </w:rPr>
            </w:pPr>
            <w:del w:id="4608"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609" w:author="CR0074" w:date="2019-12-03T16:20:00Z"/>
              </w:rPr>
            </w:pPr>
            <w:del w:id="4610"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611" w:author="CR0074" w:date="2019-12-03T16:20:00Z"/>
                <w:rFonts w:cs="Arial"/>
              </w:rPr>
            </w:pPr>
            <w:del w:id="4612"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613" w:author="CR0074" w:date="2019-12-03T16:20:00Z"/>
                <w:rFonts w:cs="Arial"/>
              </w:rPr>
            </w:pPr>
            <w:del w:id="4614"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615" w:author="CR0074" w:date="2019-12-03T16:20:00Z"/>
        </w:trPr>
        <w:tc>
          <w:tcPr>
            <w:tcW w:w="8472" w:type="dxa"/>
            <w:gridSpan w:val="4"/>
          </w:tcPr>
          <w:p w14:paraId="44308082" w14:textId="77777777" w:rsidR="007F0A28" w:rsidRPr="00E26D09" w:rsidDel="00647D16" w:rsidRDefault="007F0A28" w:rsidP="00252937">
            <w:pPr>
              <w:pStyle w:val="TAN"/>
              <w:rPr>
                <w:del w:id="4616" w:author="CR0074" w:date="2019-12-03T16:20:00Z"/>
              </w:rPr>
            </w:pPr>
            <w:del w:id="4617"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618" w:author="CR0074" w:date="2019-12-03T16:20:00Z"/>
                <w:rFonts w:eastAsia="MS Mincho"/>
                <w:lang w:eastAsia="ja-JP"/>
              </w:rPr>
            </w:pPr>
            <w:del w:id="4619"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620" w:author="CR0074" w:date="2019-12-03T16:20:00Z"/>
                <w:rFonts w:eastAsia="MS Mincho"/>
                <w:lang w:val="en-US" w:eastAsia="ja-JP"/>
              </w:rPr>
            </w:pPr>
            <w:del w:id="4621"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622" w:author="CR0074" w:date="2019-12-03T16:20:00Z"/>
        </w:rPr>
      </w:pPr>
      <w:ins w:id="4623"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624" w:author="CR0074" w:date="2019-12-03T16:20:00Z"/>
        </w:trPr>
        <w:tc>
          <w:tcPr>
            <w:tcW w:w="2376" w:type="dxa"/>
          </w:tcPr>
          <w:p w14:paraId="47DADFFD" w14:textId="77777777" w:rsidR="007F0A28" w:rsidRPr="0006458D" w:rsidRDefault="007F0A28" w:rsidP="00252937">
            <w:pPr>
              <w:pStyle w:val="TAH"/>
              <w:rPr>
                <w:ins w:id="4625" w:author="CR0074" w:date="2019-12-03T16:20:00Z"/>
              </w:rPr>
            </w:pPr>
            <w:ins w:id="4626"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627" w:author="CR0074" w:date="2019-12-03T16:20:00Z"/>
              </w:rPr>
            </w:pPr>
            <w:ins w:id="4628" w:author="CR0074" w:date="2019-12-03T16:20:00Z">
              <w:r w:rsidRPr="00E610FF">
                <w:t>Limit</w:t>
              </w:r>
              <w:r w:rsidRPr="00E610FF">
                <w:br/>
              </w:r>
              <w:r w:rsidRPr="00E610FF">
                <w:rPr>
                  <w:rPrChange w:id="4629" w:author="CR0074" w:date="2019-12-03T16:20:00Z">
                    <w:rPr>
                      <w:highlight w:val="yellow"/>
                    </w:rPr>
                  </w:rPrChange>
                </w:rPr>
                <w:t xml:space="preserve">(Note </w:t>
              </w:r>
              <w:r>
                <w:t>5</w:t>
              </w:r>
              <w:r w:rsidRPr="00E610FF">
                <w:rPr>
                  <w:rPrChange w:id="4630"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631" w:author="CR0074" w:date="2019-12-03T16:20:00Z"/>
              </w:rPr>
            </w:pPr>
            <w:ins w:id="4632" w:author="CR0074" w:date="2019-12-03T16:20:00Z">
              <w:r w:rsidRPr="0006458D">
                <w:t>Measurement Bandwidth</w:t>
              </w:r>
            </w:ins>
          </w:p>
        </w:tc>
        <w:tc>
          <w:tcPr>
            <w:tcW w:w="2604" w:type="dxa"/>
          </w:tcPr>
          <w:p w14:paraId="318EE9E1" w14:textId="77777777" w:rsidR="007F0A28" w:rsidRPr="0006458D" w:rsidRDefault="007F0A28" w:rsidP="00252937">
            <w:pPr>
              <w:pStyle w:val="TAH"/>
              <w:rPr>
                <w:ins w:id="4633" w:author="CR0074" w:date="2019-12-03T16:20:00Z"/>
              </w:rPr>
            </w:pPr>
            <w:ins w:id="4634" w:author="CR0074" w:date="2019-12-03T16:20:00Z">
              <w:r w:rsidRPr="0006458D">
                <w:t>Note</w:t>
              </w:r>
            </w:ins>
          </w:p>
        </w:tc>
      </w:tr>
      <w:tr w:rsidR="007F0A28" w:rsidRPr="0006458D" w14:paraId="3F6A0610" w14:textId="77777777" w:rsidTr="00252937">
        <w:trPr>
          <w:cantSplit/>
          <w:jc w:val="center"/>
          <w:ins w:id="4635" w:author="CR0074" w:date="2019-12-03T16:20:00Z"/>
        </w:trPr>
        <w:tc>
          <w:tcPr>
            <w:tcW w:w="2376" w:type="dxa"/>
          </w:tcPr>
          <w:p w14:paraId="2765F696" w14:textId="77777777" w:rsidR="007F0A28" w:rsidRPr="0006458D" w:rsidRDefault="007F0A28" w:rsidP="00252937">
            <w:pPr>
              <w:pStyle w:val="TAC"/>
              <w:rPr>
                <w:ins w:id="4636" w:author="CR0074" w:date="2019-12-03T16:20:00Z"/>
              </w:rPr>
            </w:pPr>
            <w:ins w:id="4637"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638" w:author="CR0074" w:date="2019-12-03T16:20:00Z"/>
              </w:rPr>
            </w:pPr>
            <w:ins w:id="4639" w:author="CR0074" w:date="2019-12-03T16:20:00Z">
              <w:r w:rsidRPr="0006458D">
                <w:t>-36 dBm</w:t>
              </w:r>
            </w:ins>
          </w:p>
        </w:tc>
        <w:tc>
          <w:tcPr>
            <w:tcW w:w="1440" w:type="dxa"/>
          </w:tcPr>
          <w:p w14:paraId="7105873C" w14:textId="77777777" w:rsidR="007F0A28" w:rsidRPr="0006458D" w:rsidRDefault="007F0A28" w:rsidP="00252937">
            <w:pPr>
              <w:pStyle w:val="TAC"/>
              <w:rPr>
                <w:ins w:id="4640" w:author="CR0074" w:date="2019-12-03T16:20:00Z"/>
                <w:rFonts w:cs="Arial"/>
              </w:rPr>
            </w:pPr>
            <w:ins w:id="4641" w:author="CR0074" w:date="2019-12-03T16:20:00Z">
              <w:r w:rsidRPr="0006458D">
                <w:t>100 kHz</w:t>
              </w:r>
            </w:ins>
          </w:p>
        </w:tc>
        <w:tc>
          <w:tcPr>
            <w:tcW w:w="2604" w:type="dxa"/>
          </w:tcPr>
          <w:p w14:paraId="7C220014" w14:textId="77777777" w:rsidR="007F0A28" w:rsidRPr="0006458D" w:rsidRDefault="007F0A28" w:rsidP="00252937">
            <w:pPr>
              <w:pStyle w:val="TAC"/>
              <w:rPr>
                <w:ins w:id="4642" w:author="CR0074" w:date="2019-12-03T16:20:00Z"/>
                <w:rFonts w:cs="Arial"/>
              </w:rPr>
            </w:pPr>
            <w:ins w:id="4643" w:author="CR0074" w:date="2019-12-03T16:20:00Z">
              <w:r w:rsidRPr="0006458D">
                <w:rPr>
                  <w:rFonts w:cs="Arial"/>
                </w:rPr>
                <w:t>Note 1</w:t>
              </w:r>
            </w:ins>
          </w:p>
        </w:tc>
      </w:tr>
      <w:tr w:rsidR="007F0A28" w:rsidRPr="0006458D" w14:paraId="6F716E3B" w14:textId="77777777" w:rsidTr="00252937">
        <w:trPr>
          <w:cantSplit/>
          <w:jc w:val="center"/>
          <w:ins w:id="4644" w:author="CR0074" w:date="2019-12-03T16:20:00Z"/>
        </w:trPr>
        <w:tc>
          <w:tcPr>
            <w:tcW w:w="2376" w:type="dxa"/>
          </w:tcPr>
          <w:p w14:paraId="617764F5" w14:textId="77777777" w:rsidR="007F0A28" w:rsidRPr="0006458D" w:rsidRDefault="007F0A28" w:rsidP="00252937">
            <w:pPr>
              <w:pStyle w:val="TAC"/>
              <w:rPr>
                <w:ins w:id="4645" w:author="CR0074" w:date="2019-12-03T16:20:00Z"/>
              </w:rPr>
            </w:pPr>
            <w:ins w:id="4646"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647" w:author="CR0074" w:date="2019-12-03T16:20:00Z"/>
              </w:rPr>
            </w:pPr>
            <w:ins w:id="4648" w:author="CR0074" w:date="2019-12-03T16:20:00Z">
              <w:r w:rsidRPr="0006458D">
                <w:t>-30 dBm</w:t>
              </w:r>
            </w:ins>
          </w:p>
        </w:tc>
        <w:tc>
          <w:tcPr>
            <w:tcW w:w="1440" w:type="dxa"/>
          </w:tcPr>
          <w:p w14:paraId="233EF4AE" w14:textId="77777777" w:rsidR="007F0A28" w:rsidRPr="0006458D" w:rsidRDefault="007F0A28" w:rsidP="00252937">
            <w:pPr>
              <w:pStyle w:val="TAC"/>
              <w:rPr>
                <w:ins w:id="4649" w:author="CR0074" w:date="2019-12-03T16:20:00Z"/>
                <w:rFonts w:cs="Arial"/>
              </w:rPr>
            </w:pPr>
            <w:ins w:id="4650"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651" w:author="CR0074" w:date="2019-12-03T16:20:00Z"/>
                <w:rFonts w:cs="Arial"/>
              </w:rPr>
            </w:pPr>
            <w:ins w:id="4652" w:author="CR0074" w:date="2019-12-03T16:20:00Z">
              <w:r w:rsidRPr="0006458D">
                <w:rPr>
                  <w:rFonts w:cs="Arial"/>
                </w:rPr>
                <w:t>Note 1</w:t>
              </w:r>
            </w:ins>
          </w:p>
        </w:tc>
      </w:tr>
      <w:tr w:rsidR="007F0A28" w:rsidRPr="0006458D" w14:paraId="06404A3E" w14:textId="77777777" w:rsidTr="00252937">
        <w:trPr>
          <w:cantSplit/>
          <w:jc w:val="center"/>
          <w:ins w:id="4653" w:author="CR0074" w:date="2019-12-03T16:20:00Z"/>
        </w:trPr>
        <w:tc>
          <w:tcPr>
            <w:tcW w:w="2376" w:type="dxa"/>
          </w:tcPr>
          <w:p w14:paraId="6D9ECB76" w14:textId="77777777" w:rsidR="007F0A28" w:rsidRPr="0006458D" w:rsidRDefault="007F0A28" w:rsidP="00252937">
            <w:pPr>
              <w:pStyle w:val="TAC"/>
              <w:rPr>
                <w:ins w:id="4654" w:author="CR0074" w:date="2019-12-03T16:20:00Z"/>
              </w:rPr>
            </w:pPr>
            <w:ins w:id="4655"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656" w:author="CR0074" w:date="2019-12-03T16:20:00Z"/>
              </w:rPr>
            </w:pPr>
            <w:ins w:id="4657" w:author="CR0074" w:date="2019-12-03T16:20:00Z">
              <w:r w:rsidRPr="0006458D">
                <w:t>-20 dBm</w:t>
              </w:r>
            </w:ins>
          </w:p>
        </w:tc>
        <w:tc>
          <w:tcPr>
            <w:tcW w:w="1440" w:type="dxa"/>
          </w:tcPr>
          <w:p w14:paraId="42FE19D7" w14:textId="77777777" w:rsidR="007F0A28" w:rsidRPr="0006458D" w:rsidRDefault="007F0A28" w:rsidP="00252937">
            <w:pPr>
              <w:pStyle w:val="TAC"/>
              <w:rPr>
                <w:ins w:id="4658" w:author="CR0074" w:date="2019-12-03T16:20:00Z"/>
                <w:rFonts w:cs="Arial"/>
              </w:rPr>
            </w:pPr>
            <w:ins w:id="4659"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660" w:author="CR0074" w:date="2019-12-03T16:20:00Z"/>
                <w:rFonts w:cs="Arial"/>
              </w:rPr>
            </w:pPr>
            <w:ins w:id="4661" w:author="CR0074" w:date="2019-12-03T16:20:00Z">
              <w:r w:rsidRPr="0006458D">
                <w:rPr>
                  <w:rFonts w:cs="Arial"/>
                </w:rPr>
                <w:t>Note 2</w:t>
              </w:r>
            </w:ins>
          </w:p>
        </w:tc>
      </w:tr>
      <w:tr w:rsidR="007F0A28" w:rsidRPr="0006458D" w14:paraId="40FA9427" w14:textId="77777777" w:rsidTr="00252937">
        <w:trPr>
          <w:cantSplit/>
          <w:jc w:val="center"/>
          <w:ins w:id="4662" w:author="CR0074" w:date="2019-12-03T16:20:00Z"/>
        </w:trPr>
        <w:tc>
          <w:tcPr>
            <w:tcW w:w="2376" w:type="dxa"/>
          </w:tcPr>
          <w:p w14:paraId="6B6CDD73" w14:textId="77777777" w:rsidR="007F0A28" w:rsidRPr="0006458D" w:rsidRDefault="007F0A28" w:rsidP="00252937">
            <w:pPr>
              <w:pStyle w:val="TAC"/>
              <w:rPr>
                <w:ins w:id="4663" w:author="CR0074" w:date="2019-12-03T16:20:00Z"/>
              </w:rPr>
            </w:pPr>
            <w:ins w:id="4664"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665" w:author="CR0074" w:date="2019-12-03T16:20:00Z"/>
              </w:rPr>
            </w:pPr>
            <w:ins w:id="4666" w:author="CR0074" w:date="2019-12-03T16:20:00Z">
              <w:r w:rsidRPr="0006458D">
                <w:t>-15 dBm</w:t>
              </w:r>
            </w:ins>
          </w:p>
        </w:tc>
        <w:tc>
          <w:tcPr>
            <w:tcW w:w="1440" w:type="dxa"/>
          </w:tcPr>
          <w:p w14:paraId="0A565C98" w14:textId="77777777" w:rsidR="007F0A28" w:rsidRPr="0006458D" w:rsidRDefault="007F0A28" w:rsidP="00252937">
            <w:pPr>
              <w:pStyle w:val="TAC"/>
              <w:rPr>
                <w:ins w:id="4667" w:author="CR0074" w:date="2019-12-03T16:20:00Z"/>
                <w:rFonts w:cs="Arial"/>
              </w:rPr>
            </w:pPr>
            <w:ins w:id="4668"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669" w:author="CR0074" w:date="2019-12-03T16:20:00Z"/>
                <w:rFonts w:cs="Arial"/>
              </w:rPr>
            </w:pPr>
            <w:ins w:id="4670" w:author="CR0074" w:date="2019-12-03T16:20:00Z">
              <w:r w:rsidRPr="0006458D">
                <w:rPr>
                  <w:rFonts w:cs="Arial"/>
                </w:rPr>
                <w:t>Note 2</w:t>
              </w:r>
            </w:ins>
          </w:p>
        </w:tc>
      </w:tr>
      <w:tr w:rsidR="007F0A28" w:rsidRPr="0006458D" w14:paraId="24168C84" w14:textId="77777777" w:rsidTr="00252937">
        <w:trPr>
          <w:cantSplit/>
          <w:jc w:val="center"/>
          <w:ins w:id="4671" w:author="CR0074" w:date="2019-12-03T16:20:00Z"/>
        </w:trPr>
        <w:tc>
          <w:tcPr>
            <w:tcW w:w="2376" w:type="dxa"/>
          </w:tcPr>
          <w:p w14:paraId="6812722F" w14:textId="77777777" w:rsidR="007F0A28" w:rsidRPr="0006458D" w:rsidRDefault="007F0A28" w:rsidP="00252937">
            <w:pPr>
              <w:pStyle w:val="TAC"/>
              <w:rPr>
                <w:ins w:id="4672" w:author="CR0074" w:date="2019-12-03T16:20:00Z"/>
              </w:rPr>
            </w:pPr>
            <w:ins w:id="4673"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674" w:author="CR0074" w:date="2019-12-03T16:20:00Z"/>
              </w:rPr>
            </w:pPr>
            <w:ins w:id="4675" w:author="CR0074" w:date="2019-12-03T16:20:00Z">
              <w:r w:rsidRPr="0006458D">
                <w:t>-10 dBm</w:t>
              </w:r>
            </w:ins>
          </w:p>
        </w:tc>
        <w:tc>
          <w:tcPr>
            <w:tcW w:w="1440" w:type="dxa"/>
          </w:tcPr>
          <w:p w14:paraId="4AE99605" w14:textId="77777777" w:rsidR="007F0A28" w:rsidRPr="0006458D" w:rsidRDefault="007F0A28" w:rsidP="00252937">
            <w:pPr>
              <w:pStyle w:val="TAC"/>
              <w:rPr>
                <w:ins w:id="4676" w:author="CR0074" w:date="2019-12-03T16:20:00Z"/>
                <w:rFonts w:cs="Arial"/>
              </w:rPr>
            </w:pPr>
            <w:ins w:id="4677"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678" w:author="CR0074" w:date="2019-12-03T16:20:00Z"/>
                <w:rFonts w:cs="Arial"/>
              </w:rPr>
            </w:pPr>
            <w:ins w:id="4679" w:author="CR0074" w:date="2019-12-03T16:20:00Z">
              <w:r w:rsidRPr="0006458D">
                <w:rPr>
                  <w:rFonts w:cs="Arial"/>
                </w:rPr>
                <w:t>Note 2</w:t>
              </w:r>
            </w:ins>
          </w:p>
        </w:tc>
      </w:tr>
      <w:tr w:rsidR="007F0A28" w:rsidRPr="0006458D" w14:paraId="55FF6768" w14:textId="77777777" w:rsidTr="00252937">
        <w:trPr>
          <w:cantSplit/>
          <w:jc w:val="center"/>
          <w:ins w:id="4680" w:author="CR0074" w:date="2019-12-03T16:20:00Z"/>
        </w:trPr>
        <w:tc>
          <w:tcPr>
            <w:tcW w:w="2376" w:type="dxa"/>
          </w:tcPr>
          <w:p w14:paraId="101958A2" w14:textId="77777777" w:rsidR="007F0A28" w:rsidRPr="0006458D" w:rsidRDefault="007F0A28" w:rsidP="00252937">
            <w:pPr>
              <w:pStyle w:val="TAC"/>
              <w:rPr>
                <w:ins w:id="4681" w:author="CR0074" w:date="2019-12-03T16:20:00Z"/>
              </w:rPr>
            </w:pPr>
            <w:ins w:id="4682"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683" w:author="CR0074" w:date="2019-12-03T16:20:00Z"/>
              </w:rPr>
            </w:pPr>
            <w:ins w:id="4684" w:author="CR0074" w:date="2019-12-03T16:20:00Z">
              <w:r w:rsidRPr="0006458D">
                <w:t>-10 dBm</w:t>
              </w:r>
            </w:ins>
          </w:p>
        </w:tc>
        <w:tc>
          <w:tcPr>
            <w:tcW w:w="1440" w:type="dxa"/>
          </w:tcPr>
          <w:p w14:paraId="74BF067D" w14:textId="77777777" w:rsidR="007F0A28" w:rsidRPr="0006458D" w:rsidRDefault="007F0A28" w:rsidP="00252937">
            <w:pPr>
              <w:pStyle w:val="TAC"/>
              <w:rPr>
                <w:ins w:id="4685" w:author="CR0074" w:date="2019-12-03T16:20:00Z"/>
                <w:rFonts w:cs="Arial"/>
              </w:rPr>
            </w:pPr>
            <w:ins w:id="4686"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687" w:author="CR0074" w:date="2019-12-03T16:20:00Z"/>
                <w:rFonts w:cs="Arial"/>
              </w:rPr>
            </w:pPr>
            <w:ins w:id="4688" w:author="CR0074" w:date="2019-12-03T16:20:00Z">
              <w:r w:rsidRPr="0006458D">
                <w:rPr>
                  <w:rFonts w:cs="Arial"/>
                </w:rPr>
                <w:t>Note 2</w:t>
              </w:r>
            </w:ins>
          </w:p>
        </w:tc>
      </w:tr>
      <w:tr w:rsidR="007F0A28" w:rsidRPr="0006458D" w14:paraId="265E1CFF" w14:textId="77777777" w:rsidTr="00252937">
        <w:trPr>
          <w:cantSplit/>
          <w:jc w:val="center"/>
          <w:ins w:id="4689" w:author="CR0074" w:date="2019-12-03T16:20:00Z"/>
        </w:trPr>
        <w:tc>
          <w:tcPr>
            <w:tcW w:w="2376" w:type="dxa"/>
          </w:tcPr>
          <w:p w14:paraId="422EDC58" w14:textId="77777777" w:rsidR="007F0A28" w:rsidRPr="0006458D" w:rsidRDefault="007F0A28" w:rsidP="00252937">
            <w:pPr>
              <w:pStyle w:val="TAC"/>
              <w:rPr>
                <w:ins w:id="4690" w:author="CR0074" w:date="2019-12-03T16:20:00Z"/>
              </w:rPr>
            </w:pPr>
            <w:ins w:id="4691"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692" w:author="CR0074" w:date="2019-12-03T16:20:00Z"/>
              </w:rPr>
            </w:pPr>
            <w:ins w:id="4693" w:author="CR0074" w:date="2019-12-03T16:20:00Z">
              <w:r w:rsidRPr="0006458D">
                <w:t>-15 dBm</w:t>
              </w:r>
            </w:ins>
          </w:p>
        </w:tc>
        <w:tc>
          <w:tcPr>
            <w:tcW w:w="1440" w:type="dxa"/>
          </w:tcPr>
          <w:p w14:paraId="03FA1A34" w14:textId="77777777" w:rsidR="007F0A28" w:rsidRPr="0006458D" w:rsidRDefault="007F0A28" w:rsidP="00252937">
            <w:pPr>
              <w:pStyle w:val="TAC"/>
              <w:rPr>
                <w:ins w:id="4694" w:author="CR0074" w:date="2019-12-03T16:20:00Z"/>
                <w:rFonts w:cs="Arial"/>
              </w:rPr>
            </w:pPr>
            <w:ins w:id="4695"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696" w:author="CR0074" w:date="2019-12-03T16:20:00Z"/>
                <w:rFonts w:cs="Arial"/>
              </w:rPr>
            </w:pPr>
            <w:ins w:id="4697" w:author="CR0074" w:date="2019-12-03T16:20:00Z">
              <w:r w:rsidRPr="0006458D">
                <w:rPr>
                  <w:rFonts w:cs="Arial"/>
                </w:rPr>
                <w:t>Note 2</w:t>
              </w:r>
            </w:ins>
          </w:p>
        </w:tc>
      </w:tr>
      <w:tr w:rsidR="007F0A28" w:rsidRPr="0006458D" w14:paraId="4CA1DB3F" w14:textId="77777777" w:rsidTr="00252937">
        <w:trPr>
          <w:cantSplit/>
          <w:jc w:val="center"/>
          <w:ins w:id="4698" w:author="CR0074" w:date="2019-12-03T16:20:00Z"/>
        </w:trPr>
        <w:tc>
          <w:tcPr>
            <w:tcW w:w="2376" w:type="dxa"/>
          </w:tcPr>
          <w:p w14:paraId="038B210E" w14:textId="77777777" w:rsidR="007F0A28" w:rsidRPr="0006458D" w:rsidRDefault="007F0A28" w:rsidP="00252937">
            <w:pPr>
              <w:pStyle w:val="TAC"/>
              <w:rPr>
                <w:ins w:id="4699" w:author="CR0074" w:date="2019-12-03T16:20:00Z"/>
              </w:rPr>
            </w:pPr>
            <w:ins w:id="4700"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701" w:author="CR0074" w:date="2019-12-03T16:20:00Z"/>
              </w:rPr>
            </w:pPr>
            <w:ins w:id="4702" w:author="CR0074" w:date="2019-12-03T16:20:00Z">
              <w:r w:rsidRPr="0006458D">
                <w:t>-20 dBm</w:t>
              </w:r>
            </w:ins>
          </w:p>
        </w:tc>
        <w:tc>
          <w:tcPr>
            <w:tcW w:w="1440" w:type="dxa"/>
          </w:tcPr>
          <w:p w14:paraId="4227B6AE" w14:textId="77777777" w:rsidR="007F0A28" w:rsidRPr="0006458D" w:rsidRDefault="007F0A28" w:rsidP="00252937">
            <w:pPr>
              <w:pStyle w:val="TAC"/>
              <w:rPr>
                <w:ins w:id="4703" w:author="CR0074" w:date="2019-12-03T16:20:00Z"/>
                <w:rFonts w:cs="Arial"/>
              </w:rPr>
            </w:pPr>
            <w:ins w:id="4704" w:author="CR0074" w:date="2019-12-03T16:20:00Z">
              <w:r w:rsidRPr="0006458D">
                <w:t>10 MHz</w:t>
              </w:r>
            </w:ins>
          </w:p>
        </w:tc>
        <w:tc>
          <w:tcPr>
            <w:tcW w:w="2604" w:type="dxa"/>
          </w:tcPr>
          <w:p w14:paraId="08980FC6" w14:textId="77777777" w:rsidR="007F0A28" w:rsidRPr="0006458D" w:rsidRDefault="007F0A28" w:rsidP="00252937">
            <w:pPr>
              <w:pStyle w:val="TAC"/>
              <w:rPr>
                <w:ins w:id="4705" w:author="CR0074" w:date="2019-12-03T16:20:00Z"/>
                <w:rFonts w:cs="Arial"/>
              </w:rPr>
            </w:pPr>
            <w:ins w:id="4706" w:author="CR0074" w:date="2019-12-03T16:20:00Z">
              <w:r w:rsidRPr="0006458D">
                <w:t>Note 2, Note 3</w:t>
              </w:r>
            </w:ins>
          </w:p>
        </w:tc>
      </w:tr>
      <w:tr w:rsidR="007F0A28" w:rsidRPr="0006458D" w14:paraId="1179F6D5" w14:textId="77777777" w:rsidTr="00252937">
        <w:trPr>
          <w:cantSplit/>
          <w:jc w:val="center"/>
          <w:ins w:id="4707" w:author="CR0074" w:date="2019-12-03T16:20:00Z"/>
        </w:trPr>
        <w:tc>
          <w:tcPr>
            <w:tcW w:w="8472" w:type="dxa"/>
            <w:gridSpan w:val="4"/>
          </w:tcPr>
          <w:p w14:paraId="7864E231" w14:textId="77777777" w:rsidR="007F0A28" w:rsidRPr="0006458D" w:rsidRDefault="007F0A28" w:rsidP="00252937">
            <w:pPr>
              <w:pStyle w:val="TAN"/>
              <w:rPr>
                <w:ins w:id="4708" w:author="CR0074" w:date="2019-12-03T16:20:00Z"/>
              </w:rPr>
            </w:pPr>
            <w:ins w:id="4709"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710" w:author="CR0074" w:date="2019-12-03T16:20:00Z"/>
              </w:rPr>
            </w:pPr>
            <w:ins w:id="4711"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712" w:author="CR0074" w:date="2019-12-03T16:20:00Z"/>
              </w:rPr>
            </w:pPr>
            <w:ins w:id="4713"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714" w:author="CR0074" w:date="2019-12-03T16:20:00Z"/>
              </w:rPr>
            </w:pPr>
            <w:ins w:id="4715"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716" w:author="CR0074" w:date="2019-12-03T16:20:00Z"/>
              </w:rPr>
            </w:pPr>
            <w:ins w:id="4717" w:author="CR0074" w:date="2019-12-03T16:20:00Z">
              <w:r w:rsidRPr="00E610FF">
                <w:rPr>
                  <w:rPrChange w:id="4718" w:author="CR0074" w:date="2019-12-03T16:20:00Z">
                    <w:rPr>
                      <w:highlight w:val="yellow"/>
                    </w:rPr>
                  </w:rPrChange>
                </w:rPr>
                <w:t xml:space="preserve">NOTE </w:t>
              </w:r>
              <w:r>
                <w:t>5</w:t>
              </w:r>
              <w:r w:rsidRPr="00E610FF">
                <w:rPr>
                  <w:rPrChange w:id="4719" w:author="CR0074" w:date="2019-12-03T16:20:00Z">
                    <w:rPr>
                      <w:highlight w:val="yellow"/>
                    </w:rPr>
                  </w:rPrChange>
                </w:rPr>
                <w:t>:</w:t>
              </w:r>
              <w:r w:rsidRPr="00E610FF">
                <w:rPr>
                  <w:rPrChange w:id="4720"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721" w:author="CR0074" w:date="2019-12-03T16:20:00Z"/>
        </w:rPr>
      </w:pPr>
    </w:p>
    <w:p w14:paraId="6AB806E1" w14:textId="77777777" w:rsidR="007F0A28" w:rsidRPr="00EC34D6" w:rsidRDefault="007F0A28" w:rsidP="007F0A28">
      <w:pPr>
        <w:pStyle w:val="TH"/>
        <w:rPr>
          <w:ins w:id="4722" w:author="CR0074" w:date="2019-12-03T16:20:00Z"/>
        </w:rPr>
      </w:pPr>
      <w:ins w:id="4723" w:author="CR0074" w:date="2019-12-03T16:20:00Z">
        <w:r w:rsidRPr="00EC34D6">
          <w:t xml:space="preserve">Table </w:t>
        </w:r>
        <w:r>
          <w:t>10.7.3</w:t>
        </w:r>
        <w:r w:rsidRPr="00EC34D6">
          <w:t xml:space="preserve">-2: Step frequencies for defining </w:t>
        </w:r>
        <w:bookmarkStart w:id="4724" w:name="_Hlk25241782"/>
        <w:r w:rsidRPr="00EC34D6">
          <w:t xml:space="preserve">the radiated </w:t>
        </w:r>
        <w:r>
          <w:t>Rx</w:t>
        </w:r>
        <w:r w:rsidRPr="00EC34D6">
          <w:t xml:space="preserve"> spurious emission </w:t>
        </w:r>
        <w:r w:rsidRPr="00813A7E">
          <w:t xml:space="preserve">limits for </w:t>
        </w:r>
        <w:r w:rsidRPr="00813A7E">
          <w:rPr>
            <w:i/>
          </w:rPr>
          <w:t>BS type 2-O</w:t>
        </w:r>
        <w:bookmarkEnd w:id="4724"/>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725" w:author="CR0074" w:date="2019-12-03T16:20:00Z"/>
        </w:trPr>
        <w:tc>
          <w:tcPr>
            <w:tcW w:w="1912" w:type="dxa"/>
          </w:tcPr>
          <w:p w14:paraId="30ECD1B6" w14:textId="77777777" w:rsidR="007F0A28" w:rsidRPr="00EC34D6" w:rsidRDefault="007F0A28" w:rsidP="00252937">
            <w:pPr>
              <w:pStyle w:val="TAH"/>
              <w:rPr>
                <w:ins w:id="4726" w:author="CR0074" w:date="2019-12-03T16:20:00Z"/>
              </w:rPr>
            </w:pPr>
            <w:ins w:id="4727" w:author="CR0074" w:date="2019-12-03T16:20:00Z">
              <w:r w:rsidRPr="00EC34D6">
                <w:t>Operating band</w:t>
              </w:r>
            </w:ins>
          </w:p>
        </w:tc>
        <w:tc>
          <w:tcPr>
            <w:tcW w:w="1031" w:type="dxa"/>
          </w:tcPr>
          <w:p w14:paraId="08360325" w14:textId="77777777" w:rsidR="007F0A28" w:rsidRPr="00EC34D6" w:rsidRDefault="007F0A28" w:rsidP="00252937">
            <w:pPr>
              <w:pStyle w:val="TAH"/>
              <w:rPr>
                <w:ins w:id="4728" w:author="CR0074" w:date="2019-12-03T16:20:00Z"/>
              </w:rPr>
            </w:pPr>
            <w:ins w:id="4729"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730" w:author="CR0074" w:date="2019-12-03T16:20:00Z"/>
              </w:rPr>
            </w:pPr>
            <w:ins w:id="4731"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732" w:author="CR0074" w:date="2019-12-03T16:20:00Z"/>
              </w:rPr>
            </w:pPr>
            <w:ins w:id="4733"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734" w:author="CR0074" w:date="2019-12-03T16:20:00Z"/>
              </w:rPr>
            </w:pPr>
            <w:ins w:id="4735"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736" w:author="CR0074" w:date="2019-12-03T16:20:00Z"/>
              </w:rPr>
            </w:pPr>
            <w:ins w:id="4737"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738" w:author="CR0074" w:date="2019-12-03T16:20:00Z"/>
              </w:rPr>
            </w:pPr>
            <w:ins w:id="4739"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740" w:author="CR0074" w:date="2019-12-03T16:20:00Z"/>
        </w:trPr>
        <w:tc>
          <w:tcPr>
            <w:tcW w:w="1912" w:type="dxa"/>
          </w:tcPr>
          <w:p w14:paraId="02D95B95" w14:textId="77777777" w:rsidR="007F0A28" w:rsidRPr="00CC5190" w:rsidRDefault="007F0A28" w:rsidP="00252937">
            <w:pPr>
              <w:pStyle w:val="TAC"/>
              <w:rPr>
                <w:ins w:id="4741" w:author="CR0074" w:date="2019-12-03T16:20:00Z"/>
              </w:rPr>
            </w:pPr>
            <w:ins w:id="4742" w:author="CR0074" w:date="2019-12-03T16:20:00Z">
              <w:r w:rsidRPr="00CC5190">
                <w:t>n257</w:t>
              </w:r>
            </w:ins>
          </w:p>
        </w:tc>
        <w:tc>
          <w:tcPr>
            <w:tcW w:w="1031" w:type="dxa"/>
          </w:tcPr>
          <w:p w14:paraId="679B0AFD" w14:textId="77777777" w:rsidR="007F0A28" w:rsidRPr="00CC5190" w:rsidRDefault="007F0A28" w:rsidP="00252937">
            <w:pPr>
              <w:pStyle w:val="TAC"/>
              <w:rPr>
                <w:ins w:id="4743" w:author="CR0074" w:date="2019-12-03T16:20:00Z"/>
              </w:rPr>
            </w:pPr>
            <w:ins w:id="4744" w:author="CR0074" w:date="2019-12-03T16:20:00Z">
              <w:r w:rsidRPr="00CC5190">
                <w:t>18</w:t>
              </w:r>
            </w:ins>
          </w:p>
        </w:tc>
        <w:tc>
          <w:tcPr>
            <w:tcW w:w="1134" w:type="dxa"/>
          </w:tcPr>
          <w:p w14:paraId="42017E07" w14:textId="77777777" w:rsidR="007F0A28" w:rsidRPr="00CC5190" w:rsidRDefault="007F0A28" w:rsidP="00252937">
            <w:pPr>
              <w:pStyle w:val="TAC"/>
              <w:rPr>
                <w:ins w:id="4745" w:author="CR0074" w:date="2019-12-03T16:20:00Z"/>
              </w:rPr>
            </w:pPr>
            <w:ins w:id="4746"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747" w:author="CR0074" w:date="2019-12-03T16:20:00Z"/>
              </w:rPr>
            </w:pPr>
            <w:ins w:id="4748" w:author="CR0074" w:date="2019-12-03T16:20:00Z">
              <w:r w:rsidRPr="00CC5190">
                <w:t>2</w:t>
              </w:r>
              <w:r>
                <w:t>5</w:t>
              </w:r>
            </w:ins>
          </w:p>
        </w:tc>
        <w:tc>
          <w:tcPr>
            <w:tcW w:w="1196" w:type="dxa"/>
          </w:tcPr>
          <w:p w14:paraId="6FDCAD7E" w14:textId="77777777" w:rsidR="007F0A28" w:rsidRPr="00CC5190" w:rsidRDefault="007F0A28" w:rsidP="00252937">
            <w:pPr>
              <w:pStyle w:val="TAC"/>
              <w:rPr>
                <w:ins w:id="4749" w:author="CR0074" w:date="2019-12-03T16:20:00Z"/>
              </w:rPr>
            </w:pPr>
            <w:ins w:id="4750" w:author="CR0074" w:date="2019-12-03T16:20:00Z">
              <w:r w:rsidRPr="00CC5190">
                <w:t>3</w:t>
              </w:r>
              <w:r>
                <w:t>1</w:t>
              </w:r>
            </w:ins>
          </w:p>
        </w:tc>
        <w:tc>
          <w:tcPr>
            <w:tcW w:w="1019" w:type="dxa"/>
          </w:tcPr>
          <w:p w14:paraId="7FF8B67A" w14:textId="77777777" w:rsidR="007F0A28" w:rsidRPr="00CC5190" w:rsidRDefault="007F0A28" w:rsidP="00252937">
            <w:pPr>
              <w:pStyle w:val="TAC"/>
              <w:rPr>
                <w:ins w:id="4751" w:author="CR0074" w:date="2019-12-03T16:20:00Z"/>
              </w:rPr>
            </w:pPr>
            <w:ins w:id="4752"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753" w:author="CR0074" w:date="2019-12-03T16:20:00Z"/>
              </w:rPr>
            </w:pPr>
            <w:ins w:id="4754" w:author="CR0074" w:date="2019-12-03T16:20:00Z">
              <w:r w:rsidRPr="00CC5190">
                <w:t>41</w:t>
              </w:r>
              <w:r>
                <w:t>.</w:t>
              </w:r>
              <w:r w:rsidRPr="00CC5190">
                <w:t>5</w:t>
              </w:r>
            </w:ins>
          </w:p>
        </w:tc>
      </w:tr>
      <w:tr w:rsidR="007F0A28" w:rsidRPr="00EC34D6" w14:paraId="2FEC9F97" w14:textId="77777777" w:rsidTr="00252937">
        <w:trPr>
          <w:jc w:val="center"/>
          <w:ins w:id="4755" w:author="CR0074" w:date="2019-12-03T16:20:00Z"/>
        </w:trPr>
        <w:tc>
          <w:tcPr>
            <w:tcW w:w="1912" w:type="dxa"/>
          </w:tcPr>
          <w:p w14:paraId="2490B015" w14:textId="77777777" w:rsidR="007F0A28" w:rsidRPr="00EC34D6" w:rsidRDefault="007F0A28" w:rsidP="00252937">
            <w:pPr>
              <w:pStyle w:val="TAC"/>
              <w:rPr>
                <w:ins w:id="4756" w:author="CR0074" w:date="2019-12-03T16:20:00Z"/>
              </w:rPr>
            </w:pPr>
            <w:ins w:id="4757" w:author="CR0074" w:date="2019-12-03T16:20:00Z">
              <w:r w:rsidRPr="00EC34D6">
                <w:t>n258</w:t>
              </w:r>
            </w:ins>
          </w:p>
        </w:tc>
        <w:tc>
          <w:tcPr>
            <w:tcW w:w="1031" w:type="dxa"/>
          </w:tcPr>
          <w:p w14:paraId="5DBFCAE7" w14:textId="77777777" w:rsidR="007F0A28" w:rsidRPr="00EC34D6" w:rsidRDefault="007F0A28" w:rsidP="00252937">
            <w:pPr>
              <w:pStyle w:val="TAC"/>
              <w:rPr>
                <w:ins w:id="4758" w:author="CR0074" w:date="2019-12-03T16:20:00Z"/>
              </w:rPr>
            </w:pPr>
            <w:ins w:id="4759" w:author="CR0074" w:date="2019-12-03T16:20:00Z">
              <w:r w:rsidRPr="00EC34D6">
                <w:t>18</w:t>
              </w:r>
            </w:ins>
          </w:p>
        </w:tc>
        <w:tc>
          <w:tcPr>
            <w:tcW w:w="1134" w:type="dxa"/>
          </w:tcPr>
          <w:p w14:paraId="21D7DF61" w14:textId="77777777" w:rsidR="007F0A28" w:rsidRPr="00EC34D6" w:rsidRDefault="007F0A28" w:rsidP="00252937">
            <w:pPr>
              <w:pStyle w:val="TAC"/>
              <w:rPr>
                <w:ins w:id="4760" w:author="CR0074" w:date="2019-12-03T16:20:00Z"/>
              </w:rPr>
            </w:pPr>
            <w:ins w:id="4761" w:author="CR0074" w:date="2019-12-03T16:20:00Z">
              <w:r w:rsidRPr="00EC34D6">
                <w:t>21</w:t>
              </w:r>
            </w:ins>
          </w:p>
        </w:tc>
        <w:tc>
          <w:tcPr>
            <w:tcW w:w="1134" w:type="dxa"/>
          </w:tcPr>
          <w:p w14:paraId="71A14F72" w14:textId="77777777" w:rsidR="007F0A28" w:rsidRPr="00EC34D6" w:rsidRDefault="007F0A28" w:rsidP="00252937">
            <w:pPr>
              <w:pStyle w:val="TAC"/>
              <w:rPr>
                <w:ins w:id="4762" w:author="CR0074" w:date="2019-12-03T16:20:00Z"/>
              </w:rPr>
            </w:pPr>
            <w:ins w:id="4763" w:author="CR0074" w:date="2019-12-03T16:20:00Z">
              <w:r w:rsidRPr="00EC34D6">
                <w:t>22.75</w:t>
              </w:r>
            </w:ins>
          </w:p>
        </w:tc>
        <w:tc>
          <w:tcPr>
            <w:tcW w:w="1196" w:type="dxa"/>
          </w:tcPr>
          <w:p w14:paraId="5471C5FE" w14:textId="77777777" w:rsidR="007F0A28" w:rsidRPr="00EC34D6" w:rsidRDefault="007F0A28" w:rsidP="00252937">
            <w:pPr>
              <w:pStyle w:val="TAC"/>
              <w:rPr>
                <w:ins w:id="4764" w:author="CR0074" w:date="2019-12-03T16:20:00Z"/>
              </w:rPr>
            </w:pPr>
            <w:ins w:id="4765" w:author="CR0074" w:date="2019-12-03T16:20:00Z">
              <w:r w:rsidRPr="00EC34D6">
                <w:t>29</w:t>
              </w:r>
            </w:ins>
          </w:p>
        </w:tc>
        <w:tc>
          <w:tcPr>
            <w:tcW w:w="1019" w:type="dxa"/>
          </w:tcPr>
          <w:p w14:paraId="2BC58B99" w14:textId="77777777" w:rsidR="007F0A28" w:rsidRPr="00EC34D6" w:rsidRDefault="007F0A28" w:rsidP="00252937">
            <w:pPr>
              <w:pStyle w:val="TAC"/>
              <w:rPr>
                <w:ins w:id="4766" w:author="CR0074" w:date="2019-12-03T16:20:00Z"/>
              </w:rPr>
            </w:pPr>
            <w:ins w:id="4767" w:author="CR0074" w:date="2019-12-03T16:20:00Z">
              <w:r w:rsidRPr="00EC34D6">
                <w:t>30.75</w:t>
              </w:r>
            </w:ins>
          </w:p>
        </w:tc>
        <w:tc>
          <w:tcPr>
            <w:tcW w:w="1134" w:type="dxa"/>
          </w:tcPr>
          <w:p w14:paraId="54893CC1" w14:textId="77777777" w:rsidR="007F0A28" w:rsidRPr="00EC34D6" w:rsidRDefault="007F0A28" w:rsidP="00252937">
            <w:pPr>
              <w:pStyle w:val="TAC"/>
              <w:rPr>
                <w:ins w:id="4768" w:author="CR0074" w:date="2019-12-03T16:20:00Z"/>
              </w:rPr>
            </w:pPr>
            <w:ins w:id="4769" w:author="CR0074" w:date="2019-12-03T16:20:00Z">
              <w:r w:rsidRPr="00EC34D6">
                <w:t>40.5</w:t>
              </w:r>
            </w:ins>
          </w:p>
        </w:tc>
      </w:tr>
      <w:tr w:rsidR="007F0A28" w:rsidRPr="00EC34D6" w14:paraId="48D7CE15" w14:textId="77777777" w:rsidTr="00252937">
        <w:trPr>
          <w:jc w:val="center"/>
          <w:ins w:id="4770" w:author="CR0074" w:date="2019-12-03T16:20:00Z"/>
        </w:trPr>
        <w:tc>
          <w:tcPr>
            <w:tcW w:w="1912" w:type="dxa"/>
          </w:tcPr>
          <w:p w14:paraId="23B337C7" w14:textId="77777777" w:rsidR="007F0A28" w:rsidRPr="007B1DC1" w:rsidRDefault="007F0A28" w:rsidP="00252937">
            <w:pPr>
              <w:pStyle w:val="TAC"/>
              <w:rPr>
                <w:ins w:id="4771" w:author="CR0074" w:date="2019-12-03T16:20:00Z"/>
              </w:rPr>
            </w:pPr>
            <w:ins w:id="4772" w:author="CR0074" w:date="2019-12-03T16:20:00Z">
              <w:r w:rsidRPr="007B1DC1">
                <w:t>n260</w:t>
              </w:r>
            </w:ins>
          </w:p>
        </w:tc>
        <w:tc>
          <w:tcPr>
            <w:tcW w:w="1031" w:type="dxa"/>
          </w:tcPr>
          <w:p w14:paraId="2D6F918E" w14:textId="77777777" w:rsidR="007F0A28" w:rsidRPr="007B1DC1" w:rsidRDefault="007F0A28" w:rsidP="00252937">
            <w:pPr>
              <w:pStyle w:val="TAC"/>
              <w:rPr>
                <w:ins w:id="4773" w:author="CR0074" w:date="2019-12-03T16:20:00Z"/>
              </w:rPr>
            </w:pPr>
            <w:ins w:id="4774" w:author="CR0074" w:date="2019-12-03T16:20:00Z">
              <w:r w:rsidRPr="007B1DC1">
                <w:t>25</w:t>
              </w:r>
            </w:ins>
          </w:p>
        </w:tc>
        <w:tc>
          <w:tcPr>
            <w:tcW w:w="1134" w:type="dxa"/>
          </w:tcPr>
          <w:p w14:paraId="2C2FBA45" w14:textId="77777777" w:rsidR="007F0A28" w:rsidRPr="007B1DC1" w:rsidRDefault="007F0A28" w:rsidP="00252937">
            <w:pPr>
              <w:pStyle w:val="TAC"/>
              <w:rPr>
                <w:ins w:id="4775" w:author="CR0074" w:date="2019-12-03T16:20:00Z"/>
              </w:rPr>
            </w:pPr>
            <w:ins w:id="4776" w:author="CR0074" w:date="2019-12-03T16:20:00Z">
              <w:r w:rsidRPr="007B1DC1">
                <w:t>34</w:t>
              </w:r>
            </w:ins>
          </w:p>
        </w:tc>
        <w:tc>
          <w:tcPr>
            <w:tcW w:w="1134" w:type="dxa"/>
          </w:tcPr>
          <w:p w14:paraId="3E09C00F" w14:textId="77777777" w:rsidR="007F0A28" w:rsidRPr="007B1DC1" w:rsidRDefault="007F0A28" w:rsidP="00252937">
            <w:pPr>
              <w:pStyle w:val="TAC"/>
              <w:rPr>
                <w:ins w:id="4777" w:author="CR0074" w:date="2019-12-03T16:20:00Z"/>
              </w:rPr>
            </w:pPr>
            <w:ins w:id="4778"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779" w:author="CR0074" w:date="2019-12-03T16:20:00Z"/>
              </w:rPr>
            </w:pPr>
            <w:ins w:id="4780"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781" w:author="CR0074" w:date="2019-12-03T16:20:00Z"/>
              </w:rPr>
            </w:pPr>
            <w:ins w:id="4782" w:author="CR0074" w:date="2019-12-03T16:20:00Z">
              <w:r w:rsidRPr="007B1DC1">
                <w:t>43</w:t>
              </w:r>
            </w:ins>
          </w:p>
        </w:tc>
        <w:tc>
          <w:tcPr>
            <w:tcW w:w="1134" w:type="dxa"/>
          </w:tcPr>
          <w:p w14:paraId="3487626D" w14:textId="77777777" w:rsidR="007F0A28" w:rsidRPr="007B1DC1" w:rsidRDefault="007F0A28" w:rsidP="00252937">
            <w:pPr>
              <w:pStyle w:val="TAC"/>
              <w:rPr>
                <w:ins w:id="4783" w:author="CR0074" w:date="2019-12-03T16:20:00Z"/>
              </w:rPr>
            </w:pPr>
            <w:ins w:id="4784" w:author="CR0074" w:date="2019-12-03T16:20:00Z">
              <w:r w:rsidRPr="007B1DC1">
                <w:t>52</w:t>
              </w:r>
            </w:ins>
          </w:p>
        </w:tc>
      </w:tr>
      <w:tr w:rsidR="007F0A28" w:rsidRPr="00EC34D6" w14:paraId="3FB9556C" w14:textId="77777777" w:rsidTr="00252937">
        <w:trPr>
          <w:jc w:val="center"/>
          <w:ins w:id="4785" w:author="CR0074" w:date="2019-12-03T16:20:00Z"/>
        </w:trPr>
        <w:tc>
          <w:tcPr>
            <w:tcW w:w="1912" w:type="dxa"/>
          </w:tcPr>
          <w:p w14:paraId="1A09D758" w14:textId="77777777" w:rsidR="007F0A28" w:rsidRPr="007B1DC1" w:rsidRDefault="007F0A28" w:rsidP="00252937">
            <w:pPr>
              <w:pStyle w:val="TAC"/>
              <w:rPr>
                <w:ins w:id="4786" w:author="CR0074" w:date="2019-12-03T16:20:00Z"/>
              </w:rPr>
            </w:pPr>
            <w:ins w:id="4787" w:author="CR0074" w:date="2019-12-03T16:20:00Z">
              <w:r w:rsidRPr="007B1DC1">
                <w:t>n261</w:t>
              </w:r>
            </w:ins>
          </w:p>
        </w:tc>
        <w:tc>
          <w:tcPr>
            <w:tcW w:w="1031" w:type="dxa"/>
          </w:tcPr>
          <w:p w14:paraId="06970B09" w14:textId="77777777" w:rsidR="007F0A28" w:rsidRPr="007B1DC1" w:rsidRDefault="007F0A28" w:rsidP="00252937">
            <w:pPr>
              <w:pStyle w:val="TAC"/>
              <w:rPr>
                <w:ins w:id="4788" w:author="CR0074" w:date="2019-12-03T16:20:00Z"/>
              </w:rPr>
            </w:pPr>
            <w:ins w:id="4789" w:author="CR0074" w:date="2019-12-03T16:20:00Z">
              <w:r w:rsidRPr="007B1DC1">
                <w:t>18</w:t>
              </w:r>
            </w:ins>
          </w:p>
        </w:tc>
        <w:tc>
          <w:tcPr>
            <w:tcW w:w="1134" w:type="dxa"/>
          </w:tcPr>
          <w:p w14:paraId="6B8F175B" w14:textId="77777777" w:rsidR="007F0A28" w:rsidRPr="007B1DC1" w:rsidRDefault="007F0A28" w:rsidP="00252937">
            <w:pPr>
              <w:pStyle w:val="TAC"/>
              <w:rPr>
                <w:ins w:id="4790" w:author="CR0074" w:date="2019-12-03T16:20:00Z"/>
              </w:rPr>
            </w:pPr>
            <w:ins w:id="4791"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792" w:author="CR0074" w:date="2019-12-03T16:20:00Z"/>
                <w:rPrChange w:id="4793" w:author="CR0074" w:date="2019-12-03T16:20:00Z">
                  <w:rPr>
                    <w:ins w:id="4794" w:author="CR0074" w:date="2019-12-03T16:20:00Z"/>
                    <w:highlight w:val="yellow"/>
                  </w:rPr>
                </w:rPrChange>
              </w:rPr>
            </w:pPr>
            <w:ins w:id="4795" w:author="CR0074" w:date="2019-12-03T16:20:00Z">
              <w:r w:rsidRPr="00AB5DF5">
                <w:rPr>
                  <w:rPrChange w:id="4796"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797" w:author="CR0074" w:date="2019-12-03T16:20:00Z"/>
                <w:rPrChange w:id="4798" w:author="CR0074" w:date="2019-12-03T16:20:00Z">
                  <w:rPr>
                    <w:ins w:id="4799" w:author="CR0074" w:date="2019-12-03T16:20:00Z"/>
                    <w:highlight w:val="yellow"/>
                  </w:rPr>
                </w:rPrChange>
              </w:rPr>
            </w:pPr>
            <w:ins w:id="4800" w:author="CR0074" w:date="2019-12-03T16:20:00Z">
              <w:r w:rsidRPr="00AB5DF5">
                <w:rPr>
                  <w:rPrChange w:id="4801" w:author="CR0074" w:date="2019-12-03T16:20:00Z">
                    <w:rPr>
                      <w:highlight w:val="yellow"/>
                    </w:rPr>
                  </w:rPrChange>
                </w:rPr>
                <w:t>29.</w:t>
              </w:r>
              <w:r>
                <w:t>8</w:t>
              </w:r>
              <w:r w:rsidRPr="00AB5DF5">
                <w:rPr>
                  <w:rPrChange w:id="4802"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803" w:author="CR0074" w:date="2019-12-03T16:20:00Z"/>
              </w:rPr>
            </w:pPr>
            <w:ins w:id="4804"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805" w:author="CR0074" w:date="2019-12-03T16:20:00Z"/>
              </w:rPr>
            </w:pPr>
            <w:ins w:id="4806"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807" w:name="_Toc21127732"/>
      <w:r w:rsidRPr="00E26D09">
        <w:t>10.8</w:t>
      </w:r>
      <w:r w:rsidRPr="00E26D09">
        <w:tab/>
        <w:t>OTA receiver intermodulation</w:t>
      </w:r>
      <w:bookmarkEnd w:id="4807"/>
    </w:p>
    <w:p w14:paraId="340A5B9A" w14:textId="77777777" w:rsidR="000723CA" w:rsidRPr="00E26D09" w:rsidRDefault="000723CA" w:rsidP="000723CA">
      <w:pPr>
        <w:pStyle w:val="Heading3"/>
      </w:pPr>
      <w:bookmarkStart w:id="4808" w:name="_Toc21127733"/>
      <w:r w:rsidRPr="00E26D09">
        <w:t>10.8.1</w:t>
      </w:r>
      <w:r w:rsidRPr="00E26D09">
        <w:tab/>
        <w:t>General</w:t>
      </w:r>
      <w:bookmarkEnd w:id="4808"/>
    </w:p>
    <w:p w14:paraId="168FDF5F" w14:textId="77777777" w:rsidR="004D00F4" w:rsidRPr="007E346D" w:rsidRDefault="004D00F4" w:rsidP="004D00F4">
      <w:bookmarkStart w:id="4809"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810"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809"/>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811"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812" w:author="CR0070r1" w:date="2019-12-03T16:20:00Z">
            <w:rPr>
              <w:lang w:eastAsia="zh-CN"/>
            </w:rPr>
          </w:rPrChange>
        </w:rPr>
        <w:t xml:space="preserve">Base Station </w:t>
      </w:r>
      <w:r w:rsidRPr="00492433">
        <w:rPr>
          <w:rFonts w:eastAsia="Osaka"/>
          <w:i/>
          <w:rPrChange w:id="4813" w:author="CR0070r1" w:date="2019-12-03T16:20:00Z">
            <w:rPr>
              <w:rFonts w:eastAsia="Osaka"/>
            </w:rPr>
          </w:rPrChange>
        </w:rPr>
        <w:t>RF Bandwidth</w:t>
      </w:r>
      <w:r w:rsidRPr="007E346D">
        <w:rPr>
          <w:lang w:eastAsia="zh-CN"/>
        </w:rPr>
        <w:t xml:space="preserve"> or </w:t>
      </w:r>
      <w:r w:rsidRPr="00492433">
        <w:rPr>
          <w:i/>
          <w:lang w:eastAsia="zh-CN"/>
          <w:rPrChange w:id="4814"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815"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816" w:author="CR0070r1" w:date="2019-12-03T16:20:00Z">
            <w:rPr>
              <w:lang w:eastAsia="zh-CN"/>
            </w:rPr>
          </w:rPrChange>
        </w:rPr>
        <w:t xml:space="preserve">Radio Bandwidth </w:t>
      </w:r>
      <w:r w:rsidRPr="00492433">
        <w:rPr>
          <w:rFonts w:eastAsia="Osaka"/>
          <w:i/>
          <w:rPrChange w:id="4817"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818"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819"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820"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821" w:author="CR0070r1" w:date="2019-12-03T16:20:00Z">
            <w:rPr/>
          </w:rPrChange>
        </w:rPr>
        <w:t>Base Station RF Bandwidth edges</w:t>
      </w:r>
      <w:r w:rsidRPr="007E346D">
        <w:t xml:space="preserve"> inside the </w:t>
      </w:r>
      <w:r w:rsidRPr="00492433">
        <w:rPr>
          <w:i/>
          <w:rPrChange w:id="4822"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823" w:author="CR0124" w:date="2019-12-03T16:22:00Z">
              <w:r>
                <w:rPr>
                  <w:rFonts w:cs="Arial"/>
                </w:rPr>
                <w:t>Mean power of the i</w:t>
              </w:r>
            </w:ins>
            <w:del w:id="4824" w:author="CR0124" w:date="2019-12-03T16:22:00Z">
              <w:r w:rsidRPr="00EC34D6" w:rsidDel="00B87A6B">
                <w:rPr>
                  <w:rFonts w:cs="Arial"/>
                </w:rPr>
                <w:delText>I</w:delText>
              </w:r>
            </w:del>
            <w:r w:rsidRPr="00EC34D6">
              <w:rPr>
                <w:rFonts w:cs="Arial"/>
              </w:rPr>
              <w:t>nterfering signal</w:t>
            </w:r>
            <w:ins w:id="4825" w:author="CR0124" w:date="2019-12-03T16:22:00Z">
              <w:r>
                <w:rPr>
                  <w:rFonts w:cs="Arial"/>
                </w:rPr>
                <w:t>s</w:t>
              </w:r>
            </w:ins>
            <w:del w:id="4826"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827"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828"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29"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830"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831"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832"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833" w:author="CR0087" w:date="2019-12-03T16:21:00Z">
              <w:r>
                <w:rPr>
                  <w:rFonts w:cs="Arial"/>
                </w:rPr>
                <w:t>95</w:t>
              </w:r>
            </w:ins>
            <w:del w:id="4834"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835"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836" w:author="CR0087" w:date="2019-12-03T16:21:00Z">
              <w:r>
                <w:rPr>
                  <w:rFonts w:cs="Arial"/>
                </w:rPr>
                <w:t>6</w:t>
              </w:r>
            </w:ins>
            <w:del w:id="4837"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838" w:author="CR0087" w:date="2019-12-03T16:21:00Z">
              <w:r>
                <w:rPr>
                  <w:rFonts w:cs="Arial"/>
                </w:rPr>
                <w:t>8</w:t>
              </w:r>
            </w:ins>
            <w:del w:id="4839"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840"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841"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828"/>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842"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43"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844"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845" w:author="CR0087" w:date="2019-12-03T16:21:00Z">
              <w:r>
                <w:rPr>
                  <w:rFonts w:cs="Arial"/>
                </w:rPr>
                <w:t>70</w:t>
              </w:r>
            </w:ins>
            <w:del w:id="4846"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847" w:author="CR0087" w:date="2019-12-03T16:21:00Z">
              <w:r w:rsidRPr="00EC34D6" w:rsidDel="00F5346E">
                <w:rPr>
                  <w:rFonts w:cs="Arial"/>
                </w:rPr>
                <w:delText>178</w:delText>
              </w:r>
            </w:del>
            <w:ins w:id="4848"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849" w:author="CR0087" w:date="2019-12-03T16:21:00Z">
              <w:r>
                <w:rPr>
                  <w:rFonts w:cs="Arial"/>
                </w:rPr>
                <w:t>9</w:t>
              </w:r>
            </w:ins>
            <w:r w:rsidRPr="00EC34D6">
              <w:rPr>
                <w:rFonts w:cs="Arial"/>
              </w:rPr>
              <w:t>60</w:t>
            </w:r>
            <w:del w:id="4850"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851" w:author="CR0087" w:date="2019-12-03T16:21:00Z">
              <w:r>
                <w:rPr>
                  <w:rFonts w:cs="Arial"/>
                </w:rPr>
                <w:t>90</w:t>
              </w:r>
            </w:ins>
            <w:del w:id="4852"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853" w:author="CR0087" w:date="2019-12-03T16:21:00Z">
              <w:r w:rsidRPr="00EC34D6" w:rsidDel="00F5346E">
                <w:rPr>
                  <w:rFonts w:cs="Arial"/>
                </w:rPr>
                <w:delText>178</w:delText>
              </w:r>
            </w:del>
            <w:ins w:id="4854"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855" w:author="CR0087" w:date="2019-12-03T16:21:00Z">
              <w:r w:rsidRPr="00EC34D6" w:rsidDel="00F5346E">
                <w:rPr>
                  <w:rFonts w:cs="Arial"/>
                </w:rPr>
                <w:delText>199</w:delText>
              </w:r>
            </w:del>
            <w:ins w:id="4856"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857" w:author="CR0087" w:date="2019-12-03T16:21:00Z">
              <w:r>
                <w:rPr>
                  <w:rFonts w:cs="Arial"/>
                </w:rPr>
                <w:t>35</w:t>
              </w:r>
            </w:ins>
            <w:del w:id="4858"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859" w:author="CR0087" w:date="2019-12-03T16:21:00Z">
              <w:r w:rsidRPr="00EC34D6" w:rsidDel="00F5346E">
                <w:rPr>
                  <w:rFonts w:cs="Arial"/>
                </w:rPr>
                <w:delText>199</w:delText>
              </w:r>
            </w:del>
            <w:ins w:id="4860"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861" w:author="CR0087" w:date="2019-12-03T16:21:00Z">
              <w:r>
                <w:rPr>
                  <w:rFonts w:cs="Arial"/>
                </w:rPr>
                <w:t>55</w:t>
              </w:r>
            </w:ins>
            <w:del w:id="4862"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863" w:author="CR0087" w:date="2019-12-03T16:21:00Z">
              <w:r>
                <w:rPr>
                  <w:rFonts w:cs="Arial"/>
                </w:rPr>
                <w:t>75</w:t>
              </w:r>
            </w:ins>
            <w:del w:id="4864"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865" w:author="CR0087" w:date="2019-12-03T16:21:00Z">
              <w:r w:rsidRPr="00EC34D6" w:rsidDel="00F5346E">
                <w:rPr>
                  <w:rFonts w:cs="Arial"/>
                </w:rPr>
                <w:delText>325</w:delText>
              </w:r>
            </w:del>
            <w:ins w:id="4866"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867" w:author="CR0087" w:date="2019-12-03T16:21:00Z">
              <w:r>
                <w:rPr>
                  <w:rFonts w:cs="Arial"/>
                </w:rPr>
                <w:t>9</w:t>
              </w:r>
            </w:ins>
            <w:r w:rsidRPr="00EC34D6">
              <w:rPr>
                <w:rFonts w:cs="Arial"/>
              </w:rPr>
              <w:t>5</w:t>
            </w:r>
            <w:del w:id="4868"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869" w:author="CR0087" w:date="2019-12-03T16:21:00Z">
              <w:r w:rsidRPr="00EC34D6" w:rsidDel="00F5346E">
                <w:rPr>
                  <w:rFonts w:cs="Arial"/>
                </w:rPr>
                <w:delText>379</w:delText>
              </w:r>
            </w:del>
            <w:ins w:id="4870"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871" w:author="CR0087" w:date="2019-12-03T16:21:00Z">
              <w:r>
                <w:rPr>
                  <w:rFonts w:cs="Arial"/>
                </w:rPr>
                <w:t>15</w:t>
              </w:r>
            </w:ins>
            <w:del w:id="4872"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873" w:author="CR0087" w:date="2019-12-03T16:21:00Z">
              <w:r w:rsidRPr="00EC34D6" w:rsidDel="00F5346E">
                <w:rPr>
                  <w:rFonts w:cs="Arial"/>
                </w:rPr>
                <w:delText>48</w:delText>
              </w:r>
            </w:del>
            <w:ins w:id="4874" w:author="CR0087" w:date="2019-12-03T16:21:00Z">
              <w:r>
                <w:rPr>
                  <w:rFonts w:cs="Arial"/>
                </w:rPr>
                <w:t>2</w:t>
              </w:r>
            </w:ins>
            <w:r w:rsidRPr="00EC34D6">
              <w:rPr>
                <w:rFonts w:cs="Arial"/>
              </w:rPr>
              <w:t>7</w:t>
            </w:r>
            <w:ins w:id="4875"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876" w:author="CR0087" w:date="2019-12-03T16:21:00Z">
              <w:r>
                <w:rPr>
                  <w:rFonts w:cs="Arial"/>
                </w:rPr>
                <w:t>4</w:t>
              </w:r>
            </w:ins>
            <w:r w:rsidRPr="00EC34D6">
              <w:rPr>
                <w:rFonts w:cs="Arial"/>
              </w:rPr>
              <w:t>3</w:t>
            </w:r>
            <w:ins w:id="4877" w:author="CR0087" w:date="2019-12-03T16:21:00Z">
              <w:r>
                <w:rPr>
                  <w:rFonts w:cs="Arial"/>
                </w:rPr>
                <w:t>5</w:t>
              </w:r>
            </w:ins>
            <w:del w:id="4878"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879" w:author="CR0087" w:date="2019-12-03T16:21:00Z">
              <w:r w:rsidRPr="00EC34D6" w:rsidDel="00D01C43">
                <w:rPr>
                  <w:rFonts w:cs="Arial"/>
                </w:rPr>
                <w:delText>48</w:delText>
              </w:r>
            </w:del>
            <w:ins w:id="4880" w:author="CR0087" w:date="2019-12-03T16:21:00Z">
              <w:r>
                <w:rPr>
                  <w:rFonts w:cs="Arial"/>
                </w:rPr>
                <w:t>2</w:t>
              </w:r>
            </w:ins>
            <w:r w:rsidRPr="00EC34D6">
              <w:rPr>
                <w:rFonts w:cs="Arial"/>
              </w:rPr>
              <w:t>7</w:t>
            </w:r>
            <w:ins w:id="4881"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882" w:author="CR0087" w:date="2019-12-03T16:21:00Z">
              <w:r>
                <w:rPr>
                  <w:rFonts w:cs="Arial"/>
                </w:rPr>
                <w:t>65</w:t>
              </w:r>
            </w:ins>
            <w:del w:id="4883"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884" w:author="CR0087" w:date="2019-12-03T16:21:00Z">
              <w:r w:rsidRPr="00EC34D6" w:rsidDel="00D01C43">
                <w:rPr>
                  <w:rFonts w:cs="Arial"/>
                </w:rPr>
                <w:delText>577</w:delText>
              </w:r>
            </w:del>
            <w:ins w:id="4885"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886" w:author="CR0087" w:date="2019-12-03T16:21:00Z">
              <w:r>
                <w:rPr>
                  <w:rFonts w:cs="Arial"/>
                </w:rPr>
                <w:t>85</w:t>
              </w:r>
            </w:ins>
            <w:del w:id="4887"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888" w:author="CR0087" w:date="2019-12-03T16:21:00Z">
              <w:r w:rsidRPr="00EC34D6" w:rsidDel="00D01C43">
                <w:rPr>
                  <w:rFonts w:cs="Arial"/>
                </w:rPr>
                <w:delText>5770</w:delText>
              </w:r>
            </w:del>
            <w:ins w:id="4889"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890"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891"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892"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893" w:name="_Toc21127735"/>
      <w:r w:rsidRPr="00E26D09">
        <w:t>10.8.3</w:t>
      </w:r>
      <w:r w:rsidRPr="00E26D09">
        <w:tab/>
        <w:t xml:space="preserve">Minimum requirement for </w:t>
      </w:r>
      <w:r w:rsidRPr="00E26D09">
        <w:rPr>
          <w:i/>
        </w:rPr>
        <w:t>BS type 2-O</w:t>
      </w:r>
      <w:bookmarkEnd w:id="4893"/>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894" w:author="CR0070r1" w:date="2019-12-03T16:20:00Z">
            <w:rPr>
              <w:lang w:eastAsia="zh-CN"/>
            </w:rPr>
          </w:rPrChange>
        </w:rPr>
        <w:t xml:space="preserve">Base Station </w:t>
      </w:r>
      <w:r w:rsidRPr="00492433">
        <w:rPr>
          <w:rFonts w:eastAsia="Osaka"/>
          <w:i/>
          <w:rPrChange w:id="4895"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896"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897"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898" w:author="CR0124" w:date="2019-12-03T16:22:00Z">
              <w:r>
                <w:t>s</w:t>
              </w:r>
            </w:ins>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899"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900"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901" w:name="_Toc21127736"/>
      <w:r w:rsidRPr="00E26D09">
        <w:t>10.9</w:t>
      </w:r>
      <w:r w:rsidRPr="00E26D09">
        <w:tab/>
        <w:t>OTA in-channel selectivity</w:t>
      </w:r>
      <w:bookmarkEnd w:id="4901"/>
    </w:p>
    <w:p w14:paraId="600DD1C4" w14:textId="77777777" w:rsidR="000723CA" w:rsidRPr="00E26D09" w:rsidRDefault="000723CA" w:rsidP="000723CA">
      <w:pPr>
        <w:pStyle w:val="Heading3"/>
      </w:pPr>
      <w:bookmarkStart w:id="4902" w:name="_Toc21127737"/>
      <w:r w:rsidRPr="00E26D09">
        <w:t>10.</w:t>
      </w:r>
      <w:r w:rsidRPr="00E26D09">
        <w:rPr>
          <w:lang w:eastAsia="zh-CN"/>
        </w:rPr>
        <w:t>9</w:t>
      </w:r>
      <w:r w:rsidRPr="00E26D09">
        <w:t>.1</w:t>
      </w:r>
      <w:r w:rsidRPr="00E26D09">
        <w:tab/>
        <w:t>General</w:t>
      </w:r>
      <w:bookmarkEnd w:id="4902"/>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903"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903"/>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904"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05"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06"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907"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907"/>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908"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909" w:name="_Toc21127740"/>
      <w:r w:rsidR="006645AA" w:rsidRPr="00E26D09">
        <w:t>11</w:t>
      </w:r>
      <w:r w:rsidR="006645AA" w:rsidRPr="00E26D09">
        <w:tab/>
        <w:t>Radiated performance requirements</w:t>
      </w:r>
      <w:bookmarkEnd w:id="4909"/>
    </w:p>
    <w:p w14:paraId="50339677" w14:textId="77777777" w:rsidR="006645AA" w:rsidRPr="00E26D09" w:rsidRDefault="006645AA" w:rsidP="006645AA">
      <w:pPr>
        <w:pStyle w:val="Heading2"/>
        <w:rPr>
          <w:rFonts w:eastAsia="DengXian"/>
          <w:noProof/>
          <w:lang w:eastAsia="zh-CN"/>
        </w:rPr>
      </w:pPr>
      <w:bookmarkStart w:id="4910" w:name="_Toc21127741"/>
      <w:r w:rsidRPr="00E26D09">
        <w:rPr>
          <w:noProof/>
        </w:rPr>
        <w:t>11.1</w:t>
      </w:r>
      <w:r w:rsidRPr="00E26D09">
        <w:rPr>
          <w:noProof/>
        </w:rPr>
        <w:tab/>
        <w:t>General</w:t>
      </w:r>
      <w:bookmarkEnd w:id="4910"/>
    </w:p>
    <w:p w14:paraId="66202B58" w14:textId="77777777" w:rsidR="006645AA" w:rsidRPr="00E26D09" w:rsidRDefault="006645AA" w:rsidP="006645AA">
      <w:pPr>
        <w:pStyle w:val="Heading3"/>
        <w:rPr>
          <w:lang w:eastAsia="ko-KR"/>
        </w:rPr>
      </w:pPr>
      <w:bookmarkStart w:id="4911" w:name="_Toc21127742"/>
      <w:r w:rsidRPr="00E26D09">
        <w:rPr>
          <w:lang w:eastAsia="ko-KR"/>
        </w:rPr>
        <w:t>11.1.1</w:t>
      </w:r>
      <w:r w:rsidRPr="00E26D09">
        <w:rPr>
          <w:lang w:eastAsia="ko-KR"/>
        </w:rPr>
        <w:tab/>
        <w:t>Scope and definitions</w:t>
      </w:r>
      <w:bookmarkEnd w:id="4911"/>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912" w:name="_Toc21127743"/>
      <w:r w:rsidRPr="007E346D">
        <w:t>N</w:t>
      </w:r>
      <w:r w:rsidRPr="007E346D">
        <w:tab/>
        <w:t xml:space="preserve">is the noise energy in a bandwidth corresponding to the </w:t>
      </w:r>
      <w:r w:rsidRPr="00AF4C4D">
        <w:rPr>
          <w:i/>
          <w:rPrChange w:id="4913"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912"/>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914" w:name="_Toc21127744"/>
      <w:r w:rsidRPr="00E26D09">
        <w:rPr>
          <w:noProof/>
        </w:rPr>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914"/>
    </w:p>
    <w:p w14:paraId="58306540" w14:textId="77777777" w:rsidR="006645AA" w:rsidRPr="00E26D09" w:rsidRDefault="006645AA" w:rsidP="006645AA">
      <w:pPr>
        <w:pStyle w:val="Heading2"/>
        <w:rPr>
          <w:noProof/>
        </w:rPr>
      </w:pPr>
      <w:bookmarkStart w:id="4915" w:name="_Toc21127745"/>
      <w:r w:rsidRPr="00E26D09">
        <w:rPr>
          <w:noProof/>
        </w:rPr>
        <w:t>11.</w:t>
      </w:r>
      <w:r w:rsidRPr="00E26D09">
        <w:rPr>
          <w:rFonts w:eastAsia="DengXian"/>
          <w:noProof/>
          <w:lang w:eastAsia="zh-CN"/>
        </w:rPr>
        <w:t>2</w:t>
      </w:r>
      <w:r w:rsidRPr="00E26D09">
        <w:rPr>
          <w:noProof/>
        </w:rPr>
        <w:tab/>
        <w:t>Performance requirements for PUSCH</w:t>
      </w:r>
      <w:bookmarkEnd w:id="4915"/>
    </w:p>
    <w:p w14:paraId="53A9217D" w14:textId="77777777" w:rsidR="006645AA" w:rsidRPr="00E26D09" w:rsidRDefault="006645AA" w:rsidP="006645AA">
      <w:pPr>
        <w:pStyle w:val="Heading3"/>
        <w:rPr>
          <w:noProof/>
        </w:rPr>
      </w:pPr>
      <w:bookmarkStart w:id="4916"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916"/>
    </w:p>
    <w:p w14:paraId="1A769F11" w14:textId="77777777" w:rsidR="006645AA" w:rsidRPr="00E26D09" w:rsidRDefault="006645AA" w:rsidP="006645AA">
      <w:pPr>
        <w:pStyle w:val="Heading4"/>
      </w:pPr>
      <w:bookmarkStart w:id="4917" w:name="_Toc21127747"/>
      <w:r w:rsidRPr="00E26D09">
        <w:t>11.2.1.1</w:t>
      </w:r>
      <w:r w:rsidRPr="00E26D09">
        <w:tab/>
        <w:t>Requirements for PUSCH with transform precoding disabled</w:t>
      </w:r>
      <w:bookmarkEnd w:id="4917"/>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918"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918"/>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919"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919"/>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920"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20"/>
    </w:p>
    <w:p w14:paraId="74570B41" w14:textId="77777777" w:rsidR="006645AA" w:rsidRPr="00E26D09" w:rsidRDefault="006645AA" w:rsidP="006645AA">
      <w:pPr>
        <w:pStyle w:val="Heading4"/>
      </w:pPr>
      <w:bookmarkStart w:id="4921" w:name="_Toc21127751"/>
      <w:r w:rsidRPr="00E26D09">
        <w:t>11.2.2.1</w:t>
      </w:r>
      <w:r w:rsidRPr="00E26D09">
        <w:tab/>
        <w:t>Requirements for PUSCH with transform precoding disabled</w:t>
      </w:r>
      <w:bookmarkEnd w:id="4921"/>
    </w:p>
    <w:p w14:paraId="4A57AAE8" w14:textId="77777777" w:rsidR="006645AA" w:rsidRPr="00E26D09" w:rsidRDefault="006645AA" w:rsidP="006645AA">
      <w:pPr>
        <w:pStyle w:val="Heading5"/>
        <w:rPr>
          <w:rFonts w:eastAsia="Malgun Gothic"/>
        </w:rPr>
      </w:pPr>
      <w:bookmarkStart w:id="4922" w:name="_Toc21127752"/>
      <w:r w:rsidRPr="00E26D09">
        <w:rPr>
          <w:rFonts w:eastAsia="Malgun Gothic"/>
        </w:rPr>
        <w:t>11.2.2.1.1</w:t>
      </w:r>
      <w:r w:rsidR="004F767E" w:rsidRPr="00E26D09">
        <w:rPr>
          <w:rFonts w:eastAsia="Malgun Gothic"/>
        </w:rPr>
        <w:tab/>
      </w:r>
      <w:r w:rsidRPr="00E26D09">
        <w:rPr>
          <w:rFonts w:eastAsia="Malgun Gothic"/>
        </w:rPr>
        <w:t>General</w:t>
      </w:r>
      <w:bookmarkEnd w:id="4922"/>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923"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924"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925"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925"/>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926" w:author="CR0102r1" w:date="2019-12-03T16:21:00Z">
              <w:r w:rsidRPr="00244B8A">
                <w:rPr>
                  <w:rFonts w:eastAsia="SimSun"/>
                  <w:lang w:eastAsia="zh-CN"/>
                  <w:rPrChange w:id="4927" w:author="CR0102r1" w:date="2019-12-03T16:21:00Z">
                    <w:rPr>
                      <w:sz w:val="16"/>
                      <w:szCs w:val="16"/>
                    </w:rPr>
                  </w:rPrChange>
                </w:rPr>
                <w:t>NOTE 1:</w:t>
              </w:r>
              <w:r>
                <w:rPr>
                  <w:sz w:val="16"/>
                  <w:szCs w:val="16"/>
                </w:rPr>
                <w:tab/>
              </w:r>
              <w:r w:rsidRPr="0042475D">
                <w:rPr>
                  <w:rFonts w:eastAsia="SimSun"/>
                  <w:lang w:eastAsia="zh-CN"/>
                  <w:rPrChange w:id="4928"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929" w:name="_Toc21127753"/>
      <w:r w:rsidRPr="00E26D09">
        <w:rPr>
          <w:rFonts w:eastAsia="Malgun Gothic"/>
        </w:rPr>
        <w:t>11.2.2.1.2</w:t>
      </w:r>
      <w:r w:rsidR="004F767E" w:rsidRPr="00E26D09">
        <w:rPr>
          <w:rFonts w:eastAsia="Malgun Gothic"/>
        </w:rPr>
        <w:tab/>
      </w:r>
      <w:r w:rsidRPr="00E26D09">
        <w:rPr>
          <w:rFonts w:eastAsia="Malgun Gothic"/>
        </w:rPr>
        <w:t>Minimum requirements</w:t>
      </w:r>
      <w:bookmarkEnd w:id="4929"/>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930"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931" w:author="CR0102r1" w:date="2019-12-03T16:21:00Z"/>
                <w:rFonts w:cs="Arial"/>
              </w:rPr>
            </w:pPr>
            <w:del w:id="4932"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933" w:author="CR0102r1" w:date="2019-12-03T16:21:00Z"/>
                <w:rFonts w:cs="Arial"/>
              </w:rPr>
            </w:pPr>
            <w:del w:id="4934"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935" w:author="CR0102r1" w:date="2019-12-03T16:21:00Z"/>
                <w:rFonts w:cs="Arial"/>
              </w:rPr>
            </w:pPr>
            <w:del w:id="4936"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937" w:author="CR0102r1" w:date="2019-12-03T16:21:00Z"/>
                <w:rFonts w:cs="Arial"/>
                <w:lang w:val="fr-FR"/>
              </w:rPr>
            </w:pPr>
            <w:del w:id="4938"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939" w:author="CR0102r1" w:date="2019-12-03T16:21:00Z"/>
                <w:rFonts w:cs="Arial"/>
              </w:rPr>
            </w:pPr>
            <w:del w:id="4940"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941" w:author="CR0102r1" w:date="2019-12-03T16:21:00Z"/>
                <w:rFonts w:cs="Arial"/>
              </w:rPr>
            </w:pPr>
            <w:del w:id="4942"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943" w:author="CR0102r1" w:date="2019-12-03T16:21:00Z"/>
                <w:rFonts w:cs="Arial"/>
              </w:rPr>
            </w:pPr>
            <w:del w:id="4944"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945" w:author="CR0102r1" w:date="2019-12-03T16:21:00Z"/>
                <w:rFonts w:cs="Arial"/>
              </w:rPr>
            </w:pPr>
            <w:del w:id="4946"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947" w:author="CR0102r1" w:date="2019-12-03T16:21:00Z"/>
                <w:rFonts w:cs="Arial"/>
              </w:rPr>
            </w:pPr>
            <w:del w:id="4948"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949" w:author="CR0102r1" w:date="2019-12-03T16:21:00Z"/>
                <w:rFonts w:cs="Arial"/>
              </w:rPr>
            </w:pPr>
            <w:del w:id="4950" w:author="CR0102r1" w:date="2019-12-03T16:21:00Z">
              <w:r w:rsidRPr="00E26D09" w:rsidDel="00A96955">
                <w:rPr>
                  <w:rFonts w:cs="Arial"/>
                </w:rPr>
                <w:delText>(dB)</w:delText>
              </w:r>
            </w:del>
          </w:p>
        </w:tc>
      </w:tr>
      <w:tr w:rsidR="00B6687C" w:rsidRPr="00E26D09" w:rsidDel="00A96955" w14:paraId="1A863DDE" w14:textId="77777777" w:rsidTr="00252937">
        <w:trPr>
          <w:trHeight w:val="206"/>
          <w:del w:id="4951"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952" w:author="CR0102r1" w:date="2019-12-03T16:21:00Z"/>
              </w:rPr>
            </w:pPr>
            <w:del w:id="4953"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954" w:author="CR0102r1" w:date="2019-12-03T16:21:00Z"/>
              </w:rPr>
            </w:pPr>
            <w:del w:id="4955"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956" w:author="CR0102r1" w:date="2019-12-03T16:21:00Z"/>
                <w:rFonts w:cs="Arial"/>
              </w:rPr>
            </w:pPr>
            <w:del w:id="4957"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958" w:author="CR0102r1" w:date="2019-12-03T16:21:00Z"/>
              </w:rPr>
            </w:pPr>
            <w:del w:id="4959"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960" w:author="CR0102r1" w:date="2019-12-03T16:21:00Z"/>
              </w:rPr>
            </w:pPr>
            <w:del w:id="4961"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962" w:author="CR0102r1" w:date="2019-12-03T16:21:00Z"/>
              </w:rPr>
            </w:pPr>
            <w:del w:id="4963"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964" w:author="CR0102r1" w:date="2019-12-03T16:21:00Z"/>
              </w:rPr>
            </w:pPr>
            <w:del w:id="4965"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966" w:author="CR0102r1" w:date="2019-12-03T16:21:00Z"/>
              </w:rPr>
            </w:pPr>
            <w:del w:id="4967"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968" w:author="CR0102r1" w:date="2019-12-03T16:21:00Z"/>
              </w:rPr>
            </w:pPr>
            <w:del w:id="4969" w:author="CR0102r1" w:date="2019-12-03T16:21:00Z">
              <w:r w:rsidRPr="00E26D09" w:rsidDel="00A96955">
                <w:delText>[-2.01.8]</w:delText>
              </w:r>
            </w:del>
          </w:p>
        </w:tc>
      </w:tr>
      <w:tr w:rsidR="00B6687C" w:rsidRPr="00E26D09" w:rsidDel="00A96955" w14:paraId="7F997F9A" w14:textId="77777777" w:rsidTr="00252937">
        <w:trPr>
          <w:trHeight w:val="105"/>
          <w:del w:id="4970"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971"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972"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97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97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975"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976" w:author="CR0102r1" w:date="2019-12-03T16:21:00Z"/>
              </w:rPr>
            </w:pPr>
            <w:del w:id="4977"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978" w:author="CR0102r1" w:date="2019-12-03T16:21:00Z"/>
              </w:rPr>
            </w:pPr>
            <w:del w:id="4979"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980" w:author="CR0102r1" w:date="2019-12-03T16:21:00Z"/>
              </w:rPr>
            </w:pPr>
            <w:del w:id="4981"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982" w:author="CR0102r1" w:date="2019-12-03T16:21:00Z"/>
              </w:rPr>
            </w:pPr>
            <w:del w:id="4983" w:author="CR0102r1" w:date="2019-12-03T16:21:00Z">
              <w:r w:rsidRPr="00E26D09" w:rsidDel="00A96955">
                <w:delText>[-2.02]</w:delText>
              </w:r>
            </w:del>
          </w:p>
        </w:tc>
      </w:tr>
      <w:tr w:rsidR="00B6687C" w:rsidRPr="00E26D09" w:rsidDel="00A96955" w14:paraId="03AFF7B1" w14:textId="77777777" w:rsidTr="00252937">
        <w:trPr>
          <w:trHeight w:val="105"/>
          <w:del w:id="4984"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985"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986"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987" w:author="CR0102r1" w:date="2019-12-03T16:21:00Z"/>
                <w:rFonts w:cs="Arial"/>
              </w:rPr>
            </w:pPr>
            <w:del w:id="4988"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989" w:author="CR0102r1" w:date="2019-12-03T16:21:00Z"/>
              </w:rPr>
            </w:pPr>
            <w:del w:id="4990"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991" w:author="CR0102r1" w:date="2019-12-03T16:21:00Z"/>
              </w:rPr>
            </w:pPr>
            <w:del w:id="4992"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4993" w:author="CR0102r1" w:date="2019-12-03T16:21:00Z"/>
              </w:rPr>
            </w:pPr>
            <w:del w:id="4994"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4995" w:author="CR0102r1" w:date="2019-12-03T16:21:00Z"/>
              </w:rPr>
            </w:pPr>
            <w:del w:id="4996"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4997" w:author="CR0102r1" w:date="2019-12-03T16:21:00Z"/>
              </w:rPr>
            </w:pPr>
            <w:del w:id="4998"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4999" w:author="CR0102r1" w:date="2019-12-03T16:21:00Z"/>
              </w:rPr>
            </w:pPr>
            <w:del w:id="5000" w:author="CR0102r1" w:date="2019-12-03T16:21:00Z">
              <w:r w:rsidRPr="00E26D09" w:rsidDel="00A96955">
                <w:delText>[12.0]</w:delText>
              </w:r>
            </w:del>
          </w:p>
        </w:tc>
      </w:tr>
      <w:tr w:rsidR="00B6687C" w:rsidRPr="00E26D09" w:rsidDel="00A96955" w14:paraId="4A317EA8" w14:textId="77777777" w:rsidTr="00252937">
        <w:trPr>
          <w:trHeight w:val="105"/>
          <w:del w:id="5001"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500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500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5004"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5005"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5006"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5007"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5008"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5009" w:author="CR0102r1" w:date="2019-12-03T16:21:00Z"/>
              </w:rPr>
            </w:pPr>
            <w:del w:id="5010"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5011" w:author="CR0102r1" w:date="2019-12-03T16:21:00Z"/>
              </w:rPr>
            </w:pPr>
            <w:del w:id="5012" w:author="CR0102r1" w:date="2019-12-03T16:21:00Z">
              <w:r w:rsidRPr="00E26D09" w:rsidDel="00A96955">
                <w:delText>[11.75]</w:delText>
              </w:r>
            </w:del>
          </w:p>
        </w:tc>
      </w:tr>
      <w:tr w:rsidR="00B6687C" w:rsidRPr="00E26D09" w:rsidDel="00A96955" w14:paraId="362E9B2F" w14:textId="77777777" w:rsidTr="00252937">
        <w:trPr>
          <w:trHeight w:val="105"/>
          <w:del w:id="5013"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501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501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5016"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5017"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5018"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5019" w:author="CR0102r1" w:date="2019-12-03T16:21:00Z"/>
              </w:rPr>
            </w:pPr>
            <w:del w:id="5020"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5021" w:author="CR0102r1" w:date="2019-12-03T16:21:00Z"/>
              </w:rPr>
            </w:pPr>
            <w:del w:id="5022"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5023" w:author="CR0102r1" w:date="2019-12-03T16:21:00Z"/>
              </w:rPr>
            </w:pPr>
            <w:del w:id="5024"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5025" w:author="CR0102r1" w:date="2019-12-03T16:21:00Z"/>
              </w:rPr>
            </w:pPr>
            <w:del w:id="5026" w:author="CR0102r1" w:date="2019-12-03T16:21:00Z">
              <w:r w:rsidRPr="00E26D09" w:rsidDel="00A96955">
                <w:delText>[10.7]</w:delText>
              </w:r>
            </w:del>
          </w:p>
        </w:tc>
      </w:tr>
      <w:tr w:rsidR="00B6687C" w:rsidRPr="00E26D09" w:rsidDel="00A96955" w14:paraId="4E85D89F" w14:textId="77777777" w:rsidTr="00252937">
        <w:trPr>
          <w:trHeight w:val="105"/>
          <w:del w:id="5027"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502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5029"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5030"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5031"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5032"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503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503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5035" w:author="CR0102r1" w:date="2019-12-03T16:21:00Z"/>
              </w:rPr>
            </w:pPr>
            <w:del w:id="5036"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5037" w:author="CR0102r1" w:date="2019-12-03T16:21:00Z"/>
              </w:rPr>
            </w:pPr>
            <w:del w:id="5038" w:author="CR0102r1" w:date="2019-12-03T16:21:00Z">
              <w:r w:rsidRPr="00E26D09" w:rsidDel="00A96955">
                <w:delText>[10.97]</w:delText>
              </w:r>
            </w:del>
          </w:p>
        </w:tc>
      </w:tr>
      <w:tr w:rsidR="00B6687C" w:rsidRPr="00E26D09" w:rsidDel="00A96955" w14:paraId="678948A7" w14:textId="77777777" w:rsidTr="00252937">
        <w:trPr>
          <w:trHeight w:val="105"/>
          <w:del w:id="5039"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5040"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5041"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5042" w:author="CR0102r1" w:date="2019-12-03T16:21:00Z"/>
                <w:rFonts w:cs="Arial"/>
              </w:rPr>
            </w:pPr>
            <w:del w:id="5043"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5044" w:author="CR0102r1" w:date="2019-12-03T16:21:00Z"/>
              </w:rPr>
            </w:pPr>
            <w:del w:id="5045"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5046" w:author="CR0102r1" w:date="2019-12-03T16:21:00Z"/>
              </w:rPr>
            </w:pPr>
            <w:del w:id="5047"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5048" w:author="CR0102r1" w:date="2019-12-03T16:21:00Z"/>
              </w:rPr>
            </w:pPr>
            <w:del w:id="5049"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5050" w:author="CR0102r1" w:date="2019-12-03T16:21:00Z"/>
              </w:rPr>
            </w:pPr>
            <w:del w:id="5051"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5052" w:author="CR0102r1" w:date="2019-12-03T16:21:00Z"/>
              </w:rPr>
            </w:pPr>
            <w:del w:id="5053"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5054" w:author="CR0102r1" w:date="2019-12-03T16:21:00Z"/>
              </w:rPr>
            </w:pPr>
            <w:del w:id="5055" w:author="CR0102r1" w:date="2019-12-03T16:21:00Z">
              <w:r w:rsidRPr="00E26D09" w:rsidDel="00A96955">
                <w:delText>[13.7]</w:delText>
              </w:r>
            </w:del>
          </w:p>
        </w:tc>
      </w:tr>
      <w:tr w:rsidR="00B6687C" w:rsidRPr="00E26D09" w:rsidDel="00A96955" w14:paraId="6A775CB2" w14:textId="77777777" w:rsidTr="00252937">
        <w:trPr>
          <w:trHeight w:val="105"/>
          <w:del w:id="5056"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505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505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5059"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5060"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5061"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5062"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5063"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5064" w:author="CR0102r1" w:date="2019-12-03T16:21:00Z"/>
              </w:rPr>
            </w:pPr>
            <w:del w:id="5065"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5066" w:author="CR0102r1" w:date="2019-12-03T16:21:00Z"/>
              </w:rPr>
            </w:pPr>
            <w:del w:id="5067" w:author="CR0102r1" w:date="2019-12-03T16:21:00Z">
              <w:r w:rsidRPr="00E26D09" w:rsidDel="00A96955">
                <w:delText>[13.21]</w:delText>
              </w:r>
            </w:del>
          </w:p>
        </w:tc>
      </w:tr>
      <w:tr w:rsidR="00B6687C" w:rsidRPr="00E26D09" w:rsidDel="00A96955" w14:paraId="7E9B81C3" w14:textId="77777777" w:rsidTr="00252937">
        <w:trPr>
          <w:trHeight w:val="105"/>
          <w:del w:id="5068"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506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5070"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5071"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5072"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5073"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5074" w:author="CR0102r1" w:date="2019-12-03T16:21:00Z"/>
              </w:rPr>
            </w:pPr>
            <w:del w:id="5075"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5076" w:author="CR0102r1" w:date="2019-12-03T16:21:00Z"/>
              </w:rPr>
            </w:pPr>
            <w:del w:id="5077"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5078" w:author="CR0102r1" w:date="2019-12-03T16:21:00Z"/>
              </w:rPr>
            </w:pPr>
            <w:del w:id="5079"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5080" w:author="CR0102r1" w:date="2019-12-03T16:21:00Z"/>
              </w:rPr>
            </w:pPr>
            <w:del w:id="5081" w:author="CR0102r1" w:date="2019-12-03T16:21:00Z">
              <w:r w:rsidRPr="00E26D09" w:rsidDel="00A96955">
                <w:delText>[13.24]</w:delText>
              </w:r>
            </w:del>
          </w:p>
        </w:tc>
      </w:tr>
      <w:tr w:rsidR="00B6687C" w:rsidRPr="00E26D09" w:rsidDel="00A96955" w14:paraId="649E25B1" w14:textId="77777777" w:rsidTr="00252937">
        <w:trPr>
          <w:trHeight w:val="105"/>
          <w:del w:id="5082"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508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5084"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5085"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5086"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5087"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508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508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5090" w:author="CR0102r1" w:date="2019-12-03T16:21:00Z"/>
              </w:rPr>
            </w:pPr>
            <w:del w:id="5091"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5092" w:author="CR0102r1" w:date="2019-12-03T16:21:00Z"/>
              </w:rPr>
            </w:pPr>
            <w:del w:id="5093" w:author="CR0102r1" w:date="2019-12-03T16:21:00Z">
              <w:r w:rsidRPr="00E26D09" w:rsidDel="00A96955">
                <w:delText>[13.1]</w:delText>
              </w:r>
            </w:del>
          </w:p>
        </w:tc>
      </w:tr>
      <w:tr w:rsidR="00B6687C" w:rsidRPr="00E26D09" w:rsidDel="00A96955" w14:paraId="3F0D2535" w14:textId="77777777" w:rsidTr="00252937">
        <w:trPr>
          <w:trHeight w:val="188"/>
          <w:del w:id="5094"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5095" w:author="CR0102r1" w:date="2019-12-03T16:21:00Z"/>
              </w:rPr>
            </w:pPr>
            <w:del w:id="5096"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509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5098" w:author="CR0102r1" w:date="2019-12-03T16:21:00Z"/>
                <w:rFonts w:cs="Arial"/>
              </w:rPr>
            </w:pPr>
            <w:del w:id="5099"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5100" w:author="CR0102r1" w:date="2019-12-03T16:21:00Z"/>
              </w:rPr>
            </w:pPr>
            <w:del w:id="5101"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5102" w:author="CR0102r1" w:date="2019-12-03T16:21:00Z"/>
              </w:rPr>
            </w:pPr>
            <w:del w:id="5103"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5104" w:author="CR0102r1" w:date="2019-12-03T16:21:00Z"/>
              </w:rPr>
            </w:pPr>
            <w:del w:id="5105"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5106" w:author="CR0102r1" w:date="2019-12-03T16:21:00Z"/>
              </w:rPr>
            </w:pPr>
            <w:del w:id="5107"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5108" w:author="CR0102r1" w:date="2019-12-03T16:21:00Z"/>
              </w:rPr>
            </w:pPr>
            <w:del w:id="5109"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5110" w:author="CR0102r1" w:date="2019-12-03T16:21:00Z"/>
              </w:rPr>
            </w:pPr>
            <w:del w:id="5111" w:author="CR0102r1" w:date="2019-12-03T16:21:00Z">
              <w:r w:rsidRPr="00E26D09" w:rsidDel="00A96955">
                <w:delText>[1.85]</w:delText>
              </w:r>
            </w:del>
          </w:p>
        </w:tc>
      </w:tr>
      <w:tr w:rsidR="00B6687C" w:rsidRPr="00E26D09" w:rsidDel="00A96955" w14:paraId="597462F6" w14:textId="77777777" w:rsidTr="00252937">
        <w:trPr>
          <w:trHeight w:val="152"/>
          <w:del w:id="5112"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5113"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511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5115"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5116"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5117"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5118" w:author="CR0102r1" w:date="2019-12-03T16:21:00Z"/>
              </w:rPr>
            </w:pPr>
            <w:del w:id="5119"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5120" w:author="CR0102r1" w:date="2019-12-03T16:21:00Z"/>
              </w:rPr>
            </w:pPr>
            <w:del w:id="5121"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5122" w:author="CR0102r1" w:date="2019-12-03T16:21:00Z"/>
              </w:rPr>
            </w:pPr>
            <w:del w:id="5123"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5124" w:author="CR0102r1" w:date="2019-12-03T16:21:00Z"/>
              </w:rPr>
            </w:pPr>
            <w:del w:id="5125" w:author="CR0102r1" w:date="2019-12-03T16:21:00Z">
              <w:r w:rsidRPr="00E26D09" w:rsidDel="00A96955">
                <w:delText>[1.42]</w:delText>
              </w:r>
            </w:del>
          </w:p>
        </w:tc>
      </w:tr>
      <w:tr w:rsidR="00B6687C" w:rsidRPr="00E26D09" w:rsidDel="00A96955" w14:paraId="140F6FE7" w14:textId="77777777" w:rsidTr="00252937">
        <w:trPr>
          <w:trHeight w:val="105"/>
          <w:del w:id="5126"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5127"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5128"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5129" w:author="CR0102r1" w:date="2019-12-03T16:21:00Z"/>
                <w:rFonts w:cs="Arial"/>
              </w:rPr>
            </w:pPr>
            <w:del w:id="5130"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5131" w:author="CR0102r1" w:date="2019-12-03T16:21:00Z"/>
              </w:rPr>
            </w:pPr>
            <w:del w:id="5132"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5133" w:author="CR0102r1" w:date="2019-12-03T16:21:00Z"/>
              </w:rPr>
            </w:pPr>
            <w:del w:id="5134"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5135" w:author="CR0102r1" w:date="2019-12-03T16:21:00Z"/>
              </w:rPr>
            </w:pPr>
            <w:del w:id="5136"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137" w:author="CR0102r1" w:date="2019-12-03T16:21:00Z"/>
              </w:rPr>
            </w:pPr>
            <w:del w:id="5138"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139" w:author="CR0102r1" w:date="2019-12-03T16:21:00Z"/>
              </w:rPr>
            </w:pPr>
            <w:del w:id="5140"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141" w:author="CR0102r1" w:date="2019-12-03T16:21:00Z"/>
              </w:rPr>
            </w:pPr>
            <w:del w:id="5142" w:author="CR0102r1" w:date="2019-12-03T16:21:00Z">
              <w:r w:rsidRPr="00E26D09" w:rsidDel="00A96955">
                <w:delText>[TBD]</w:delText>
              </w:r>
            </w:del>
          </w:p>
        </w:tc>
      </w:tr>
      <w:tr w:rsidR="00B6687C" w:rsidRPr="00E26D09" w:rsidDel="00A96955" w14:paraId="3FE6CBA6" w14:textId="77777777" w:rsidTr="00252937">
        <w:trPr>
          <w:trHeight w:val="105"/>
          <w:del w:id="5143"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14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14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146"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147"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148"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14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15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151" w:author="CR0102r1" w:date="2019-12-03T16:21:00Z"/>
              </w:rPr>
            </w:pPr>
            <w:del w:id="5152"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153" w:author="CR0102r1" w:date="2019-12-03T16:21:00Z"/>
              </w:rPr>
            </w:pPr>
            <w:del w:id="5154" w:author="CR0102r1" w:date="2019-12-03T16:21:00Z">
              <w:r w:rsidRPr="00E26D09" w:rsidDel="00A96955">
                <w:delText>[TBD]</w:delText>
              </w:r>
            </w:del>
          </w:p>
        </w:tc>
      </w:tr>
      <w:tr w:rsidR="00B6687C" w:rsidRPr="00E26D09" w:rsidDel="00A96955" w14:paraId="7595541A" w14:textId="77777777" w:rsidTr="00252937">
        <w:trPr>
          <w:trHeight w:val="105"/>
          <w:del w:id="5155"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15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15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158"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159"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160"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161" w:author="CR0102r1" w:date="2019-12-03T16:21:00Z"/>
              </w:rPr>
            </w:pPr>
            <w:del w:id="5162"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163" w:author="CR0102r1" w:date="2019-12-03T16:21:00Z"/>
              </w:rPr>
            </w:pPr>
            <w:del w:id="5164"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165" w:author="CR0102r1" w:date="2019-12-03T16:21:00Z"/>
              </w:rPr>
            </w:pPr>
            <w:del w:id="5166"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167" w:author="CR0102r1" w:date="2019-12-03T16:21:00Z"/>
              </w:rPr>
            </w:pPr>
            <w:del w:id="5168" w:author="CR0102r1" w:date="2019-12-03T16:21:00Z">
              <w:r w:rsidRPr="00E26D09" w:rsidDel="00A96955">
                <w:delText>[19.6]</w:delText>
              </w:r>
            </w:del>
          </w:p>
        </w:tc>
      </w:tr>
      <w:tr w:rsidR="00B6687C" w:rsidRPr="00E26D09" w:rsidDel="00A96955" w14:paraId="544C59D2" w14:textId="77777777" w:rsidTr="00252937">
        <w:trPr>
          <w:trHeight w:val="105"/>
          <w:del w:id="5169"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170"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171"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172"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173"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174"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17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17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177" w:author="CR0102r1" w:date="2019-12-03T16:21:00Z"/>
              </w:rPr>
            </w:pPr>
            <w:del w:id="5178"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179" w:author="CR0102r1" w:date="2019-12-03T16:21:00Z"/>
              </w:rPr>
            </w:pPr>
            <w:del w:id="5180" w:author="CR0102r1" w:date="2019-12-03T16:21:00Z">
              <w:r w:rsidRPr="00E26D09" w:rsidDel="00A96955">
                <w:delText>[18.14]</w:delText>
              </w:r>
            </w:del>
          </w:p>
        </w:tc>
      </w:tr>
      <w:tr w:rsidR="006554B1" w:rsidRPr="0006458D" w14:paraId="7A7D5D95" w14:textId="77777777" w:rsidTr="006554B1">
        <w:trPr>
          <w:ins w:id="5181" w:author="CR0102r1" w:date="2019-12-03T16:21:00Z"/>
        </w:trPr>
        <w:tc>
          <w:tcPr>
            <w:tcW w:w="1007" w:type="dxa"/>
            <w:hideMark/>
          </w:tcPr>
          <w:p w14:paraId="49AA0A1B" w14:textId="77777777" w:rsidR="006554B1" w:rsidRPr="0006458D" w:rsidRDefault="006554B1" w:rsidP="00252937">
            <w:pPr>
              <w:pStyle w:val="TAH"/>
              <w:rPr>
                <w:ins w:id="5182" w:author="CR0102r1" w:date="2019-12-03T16:21:00Z"/>
                <w:rFonts w:cs="Arial"/>
              </w:rPr>
            </w:pPr>
            <w:ins w:id="5183"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184" w:author="CR0102r1" w:date="2019-12-03T16:21:00Z"/>
                <w:rFonts w:cs="Arial"/>
              </w:rPr>
            </w:pPr>
            <w:ins w:id="5185"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186" w:author="CR0102r1" w:date="2019-12-03T16:21:00Z"/>
                <w:rFonts w:cs="Arial"/>
              </w:rPr>
            </w:pPr>
            <w:ins w:id="5187"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188" w:author="CR0102r1" w:date="2019-12-03T16:21:00Z"/>
                <w:rFonts w:cs="Arial"/>
                <w:lang w:val="fr-FR"/>
              </w:rPr>
            </w:pPr>
            <w:ins w:id="5189"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190" w:author="CR0102r1" w:date="2019-12-03T16:21:00Z"/>
                <w:rFonts w:cs="Arial"/>
              </w:rPr>
            </w:pPr>
            <w:ins w:id="5191"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192" w:author="CR0102r1" w:date="2019-12-03T16:21:00Z"/>
                <w:rFonts w:cs="Arial"/>
              </w:rPr>
            </w:pPr>
            <w:ins w:id="5193"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194" w:author="CR0102r1" w:date="2019-12-03T16:21:00Z"/>
                <w:rFonts w:cs="Arial"/>
              </w:rPr>
            </w:pPr>
            <w:ins w:id="5195"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196" w:author="CR0102r1" w:date="2019-12-03T16:21:00Z"/>
                <w:rFonts w:cs="Arial"/>
              </w:rPr>
            </w:pPr>
            <w:ins w:id="5197"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198" w:author="CR0102r1" w:date="2019-12-03T16:21:00Z"/>
                <w:rFonts w:cs="Arial"/>
              </w:rPr>
            </w:pPr>
            <w:ins w:id="5199" w:author="CR0102r1" w:date="2019-12-03T16:21:00Z">
              <w:r w:rsidRPr="0006458D">
                <w:rPr>
                  <w:rFonts w:cs="Arial"/>
                </w:rPr>
                <w:t>SNR</w:t>
              </w:r>
            </w:ins>
          </w:p>
          <w:p w14:paraId="308F09F2" w14:textId="77777777" w:rsidR="006554B1" w:rsidRPr="0006458D" w:rsidRDefault="006554B1" w:rsidP="00252937">
            <w:pPr>
              <w:pStyle w:val="TAH"/>
              <w:rPr>
                <w:ins w:id="5200" w:author="CR0102r1" w:date="2019-12-03T16:21:00Z"/>
                <w:rFonts w:cs="Arial"/>
              </w:rPr>
            </w:pPr>
            <w:ins w:id="5201" w:author="CR0102r1" w:date="2019-12-03T16:21:00Z">
              <w:r w:rsidRPr="0006458D">
                <w:rPr>
                  <w:rFonts w:cs="Arial"/>
                </w:rPr>
                <w:t>(dB)</w:t>
              </w:r>
            </w:ins>
          </w:p>
        </w:tc>
      </w:tr>
      <w:tr w:rsidR="006554B1" w:rsidRPr="0006458D" w14:paraId="64FC0402" w14:textId="77777777" w:rsidTr="006554B1">
        <w:trPr>
          <w:trHeight w:val="206"/>
          <w:ins w:id="5202" w:author="CR0102r1" w:date="2019-12-03T16:21:00Z"/>
        </w:trPr>
        <w:tc>
          <w:tcPr>
            <w:tcW w:w="1007" w:type="dxa"/>
            <w:vMerge w:val="restart"/>
          </w:tcPr>
          <w:p w14:paraId="367C0F19" w14:textId="77777777" w:rsidR="006554B1" w:rsidRPr="0006458D" w:rsidRDefault="006554B1" w:rsidP="00252937">
            <w:pPr>
              <w:pStyle w:val="TAC"/>
              <w:rPr>
                <w:ins w:id="5203" w:author="CR0102r1" w:date="2019-12-03T16:21:00Z"/>
              </w:rPr>
            </w:pPr>
            <w:ins w:id="5204"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205" w:author="CR0102r1" w:date="2019-12-03T16:21:00Z"/>
              </w:rPr>
            </w:pPr>
            <w:ins w:id="5206" w:author="CR0102r1" w:date="2019-12-03T16:21:00Z">
              <w:r w:rsidRPr="0006458D">
                <w:t>2</w:t>
              </w:r>
            </w:ins>
          </w:p>
        </w:tc>
        <w:tc>
          <w:tcPr>
            <w:tcW w:w="851" w:type="dxa"/>
            <w:vMerge w:val="restart"/>
          </w:tcPr>
          <w:p w14:paraId="721A9E41" w14:textId="77777777" w:rsidR="006554B1" w:rsidRPr="0006458D" w:rsidRDefault="006554B1" w:rsidP="00252937">
            <w:pPr>
              <w:pStyle w:val="TAC"/>
              <w:rPr>
                <w:ins w:id="5207" w:author="CR0102r1" w:date="2019-12-03T16:21:00Z"/>
                <w:rFonts w:cs="Arial"/>
              </w:rPr>
            </w:pPr>
            <w:ins w:id="5208"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209" w:author="CR0102r1" w:date="2019-12-03T16:21:00Z"/>
              </w:rPr>
            </w:pPr>
            <w:ins w:id="5210"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211" w:author="CR0102r1" w:date="2019-12-03T16:21:00Z"/>
              </w:rPr>
            </w:pPr>
            <w:ins w:id="5212" w:author="CR0102r1" w:date="2019-12-03T16:21:00Z">
              <w:r w:rsidRPr="0006458D">
                <w:t>70 %</w:t>
              </w:r>
            </w:ins>
          </w:p>
        </w:tc>
        <w:tc>
          <w:tcPr>
            <w:tcW w:w="1422" w:type="dxa"/>
          </w:tcPr>
          <w:p w14:paraId="435197B7" w14:textId="77777777" w:rsidR="006554B1" w:rsidRPr="0006458D" w:rsidRDefault="006554B1" w:rsidP="00252937">
            <w:pPr>
              <w:pStyle w:val="TAC"/>
              <w:rPr>
                <w:ins w:id="5213" w:author="CR0102r1" w:date="2019-12-03T16:21:00Z"/>
              </w:rPr>
            </w:pPr>
            <w:ins w:id="5214" w:author="CR0102r1" w:date="2019-12-03T16:21:00Z">
              <w:r w:rsidRPr="0006458D">
                <w:t>G-FR2-A3-1</w:t>
              </w:r>
            </w:ins>
          </w:p>
        </w:tc>
        <w:tc>
          <w:tcPr>
            <w:tcW w:w="957" w:type="dxa"/>
          </w:tcPr>
          <w:p w14:paraId="2C361C13" w14:textId="77777777" w:rsidR="006554B1" w:rsidRPr="0006458D" w:rsidRDefault="006554B1" w:rsidP="00252937">
            <w:pPr>
              <w:pStyle w:val="TAC"/>
              <w:rPr>
                <w:ins w:id="5215" w:author="CR0102r1" w:date="2019-12-03T16:21:00Z"/>
              </w:rPr>
            </w:pPr>
            <w:ins w:id="5216" w:author="CR0102r1" w:date="2019-12-03T16:21:00Z">
              <w:r w:rsidRPr="0006458D">
                <w:t>pos0</w:t>
              </w:r>
            </w:ins>
          </w:p>
        </w:tc>
        <w:tc>
          <w:tcPr>
            <w:tcW w:w="886" w:type="dxa"/>
          </w:tcPr>
          <w:p w14:paraId="32DFE184" w14:textId="77777777" w:rsidR="006554B1" w:rsidRPr="0006458D" w:rsidRDefault="006554B1" w:rsidP="00252937">
            <w:pPr>
              <w:pStyle w:val="TAC"/>
              <w:rPr>
                <w:ins w:id="5217" w:author="CR0102r1" w:date="2019-12-03T16:21:00Z"/>
              </w:rPr>
            </w:pPr>
            <w:ins w:id="5218" w:author="CR0102r1" w:date="2019-12-03T16:21:00Z">
              <w:r w:rsidRPr="0006458D">
                <w:t>No</w:t>
              </w:r>
            </w:ins>
          </w:p>
        </w:tc>
        <w:tc>
          <w:tcPr>
            <w:tcW w:w="1168" w:type="dxa"/>
          </w:tcPr>
          <w:p w14:paraId="51DB4BE9" w14:textId="77777777" w:rsidR="006554B1" w:rsidRPr="0006458D" w:rsidRDefault="006554B1" w:rsidP="00252937">
            <w:pPr>
              <w:pStyle w:val="TAC"/>
              <w:rPr>
                <w:ins w:id="5219" w:author="CR0102r1" w:date="2019-12-03T16:21:00Z"/>
              </w:rPr>
            </w:pPr>
            <w:ins w:id="5220" w:author="CR0102r1" w:date="2019-12-03T16:21:00Z">
              <w:r w:rsidRPr="0006458D">
                <w:t>-</w:t>
              </w:r>
              <w:r>
                <w:t>2.0</w:t>
              </w:r>
            </w:ins>
          </w:p>
        </w:tc>
      </w:tr>
      <w:tr w:rsidR="006554B1" w:rsidRPr="0006458D" w14:paraId="5EC718DD" w14:textId="77777777" w:rsidTr="006554B1">
        <w:trPr>
          <w:trHeight w:val="105"/>
          <w:ins w:id="5221" w:author="CR0102r1" w:date="2019-12-03T16:21:00Z"/>
        </w:trPr>
        <w:tc>
          <w:tcPr>
            <w:tcW w:w="1007" w:type="dxa"/>
            <w:vMerge/>
          </w:tcPr>
          <w:p w14:paraId="33329CD1" w14:textId="77777777" w:rsidR="006554B1" w:rsidRPr="0006458D" w:rsidRDefault="006554B1" w:rsidP="00252937">
            <w:pPr>
              <w:pStyle w:val="TAC"/>
              <w:rPr>
                <w:ins w:id="5222" w:author="CR0102r1" w:date="2019-12-03T16:21:00Z"/>
              </w:rPr>
            </w:pPr>
          </w:p>
        </w:tc>
        <w:tc>
          <w:tcPr>
            <w:tcW w:w="1398" w:type="dxa"/>
            <w:vMerge/>
          </w:tcPr>
          <w:p w14:paraId="37B6BA78" w14:textId="77777777" w:rsidR="006554B1" w:rsidRPr="0006458D" w:rsidRDefault="006554B1" w:rsidP="00252937">
            <w:pPr>
              <w:pStyle w:val="TAC"/>
              <w:rPr>
                <w:ins w:id="5223" w:author="CR0102r1" w:date="2019-12-03T16:21:00Z"/>
              </w:rPr>
            </w:pPr>
          </w:p>
        </w:tc>
        <w:tc>
          <w:tcPr>
            <w:tcW w:w="851" w:type="dxa"/>
            <w:vMerge/>
          </w:tcPr>
          <w:p w14:paraId="781C5E70" w14:textId="77777777" w:rsidR="006554B1" w:rsidRPr="0006458D" w:rsidRDefault="006554B1" w:rsidP="00252937">
            <w:pPr>
              <w:pStyle w:val="TAC"/>
              <w:rPr>
                <w:ins w:id="5224" w:author="CR0102r1" w:date="2019-12-03T16:21:00Z"/>
                <w:rFonts w:cs="Arial"/>
              </w:rPr>
            </w:pPr>
          </w:p>
        </w:tc>
        <w:tc>
          <w:tcPr>
            <w:tcW w:w="1802" w:type="dxa"/>
            <w:vMerge/>
          </w:tcPr>
          <w:p w14:paraId="735FEE83" w14:textId="77777777" w:rsidR="006554B1" w:rsidRPr="0006458D" w:rsidRDefault="006554B1" w:rsidP="00252937">
            <w:pPr>
              <w:pStyle w:val="TAC"/>
              <w:rPr>
                <w:ins w:id="5225" w:author="CR0102r1" w:date="2019-12-03T16:21:00Z"/>
              </w:rPr>
            </w:pPr>
          </w:p>
        </w:tc>
        <w:tc>
          <w:tcPr>
            <w:tcW w:w="1170" w:type="dxa"/>
            <w:vMerge/>
          </w:tcPr>
          <w:p w14:paraId="424E134C" w14:textId="77777777" w:rsidR="006554B1" w:rsidRPr="0006458D" w:rsidRDefault="006554B1" w:rsidP="00252937">
            <w:pPr>
              <w:pStyle w:val="TAC"/>
              <w:rPr>
                <w:ins w:id="5226" w:author="CR0102r1" w:date="2019-12-03T16:21:00Z"/>
              </w:rPr>
            </w:pPr>
          </w:p>
        </w:tc>
        <w:tc>
          <w:tcPr>
            <w:tcW w:w="1422" w:type="dxa"/>
          </w:tcPr>
          <w:p w14:paraId="48472041" w14:textId="77777777" w:rsidR="006554B1" w:rsidRPr="0006458D" w:rsidRDefault="006554B1" w:rsidP="00252937">
            <w:pPr>
              <w:pStyle w:val="TAC"/>
              <w:rPr>
                <w:ins w:id="5227" w:author="CR0102r1" w:date="2019-12-03T16:21:00Z"/>
              </w:rPr>
            </w:pPr>
            <w:ins w:id="5228" w:author="CR0102r1" w:date="2019-12-03T16:21:00Z">
              <w:r w:rsidRPr="0006458D">
                <w:t>G-FR2-A3-13</w:t>
              </w:r>
            </w:ins>
          </w:p>
        </w:tc>
        <w:tc>
          <w:tcPr>
            <w:tcW w:w="957" w:type="dxa"/>
          </w:tcPr>
          <w:p w14:paraId="6BAD28B0" w14:textId="77777777" w:rsidR="006554B1" w:rsidRPr="0006458D" w:rsidRDefault="006554B1" w:rsidP="00252937">
            <w:pPr>
              <w:pStyle w:val="TAC"/>
              <w:rPr>
                <w:ins w:id="5229" w:author="CR0102r1" w:date="2019-12-03T16:21:00Z"/>
              </w:rPr>
            </w:pPr>
            <w:ins w:id="5230" w:author="CR0102r1" w:date="2019-12-03T16:21:00Z">
              <w:r w:rsidRPr="0006458D">
                <w:t>pos1</w:t>
              </w:r>
            </w:ins>
          </w:p>
        </w:tc>
        <w:tc>
          <w:tcPr>
            <w:tcW w:w="886" w:type="dxa"/>
          </w:tcPr>
          <w:p w14:paraId="6CFEE84A" w14:textId="77777777" w:rsidR="006554B1" w:rsidRPr="0006458D" w:rsidRDefault="006554B1" w:rsidP="00252937">
            <w:pPr>
              <w:pStyle w:val="TAC"/>
              <w:rPr>
                <w:ins w:id="5231" w:author="CR0102r1" w:date="2019-12-03T16:21:00Z"/>
              </w:rPr>
            </w:pPr>
            <w:ins w:id="5232" w:author="CR0102r1" w:date="2019-12-03T16:21:00Z">
              <w:r w:rsidRPr="0006458D">
                <w:t>No</w:t>
              </w:r>
            </w:ins>
          </w:p>
        </w:tc>
        <w:tc>
          <w:tcPr>
            <w:tcW w:w="1168" w:type="dxa"/>
          </w:tcPr>
          <w:p w14:paraId="0A223E92" w14:textId="77777777" w:rsidR="006554B1" w:rsidRPr="0006458D" w:rsidRDefault="006554B1" w:rsidP="00252937">
            <w:pPr>
              <w:pStyle w:val="TAC"/>
              <w:rPr>
                <w:ins w:id="5233" w:author="CR0102r1" w:date="2019-12-03T16:21:00Z"/>
              </w:rPr>
            </w:pPr>
            <w:ins w:id="5234" w:author="CR0102r1" w:date="2019-12-03T16:21:00Z">
              <w:r w:rsidRPr="0006458D">
                <w:t>-2.</w:t>
              </w:r>
              <w:r>
                <w:t>2</w:t>
              </w:r>
            </w:ins>
          </w:p>
        </w:tc>
      </w:tr>
      <w:tr w:rsidR="006554B1" w:rsidRPr="0006458D" w14:paraId="4578CAFD" w14:textId="77777777" w:rsidTr="006554B1">
        <w:trPr>
          <w:trHeight w:val="105"/>
          <w:ins w:id="5235" w:author="CR0102r1" w:date="2019-12-03T16:21:00Z"/>
        </w:trPr>
        <w:tc>
          <w:tcPr>
            <w:tcW w:w="1007" w:type="dxa"/>
            <w:vMerge/>
            <w:hideMark/>
          </w:tcPr>
          <w:p w14:paraId="1711CE79" w14:textId="77777777" w:rsidR="006554B1" w:rsidRPr="0006458D" w:rsidRDefault="006554B1" w:rsidP="00252937">
            <w:pPr>
              <w:spacing w:after="0"/>
              <w:rPr>
                <w:ins w:id="5236"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237"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238" w:author="CR0102r1" w:date="2019-12-03T16:21:00Z"/>
                <w:rFonts w:cs="Arial"/>
              </w:rPr>
            </w:pPr>
            <w:ins w:id="5239"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240" w:author="CR0102r1" w:date="2019-12-03T16:21:00Z"/>
              </w:rPr>
            </w:pPr>
            <w:ins w:id="5241"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242" w:author="CR0102r1" w:date="2019-12-03T16:21:00Z"/>
              </w:rPr>
            </w:pPr>
            <w:ins w:id="5243"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244" w:author="CR0102r1" w:date="2019-12-03T16:21:00Z"/>
              </w:rPr>
            </w:pPr>
            <w:ins w:id="5245"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246" w:author="CR0102r1" w:date="2019-12-03T16:21:00Z"/>
              </w:rPr>
            </w:pPr>
            <w:ins w:id="5247"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248" w:author="CR0102r1" w:date="2019-12-03T16:21:00Z"/>
              </w:rPr>
            </w:pPr>
            <w:ins w:id="5249" w:author="CR0102r1" w:date="2019-12-03T16:21:00Z">
              <w:r w:rsidRPr="0006458D">
                <w:t>Yes</w:t>
              </w:r>
            </w:ins>
          </w:p>
        </w:tc>
        <w:tc>
          <w:tcPr>
            <w:tcW w:w="1168" w:type="dxa"/>
            <w:hideMark/>
          </w:tcPr>
          <w:p w14:paraId="0CCA3C52" w14:textId="77777777" w:rsidR="006554B1" w:rsidRPr="0006458D" w:rsidRDefault="006554B1" w:rsidP="00252937">
            <w:pPr>
              <w:pStyle w:val="TAC"/>
              <w:rPr>
                <w:ins w:id="5250" w:author="CR0102r1" w:date="2019-12-03T16:21:00Z"/>
              </w:rPr>
            </w:pPr>
            <w:ins w:id="5251" w:author="CR0102r1" w:date="2019-12-03T16:21:00Z">
              <w:r w:rsidRPr="0006458D">
                <w:t>12.0</w:t>
              </w:r>
            </w:ins>
          </w:p>
        </w:tc>
      </w:tr>
      <w:tr w:rsidR="006554B1" w:rsidRPr="0006458D" w14:paraId="6E4A0668" w14:textId="77777777" w:rsidTr="006554B1">
        <w:trPr>
          <w:trHeight w:val="105"/>
          <w:ins w:id="5252" w:author="CR0102r1" w:date="2019-12-03T16:21:00Z"/>
        </w:trPr>
        <w:tc>
          <w:tcPr>
            <w:tcW w:w="1007" w:type="dxa"/>
            <w:vMerge/>
          </w:tcPr>
          <w:p w14:paraId="46102467" w14:textId="77777777" w:rsidR="006554B1" w:rsidRPr="0006458D" w:rsidRDefault="006554B1" w:rsidP="00252937">
            <w:pPr>
              <w:spacing w:after="0"/>
              <w:rPr>
                <w:ins w:id="5253"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254"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255" w:author="CR0102r1" w:date="2019-12-03T16:21:00Z"/>
                <w:rFonts w:cs="Arial"/>
              </w:rPr>
            </w:pPr>
          </w:p>
        </w:tc>
        <w:tc>
          <w:tcPr>
            <w:tcW w:w="1802" w:type="dxa"/>
            <w:vMerge/>
          </w:tcPr>
          <w:p w14:paraId="33DE54C7" w14:textId="77777777" w:rsidR="006554B1" w:rsidRPr="0006458D" w:rsidRDefault="006554B1" w:rsidP="00252937">
            <w:pPr>
              <w:pStyle w:val="TAC"/>
              <w:rPr>
                <w:ins w:id="5256" w:author="CR0102r1" w:date="2019-12-03T16:21:00Z"/>
              </w:rPr>
            </w:pPr>
          </w:p>
        </w:tc>
        <w:tc>
          <w:tcPr>
            <w:tcW w:w="1170" w:type="dxa"/>
            <w:vMerge/>
          </w:tcPr>
          <w:p w14:paraId="73671BC0" w14:textId="77777777" w:rsidR="006554B1" w:rsidRPr="0006458D" w:rsidRDefault="006554B1" w:rsidP="00252937">
            <w:pPr>
              <w:pStyle w:val="TAC"/>
              <w:rPr>
                <w:ins w:id="5257" w:author="CR0102r1" w:date="2019-12-03T16:21:00Z"/>
              </w:rPr>
            </w:pPr>
          </w:p>
        </w:tc>
        <w:tc>
          <w:tcPr>
            <w:tcW w:w="1422" w:type="dxa"/>
            <w:vMerge/>
          </w:tcPr>
          <w:p w14:paraId="55A07D33" w14:textId="77777777" w:rsidR="006554B1" w:rsidRPr="0006458D" w:rsidRDefault="006554B1" w:rsidP="00252937">
            <w:pPr>
              <w:pStyle w:val="TAC"/>
              <w:rPr>
                <w:ins w:id="5258" w:author="CR0102r1" w:date="2019-12-03T16:21:00Z"/>
              </w:rPr>
            </w:pPr>
          </w:p>
        </w:tc>
        <w:tc>
          <w:tcPr>
            <w:tcW w:w="957" w:type="dxa"/>
            <w:vMerge/>
          </w:tcPr>
          <w:p w14:paraId="08EFEF76" w14:textId="77777777" w:rsidR="006554B1" w:rsidRPr="0006458D" w:rsidRDefault="006554B1" w:rsidP="00252937">
            <w:pPr>
              <w:pStyle w:val="TAC"/>
              <w:rPr>
                <w:ins w:id="5259" w:author="CR0102r1" w:date="2019-12-03T16:21:00Z"/>
              </w:rPr>
            </w:pPr>
          </w:p>
        </w:tc>
        <w:tc>
          <w:tcPr>
            <w:tcW w:w="886" w:type="dxa"/>
          </w:tcPr>
          <w:p w14:paraId="77C244DA" w14:textId="77777777" w:rsidR="006554B1" w:rsidRPr="0006458D" w:rsidRDefault="006554B1" w:rsidP="00252937">
            <w:pPr>
              <w:pStyle w:val="TAC"/>
              <w:rPr>
                <w:ins w:id="5260" w:author="CR0102r1" w:date="2019-12-03T16:21:00Z"/>
              </w:rPr>
            </w:pPr>
            <w:ins w:id="5261" w:author="CR0102r1" w:date="2019-12-03T16:21:00Z">
              <w:r w:rsidRPr="0006458D">
                <w:t>No</w:t>
              </w:r>
            </w:ins>
          </w:p>
        </w:tc>
        <w:tc>
          <w:tcPr>
            <w:tcW w:w="1168" w:type="dxa"/>
          </w:tcPr>
          <w:p w14:paraId="72D847DE" w14:textId="77777777" w:rsidR="006554B1" w:rsidRPr="0006458D" w:rsidRDefault="006554B1" w:rsidP="00252937">
            <w:pPr>
              <w:pStyle w:val="TAC"/>
              <w:rPr>
                <w:ins w:id="5262" w:author="CR0102r1" w:date="2019-12-03T16:21:00Z"/>
              </w:rPr>
            </w:pPr>
            <w:ins w:id="5263" w:author="CR0102r1" w:date="2019-12-03T16:21:00Z">
              <w:r w:rsidRPr="0006458D">
                <w:t>11.</w:t>
              </w:r>
              <w:r>
                <w:t>5</w:t>
              </w:r>
            </w:ins>
          </w:p>
        </w:tc>
      </w:tr>
      <w:tr w:rsidR="006554B1" w:rsidRPr="0006458D" w14:paraId="6579B706" w14:textId="77777777" w:rsidTr="006554B1">
        <w:trPr>
          <w:trHeight w:val="105"/>
          <w:ins w:id="5264" w:author="CR0102r1" w:date="2019-12-03T16:21:00Z"/>
        </w:trPr>
        <w:tc>
          <w:tcPr>
            <w:tcW w:w="1007" w:type="dxa"/>
            <w:vMerge/>
          </w:tcPr>
          <w:p w14:paraId="28E4C03D" w14:textId="77777777" w:rsidR="006554B1" w:rsidRPr="0006458D" w:rsidRDefault="006554B1" w:rsidP="00252937">
            <w:pPr>
              <w:spacing w:after="0"/>
              <w:rPr>
                <w:ins w:id="5265"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266"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267" w:author="CR0102r1" w:date="2019-12-03T16:21:00Z"/>
                <w:rFonts w:cs="Arial"/>
              </w:rPr>
            </w:pPr>
          </w:p>
        </w:tc>
        <w:tc>
          <w:tcPr>
            <w:tcW w:w="1802" w:type="dxa"/>
            <w:vMerge/>
          </w:tcPr>
          <w:p w14:paraId="7DD4AF45" w14:textId="77777777" w:rsidR="006554B1" w:rsidRPr="0006458D" w:rsidRDefault="006554B1" w:rsidP="00252937">
            <w:pPr>
              <w:pStyle w:val="TAC"/>
              <w:rPr>
                <w:ins w:id="5268" w:author="CR0102r1" w:date="2019-12-03T16:21:00Z"/>
              </w:rPr>
            </w:pPr>
          </w:p>
        </w:tc>
        <w:tc>
          <w:tcPr>
            <w:tcW w:w="1170" w:type="dxa"/>
            <w:vMerge/>
          </w:tcPr>
          <w:p w14:paraId="6354F342" w14:textId="77777777" w:rsidR="006554B1" w:rsidRPr="0006458D" w:rsidRDefault="006554B1" w:rsidP="00252937">
            <w:pPr>
              <w:pStyle w:val="TAC"/>
              <w:rPr>
                <w:ins w:id="5269" w:author="CR0102r1" w:date="2019-12-03T16:21:00Z"/>
              </w:rPr>
            </w:pPr>
          </w:p>
        </w:tc>
        <w:tc>
          <w:tcPr>
            <w:tcW w:w="1422" w:type="dxa"/>
            <w:vMerge w:val="restart"/>
          </w:tcPr>
          <w:p w14:paraId="4D051B4B" w14:textId="77777777" w:rsidR="006554B1" w:rsidRPr="0006458D" w:rsidRDefault="006554B1" w:rsidP="00252937">
            <w:pPr>
              <w:pStyle w:val="TAC"/>
              <w:rPr>
                <w:ins w:id="5270" w:author="CR0102r1" w:date="2019-12-03T16:21:00Z"/>
              </w:rPr>
            </w:pPr>
            <w:ins w:id="5271"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272" w:author="CR0102r1" w:date="2019-12-03T16:21:00Z"/>
              </w:rPr>
            </w:pPr>
            <w:ins w:id="5273"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274" w:author="CR0102r1" w:date="2019-12-03T16:21:00Z"/>
              </w:rPr>
            </w:pPr>
            <w:ins w:id="5275" w:author="CR0102r1" w:date="2019-12-03T16:21:00Z">
              <w:r w:rsidRPr="0006458D">
                <w:t>Yes</w:t>
              </w:r>
            </w:ins>
          </w:p>
        </w:tc>
        <w:tc>
          <w:tcPr>
            <w:tcW w:w="1168" w:type="dxa"/>
          </w:tcPr>
          <w:p w14:paraId="64BA9883" w14:textId="77777777" w:rsidR="006554B1" w:rsidRPr="0006458D" w:rsidRDefault="006554B1" w:rsidP="00252937">
            <w:pPr>
              <w:pStyle w:val="TAC"/>
              <w:rPr>
                <w:ins w:id="5276" w:author="CR0102r1" w:date="2019-12-03T16:21:00Z"/>
              </w:rPr>
            </w:pPr>
            <w:ins w:id="5277" w:author="CR0102r1" w:date="2019-12-03T16:21:00Z">
              <w:r w:rsidRPr="0006458D">
                <w:t>10.7</w:t>
              </w:r>
            </w:ins>
          </w:p>
        </w:tc>
      </w:tr>
      <w:tr w:rsidR="006554B1" w:rsidRPr="0006458D" w14:paraId="05CFFD41" w14:textId="77777777" w:rsidTr="006554B1">
        <w:trPr>
          <w:trHeight w:val="105"/>
          <w:ins w:id="5278" w:author="CR0102r1" w:date="2019-12-03T16:21:00Z"/>
        </w:trPr>
        <w:tc>
          <w:tcPr>
            <w:tcW w:w="1007" w:type="dxa"/>
            <w:vMerge/>
          </w:tcPr>
          <w:p w14:paraId="096F4E6E" w14:textId="77777777" w:rsidR="006554B1" w:rsidRPr="0006458D" w:rsidRDefault="006554B1" w:rsidP="00252937">
            <w:pPr>
              <w:spacing w:after="0"/>
              <w:rPr>
                <w:ins w:id="5279"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280"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281" w:author="CR0102r1" w:date="2019-12-03T16:21:00Z"/>
                <w:rFonts w:cs="Arial"/>
              </w:rPr>
            </w:pPr>
          </w:p>
        </w:tc>
        <w:tc>
          <w:tcPr>
            <w:tcW w:w="1802" w:type="dxa"/>
            <w:vMerge/>
          </w:tcPr>
          <w:p w14:paraId="22C96F37" w14:textId="77777777" w:rsidR="006554B1" w:rsidRPr="0006458D" w:rsidRDefault="006554B1" w:rsidP="00252937">
            <w:pPr>
              <w:pStyle w:val="TAC"/>
              <w:rPr>
                <w:ins w:id="5282" w:author="CR0102r1" w:date="2019-12-03T16:21:00Z"/>
              </w:rPr>
            </w:pPr>
          </w:p>
        </w:tc>
        <w:tc>
          <w:tcPr>
            <w:tcW w:w="1170" w:type="dxa"/>
            <w:vMerge/>
          </w:tcPr>
          <w:p w14:paraId="24BC655A" w14:textId="77777777" w:rsidR="006554B1" w:rsidRPr="0006458D" w:rsidRDefault="006554B1" w:rsidP="00252937">
            <w:pPr>
              <w:pStyle w:val="TAC"/>
              <w:rPr>
                <w:ins w:id="5283" w:author="CR0102r1" w:date="2019-12-03T16:21:00Z"/>
              </w:rPr>
            </w:pPr>
          </w:p>
        </w:tc>
        <w:tc>
          <w:tcPr>
            <w:tcW w:w="1422" w:type="dxa"/>
            <w:vMerge/>
          </w:tcPr>
          <w:p w14:paraId="6A88F566" w14:textId="77777777" w:rsidR="006554B1" w:rsidRPr="0006458D" w:rsidRDefault="006554B1" w:rsidP="00252937">
            <w:pPr>
              <w:pStyle w:val="TAC"/>
              <w:rPr>
                <w:ins w:id="5284" w:author="CR0102r1" w:date="2019-12-03T16:21:00Z"/>
              </w:rPr>
            </w:pPr>
          </w:p>
        </w:tc>
        <w:tc>
          <w:tcPr>
            <w:tcW w:w="957" w:type="dxa"/>
            <w:vMerge/>
          </w:tcPr>
          <w:p w14:paraId="233B43BE" w14:textId="77777777" w:rsidR="006554B1" w:rsidRPr="0006458D" w:rsidRDefault="006554B1" w:rsidP="00252937">
            <w:pPr>
              <w:pStyle w:val="TAC"/>
              <w:rPr>
                <w:ins w:id="5285" w:author="CR0102r1" w:date="2019-12-03T16:21:00Z"/>
              </w:rPr>
            </w:pPr>
          </w:p>
        </w:tc>
        <w:tc>
          <w:tcPr>
            <w:tcW w:w="886" w:type="dxa"/>
          </w:tcPr>
          <w:p w14:paraId="33A282E7" w14:textId="77777777" w:rsidR="006554B1" w:rsidRPr="0006458D" w:rsidRDefault="006554B1" w:rsidP="00252937">
            <w:pPr>
              <w:pStyle w:val="TAC"/>
              <w:rPr>
                <w:ins w:id="5286" w:author="CR0102r1" w:date="2019-12-03T16:21:00Z"/>
              </w:rPr>
            </w:pPr>
            <w:ins w:id="5287" w:author="CR0102r1" w:date="2019-12-03T16:21:00Z">
              <w:r w:rsidRPr="0006458D">
                <w:t>No</w:t>
              </w:r>
            </w:ins>
          </w:p>
        </w:tc>
        <w:tc>
          <w:tcPr>
            <w:tcW w:w="1168" w:type="dxa"/>
          </w:tcPr>
          <w:p w14:paraId="7C849834" w14:textId="77777777" w:rsidR="006554B1" w:rsidRPr="0006458D" w:rsidRDefault="006554B1" w:rsidP="00252937">
            <w:pPr>
              <w:pStyle w:val="TAC"/>
              <w:rPr>
                <w:ins w:id="5288" w:author="CR0102r1" w:date="2019-12-03T16:21:00Z"/>
              </w:rPr>
            </w:pPr>
            <w:ins w:id="5289" w:author="CR0102r1" w:date="2019-12-03T16:21:00Z">
              <w:r w:rsidRPr="0006458D">
                <w:t>10.</w:t>
              </w:r>
              <w:r>
                <w:t>7</w:t>
              </w:r>
            </w:ins>
          </w:p>
        </w:tc>
      </w:tr>
      <w:tr w:rsidR="006554B1" w:rsidRPr="0006458D" w14:paraId="625B05C0" w14:textId="77777777" w:rsidTr="006554B1">
        <w:trPr>
          <w:trHeight w:val="105"/>
          <w:ins w:id="5290" w:author="CR0102r1" w:date="2019-12-03T16:21:00Z"/>
        </w:trPr>
        <w:tc>
          <w:tcPr>
            <w:tcW w:w="1007" w:type="dxa"/>
            <w:vMerge/>
            <w:hideMark/>
          </w:tcPr>
          <w:p w14:paraId="17334B8E" w14:textId="77777777" w:rsidR="006554B1" w:rsidRPr="0006458D" w:rsidRDefault="006554B1" w:rsidP="00252937">
            <w:pPr>
              <w:spacing w:after="0"/>
              <w:rPr>
                <w:ins w:id="5291"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292"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293" w:author="CR0102r1" w:date="2019-12-03T16:21:00Z"/>
                <w:rFonts w:cs="Arial"/>
              </w:rPr>
            </w:pPr>
            <w:ins w:id="5294"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295" w:author="CR0102r1" w:date="2019-12-03T16:21:00Z"/>
              </w:rPr>
            </w:pPr>
            <w:ins w:id="5296"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297" w:author="CR0102r1" w:date="2019-12-03T16:21:00Z"/>
              </w:rPr>
            </w:pPr>
            <w:ins w:id="5298"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299" w:author="CR0102r1" w:date="2019-12-03T16:21:00Z"/>
              </w:rPr>
            </w:pPr>
            <w:ins w:id="5300"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301" w:author="CR0102r1" w:date="2019-12-03T16:21:00Z"/>
              </w:rPr>
            </w:pPr>
            <w:ins w:id="5302"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303" w:author="CR0102r1" w:date="2019-12-03T16:21:00Z"/>
              </w:rPr>
            </w:pPr>
            <w:ins w:id="5304" w:author="CR0102r1" w:date="2019-12-03T16:21:00Z">
              <w:r w:rsidRPr="0006458D">
                <w:t>Yes</w:t>
              </w:r>
            </w:ins>
          </w:p>
        </w:tc>
        <w:tc>
          <w:tcPr>
            <w:tcW w:w="1168" w:type="dxa"/>
            <w:hideMark/>
          </w:tcPr>
          <w:p w14:paraId="7DF2B01B" w14:textId="77777777" w:rsidR="006554B1" w:rsidRPr="0006458D" w:rsidRDefault="006554B1" w:rsidP="00252937">
            <w:pPr>
              <w:pStyle w:val="TAC"/>
              <w:rPr>
                <w:ins w:id="5305" w:author="CR0102r1" w:date="2019-12-03T16:21:00Z"/>
              </w:rPr>
            </w:pPr>
            <w:ins w:id="5306" w:author="CR0102r1" w:date="2019-12-03T16:21:00Z">
              <w:r w:rsidRPr="0006458D">
                <w:t>13.7</w:t>
              </w:r>
            </w:ins>
          </w:p>
        </w:tc>
      </w:tr>
      <w:tr w:rsidR="006554B1" w:rsidRPr="0006458D" w14:paraId="63E28057" w14:textId="77777777" w:rsidTr="006554B1">
        <w:trPr>
          <w:trHeight w:val="105"/>
          <w:ins w:id="5307" w:author="CR0102r1" w:date="2019-12-03T16:21:00Z"/>
        </w:trPr>
        <w:tc>
          <w:tcPr>
            <w:tcW w:w="1007" w:type="dxa"/>
            <w:vMerge/>
          </w:tcPr>
          <w:p w14:paraId="58F88006" w14:textId="77777777" w:rsidR="006554B1" w:rsidRPr="0006458D" w:rsidRDefault="006554B1" w:rsidP="00252937">
            <w:pPr>
              <w:spacing w:after="0"/>
              <w:rPr>
                <w:ins w:id="5308"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309"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310" w:author="CR0102r1" w:date="2019-12-03T16:21:00Z"/>
                <w:rFonts w:cs="Arial"/>
              </w:rPr>
            </w:pPr>
          </w:p>
        </w:tc>
        <w:tc>
          <w:tcPr>
            <w:tcW w:w="1802" w:type="dxa"/>
            <w:vMerge/>
          </w:tcPr>
          <w:p w14:paraId="32DAF052" w14:textId="77777777" w:rsidR="006554B1" w:rsidRPr="0006458D" w:rsidRDefault="006554B1" w:rsidP="00252937">
            <w:pPr>
              <w:pStyle w:val="TAC"/>
              <w:rPr>
                <w:ins w:id="5311" w:author="CR0102r1" w:date="2019-12-03T16:21:00Z"/>
              </w:rPr>
            </w:pPr>
          </w:p>
        </w:tc>
        <w:tc>
          <w:tcPr>
            <w:tcW w:w="1170" w:type="dxa"/>
            <w:vMerge/>
          </w:tcPr>
          <w:p w14:paraId="144248FE" w14:textId="77777777" w:rsidR="006554B1" w:rsidRPr="0006458D" w:rsidRDefault="006554B1" w:rsidP="00252937">
            <w:pPr>
              <w:pStyle w:val="TAC"/>
              <w:rPr>
                <w:ins w:id="5312" w:author="CR0102r1" w:date="2019-12-03T16:21:00Z"/>
              </w:rPr>
            </w:pPr>
          </w:p>
        </w:tc>
        <w:tc>
          <w:tcPr>
            <w:tcW w:w="1422" w:type="dxa"/>
            <w:vMerge/>
          </w:tcPr>
          <w:p w14:paraId="4DF6EB86" w14:textId="77777777" w:rsidR="006554B1" w:rsidRPr="0006458D" w:rsidRDefault="006554B1" w:rsidP="00252937">
            <w:pPr>
              <w:pStyle w:val="TAC"/>
              <w:rPr>
                <w:ins w:id="5313" w:author="CR0102r1" w:date="2019-12-03T16:21:00Z"/>
              </w:rPr>
            </w:pPr>
          </w:p>
        </w:tc>
        <w:tc>
          <w:tcPr>
            <w:tcW w:w="957" w:type="dxa"/>
            <w:vMerge/>
          </w:tcPr>
          <w:p w14:paraId="14B656D0" w14:textId="77777777" w:rsidR="006554B1" w:rsidRPr="0006458D" w:rsidRDefault="006554B1" w:rsidP="00252937">
            <w:pPr>
              <w:pStyle w:val="TAC"/>
              <w:rPr>
                <w:ins w:id="5314" w:author="CR0102r1" w:date="2019-12-03T16:21:00Z"/>
              </w:rPr>
            </w:pPr>
          </w:p>
        </w:tc>
        <w:tc>
          <w:tcPr>
            <w:tcW w:w="886" w:type="dxa"/>
          </w:tcPr>
          <w:p w14:paraId="322D28F4" w14:textId="77777777" w:rsidR="006554B1" w:rsidRPr="0006458D" w:rsidRDefault="006554B1" w:rsidP="00252937">
            <w:pPr>
              <w:pStyle w:val="TAC"/>
              <w:rPr>
                <w:ins w:id="5315" w:author="CR0102r1" w:date="2019-12-03T16:21:00Z"/>
              </w:rPr>
            </w:pPr>
            <w:ins w:id="5316" w:author="CR0102r1" w:date="2019-12-03T16:21:00Z">
              <w:r w:rsidRPr="0006458D">
                <w:t>No</w:t>
              </w:r>
            </w:ins>
          </w:p>
        </w:tc>
        <w:tc>
          <w:tcPr>
            <w:tcW w:w="1168" w:type="dxa"/>
          </w:tcPr>
          <w:p w14:paraId="0988E5BF" w14:textId="77777777" w:rsidR="006554B1" w:rsidRPr="0006458D" w:rsidRDefault="006554B1" w:rsidP="00252937">
            <w:pPr>
              <w:pStyle w:val="TAC"/>
              <w:rPr>
                <w:ins w:id="5317" w:author="CR0102r1" w:date="2019-12-03T16:21:00Z"/>
              </w:rPr>
            </w:pPr>
            <w:ins w:id="5318" w:author="CR0102r1" w:date="2019-12-03T16:21:00Z">
              <w:r w:rsidRPr="0006458D">
                <w:t>13.</w:t>
              </w:r>
              <w:r>
                <w:t>1</w:t>
              </w:r>
            </w:ins>
          </w:p>
        </w:tc>
      </w:tr>
      <w:tr w:rsidR="006554B1" w:rsidRPr="0006458D" w14:paraId="43226FA1" w14:textId="77777777" w:rsidTr="006554B1">
        <w:trPr>
          <w:trHeight w:val="105"/>
          <w:ins w:id="5319" w:author="CR0102r1" w:date="2019-12-03T16:21:00Z"/>
        </w:trPr>
        <w:tc>
          <w:tcPr>
            <w:tcW w:w="1007" w:type="dxa"/>
            <w:vMerge/>
          </w:tcPr>
          <w:p w14:paraId="03626D0A" w14:textId="77777777" w:rsidR="006554B1" w:rsidRPr="0006458D" w:rsidRDefault="006554B1" w:rsidP="00252937">
            <w:pPr>
              <w:spacing w:after="0"/>
              <w:rPr>
                <w:ins w:id="5320"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321"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322" w:author="CR0102r1" w:date="2019-12-03T16:21:00Z"/>
                <w:rFonts w:cs="Arial"/>
              </w:rPr>
            </w:pPr>
          </w:p>
        </w:tc>
        <w:tc>
          <w:tcPr>
            <w:tcW w:w="1802" w:type="dxa"/>
            <w:vMerge/>
          </w:tcPr>
          <w:p w14:paraId="39E856DB" w14:textId="77777777" w:rsidR="006554B1" w:rsidRPr="0006458D" w:rsidRDefault="006554B1" w:rsidP="00252937">
            <w:pPr>
              <w:pStyle w:val="TAC"/>
              <w:rPr>
                <w:ins w:id="5323" w:author="CR0102r1" w:date="2019-12-03T16:21:00Z"/>
              </w:rPr>
            </w:pPr>
          </w:p>
        </w:tc>
        <w:tc>
          <w:tcPr>
            <w:tcW w:w="1170" w:type="dxa"/>
            <w:vMerge/>
          </w:tcPr>
          <w:p w14:paraId="2158EBDF" w14:textId="77777777" w:rsidR="006554B1" w:rsidRPr="0006458D" w:rsidRDefault="006554B1" w:rsidP="00252937">
            <w:pPr>
              <w:pStyle w:val="TAC"/>
              <w:rPr>
                <w:ins w:id="5324" w:author="CR0102r1" w:date="2019-12-03T16:21:00Z"/>
              </w:rPr>
            </w:pPr>
          </w:p>
        </w:tc>
        <w:tc>
          <w:tcPr>
            <w:tcW w:w="1422" w:type="dxa"/>
            <w:vMerge w:val="restart"/>
          </w:tcPr>
          <w:p w14:paraId="6B5D9B75" w14:textId="77777777" w:rsidR="006554B1" w:rsidRPr="0006458D" w:rsidRDefault="006554B1" w:rsidP="00252937">
            <w:pPr>
              <w:pStyle w:val="TAC"/>
              <w:rPr>
                <w:ins w:id="5325" w:author="CR0102r1" w:date="2019-12-03T16:21:00Z"/>
              </w:rPr>
            </w:pPr>
            <w:ins w:id="5326"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327" w:author="CR0102r1" w:date="2019-12-03T16:21:00Z"/>
              </w:rPr>
            </w:pPr>
            <w:ins w:id="5328"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329" w:author="CR0102r1" w:date="2019-12-03T16:21:00Z"/>
              </w:rPr>
            </w:pPr>
            <w:ins w:id="5330" w:author="CR0102r1" w:date="2019-12-03T16:21:00Z">
              <w:r w:rsidRPr="0006458D">
                <w:t>Yes</w:t>
              </w:r>
            </w:ins>
          </w:p>
        </w:tc>
        <w:tc>
          <w:tcPr>
            <w:tcW w:w="1168" w:type="dxa"/>
          </w:tcPr>
          <w:p w14:paraId="6A5467E3" w14:textId="77777777" w:rsidR="006554B1" w:rsidRPr="0006458D" w:rsidRDefault="006554B1" w:rsidP="00252937">
            <w:pPr>
              <w:pStyle w:val="TAC"/>
              <w:rPr>
                <w:ins w:id="5331" w:author="CR0102r1" w:date="2019-12-03T16:21:00Z"/>
              </w:rPr>
            </w:pPr>
            <w:ins w:id="5332" w:author="CR0102r1" w:date="2019-12-03T16:21:00Z">
              <w:r w:rsidRPr="0006458D">
                <w:t>13.</w:t>
              </w:r>
              <w:r>
                <w:t>4</w:t>
              </w:r>
            </w:ins>
          </w:p>
        </w:tc>
      </w:tr>
      <w:tr w:rsidR="006554B1" w:rsidRPr="0006458D" w14:paraId="61EAF2E9" w14:textId="77777777" w:rsidTr="006554B1">
        <w:trPr>
          <w:trHeight w:val="105"/>
          <w:ins w:id="5333" w:author="CR0102r1" w:date="2019-12-03T16:21:00Z"/>
        </w:trPr>
        <w:tc>
          <w:tcPr>
            <w:tcW w:w="1007" w:type="dxa"/>
            <w:vMerge/>
          </w:tcPr>
          <w:p w14:paraId="1B2154E6" w14:textId="77777777" w:rsidR="006554B1" w:rsidRPr="0006458D" w:rsidRDefault="006554B1" w:rsidP="00252937">
            <w:pPr>
              <w:spacing w:after="0"/>
              <w:rPr>
                <w:ins w:id="5334"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335"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336" w:author="CR0102r1" w:date="2019-12-03T16:21:00Z"/>
                <w:rFonts w:cs="Arial"/>
              </w:rPr>
            </w:pPr>
          </w:p>
        </w:tc>
        <w:tc>
          <w:tcPr>
            <w:tcW w:w="1802" w:type="dxa"/>
            <w:vMerge/>
          </w:tcPr>
          <w:p w14:paraId="5B9502B8" w14:textId="77777777" w:rsidR="006554B1" w:rsidRPr="0006458D" w:rsidRDefault="006554B1" w:rsidP="00252937">
            <w:pPr>
              <w:pStyle w:val="TAC"/>
              <w:rPr>
                <w:ins w:id="5337" w:author="CR0102r1" w:date="2019-12-03T16:21:00Z"/>
              </w:rPr>
            </w:pPr>
          </w:p>
        </w:tc>
        <w:tc>
          <w:tcPr>
            <w:tcW w:w="1170" w:type="dxa"/>
            <w:vMerge/>
          </w:tcPr>
          <w:p w14:paraId="7E96348A" w14:textId="77777777" w:rsidR="006554B1" w:rsidRPr="0006458D" w:rsidRDefault="006554B1" w:rsidP="00252937">
            <w:pPr>
              <w:pStyle w:val="TAC"/>
              <w:rPr>
                <w:ins w:id="5338" w:author="CR0102r1" w:date="2019-12-03T16:21:00Z"/>
              </w:rPr>
            </w:pPr>
          </w:p>
        </w:tc>
        <w:tc>
          <w:tcPr>
            <w:tcW w:w="1422" w:type="dxa"/>
            <w:vMerge/>
          </w:tcPr>
          <w:p w14:paraId="636AA152" w14:textId="77777777" w:rsidR="006554B1" w:rsidRPr="0006458D" w:rsidRDefault="006554B1" w:rsidP="00252937">
            <w:pPr>
              <w:pStyle w:val="TAC"/>
              <w:rPr>
                <w:ins w:id="5339" w:author="CR0102r1" w:date="2019-12-03T16:21:00Z"/>
              </w:rPr>
            </w:pPr>
          </w:p>
        </w:tc>
        <w:tc>
          <w:tcPr>
            <w:tcW w:w="957" w:type="dxa"/>
            <w:vMerge/>
          </w:tcPr>
          <w:p w14:paraId="0CBBA521" w14:textId="77777777" w:rsidR="006554B1" w:rsidRPr="0006458D" w:rsidRDefault="006554B1" w:rsidP="00252937">
            <w:pPr>
              <w:pStyle w:val="TAC"/>
              <w:rPr>
                <w:ins w:id="5340" w:author="CR0102r1" w:date="2019-12-03T16:21:00Z"/>
              </w:rPr>
            </w:pPr>
          </w:p>
        </w:tc>
        <w:tc>
          <w:tcPr>
            <w:tcW w:w="886" w:type="dxa"/>
          </w:tcPr>
          <w:p w14:paraId="15BA8A67" w14:textId="77777777" w:rsidR="006554B1" w:rsidRPr="0006458D" w:rsidRDefault="006554B1" w:rsidP="00252937">
            <w:pPr>
              <w:pStyle w:val="TAC"/>
              <w:rPr>
                <w:ins w:id="5341" w:author="CR0102r1" w:date="2019-12-03T16:21:00Z"/>
              </w:rPr>
            </w:pPr>
            <w:ins w:id="5342" w:author="CR0102r1" w:date="2019-12-03T16:21:00Z">
              <w:r w:rsidRPr="0006458D">
                <w:t>No</w:t>
              </w:r>
            </w:ins>
          </w:p>
        </w:tc>
        <w:tc>
          <w:tcPr>
            <w:tcW w:w="1168" w:type="dxa"/>
          </w:tcPr>
          <w:p w14:paraId="305C59BA" w14:textId="77777777" w:rsidR="006554B1" w:rsidRPr="0006458D" w:rsidRDefault="006554B1" w:rsidP="00252937">
            <w:pPr>
              <w:pStyle w:val="TAC"/>
              <w:rPr>
                <w:ins w:id="5343" w:author="CR0102r1" w:date="2019-12-03T16:21:00Z"/>
              </w:rPr>
            </w:pPr>
            <w:ins w:id="5344" w:author="CR0102r1" w:date="2019-12-03T16:21:00Z">
              <w:r>
                <w:t>12.9</w:t>
              </w:r>
            </w:ins>
          </w:p>
        </w:tc>
      </w:tr>
      <w:tr w:rsidR="006554B1" w:rsidRPr="0006458D" w14:paraId="59912014" w14:textId="77777777" w:rsidTr="006554B1">
        <w:trPr>
          <w:trHeight w:val="188"/>
          <w:ins w:id="5345" w:author="CR0102r1" w:date="2019-12-03T16:21:00Z"/>
        </w:trPr>
        <w:tc>
          <w:tcPr>
            <w:tcW w:w="1007" w:type="dxa"/>
            <w:vMerge w:val="restart"/>
            <w:hideMark/>
          </w:tcPr>
          <w:p w14:paraId="0D75B348" w14:textId="77777777" w:rsidR="006554B1" w:rsidRPr="0006458D" w:rsidRDefault="006554B1" w:rsidP="00252937">
            <w:pPr>
              <w:pStyle w:val="TAC"/>
              <w:rPr>
                <w:ins w:id="5346" w:author="CR0102r1" w:date="2019-12-03T16:21:00Z"/>
              </w:rPr>
            </w:pPr>
            <w:ins w:id="5347" w:author="CR0102r1" w:date="2019-12-03T16:21:00Z">
              <w:r w:rsidRPr="0006458D">
                <w:t>2</w:t>
              </w:r>
            </w:ins>
          </w:p>
        </w:tc>
        <w:tc>
          <w:tcPr>
            <w:tcW w:w="1398" w:type="dxa"/>
            <w:vMerge/>
            <w:hideMark/>
          </w:tcPr>
          <w:p w14:paraId="776B9470" w14:textId="77777777" w:rsidR="006554B1" w:rsidRPr="0006458D" w:rsidRDefault="006554B1" w:rsidP="00252937">
            <w:pPr>
              <w:spacing w:after="0"/>
              <w:rPr>
                <w:ins w:id="5348"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349" w:author="CR0102r1" w:date="2019-12-03T16:21:00Z"/>
                <w:rFonts w:cs="Arial"/>
              </w:rPr>
            </w:pPr>
            <w:ins w:id="5350"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351" w:author="CR0102r1" w:date="2019-12-03T16:21:00Z"/>
              </w:rPr>
            </w:pPr>
            <w:ins w:id="5352"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353" w:author="CR0102r1" w:date="2019-12-03T16:21:00Z"/>
              </w:rPr>
            </w:pPr>
            <w:ins w:id="5354" w:author="CR0102r1" w:date="2019-12-03T16:21:00Z">
              <w:r w:rsidRPr="0006458D">
                <w:t>70 %</w:t>
              </w:r>
            </w:ins>
          </w:p>
        </w:tc>
        <w:tc>
          <w:tcPr>
            <w:tcW w:w="1422" w:type="dxa"/>
            <w:hideMark/>
          </w:tcPr>
          <w:p w14:paraId="5B9391A6" w14:textId="77777777" w:rsidR="006554B1" w:rsidRPr="0006458D" w:rsidRDefault="006554B1" w:rsidP="00252937">
            <w:pPr>
              <w:pStyle w:val="TAC"/>
              <w:rPr>
                <w:ins w:id="5355" w:author="CR0102r1" w:date="2019-12-03T16:21:00Z"/>
              </w:rPr>
            </w:pPr>
            <w:ins w:id="5356" w:author="CR0102r1" w:date="2019-12-03T16:21:00Z">
              <w:r w:rsidRPr="0006458D">
                <w:t>G-FR2-A3-6</w:t>
              </w:r>
            </w:ins>
          </w:p>
        </w:tc>
        <w:tc>
          <w:tcPr>
            <w:tcW w:w="957" w:type="dxa"/>
            <w:hideMark/>
          </w:tcPr>
          <w:p w14:paraId="47477634" w14:textId="77777777" w:rsidR="006554B1" w:rsidRPr="0006458D" w:rsidRDefault="006554B1" w:rsidP="00252937">
            <w:pPr>
              <w:pStyle w:val="TAC"/>
              <w:rPr>
                <w:ins w:id="5357" w:author="CR0102r1" w:date="2019-12-03T16:21:00Z"/>
              </w:rPr>
            </w:pPr>
            <w:ins w:id="5358"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359" w:author="CR0102r1" w:date="2019-12-03T16:21:00Z"/>
              </w:rPr>
            </w:pPr>
            <w:ins w:id="5360" w:author="CR0102r1" w:date="2019-12-03T16:21:00Z">
              <w:r w:rsidRPr="0006458D">
                <w:t>No</w:t>
              </w:r>
            </w:ins>
          </w:p>
        </w:tc>
        <w:tc>
          <w:tcPr>
            <w:tcW w:w="1168" w:type="dxa"/>
          </w:tcPr>
          <w:p w14:paraId="46EEFDF3" w14:textId="77777777" w:rsidR="006554B1" w:rsidRPr="0006458D" w:rsidRDefault="006554B1" w:rsidP="00252937">
            <w:pPr>
              <w:pStyle w:val="TAC"/>
              <w:rPr>
                <w:ins w:id="5361" w:author="CR0102r1" w:date="2019-12-03T16:21:00Z"/>
              </w:rPr>
            </w:pPr>
            <w:ins w:id="5362" w:author="CR0102r1" w:date="2019-12-03T16:21:00Z">
              <w:r w:rsidRPr="0006458D">
                <w:t>1.</w:t>
              </w:r>
              <w:r>
                <w:t>5</w:t>
              </w:r>
            </w:ins>
          </w:p>
        </w:tc>
      </w:tr>
      <w:tr w:rsidR="006554B1" w:rsidRPr="0006458D" w14:paraId="01381748" w14:textId="77777777" w:rsidTr="006554B1">
        <w:trPr>
          <w:trHeight w:val="152"/>
          <w:ins w:id="5363" w:author="CR0102r1" w:date="2019-12-03T16:21:00Z"/>
        </w:trPr>
        <w:tc>
          <w:tcPr>
            <w:tcW w:w="1007" w:type="dxa"/>
            <w:vMerge/>
          </w:tcPr>
          <w:p w14:paraId="2F888013" w14:textId="77777777" w:rsidR="006554B1" w:rsidRPr="0006458D" w:rsidRDefault="006554B1" w:rsidP="00252937">
            <w:pPr>
              <w:pStyle w:val="TAC"/>
              <w:rPr>
                <w:ins w:id="5364" w:author="CR0102r1" w:date="2019-12-03T16:21:00Z"/>
              </w:rPr>
            </w:pPr>
          </w:p>
        </w:tc>
        <w:tc>
          <w:tcPr>
            <w:tcW w:w="1398" w:type="dxa"/>
            <w:vMerge/>
          </w:tcPr>
          <w:p w14:paraId="22A62675" w14:textId="77777777" w:rsidR="006554B1" w:rsidRPr="0006458D" w:rsidRDefault="006554B1" w:rsidP="00252937">
            <w:pPr>
              <w:spacing w:after="0"/>
              <w:rPr>
                <w:ins w:id="5365"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366" w:author="CR0102r1" w:date="2019-12-03T16:21:00Z"/>
                <w:rFonts w:cs="Arial"/>
              </w:rPr>
            </w:pPr>
          </w:p>
        </w:tc>
        <w:tc>
          <w:tcPr>
            <w:tcW w:w="1802" w:type="dxa"/>
            <w:vMerge/>
          </w:tcPr>
          <w:p w14:paraId="2A6ED3FD" w14:textId="77777777" w:rsidR="006554B1" w:rsidRPr="0006458D" w:rsidRDefault="006554B1" w:rsidP="00252937">
            <w:pPr>
              <w:pStyle w:val="TAC"/>
              <w:rPr>
                <w:ins w:id="5367" w:author="CR0102r1" w:date="2019-12-03T16:21:00Z"/>
              </w:rPr>
            </w:pPr>
          </w:p>
        </w:tc>
        <w:tc>
          <w:tcPr>
            <w:tcW w:w="1170" w:type="dxa"/>
            <w:vMerge/>
          </w:tcPr>
          <w:p w14:paraId="78C7480E" w14:textId="77777777" w:rsidR="006554B1" w:rsidRPr="0006458D" w:rsidRDefault="006554B1" w:rsidP="00252937">
            <w:pPr>
              <w:pStyle w:val="TAC"/>
              <w:rPr>
                <w:ins w:id="5368" w:author="CR0102r1" w:date="2019-12-03T16:21:00Z"/>
              </w:rPr>
            </w:pPr>
          </w:p>
        </w:tc>
        <w:tc>
          <w:tcPr>
            <w:tcW w:w="1422" w:type="dxa"/>
          </w:tcPr>
          <w:p w14:paraId="1024354E" w14:textId="77777777" w:rsidR="006554B1" w:rsidRPr="0006458D" w:rsidRDefault="006554B1" w:rsidP="00252937">
            <w:pPr>
              <w:pStyle w:val="TAC"/>
              <w:rPr>
                <w:ins w:id="5369" w:author="CR0102r1" w:date="2019-12-03T16:21:00Z"/>
              </w:rPr>
            </w:pPr>
            <w:ins w:id="5370" w:author="CR0102r1" w:date="2019-12-03T16:21:00Z">
              <w:r w:rsidRPr="0006458D">
                <w:t>G-FR2-A3-18</w:t>
              </w:r>
            </w:ins>
          </w:p>
        </w:tc>
        <w:tc>
          <w:tcPr>
            <w:tcW w:w="957" w:type="dxa"/>
          </w:tcPr>
          <w:p w14:paraId="581D9A52" w14:textId="77777777" w:rsidR="006554B1" w:rsidRPr="0006458D" w:rsidRDefault="006554B1" w:rsidP="00252937">
            <w:pPr>
              <w:pStyle w:val="TAC"/>
              <w:rPr>
                <w:ins w:id="5371" w:author="CR0102r1" w:date="2019-12-03T16:21:00Z"/>
              </w:rPr>
            </w:pPr>
            <w:ins w:id="5372"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373" w:author="CR0102r1" w:date="2019-12-03T16:21:00Z"/>
              </w:rPr>
            </w:pPr>
            <w:ins w:id="5374" w:author="CR0102r1" w:date="2019-12-03T16:21:00Z">
              <w:r w:rsidRPr="0006458D">
                <w:t>No</w:t>
              </w:r>
            </w:ins>
          </w:p>
        </w:tc>
        <w:tc>
          <w:tcPr>
            <w:tcW w:w="1168" w:type="dxa"/>
          </w:tcPr>
          <w:p w14:paraId="20769B7F" w14:textId="77777777" w:rsidR="006554B1" w:rsidRPr="0006458D" w:rsidRDefault="006554B1" w:rsidP="00252937">
            <w:pPr>
              <w:pStyle w:val="TAC"/>
              <w:rPr>
                <w:ins w:id="5375" w:author="CR0102r1" w:date="2019-12-03T16:21:00Z"/>
              </w:rPr>
            </w:pPr>
            <w:ins w:id="5376" w:author="CR0102r1" w:date="2019-12-03T16:21:00Z">
              <w:r w:rsidRPr="0006458D">
                <w:t>1.</w:t>
              </w:r>
              <w:r>
                <w:t>2</w:t>
              </w:r>
            </w:ins>
          </w:p>
        </w:tc>
      </w:tr>
      <w:tr w:rsidR="006554B1" w:rsidRPr="0006458D" w14:paraId="2C669164" w14:textId="77777777" w:rsidTr="006554B1">
        <w:trPr>
          <w:trHeight w:val="105"/>
          <w:ins w:id="5377" w:author="CR0102r1" w:date="2019-12-03T16:21:00Z"/>
        </w:trPr>
        <w:tc>
          <w:tcPr>
            <w:tcW w:w="1007" w:type="dxa"/>
            <w:vMerge/>
          </w:tcPr>
          <w:p w14:paraId="5FE1DBDA" w14:textId="77777777" w:rsidR="006554B1" w:rsidRPr="0006458D" w:rsidRDefault="006554B1" w:rsidP="00252937">
            <w:pPr>
              <w:spacing w:after="0"/>
              <w:rPr>
                <w:ins w:id="5378"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379"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380" w:author="CR0102r1" w:date="2019-12-03T16:21:00Z"/>
                <w:rFonts w:cs="Arial"/>
              </w:rPr>
            </w:pPr>
          </w:p>
        </w:tc>
        <w:tc>
          <w:tcPr>
            <w:tcW w:w="1802" w:type="dxa"/>
            <w:vMerge/>
          </w:tcPr>
          <w:p w14:paraId="5BE44BC5" w14:textId="77777777" w:rsidR="006554B1" w:rsidRPr="0006458D" w:rsidRDefault="006554B1" w:rsidP="00252937">
            <w:pPr>
              <w:pStyle w:val="TAC"/>
              <w:rPr>
                <w:ins w:id="5381" w:author="CR0102r1" w:date="2019-12-03T16:21:00Z"/>
              </w:rPr>
            </w:pPr>
          </w:p>
        </w:tc>
        <w:tc>
          <w:tcPr>
            <w:tcW w:w="1170" w:type="dxa"/>
            <w:vMerge/>
          </w:tcPr>
          <w:p w14:paraId="603BAEF7" w14:textId="77777777" w:rsidR="006554B1" w:rsidRPr="0006458D" w:rsidRDefault="006554B1" w:rsidP="00252937">
            <w:pPr>
              <w:pStyle w:val="TAC"/>
              <w:rPr>
                <w:ins w:id="5382" w:author="CR0102r1" w:date="2019-12-03T16:21:00Z"/>
              </w:rPr>
            </w:pPr>
          </w:p>
        </w:tc>
        <w:tc>
          <w:tcPr>
            <w:tcW w:w="1422" w:type="dxa"/>
            <w:vMerge w:val="restart"/>
          </w:tcPr>
          <w:p w14:paraId="6CB410DF" w14:textId="77777777" w:rsidR="006554B1" w:rsidRPr="0006458D" w:rsidRDefault="006554B1" w:rsidP="00252937">
            <w:pPr>
              <w:pStyle w:val="TAC"/>
              <w:rPr>
                <w:ins w:id="5383" w:author="CR0102r1" w:date="2019-12-03T16:21:00Z"/>
              </w:rPr>
            </w:pPr>
            <w:ins w:id="5384"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385" w:author="CR0102r1" w:date="2019-12-03T16:21:00Z"/>
              </w:rPr>
            </w:pPr>
            <w:ins w:id="5386"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387" w:author="CR0102r1" w:date="2019-12-03T16:21:00Z"/>
              </w:rPr>
            </w:pPr>
            <w:ins w:id="5388" w:author="CR0102r1" w:date="2019-12-03T16:21:00Z">
              <w:r w:rsidRPr="0006458D">
                <w:t>Yes</w:t>
              </w:r>
            </w:ins>
          </w:p>
        </w:tc>
        <w:tc>
          <w:tcPr>
            <w:tcW w:w="1168" w:type="dxa"/>
          </w:tcPr>
          <w:p w14:paraId="279C25E5" w14:textId="77777777" w:rsidR="006554B1" w:rsidRPr="0006458D" w:rsidRDefault="006554B1" w:rsidP="00252937">
            <w:pPr>
              <w:pStyle w:val="TAC"/>
              <w:rPr>
                <w:ins w:id="5389" w:author="CR0102r1" w:date="2019-12-03T16:21:00Z"/>
              </w:rPr>
            </w:pPr>
            <w:ins w:id="5390" w:author="CR0102r1" w:date="2019-12-03T16:21:00Z">
              <w:r w:rsidRPr="0006458D">
                <w:t>19.6</w:t>
              </w:r>
            </w:ins>
          </w:p>
        </w:tc>
      </w:tr>
      <w:tr w:rsidR="006554B1" w:rsidRPr="0006458D" w14:paraId="6229302B" w14:textId="77777777" w:rsidTr="006554B1">
        <w:trPr>
          <w:trHeight w:val="105"/>
          <w:ins w:id="5391" w:author="CR0102r1" w:date="2019-12-03T16:21:00Z"/>
        </w:trPr>
        <w:tc>
          <w:tcPr>
            <w:tcW w:w="1007" w:type="dxa"/>
            <w:vMerge/>
          </w:tcPr>
          <w:p w14:paraId="75E482F0" w14:textId="77777777" w:rsidR="006554B1" w:rsidRPr="0006458D" w:rsidRDefault="006554B1" w:rsidP="00252937">
            <w:pPr>
              <w:spacing w:after="0"/>
              <w:rPr>
                <w:ins w:id="5392"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393"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394" w:author="CR0102r1" w:date="2019-12-03T16:21:00Z"/>
                <w:rFonts w:cs="Arial"/>
              </w:rPr>
            </w:pPr>
          </w:p>
        </w:tc>
        <w:tc>
          <w:tcPr>
            <w:tcW w:w="1802" w:type="dxa"/>
            <w:vMerge/>
          </w:tcPr>
          <w:p w14:paraId="40AC52B4" w14:textId="77777777" w:rsidR="006554B1" w:rsidRPr="0006458D" w:rsidRDefault="006554B1" w:rsidP="00252937">
            <w:pPr>
              <w:pStyle w:val="TAC"/>
              <w:rPr>
                <w:ins w:id="5395" w:author="CR0102r1" w:date="2019-12-03T16:21:00Z"/>
              </w:rPr>
            </w:pPr>
          </w:p>
        </w:tc>
        <w:tc>
          <w:tcPr>
            <w:tcW w:w="1170" w:type="dxa"/>
            <w:vMerge/>
          </w:tcPr>
          <w:p w14:paraId="2DED9597" w14:textId="77777777" w:rsidR="006554B1" w:rsidRPr="0006458D" w:rsidRDefault="006554B1" w:rsidP="00252937">
            <w:pPr>
              <w:pStyle w:val="TAC"/>
              <w:rPr>
                <w:ins w:id="5396" w:author="CR0102r1" w:date="2019-12-03T16:21:00Z"/>
              </w:rPr>
            </w:pPr>
          </w:p>
        </w:tc>
        <w:tc>
          <w:tcPr>
            <w:tcW w:w="1422" w:type="dxa"/>
            <w:vMerge/>
          </w:tcPr>
          <w:p w14:paraId="0E907F4D" w14:textId="77777777" w:rsidR="006554B1" w:rsidRPr="0006458D" w:rsidRDefault="006554B1" w:rsidP="00252937">
            <w:pPr>
              <w:pStyle w:val="TAC"/>
              <w:rPr>
                <w:ins w:id="5397" w:author="CR0102r1" w:date="2019-12-03T16:21:00Z"/>
              </w:rPr>
            </w:pPr>
          </w:p>
        </w:tc>
        <w:tc>
          <w:tcPr>
            <w:tcW w:w="957" w:type="dxa"/>
            <w:vMerge/>
          </w:tcPr>
          <w:p w14:paraId="58705E59" w14:textId="77777777" w:rsidR="006554B1" w:rsidRPr="0006458D" w:rsidRDefault="006554B1" w:rsidP="00252937">
            <w:pPr>
              <w:pStyle w:val="TAC"/>
              <w:rPr>
                <w:ins w:id="5398" w:author="CR0102r1" w:date="2019-12-03T16:21:00Z"/>
              </w:rPr>
            </w:pPr>
          </w:p>
        </w:tc>
        <w:tc>
          <w:tcPr>
            <w:tcW w:w="886" w:type="dxa"/>
          </w:tcPr>
          <w:p w14:paraId="69E07111" w14:textId="77777777" w:rsidR="006554B1" w:rsidRPr="0006458D" w:rsidRDefault="006554B1" w:rsidP="00252937">
            <w:pPr>
              <w:pStyle w:val="TAC"/>
              <w:rPr>
                <w:ins w:id="5399" w:author="CR0102r1" w:date="2019-12-03T16:21:00Z"/>
              </w:rPr>
            </w:pPr>
            <w:ins w:id="5400" w:author="CR0102r1" w:date="2019-12-03T16:21:00Z">
              <w:r w:rsidRPr="0006458D">
                <w:t>No</w:t>
              </w:r>
            </w:ins>
          </w:p>
        </w:tc>
        <w:tc>
          <w:tcPr>
            <w:tcW w:w="1168" w:type="dxa"/>
          </w:tcPr>
          <w:p w14:paraId="625E993A" w14:textId="77777777" w:rsidR="006554B1" w:rsidRPr="0006458D" w:rsidRDefault="006554B1" w:rsidP="00252937">
            <w:pPr>
              <w:pStyle w:val="TAC"/>
              <w:rPr>
                <w:ins w:id="5401" w:author="CR0102r1" w:date="2019-12-03T16:21:00Z"/>
              </w:rPr>
            </w:pPr>
            <w:ins w:id="5402"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403"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404" w:author="CR0102r1" w:date="2019-12-03T16:21:00Z"/>
                <w:rFonts w:cs="Arial"/>
              </w:rPr>
            </w:pPr>
            <w:del w:id="5405"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406" w:author="CR0102r1" w:date="2019-12-03T16:21:00Z"/>
                <w:rFonts w:cs="Arial"/>
              </w:rPr>
            </w:pPr>
            <w:del w:id="5407"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408" w:author="CR0102r1" w:date="2019-12-03T16:21:00Z"/>
                <w:rFonts w:cs="Arial"/>
              </w:rPr>
            </w:pPr>
            <w:del w:id="5409"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410" w:author="CR0102r1" w:date="2019-12-03T16:21:00Z"/>
                <w:rFonts w:cs="Arial"/>
                <w:lang w:val="fr-FR"/>
              </w:rPr>
            </w:pPr>
            <w:del w:id="5411"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412" w:author="CR0102r1" w:date="2019-12-03T16:21:00Z"/>
                <w:rFonts w:cs="Arial"/>
              </w:rPr>
            </w:pPr>
            <w:del w:id="5413"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414" w:author="CR0102r1" w:date="2019-12-03T16:21:00Z"/>
                <w:rFonts w:cs="Arial"/>
              </w:rPr>
            </w:pPr>
            <w:del w:id="5415"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416" w:author="CR0102r1" w:date="2019-12-03T16:21:00Z"/>
                <w:rFonts w:cs="Arial"/>
              </w:rPr>
            </w:pPr>
            <w:del w:id="5417"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418" w:author="CR0102r1" w:date="2019-12-03T16:21:00Z"/>
                <w:rFonts w:cs="Arial"/>
              </w:rPr>
            </w:pPr>
            <w:del w:id="5419"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420" w:author="CR0102r1" w:date="2019-12-03T16:21:00Z"/>
                <w:rFonts w:cs="Arial"/>
              </w:rPr>
            </w:pPr>
            <w:del w:id="5421"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422" w:author="CR0102r1" w:date="2019-12-03T16:21:00Z"/>
                <w:rFonts w:cs="Arial"/>
              </w:rPr>
            </w:pPr>
            <w:del w:id="5423" w:author="CR0102r1" w:date="2019-12-03T16:21:00Z">
              <w:r w:rsidRPr="00FE5AB6" w:rsidDel="0003160F">
                <w:rPr>
                  <w:rFonts w:cs="Arial"/>
                </w:rPr>
                <w:delText>(dB)</w:delText>
              </w:r>
            </w:del>
          </w:p>
        </w:tc>
      </w:tr>
      <w:tr w:rsidR="00265041" w:rsidRPr="00FE5AB6" w:rsidDel="0003160F" w14:paraId="5055AFB3" w14:textId="77777777" w:rsidTr="00252937">
        <w:trPr>
          <w:trHeight w:val="188"/>
          <w:del w:id="5424"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425" w:author="CR0102r1" w:date="2019-12-03T16:21:00Z"/>
              </w:rPr>
            </w:pPr>
            <w:del w:id="5426"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427" w:author="CR0102r1" w:date="2019-12-03T16:21:00Z"/>
              </w:rPr>
            </w:pPr>
            <w:del w:id="5428"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429" w:author="CR0102r1" w:date="2019-12-03T16:21:00Z"/>
                <w:rFonts w:cs="Arial"/>
              </w:rPr>
            </w:pPr>
            <w:del w:id="5430"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431" w:author="CR0102r1" w:date="2019-12-03T16:21:00Z"/>
              </w:rPr>
            </w:pPr>
            <w:del w:id="5432"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433" w:author="CR0102r1" w:date="2019-12-03T16:21:00Z"/>
              </w:rPr>
            </w:pPr>
            <w:del w:id="5434"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435" w:author="CR0102r1" w:date="2019-12-03T16:21:00Z"/>
              </w:rPr>
            </w:pPr>
            <w:del w:id="5436"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437" w:author="CR0102r1" w:date="2019-12-03T16:21:00Z"/>
              </w:rPr>
            </w:pPr>
            <w:del w:id="5438"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439" w:author="CR0102r1" w:date="2019-12-03T16:21:00Z"/>
              </w:rPr>
            </w:pPr>
            <w:del w:id="5440"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441" w:author="CR0102r1" w:date="2019-12-03T16:21:00Z"/>
              </w:rPr>
            </w:pPr>
            <w:del w:id="5442" w:author="CR0102r1" w:date="2019-12-03T16:21:00Z">
              <w:r w:rsidRPr="00FE5AB6" w:rsidDel="0003160F">
                <w:delText>[-1.92.1]</w:delText>
              </w:r>
            </w:del>
          </w:p>
        </w:tc>
      </w:tr>
      <w:tr w:rsidR="00265041" w:rsidRPr="00FE5AB6" w:rsidDel="0003160F" w14:paraId="3EC9E649" w14:textId="77777777" w:rsidTr="00252937">
        <w:trPr>
          <w:trHeight w:val="89"/>
          <w:del w:id="5443"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444"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445"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446"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447"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448"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449" w:author="CR0102r1" w:date="2019-12-03T16:21:00Z"/>
              </w:rPr>
            </w:pPr>
            <w:del w:id="5450"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451" w:author="CR0102r1" w:date="2019-12-03T16:21:00Z"/>
              </w:rPr>
            </w:pPr>
            <w:del w:id="5452"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453" w:author="CR0102r1" w:date="2019-12-03T16:21:00Z"/>
              </w:rPr>
            </w:pPr>
            <w:del w:id="5454"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455" w:author="CR0102r1" w:date="2019-12-03T16:21:00Z"/>
              </w:rPr>
            </w:pPr>
            <w:del w:id="5456" w:author="CR0102r1" w:date="2019-12-03T16:21:00Z">
              <w:r w:rsidRPr="00FE5AB6" w:rsidDel="0003160F">
                <w:delText>[-2.42]</w:delText>
              </w:r>
            </w:del>
          </w:p>
        </w:tc>
      </w:tr>
      <w:tr w:rsidR="00265041" w:rsidRPr="00FE5AB6" w:rsidDel="0003160F" w14:paraId="39197C99" w14:textId="77777777" w:rsidTr="00252937">
        <w:trPr>
          <w:trHeight w:val="105"/>
          <w:del w:id="5457"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45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45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460" w:author="CR0102r1" w:date="2019-12-03T16:21:00Z"/>
                <w:rFonts w:cs="Arial"/>
              </w:rPr>
            </w:pPr>
            <w:del w:id="5461"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462" w:author="CR0102r1" w:date="2019-12-03T16:21:00Z"/>
              </w:rPr>
            </w:pPr>
            <w:del w:id="5463"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464" w:author="CR0102r1" w:date="2019-12-03T16:21:00Z"/>
              </w:rPr>
            </w:pPr>
            <w:del w:id="5465"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466" w:author="CR0102r1" w:date="2019-12-03T16:21:00Z"/>
              </w:rPr>
            </w:pPr>
            <w:del w:id="5467"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468" w:author="CR0102r1" w:date="2019-12-03T16:21:00Z"/>
              </w:rPr>
            </w:pPr>
            <w:del w:id="5469"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470" w:author="CR0102r1" w:date="2019-12-03T16:21:00Z"/>
              </w:rPr>
            </w:pPr>
            <w:del w:id="5471"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472" w:author="CR0102r1" w:date="2019-12-03T16:21:00Z"/>
              </w:rPr>
            </w:pPr>
            <w:del w:id="5473" w:author="CR0102r1" w:date="2019-12-03T16:21:00Z">
              <w:r w:rsidRPr="00FE5AB6" w:rsidDel="0003160F">
                <w:delText>[12.2]</w:delText>
              </w:r>
            </w:del>
          </w:p>
        </w:tc>
      </w:tr>
      <w:tr w:rsidR="00265041" w:rsidRPr="00FE5AB6" w:rsidDel="0003160F" w14:paraId="7DFBDE1A" w14:textId="77777777" w:rsidTr="00252937">
        <w:trPr>
          <w:trHeight w:val="105"/>
          <w:del w:id="5474"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47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47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477"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478"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479"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48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48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482" w:author="CR0102r1" w:date="2019-12-03T16:21:00Z"/>
              </w:rPr>
            </w:pPr>
            <w:del w:id="5483"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484" w:author="CR0102r1" w:date="2019-12-03T16:21:00Z"/>
              </w:rPr>
            </w:pPr>
            <w:del w:id="5485" w:author="CR0102r1" w:date="2019-12-03T16:21:00Z">
              <w:r w:rsidRPr="00FE5AB6" w:rsidDel="0003160F">
                <w:delText>[11,42]</w:delText>
              </w:r>
            </w:del>
          </w:p>
        </w:tc>
      </w:tr>
      <w:tr w:rsidR="00265041" w:rsidRPr="00FE5AB6" w:rsidDel="0003160F" w14:paraId="6625291F" w14:textId="77777777" w:rsidTr="00252937">
        <w:trPr>
          <w:trHeight w:val="105"/>
          <w:del w:id="5486"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48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48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489"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490"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491"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492" w:author="CR0102r1" w:date="2019-12-03T16:21:00Z"/>
              </w:rPr>
            </w:pPr>
            <w:del w:id="5493"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494" w:author="CR0102r1" w:date="2019-12-03T16:21:00Z"/>
              </w:rPr>
            </w:pPr>
            <w:del w:id="5495"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496" w:author="CR0102r1" w:date="2019-12-03T16:21:00Z"/>
              </w:rPr>
            </w:pPr>
            <w:del w:id="5497"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498" w:author="CR0102r1" w:date="2019-12-03T16:21:00Z"/>
              </w:rPr>
            </w:pPr>
            <w:del w:id="5499" w:author="CR0102r1" w:date="2019-12-03T16:21:00Z">
              <w:r w:rsidRPr="00FE5AB6" w:rsidDel="0003160F">
                <w:delText>[11.2]</w:delText>
              </w:r>
            </w:del>
          </w:p>
        </w:tc>
      </w:tr>
      <w:tr w:rsidR="00265041" w:rsidRPr="00FE5AB6" w:rsidDel="0003160F" w14:paraId="3928D6CE" w14:textId="77777777" w:rsidTr="00252937">
        <w:trPr>
          <w:trHeight w:val="105"/>
          <w:del w:id="5500"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50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50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50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504"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505"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50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50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508" w:author="CR0102r1" w:date="2019-12-03T16:21:00Z"/>
              </w:rPr>
            </w:pPr>
            <w:del w:id="5509"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510" w:author="CR0102r1" w:date="2019-12-03T16:21:00Z"/>
              </w:rPr>
            </w:pPr>
            <w:del w:id="5511" w:author="CR0102r1" w:date="2019-12-03T16:21:00Z">
              <w:r w:rsidRPr="00FE5AB6" w:rsidDel="0003160F">
                <w:delText>[10.76]</w:delText>
              </w:r>
            </w:del>
          </w:p>
        </w:tc>
      </w:tr>
      <w:tr w:rsidR="00265041" w:rsidRPr="00FE5AB6" w:rsidDel="0003160F" w14:paraId="0F6FE74E" w14:textId="77777777" w:rsidTr="00252937">
        <w:trPr>
          <w:trHeight w:val="105"/>
          <w:del w:id="5512"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513"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514"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515" w:author="CR0102r1" w:date="2019-12-03T16:21:00Z"/>
                <w:rFonts w:cs="Arial"/>
              </w:rPr>
            </w:pPr>
            <w:del w:id="5516"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517" w:author="CR0102r1" w:date="2019-12-03T16:21:00Z"/>
              </w:rPr>
            </w:pPr>
            <w:del w:id="5518"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519" w:author="CR0102r1" w:date="2019-12-03T16:21:00Z"/>
              </w:rPr>
            </w:pPr>
            <w:del w:id="5520"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521" w:author="CR0102r1" w:date="2019-12-03T16:21:00Z"/>
              </w:rPr>
            </w:pPr>
            <w:del w:id="5522"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523" w:author="CR0102r1" w:date="2019-12-03T16:21:00Z"/>
              </w:rPr>
            </w:pPr>
            <w:del w:id="5524"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525" w:author="CR0102r1" w:date="2019-12-03T16:21:00Z"/>
              </w:rPr>
            </w:pPr>
            <w:del w:id="5526"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527" w:author="CR0102r1" w:date="2019-12-03T16:21:00Z"/>
              </w:rPr>
            </w:pPr>
            <w:del w:id="5528" w:author="CR0102r1" w:date="2019-12-03T16:21:00Z">
              <w:r w:rsidRPr="00FE5AB6" w:rsidDel="0003160F">
                <w:delText>[14.2]</w:delText>
              </w:r>
            </w:del>
          </w:p>
        </w:tc>
      </w:tr>
      <w:tr w:rsidR="00265041" w:rsidRPr="00FE5AB6" w:rsidDel="0003160F" w14:paraId="489BA70F" w14:textId="77777777" w:rsidTr="00252937">
        <w:trPr>
          <w:trHeight w:val="105"/>
          <w:del w:id="5529"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53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53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532"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533"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534"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53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53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537" w:author="CR0102r1" w:date="2019-12-03T16:21:00Z"/>
              </w:rPr>
            </w:pPr>
            <w:del w:id="5538"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539" w:author="CR0102r1" w:date="2019-12-03T16:21:00Z"/>
              </w:rPr>
            </w:pPr>
            <w:del w:id="5540" w:author="CR0102r1" w:date="2019-12-03T16:21:00Z">
              <w:r w:rsidRPr="00FE5AB6" w:rsidDel="0003160F">
                <w:delText>[13.53]</w:delText>
              </w:r>
            </w:del>
          </w:p>
        </w:tc>
      </w:tr>
      <w:tr w:rsidR="00265041" w:rsidRPr="00FE5AB6" w:rsidDel="0003160F" w14:paraId="2593CFBB" w14:textId="77777777" w:rsidTr="00252937">
        <w:trPr>
          <w:trHeight w:val="105"/>
          <w:del w:id="5541"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54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54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544"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545"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546"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547" w:author="CR0102r1" w:date="2019-12-03T16:21:00Z"/>
              </w:rPr>
            </w:pPr>
            <w:del w:id="5548"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549" w:author="CR0102r1" w:date="2019-12-03T16:21:00Z"/>
              </w:rPr>
            </w:pPr>
            <w:del w:id="5550"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551" w:author="CR0102r1" w:date="2019-12-03T16:21:00Z"/>
              </w:rPr>
            </w:pPr>
            <w:del w:id="5552"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553" w:author="CR0102r1" w:date="2019-12-03T16:21:00Z"/>
              </w:rPr>
            </w:pPr>
            <w:del w:id="5554" w:author="CR0102r1" w:date="2019-12-03T16:21:00Z">
              <w:r w:rsidRPr="00FE5AB6" w:rsidDel="0003160F">
                <w:delText>[13.7]</w:delText>
              </w:r>
            </w:del>
          </w:p>
        </w:tc>
      </w:tr>
      <w:tr w:rsidR="00265041" w:rsidRPr="00FE5AB6" w:rsidDel="0003160F" w14:paraId="3B872537" w14:textId="77777777" w:rsidTr="00252937">
        <w:trPr>
          <w:trHeight w:val="105"/>
          <w:del w:id="5555"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55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557"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558"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559"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560"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56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56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563" w:author="CR0102r1" w:date="2019-12-03T16:21:00Z"/>
              </w:rPr>
            </w:pPr>
            <w:del w:id="5564"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565" w:author="CR0102r1" w:date="2019-12-03T16:21:00Z"/>
              </w:rPr>
            </w:pPr>
            <w:del w:id="5566" w:author="CR0102r1" w:date="2019-12-03T16:21:00Z">
              <w:r w:rsidRPr="00FE5AB6" w:rsidDel="0003160F">
                <w:delText>[13.21]</w:delText>
              </w:r>
            </w:del>
          </w:p>
        </w:tc>
      </w:tr>
      <w:tr w:rsidR="00265041" w:rsidRPr="00FE5AB6" w:rsidDel="0003160F" w14:paraId="54DC1CF8" w14:textId="77777777" w:rsidTr="00252937">
        <w:trPr>
          <w:trHeight w:val="179"/>
          <w:del w:id="5567"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568" w:author="CR0102r1" w:date="2019-12-03T16:21:00Z"/>
              </w:rPr>
            </w:pPr>
            <w:del w:id="5569" w:author="CR0102r1" w:date="2019-12-03T16:21:00Z">
              <w:r w:rsidRPr="00FE5AB6" w:rsidDel="0003160F">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570"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571" w:author="CR0102r1" w:date="2019-12-03T16:21:00Z"/>
                <w:rFonts w:cs="Arial"/>
              </w:rPr>
            </w:pPr>
            <w:del w:id="5572"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573" w:author="CR0102r1" w:date="2019-12-03T16:21:00Z"/>
              </w:rPr>
            </w:pPr>
            <w:del w:id="5574"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575" w:author="CR0102r1" w:date="2019-12-03T16:21:00Z"/>
              </w:rPr>
            </w:pPr>
            <w:del w:id="5576"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577" w:author="CR0102r1" w:date="2019-12-03T16:21:00Z"/>
              </w:rPr>
            </w:pPr>
            <w:del w:id="5578"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579" w:author="CR0102r1" w:date="2019-12-03T16:21:00Z"/>
              </w:rPr>
            </w:pPr>
            <w:del w:id="5580"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581" w:author="CR0102r1" w:date="2019-12-03T16:21:00Z"/>
              </w:rPr>
            </w:pPr>
            <w:del w:id="5582"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583" w:author="CR0102r1" w:date="2019-12-03T16:21:00Z"/>
              </w:rPr>
            </w:pPr>
            <w:del w:id="5584" w:author="CR0102r1" w:date="2019-12-03T16:21:00Z">
              <w:r w:rsidRPr="00FE5AB6" w:rsidDel="0003160F">
                <w:delText>[1.75]</w:delText>
              </w:r>
            </w:del>
          </w:p>
        </w:tc>
      </w:tr>
      <w:tr w:rsidR="00265041" w:rsidRPr="00FE5AB6" w:rsidDel="0003160F" w14:paraId="460570B2" w14:textId="77777777" w:rsidTr="00252937">
        <w:trPr>
          <w:trHeight w:val="170"/>
          <w:del w:id="5585"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586"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58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588"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589"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590"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591" w:author="CR0102r1" w:date="2019-12-03T16:21:00Z"/>
              </w:rPr>
            </w:pPr>
            <w:del w:id="5592"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593" w:author="CR0102r1" w:date="2019-12-03T16:21:00Z"/>
              </w:rPr>
            </w:pPr>
            <w:del w:id="5594"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595" w:author="CR0102r1" w:date="2019-12-03T16:21:00Z"/>
              </w:rPr>
            </w:pPr>
            <w:del w:id="559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597" w:author="CR0102r1" w:date="2019-12-03T16:21:00Z"/>
              </w:rPr>
            </w:pPr>
            <w:del w:id="5598" w:author="CR0102r1" w:date="2019-12-03T16:21:00Z">
              <w:r w:rsidRPr="00FE5AB6" w:rsidDel="0003160F">
                <w:delText>[1.52]</w:delText>
              </w:r>
            </w:del>
          </w:p>
        </w:tc>
      </w:tr>
      <w:tr w:rsidR="00265041" w:rsidRPr="00FE5AB6" w:rsidDel="0003160F" w14:paraId="50C9F3D7" w14:textId="77777777" w:rsidTr="00252937">
        <w:trPr>
          <w:trHeight w:val="170"/>
          <w:del w:id="5599"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600"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601"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602" w:author="CR0102r1" w:date="2019-12-03T16:21:00Z"/>
                <w:rFonts w:cs="Arial"/>
              </w:rPr>
            </w:pPr>
            <w:del w:id="5603"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604" w:author="CR0102r1" w:date="2019-12-03T16:21:00Z"/>
              </w:rPr>
            </w:pPr>
            <w:del w:id="5605"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606" w:author="CR0102r1" w:date="2019-12-03T16:21:00Z"/>
              </w:rPr>
            </w:pPr>
            <w:del w:id="5607"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608" w:author="CR0102r1" w:date="2019-12-03T16:21:00Z"/>
              </w:rPr>
            </w:pPr>
            <w:del w:id="5609"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610" w:author="CR0102r1" w:date="2019-12-03T16:21:00Z"/>
              </w:rPr>
            </w:pPr>
            <w:del w:id="5611"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612" w:author="CR0102r1" w:date="2019-12-03T16:21:00Z"/>
              </w:rPr>
            </w:pPr>
            <w:del w:id="5613"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614" w:author="CR0102r1" w:date="2019-12-03T16:21:00Z"/>
              </w:rPr>
            </w:pPr>
            <w:del w:id="5615" w:author="CR0102r1" w:date="2019-12-03T16:21:00Z">
              <w:r w:rsidRPr="00FE5AB6" w:rsidDel="0003160F">
                <w:delText>[TBD]</w:delText>
              </w:r>
            </w:del>
          </w:p>
        </w:tc>
      </w:tr>
      <w:tr w:rsidR="00265041" w:rsidRPr="00FE5AB6" w:rsidDel="0003160F" w14:paraId="3C97DEBC" w14:textId="77777777" w:rsidTr="00252937">
        <w:trPr>
          <w:trHeight w:val="170"/>
          <w:del w:id="5616"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617"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61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619"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620"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621"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622"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623"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624" w:author="CR0102r1" w:date="2019-12-03T16:21:00Z"/>
              </w:rPr>
            </w:pPr>
            <w:del w:id="5625"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626" w:author="CR0102r1" w:date="2019-12-03T16:21:00Z"/>
              </w:rPr>
            </w:pPr>
            <w:del w:id="5627" w:author="CR0102r1" w:date="2019-12-03T16:21:00Z">
              <w:r w:rsidRPr="00FE5AB6" w:rsidDel="0003160F">
                <w:delText>[TBD]</w:delText>
              </w:r>
            </w:del>
          </w:p>
        </w:tc>
      </w:tr>
      <w:tr w:rsidR="00265041" w:rsidRPr="00FE5AB6" w:rsidDel="0003160F" w14:paraId="29599B1E" w14:textId="77777777" w:rsidTr="00252937">
        <w:trPr>
          <w:trHeight w:val="170"/>
          <w:del w:id="5628"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629"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630"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631"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632"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633"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634" w:author="CR0102r1" w:date="2019-12-03T16:21:00Z"/>
              </w:rPr>
            </w:pPr>
            <w:del w:id="5635"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636" w:author="CR0102r1" w:date="2019-12-03T16:21:00Z"/>
              </w:rPr>
            </w:pPr>
            <w:del w:id="5637"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638" w:author="CR0102r1" w:date="2019-12-03T16:21:00Z"/>
              </w:rPr>
            </w:pPr>
            <w:del w:id="5639"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640" w:author="CR0102r1" w:date="2019-12-03T16:21:00Z"/>
              </w:rPr>
            </w:pPr>
            <w:del w:id="5641" w:author="CR0102r1" w:date="2019-12-03T16:21:00Z">
              <w:r w:rsidRPr="00FE5AB6" w:rsidDel="0003160F">
                <w:delText>[18.83]</w:delText>
              </w:r>
            </w:del>
          </w:p>
        </w:tc>
      </w:tr>
      <w:tr w:rsidR="00265041" w:rsidRPr="00FE5AB6" w:rsidDel="0003160F" w14:paraId="5FE16852" w14:textId="77777777" w:rsidTr="00252937">
        <w:trPr>
          <w:trHeight w:val="170"/>
          <w:del w:id="5642"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643"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64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645"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646"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647"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648"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649"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650" w:author="CR0102r1" w:date="2019-12-03T16:21:00Z"/>
              </w:rPr>
            </w:pPr>
            <w:del w:id="5651"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652" w:author="CR0102r1" w:date="2019-12-03T16:21:00Z"/>
              </w:rPr>
            </w:pPr>
            <w:del w:id="5653" w:author="CR0102r1" w:date="2019-12-03T16:21:00Z">
              <w:r w:rsidRPr="00FE5AB6" w:rsidDel="0003160F">
                <w:delText>[18.5]</w:delText>
              </w:r>
            </w:del>
          </w:p>
        </w:tc>
      </w:tr>
      <w:tr w:rsidR="001F34E5" w:rsidRPr="00FE5AB6" w14:paraId="791D138E" w14:textId="77777777" w:rsidTr="001F34E5">
        <w:trPr>
          <w:ins w:id="5654" w:author="CR0102r1" w:date="2019-12-03T16:21:00Z"/>
        </w:trPr>
        <w:tc>
          <w:tcPr>
            <w:tcW w:w="1007" w:type="dxa"/>
            <w:hideMark/>
          </w:tcPr>
          <w:p w14:paraId="7D785BA0" w14:textId="77777777" w:rsidR="001F34E5" w:rsidRPr="00FE5AB6" w:rsidRDefault="001F34E5" w:rsidP="00252937">
            <w:pPr>
              <w:pStyle w:val="TAH"/>
              <w:rPr>
                <w:ins w:id="5655" w:author="CR0102r1" w:date="2019-12-03T16:21:00Z"/>
                <w:rFonts w:cs="Arial"/>
              </w:rPr>
            </w:pPr>
            <w:ins w:id="5656"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657" w:author="CR0102r1" w:date="2019-12-03T16:21:00Z"/>
                <w:rFonts w:cs="Arial"/>
              </w:rPr>
            </w:pPr>
            <w:ins w:id="5658"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659" w:author="CR0102r1" w:date="2019-12-03T16:21:00Z"/>
                <w:rFonts w:cs="Arial"/>
              </w:rPr>
            </w:pPr>
            <w:ins w:id="5660"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661" w:author="CR0102r1" w:date="2019-12-03T16:21:00Z"/>
                <w:rFonts w:cs="Arial"/>
                <w:lang w:val="fr-FR"/>
              </w:rPr>
            </w:pPr>
            <w:ins w:id="5662"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663" w:author="CR0102r1" w:date="2019-12-03T16:21:00Z"/>
                <w:rFonts w:cs="Arial"/>
              </w:rPr>
            </w:pPr>
            <w:ins w:id="5664"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665" w:author="CR0102r1" w:date="2019-12-03T16:21:00Z"/>
                <w:rFonts w:cs="Arial"/>
              </w:rPr>
            </w:pPr>
            <w:ins w:id="5666"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667" w:author="CR0102r1" w:date="2019-12-03T16:21:00Z"/>
                <w:rFonts w:cs="Arial"/>
              </w:rPr>
            </w:pPr>
            <w:ins w:id="5668"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669" w:author="CR0102r1" w:date="2019-12-03T16:21:00Z"/>
                <w:rFonts w:cs="Arial"/>
              </w:rPr>
            </w:pPr>
            <w:ins w:id="5670"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671" w:author="CR0102r1" w:date="2019-12-03T16:21:00Z"/>
                <w:rFonts w:cs="Arial"/>
              </w:rPr>
            </w:pPr>
            <w:ins w:id="5672" w:author="CR0102r1" w:date="2019-12-03T16:21:00Z">
              <w:r w:rsidRPr="00FE5AB6">
                <w:rPr>
                  <w:rFonts w:cs="Arial"/>
                </w:rPr>
                <w:t>SNR</w:t>
              </w:r>
            </w:ins>
          </w:p>
          <w:p w14:paraId="578A8BAB" w14:textId="77777777" w:rsidR="001F34E5" w:rsidRPr="00FE5AB6" w:rsidRDefault="001F34E5" w:rsidP="00252937">
            <w:pPr>
              <w:pStyle w:val="TAH"/>
              <w:rPr>
                <w:ins w:id="5673" w:author="CR0102r1" w:date="2019-12-03T16:21:00Z"/>
                <w:rFonts w:cs="Arial"/>
              </w:rPr>
            </w:pPr>
            <w:ins w:id="5674" w:author="CR0102r1" w:date="2019-12-03T16:21:00Z">
              <w:r w:rsidRPr="00FE5AB6">
                <w:rPr>
                  <w:rFonts w:cs="Arial"/>
                </w:rPr>
                <w:t>(dB)</w:t>
              </w:r>
            </w:ins>
          </w:p>
        </w:tc>
      </w:tr>
      <w:tr w:rsidR="001F34E5" w:rsidRPr="00FE5AB6" w14:paraId="7C28CC77" w14:textId="77777777" w:rsidTr="001F34E5">
        <w:trPr>
          <w:trHeight w:val="188"/>
          <w:ins w:id="5675" w:author="CR0102r1" w:date="2019-12-03T16:21:00Z"/>
        </w:trPr>
        <w:tc>
          <w:tcPr>
            <w:tcW w:w="1007" w:type="dxa"/>
            <w:vMerge w:val="restart"/>
            <w:hideMark/>
          </w:tcPr>
          <w:p w14:paraId="6B843920" w14:textId="77777777" w:rsidR="001F34E5" w:rsidRPr="00FE5AB6" w:rsidRDefault="001F34E5" w:rsidP="00252937">
            <w:pPr>
              <w:pStyle w:val="TAC"/>
              <w:rPr>
                <w:ins w:id="5676" w:author="CR0102r1" w:date="2019-12-03T16:21:00Z"/>
              </w:rPr>
            </w:pPr>
            <w:ins w:id="5677"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678" w:author="CR0102r1" w:date="2019-12-03T16:21:00Z"/>
              </w:rPr>
            </w:pPr>
            <w:ins w:id="5679"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680" w:author="CR0102r1" w:date="2019-12-03T16:21:00Z"/>
                <w:rFonts w:cs="Arial"/>
              </w:rPr>
            </w:pPr>
            <w:ins w:id="5681"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682" w:author="CR0102r1" w:date="2019-12-03T16:21:00Z"/>
              </w:rPr>
            </w:pPr>
            <w:ins w:id="5683"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684" w:author="CR0102r1" w:date="2019-12-03T16:21:00Z"/>
              </w:rPr>
            </w:pPr>
            <w:ins w:id="5685" w:author="CR0102r1" w:date="2019-12-03T16:21:00Z">
              <w:r w:rsidRPr="00FE5AB6">
                <w:t>70 %</w:t>
              </w:r>
            </w:ins>
          </w:p>
        </w:tc>
        <w:tc>
          <w:tcPr>
            <w:tcW w:w="1332" w:type="dxa"/>
            <w:hideMark/>
          </w:tcPr>
          <w:p w14:paraId="2170D6C0" w14:textId="77777777" w:rsidR="001F34E5" w:rsidRPr="00FE5AB6" w:rsidRDefault="001F34E5" w:rsidP="00252937">
            <w:pPr>
              <w:pStyle w:val="TAC"/>
              <w:rPr>
                <w:ins w:id="5686" w:author="CR0102r1" w:date="2019-12-03T16:21:00Z"/>
              </w:rPr>
            </w:pPr>
            <w:ins w:id="5687" w:author="CR0102r1" w:date="2019-12-03T16:21:00Z">
              <w:r w:rsidRPr="00FE5AB6">
                <w:t>G-FR2-A3-2</w:t>
              </w:r>
            </w:ins>
          </w:p>
        </w:tc>
        <w:tc>
          <w:tcPr>
            <w:tcW w:w="957" w:type="dxa"/>
            <w:hideMark/>
          </w:tcPr>
          <w:p w14:paraId="00EB4970" w14:textId="77777777" w:rsidR="001F34E5" w:rsidRPr="00FE5AB6" w:rsidRDefault="001F34E5" w:rsidP="00252937">
            <w:pPr>
              <w:pStyle w:val="TAC"/>
              <w:rPr>
                <w:ins w:id="5688" w:author="CR0102r1" w:date="2019-12-03T16:21:00Z"/>
              </w:rPr>
            </w:pPr>
            <w:ins w:id="5689" w:author="CR0102r1" w:date="2019-12-03T16:21:00Z">
              <w:r w:rsidRPr="00FE5AB6">
                <w:t>pos0</w:t>
              </w:r>
            </w:ins>
          </w:p>
        </w:tc>
        <w:tc>
          <w:tcPr>
            <w:tcW w:w="886" w:type="dxa"/>
          </w:tcPr>
          <w:p w14:paraId="5D6CFE51" w14:textId="77777777" w:rsidR="001F34E5" w:rsidRPr="00FE5AB6" w:rsidRDefault="001F34E5" w:rsidP="00252937">
            <w:pPr>
              <w:pStyle w:val="TAC"/>
              <w:rPr>
                <w:ins w:id="5690" w:author="CR0102r1" w:date="2019-12-03T16:21:00Z"/>
              </w:rPr>
            </w:pPr>
            <w:ins w:id="5691" w:author="CR0102r1" w:date="2019-12-03T16:21:00Z">
              <w:r w:rsidRPr="00FE5AB6">
                <w:t>No</w:t>
              </w:r>
            </w:ins>
          </w:p>
        </w:tc>
        <w:tc>
          <w:tcPr>
            <w:tcW w:w="1168" w:type="dxa"/>
          </w:tcPr>
          <w:p w14:paraId="39653ED9" w14:textId="77777777" w:rsidR="001F34E5" w:rsidRPr="00FE5AB6" w:rsidRDefault="001F34E5" w:rsidP="00252937">
            <w:pPr>
              <w:pStyle w:val="TAC"/>
              <w:rPr>
                <w:ins w:id="5692" w:author="CR0102r1" w:date="2019-12-03T16:21:00Z"/>
              </w:rPr>
            </w:pPr>
            <w:ins w:id="5693" w:author="CR0102r1" w:date="2019-12-03T16:21:00Z">
              <w:r w:rsidRPr="00FE5AB6">
                <w:t>-2.1</w:t>
              </w:r>
            </w:ins>
          </w:p>
        </w:tc>
      </w:tr>
      <w:tr w:rsidR="001F34E5" w:rsidRPr="00FE5AB6" w14:paraId="772BF232" w14:textId="77777777" w:rsidTr="001F34E5">
        <w:trPr>
          <w:trHeight w:val="89"/>
          <w:ins w:id="5694" w:author="CR0102r1" w:date="2019-12-03T16:21:00Z"/>
        </w:trPr>
        <w:tc>
          <w:tcPr>
            <w:tcW w:w="1007" w:type="dxa"/>
            <w:vMerge/>
          </w:tcPr>
          <w:p w14:paraId="4438F5EE" w14:textId="77777777" w:rsidR="001F34E5" w:rsidRPr="00FE5AB6" w:rsidRDefault="001F34E5" w:rsidP="00252937">
            <w:pPr>
              <w:pStyle w:val="TAC"/>
              <w:rPr>
                <w:ins w:id="5695" w:author="CR0102r1" w:date="2019-12-03T16:21:00Z"/>
              </w:rPr>
            </w:pPr>
          </w:p>
        </w:tc>
        <w:tc>
          <w:tcPr>
            <w:tcW w:w="1398" w:type="dxa"/>
            <w:vMerge/>
          </w:tcPr>
          <w:p w14:paraId="583F794F" w14:textId="77777777" w:rsidR="001F34E5" w:rsidRPr="00FE5AB6" w:rsidRDefault="001F34E5" w:rsidP="00252937">
            <w:pPr>
              <w:pStyle w:val="TAC"/>
              <w:rPr>
                <w:ins w:id="5696" w:author="CR0102r1" w:date="2019-12-03T16:21:00Z"/>
              </w:rPr>
            </w:pPr>
          </w:p>
        </w:tc>
        <w:tc>
          <w:tcPr>
            <w:tcW w:w="851" w:type="dxa"/>
            <w:vMerge/>
          </w:tcPr>
          <w:p w14:paraId="161DC157" w14:textId="77777777" w:rsidR="001F34E5" w:rsidRPr="00FE5AB6" w:rsidRDefault="001F34E5" w:rsidP="00252937">
            <w:pPr>
              <w:pStyle w:val="TAC"/>
              <w:rPr>
                <w:ins w:id="5697" w:author="CR0102r1" w:date="2019-12-03T16:21:00Z"/>
                <w:rFonts w:cs="Arial"/>
              </w:rPr>
            </w:pPr>
          </w:p>
        </w:tc>
        <w:tc>
          <w:tcPr>
            <w:tcW w:w="1802" w:type="dxa"/>
            <w:vMerge/>
          </w:tcPr>
          <w:p w14:paraId="0E8EE0D4" w14:textId="77777777" w:rsidR="001F34E5" w:rsidRPr="00FE5AB6" w:rsidRDefault="001F34E5" w:rsidP="00252937">
            <w:pPr>
              <w:pStyle w:val="TAC"/>
              <w:rPr>
                <w:ins w:id="5698" w:author="CR0102r1" w:date="2019-12-03T16:21:00Z"/>
              </w:rPr>
            </w:pPr>
          </w:p>
        </w:tc>
        <w:tc>
          <w:tcPr>
            <w:tcW w:w="1260" w:type="dxa"/>
            <w:vMerge/>
          </w:tcPr>
          <w:p w14:paraId="1A53DDAA" w14:textId="77777777" w:rsidR="001F34E5" w:rsidRPr="00FE5AB6" w:rsidRDefault="001F34E5" w:rsidP="00252937">
            <w:pPr>
              <w:pStyle w:val="TAC"/>
              <w:rPr>
                <w:ins w:id="5699" w:author="CR0102r1" w:date="2019-12-03T16:21:00Z"/>
              </w:rPr>
            </w:pPr>
          </w:p>
        </w:tc>
        <w:tc>
          <w:tcPr>
            <w:tcW w:w="1332" w:type="dxa"/>
          </w:tcPr>
          <w:p w14:paraId="1E6B8286" w14:textId="77777777" w:rsidR="001F34E5" w:rsidRPr="00FE5AB6" w:rsidRDefault="001F34E5" w:rsidP="00252937">
            <w:pPr>
              <w:pStyle w:val="TAC"/>
              <w:rPr>
                <w:ins w:id="5700" w:author="CR0102r1" w:date="2019-12-03T16:21:00Z"/>
              </w:rPr>
            </w:pPr>
            <w:ins w:id="5701" w:author="CR0102r1" w:date="2019-12-03T16:21:00Z">
              <w:r w:rsidRPr="00FE5AB6">
                <w:t>G-FR2-A3-14</w:t>
              </w:r>
            </w:ins>
          </w:p>
        </w:tc>
        <w:tc>
          <w:tcPr>
            <w:tcW w:w="957" w:type="dxa"/>
          </w:tcPr>
          <w:p w14:paraId="1D7B1843" w14:textId="77777777" w:rsidR="001F34E5" w:rsidRPr="00FE5AB6" w:rsidRDefault="001F34E5" w:rsidP="00252937">
            <w:pPr>
              <w:pStyle w:val="TAC"/>
              <w:rPr>
                <w:ins w:id="5702" w:author="CR0102r1" w:date="2019-12-03T16:21:00Z"/>
              </w:rPr>
            </w:pPr>
            <w:ins w:id="5703" w:author="CR0102r1" w:date="2019-12-03T16:21:00Z">
              <w:r w:rsidRPr="00FE5AB6">
                <w:t>pos1</w:t>
              </w:r>
            </w:ins>
          </w:p>
        </w:tc>
        <w:tc>
          <w:tcPr>
            <w:tcW w:w="886" w:type="dxa"/>
          </w:tcPr>
          <w:p w14:paraId="165E840E" w14:textId="77777777" w:rsidR="001F34E5" w:rsidRPr="00FE5AB6" w:rsidRDefault="001F34E5" w:rsidP="00252937">
            <w:pPr>
              <w:pStyle w:val="TAC"/>
              <w:rPr>
                <w:ins w:id="5704" w:author="CR0102r1" w:date="2019-12-03T16:21:00Z"/>
              </w:rPr>
            </w:pPr>
            <w:ins w:id="5705" w:author="CR0102r1" w:date="2019-12-03T16:21:00Z">
              <w:r w:rsidRPr="00FE5AB6">
                <w:t>No</w:t>
              </w:r>
            </w:ins>
          </w:p>
        </w:tc>
        <w:tc>
          <w:tcPr>
            <w:tcW w:w="1168" w:type="dxa"/>
          </w:tcPr>
          <w:p w14:paraId="42FCCC07" w14:textId="77777777" w:rsidR="001F34E5" w:rsidRPr="00FE5AB6" w:rsidRDefault="001F34E5" w:rsidP="00252937">
            <w:pPr>
              <w:pStyle w:val="TAC"/>
              <w:rPr>
                <w:ins w:id="5706" w:author="CR0102r1" w:date="2019-12-03T16:21:00Z"/>
              </w:rPr>
            </w:pPr>
            <w:ins w:id="5707" w:author="CR0102r1" w:date="2019-12-03T16:21:00Z">
              <w:r w:rsidRPr="00FE5AB6">
                <w:t>-2.4</w:t>
              </w:r>
            </w:ins>
          </w:p>
        </w:tc>
      </w:tr>
      <w:tr w:rsidR="001F34E5" w:rsidRPr="00FE5AB6" w14:paraId="6499AA39" w14:textId="77777777" w:rsidTr="001F34E5">
        <w:trPr>
          <w:trHeight w:val="105"/>
          <w:ins w:id="5708" w:author="CR0102r1" w:date="2019-12-03T16:21:00Z"/>
        </w:trPr>
        <w:tc>
          <w:tcPr>
            <w:tcW w:w="1007" w:type="dxa"/>
            <w:vMerge/>
            <w:hideMark/>
          </w:tcPr>
          <w:p w14:paraId="6BF75735" w14:textId="77777777" w:rsidR="001F34E5" w:rsidRPr="00FE5AB6" w:rsidRDefault="001F34E5" w:rsidP="00252937">
            <w:pPr>
              <w:spacing w:after="0"/>
              <w:rPr>
                <w:ins w:id="5709"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710"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711" w:author="CR0102r1" w:date="2019-12-03T16:21:00Z"/>
                <w:rFonts w:cs="Arial"/>
              </w:rPr>
            </w:pPr>
            <w:ins w:id="5712"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713" w:author="CR0102r1" w:date="2019-12-03T16:21:00Z"/>
              </w:rPr>
            </w:pPr>
            <w:ins w:id="5714"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715" w:author="CR0102r1" w:date="2019-12-03T16:21:00Z"/>
              </w:rPr>
            </w:pPr>
            <w:ins w:id="5716"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717" w:author="CR0102r1" w:date="2019-12-03T16:21:00Z"/>
              </w:rPr>
            </w:pPr>
            <w:ins w:id="5718"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719" w:author="CR0102r1" w:date="2019-12-03T16:21:00Z"/>
              </w:rPr>
            </w:pPr>
            <w:ins w:id="5720" w:author="CR0102r1" w:date="2019-12-03T16:21:00Z">
              <w:r w:rsidRPr="00FE5AB6">
                <w:t>pos0</w:t>
              </w:r>
            </w:ins>
          </w:p>
        </w:tc>
        <w:tc>
          <w:tcPr>
            <w:tcW w:w="886" w:type="dxa"/>
          </w:tcPr>
          <w:p w14:paraId="64FAD2F1" w14:textId="77777777" w:rsidR="001F34E5" w:rsidRPr="00FE5AB6" w:rsidRDefault="001F34E5" w:rsidP="00252937">
            <w:pPr>
              <w:pStyle w:val="TAC"/>
              <w:rPr>
                <w:ins w:id="5721" w:author="CR0102r1" w:date="2019-12-03T16:21:00Z"/>
              </w:rPr>
            </w:pPr>
            <w:ins w:id="5722" w:author="CR0102r1" w:date="2019-12-03T16:21:00Z">
              <w:r w:rsidRPr="00FE5AB6">
                <w:t>Yes</w:t>
              </w:r>
            </w:ins>
          </w:p>
        </w:tc>
        <w:tc>
          <w:tcPr>
            <w:tcW w:w="1168" w:type="dxa"/>
            <w:hideMark/>
          </w:tcPr>
          <w:p w14:paraId="057B41D8" w14:textId="77777777" w:rsidR="001F34E5" w:rsidRPr="00FE5AB6" w:rsidRDefault="001F34E5" w:rsidP="00252937">
            <w:pPr>
              <w:pStyle w:val="TAC"/>
              <w:rPr>
                <w:ins w:id="5723" w:author="CR0102r1" w:date="2019-12-03T16:21:00Z"/>
              </w:rPr>
            </w:pPr>
            <w:ins w:id="5724" w:author="CR0102r1" w:date="2019-12-03T16:21:00Z">
              <w:r w:rsidRPr="00FE5AB6">
                <w:t>12.2</w:t>
              </w:r>
            </w:ins>
          </w:p>
        </w:tc>
      </w:tr>
      <w:tr w:rsidR="001F34E5" w:rsidRPr="00FE5AB6" w14:paraId="55890C12" w14:textId="77777777" w:rsidTr="001F34E5">
        <w:trPr>
          <w:trHeight w:val="105"/>
          <w:ins w:id="5725" w:author="CR0102r1" w:date="2019-12-03T16:21:00Z"/>
        </w:trPr>
        <w:tc>
          <w:tcPr>
            <w:tcW w:w="1007" w:type="dxa"/>
            <w:vMerge/>
          </w:tcPr>
          <w:p w14:paraId="762433BB" w14:textId="77777777" w:rsidR="001F34E5" w:rsidRPr="00FE5AB6" w:rsidRDefault="001F34E5" w:rsidP="00252937">
            <w:pPr>
              <w:spacing w:after="0"/>
              <w:rPr>
                <w:ins w:id="5726"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727"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728" w:author="CR0102r1" w:date="2019-12-03T16:21:00Z"/>
                <w:rFonts w:cs="Arial"/>
              </w:rPr>
            </w:pPr>
          </w:p>
        </w:tc>
        <w:tc>
          <w:tcPr>
            <w:tcW w:w="1802" w:type="dxa"/>
            <w:vMerge/>
          </w:tcPr>
          <w:p w14:paraId="7CE03FC2" w14:textId="77777777" w:rsidR="001F34E5" w:rsidRPr="00FE5AB6" w:rsidRDefault="001F34E5" w:rsidP="00252937">
            <w:pPr>
              <w:pStyle w:val="TAC"/>
              <w:rPr>
                <w:ins w:id="5729" w:author="CR0102r1" w:date="2019-12-03T16:21:00Z"/>
              </w:rPr>
            </w:pPr>
          </w:p>
        </w:tc>
        <w:tc>
          <w:tcPr>
            <w:tcW w:w="1260" w:type="dxa"/>
            <w:vMerge/>
          </w:tcPr>
          <w:p w14:paraId="41FAFFB8" w14:textId="77777777" w:rsidR="001F34E5" w:rsidRPr="00FE5AB6" w:rsidRDefault="001F34E5" w:rsidP="00252937">
            <w:pPr>
              <w:pStyle w:val="TAC"/>
              <w:rPr>
                <w:ins w:id="5730" w:author="CR0102r1" w:date="2019-12-03T16:21:00Z"/>
              </w:rPr>
            </w:pPr>
          </w:p>
        </w:tc>
        <w:tc>
          <w:tcPr>
            <w:tcW w:w="1332" w:type="dxa"/>
            <w:vMerge/>
          </w:tcPr>
          <w:p w14:paraId="553114A1" w14:textId="77777777" w:rsidR="001F34E5" w:rsidRPr="00FE5AB6" w:rsidRDefault="001F34E5" w:rsidP="00252937">
            <w:pPr>
              <w:pStyle w:val="TAC"/>
              <w:rPr>
                <w:ins w:id="5731" w:author="CR0102r1" w:date="2019-12-03T16:21:00Z"/>
              </w:rPr>
            </w:pPr>
          </w:p>
        </w:tc>
        <w:tc>
          <w:tcPr>
            <w:tcW w:w="957" w:type="dxa"/>
            <w:vMerge/>
          </w:tcPr>
          <w:p w14:paraId="56F135B6" w14:textId="77777777" w:rsidR="001F34E5" w:rsidRPr="00FE5AB6" w:rsidRDefault="001F34E5" w:rsidP="00252937">
            <w:pPr>
              <w:pStyle w:val="TAC"/>
              <w:rPr>
                <w:ins w:id="5732" w:author="CR0102r1" w:date="2019-12-03T16:21:00Z"/>
              </w:rPr>
            </w:pPr>
          </w:p>
        </w:tc>
        <w:tc>
          <w:tcPr>
            <w:tcW w:w="886" w:type="dxa"/>
          </w:tcPr>
          <w:p w14:paraId="7EA65D0E" w14:textId="77777777" w:rsidR="001F34E5" w:rsidRPr="00FE5AB6" w:rsidRDefault="001F34E5" w:rsidP="00252937">
            <w:pPr>
              <w:pStyle w:val="TAC"/>
              <w:rPr>
                <w:ins w:id="5733" w:author="CR0102r1" w:date="2019-12-03T16:21:00Z"/>
              </w:rPr>
            </w:pPr>
            <w:ins w:id="5734" w:author="CR0102r1" w:date="2019-12-03T16:21:00Z">
              <w:r w:rsidRPr="00FE5AB6">
                <w:t>No</w:t>
              </w:r>
            </w:ins>
          </w:p>
        </w:tc>
        <w:tc>
          <w:tcPr>
            <w:tcW w:w="1168" w:type="dxa"/>
          </w:tcPr>
          <w:p w14:paraId="4F4CEF66" w14:textId="77777777" w:rsidR="001F34E5" w:rsidRPr="00FE5AB6" w:rsidRDefault="001F34E5" w:rsidP="00252937">
            <w:pPr>
              <w:pStyle w:val="TAC"/>
              <w:rPr>
                <w:ins w:id="5735" w:author="CR0102r1" w:date="2019-12-03T16:21:00Z"/>
              </w:rPr>
            </w:pPr>
            <w:ins w:id="5736" w:author="CR0102r1" w:date="2019-12-03T16:21:00Z">
              <w:r w:rsidRPr="00FE5AB6">
                <w:t>11.2</w:t>
              </w:r>
            </w:ins>
          </w:p>
        </w:tc>
      </w:tr>
      <w:tr w:rsidR="001F34E5" w:rsidRPr="00FE5AB6" w14:paraId="798F6E94" w14:textId="77777777" w:rsidTr="001F34E5">
        <w:trPr>
          <w:trHeight w:val="105"/>
          <w:ins w:id="5737" w:author="CR0102r1" w:date="2019-12-03T16:21:00Z"/>
        </w:trPr>
        <w:tc>
          <w:tcPr>
            <w:tcW w:w="1007" w:type="dxa"/>
            <w:vMerge/>
          </w:tcPr>
          <w:p w14:paraId="05A0FD96" w14:textId="77777777" w:rsidR="001F34E5" w:rsidRPr="00FE5AB6" w:rsidRDefault="001F34E5" w:rsidP="00252937">
            <w:pPr>
              <w:spacing w:after="0"/>
              <w:rPr>
                <w:ins w:id="5738"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739"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740" w:author="CR0102r1" w:date="2019-12-03T16:21:00Z"/>
                <w:rFonts w:cs="Arial"/>
              </w:rPr>
            </w:pPr>
          </w:p>
        </w:tc>
        <w:tc>
          <w:tcPr>
            <w:tcW w:w="1802" w:type="dxa"/>
            <w:vMerge/>
          </w:tcPr>
          <w:p w14:paraId="612D36E0" w14:textId="77777777" w:rsidR="001F34E5" w:rsidRPr="00FE5AB6" w:rsidRDefault="001F34E5" w:rsidP="00252937">
            <w:pPr>
              <w:pStyle w:val="TAC"/>
              <w:rPr>
                <w:ins w:id="5741" w:author="CR0102r1" w:date="2019-12-03T16:21:00Z"/>
              </w:rPr>
            </w:pPr>
          </w:p>
        </w:tc>
        <w:tc>
          <w:tcPr>
            <w:tcW w:w="1260" w:type="dxa"/>
            <w:vMerge/>
          </w:tcPr>
          <w:p w14:paraId="1E9F2251" w14:textId="77777777" w:rsidR="001F34E5" w:rsidRPr="00FE5AB6" w:rsidRDefault="001F34E5" w:rsidP="00252937">
            <w:pPr>
              <w:pStyle w:val="TAC"/>
              <w:rPr>
                <w:ins w:id="5742" w:author="CR0102r1" w:date="2019-12-03T16:21:00Z"/>
              </w:rPr>
            </w:pPr>
          </w:p>
        </w:tc>
        <w:tc>
          <w:tcPr>
            <w:tcW w:w="1332" w:type="dxa"/>
            <w:vMerge w:val="restart"/>
          </w:tcPr>
          <w:p w14:paraId="59F44954" w14:textId="77777777" w:rsidR="001F34E5" w:rsidRPr="00FE5AB6" w:rsidRDefault="001F34E5" w:rsidP="00252937">
            <w:pPr>
              <w:pStyle w:val="TAC"/>
              <w:rPr>
                <w:ins w:id="5743" w:author="CR0102r1" w:date="2019-12-03T16:21:00Z"/>
              </w:rPr>
            </w:pPr>
            <w:ins w:id="5744"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745" w:author="CR0102r1" w:date="2019-12-03T16:21:00Z"/>
              </w:rPr>
            </w:pPr>
            <w:ins w:id="5746" w:author="CR0102r1" w:date="2019-12-03T16:21:00Z">
              <w:r w:rsidRPr="00FE5AB6">
                <w:t>pos1</w:t>
              </w:r>
            </w:ins>
          </w:p>
        </w:tc>
        <w:tc>
          <w:tcPr>
            <w:tcW w:w="886" w:type="dxa"/>
          </w:tcPr>
          <w:p w14:paraId="2BAD559A" w14:textId="77777777" w:rsidR="001F34E5" w:rsidRPr="00FE5AB6" w:rsidRDefault="001F34E5" w:rsidP="00252937">
            <w:pPr>
              <w:pStyle w:val="TAC"/>
              <w:rPr>
                <w:ins w:id="5747" w:author="CR0102r1" w:date="2019-12-03T16:21:00Z"/>
              </w:rPr>
            </w:pPr>
            <w:ins w:id="5748" w:author="CR0102r1" w:date="2019-12-03T16:21:00Z">
              <w:r w:rsidRPr="00FE5AB6">
                <w:t>Yes</w:t>
              </w:r>
            </w:ins>
          </w:p>
        </w:tc>
        <w:tc>
          <w:tcPr>
            <w:tcW w:w="1168" w:type="dxa"/>
          </w:tcPr>
          <w:p w14:paraId="33B9CA37" w14:textId="77777777" w:rsidR="001F34E5" w:rsidRPr="00FE5AB6" w:rsidRDefault="001F34E5" w:rsidP="00252937">
            <w:pPr>
              <w:pStyle w:val="TAC"/>
              <w:rPr>
                <w:ins w:id="5749" w:author="CR0102r1" w:date="2019-12-03T16:21:00Z"/>
              </w:rPr>
            </w:pPr>
            <w:ins w:id="5750" w:author="CR0102r1" w:date="2019-12-03T16:21:00Z">
              <w:r w:rsidRPr="00FE5AB6">
                <w:t>11.2</w:t>
              </w:r>
            </w:ins>
          </w:p>
        </w:tc>
      </w:tr>
      <w:tr w:rsidR="001F34E5" w:rsidRPr="00FE5AB6" w14:paraId="6704C153" w14:textId="77777777" w:rsidTr="001F34E5">
        <w:trPr>
          <w:trHeight w:val="105"/>
          <w:ins w:id="5751" w:author="CR0102r1" w:date="2019-12-03T16:21:00Z"/>
        </w:trPr>
        <w:tc>
          <w:tcPr>
            <w:tcW w:w="1007" w:type="dxa"/>
            <w:vMerge/>
          </w:tcPr>
          <w:p w14:paraId="0E92125D" w14:textId="77777777" w:rsidR="001F34E5" w:rsidRPr="00FE5AB6" w:rsidRDefault="001F34E5" w:rsidP="00252937">
            <w:pPr>
              <w:spacing w:after="0"/>
              <w:rPr>
                <w:ins w:id="5752"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753"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754" w:author="CR0102r1" w:date="2019-12-03T16:21:00Z"/>
                <w:rFonts w:cs="Arial"/>
              </w:rPr>
            </w:pPr>
          </w:p>
        </w:tc>
        <w:tc>
          <w:tcPr>
            <w:tcW w:w="1802" w:type="dxa"/>
            <w:vMerge/>
          </w:tcPr>
          <w:p w14:paraId="097C0FCC" w14:textId="77777777" w:rsidR="001F34E5" w:rsidRPr="00FE5AB6" w:rsidRDefault="001F34E5" w:rsidP="00252937">
            <w:pPr>
              <w:pStyle w:val="TAC"/>
              <w:rPr>
                <w:ins w:id="5755" w:author="CR0102r1" w:date="2019-12-03T16:21:00Z"/>
              </w:rPr>
            </w:pPr>
          </w:p>
        </w:tc>
        <w:tc>
          <w:tcPr>
            <w:tcW w:w="1260" w:type="dxa"/>
            <w:vMerge/>
          </w:tcPr>
          <w:p w14:paraId="7776C073" w14:textId="77777777" w:rsidR="001F34E5" w:rsidRPr="00FE5AB6" w:rsidRDefault="001F34E5" w:rsidP="00252937">
            <w:pPr>
              <w:pStyle w:val="TAC"/>
              <w:rPr>
                <w:ins w:id="5756" w:author="CR0102r1" w:date="2019-12-03T16:21:00Z"/>
              </w:rPr>
            </w:pPr>
          </w:p>
        </w:tc>
        <w:tc>
          <w:tcPr>
            <w:tcW w:w="1332" w:type="dxa"/>
            <w:vMerge/>
          </w:tcPr>
          <w:p w14:paraId="21C1F696" w14:textId="77777777" w:rsidR="001F34E5" w:rsidRPr="00FE5AB6" w:rsidRDefault="001F34E5" w:rsidP="00252937">
            <w:pPr>
              <w:pStyle w:val="TAC"/>
              <w:rPr>
                <w:ins w:id="5757" w:author="CR0102r1" w:date="2019-12-03T16:21:00Z"/>
              </w:rPr>
            </w:pPr>
          </w:p>
        </w:tc>
        <w:tc>
          <w:tcPr>
            <w:tcW w:w="957" w:type="dxa"/>
            <w:vMerge/>
          </w:tcPr>
          <w:p w14:paraId="291DA73E" w14:textId="77777777" w:rsidR="001F34E5" w:rsidRPr="00FE5AB6" w:rsidRDefault="001F34E5" w:rsidP="00252937">
            <w:pPr>
              <w:pStyle w:val="TAC"/>
              <w:rPr>
                <w:ins w:id="5758" w:author="CR0102r1" w:date="2019-12-03T16:21:00Z"/>
              </w:rPr>
            </w:pPr>
          </w:p>
        </w:tc>
        <w:tc>
          <w:tcPr>
            <w:tcW w:w="886" w:type="dxa"/>
          </w:tcPr>
          <w:p w14:paraId="71A5CBB0" w14:textId="77777777" w:rsidR="001F34E5" w:rsidRPr="00FE5AB6" w:rsidRDefault="001F34E5" w:rsidP="00252937">
            <w:pPr>
              <w:pStyle w:val="TAC"/>
              <w:rPr>
                <w:ins w:id="5759" w:author="CR0102r1" w:date="2019-12-03T16:21:00Z"/>
              </w:rPr>
            </w:pPr>
            <w:ins w:id="5760" w:author="CR0102r1" w:date="2019-12-03T16:21:00Z">
              <w:r w:rsidRPr="00FE5AB6">
                <w:t>No</w:t>
              </w:r>
            </w:ins>
          </w:p>
        </w:tc>
        <w:tc>
          <w:tcPr>
            <w:tcW w:w="1168" w:type="dxa"/>
          </w:tcPr>
          <w:p w14:paraId="00841ACC" w14:textId="77777777" w:rsidR="001F34E5" w:rsidRPr="00FE5AB6" w:rsidRDefault="001F34E5" w:rsidP="00252937">
            <w:pPr>
              <w:pStyle w:val="TAC"/>
              <w:rPr>
                <w:ins w:id="5761" w:author="CR0102r1" w:date="2019-12-03T16:21:00Z"/>
              </w:rPr>
            </w:pPr>
            <w:ins w:id="5762" w:author="CR0102r1" w:date="2019-12-03T16:21:00Z">
              <w:r w:rsidRPr="00FE5AB6">
                <w:t>10.6</w:t>
              </w:r>
            </w:ins>
          </w:p>
        </w:tc>
      </w:tr>
      <w:tr w:rsidR="001F34E5" w:rsidRPr="00FE5AB6" w14:paraId="38C7CCFD" w14:textId="77777777" w:rsidTr="001F34E5">
        <w:trPr>
          <w:trHeight w:val="105"/>
          <w:ins w:id="5763" w:author="CR0102r1" w:date="2019-12-03T16:21:00Z"/>
        </w:trPr>
        <w:tc>
          <w:tcPr>
            <w:tcW w:w="1007" w:type="dxa"/>
            <w:vMerge/>
            <w:hideMark/>
          </w:tcPr>
          <w:p w14:paraId="3C79765A" w14:textId="77777777" w:rsidR="001F34E5" w:rsidRPr="00FE5AB6" w:rsidRDefault="001F34E5" w:rsidP="00252937">
            <w:pPr>
              <w:spacing w:after="0"/>
              <w:rPr>
                <w:ins w:id="5764"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765"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766" w:author="CR0102r1" w:date="2019-12-03T16:21:00Z"/>
                <w:rFonts w:cs="Arial"/>
              </w:rPr>
            </w:pPr>
            <w:ins w:id="5767"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768" w:author="CR0102r1" w:date="2019-12-03T16:21:00Z"/>
              </w:rPr>
            </w:pPr>
            <w:ins w:id="5769"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770" w:author="CR0102r1" w:date="2019-12-03T16:21:00Z"/>
              </w:rPr>
            </w:pPr>
            <w:ins w:id="5771"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772" w:author="CR0102r1" w:date="2019-12-03T16:21:00Z"/>
              </w:rPr>
            </w:pPr>
            <w:ins w:id="5773"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774" w:author="CR0102r1" w:date="2019-12-03T16:21:00Z"/>
              </w:rPr>
            </w:pPr>
            <w:ins w:id="5775" w:author="CR0102r1" w:date="2019-12-03T16:21:00Z">
              <w:r w:rsidRPr="00FE5AB6">
                <w:t>pos0</w:t>
              </w:r>
            </w:ins>
          </w:p>
        </w:tc>
        <w:tc>
          <w:tcPr>
            <w:tcW w:w="886" w:type="dxa"/>
          </w:tcPr>
          <w:p w14:paraId="1EA25330" w14:textId="77777777" w:rsidR="001F34E5" w:rsidRPr="00FE5AB6" w:rsidRDefault="001F34E5" w:rsidP="00252937">
            <w:pPr>
              <w:pStyle w:val="TAC"/>
              <w:rPr>
                <w:ins w:id="5776" w:author="CR0102r1" w:date="2019-12-03T16:21:00Z"/>
              </w:rPr>
            </w:pPr>
            <w:ins w:id="5777" w:author="CR0102r1" w:date="2019-12-03T16:21:00Z">
              <w:r w:rsidRPr="00FE5AB6">
                <w:t>Yes</w:t>
              </w:r>
            </w:ins>
          </w:p>
        </w:tc>
        <w:tc>
          <w:tcPr>
            <w:tcW w:w="1168" w:type="dxa"/>
            <w:hideMark/>
          </w:tcPr>
          <w:p w14:paraId="545E17E7" w14:textId="77777777" w:rsidR="001F34E5" w:rsidRPr="00FE5AB6" w:rsidRDefault="001F34E5" w:rsidP="00252937">
            <w:pPr>
              <w:pStyle w:val="TAC"/>
              <w:rPr>
                <w:ins w:id="5778" w:author="CR0102r1" w:date="2019-12-03T16:21:00Z"/>
              </w:rPr>
            </w:pPr>
            <w:ins w:id="5779" w:author="CR0102r1" w:date="2019-12-03T16:21:00Z">
              <w:r w:rsidRPr="00FE5AB6">
                <w:t>14.2</w:t>
              </w:r>
            </w:ins>
          </w:p>
        </w:tc>
      </w:tr>
      <w:tr w:rsidR="001F34E5" w:rsidRPr="00FE5AB6" w14:paraId="5A651CEF" w14:textId="77777777" w:rsidTr="001F34E5">
        <w:trPr>
          <w:trHeight w:val="105"/>
          <w:ins w:id="5780" w:author="CR0102r1" w:date="2019-12-03T16:21:00Z"/>
        </w:trPr>
        <w:tc>
          <w:tcPr>
            <w:tcW w:w="1007" w:type="dxa"/>
            <w:vMerge/>
          </w:tcPr>
          <w:p w14:paraId="640FD81B" w14:textId="77777777" w:rsidR="001F34E5" w:rsidRPr="00FE5AB6" w:rsidRDefault="001F34E5" w:rsidP="00252937">
            <w:pPr>
              <w:spacing w:after="0"/>
              <w:rPr>
                <w:ins w:id="5781"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782"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783" w:author="CR0102r1" w:date="2019-12-03T16:21:00Z"/>
                <w:rFonts w:cs="Arial"/>
              </w:rPr>
            </w:pPr>
          </w:p>
        </w:tc>
        <w:tc>
          <w:tcPr>
            <w:tcW w:w="1802" w:type="dxa"/>
            <w:vMerge/>
          </w:tcPr>
          <w:p w14:paraId="4C22A5AB" w14:textId="77777777" w:rsidR="001F34E5" w:rsidRPr="00FE5AB6" w:rsidRDefault="001F34E5" w:rsidP="00252937">
            <w:pPr>
              <w:pStyle w:val="TAC"/>
              <w:rPr>
                <w:ins w:id="5784" w:author="CR0102r1" w:date="2019-12-03T16:21:00Z"/>
              </w:rPr>
            </w:pPr>
          </w:p>
        </w:tc>
        <w:tc>
          <w:tcPr>
            <w:tcW w:w="1260" w:type="dxa"/>
            <w:vMerge/>
          </w:tcPr>
          <w:p w14:paraId="683A6ACF" w14:textId="77777777" w:rsidR="001F34E5" w:rsidRPr="00FE5AB6" w:rsidRDefault="001F34E5" w:rsidP="00252937">
            <w:pPr>
              <w:pStyle w:val="TAC"/>
              <w:rPr>
                <w:ins w:id="5785" w:author="CR0102r1" w:date="2019-12-03T16:21:00Z"/>
              </w:rPr>
            </w:pPr>
          </w:p>
        </w:tc>
        <w:tc>
          <w:tcPr>
            <w:tcW w:w="1332" w:type="dxa"/>
            <w:vMerge/>
          </w:tcPr>
          <w:p w14:paraId="2420714D" w14:textId="77777777" w:rsidR="001F34E5" w:rsidRPr="00FE5AB6" w:rsidRDefault="001F34E5" w:rsidP="00252937">
            <w:pPr>
              <w:pStyle w:val="TAC"/>
              <w:rPr>
                <w:ins w:id="5786" w:author="CR0102r1" w:date="2019-12-03T16:21:00Z"/>
              </w:rPr>
            </w:pPr>
          </w:p>
        </w:tc>
        <w:tc>
          <w:tcPr>
            <w:tcW w:w="957" w:type="dxa"/>
            <w:vMerge/>
          </w:tcPr>
          <w:p w14:paraId="0BA7523F" w14:textId="77777777" w:rsidR="001F34E5" w:rsidRPr="00FE5AB6" w:rsidRDefault="001F34E5" w:rsidP="00252937">
            <w:pPr>
              <w:pStyle w:val="TAC"/>
              <w:rPr>
                <w:ins w:id="5787" w:author="CR0102r1" w:date="2019-12-03T16:21:00Z"/>
              </w:rPr>
            </w:pPr>
          </w:p>
        </w:tc>
        <w:tc>
          <w:tcPr>
            <w:tcW w:w="886" w:type="dxa"/>
          </w:tcPr>
          <w:p w14:paraId="2D0AE200" w14:textId="77777777" w:rsidR="001F34E5" w:rsidRPr="00FE5AB6" w:rsidRDefault="001F34E5" w:rsidP="00252937">
            <w:pPr>
              <w:pStyle w:val="TAC"/>
              <w:rPr>
                <w:ins w:id="5788" w:author="CR0102r1" w:date="2019-12-03T16:21:00Z"/>
              </w:rPr>
            </w:pPr>
            <w:ins w:id="5789" w:author="CR0102r1" w:date="2019-12-03T16:21:00Z">
              <w:r w:rsidRPr="00FE5AB6">
                <w:t>No</w:t>
              </w:r>
            </w:ins>
          </w:p>
        </w:tc>
        <w:tc>
          <w:tcPr>
            <w:tcW w:w="1168" w:type="dxa"/>
          </w:tcPr>
          <w:p w14:paraId="158CECCC" w14:textId="77777777" w:rsidR="001F34E5" w:rsidRPr="00FE5AB6" w:rsidRDefault="001F34E5" w:rsidP="00252937">
            <w:pPr>
              <w:pStyle w:val="TAC"/>
              <w:rPr>
                <w:ins w:id="5790" w:author="CR0102r1" w:date="2019-12-03T16:21:00Z"/>
              </w:rPr>
            </w:pPr>
            <w:ins w:id="5791" w:author="CR0102r1" w:date="2019-12-03T16:21:00Z">
              <w:r w:rsidRPr="00FE5AB6">
                <w:t>13.3</w:t>
              </w:r>
            </w:ins>
          </w:p>
        </w:tc>
      </w:tr>
      <w:tr w:rsidR="001F34E5" w:rsidRPr="00FE5AB6" w14:paraId="643DFE56" w14:textId="77777777" w:rsidTr="001F34E5">
        <w:trPr>
          <w:trHeight w:val="105"/>
          <w:ins w:id="5792" w:author="CR0102r1" w:date="2019-12-03T16:21:00Z"/>
        </w:trPr>
        <w:tc>
          <w:tcPr>
            <w:tcW w:w="1007" w:type="dxa"/>
            <w:vMerge/>
          </w:tcPr>
          <w:p w14:paraId="7413D9F5" w14:textId="77777777" w:rsidR="001F34E5" w:rsidRPr="00FE5AB6" w:rsidRDefault="001F34E5" w:rsidP="00252937">
            <w:pPr>
              <w:spacing w:after="0"/>
              <w:rPr>
                <w:ins w:id="5793"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794"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795" w:author="CR0102r1" w:date="2019-12-03T16:21:00Z"/>
                <w:rFonts w:cs="Arial"/>
              </w:rPr>
            </w:pPr>
          </w:p>
        </w:tc>
        <w:tc>
          <w:tcPr>
            <w:tcW w:w="1802" w:type="dxa"/>
            <w:vMerge/>
          </w:tcPr>
          <w:p w14:paraId="1186C596" w14:textId="77777777" w:rsidR="001F34E5" w:rsidRPr="00FE5AB6" w:rsidRDefault="001F34E5" w:rsidP="00252937">
            <w:pPr>
              <w:pStyle w:val="TAC"/>
              <w:rPr>
                <w:ins w:id="5796" w:author="CR0102r1" w:date="2019-12-03T16:21:00Z"/>
              </w:rPr>
            </w:pPr>
          </w:p>
        </w:tc>
        <w:tc>
          <w:tcPr>
            <w:tcW w:w="1260" w:type="dxa"/>
            <w:vMerge/>
          </w:tcPr>
          <w:p w14:paraId="7A56CD80" w14:textId="77777777" w:rsidR="001F34E5" w:rsidRPr="00FE5AB6" w:rsidRDefault="001F34E5" w:rsidP="00252937">
            <w:pPr>
              <w:pStyle w:val="TAC"/>
              <w:rPr>
                <w:ins w:id="5797" w:author="CR0102r1" w:date="2019-12-03T16:21:00Z"/>
              </w:rPr>
            </w:pPr>
          </w:p>
        </w:tc>
        <w:tc>
          <w:tcPr>
            <w:tcW w:w="1332" w:type="dxa"/>
            <w:vMerge w:val="restart"/>
          </w:tcPr>
          <w:p w14:paraId="6F16A8AC" w14:textId="77777777" w:rsidR="001F34E5" w:rsidRPr="00FE5AB6" w:rsidRDefault="001F34E5" w:rsidP="00252937">
            <w:pPr>
              <w:pStyle w:val="TAC"/>
              <w:rPr>
                <w:ins w:id="5798" w:author="CR0102r1" w:date="2019-12-03T16:21:00Z"/>
              </w:rPr>
            </w:pPr>
            <w:ins w:id="5799"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800" w:author="CR0102r1" w:date="2019-12-03T16:21:00Z"/>
              </w:rPr>
            </w:pPr>
            <w:ins w:id="5801" w:author="CR0102r1" w:date="2019-12-03T16:21:00Z">
              <w:r w:rsidRPr="00FE5AB6">
                <w:t>pos1</w:t>
              </w:r>
            </w:ins>
          </w:p>
        </w:tc>
        <w:tc>
          <w:tcPr>
            <w:tcW w:w="886" w:type="dxa"/>
          </w:tcPr>
          <w:p w14:paraId="054D7DDC" w14:textId="77777777" w:rsidR="001F34E5" w:rsidRPr="00FE5AB6" w:rsidRDefault="001F34E5" w:rsidP="00252937">
            <w:pPr>
              <w:pStyle w:val="TAC"/>
              <w:rPr>
                <w:ins w:id="5802" w:author="CR0102r1" w:date="2019-12-03T16:21:00Z"/>
              </w:rPr>
            </w:pPr>
            <w:ins w:id="5803" w:author="CR0102r1" w:date="2019-12-03T16:21:00Z">
              <w:r w:rsidRPr="00FE5AB6">
                <w:t>Yes</w:t>
              </w:r>
            </w:ins>
          </w:p>
        </w:tc>
        <w:tc>
          <w:tcPr>
            <w:tcW w:w="1168" w:type="dxa"/>
          </w:tcPr>
          <w:p w14:paraId="08E214A0" w14:textId="77777777" w:rsidR="001F34E5" w:rsidRPr="00FE5AB6" w:rsidRDefault="001F34E5" w:rsidP="00252937">
            <w:pPr>
              <w:pStyle w:val="TAC"/>
              <w:rPr>
                <w:ins w:id="5804" w:author="CR0102r1" w:date="2019-12-03T16:21:00Z"/>
              </w:rPr>
            </w:pPr>
            <w:ins w:id="5805" w:author="CR0102r1" w:date="2019-12-03T16:21:00Z">
              <w:r w:rsidRPr="00FE5AB6">
                <w:t>13.7</w:t>
              </w:r>
            </w:ins>
          </w:p>
        </w:tc>
      </w:tr>
      <w:tr w:rsidR="001F34E5" w:rsidRPr="00FE5AB6" w14:paraId="57EC8BEA" w14:textId="77777777" w:rsidTr="001F34E5">
        <w:trPr>
          <w:trHeight w:val="105"/>
          <w:ins w:id="5806" w:author="CR0102r1" w:date="2019-12-03T16:21:00Z"/>
        </w:trPr>
        <w:tc>
          <w:tcPr>
            <w:tcW w:w="1007" w:type="dxa"/>
            <w:vMerge/>
          </w:tcPr>
          <w:p w14:paraId="39531CA2" w14:textId="77777777" w:rsidR="001F34E5" w:rsidRPr="00FE5AB6" w:rsidRDefault="001F34E5" w:rsidP="00252937">
            <w:pPr>
              <w:spacing w:after="0"/>
              <w:rPr>
                <w:ins w:id="5807"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808"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809" w:author="CR0102r1" w:date="2019-12-03T16:21:00Z"/>
                <w:rFonts w:cs="Arial"/>
              </w:rPr>
            </w:pPr>
          </w:p>
        </w:tc>
        <w:tc>
          <w:tcPr>
            <w:tcW w:w="1802" w:type="dxa"/>
            <w:vMerge/>
          </w:tcPr>
          <w:p w14:paraId="3A2A8828" w14:textId="77777777" w:rsidR="001F34E5" w:rsidRPr="00FE5AB6" w:rsidRDefault="001F34E5" w:rsidP="00252937">
            <w:pPr>
              <w:pStyle w:val="TAC"/>
              <w:rPr>
                <w:ins w:id="5810" w:author="CR0102r1" w:date="2019-12-03T16:21:00Z"/>
              </w:rPr>
            </w:pPr>
          </w:p>
        </w:tc>
        <w:tc>
          <w:tcPr>
            <w:tcW w:w="1260" w:type="dxa"/>
            <w:vMerge/>
          </w:tcPr>
          <w:p w14:paraId="0CB626AC" w14:textId="77777777" w:rsidR="001F34E5" w:rsidRPr="00FE5AB6" w:rsidRDefault="001F34E5" w:rsidP="00252937">
            <w:pPr>
              <w:pStyle w:val="TAC"/>
              <w:rPr>
                <w:ins w:id="5811" w:author="CR0102r1" w:date="2019-12-03T16:21:00Z"/>
              </w:rPr>
            </w:pPr>
          </w:p>
        </w:tc>
        <w:tc>
          <w:tcPr>
            <w:tcW w:w="1332" w:type="dxa"/>
            <w:vMerge/>
          </w:tcPr>
          <w:p w14:paraId="42F65A8B" w14:textId="77777777" w:rsidR="001F34E5" w:rsidRPr="00FE5AB6" w:rsidRDefault="001F34E5" w:rsidP="00252937">
            <w:pPr>
              <w:pStyle w:val="TAC"/>
              <w:rPr>
                <w:ins w:id="5812" w:author="CR0102r1" w:date="2019-12-03T16:21:00Z"/>
              </w:rPr>
            </w:pPr>
          </w:p>
        </w:tc>
        <w:tc>
          <w:tcPr>
            <w:tcW w:w="957" w:type="dxa"/>
            <w:vMerge/>
          </w:tcPr>
          <w:p w14:paraId="7FFC59F6" w14:textId="77777777" w:rsidR="001F34E5" w:rsidRPr="00FE5AB6" w:rsidRDefault="001F34E5" w:rsidP="00252937">
            <w:pPr>
              <w:pStyle w:val="TAC"/>
              <w:rPr>
                <w:ins w:id="5813" w:author="CR0102r1" w:date="2019-12-03T16:21:00Z"/>
              </w:rPr>
            </w:pPr>
          </w:p>
        </w:tc>
        <w:tc>
          <w:tcPr>
            <w:tcW w:w="886" w:type="dxa"/>
          </w:tcPr>
          <w:p w14:paraId="0F143FE9" w14:textId="77777777" w:rsidR="001F34E5" w:rsidRPr="00FE5AB6" w:rsidRDefault="001F34E5" w:rsidP="00252937">
            <w:pPr>
              <w:pStyle w:val="TAC"/>
              <w:rPr>
                <w:ins w:id="5814" w:author="CR0102r1" w:date="2019-12-03T16:21:00Z"/>
              </w:rPr>
            </w:pPr>
            <w:ins w:id="5815" w:author="CR0102r1" w:date="2019-12-03T16:21:00Z">
              <w:r w:rsidRPr="00FE5AB6">
                <w:t>No</w:t>
              </w:r>
            </w:ins>
          </w:p>
        </w:tc>
        <w:tc>
          <w:tcPr>
            <w:tcW w:w="1168" w:type="dxa"/>
          </w:tcPr>
          <w:p w14:paraId="16E485C5" w14:textId="77777777" w:rsidR="001F34E5" w:rsidRPr="00FE5AB6" w:rsidRDefault="001F34E5" w:rsidP="00252937">
            <w:pPr>
              <w:pStyle w:val="TAC"/>
              <w:rPr>
                <w:ins w:id="5816" w:author="CR0102r1" w:date="2019-12-03T16:21:00Z"/>
              </w:rPr>
            </w:pPr>
            <w:ins w:id="5817" w:author="CR0102r1" w:date="2019-12-03T16:21:00Z">
              <w:r w:rsidRPr="00FE5AB6">
                <w:t>13.1</w:t>
              </w:r>
            </w:ins>
          </w:p>
        </w:tc>
      </w:tr>
      <w:tr w:rsidR="001F34E5" w:rsidRPr="00FE5AB6" w14:paraId="5EB70E90" w14:textId="77777777" w:rsidTr="001F34E5">
        <w:trPr>
          <w:trHeight w:val="179"/>
          <w:ins w:id="5818" w:author="CR0102r1" w:date="2019-12-03T16:21:00Z"/>
        </w:trPr>
        <w:tc>
          <w:tcPr>
            <w:tcW w:w="1007" w:type="dxa"/>
            <w:vMerge w:val="restart"/>
            <w:hideMark/>
          </w:tcPr>
          <w:p w14:paraId="28C07670" w14:textId="77777777" w:rsidR="001F34E5" w:rsidRPr="00FE5AB6" w:rsidRDefault="001F34E5" w:rsidP="00252937">
            <w:pPr>
              <w:pStyle w:val="TAC"/>
              <w:rPr>
                <w:ins w:id="5819" w:author="CR0102r1" w:date="2019-12-03T16:21:00Z"/>
              </w:rPr>
            </w:pPr>
            <w:ins w:id="5820" w:author="CR0102r1" w:date="2019-12-03T16:21:00Z">
              <w:r w:rsidRPr="00FE5AB6">
                <w:t>2</w:t>
              </w:r>
            </w:ins>
          </w:p>
        </w:tc>
        <w:tc>
          <w:tcPr>
            <w:tcW w:w="1398" w:type="dxa"/>
            <w:vMerge/>
            <w:hideMark/>
          </w:tcPr>
          <w:p w14:paraId="7A8C65C6" w14:textId="77777777" w:rsidR="001F34E5" w:rsidRPr="00FE5AB6" w:rsidRDefault="001F34E5" w:rsidP="00252937">
            <w:pPr>
              <w:spacing w:after="0"/>
              <w:rPr>
                <w:ins w:id="5821"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822" w:author="CR0102r1" w:date="2019-12-03T16:21:00Z"/>
                <w:rFonts w:cs="Arial"/>
              </w:rPr>
            </w:pPr>
            <w:ins w:id="5823"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824" w:author="CR0102r1" w:date="2019-12-03T16:21:00Z"/>
              </w:rPr>
            </w:pPr>
            <w:ins w:id="5825"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826" w:author="CR0102r1" w:date="2019-12-03T16:21:00Z"/>
              </w:rPr>
            </w:pPr>
            <w:ins w:id="5827" w:author="CR0102r1" w:date="2019-12-03T16:21:00Z">
              <w:r w:rsidRPr="00FE5AB6">
                <w:t>70 %</w:t>
              </w:r>
            </w:ins>
          </w:p>
        </w:tc>
        <w:tc>
          <w:tcPr>
            <w:tcW w:w="1332" w:type="dxa"/>
            <w:hideMark/>
          </w:tcPr>
          <w:p w14:paraId="611C80F1" w14:textId="77777777" w:rsidR="001F34E5" w:rsidRPr="00FE5AB6" w:rsidRDefault="001F34E5" w:rsidP="00252937">
            <w:pPr>
              <w:pStyle w:val="TAC"/>
              <w:rPr>
                <w:ins w:id="5828" w:author="CR0102r1" w:date="2019-12-03T16:21:00Z"/>
              </w:rPr>
            </w:pPr>
            <w:ins w:id="5829" w:author="CR0102r1" w:date="2019-12-03T16:21:00Z">
              <w:r w:rsidRPr="00FE5AB6">
                <w:t>G-FR2-A3-7</w:t>
              </w:r>
            </w:ins>
          </w:p>
        </w:tc>
        <w:tc>
          <w:tcPr>
            <w:tcW w:w="957" w:type="dxa"/>
            <w:hideMark/>
          </w:tcPr>
          <w:p w14:paraId="1D8B827B" w14:textId="77777777" w:rsidR="001F34E5" w:rsidRPr="00FE5AB6" w:rsidRDefault="001F34E5" w:rsidP="00252937">
            <w:pPr>
              <w:pStyle w:val="TAC"/>
              <w:rPr>
                <w:ins w:id="5830" w:author="CR0102r1" w:date="2019-12-03T16:21:00Z"/>
              </w:rPr>
            </w:pPr>
            <w:ins w:id="5831" w:author="CR0102r1" w:date="2019-12-03T16:21:00Z">
              <w:r w:rsidRPr="00FE5AB6">
                <w:t>pos0</w:t>
              </w:r>
            </w:ins>
          </w:p>
        </w:tc>
        <w:tc>
          <w:tcPr>
            <w:tcW w:w="886" w:type="dxa"/>
          </w:tcPr>
          <w:p w14:paraId="0C1975DD" w14:textId="77777777" w:rsidR="001F34E5" w:rsidRPr="00FE5AB6" w:rsidRDefault="001F34E5" w:rsidP="00252937">
            <w:pPr>
              <w:pStyle w:val="TAC"/>
              <w:rPr>
                <w:ins w:id="5832" w:author="CR0102r1" w:date="2019-12-03T16:21:00Z"/>
              </w:rPr>
            </w:pPr>
            <w:ins w:id="5833" w:author="CR0102r1" w:date="2019-12-03T16:21:00Z">
              <w:r w:rsidRPr="00FE5AB6">
                <w:t>No</w:t>
              </w:r>
            </w:ins>
          </w:p>
        </w:tc>
        <w:tc>
          <w:tcPr>
            <w:tcW w:w="1168" w:type="dxa"/>
          </w:tcPr>
          <w:p w14:paraId="47CB5635" w14:textId="77777777" w:rsidR="001F34E5" w:rsidRPr="00FE5AB6" w:rsidRDefault="001F34E5" w:rsidP="00252937">
            <w:pPr>
              <w:pStyle w:val="TAC"/>
              <w:rPr>
                <w:ins w:id="5834" w:author="CR0102r1" w:date="2019-12-03T16:21:00Z"/>
              </w:rPr>
            </w:pPr>
            <w:ins w:id="5835" w:author="CR0102r1" w:date="2019-12-03T16:21:00Z">
              <w:r w:rsidRPr="00FE5AB6">
                <w:t>1.5</w:t>
              </w:r>
            </w:ins>
          </w:p>
        </w:tc>
      </w:tr>
      <w:tr w:rsidR="001F34E5" w:rsidRPr="00FE5AB6" w14:paraId="35DD0680" w14:textId="77777777" w:rsidTr="001F34E5">
        <w:trPr>
          <w:trHeight w:val="170"/>
          <w:ins w:id="5836" w:author="CR0102r1" w:date="2019-12-03T16:21:00Z"/>
        </w:trPr>
        <w:tc>
          <w:tcPr>
            <w:tcW w:w="1007" w:type="dxa"/>
            <w:vMerge/>
          </w:tcPr>
          <w:p w14:paraId="2FB685F3" w14:textId="77777777" w:rsidR="001F34E5" w:rsidRPr="00FE5AB6" w:rsidRDefault="001F34E5" w:rsidP="00252937">
            <w:pPr>
              <w:pStyle w:val="TAC"/>
              <w:rPr>
                <w:ins w:id="5837" w:author="CR0102r1" w:date="2019-12-03T16:21:00Z"/>
              </w:rPr>
            </w:pPr>
          </w:p>
        </w:tc>
        <w:tc>
          <w:tcPr>
            <w:tcW w:w="1398" w:type="dxa"/>
            <w:vMerge/>
          </w:tcPr>
          <w:p w14:paraId="083D9ABD" w14:textId="77777777" w:rsidR="001F34E5" w:rsidRPr="00FE5AB6" w:rsidRDefault="001F34E5" w:rsidP="00252937">
            <w:pPr>
              <w:spacing w:after="0"/>
              <w:rPr>
                <w:ins w:id="5838"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839" w:author="CR0102r1" w:date="2019-12-03T16:21:00Z"/>
                <w:rFonts w:cs="Arial"/>
              </w:rPr>
            </w:pPr>
          </w:p>
        </w:tc>
        <w:tc>
          <w:tcPr>
            <w:tcW w:w="1802" w:type="dxa"/>
            <w:vMerge/>
          </w:tcPr>
          <w:p w14:paraId="6B48CD3A" w14:textId="77777777" w:rsidR="001F34E5" w:rsidRPr="00FE5AB6" w:rsidRDefault="001F34E5" w:rsidP="00252937">
            <w:pPr>
              <w:pStyle w:val="TAC"/>
              <w:rPr>
                <w:ins w:id="5840" w:author="CR0102r1" w:date="2019-12-03T16:21:00Z"/>
              </w:rPr>
            </w:pPr>
          </w:p>
        </w:tc>
        <w:tc>
          <w:tcPr>
            <w:tcW w:w="1260" w:type="dxa"/>
            <w:vMerge/>
          </w:tcPr>
          <w:p w14:paraId="62F61464" w14:textId="77777777" w:rsidR="001F34E5" w:rsidRPr="00FE5AB6" w:rsidRDefault="001F34E5" w:rsidP="00252937">
            <w:pPr>
              <w:pStyle w:val="TAC"/>
              <w:rPr>
                <w:ins w:id="5841" w:author="CR0102r1" w:date="2019-12-03T16:21:00Z"/>
              </w:rPr>
            </w:pPr>
          </w:p>
        </w:tc>
        <w:tc>
          <w:tcPr>
            <w:tcW w:w="1332" w:type="dxa"/>
          </w:tcPr>
          <w:p w14:paraId="157936F1" w14:textId="77777777" w:rsidR="001F34E5" w:rsidRPr="00FE5AB6" w:rsidRDefault="001F34E5" w:rsidP="00252937">
            <w:pPr>
              <w:pStyle w:val="TAC"/>
              <w:rPr>
                <w:ins w:id="5842" w:author="CR0102r1" w:date="2019-12-03T16:21:00Z"/>
              </w:rPr>
            </w:pPr>
            <w:ins w:id="5843" w:author="CR0102r1" w:date="2019-12-03T16:21:00Z">
              <w:r w:rsidRPr="00FE5AB6">
                <w:t>G-FR2-A3-19</w:t>
              </w:r>
            </w:ins>
          </w:p>
        </w:tc>
        <w:tc>
          <w:tcPr>
            <w:tcW w:w="957" w:type="dxa"/>
          </w:tcPr>
          <w:p w14:paraId="663D83A1" w14:textId="77777777" w:rsidR="001F34E5" w:rsidRPr="00FE5AB6" w:rsidRDefault="001F34E5" w:rsidP="00252937">
            <w:pPr>
              <w:pStyle w:val="TAC"/>
              <w:rPr>
                <w:ins w:id="5844" w:author="CR0102r1" w:date="2019-12-03T16:21:00Z"/>
              </w:rPr>
            </w:pPr>
            <w:ins w:id="5845" w:author="CR0102r1" w:date="2019-12-03T16:21:00Z">
              <w:r w:rsidRPr="00FE5AB6">
                <w:t>pos1</w:t>
              </w:r>
            </w:ins>
          </w:p>
        </w:tc>
        <w:tc>
          <w:tcPr>
            <w:tcW w:w="886" w:type="dxa"/>
          </w:tcPr>
          <w:p w14:paraId="60EFADA6" w14:textId="77777777" w:rsidR="001F34E5" w:rsidRPr="00FE5AB6" w:rsidRDefault="001F34E5" w:rsidP="00252937">
            <w:pPr>
              <w:pStyle w:val="TAC"/>
              <w:rPr>
                <w:ins w:id="5846" w:author="CR0102r1" w:date="2019-12-03T16:21:00Z"/>
              </w:rPr>
            </w:pPr>
            <w:ins w:id="5847" w:author="CR0102r1" w:date="2019-12-03T16:21:00Z">
              <w:r w:rsidRPr="00FE5AB6">
                <w:t>No</w:t>
              </w:r>
            </w:ins>
          </w:p>
        </w:tc>
        <w:tc>
          <w:tcPr>
            <w:tcW w:w="1168" w:type="dxa"/>
          </w:tcPr>
          <w:p w14:paraId="65E5A44D" w14:textId="77777777" w:rsidR="001F34E5" w:rsidRPr="00FE5AB6" w:rsidRDefault="001F34E5" w:rsidP="00252937">
            <w:pPr>
              <w:pStyle w:val="TAC"/>
              <w:rPr>
                <w:ins w:id="5848" w:author="CR0102r1" w:date="2019-12-03T16:21:00Z"/>
              </w:rPr>
            </w:pPr>
            <w:ins w:id="5849" w:author="CR0102r1" w:date="2019-12-03T16:21:00Z">
              <w:r w:rsidRPr="00FE5AB6">
                <w:t>1.2</w:t>
              </w:r>
            </w:ins>
          </w:p>
        </w:tc>
      </w:tr>
      <w:tr w:rsidR="001F34E5" w:rsidRPr="00FE5AB6" w14:paraId="5C0008A5" w14:textId="77777777" w:rsidTr="001F34E5">
        <w:trPr>
          <w:trHeight w:val="170"/>
          <w:ins w:id="5850" w:author="CR0102r1" w:date="2019-12-03T16:21:00Z"/>
        </w:trPr>
        <w:tc>
          <w:tcPr>
            <w:tcW w:w="1007" w:type="dxa"/>
            <w:vMerge/>
          </w:tcPr>
          <w:p w14:paraId="7B4F1EE2" w14:textId="77777777" w:rsidR="001F34E5" w:rsidRPr="00FE5AB6" w:rsidRDefault="001F34E5" w:rsidP="00252937">
            <w:pPr>
              <w:pStyle w:val="TAC"/>
              <w:rPr>
                <w:ins w:id="5851" w:author="CR0102r1" w:date="2019-12-03T16:21:00Z"/>
              </w:rPr>
            </w:pPr>
          </w:p>
        </w:tc>
        <w:tc>
          <w:tcPr>
            <w:tcW w:w="1398" w:type="dxa"/>
            <w:vMerge/>
          </w:tcPr>
          <w:p w14:paraId="2560C1C2" w14:textId="77777777" w:rsidR="001F34E5" w:rsidRPr="00FE5AB6" w:rsidRDefault="001F34E5" w:rsidP="00252937">
            <w:pPr>
              <w:spacing w:after="0"/>
              <w:rPr>
                <w:ins w:id="5852"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853" w:author="CR0102r1" w:date="2019-12-03T16:21:00Z"/>
                <w:rFonts w:cs="Arial"/>
              </w:rPr>
            </w:pPr>
          </w:p>
        </w:tc>
        <w:tc>
          <w:tcPr>
            <w:tcW w:w="1802" w:type="dxa"/>
            <w:vMerge/>
          </w:tcPr>
          <w:p w14:paraId="769713B3" w14:textId="77777777" w:rsidR="001F34E5" w:rsidRPr="00FE5AB6" w:rsidRDefault="001F34E5" w:rsidP="00252937">
            <w:pPr>
              <w:pStyle w:val="TAC"/>
              <w:rPr>
                <w:ins w:id="5854" w:author="CR0102r1" w:date="2019-12-03T16:21:00Z"/>
              </w:rPr>
            </w:pPr>
          </w:p>
        </w:tc>
        <w:tc>
          <w:tcPr>
            <w:tcW w:w="1260" w:type="dxa"/>
            <w:vMerge/>
          </w:tcPr>
          <w:p w14:paraId="1CDBC41F" w14:textId="77777777" w:rsidR="001F34E5" w:rsidRPr="00FE5AB6" w:rsidRDefault="001F34E5" w:rsidP="00252937">
            <w:pPr>
              <w:pStyle w:val="TAC"/>
              <w:rPr>
                <w:ins w:id="5855" w:author="CR0102r1" w:date="2019-12-03T16:21:00Z"/>
              </w:rPr>
            </w:pPr>
          </w:p>
        </w:tc>
        <w:tc>
          <w:tcPr>
            <w:tcW w:w="1332" w:type="dxa"/>
            <w:vMerge w:val="restart"/>
          </w:tcPr>
          <w:p w14:paraId="35FFAA1C" w14:textId="77777777" w:rsidR="001F34E5" w:rsidRPr="00FE5AB6" w:rsidRDefault="001F34E5" w:rsidP="00252937">
            <w:pPr>
              <w:pStyle w:val="TAC"/>
              <w:rPr>
                <w:ins w:id="5856" w:author="CR0102r1" w:date="2019-12-03T16:21:00Z"/>
              </w:rPr>
            </w:pPr>
            <w:ins w:id="5857"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858" w:author="CR0102r1" w:date="2019-12-03T16:21:00Z"/>
              </w:rPr>
            </w:pPr>
            <w:ins w:id="5859" w:author="CR0102r1" w:date="2019-12-03T16:21:00Z">
              <w:r w:rsidRPr="00FE5AB6">
                <w:t>pos1</w:t>
              </w:r>
            </w:ins>
          </w:p>
        </w:tc>
        <w:tc>
          <w:tcPr>
            <w:tcW w:w="886" w:type="dxa"/>
          </w:tcPr>
          <w:p w14:paraId="7436BB68" w14:textId="77777777" w:rsidR="001F34E5" w:rsidRPr="00FE5AB6" w:rsidRDefault="001F34E5" w:rsidP="00252937">
            <w:pPr>
              <w:pStyle w:val="TAC"/>
              <w:rPr>
                <w:ins w:id="5860" w:author="CR0102r1" w:date="2019-12-03T16:21:00Z"/>
              </w:rPr>
            </w:pPr>
            <w:ins w:id="5861" w:author="CR0102r1" w:date="2019-12-03T16:21:00Z">
              <w:r w:rsidRPr="00FE5AB6">
                <w:t>Yes</w:t>
              </w:r>
            </w:ins>
          </w:p>
        </w:tc>
        <w:tc>
          <w:tcPr>
            <w:tcW w:w="1168" w:type="dxa"/>
          </w:tcPr>
          <w:p w14:paraId="72C072C6" w14:textId="77777777" w:rsidR="001F34E5" w:rsidRPr="00FE5AB6" w:rsidRDefault="001F34E5" w:rsidP="00252937">
            <w:pPr>
              <w:pStyle w:val="TAC"/>
              <w:rPr>
                <w:ins w:id="5862" w:author="CR0102r1" w:date="2019-12-03T16:21:00Z"/>
              </w:rPr>
            </w:pPr>
            <w:ins w:id="5863" w:author="CR0102r1" w:date="2019-12-03T16:21:00Z">
              <w:r w:rsidRPr="00FE5AB6">
                <w:t>18.8</w:t>
              </w:r>
            </w:ins>
          </w:p>
        </w:tc>
      </w:tr>
      <w:tr w:rsidR="001F34E5" w:rsidRPr="00FE5AB6" w14:paraId="339FDC27" w14:textId="77777777" w:rsidTr="001F34E5">
        <w:trPr>
          <w:trHeight w:val="170"/>
          <w:ins w:id="5864" w:author="CR0102r1" w:date="2019-12-03T16:21:00Z"/>
        </w:trPr>
        <w:tc>
          <w:tcPr>
            <w:tcW w:w="1007" w:type="dxa"/>
            <w:vMerge/>
          </w:tcPr>
          <w:p w14:paraId="08587F61" w14:textId="77777777" w:rsidR="001F34E5" w:rsidRPr="00FE5AB6" w:rsidRDefault="001F34E5" w:rsidP="00252937">
            <w:pPr>
              <w:pStyle w:val="TAC"/>
              <w:rPr>
                <w:ins w:id="5865" w:author="CR0102r1" w:date="2019-12-03T16:21:00Z"/>
              </w:rPr>
            </w:pPr>
          </w:p>
        </w:tc>
        <w:tc>
          <w:tcPr>
            <w:tcW w:w="1398" w:type="dxa"/>
            <w:vMerge/>
          </w:tcPr>
          <w:p w14:paraId="461B731F" w14:textId="77777777" w:rsidR="001F34E5" w:rsidRPr="00FE5AB6" w:rsidRDefault="001F34E5" w:rsidP="00252937">
            <w:pPr>
              <w:spacing w:after="0"/>
              <w:rPr>
                <w:ins w:id="5866"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867" w:author="CR0102r1" w:date="2019-12-03T16:21:00Z"/>
                <w:rFonts w:cs="Arial"/>
              </w:rPr>
            </w:pPr>
          </w:p>
        </w:tc>
        <w:tc>
          <w:tcPr>
            <w:tcW w:w="1802" w:type="dxa"/>
            <w:vMerge/>
          </w:tcPr>
          <w:p w14:paraId="24C2F03E" w14:textId="77777777" w:rsidR="001F34E5" w:rsidRPr="00FE5AB6" w:rsidRDefault="001F34E5" w:rsidP="00252937">
            <w:pPr>
              <w:pStyle w:val="TAC"/>
              <w:rPr>
                <w:ins w:id="5868" w:author="CR0102r1" w:date="2019-12-03T16:21:00Z"/>
              </w:rPr>
            </w:pPr>
          </w:p>
        </w:tc>
        <w:tc>
          <w:tcPr>
            <w:tcW w:w="1260" w:type="dxa"/>
            <w:vMerge/>
          </w:tcPr>
          <w:p w14:paraId="658736B0" w14:textId="77777777" w:rsidR="001F34E5" w:rsidRPr="00FE5AB6" w:rsidRDefault="001F34E5" w:rsidP="00252937">
            <w:pPr>
              <w:pStyle w:val="TAC"/>
              <w:rPr>
                <w:ins w:id="5869" w:author="CR0102r1" w:date="2019-12-03T16:21:00Z"/>
              </w:rPr>
            </w:pPr>
          </w:p>
        </w:tc>
        <w:tc>
          <w:tcPr>
            <w:tcW w:w="1332" w:type="dxa"/>
            <w:vMerge/>
          </w:tcPr>
          <w:p w14:paraId="0F49F8AC" w14:textId="77777777" w:rsidR="001F34E5" w:rsidRPr="00FE5AB6" w:rsidRDefault="001F34E5" w:rsidP="00252937">
            <w:pPr>
              <w:pStyle w:val="TAC"/>
              <w:rPr>
                <w:ins w:id="5870" w:author="CR0102r1" w:date="2019-12-03T16:21:00Z"/>
              </w:rPr>
            </w:pPr>
          </w:p>
        </w:tc>
        <w:tc>
          <w:tcPr>
            <w:tcW w:w="957" w:type="dxa"/>
            <w:vMerge/>
          </w:tcPr>
          <w:p w14:paraId="23D5A631" w14:textId="77777777" w:rsidR="001F34E5" w:rsidRPr="00FE5AB6" w:rsidRDefault="001F34E5" w:rsidP="00252937">
            <w:pPr>
              <w:pStyle w:val="TAC"/>
              <w:rPr>
                <w:ins w:id="5871" w:author="CR0102r1" w:date="2019-12-03T16:21:00Z"/>
              </w:rPr>
            </w:pPr>
          </w:p>
        </w:tc>
        <w:tc>
          <w:tcPr>
            <w:tcW w:w="886" w:type="dxa"/>
          </w:tcPr>
          <w:p w14:paraId="5655791F" w14:textId="77777777" w:rsidR="001F34E5" w:rsidRPr="00FE5AB6" w:rsidRDefault="001F34E5" w:rsidP="00252937">
            <w:pPr>
              <w:pStyle w:val="TAC"/>
              <w:rPr>
                <w:ins w:id="5872" w:author="CR0102r1" w:date="2019-12-03T16:21:00Z"/>
              </w:rPr>
            </w:pPr>
            <w:ins w:id="5873" w:author="CR0102r1" w:date="2019-12-03T16:21:00Z">
              <w:r w:rsidRPr="00FE5AB6">
                <w:t>No</w:t>
              </w:r>
            </w:ins>
          </w:p>
        </w:tc>
        <w:tc>
          <w:tcPr>
            <w:tcW w:w="1168" w:type="dxa"/>
          </w:tcPr>
          <w:p w14:paraId="28147381" w14:textId="77777777" w:rsidR="001F34E5" w:rsidRPr="00FE5AB6" w:rsidRDefault="001F34E5" w:rsidP="00252937">
            <w:pPr>
              <w:pStyle w:val="TAC"/>
              <w:rPr>
                <w:ins w:id="5874" w:author="CR0102r1" w:date="2019-12-03T16:21:00Z"/>
              </w:rPr>
            </w:pPr>
            <w:ins w:id="5875"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876" w:author="CR0102r1" w:date="2019-12-03T16:21:00Z">
              <w:r w:rsidRPr="00FE5AB6" w:rsidDel="0003160F">
                <w:delText>[-2.11.6]</w:delText>
              </w:r>
            </w:del>
            <w:ins w:id="5877"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878" w:author="CR0102r1" w:date="2019-12-03T16:21:00Z">
              <w:r w:rsidRPr="00FE5AB6" w:rsidDel="0003160F">
                <w:delText>[-2.41.9]</w:delText>
              </w:r>
            </w:del>
            <w:ins w:id="5879"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880" w:author="CR0102r1" w:date="2019-12-03T16:21:00Z">
              <w:r w:rsidRPr="00FE5AB6" w:rsidDel="0003160F">
                <w:delText>[11.63]</w:delText>
              </w:r>
            </w:del>
            <w:ins w:id="5881"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882" w:author="CR0102r1" w:date="2019-12-03T16:21:00Z">
              <w:r w:rsidRPr="00FE5AB6" w:rsidDel="0003160F">
                <w:delText>[10.911.1]</w:delText>
              </w:r>
            </w:del>
            <w:ins w:id="5883"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884" w:author="CR0102r1" w:date="2019-12-03T16:21:00Z">
              <w:r w:rsidRPr="00FE5AB6" w:rsidDel="0003160F">
                <w:delText>[11.210.9]</w:delText>
              </w:r>
            </w:del>
            <w:ins w:id="5885"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886" w:author="CR0102r1" w:date="2019-12-03T16:21:00Z">
              <w:r w:rsidRPr="00FE5AB6" w:rsidDel="0003160F">
                <w:delText>[10.76]</w:delText>
              </w:r>
            </w:del>
            <w:ins w:id="5887"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888" w:author="CR0102r1" w:date="2019-12-03T16:21:00Z">
              <w:r w:rsidRPr="00FE5AB6" w:rsidDel="0003160F">
                <w:delText>[14.113.7]</w:delText>
              </w:r>
            </w:del>
            <w:ins w:id="5889"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890" w:author="CR0102r1" w:date="2019-12-03T16:21:00Z">
              <w:r w:rsidRPr="00FE5AB6" w:rsidDel="0003160F">
                <w:delText>[13.14]</w:delText>
              </w:r>
            </w:del>
            <w:ins w:id="5891"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892" w:author="CR0102r1" w:date="2019-12-03T16:21:00Z">
              <w:r w:rsidRPr="00FE5AB6" w:rsidDel="0003160F">
                <w:delText>[13.72]</w:delText>
              </w:r>
            </w:del>
            <w:ins w:id="5893"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894" w:author="CR0102r1" w:date="2019-12-03T16:21:00Z">
              <w:r w:rsidRPr="00FE5AB6" w:rsidDel="0003160F">
                <w:delText>[13.03]</w:delText>
              </w:r>
            </w:del>
            <w:ins w:id="5895"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896" w:author="CR0102r1" w:date="2019-12-03T16:21:00Z">
              <w:r w:rsidRPr="00FE5AB6" w:rsidDel="0003160F">
                <w:delText>[1.46]</w:delText>
              </w:r>
            </w:del>
            <w:ins w:id="5897"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898" w:author="CR0102r1" w:date="2019-12-03T16:21:00Z">
              <w:r w:rsidRPr="00FE5AB6" w:rsidDel="0003160F">
                <w:delText>[1.53]</w:delText>
              </w:r>
            </w:del>
            <w:ins w:id="5899"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900" w:author="CR0102r1" w:date="2019-12-03T16:21:00Z">
              <w:r w:rsidRPr="00FE5AB6" w:rsidDel="0003160F">
                <w:delText>[</w:delText>
              </w:r>
            </w:del>
            <w:r w:rsidRPr="00FE5AB6">
              <w:t>21.1</w:t>
            </w:r>
            <w:del w:id="5901"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902" w:author="CR0102r1" w:date="2019-12-03T16:21:00Z">
              <w:r w:rsidRPr="00FE5AB6" w:rsidDel="0003160F">
                <w:delText>[18.86]</w:delText>
              </w:r>
            </w:del>
            <w:ins w:id="5903"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904" w:author="CR0102r1" w:date="2019-12-03T16:21:00Z">
              <w:r w:rsidRPr="00FE5AB6" w:rsidDel="0003160F">
                <w:delText>[</w:delText>
              </w:r>
            </w:del>
            <w:r w:rsidRPr="00FE5AB6">
              <w:t>19.6</w:t>
            </w:r>
            <w:del w:id="5905"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906" w:author="CR0102r1" w:date="2019-12-03T16:21:00Z">
              <w:r w:rsidRPr="00FE5AB6" w:rsidDel="0003160F">
                <w:delText>[17.86]</w:delText>
              </w:r>
            </w:del>
            <w:ins w:id="5907"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908" w:author="CR0102r1" w:date="2019-12-03T16:21:00Z">
              <w:r w:rsidRPr="00FE5AB6" w:rsidDel="001756B2">
                <w:delText>[-2.24]</w:delText>
              </w:r>
            </w:del>
            <w:ins w:id="5909"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910" w:author="CR0102r1" w:date="2019-12-03T16:21:00Z">
              <w:r w:rsidRPr="00FE5AB6" w:rsidDel="001756B2">
                <w:delText>[-2.35]</w:delText>
              </w:r>
            </w:del>
            <w:ins w:id="5911"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912" w:author="CR0102r1" w:date="2019-12-03T16:21:00Z">
              <w:r w:rsidRPr="00FE5AB6" w:rsidDel="001756B2">
                <w:delText>[</w:delText>
              </w:r>
            </w:del>
            <w:r w:rsidRPr="00FE5AB6">
              <w:t>11.9</w:t>
            </w:r>
            <w:del w:id="5913"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914" w:author="CR0102r1" w:date="2019-12-03T16:21:00Z">
              <w:r w:rsidRPr="00FE5AB6" w:rsidDel="001756B2">
                <w:delText>[10.65]</w:delText>
              </w:r>
            </w:del>
            <w:ins w:id="5915"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916" w:author="CR0102r1" w:date="2019-12-03T16:21:00Z">
              <w:r w:rsidRPr="00FE5AB6" w:rsidDel="001756B2">
                <w:delText>[</w:delText>
              </w:r>
            </w:del>
            <w:r w:rsidRPr="00FE5AB6">
              <w:t>11.1</w:t>
            </w:r>
            <w:del w:id="5917"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918" w:author="CR0102r1" w:date="2019-12-03T16:21:00Z">
              <w:r w:rsidRPr="00FE5AB6" w:rsidDel="001756B2">
                <w:delText>[10.65]</w:delText>
              </w:r>
            </w:del>
            <w:ins w:id="5919"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920" w:author="CR0102r1" w:date="2019-12-03T16:21:00Z">
              <w:r w:rsidRPr="00FE5AB6" w:rsidDel="001756B2">
                <w:delText>[</w:delText>
              </w:r>
            </w:del>
            <w:r w:rsidRPr="00FE5AB6">
              <w:t>13.5</w:t>
            </w:r>
            <w:del w:id="5921"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922" w:author="CR0102r1" w:date="2019-12-03T16:21:00Z">
              <w:r w:rsidRPr="00FE5AB6" w:rsidDel="001756B2">
                <w:delText>[13.012.9]</w:delText>
              </w:r>
            </w:del>
            <w:ins w:id="5923"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924" w:author="CR0102r1" w:date="2019-12-03T16:21:00Z">
              <w:r w:rsidRPr="00FE5AB6" w:rsidDel="001756B2">
                <w:delText>[</w:delText>
              </w:r>
            </w:del>
            <w:r w:rsidRPr="00FE5AB6">
              <w:t>13.4</w:t>
            </w:r>
            <w:del w:id="5925"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926" w:author="CR0102r1" w:date="2019-12-03T16:21:00Z">
              <w:r w:rsidRPr="00FE5AB6" w:rsidDel="001756B2">
                <w:delText>[12.98]</w:delText>
              </w:r>
            </w:del>
            <w:ins w:id="5927"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928" w:author="CR0102r1" w:date="2019-12-03T16:21:00Z">
              <w:r w:rsidRPr="00FE5AB6" w:rsidDel="001756B2">
                <w:delText>[1.74]</w:delText>
              </w:r>
            </w:del>
            <w:ins w:id="5929"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930" w:author="CR0102r1" w:date="2019-12-03T16:21:00Z">
              <w:r w:rsidRPr="00FE5AB6" w:rsidDel="001756B2">
                <w:delText>[1.42]</w:delText>
              </w:r>
            </w:del>
            <w:ins w:id="5931"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932" w:author="CR0102r1" w:date="2019-12-03T16:21:00Z">
              <w:r w:rsidRPr="00FE5AB6" w:rsidDel="001756B2">
                <w:delText>[21.120.8]</w:delText>
              </w:r>
            </w:del>
            <w:ins w:id="5933"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934" w:author="CR0102r1" w:date="2019-12-03T16:21:00Z">
              <w:r w:rsidRPr="00FE5AB6" w:rsidDel="001756B2">
                <w:delText>[19.34]</w:delText>
              </w:r>
            </w:del>
            <w:ins w:id="5935"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936" w:author="CR0102r1" w:date="2019-12-03T16:21:00Z">
              <w:r w:rsidRPr="00FE5AB6" w:rsidDel="001756B2">
                <w:delText>[18.58]</w:delText>
              </w:r>
            </w:del>
            <w:ins w:id="5937"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938" w:author="CR0102r1" w:date="2019-12-03T16:21:00Z">
              <w:r w:rsidRPr="00FE5AB6" w:rsidDel="001756B2">
                <w:delText>[18.10]</w:delText>
              </w:r>
            </w:del>
            <w:ins w:id="5939"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940" w:author="CR0102r1" w:date="2019-12-03T16:21:00Z">
              <w:r w:rsidRPr="00FE5AB6" w:rsidDel="005607D8">
                <w:delText>[-1.92.1]</w:delText>
              </w:r>
            </w:del>
            <w:ins w:id="5941"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942" w:author="CR0102r1" w:date="2019-12-03T16:21:00Z">
              <w:r w:rsidRPr="00FE5AB6" w:rsidDel="005607D8">
                <w:delText>[-2.24]</w:delText>
              </w:r>
            </w:del>
            <w:ins w:id="5943"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944" w:author="CR0102r1" w:date="2019-12-03T16:21:00Z">
              <w:r w:rsidRPr="00FE5AB6" w:rsidDel="005607D8">
                <w:delText>[</w:delText>
              </w:r>
            </w:del>
            <w:r w:rsidRPr="00FE5AB6">
              <w:t>11.3</w:t>
            </w:r>
            <w:del w:id="5945"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946" w:author="CR0102r1" w:date="2019-12-03T16:21:00Z">
              <w:r w:rsidRPr="00FE5AB6" w:rsidDel="00756784">
                <w:delText>[10.911.0]</w:delText>
              </w:r>
            </w:del>
            <w:ins w:id="5947"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948" w:author="CR0102r1" w:date="2019-12-03T16:21:00Z">
              <w:r w:rsidRPr="00FE5AB6" w:rsidDel="00756784">
                <w:delText>[</w:delText>
              </w:r>
            </w:del>
            <w:r w:rsidRPr="00FE5AB6">
              <w:t>11.2</w:t>
            </w:r>
            <w:del w:id="5949"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950" w:author="CR0102r1" w:date="2019-12-03T16:21:00Z">
              <w:r w:rsidRPr="00FE5AB6" w:rsidDel="00756784">
                <w:delText>[10.97]</w:delText>
              </w:r>
            </w:del>
            <w:ins w:id="5951"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952" w:author="CR0102r1" w:date="2019-12-03T16:21:00Z">
              <w:r w:rsidRPr="00FE5AB6" w:rsidDel="00756784">
                <w:delText>[</w:delText>
              </w:r>
            </w:del>
            <w:r w:rsidRPr="00FE5AB6">
              <w:t>14.1</w:t>
            </w:r>
            <w:del w:id="5953"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954" w:author="CR0102r1" w:date="2019-12-03T16:21:00Z">
              <w:r w:rsidRPr="00FE5AB6" w:rsidDel="00756784">
                <w:delText>[13.54]</w:delText>
              </w:r>
            </w:del>
            <w:ins w:id="5955"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956" w:author="CR0102r1" w:date="2019-12-03T16:21:00Z">
              <w:r w:rsidRPr="00FE5AB6" w:rsidDel="00756784">
                <w:delText>[</w:delText>
              </w:r>
            </w:del>
            <w:r w:rsidRPr="00FE5AB6">
              <w:t>13.7</w:t>
            </w:r>
            <w:del w:id="5957"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958" w:author="CR0102r1" w:date="2019-12-03T16:21:00Z">
              <w:r w:rsidRPr="00FE5AB6" w:rsidDel="00756784">
                <w:delText>[13.43]</w:delText>
              </w:r>
            </w:del>
            <w:ins w:id="5959"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960" w:author="CR0102r1" w:date="2019-12-03T16:21:00Z">
              <w:r w:rsidRPr="00FE5AB6" w:rsidDel="00756784">
                <w:delText>[1.47]</w:delText>
              </w:r>
            </w:del>
            <w:ins w:id="5961"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962" w:author="CR0102r1" w:date="2019-12-03T16:21:00Z">
              <w:r w:rsidRPr="00FE5AB6" w:rsidDel="00756784">
                <w:delText>[1.41]</w:delText>
              </w:r>
            </w:del>
            <w:ins w:id="5963"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964" w:author="CR0102r1" w:date="2019-12-03T16:21:00Z">
              <w:r w:rsidRPr="00FE5AB6" w:rsidDel="00756784">
                <w:delText>[</w:delText>
              </w:r>
            </w:del>
            <w:r w:rsidRPr="00FE5AB6">
              <w:t>21.5</w:t>
            </w:r>
            <w:del w:id="5965"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966" w:author="CR0102r1" w:date="2019-12-03T16:21:00Z">
              <w:r w:rsidRPr="00FE5AB6" w:rsidDel="00756784">
                <w:delText>[20.72]</w:delText>
              </w:r>
            </w:del>
            <w:ins w:id="5967"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968" w:author="CR0102r1" w:date="2019-12-03T16:21:00Z">
              <w:r w:rsidRPr="00FE5AB6" w:rsidDel="00756784">
                <w:delText>[</w:delText>
              </w:r>
            </w:del>
            <w:r w:rsidRPr="00FE5AB6">
              <w:t>19.0</w:t>
            </w:r>
            <w:del w:id="5969"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970" w:author="CR0102r1" w:date="2019-12-03T16:21:00Z">
              <w:r w:rsidRPr="00FE5AB6" w:rsidDel="00756784">
                <w:delText>[18.42]</w:delText>
              </w:r>
            </w:del>
            <w:ins w:id="5971"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972"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972"/>
    </w:p>
    <w:p w14:paraId="61252747" w14:textId="77777777" w:rsidR="006645AA" w:rsidRPr="00E26D09" w:rsidRDefault="006645AA" w:rsidP="006645AA">
      <w:pPr>
        <w:pStyle w:val="Heading5"/>
      </w:pPr>
      <w:bookmarkStart w:id="5973"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973"/>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974"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975" w:author="CR0049r1" w:date="2019-12-03T16:19:00Z">
              <w:del w:id="5976"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977"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978"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978"/>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979" w:author="CR0049r1" w:date="2019-12-03T16:19:00Z">
              <w:r w:rsidRPr="002E1614" w:rsidDel="007D4E6E">
                <w:delText>[</w:delText>
              </w:r>
            </w:del>
            <w:r w:rsidRPr="002E1614">
              <w:t>-1.</w:t>
            </w:r>
            <w:r w:rsidRPr="002E1614">
              <w:rPr>
                <w:rFonts w:eastAsia="DengXian"/>
                <w:lang w:eastAsia="zh-CN"/>
              </w:rPr>
              <w:t>8</w:t>
            </w:r>
            <w:del w:id="5980"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981" w:author="CR0049r1" w:date="2019-12-03T16:19:00Z">
              <w:r w:rsidRPr="002E1614" w:rsidDel="007D4E6E">
                <w:delText>[</w:delText>
              </w:r>
            </w:del>
            <w:r w:rsidRPr="002E1614">
              <w:t>-1.</w:t>
            </w:r>
            <w:r w:rsidRPr="002E1614">
              <w:rPr>
                <w:rFonts w:eastAsia="DengXian"/>
                <w:lang w:eastAsia="zh-CN"/>
              </w:rPr>
              <w:t>9</w:t>
            </w:r>
            <w:del w:id="5982"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983" w:author="CR0049r1" w:date="2019-12-03T16:19:00Z">
              <w:r w:rsidRPr="002E1614" w:rsidDel="007D4E6E">
                <w:delText>[</w:delText>
              </w:r>
            </w:del>
            <w:r w:rsidRPr="002E1614">
              <w:t>-1.</w:t>
            </w:r>
            <w:r w:rsidRPr="002E1614">
              <w:rPr>
                <w:rFonts w:eastAsia="DengXian"/>
                <w:lang w:eastAsia="zh-CN"/>
              </w:rPr>
              <w:t>8</w:t>
            </w:r>
            <w:del w:id="5984"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985" w:author="CR0049r1" w:date="2019-12-03T16:19:00Z">
              <w:r w:rsidRPr="002E1614" w:rsidDel="007D4E6E">
                <w:delText>[</w:delText>
              </w:r>
            </w:del>
            <w:r w:rsidRPr="002E1614">
              <w:t>-1.</w:t>
            </w:r>
            <w:r w:rsidRPr="002E1614">
              <w:rPr>
                <w:rFonts w:eastAsia="DengXian"/>
                <w:lang w:eastAsia="zh-CN"/>
              </w:rPr>
              <w:t>9</w:t>
            </w:r>
            <w:del w:id="5986"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987"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987"/>
    </w:p>
    <w:p w14:paraId="7C66240B" w14:textId="77777777" w:rsidR="00795559" w:rsidRPr="00E26D09" w:rsidRDefault="00795559" w:rsidP="00795559">
      <w:pPr>
        <w:pStyle w:val="Heading5"/>
        <w:rPr>
          <w:lang w:eastAsia="zh-CN"/>
        </w:rPr>
      </w:pPr>
      <w:bookmarkStart w:id="5988"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988"/>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989"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990" w:author="CR0059r1" w:date="2019-12-03T16:19:00Z">
        <w:r>
          <w:rPr>
            <w:rFonts w:hint="eastAsia"/>
            <w:lang w:eastAsia="zh-CN"/>
          </w:rPr>
          <w:t xml:space="preserve">information bits </w:t>
        </w:r>
      </w:ins>
      <w:del w:id="5991"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5992"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5993"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5994" w:author="CR0070r1" w:date="2019-12-03T16:20:00Z">
              <w:r>
                <w:rPr>
                  <w:lang w:eastAsia="zh-CN"/>
                </w:rPr>
                <w:t>s</w:t>
              </w:r>
            </w:ins>
            <w:r w:rsidRPr="007E346D">
              <w:rPr>
                <w:lang w:eastAsia="zh-CN"/>
              </w:rPr>
              <w:t>a</w:t>
            </w:r>
            <w:del w:id="5995"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5996"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5997"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5997"/>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5998" w:author="CR0059r1" w:date="2019-12-03T16:19:00Z">
        <w:r w:rsidR="00E24654" w:rsidRPr="00E26D09" w:rsidDel="00EB1E6D">
          <w:rPr>
            <w:lang w:eastAsia="zh-CN"/>
          </w:rPr>
          <w:delText xml:space="preserve">With </w:delText>
        </w:r>
      </w:del>
      <w:ins w:id="5999"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6000" w:author="CR0059r1" w:date="2019-12-03T16:19:00Z">
              <w:r>
                <w:rPr>
                  <w:rFonts w:hint="eastAsia"/>
                  <w:lang w:eastAsia="zh-CN"/>
                </w:rPr>
                <w:t>ow</w:t>
              </w:r>
            </w:ins>
            <w:del w:id="6001"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6002" w:author="CR0059r1" w:date="2019-12-03T16:19:00Z">
              <w:r w:rsidRPr="00E26D09" w:rsidDel="00EB1E6D">
                <w:delText>[</w:delText>
              </w:r>
            </w:del>
            <w:r w:rsidRPr="00E26D09">
              <w:rPr>
                <w:rFonts w:hint="eastAsia"/>
                <w:lang w:eastAsia="zh-CN"/>
              </w:rPr>
              <w:t>7.2</w:t>
            </w:r>
            <w:del w:id="6003"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6004" w:author="CR0059r1" w:date="2019-12-03T16:19:00Z">
              <w:r>
                <w:rPr>
                  <w:rFonts w:hint="eastAsia"/>
                  <w:lang w:eastAsia="zh-CN"/>
                </w:rPr>
                <w:t>ow</w:t>
              </w:r>
            </w:ins>
            <w:del w:id="6005"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6006" w:author="CR0059r1" w:date="2019-12-03T16:19:00Z">
              <w:r w:rsidRPr="00E26D09" w:rsidDel="00EB1E6D">
                <w:rPr>
                  <w:lang w:eastAsia="zh-CN"/>
                </w:rPr>
                <w:delText>[</w:delText>
              </w:r>
            </w:del>
            <w:r w:rsidRPr="00E26D09">
              <w:rPr>
                <w:rFonts w:hint="eastAsia"/>
                <w:lang w:eastAsia="zh-CN"/>
              </w:rPr>
              <w:t>5.8</w:t>
            </w:r>
            <w:del w:id="6007"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6008" w:author="CR0059r1" w:date="2019-12-03T16:19:00Z">
              <w:r>
                <w:rPr>
                  <w:rFonts w:hint="eastAsia"/>
                  <w:lang w:eastAsia="zh-CN"/>
                </w:rPr>
                <w:t>ow</w:t>
              </w:r>
            </w:ins>
            <w:del w:id="6009"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6010" w:author="CR0059r1" w:date="2019-12-03T16:19:00Z">
              <w:r w:rsidRPr="00E26D09" w:rsidDel="00EB1E6D">
                <w:delText>[</w:delText>
              </w:r>
            </w:del>
            <w:r w:rsidRPr="00E26D09">
              <w:rPr>
                <w:rFonts w:hint="eastAsia"/>
                <w:lang w:eastAsia="zh-CN"/>
              </w:rPr>
              <w:t>7.8</w:t>
            </w:r>
            <w:del w:id="6011"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6012" w:author="CR0059r1" w:date="2019-12-03T16:19:00Z">
              <w:r>
                <w:rPr>
                  <w:rFonts w:hint="eastAsia"/>
                  <w:lang w:eastAsia="zh-CN"/>
                </w:rPr>
                <w:t>ow</w:t>
              </w:r>
            </w:ins>
            <w:del w:id="6013"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6014" w:author="CR0059r1" w:date="2019-12-03T16:19:00Z">
              <w:r w:rsidRPr="00E26D09" w:rsidDel="00EB1E6D">
                <w:rPr>
                  <w:lang w:eastAsia="zh-CN"/>
                </w:rPr>
                <w:delText>[</w:delText>
              </w:r>
            </w:del>
            <w:r w:rsidRPr="00E26D09">
              <w:rPr>
                <w:rFonts w:hint="eastAsia"/>
                <w:lang w:eastAsia="zh-CN"/>
              </w:rPr>
              <w:t>5.9</w:t>
            </w:r>
            <w:del w:id="6015"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6016" w:author="CR0059r1" w:date="2019-12-03T16:19:00Z">
        <w:r w:rsidRPr="00E26D09" w:rsidDel="00EB1E6D">
          <w:rPr>
            <w:lang w:eastAsia="zh-CN"/>
          </w:rPr>
          <w:delText xml:space="preserve">With </w:delText>
        </w:r>
      </w:del>
      <w:ins w:id="6017" w:author="CR0059r1" w:date="2019-12-03T16:19:00Z">
        <w:r>
          <w:rPr>
            <w:rFonts w:hint="eastAsia"/>
            <w:lang w:eastAsia="zh-CN"/>
          </w:rPr>
          <w:t xml:space="preserve">with </w:t>
        </w:r>
      </w:ins>
      <w:r w:rsidRPr="00E26D09">
        <w:rPr>
          <w:lang w:eastAsia="zh-CN"/>
        </w:rPr>
        <w:t>PTRS,</w:t>
      </w:r>
      <w:del w:id="6018"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6019" w:author="CR0059r1" w:date="2019-12-03T16:19:00Z">
              <w:r>
                <w:rPr>
                  <w:rFonts w:hint="eastAsia"/>
                  <w:lang w:eastAsia="zh-CN"/>
                </w:rPr>
                <w:t>ow</w:t>
              </w:r>
            </w:ins>
            <w:del w:id="6020"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6021" w:author="CR0059r1" w:date="2019-12-03T16:19:00Z">
              <w:r w:rsidRPr="00E26D09" w:rsidDel="00EB1E6D">
                <w:delText>[</w:delText>
              </w:r>
            </w:del>
            <w:r w:rsidRPr="00E26D09">
              <w:rPr>
                <w:rFonts w:hint="eastAsia"/>
                <w:lang w:eastAsia="zh-CN"/>
              </w:rPr>
              <w:t>1.1</w:t>
            </w:r>
            <w:del w:id="6022"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6023" w:author="CR0059r1" w:date="2019-12-03T16:19:00Z">
              <w:r>
                <w:rPr>
                  <w:rFonts w:hint="eastAsia"/>
                  <w:lang w:eastAsia="zh-CN"/>
                </w:rPr>
                <w:t>ow</w:t>
              </w:r>
            </w:ins>
            <w:del w:id="6024"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6025" w:author="CR0059r1" w:date="2019-12-03T16:19:00Z">
              <w:r w:rsidRPr="00E26D09" w:rsidDel="00EB1E6D">
                <w:rPr>
                  <w:lang w:eastAsia="zh-CN"/>
                </w:rPr>
                <w:delText>[</w:delText>
              </w:r>
            </w:del>
            <w:r w:rsidRPr="00E26D09">
              <w:rPr>
                <w:rFonts w:hint="eastAsia"/>
                <w:lang w:eastAsia="zh-CN"/>
              </w:rPr>
              <w:t>4.0</w:t>
            </w:r>
            <w:del w:id="6026"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6027" w:author="CR0059r1" w:date="2019-12-03T16:19:00Z">
              <w:r>
                <w:rPr>
                  <w:rFonts w:hint="eastAsia"/>
                  <w:lang w:eastAsia="zh-CN"/>
                </w:rPr>
                <w:t>ow</w:t>
              </w:r>
            </w:ins>
            <w:del w:id="6028"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6029" w:author="CR0059r1" w:date="2019-12-03T16:19:00Z">
              <w:r w:rsidRPr="00E26D09" w:rsidDel="00EB1E6D">
                <w:delText>[</w:delText>
              </w:r>
            </w:del>
            <w:r w:rsidRPr="00E26D09">
              <w:rPr>
                <w:rFonts w:hint="eastAsia"/>
                <w:lang w:eastAsia="zh-CN"/>
              </w:rPr>
              <w:t>1.3</w:t>
            </w:r>
            <w:del w:id="6030"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6031" w:author="CR0059r1" w:date="2019-12-03T16:19:00Z">
              <w:r>
                <w:rPr>
                  <w:rFonts w:hint="eastAsia"/>
                  <w:lang w:eastAsia="zh-CN"/>
                </w:rPr>
                <w:t>ow</w:t>
              </w:r>
            </w:ins>
            <w:del w:id="6032"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6033" w:author="CR0059r1" w:date="2019-12-03T16:19:00Z">
              <w:r w:rsidRPr="00E26D09" w:rsidDel="00EB1E6D">
                <w:rPr>
                  <w:lang w:eastAsia="zh-CN"/>
                </w:rPr>
                <w:delText>[</w:delText>
              </w:r>
            </w:del>
            <w:r w:rsidRPr="00E26D09">
              <w:rPr>
                <w:rFonts w:hint="eastAsia"/>
                <w:lang w:eastAsia="zh-CN"/>
              </w:rPr>
              <w:t>4.0</w:t>
            </w:r>
            <w:del w:id="6034"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6035" w:author="CR0059r1" w:date="2019-12-03T16:19:00Z">
        <w:r w:rsidR="00922263" w:rsidRPr="00E26D09" w:rsidDel="00EB1E6D">
          <w:rPr>
            <w:lang w:eastAsia="zh-CN"/>
          </w:rPr>
          <w:delText xml:space="preserve">With </w:delText>
        </w:r>
      </w:del>
      <w:ins w:id="6036" w:author="CR0059r1" w:date="2019-12-03T16:19:00Z">
        <w:r w:rsidR="00922263">
          <w:rPr>
            <w:rFonts w:hint="eastAsia"/>
            <w:lang w:eastAsia="zh-CN"/>
          </w:rPr>
          <w:t xml:space="preserve">with </w:t>
        </w:r>
      </w:ins>
      <w:r w:rsidR="00922263" w:rsidRPr="00E26D09">
        <w:rPr>
          <w:lang w:eastAsia="zh-CN"/>
        </w:rPr>
        <w:t>PTRS,</w:t>
      </w:r>
      <w:del w:id="6037"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6038" w:author="CR0059r1" w:date="2019-12-03T16:19:00Z">
              <w:r>
                <w:rPr>
                  <w:rFonts w:hint="eastAsia"/>
                  <w:lang w:eastAsia="zh-CN"/>
                </w:rPr>
                <w:t>ow</w:t>
              </w:r>
            </w:ins>
            <w:del w:id="6039"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6040" w:author="CR0059r1" w:date="2019-12-03T16:19:00Z">
              <w:r w:rsidRPr="00E26D09" w:rsidDel="00EB1E6D">
                <w:delText>[</w:delText>
              </w:r>
            </w:del>
            <w:r w:rsidRPr="00E26D09">
              <w:rPr>
                <w:rFonts w:hint="eastAsia"/>
                <w:lang w:eastAsia="zh-CN"/>
              </w:rPr>
              <w:t>1.1</w:t>
            </w:r>
            <w:del w:id="6041"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6042" w:author="CR0059r1" w:date="2019-12-03T16:19:00Z">
              <w:r>
                <w:rPr>
                  <w:rFonts w:hint="eastAsia"/>
                  <w:lang w:eastAsia="zh-CN"/>
                </w:rPr>
                <w:t>ow</w:t>
              </w:r>
            </w:ins>
            <w:del w:id="6043"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6044" w:author="CR0059r1" w:date="2019-12-03T16:19:00Z">
              <w:r w:rsidRPr="00E26D09" w:rsidDel="00EB1E6D">
                <w:rPr>
                  <w:lang w:eastAsia="zh-CN"/>
                </w:rPr>
                <w:delText>[</w:delText>
              </w:r>
            </w:del>
            <w:r w:rsidRPr="00E26D09">
              <w:rPr>
                <w:rFonts w:hint="eastAsia"/>
                <w:lang w:eastAsia="zh-CN"/>
              </w:rPr>
              <w:t>4.0</w:t>
            </w:r>
            <w:del w:id="6045"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6046" w:author="CR0059r1" w:date="2019-12-03T16:19:00Z">
              <w:r>
                <w:rPr>
                  <w:rFonts w:hint="eastAsia"/>
                  <w:lang w:eastAsia="zh-CN"/>
                </w:rPr>
                <w:t>ow</w:t>
              </w:r>
            </w:ins>
            <w:del w:id="6047"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6048" w:author="CR0059r1" w:date="2019-12-03T16:19:00Z">
              <w:r w:rsidRPr="00E26D09" w:rsidDel="00EB1E6D">
                <w:delText>[</w:delText>
              </w:r>
            </w:del>
            <w:r w:rsidRPr="00E26D09">
              <w:rPr>
                <w:rFonts w:hint="eastAsia"/>
                <w:lang w:eastAsia="zh-CN"/>
              </w:rPr>
              <w:t>1.3</w:t>
            </w:r>
            <w:del w:id="6049"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6050" w:author="CR0059r1" w:date="2019-12-03T16:19:00Z">
              <w:r>
                <w:rPr>
                  <w:rFonts w:hint="eastAsia"/>
                  <w:lang w:eastAsia="zh-CN"/>
                </w:rPr>
                <w:t>ow</w:t>
              </w:r>
            </w:ins>
            <w:del w:id="6051"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6052" w:author="CR0059r1" w:date="2019-12-03T16:19:00Z">
              <w:r w:rsidRPr="00E26D09" w:rsidDel="00EB1E6D">
                <w:rPr>
                  <w:lang w:eastAsia="zh-CN"/>
                </w:rPr>
                <w:delText>[</w:delText>
              </w:r>
            </w:del>
            <w:r w:rsidRPr="00E26D09">
              <w:rPr>
                <w:rFonts w:hint="eastAsia"/>
                <w:lang w:eastAsia="zh-CN"/>
              </w:rPr>
              <w:t>4.0</w:t>
            </w:r>
            <w:del w:id="6053"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6054" w:author="CR0059r1" w:date="2019-12-03T16:19:00Z">
              <w:r>
                <w:rPr>
                  <w:rFonts w:hint="eastAsia"/>
                  <w:lang w:eastAsia="zh-CN"/>
                </w:rPr>
                <w:t>ow</w:t>
              </w:r>
            </w:ins>
            <w:del w:id="6055"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6056" w:author="CR0059r1" w:date="2019-12-03T16:19:00Z">
              <w:r w:rsidRPr="00E26D09" w:rsidDel="00EB1E6D">
                <w:delText>[</w:delText>
              </w:r>
            </w:del>
            <w:r w:rsidRPr="00E26D09">
              <w:rPr>
                <w:rFonts w:hint="eastAsia"/>
                <w:lang w:eastAsia="zh-CN"/>
              </w:rPr>
              <w:t>1.1</w:t>
            </w:r>
            <w:del w:id="6057"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6058" w:author="CR0059r1" w:date="2019-12-03T16:19:00Z">
              <w:r>
                <w:rPr>
                  <w:rFonts w:hint="eastAsia"/>
                  <w:lang w:eastAsia="zh-CN"/>
                </w:rPr>
                <w:t>ow</w:t>
              </w:r>
            </w:ins>
            <w:del w:id="6059"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6060" w:author="CR0059r1" w:date="2019-12-03T16:19:00Z">
              <w:r w:rsidRPr="00E26D09" w:rsidDel="00EB1E6D">
                <w:rPr>
                  <w:lang w:eastAsia="zh-CN"/>
                </w:rPr>
                <w:delText>[</w:delText>
              </w:r>
            </w:del>
            <w:r w:rsidRPr="00E26D09">
              <w:rPr>
                <w:rFonts w:hint="eastAsia"/>
                <w:lang w:eastAsia="zh-CN"/>
              </w:rPr>
              <w:t>3.9</w:t>
            </w:r>
            <w:del w:id="6061"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6062" w:author="CR0059r1" w:date="2019-12-03T16:19:00Z">
              <w:r>
                <w:rPr>
                  <w:rFonts w:hint="eastAsia"/>
                  <w:lang w:eastAsia="zh-CN"/>
                </w:rPr>
                <w:t>ow</w:t>
              </w:r>
            </w:ins>
            <w:del w:id="6063"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6064" w:author="CR0059r1" w:date="2019-12-03T16:19:00Z">
              <w:r w:rsidRPr="00E26D09" w:rsidDel="00EB1E6D">
                <w:delText>[</w:delText>
              </w:r>
            </w:del>
            <w:r w:rsidRPr="00E26D09">
              <w:rPr>
                <w:rFonts w:hint="eastAsia"/>
                <w:lang w:eastAsia="zh-CN"/>
              </w:rPr>
              <w:t>1.2</w:t>
            </w:r>
            <w:del w:id="6065"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6066" w:author="CR0059r1" w:date="2019-12-03T16:19:00Z">
              <w:r>
                <w:rPr>
                  <w:rFonts w:hint="eastAsia"/>
                  <w:lang w:eastAsia="zh-CN"/>
                </w:rPr>
                <w:t>ow</w:t>
              </w:r>
            </w:ins>
            <w:del w:id="6067"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6068" w:author="CR0059r1" w:date="2019-12-03T16:19:00Z">
              <w:r w:rsidRPr="00E26D09" w:rsidDel="00EB1E6D">
                <w:rPr>
                  <w:lang w:eastAsia="zh-CN"/>
                </w:rPr>
                <w:delText>[</w:delText>
              </w:r>
            </w:del>
            <w:r w:rsidRPr="00E26D09">
              <w:rPr>
                <w:rFonts w:hint="eastAsia"/>
                <w:lang w:eastAsia="zh-CN"/>
              </w:rPr>
              <w:t>3.7</w:t>
            </w:r>
            <w:del w:id="6069"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6070" w:name="_Toc21127760"/>
      <w:r w:rsidRPr="00E26D09">
        <w:rPr>
          <w:noProof/>
        </w:rPr>
        <w:t>11.</w:t>
      </w:r>
      <w:r w:rsidRPr="00E26D09">
        <w:rPr>
          <w:rFonts w:eastAsia="DengXian"/>
          <w:noProof/>
          <w:lang w:eastAsia="zh-CN"/>
        </w:rPr>
        <w:t>3</w:t>
      </w:r>
      <w:r w:rsidRPr="00E26D09">
        <w:rPr>
          <w:noProof/>
        </w:rPr>
        <w:tab/>
        <w:t>Performance requirements for PUCCH</w:t>
      </w:r>
      <w:bookmarkEnd w:id="6070"/>
    </w:p>
    <w:p w14:paraId="070BCB8A" w14:textId="77777777" w:rsidR="006645AA" w:rsidRPr="00E26D09" w:rsidRDefault="006645AA" w:rsidP="006645AA">
      <w:pPr>
        <w:pStyle w:val="Heading3"/>
        <w:rPr>
          <w:rFonts w:eastAsia="DengXian"/>
          <w:noProof/>
          <w:lang w:eastAsia="zh-CN"/>
        </w:rPr>
      </w:pPr>
      <w:bookmarkStart w:id="6071"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6071"/>
    </w:p>
    <w:p w14:paraId="6A8C330A" w14:textId="77777777" w:rsidR="006645AA" w:rsidRPr="00E26D09" w:rsidRDefault="006645AA" w:rsidP="006645AA">
      <w:pPr>
        <w:pStyle w:val="Heading4"/>
        <w:rPr>
          <w:rFonts w:eastAsia="Times New Roman"/>
        </w:rPr>
      </w:pPr>
      <w:bookmarkStart w:id="6072" w:name="_Toc21127762"/>
      <w:r w:rsidRPr="00E26D09">
        <w:rPr>
          <w:rFonts w:eastAsia="Times New Roman"/>
        </w:rPr>
        <w:t>11.3.1.1</w:t>
      </w:r>
      <w:r w:rsidRPr="00E26D09">
        <w:rPr>
          <w:rFonts w:eastAsia="Times New Roman"/>
        </w:rPr>
        <w:tab/>
        <w:t>DTX to ACK probability</w:t>
      </w:r>
      <w:bookmarkEnd w:id="6072"/>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6073" w:name="_Toc21127763"/>
      <w:r w:rsidRPr="00E26D09">
        <w:rPr>
          <w:rFonts w:eastAsia="Times New Roman"/>
        </w:rPr>
        <w:t>11.3.1.2</w:t>
      </w:r>
      <w:r w:rsidRPr="00E26D09">
        <w:rPr>
          <w:rFonts w:eastAsia="Times New Roman"/>
        </w:rPr>
        <w:tab/>
        <w:t>Performance requirements for PUCCH format 0</w:t>
      </w:r>
      <w:bookmarkEnd w:id="6073"/>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6074" w:name="_Toc21127764"/>
      <w:bookmarkStart w:id="6075" w:name="_Hlk531179956"/>
      <w:r w:rsidRPr="00E26D09">
        <w:t>11.3.1.</w:t>
      </w:r>
      <w:r w:rsidRPr="00E26D09">
        <w:rPr>
          <w:lang w:eastAsia="zh-CN"/>
        </w:rPr>
        <w:t>3</w:t>
      </w:r>
      <w:r w:rsidRPr="00E26D09">
        <w:tab/>
        <w:t>Performance requirements for PUCCH format 1</w:t>
      </w:r>
      <w:bookmarkEnd w:id="6074"/>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6075"/>
    </w:p>
    <w:p w14:paraId="74FD9D79" w14:textId="77777777" w:rsidR="006645AA" w:rsidRPr="00E26D09" w:rsidRDefault="006645AA" w:rsidP="006645AA">
      <w:pPr>
        <w:pStyle w:val="Heading4"/>
        <w:rPr>
          <w:rFonts w:eastAsia="DengXian"/>
          <w:lang w:eastAsia="zh-CN"/>
        </w:rPr>
      </w:pPr>
      <w:bookmarkStart w:id="6076"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6076"/>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6077" w:name="_Toc21127766"/>
      <w:r w:rsidRPr="00E26D09">
        <w:t>11.3.1.5 Performance requirements for PUCCH format 3</w:t>
      </w:r>
      <w:bookmarkEnd w:id="6077"/>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6078" w:name="_Toc21127767"/>
      <w:r w:rsidRPr="00E26D09">
        <w:t>11.3.1.6 Performance requirements for PUCCH format 4</w:t>
      </w:r>
      <w:bookmarkEnd w:id="6078"/>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6079"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079"/>
    </w:p>
    <w:p w14:paraId="5F3B9AF6" w14:textId="77777777" w:rsidR="006645AA" w:rsidRPr="00E26D09" w:rsidRDefault="006645AA" w:rsidP="006645AA">
      <w:pPr>
        <w:pStyle w:val="Heading4"/>
        <w:rPr>
          <w:rFonts w:eastAsia="Times New Roman"/>
        </w:rPr>
      </w:pPr>
      <w:bookmarkStart w:id="6080" w:name="_Toc21127769"/>
      <w:r w:rsidRPr="00E26D09">
        <w:rPr>
          <w:rFonts w:eastAsia="Times New Roman"/>
        </w:rPr>
        <w:t>11.3.2.1</w:t>
      </w:r>
      <w:r w:rsidRPr="00E26D09">
        <w:rPr>
          <w:rFonts w:eastAsia="Times New Roman"/>
        </w:rPr>
        <w:tab/>
        <w:t>DTX to ACK probability</w:t>
      </w:r>
      <w:bookmarkEnd w:id="6080"/>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6081" w:name="_Toc21127770"/>
      <w:r w:rsidRPr="00E26D09">
        <w:rPr>
          <w:rFonts w:eastAsia="Times New Roman"/>
        </w:rPr>
        <w:t>11.3.2.2</w:t>
      </w:r>
      <w:r w:rsidRPr="00E26D09">
        <w:rPr>
          <w:rFonts w:eastAsia="Times New Roman"/>
        </w:rPr>
        <w:tab/>
        <w:t>Performance requirements for PUCCH format 0</w:t>
      </w:r>
      <w:bookmarkEnd w:id="6081"/>
    </w:p>
    <w:p w14:paraId="0F73ADAF" w14:textId="77777777" w:rsidR="006645AA" w:rsidRPr="00E26D09" w:rsidRDefault="006645AA" w:rsidP="006645AA">
      <w:pPr>
        <w:pStyle w:val="Heading5"/>
      </w:pPr>
      <w:bookmarkStart w:id="6082" w:name="_Toc21127771"/>
      <w:r w:rsidRPr="00E26D09">
        <w:t>11.3.2.2.1</w:t>
      </w:r>
      <w:r w:rsidRPr="00E26D09">
        <w:tab/>
        <w:t>General</w:t>
      </w:r>
      <w:bookmarkEnd w:id="6082"/>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6083" w:author="CR0100" w:date="2019-12-03T16:21:00Z">
              <w:r w:rsidRPr="00CF0CDE" w:rsidDel="00F74222">
                <w:rPr>
                  <w:lang w:eastAsia="zh-CN"/>
                </w:rPr>
                <w:delText>nrofBits</w:delText>
              </w:r>
            </w:del>
            <w:ins w:id="6084" w:author="CR0100" w:date="2019-12-03T16:21:00Z">
              <w:r w:rsidRPr="00CF0CDE">
                <w:rPr>
                  <w:lang w:eastAsia="zh-CN"/>
                </w:rPr>
                <w:t xml:space="preserve">Number </w:t>
              </w:r>
              <w:r w:rsidRPr="00CF0CDE">
                <w:rPr>
                  <w:lang w:val="en-US" w:eastAsia="zh-CN"/>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6085" w:author="CR0100" w:date="2019-12-03T16:21:00Z">
              <w:r w:rsidRPr="00CF0CDE">
                <w:t>N</w:t>
              </w:r>
            </w:ins>
            <w:del w:id="6086" w:author="CR0100" w:date="2019-12-03T16:21:00Z">
              <w:r w:rsidRPr="00CF0CDE" w:rsidDel="001930F1">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6087" w:author="CR0100" w:date="2019-12-03T16:21:00Z">
              <w:r w:rsidRPr="00CF0CDE" w:rsidDel="001930F1">
                <w:rPr>
                  <w:rFonts w:eastAsia="?? ??" w:cs="Arial"/>
                </w:rPr>
                <w:delText xml:space="preserve">nrofPRBs </w:delText>
              </w:r>
            </w:del>
            <w:ins w:id="6088" w:author="CR0100" w:date="2019-12-03T16:21:00Z">
              <w:r w:rsidRPr="00CF0CDE">
                <w:rPr>
                  <w:rFonts w:eastAsia="?? ??" w:cs="Arial"/>
                </w:rPr>
                <w:t xml:space="preserve">Number of PRBs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6089" w:author="CR0100" w:date="2019-12-03T16:21:00Z">
              <w:r w:rsidRPr="00CF0CDE" w:rsidDel="001930F1">
                <w:delText xml:space="preserve">initial </w:delText>
              </w:r>
            </w:del>
            <w:ins w:id="6090" w:author="CR0100" w:date="2019-12-03T16:21:00Z">
              <w:r w:rsidRPr="00CF0CDE">
                <w:t xml:space="preserve">Initial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91" w:author="CR0070r1" w:date="2019-12-03T16:20:00Z">
        <w:r w:rsidR="00C62A79" w:rsidRPr="007E346D" w:rsidDel="00EE38E7">
          <w:rPr>
            <w:lang w:eastAsia="zh-CN"/>
          </w:rPr>
          <w:delText>center</w:delText>
        </w:r>
      </w:del>
      <w:ins w:id="6092"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6093" w:name="_Toc21127772"/>
      <w:r w:rsidRPr="00E26D09">
        <w:t>11.3.2.2.2</w:t>
      </w:r>
      <w:r w:rsidR="004F767E" w:rsidRPr="00E26D09">
        <w:tab/>
      </w:r>
      <w:r w:rsidRPr="00E26D09">
        <w:t>Minimum requirements</w:t>
      </w:r>
      <w:bookmarkEnd w:id="6093"/>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6094" w:author="CR0100" w:date="2019-12-03T16:21:00Z">
              <w:r w:rsidRPr="00CF0CDE" w:rsidDel="00924299">
                <w:delText>[</w:delText>
              </w:r>
            </w:del>
            <w:r w:rsidRPr="00CF0CDE">
              <w:t>9.3</w:t>
            </w:r>
            <w:del w:id="6095"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6096" w:author="CR0100" w:date="2019-12-03T16:21:00Z">
              <w:r w:rsidRPr="00CF0CDE" w:rsidDel="00924299">
                <w:delText>[</w:delText>
              </w:r>
            </w:del>
            <w:r w:rsidRPr="00CF0CDE">
              <w:t>9.0</w:t>
            </w:r>
            <w:del w:id="6097"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6098" w:author="CR0100" w:date="2019-12-03T16:21:00Z">
              <w:r w:rsidRPr="00CF0CDE" w:rsidDel="00924299">
                <w:delText>[</w:delText>
              </w:r>
            </w:del>
            <w:r w:rsidRPr="00CF0CDE">
              <w:t>4.2</w:t>
            </w:r>
            <w:del w:id="6099"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6100" w:author="CR0100" w:date="2019-12-03T16:21:00Z">
              <w:r w:rsidRPr="00CF0CDE" w:rsidDel="00924299">
                <w:delText>[</w:delText>
              </w:r>
            </w:del>
            <w:r w:rsidRPr="00CF0CDE">
              <w:t>4.0</w:t>
            </w:r>
            <w:del w:id="6101" w:author="CR0100" w:date="2019-12-03T16:21:00Z">
              <w:r w:rsidRPr="00CF0CDE" w:rsidDel="00924299">
                <w:delText>]</w:delText>
              </w:r>
            </w:del>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6102" w:author="CR0100" w:date="2019-12-03T16:21:00Z">
              <w:r w:rsidRPr="00CF0CDE" w:rsidDel="00924299">
                <w:delText>[</w:delText>
              </w:r>
            </w:del>
            <w:r w:rsidRPr="00CF0CDE">
              <w:t>9.5</w:t>
            </w:r>
            <w:del w:id="6103"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6104" w:author="CR0100" w:date="2019-12-03T16:21:00Z">
              <w:r w:rsidRPr="00CF0CDE" w:rsidDel="00924299">
                <w:delText>[</w:delText>
              </w:r>
            </w:del>
            <w:r w:rsidRPr="00CF0CDE">
              <w:t>9.2</w:t>
            </w:r>
            <w:del w:id="6105"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6106" w:author="CR0100" w:date="2019-12-03T16:21:00Z">
              <w:r w:rsidRPr="00CF0CDE" w:rsidDel="00924299">
                <w:delText>[</w:delText>
              </w:r>
            </w:del>
            <w:r w:rsidRPr="00CF0CDE">
              <w:t>9.7</w:t>
            </w:r>
            <w:del w:id="6107"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6108" w:author="CR0100" w:date="2019-12-03T16:21:00Z">
              <w:r w:rsidRPr="00CF0CDE" w:rsidDel="00924299">
                <w:delText>[</w:delText>
              </w:r>
            </w:del>
            <w:r w:rsidRPr="00CF0CDE">
              <w:t>4.1</w:t>
            </w:r>
            <w:del w:id="6109"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6110" w:author="CR0100" w:date="2019-12-03T16:21:00Z">
              <w:r w:rsidRPr="00CF0CDE" w:rsidDel="00924299">
                <w:delText>[</w:delText>
              </w:r>
            </w:del>
            <w:r w:rsidRPr="00CF0CDE">
              <w:t>3.8</w:t>
            </w:r>
            <w:del w:id="6111"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6112" w:author="CR0100" w:date="2019-12-03T16:21:00Z">
              <w:r w:rsidRPr="00CF0CDE" w:rsidDel="00924299">
                <w:delText>[</w:delText>
              </w:r>
            </w:del>
            <w:r w:rsidRPr="00CF0CDE">
              <w:t>4.0</w:t>
            </w:r>
            <w:del w:id="6113"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6114" w:name="_Toc21127773"/>
      <w:r w:rsidRPr="00E26D09">
        <w:rPr>
          <w:noProof/>
        </w:rPr>
        <w:t>11.3.2.3</w:t>
      </w:r>
      <w:r w:rsidRPr="00E26D09">
        <w:rPr>
          <w:noProof/>
        </w:rPr>
        <w:tab/>
        <w:t>Performance requirements for PUCCH format 1</w:t>
      </w:r>
      <w:bookmarkEnd w:id="6114"/>
    </w:p>
    <w:p w14:paraId="24F5E957" w14:textId="77777777" w:rsidR="006645AA" w:rsidRPr="00E26D09" w:rsidRDefault="006645AA" w:rsidP="006645AA">
      <w:pPr>
        <w:pStyle w:val="Heading5"/>
        <w:rPr>
          <w:noProof/>
        </w:rPr>
      </w:pPr>
      <w:bookmarkStart w:id="6115" w:name="_Toc21127774"/>
      <w:r w:rsidRPr="00E26D09">
        <w:rPr>
          <w:noProof/>
        </w:rPr>
        <w:t>11.3.2.3.1</w:t>
      </w:r>
      <w:r w:rsidRPr="00E26D09">
        <w:rPr>
          <w:noProof/>
        </w:rPr>
        <w:tab/>
        <w:t>NACK to ACK requirements</w:t>
      </w:r>
      <w:bookmarkEnd w:id="6115"/>
    </w:p>
    <w:p w14:paraId="09056C0D" w14:textId="77777777" w:rsidR="006645AA" w:rsidRPr="00E26D09" w:rsidRDefault="006645AA" w:rsidP="006645AA">
      <w:pPr>
        <w:pStyle w:val="Heading6"/>
        <w:rPr>
          <w:noProof/>
        </w:rPr>
      </w:pPr>
      <w:bookmarkStart w:id="6116" w:name="_Toc21127775"/>
      <w:r w:rsidRPr="00E26D09">
        <w:rPr>
          <w:noProof/>
        </w:rPr>
        <w:t>11.3.2.3.1.1</w:t>
      </w:r>
      <w:r w:rsidRPr="00E26D09">
        <w:rPr>
          <w:noProof/>
        </w:rPr>
        <w:tab/>
        <w:t>General</w:t>
      </w:r>
      <w:bookmarkEnd w:id="6116"/>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17" w:author="CR0070r1" w:date="2019-12-03T16:20:00Z">
        <w:r w:rsidR="00620207" w:rsidRPr="007E346D" w:rsidDel="00EE38E7">
          <w:rPr>
            <w:lang w:eastAsia="zh-CN"/>
          </w:rPr>
          <w:delText>center</w:delText>
        </w:r>
      </w:del>
      <w:ins w:id="6118"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6119" w:name="_Toc21127776"/>
      <w:r w:rsidRPr="00E26D09">
        <w:rPr>
          <w:noProof/>
        </w:rPr>
        <w:t>11.3.2.3.1.2</w:t>
      </w:r>
      <w:r w:rsidRPr="00E26D09">
        <w:rPr>
          <w:noProof/>
        </w:rPr>
        <w:tab/>
        <w:t>Minimum requirements</w:t>
      </w:r>
      <w:bookmarkEnd w:id="6119"/>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6120" w:author="CR0119" w:date="2019-12-03T16:22:00Z">
              <w:r w:rsidRPr="00E26D09" w:rsidDel="000C4FEF">
                <w:rPr>
                  <w:rFonts w:cs="Arial"/>
                  <w:lang w:eastAsia="zh-CN"/>
                </w:rPr>
                <w:delText>[TBD]</w:delText>
              </w:r>
            </w:del>
            <w:ins w:id="6121"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6122" w:author="CR0119" w:date="2019-12-03T16:22:00Z">
              <w:r w:rsidRPr="00E26D09" w:rsidDel="000C4FEF">
                <w:rPr>
                  <w:rFonts w:cs="Arial"/>
                  <w:lang w:eastAsia="zh-CN"/>
                </w:rPr>
                <w:delText>[</w:delText>
              </w:r>
            </w:del>
            <w:r w:rsidRPr="00E26D09">
              <w:rPr>
                <w:rFonts w:cs="Arial"/>
                <w:lang w:eastAsia="zh-CN"/>
              </w:rPr>
              <w:t>-</w:t>
            </w:r>
            <w:del w:id="6123" w:author="CR0119" w:date="2019-12-03T16:22:00Z">
              <w:r w:rsidRPr="00E26D09" w:rsidDel="000C4FEF">
                <w:rPr>
                  <w:rFonts w:cs="Arial"/>
                  <w:lang w:eastAsia="zh-CN"/>
                </w:rPr>
                <w:delText>2</w:delText>
              </w:r>
            </w:del>
            <w:ins w:id="6124" w:author="CR0119" w:date="2019-12-03T16:22:00Z">
              <w:r>
                <w:rPr>
                  <w:rFonts w:cs="Arial"/>
                  <w:lang w:eastAsia="zh-CN"/>
                </w:rPr>
                <w:t>4</w:t>
              </w:r>
            </w:ins>
            <w:r w:rsidRPr="00E26D09">
              <w:rPr>
                <w:rFonts w:cs="Arial"/>
                <w:lang w:eastAsia="zh-CN"/>
              </w:rPr>
              <w:t>.</w:t>
            </w:r>
            <w:del w:id="6125" w:author="CR0119" w:date="2019-12-03T16:22:00Z">
              <w:r w:rsidRPr="00E26D09" w:rsidDel="000C4FEF">
                <w:rPr>
                  <w:rFonts w:cs="Arial"/>
                  <w:lang w:eastAsia="zh-CN"/>
                </w:rPr>
                <w:delText>7</w:delText>
              </w:r>
            </w:del>
            <w:ins w:id="6126" w:author="CR0119" w:date="2019-12-03T16:22:00Z">
              <w:r>
                <w:rPr>
                  <w:rFonts w:cs="Arial"/>
                  <w:lang w:eastAsia="zh-CN"/>
                </w:rPr>
                <w:t>2</w:t>
              </w:r>
            </w:ins>
            <w:del w:id="6127"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128" w:author="CR0119" w:date="2019-12-03T16:22:00Z">
              <w:r w:rsidRPr="00E26D09" w:rsidDel="00BA589B">
                <w:rPr>
                  <w:rFonts w:cs="Arial"/>
                  <w:lang w:eastAsia="zh-CN"/>
                </w:rPr>
                <w:delText>[</w:delText>
              </w:r>
            </w:del>
            <w:r w:rsidRPr="00E26D09">
              <w:rPr>
                <w:rFonts w:cs="Arial"/>
                <w:lang w:eastAsia="zh-CN"/>
              </w:rPr>
              <w:t>-3.9</w:t>
            </w:r>
            <w:del w:id="6129"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130" w:author="CR0119" w:date="2019-12-03T16:22:00Z">
              <w:r w:rsidRPr="00E26D09" w:rsidDel="00BA589B">
                <w:rPr>
                  <w:rFonts w:cs="Arial"/>
                  <w:lang w:eastAsia="zh-CN"/>
                </w:rPr>
                <w:delText>[</w:delText>
              </w:r>
            </w:del>
            <w:r w:rsidRPr="00E26D09">
              <w:rPr>
                <w:rFonts w:cs="Arial"/>
                <w:lang w:eastAsia="zh-CN"/>
              </w:rPr>
              <w:t>-</w:t>
            </w:r>
            <w:ins w:id="6131" w:author="CR0119" w:date="2019-12-03T16:22:00Z">
              <w:r>
                <w:rPr>
                  <w:rFonts w:cs="Arial"/>
                  <w:lang w:eastAsia="zh-CN"/>
                </w:rPr>
                <w:t>3</w:t>
              </w:r>
            </w:ins>
            <w:del w:id="6132" w:author="CR0119" w:date="2019-12-03T16:22:00Z">
              <w:r w:rsidRPr="00E26D09" w:rsidDel="00BA589B">
                <w:rPr>
                  <w:rFonts w:cs="Arial"/>
                  <w:lang w:eastAsia="zh-CN"/>
                </w:rPr>
                <w:delText>2</w:delText>
              </w:r>
            </w:del>
            <w:r w:rsidRPr="00E26D09">
              <w:rPr>
                <w:rFonts w:cs="Arial"/>
                <w:lang w:eastAsia="zh-CN"/>
              </w:rPr>
              <w:t>.</w:t>
            </w:r>
            <w:ins w:id="6133" w:author="CR0119" w:date="2019-12-03T16:22:00Z">
              <w:r>
                <w:rPr>
                  <w:rFonts w:cs="Arial"/>
                  <w:lang w:eastAsia="zh-CN"/>
                </w:rPr>
                <w:t>9</w:t>
              </w:r>
            </w:ins>
            <w:del w:id="6134"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135" w:author="CR0119" w:date="2019-12-03T16:22:00Z">
              <w:r w:rsidRPr="00E26D09" w:rsidDel="00BA589B">
                <w:rPr>
                  <w:rFonts w:cs="Arial"/>
                  <w:lang w:eastAsia="zh-CN"/>
                </w:rPr>
                <w:delText>[</w:delText>
              </w:r>
            </w:del>
            <w:r w:rsidRPr="00E26D09">
              <w:rPr>
                <w:rFonts w:cs="Arial"/>
                <w:lang w:eastAsia="zh-CN"/>
              </w:rPr>
              <w:t>-3</w:t>
            </w:r>
            <w:ins w:id="6136" w:author="CR0119" w:date="2019-12-03T16:22:00Z">
              <w:r>
                <w:rPr>
                  <w:rFonts w:cs="Arial"/>
                  <w:lang w:eastAsia="zh-CN"/>
                </w:rPr>
                <w:t>.0</w:t>
              </w:r>
            </w:ins>
            <w:del w:id="6137"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138" w:name="_Toc21127777"/>
      <w:r w:rsidRPr="00E26D09">
        <w:rPr>
          <w:noProof/>
        </w:rPr>
        <w:t>11.3.2.3.2</w:t>
      </w:r>
      <w:r w:rsidRPr="00E26D09">
        <w:rPr>
          <w:noProof/>
        </w:rPr>
        <w:tab/>
        <w:t>ACK missed detection requirements</w:t>
      </w:r>
      <w:bookmarkEnd w:id="6138"/>
    </w:p>
    <w:p w14:paraId="0EB5BCE7" w14:textId="77777777" w:rsidR="006645AA" w:rsidRPr="00E26D09" w:rsidRDefault="006645AA" w:rsidP="006645AA">
      <w:pPr>
        <w:pStyle w:val="Heading6"/>
        <w:rPr>
          <w:noProof/>
        </w:rPr>
      </w:pPr>
      <w:bookmarkStart w:id="6139" w:name="_Toc21127778"/>
      <w:r w:rsidRPr="00E26D09">
        <w:rPr>
          <w:noProof/>
        </w:rPr>
        <w:t>11.3.2.3.2.1</w:t>
      </w:r>
      <w:r w:rsidRPr="00E26D09">
        <w:rPr>
          <w:noProof/>
        </w:rPr>
        <w:tab/>
        <w:t>General</w:t>
      </w:r>
      <w:bookmarkEnd w:id="6139"/>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40" w:author="CR0070r1" w:date="2019-12-03T16:20:00Z">
        <w:r w:rsidR="005F43B1" w:rsidRPr="007E346D" w:rsidDel="00EE38E7">
          <w:rPr>
            <w:lang w:eastAsia="zh-CN"/>
          </w:rPr>
          <w:delText>center</w:delText>
        </w:r>
      </w:del>
      <w:ins w:id="6141"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142" w:name="_Toc21127779"/>
      <w:r w:rsidRPr="00E26D09">
        <w:rPr>
          <w:noProof/>
        </w:rPr>
        <w:t>11.3.2.3.2.2</w:t>
      </w:r>
      <w:r w:rsidRPr="00E26D09">
        <w:rPr>
          <w:noProof/>
        </w:rPr>
        <w:tab/>
        <w:t>Minimum requirements</w:t>
      </w:r>
      <w:bookmarkEnd w:id="6142"/>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143" w:author="CR0119" w:date="2019-12-03T16:22:00Z">
              <w:r w:rsidRPr="00E26D09" w:rsidDel="00C0259E">
                <w:rPr>
                  <w:rFonts w:cs="Arial"/>
                  <w:lang w:eastAsia="zh-CN"/>
                </w:rPr>
                <w:delText>[</w:delText>
              </w:r>
            </w:del>
            <w:r w:rsidRPr="00E26D09">
              <w:rPr>
                <w:rFonts w:cs="Arial"/>
                <w:lang w:eastAsia="zh-CN"/>
              </w:rPr>
              <w:t>-3.</w:t>
            </w:r>
            <w:ins w:id="6144" w:author="CR0119" w:date="2019-12-03T16:22:00Z">
              <w:r>
                <w:rPr>
                  <w:rFonts w:cs="Arial"/>
                  <w:lang w:eastAsia="zh-CN"/>
                </w:rPr>
                <w:t>9</w:t>
              </w:r>
            </w:ins>
            <w:del w:id="6145"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146" w:author="CR0119" w:date="2019-12-03T16:22:00Z">
              <w:r w:rsidRPr="00E26D09" w:rsidDel="00C0259E">
                <w:rPr>
                  <w:rFonts w:cs="Arial"/>
                  <w:lang w:eastAsia="zh-CN"/>
                </w:rPr>
                <w:delText>[</w:delText>
              </w:r>
            </w:del>
            <w:r w:rsidRPr="00E26D09">
              <w:rPr>
                <w:rFonts w:cs="Arial"/>
                <w:lang w:eastAsia="zh-CN"/>
              </w:rPr>
              <w:t>-4.2</w:t>
            </w:r>
            <w:del w:id="6147"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148" w:author="CR0119" w:date="2019-12-03T16:22:00Z">
              <w:r w:rsidRPr="00E26D09" w:rsidDel="00355BE9">
                <w:rPr>
                  <w:rFonts w:cs="Arial"/>
                  <w:lang w:eastAsia="zh-CN"/>
                </w:rPr>
                <w:delText>[</w:delText>
              </w:r>
            </w:del>
            <w:r w:rsidRPr="00E26D09">
              <w:rPr>
                <w:rFonts w:cs="Arial"/>
                <w:lang w:eastAsia="zh-CN"/>
              </w:rPr>
              <w:t>-4.7</w:t>
            </w:r>
            <w:del w:id="6149"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150" w:author="CR0119" w:date="2019-12-03T16:22:00Z">
              <w:r w:rsidRPr="00E26D09" w:rsidDel="00355BE9">
                <w:rPr>
                  <w:rFonts w:cs="Arial"/>
                  <w:lang w:eastAsia="zh-CN"/>
                </w:rPr>
                <w:delText>[</w:delText>
              </w:r>
            </w:del>
            <w:r w:rsidRPr="00E26D09">
              <w:rPr>
                <w:rFonts w:cs="Arial"/>
                <w:lang w:eastAsia="zh-CN"/>
              </w:rPr>
              <w:t>-4.</w:t>
            </w:r>
            <w:ins w:id="6151" w:author="CR0119" w:date="2019-12-03T16:22:00Z">
              <w:r>
                <w:rPr>
                  <w:rFonts w:cs="Arial"/>
                  <w:lang w:eastAsia="zh-CN"/>
                </w:rPr>
                <w:t>6</w:t>
              </w:r>
            </w:ins>
            <w:del w:id="6152"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153" w:author="CR0119" w:date="2019-12-03T16:22:00Z">
              <w:r w:rsidRPr="00E26D09" w:rsidDel="00355BE9">
                <w:rPr>
                  <w:rFonts w:cs="Arial"/>
                  <w:lang w:eastAsia="zh-CN"/>
                </w:rPr>
                <w:delText>[</w:delText>
              </w:r>
            </w:del>
            <w:r w:rsidRPr="00E26D09">
              <w:rPr>
                <w:rFonts w:cs="Arial"/>
                <w:lang w:eastAsia="zh-CN"/>
              </w:rPr>
              <w:t>-4.</w:t>
            </w:r>
            <w:del w:id="6154" w:author="CR0119" w:date="2019-12-03T16:22:00Z">
              <w:r w:rsidRPr="00E26D09" w:rsidDel="00355BE9">
                <w:rPr>
                  <w:rFonts w:cs="Arial"/>
                  <w:lang w:eastAsia="zh-CN"/>
                </w:rPr>
                <w:delText>7</w:delText>
              </w:r>
            </w:del>
            <w:ins w:id="6155" w:author="CR0119" w:date="2019-12-03T16:22:00Z">
              <w:r>
                <w:rPr>
                  <w:rFonts w:cs="Arial"/>
                  <w:lang w:eastAsia="zh-CN"/>
                </w:rPr>
                <w:t>6</w:t>
              </w:r>
            </w:ins>
            <w:del w:id="6156"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157" w:name="_Toc21127780"/>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157"/>
    </w:p>
    <w:p w14:paraId="57AD26C7" w14:textId="77777777" w:rsidR="006645AA" w:rsidRPr="00E26D09" w:rsidRDefault="006645AA" w:rsidP="006645AA">
      <w:pPr>
        <w:pStyle w:val="Heading5"/>
        <w:rPr>
          <w:rFonts w:eastAsia="DengXian"/>
          <w:lang w:eastAsia="zh-CN"/>
        </w:rPr>
      </w:pPr>
      <w:bookmarkStart w:id="6158"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158"/>
    </w:p>
    <w:p w14:paraId="28B58BE4" w14:textId="77777777" w:rsidR="006645AA" w:rsidRPr="00E26D09" w:rsidRDefault="006645AA" w:rsidP="006645AA">
      <w:pPr>
        <w:pStyle w:val="Heading6"/>
        <w:rPr>
          <w:rFonts w:eastAsia="DengXian"/>
          <w:lang w:eastAsia="zh-CN"/>
        </w:rPr>
      </w:pPr>
      <w:bookmarkStart w:id="6159"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159"/>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160" w:author="CR0057" w:date="2019-12-03T16:19:00Z"/>
          <w:lang w:eastAsia="zh-CN"/>
        </w:rPr>
      </w:pPr>
    </w:p>
    <w:p w14:paraId="3CB9C282" w14:textId="77777777" w:rsidR="002D596F" w:rsidRPr="00A46D46" w:rsidRDefault="002D596F" w:rsidP="002D596F">
      <w:pPr>
        <w:rPr>
          <w:lang w:eastAsia="zh-CN"/>
        </w:rPr>
      </w:pPr>
      <w:ins w:id="6161"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162"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162"/>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163" w:author="CR0057" w:date="2019-12-03T16:19:00Z">
              <w:r w:rsidRPr="00E26D09" w:rsidDel="00AC6804">
                <w:rPr>
                  <w:rFonts w:cs="Arial"/>
                  <w:lang w:eastAsia="zh-CN"/>
                </w:rPr>
                <w:delText>[</w:delText>
              </w:r>
            </w:del>
            <w:ins w:id="6164" w:author="CR0057" w:date="2019-12-03T16:19:00Z">
              <w:r>
                <w:rPr>
                  <w:rFonts w:cs="Arial" w:hint="eastAsia"/>
                  <w:lang w:eastAsia="zh-CN"/>
                </w:rPr>
                <w:t>6.7</w:t>
              </w:r>
            </w:ins>
            <w:del w:id="6165"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166" w:author="CR0057" w:date="2019-12-03T16:19:00Z">
              <w:r w:rsidRPr="00E26D09" w:rsidDel="00462BF3">
                <w:rPr>
                  <w:rFonts w:cs="Arial"/>
                  <w:lang w:eastAsia="zh-CN"/>
                </w:rPr>
                <w:delText>[</w:delText>
              </w:r>
            </w:del>
            <w:r w:rsidRPr="00E26D09">
              <w:rPr>
                <w:rFonts w:cs="Arial" w:hint="eastAsia"/>
                <w:lang w:eastAsia="zh-CN"/>
              </w:rPr>
              <w:t>7.2</w:t>
            </w:r>
            <w:del w:id="6167"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168" w:author="CR0057" w:date="2019-12-03T16:19:00Z">
              <w:r w:rsidRPr="00E26D09" w:rsidDel="00462BF3">
                <w:rPr>
                  <w:rFonts w:cs="Arial"/>
                  <w:lang w:eastAsia="zh-CN"/>
                </w:rPr>
                <w:delText>[</w:delText>
              </w:r>
            </w:del>
            <w:r w:rsidRPr="00E26D09">
              <w:rPr>
                <w:rFonts w:cs="Arial" w:hint="eastAsia"/>
                <w:lang w:eastAsia="zh-CN"/>
              </w:rPr>
              <w:t>6.6</w:t>
            </w:r>
            <w:del w:id="6169"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170" w:author="CR0057" w:date="2019-12-03T16:19:00Z">
              <w:r w:rsidRPr="00E26D09" w:rsidDel="00462BF3">
                <w:rPr>
                  <w:rFonts w:cs="Arial"/>
                  <w:lang w:eastAsia="zh-CN"/>
                </w:rPr>
                <w:delText>[</w:delText>
              </w:r>
            </w:del>
            <w:r w:rsidRPr="00E26D09">
              <w:rPr>
                <w:rFonts w:cs="Arial"/>
                <w:lang w:eastAsia="zh-CN"/>
              </w:rPr>
              <w:t>6.3</w:t>
            </w:r>
            <w:del w:id="6171"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172" w:author="CR0057" w:date="2019-12-03T16:19:00Z">
              <w:r w:rsidRPr="00E26D09" w:rsidDel="00462BF3">
                <w:rPr>
                  <w:rFonts w:cs="Arial"/>
                  <w:lang w:eastAsia="zh-CN"/>
                </w:rPr>
                <w:delText>[</w:delText>
              </w:r>
            </w:del>
            <w:r w:rsidRPr="00E26D09">
              <w:rPr>
                <w:rFonts w:cs="Arial" w:hint="eastAsia"/>
                <w:lang w:eastAsia="zh-CN"/>
              </w:rPr>
              <w:t>6.6</w:t>
            </w:r>
            <w:del w:id="6173"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174"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174"/>
    </w:p>
    <w:p w14:paraId="0AD0098B" w14:textId="77777777" w:rsidR="006645AA" w:rsidRPr="00E26D09" w:rsidRDefault="006645AA" w:rsidP="006645AA">
      <w:pPr>
        <w:pStyle w:val="Heading6"/>
        <w:rPr>
          <w:rFonts w:eastAsia="DengXian"/>
          <w:lang w:eastAsia="zh-CN"/>
        </w:rPr>
      </w:pPr>
      <w:bookmarkStart w:id="6175"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175"/>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76" w:author="CR0070r1" w:date="2019-12-03T16:20:00Z">
        <w:r w:rsidR="00411BD4" w:rsidRPr="007E346D" w:rsidDel="00EE38E7">
          <w:rPr>
            <w:lang w:eastAsia="zh-CN"/>
          </w:rPr>
          <w:delText>center</w:delText>
        </w:r>
      </w:del>
      <w:ins w:id="6177"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178"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178"/>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179" w:author="CR0057" w:date="2019-12-03T16:19:00Z">
              <w:r w:rsidRPr="00E26D09" w:rsidDel="00462BF3">
                <w:rPr>
                  <w:rFonts w:cs="Arial"/>
                  <w:lang w:eastAsia="zh-CN"/>
                </w:rPr>
                <w:delText>[</w:delText>
              </w:r>
            </w:del>
            <w:r w:rsidRPr="00E26D09">
              <w:rPr>
                <w:rFonts w:cs="Arial"/>
                <w:lang w:eastAsia="zh-CN"/>
              </w:rPr>
              <w:t>2.6</w:t>
            </w:r>
            <w:del w:id="6180"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181" w:author="CR0057" w:date="2019-12-03T16:19:00Z">
              <w:r w:rsidRPr="00E26D09" w:rsidDel="00462BF3">
                <w:rPr>
                  <w:rFonts w:cs="Arial"/>
                  <w:lang w:eastAsia="zh-CN"/>
                </w:rPr>
                <w:delText>[</w:delText>
              </w:r>
            </w:del>
            <w:r w:rsidRPr="00E26D09">
              <w:rPr>
                <w:rFonts w:cs="Arial"/>
                <w:lang w:eastAsia="zh-CN"/>
              </w:rPr>
              <w:t>1.1</w:t>
            </w:r>
            <w:del w:id="6182"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183" w:author="CR0057" w:date="2019-12-03T16:19:00Z">
              <w:r w:rsidRPr="00E26D09" w:rsidDel="00462BF3">
                <w:rPr>
                  <w:rFonts w:cs="Arial"/>
                  <w:lang w:eastAsia="zh-CN"/>
                </w:rPr>
                <w:delText>[</w:delText>
              </w:r>
            </w:del>
            <w:r w:rsidRPr="00E26D09">
              <w:rPr>
                <w:rFonts w:cs="Arial"/>
                <w:lang w:eastAsia="zh-CN"/>
              </w:rPr>
              <w:t>1.2</w:t>
            </w:r>
            <w:del w:id="6184"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185" w:author="CR0057" w:date="2019-12-03T16:19:00Z">
              <w:r w:rsidRPr="00E26D09" w:rsidDel="00462BF3">
                <w:rPr>
                  <w:rFonts w:cs="Arial"/>
                  <w:lang w:eastAsia="zh-CN"/>
                </w:rPr>
                <w:delText>[</w:delText>
              </w:r>
            </w:del>
            <w:r w:rsidRPr="00E26D09">
              <w:rPr>
                <w:rFonts w:cs="Arial"/>
                <w:lang w:eastAsia="zh-CN"/>
              </w:rPr>
              <w:t>1.2</w:t>
            </w:r>
            <w:del w:id="6186"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187" w:author="CR0057" w:date="2019-12-03T16:19:00Z">
              <w:r w:rsidRPr="00E26D09" w:rsidDel="00462BF3">
                <w:rPr>
                  <w:rFonts w:cs="Arial"/>
                  <w:lang w:eastAsia="zh-CN"/>
                </w:rPr>
                <w:delText>[</w:delText>
              </w:r>
            </w:del>
            <w:r w:rsidRPr="00E26D09">
              <w:rPr>
                <w:rFonts w:cs="Arial"/>
                <w:lang w:eastAsia="zh-CN"/>
              </w:rPr>
              <w:t>1.1</w:t>
            </w:r>
            <w:del w:id="6188"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189" w:name="_Toc21127787"/>
      <w:r w:rsidRPr="00E26D09">
        <w:t>11.3.2.5</w:t>
      </w:r>
      <w:r w:rsidRPr="00E26D09">
        <w:tab/>
        <w:t>Performance requirements for PUCCH format 3</w:t>
      </w:r>
      <w:bookmarkEnd w:id="6189"/>
    </w:p>
    <w:p w14:paraId="795952D7" w14:textId="77777777" w:rsidR="006645AA" w:rsidRPr="00E26D09" w:rsidRDefault="006645AA" w:rsidP="006645AA">
      <w:pPr>
        <w:pStyle w:val="Heading5"/>
      </w:pPr>
      <w:bookmarkStart w:id="6190" w:name="_Toc21127788"/>
      <w:r w:rsidRPr="00E26D09">
        <w:t>11.3.2.5.1</w:t>
      </w:r>
      <w:r w:rsidRPr="00E26D09">
        <w:tab/>
        <w:t>General</w:t>
      </w:r>
      <w:bookmarkEnd w:id="6190"/>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91" w:author="CR0070r1" w:date="2019-12-03T16:20:00Z">
        <w:r w:rsidR="00D5711D" w:rsidRPr="007E346D" w:rsidDel="00EE38E7">
          <w:rPr>
            <w:lang w:eastAsia="zh-CN"/>
          </w:rPr>
          <w:delText>center</w:delText>
        </w:r>
      </w:del>
      <w:ins w:id="6192"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193" w:name="_Toc21127789"/>
      <w:r w:rsidRPr="00E26D09">
        <w:t>11.3.2.5.2</w:t>
      </w:r>
      <w:r w:rsidRPr="00E26D09">
        <w:tab/>
        <w:t>Minimum requirements</w:t>
      </w:r>
      <w:bookmarkEnd w:id="6193"/>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194" w:author="CR0116r1" w:date="2019-12-03T16:22:00Z">
              <w:r w:rsidRPr="00864A30" w:rsidDel="00D80733">
                <w:rPr>
                  <w:rFonts w:cs="Arial"/>
                  <w:lang w:eastAsia="zh-CN"/>
                </w:rPr>
                <w:delText>[</w:delText>
              </w:r>
            </w:del>
            <w:r w:rsidRPr="00864A30">
              <w:rPr>
                <w:rFonts w:cs="Arial"/>
                <w:lang w:eastAsia="zh-CN"/>
              </w:rPr>
              <w:t>1.6</w:t>
            </w:r>
            <w:del w:id="6195"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196" w:author="CR0116r1" w:date="2019-12-03T16:22:00Z">
              <w:r w:rsidRPr="00864A30" w:rsidDel="00D80733">
                <w:rPr>
                  <w:rFonts w:cs="Arial"/>
                  <w:lang w:eastAsia="zh-CN"/>
                </w:rPr>
                <w:delText>[</w:delText>
              </w:r>
            </w:del>
            <w:r w:rsidRPr="00864A30">
              <w:rPr>
                <w:rFonts w:cs="Arial"/>
                <w:lang w:eastAsia="zh-CN"/>
              </w:rPr>
              <w:t>0.7</w:t>
            </w:r>
            <w:del w:id="6197"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198" w:author="CR0116r1" w:date="2019-12-03T16:22:00Z">
              <w:r w:rsidRPr="00864A30" w:rsidDel="00D80733">
                <w:rPr>
                  <w:rFonts w:cs="Arial"/>
                  <w:lang w:eastAsia="zh-CN"/>
                </w:rPr>
                <w:delText>[</w:delText>
              </w:r>
            </w:del>
            <w:r w:rsidRPr="00864A30">
              <w:rPr>
                <w:rFonts w:cs="Arial"/>
                <w:lang w:eastAsia="zh-CN"/>
              </w:rPr>
              <w:t>1.3</w:t>
            </w:r>
            <w:del w:id="6199"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200" w:author="CR0116r1" w:date="2019-12-03T16:22:00Z">
              <w:r w:rsidRPr="00864A30" w:rsidDel="00D80733">
                <w:rPr>
                  <w:rFonts w:cs="Arial"/>
                  <w:lang w:eastAsia="zh-CN"/>
                </w:rPr>
                <w:delText>[</w:delText>
              </w:r>
            </w:del>
            <w:r w:rsidRPr="00864A30">
              <w:rPr>
                <w:rFonts w:cs="Arial"/>
                <w:lang w:eastAsia="zh-CN"/>
              </w:rPr>
              <w:t>0.9</w:t>
            </w:r>
            <w:del w:id="6201"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202" w:author="CR0116r1" w:date="2019-12-03T16:22:00Z">
              <w:r w:rsidRPr="00864A30" w:rsidDel="00D80733">
                <w:rPr>
                  <w:rFonts w:cs="Arial"/>
                  <w:lang w:eastAsia="zh-CN"/>
                </w:rPr>
                <w:delText>[</w:delText>
              </w:r>
            </w:del>
            <w:r w:rsidRPr="00864A30">
              <w:rPr>
                <w:rFonts w:cs="Arial"/>
                <w:lang w:eastAsia="zh-CN"/>
              </w:rPr>
              <w:t>3.0</w:t>
            </w:r>
            <w:del w:id="6203"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204" w:author="CR0116r1" w:date="2019-12-03T16:22:00Z">
              <w:r w:rsidRPr="00864A30" w:rsidDel="00D80733">
                <w:rPr>
                  <w:rFonts w:cs="Arial"/>
                  <w:lang w:eastAsia="zh-CN"/>
                </w:rPr>
                <w:delText>[</w:delText>
              </w:r>
            </w:del>
            <w:r w:rsidRPr="00864A30">
              <w:rPr>
                <w:rFonts w:cs="Arial"/>
                <w:lang w:eastAsia="zh-CN"/>
              </w:rPr>
              <w:t>2.4</w:t>
            </w:r>
            <w:del w:id="6205"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206" w:author="CR0116r1" w:date="2019-12-03T16:22:00Z">
              <w:r w:rsidRPr="00864A30" w:rsidDel="00D80733">
                <w:rPr>
                  <w:rFonts w:cs="Arial"/>
                  <w:lang w:eastAsia="zh-CN"/>
                </w:rPr>
                <w:delText>[</w:delText>
              </w:r>
            </w:del>
            <w:r w:rsidRPr="00864A30">
              <w:rPr>
                <w:rFonts w:cs="Arial"/>
                <w:lang w:eastAsia="zh-CN"/>
              </w:rPr>
              <w:t>1.4</w:t>
            </w:r>
            <w:del w:id="6207"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208" w:author="CR0116r1" w:date="2019-12-03T16:22:00Z">
              <w:r w:rsidRPr="00864A30" w:rsidDel="00D80733">
                <w:rPr>
                  <w:rFonts w:cs="Arial"/>
                  <w:lang w:eastAsia="zh-CN"/>
                </w:rPr>
                <w:delText>[</w:delText>
              </w:r>
            </w:del>
            <w:r w:rsidRPr="00864A30">
              <w:rPr>
                <w:rFonts w:cs="Arial"/>
                <w:lang w:eastAsia="zh-CN"/>
              </w:rPr>
              <w:t>0.7</w:t>
            </w:r>
            <w:del w:id="6209"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210" w:author="CR0116r1" w:date="2019-12-03T16:22:00Z">
              <w:r w:rsidRPr="00864A30" w:rsidDel="00D80733">
                <w:rPr>
                  <w:rFonts w:cs="Arial"/>
                  <w:lang w:eastAsia="zh-CN"/>
                </w:rPr>
                <w:delText>[</w:delText>
              </w:r>
            </w:del>
            <w:r w:rsidRPr="00864A30">
              <w:rPr>
                <w:rFonts w:cs="Arial"/>
                <w:lang w:eastAsia="zh-CN"/>
              </w:rPr>
              <w:t>0.7</w:t>
            </w:r>
            <w:del w:id="6211"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212" w:author="CR0116r1" w:date="2019-12-03T16:22:00Z">
              <w:r w:rsidRPr="00864A30" w:rsidDel="00D80733">
                <w:rPr>
                  <w:rFonts w:cs="Arial"/>
                  <w:lang w:eastAsia="zh-CN"/>
                </w:rPr>
                <w:delText>[</w:delText>
              </w:r>
            </w:del>
            <w:r w:rsidRPr="00864A30">
              <w:rPr>
                <w:rFonts w:cs="Arial"/>
                <w:lang w:eastAsia="zh-CN"/>
              </w:rPr>
              <w:t>1.3</w:t>
            </w:r>
            <w:del w:id="6213"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214" w:author="CR0116r1" w:date="2019-12-03T16:22:00Z">
              <w:r w:rsidRPr="00864A30" w:rsidDel="00D80733">
                <w:rPr>
                  <w:rFonts w:cs="Arial"/>
                  <w:lang w:eastAsia="zh-CN"/>
                </w:rPr>
                <w:delText>[</w:delText>
              </w:r>
            </w:del>
            <w:r w:rsidRPr="00864A30">
              <w:rPr>
                <w:rFonts w:cs="Arial"/>
                <w:lang w:eastAsia="zh-CN"/>
              </w:rPr>
              <w:t>1.4</w:t>
            </w:r>
            <w:del w:id="6215"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216" w:author="CR0116r1" w:date="2019-12-03T16:22:00Z">
              <w:r w:rsidRPr="00864A30" w:rsidDel="00D80733">
                <w:rPr>
                  <w:rFonts w:cs="Arial"/>
                  <w:lang w:eastAsia="zh-CN"/>
                </w:rPr>
                <w:delText>[</w:delText>
              </w:r>
            </w:del>
            <w:r w:rsidRPr="00864A30">
              <w:rPr>
                <w:rFonts w:cs="Arial"/>
                <w:lang w:eastAsia="zh-CN"/>
              </w:rPr>
              <w:t>0.9</w:t>
            </w:r>
            <w:del w:id="6217"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218" w:author="CR0116r1" w:date="2019-12-03T16:22:00Z">
              <w:r w:rsidRPr="00864A30" w:rsidDel="00D80733">
                <w:rPr>
                  <w:rFonts w:cs="Arial" w:hint="eastAsia"/>
                  <w:lang w:eastAsia="zh-CN"/>
                </w:rPr>
                <w:delText>[</w:delText>
              </w:r>
            </w:del>
            <w:r w:rsidRPr="00864A30">
              <w:rPr>
                <w:rFonts w:cs="Arial"/>
                <w:lang w:eastAsia="zh-CN"/>
              </w:rPr>
              <w:t>1.1</w:t>
            </w:r>
            <w:del w:id="6219"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220" w:author="CR0116r1" w:date="2019-12-03T16:22:00Z">
              <w:r w:rsidRPr="00864A30" w:rsidDel="00D80733">
                <w:rPr>
                  <w:rFonts w:cs="Arial"/>
                  <w:lang w:eastAsia="zh-CN"/>
                </w:rPr>
                <w:delText>[</w:delText>
              </w:r>
            </w:del>
            <w:r w:rsidRPr="00864A30">
              <w:rPr>
                <w:rFonts w:cs="Arial"/>
                <w:lang w:eastAsia="zh-CN"/>
              </w:rPr>
              <w:t>2.9</w:t>
            </w:r>
            <w:del w:id="6221"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222" w:author="CR0116r1" w:date="2019-12-03T16:22:00Z">
              <w:r w:rsidRPr="00864A30" w:rsidDel="00D80733">
                <w:rPr>
                  <w:rFonts w:cs="Arial"/>
                  <w:lang w:eastAsia="zh-CN"/>
                </w:rPr>
                <w:delText>[</w:delText>
              </w:r>
            </w:del>
            <w:r w:rsidRPr="00864A30">
              <w:rPr>
                <w:rFonts w:cs="Arial"/>
                <w:lang w:eastAsia="zh-CN"/>
              </w:rPr>
              <w:t>1.4</w:t>
            </w:r>
            <w:del w:id="6223"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224" w:name="_Toc21127790"/>
      <w:r w:rsidRPr="00E26D09">
        <w:t>11.3.2.6</w:t>
      </w:r>
      <w:r w:rsidRPr="00E26D09">
        <w:tab/>
        <w:t>Performance requirements for PUCCH format 4</w:t>
      </w:r>
      <w:bookmarkEnd w:id="6224"/>
    </w:p>
    <w:p w14:paraId="7A4915E3" w14:textId="77777777" w:rsidR="006645AA" w:rsidRPr="00E26D09" w:rsidRDefault="006645AA" w:rsidP="006645AA">
      <w:pPr>
        <w:pStyle w:val="Heading5"/>
      </w:pPr>
      <w:bookmarkStart w:id="6225" w:name="_Toc21127791"/>
      <w:r w:rsidRPr="00E26D09">
        <w:t>11.3.2.6.1</w:t>
      </w:r>
      <w:r w:rsidRPr="00E26D09">
        <w:tab/>
        <w:t>General</w:t>
      </w:r>
      <w:bookmarkEnd w:id="6225"/>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226" w:author="CR0070r1" w:date="2019-12-03T16:20:00Z">
        <w:r w:rsidR="004836F5" w:rsidRPr="007E346D" w:rsidDel="00EE38E7">
          <w:rPr>
            <w:lang w:eastAsia="zh-CN"/>
          </w:rPr>
          <w:delText>center</w:delText>
        </w:r>
      </w:del>
      <w:ins w:id="6227"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228" w:name="_Toc21127792"/>
      <w:r w:rsidRPr="00E26D09">
        <w:t>11.3.2.6.2</w:t>
      </w:r>
      <w:r w:rsidRPr="00E26D09">
        <w:tab/>
        <w:t>Minimum requirements</w:t>
      </w:r>
      <w:bookmarkEnd w:id="6228"/>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229" w:author="CR0116r1" w:date="2019-12-03T16:22:00Z">
        <w:r w:rsidR="00E14EB7" w:rsidRPr="00864A30" w:rsidDel="001E35EC">
          <w:delText xml:space="preserve">3 </w:delText>
        </w:r>
      </w:del>
      <w:ins w:id="6230" w:author="CR0116r1" w:date="2019-12-03T16:22:00Z">
        <w:r w:rsidR="00E14EB7" w:rsidRPr="00864A30">
          <w:t xml:space="preserve">4 </w:t>
        </w:r>
      </w:ins>
      <w:r w:rsidR="00E14EB7" w:rsidRPr="00864A30">
        <w:t>with 60</w:t>
      </w:r>
      <w:ins w:id="6231"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232" w:author="CR0116r1" w:date="2019-12-03T16:22:00Z">
              <w:r w:rsidRPr="00864A30" w:rsidDel="00D80733">
                <w:rPr>
                  <w:rFonts w:cs="Arial"/>
                  <w:lang w:eastAsia="zh-CN"/>
                </w:rPr>
                <w:delText>[</w:delText>
              </w:r>
            </w:del>
            <w:r w:rsidRPr="00864A30">
              <w:rPr>
                <w:rFonts w:cs="Arial"/>
                <w:lang w:eastAsia="zh-CN"/>
              </w:rPr>
              <w:t>3.0</w:t>
            </w:r>
            <w:del w:id="6233"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234" w:author="CR0116r1" w:date="2019-12-03T16:22:00Z">
              <w:r w:rsidRPr="00864A30" w:rsidDel="00D80733">
                <w:rPr>
                  <w:rFonts w:cs="Arial"/>
                  <w:lang w:eastAsia="zh-CN"/>
                </w:rPr>
                <w:delText>[</w:delText>
              </w:r>
            </w:del>
            <w:r w:rsidRPr="00864A30">
              <w:rPr>
                <w:rFonts w:cs="Arial"/>
                <w:lang w:eastAsia="zh-CN"/>
              </w:rPr>
              <w:t>2.7</w:t>
            </w:r>
            <w:del w:id="6235"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236" w:author="CR0116r1" w:date="2019-12-03T16:22:00Z">
              <w:r w:rsidRPr="00864A30" w:rsidDel="00D80733">
                <w:rPr>
                  <w:rFonts w:cs="Arial"/>
                  <w:lang w:eastAsia="zh-CN"/>
                </w:rPr>
                <w:delText>[</w:delText>
              </w:r>
            </w:del>
            <w:r w:rsidRPr="00864A30">
              <w:rPr>
                <w:rFonts w:cs="Arial"/>
                <w:lang w:eastAsia="zh-CN"/>
              </w:rPr>
              <w:t>3.1</w:t>
            </w:r>
            <w:del w:id="6237"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238" w:author="CR0116r1" w:date="2019-12-03T16:22:00Z">
              <w:r w:rsidRPr="00864A30" w:rsidDel="00D80733">
                <w:rPr>
                  <w:rFonts w:cs="Arial"/>
                  <w:lang w:eastAsia="zh-CN"/>
                </w:rPr>
                <w:delText>[</w:delText>
              </w:r>
            </w:del>
            <w:r w:rsidRPr="00864A30">
              <w:rPr>
                <w:rFonts w:cs="Arial"/>
                <w:lang w:eastAsia="zh-CN"/>
              </w:rPr>
              <w:t>3.5</w:t>
            </w:r>
            <w:del w:id="6239"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240" w:author="CR0116r1" w:date="2019-12-03T16:22:00Z">
        <w:r w:rsidR="00B419F8" w:rsidRPr="00864A30">
          <w:t>11.3.2.6.2</w:t>
        </w:r>
      </w:ins>
      <w:del w:id="6241" w:author="CR0116r1" w:date="2019-12-03T16:22:00Z">
        <w:r w:rsidR="00B419F8" w:rsidRPr="00864A30" w:rsidDel="00366CCF">
          <w:delText>8.3.2.6.2</w:delText>
        </w:r>
      </w:del>
      <w:r w:rsidR="00B419F8" w:rsidRPr="00864A30">
        <w:t xml:space="preserve">-2: Required SNR for PUCCH format </w:t>
      </w:r>
      <w:del w:id="6242" w:author="CR0116r1" w:date="2019-12-03T16:22:00Z">
        <w:r w:rsidR="00B419F8" w:rsidRPr="00864A30" w:rsidDel="001E35EC">
          <w:delText xml:space="preserve">3 </w:delText>
        </w:r>
      </w:del>
      <w:ins w:id="6243" w:author="CR0116r1" w:date="2019-12-03T16:22:00Z">
        <w:r w:rsidR="00B419F8" w:rsidRPr="00864A30">
          <w:t xml:space="preserve">4 </w:t>
        </w:r>
      </w:ins>
      <w:r w:rsidR="00B419F8" w:rsidRPr="00864A30">
        <w:t>with 120</w:t>
      </w:r>
      <w:ins w:id="6244"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245" w:author="CR0116r1" w:date="2019-12-03T16:22:00Z">
              <w:r w:rsidRPr="00864A30" w:rsidDel="00D80733">
                <w:rPr>
                  <w:rFonts w:cs="Arial"/>
                  <w:lang w:eastAsia="zh-CN"/>
                </w:rPr>
                <w:delText>[</w:delText>
              </w:r>
            </w:del>
            <w:r w:rsidRPr="00864A30">
              <w:rPr>
                <w:rFonts w:cs="Arial"/>
                <w:lang w:eastAsia="zh-CN"/>
              </w:rPr>
              <w:t>2.8</w:t>
            </w:r>
            <w:del w:id="6246"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247" w:author="CR0116r1" w:date="2019-12-03T16:22:00Z">
              <w:r w:rsidRPr="00864A30" w:rsidDel="00D80733">
                <w:rPr>
                  <w:rFonts w:cs="Arial"/>
                  <w:lang w:eastAsia="zh-CN"/>
                </w:rPr>
                <w:delText>[</w:delText>
              </w:r>
            </w:del>
            <w:r w:rsidRPr="00864A30">
              <w:rPr>
                <w:rFonts w:cs="Arial"/>
                <w:lang w:eastAsia="zh-CN"/>
              </w:rPr>
              <w:t>2.</w:t>
            </w:r>
            <w:del w:id="6248" w:author="CR0116r1" w:date="2019-12-03T16:22:00Z">
              <w:r w:rsidRPr="00864A30" w:rsidDel="00A92BB2">
                <w:rPr>
                  <w:rFonts w:cs="Arial"/>
                  <w:lang w:eastAsia="zh-CN"/>
                </w:rPr>
                <w:delText>7</w:delText>
              </w:r>
            </w:del>
            <w:ins w:id="6249" w:author="CR0116r1" w:date="2019-12-03T16:22:00Z">
              <w:r w:rsidRPr="00864A30">
                <w:rPr>
                  <w:rFonts w:cs="Arial"/>
                  <w:lang w:eastAsia="zh-CN"/>
                </w:rPr>
                <w:t>8</w:t>
              </w:r>
            </w:ins>
            <w:del w:id="6250"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251" w:author="CR0116r1" w:date="2019-12-03T16:22:00Z">
              <w:r w:rsidRPr="00864A30" w:rsidDel="002B3F36">
                <w:rPr>
                  <w:lang w:eastAsia="zh-CN"/>
                </w:rPr>
                <w:delText>TBD</w:delText>
              </w:r>
            </w:del>
            <w:ins w:id="6252"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253" w:author="CR0116r1" w:date="2019-12-03T16:22:00Z">
              <w:r w:rsidRPr="00864A30" w:rsidDel="002B3F36">
                <w:rPr>
                  <w:rFonts w:cs="Arial"/>
                  <w:lang w:eastAsia="zh-CN"/>
                </w:rPr>
                <w:delText>TBD</w:delText>
              </w:r>
            </w:del>
            <w:ins w:id="6254"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255" w:author="CR0116r1" w:date="2019-12-03T16:22:00Z">
              <w:r w:rsidRPr="00864A30" w:rsidDel="00D80733">
                <w:rPr>
                  <w:rFonts w:cs="Arial"/>
                  <w:lang w:eastAsia="zh-CN"/>
                </w:rPr>
                <w:delText>[</w:delText>
              </w:r>
            </w:del>
            <w:r w:rsidRPr="00864A30">
              <w:rPr>
                <w:rFonts w:cs="Arial"/>
                <w:lang w:eastAsia="zh-CN"/>
              </w:rPr>
              <w:t>3.</w:t>
            </w:r>
            <w:del w:id="6256" w:author="CR0116r1" w:date="2019-12-03T16:22:00Z">
              <w:r w:rsidRPr="00864A30" w:rsidDel="00A92BB2">
                <w:rPr>
                  <w:rFonts w:cs="Arial"/>
                  <w:lang w:eastAsia="zh-CN"/>
                </w:rPr>
                <w:delText>5</w:delText>
              </w:r>
            </w:del>
            <w:ins w:id="6257" w:author="CR0116r1" w:date="2019-12-03T16:22:00Z">
              <w:r w:rsidRPr="00864A30">
                <w:rPr>
                  <w:rFonts w:cs="Arial"/>
                  <w:lang w:eastAsia="zh-CN"/>
                </w:rPr>
                <w:t>8</w:t>
              </w:r>
            </w:ins>
            <w:del w:id="6258"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259" w:author="CR0116r1" w:date="2019-12-03T16:22:00Z">
              <w:r w:rsidRPr="00864A30" w:rsidDel="002B3F36">
                <w:rPr>
                  <w:rFonts w:cs="Arial"/>
                  <w:lang w:eastAsia="zh-CN"/>
                </w:rPr>
                <w:delText>TBD</w:delText>
              </w:r>
            </w:del>
            <w:ins w:id="6260"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261" w:name="_Toc21127793"/>
      <w:r w:rsidRPr="00E26D09">
        <w:rPr>
          <w:noProof/>
        </w:rPr>
        <w:t>11.</w:t>
      </w:r>
      <w:r w:rsidRPr="00E26D09">
        <w:rPr>
          <w:rFonts w:eastAsia="DengXian"/>
          <w:noProof/>
          <w:lang w:eastAsia="zh-CN"/>
        </w:rPr>
        <w:t>4</w:t>
      </w:r>
      <w:r w:rsidRPr="00E26D09">
        <w:rPr>
          <w:noProof/>
        </w:rPr>
        <w:tab/>
        <w:t>Performance requirements for PRACH</w:t>
      </w:r>
      <w:bookmarkEnd w:id="6261"/>
    </w:p>
    <w:p w14:paraId="03935384" w14:textId="77777777" w:rsidR="006645AA" w:rsidRPr="00E26D09" w:rsidRDefault="006645AA" w:rsidP="006645AA">
      <w:pPr>
        <w:pStyle w:val="Heading3"/>
        <w:rPr>
          <w:noProof/>
        </w:rPr>
      </w:pPr>
      <w:bookmarkStart w:id="6262"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262"/>
    </w:p>
    <w:p w14:paraId="45F7AF64" w14:textId="77777777" w:rsidR="006645AA" w:rsidRPr="00CB5859" w:rsidRDefault="006645AA" w:rsidP="006645AA">
      <w:pPr>
        <w:pStyle w:val="Heading4"/>
        <w:rPr>
          <w:lang w:val="sv-FI" w:eastAsia="zh-CN"/>
        </w:rPr>
      </w:pPr>
      <w:bookmarkStart w:id="6263" w:name="_Toc21127795"/>
      <w:r w:rsidRPr="00E26D09">
        <w:t>11.</w:t>
      </w:r>
      <w:r w:rsidRPr="00E26D09">
        <w:rPr>
          <w:lang w:eastAsia="zh-CN"/>
        </w:rPr>
        <w:t>4</w:t>
      </w:r>
      <w:r w:rsidRPr="00E26D09">
        <w:t>.1.</w:t>
      </w:r>
      <w:r w:rsidRPr="00E26D09">
        <w:rPr>
          <w:lang w:eastAsia="zh-CN"/>
        </w:rPr>
        <w:t>1</w:t>
      </w:r>
      <w:r w:rsidRPr="00E26D09">
        <w:tab/>
        <w:t>PRACH False alarm probability</w:t>
      </w:r>
      <w:bookmarkEnd w:id="6263"/>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264" w:name="_Toc21127796"/>
      <w:r w:rsidRPr="00E26D09">
        <w:t>11.</w:t>
      </w:r>
      <w:r w:rsidRPr="00E26D09">
        <w:rPr>
          <w:lang w:eastAsia="zh-CN"/>
        </w:rPr>
        <w:t>4</w:t>
      </w:r>
      <w:r w:rsidRPr="00E26D09">
        <w:t>.1.</w:t>
      </w:r>
      <w:r w:rsidRPr="00E26D09">
        <w:rPr>
          <w:lang w:eastAsia="zh-CN"/>
        </w:rPr>
        <w:t>2</w:t>
      </w:r>
      <w:r w:rsidRPr="00E26D09">
        <w:tab/>
        <w:t>PRACH detection requirements</w:t>
      </w:r>
      <w:bookmarkEnd w:id="6264"/>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265" w:name="_Toc21127797"/>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265"/>
    </w:p>
    <w:p w14:paraId="40C8339A" w14:textId="77777777" w:rsidR="006645AA" w:rsidRPr="00E26D09" w:rsidRDefault="006645AA" w:rsidP="006645AA">
      <w:pPr>
        <w:pStyle w:val="Heading4"/>
        <w:rPr>
          <w:lang w:eastAsia="zh-CN"/>
        </w:rPr>
      </w:pPr>
      <w:bookmarkStart w:id="6266"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266"/>
    </w:p>
    <w:p w14:paraId="5B706978" w14:textId="77777777" w:rsidR="006645AA" w:rsidRPr="00E26D09" w:rsidRDefault="006645AA" w:rsidP="006645AA">
      <w:pPr>
        <w:pStyle w:val="Heading5"/>
        <w:rPr>
          <w:rFonts w:eastAsia="Malgun Gothic"/>
        </w:rPr>
      </w:pPr>
      <w:bookmarkStart w:id="6267" w:name="_Toc21127799"/>
      <w:r w:rsidRPr="00E26D09">
        <w:rPr>
          <w:rFonts w:eastAsia="Malgun Gothic"/>
        </w:rPr>
        <w:t>11.4.2.1.1</w:t>
      </w:r>
      <w:r w:rsidRPr="00E26D09">
        <w:rPr>
          <w:rFonts w:eastAsia="Malgun Gothic"/>
        </w:rPr>
        <w:tab/>
        <w:t>General</w:t>
      </w:r>
      <w:bookmarkEnd w:id="6267"/>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268" w:name="_Toc21127800"/>
      <w:r w:rsidRPr="00E26D09">
        <w:rPr>
          <w:rFonts w:eastAsia="Malgun Gothic"/>
        </w:rPr>
        <w:t>11.4.2.1.</w:t>
      </w:r>
      <w:r w:rsidRPr="00E26D09">
        <w:rPr>
          <w:lang w:eastAsia="zh-CN"/>
        </w:rPr>
        <w:t>2</w:t>
      </w:r>
      <w:r w:rsidRPr="00E26D09">
        <w:rPr>
          <w:rFonts w:eastAsia="Malgun Gothic"/>
        </w:rPr>
        <w:tab/>
        <w:t>Minimum requirement</w:t>
      </w:r>
      <w:bookmarkEnd w:id="6268"/>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269"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269"/>
    </w:p>
    <w:p w14:paraId="76526522" w14:textId="77777777" w:rsidR="006645AA" w:rsidRPr="00E26D09" w:rsidRDefault="006645AA" w:rsidP="006645AA">
      <w:pPr>
        <w:pStyle w:val="Heading5"/>
        <w:rPr>
          <w:rFonts w:eastAsia="Malgun Gothic"/>
        </w:rPr>
      </w:pPr>
      <w:bookmarkStart w:id="6270" w:name="_Toc21127802"/>
      <w:r w:rsidRPr="00E26D09">
        <w:rPr>
          <w:rFonts w:eastAsia="Malgun Gothic"/>
        </w:rPr>
        <w:t>11.4.2.2.1</w:t>
      </w:r>
      <w:r w:rsidRPr="00E26D09">
        <w:rPr>
          <w:rFonts w:eastAsia="Malgun Gothic"/>
        </w:rPr>
        <w:tab/>
        <w:t>General</w:t>
      </w:r>
      <w:bookmarkEnd w:id="6270"/>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271" w:name="_Toc21127803"/>
      <w:r w:rsidRPr="00E26D09">
        <w:rPr>
          <w:rFonts w:eastAsia="Malgun Gothic"/>
        </w:rPr>
        <w:t>11.4.2.2.2</w:t>
      </w:r>
      <w:r w:rsidRPr="00E26D09">
        <w:rPr>
          <w:rFonts w:eastAsia="Malgun Gothic"/>
        </w:rPr>
        <w:tab/>
        <w:t>Minimum requirements</w:t>
      </w:r>
      <w:bookmarkEnd w:id="6271"/>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272" w:author="CR0077" w:date="2019-12-03T16:21:00Z">
              <w:r w:rsidRPr="007E328D" w:rsidDel="0046154B">
                <w:rPr>
                  <w:rPrChange w:id="6273" w:author="CR0077" w:date="2019-12-03T16:21:00Z">
                    <w:rPr>
                      <w:rFonts w:cs="Arial"/>
                      <w:lang w:eastAsia="zh-CN"/>
                    </w:rPr>
                  </w:rPrChange>
                </w:rPr>
                <w:delText>[</w:delText>
              </w:r>
            </w:del>
            <w:r w:rsidRPr="007E328D">
              <w:rPr>
                <w:rPrChange w:id="6274" w:author="CR0077" w:date="2019-12-03T16:21:00Z">
                  <w:rPr>
                    <w:rFonts w:cs="Arial"/>
                    <w:lang w:eastAsia="zh-CN"/>
                  </w:rPr>
                </w:rPrChange>
              </w:rPr>
              <w:t>-8.9</w:t>
            </w:r>
            <w:del w:id="6275" w:author="CR0077" w:date="2019-12-03T16:21:00Z">
              <w:r w:rsidRPr="007E328D" w:rsidDel="0046154B">
                <w:rPr>
                  <w:rPrChange w:id="6276"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277" w:author="CR0077" w:date="2019-12-03T16:21:00Z">
              <w:r w:rsidRPr="007E328D" w:rsidDel="0046154B">
                <w:rPr>
                  <w:rPrChange w:id="6278" w:author="CR0077" w:date="2019-12-03T16:21:00Z">
                    <w:rPr>
                      <w:rFonts w:cs="Arial"/>
                      <w:lang w:eastAsia="zh-CN"/>
                    </w:rPr>
                  </w:rPrChange>
                </w:rPr>
                <w:delText>[</w:delText>
              </w:r>
            </w:del>
            <w:r w:rsidRPr="007E328D">
              <w:rPr>
                <w:rPrChange w:id="6279" w:author="CR0077" w:date="2019-12-03T16:21:00Z">
                  <w:rPr>
                    <w:rFonts w:cs="Arial"/>
                    <w:lang w:eastAsia="zh-CN"/>
                  </w:rPr>
                </w:rPrChange>
              </w:rPr>
              <w:t>-11.9</w:t>
            </w:r>
            <w:del w:id="6280" w:author="CR0077" w:date="2019-12-03T16:21:00Z">
              <w:r w:rsidRPr="007E328D" w:rsidDel="0046154B">
                <w:rPr>
                  <w:rPrChange w:id="6281"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282" w:author="CR0077" w:date="2019-12-03T16:21:00Z">
              <w:r w:rsidRPr="007E328D" w:rsidDel="0046154B">
                <w:rPr>
                  <w:rPrChange w:id="6283" w:author="CR0077" w:date="2019-12-03T16:21:00Z">
                    <w:rPr>
                      <w:rFonts w:cs="Arial"/>
                      <w:lang w:eastAsia="zh-CN"/>
                    </w:rPr>
                  </w:rPrChange>
                </w:rPr>
                <w:delText>[</w:delText>
              </w:r>
            </w:del>
            <w:r w:rsidRPr="007E328D">
              <w:rPr>
                <w:rPrChange w:id="6284" w:author="CR0077" w:date="2019-12-03T16:21:00Z">
                  <w:rPr>
                    <w:rFonts w:cs="Arial"/>
                    <w:lang w:eastAsia="zh-CN"/>
                  </w:rPr>
                </w:rPrChange>
              </w:rPr>
              <w:t>-13.5</w:t>
            </w:r>
            <w:del w:id="6285" w:author="CR0077" w:date="2019-12-03T16:21:00Z">
              <w:r w:rsidRPr="007E328D" w:rsidDel="0046154B">
                <w:rPr>
                  <w:rPrChange w:id="6286"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287" w:author="CR0077" w:date="2019-12-03T16:21:00Z">
              <w:r w:rsidRPr="007E328D" w:rsidDel="0046154B">
                <w:rPr>
                  <w:rPrChange w:id="6288" w:author="CR0077" w:date="2019-12-03T16:21:00Z">
                    <w:rPr>
                      <w:rFonts w:cs="Arial"/>
                      <w:lang w:eastAsia="zh-CN"/>
                    </w:rPr>
                  </w:rPrChange>
                </w:rPr>
                <w:delText>[</w:delText>
              </w:r>
            </w:del>
            <w:r w:rsidRPr="007E328D">
              <w:rPr>
                <w:rPrChange w:id="6289" w:author="CR0077" w:date="2019-12-03T16:21:00Z">
                  <w:rPr>
                    <w:rFonts w:cs="Arial"/>
                    <w:lang w:eastAsia="zh-CN"/>
                  </w:rPr>
                </w:rPrChange>
              </w:rPr>
              <w:t>-</w:t>
            </w:r>
            <w:del w:id="6290" w:author="CR0077" w:date="2019-12-03T16:21:00Z">
              <w:r w:rsidRPr="007E328D" w:rsidDel="0046154B">
                <w:rPr>
                  <w:rPrChange w:id="6291" w:author="CR0077" w:date="2019-12-03T16:21:00Z">
                    <w:rPr>
                      <w:rFonts w:cs="Arial"/>
                      <w:lang w:eastAsia="zh-CN"/>
                    </w:rPr>
                  </w:rPrChange>
                </w:rPr>
                <w:delText>16.6</w:delText>
              </w:r>
            </w:del>
            <w:ins w:id="6292" w:author="CR0077" w:date="2019-12-03T16:21:00Z">
              <w:r w:rsidRPr="007E328D">
                <w:rPr>
                  <w:rPrChange w:id="6293" w:author="CR0077" w:date="2019-12-03T16:21:00Z">
                    <w:rPr>
                      <w:rFonts w:cs="Arial"/>
                      <w:lang w:eastAsia="zh-CN"/>
                    </w:rPr>
                  </w:rPrChange>
                </w:rPr>
                <w:t>15.8</w:t>
              </w:r>
            </w:ins>
            <w:del w:id="6294" w:author="CR0077" w:date="2019-12-03T16:21:00Z">
              <w:r w:rsidRPr="007E328D" w:rsidDel="0046154B">
                <w:rPr>
                  <w:rPrChange w:id="6295"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296" w:author="CR0077" w:date="2019-12-03T16:21:00Z">
              <w:r w:rsidRPr="007E328D" w:rsidDel="0046154B">
                <w:rPr>
                  <w:rPrChange w:id="6297" w:author="CR0077" w:date="2019-12-03T16:21:00Z">
                    <w:rPr>
                      <w:rFonts w:cs="Arial"/>
                      <w:lang w:eastAsia="zh-CN"/>
                    </w:rPr>
                  </w:rPrChange>
                </w:rPr>
                <w:delText>[</w:delText>
              </w:r>
            </w:del>
            <w:r w:rsidRPr="007E328D">
              <w:rPr>
                <w:rPrChange w:id="6298" w:author="CR0077" w:date="2019-12-03T16:21:00Z">
                  <w:rPr>
                    <w:rFonts w:cs="Arial"/>
                    <w:lang w:eastAsia="zh-CN"/>
                  </w:rPr>
                </w:rPrChange>
              </w:rPr>
              <w:t>-6.0</w:t>
            </w:r>
            <w:del w:id="6299" w:author="CR0077" w:date="2019-12-03T16:21:00Z">
              <w:r w:rsidRPr="007E328D" w:rsidDel="0046154B">
                <w:rPr>
                  <w:rPrChange w:id="6300"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301" w:author="CR0077" w:date="2019-12-03T16:21:00Z">
              <w:r w:rsidRPr="007E328D" w:rsidDel="0046154B">
                <w:rPr>
                  <w:rPrChange w:id="6302" w:author="CR0077" w:date="2019-12-03T16:21:00Z">
                    <w:rPr>
                      <w:rFonts w:cs="Arial"/>
                      <w:lang w:eastAsia="zh-CN"/>
                    </w:rPr>
                  </w:rPrChange>
                </w:rPr>
                <w:delText>[</w:delText>
              </w:r>
            </w:del>
            <w:r w:rsidRPr="007E328D">
              <w:rPr>
                <w:rPrChange w:id="6303" w:author="CR0077" w:date="2019-12-03T16:21:00Z">
                  <w:rPr>
                    <w:rFonts w:cs="Arial"/>
                    <w:lang w:eastAsia="zh-CN"/>
                  </w:rPr>
                </w:rPrChange>
              </w:rPr>
              <w:t>-11.8</w:t>
            </w:r>
            <w:del w:id="6304" w:author="CR0077" w:date="2019-12-03T16:21:00Z">
              <w:r w:rsidRPr="007E328D" w:rsidDel="0046154B">
                <w:rPr>
                  <w:rPrChange w:id="6305"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306" w:author="CR0077" w:date="2019-12-03T16:21:00Z">
              <w:r w:rsidRPr="007E328D" w:rsidDel="0046154B">
                <w:rPr>
                  <w:rPrChange w:id="6307" w:author="CR0077" w:date="2019-12-03T16:21:00Z">
                    <w:rPr>
                      <w:rFonts w:cs="Arial"/>
                      <w:lang w:eastAsia="zh-CN"/>
                    </w:rPr>
                  </w:rPrChange>
                </w:rPr>
                <w:delText>[</w:delText>
              </w:r>
            </w:del>
            <w:r w:rsidRPr="007E328D">
              <w:rPr>
                <w:rPrChange w:id="6308" w:author="CR0077" w:date="2019-12-03T16:21:00Z">
                  <w:rPr>
                    <w:rFonts w:cs="Arial"/>
                    <w:lang w:eastAsia="zh-CN"/>
                  </w:rPr>
                </w:rPrChange>
              </w:rPr>
              <w:t>-1.6</w:t>
            </w:r>
            <w:del w:id="6309" w:author="CR0077" w:date="2019-12-03T16:21:00Z">
              <w:r w:rsidRPr="007E328D" w:rsidDel="0046154B">
                <w:rPr>
                  <w:rPrChange w:id="6310"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311" w:author="CR0077" w:date="2019-12-03T16:21:00Z">
              <w:r w:rsidRPr="007E328D" w:rsidDel="0046154B">
                <w:rPr>
                  <w:rPrChange w:id="6312" w:author="CR0077" w:date="2019-12-03T16:21:00Z">
                    <w:rPr>
                      <w:rFonts w:cs="Arial"/>
                      <w:lang w:eastAsia="zh-CN"/>
                    </w:rPr>
                  </w:rPrChange>
                </w:rPr>
                <w:delText>[</w:delText>
              </w:r>
            </w:del>
            <w:r w:rsidRPr="007E328D">
              <w:rPr>
                <w:rPrChange w:id="6313" w:author="CR0077" w:date="2019-12-03T16:21:00Z">
                  <w:rPr>
                    <w:rFonts w:cs="Arial"/>
                    <w:lang w:eastAsia="zh-CN"/>
                  </w:rPr>
                </w:rPrChange>
              </w:rPr>
              <w:t>-3.8</w:t>
            </w:r>
            <w:del w:id="6314" w:author="CR0077" w:date="2019-12-03T16:21:00Z">
              <w:r w:rsidRPr="007E328D" w:rsidDel="0046154B">
                <w:rPr>
                  <w:rPrChange w:id="6315"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316" w:author="CR0077" w:date="2019-12-03T16:21:00Z">
              <w:r w:rsidRPr="007E328D" w:rsidDel="0046154B">
                <w:rPr>
                  <w:rPrChange w:id="6317" w:author="CR0077" w:date="2019-12-03T16:21:00Z">
                    <w:rPr>
                      <w:rFonts w:cs="Arial"/>
                      <w:lang w:eastAsia="zh-CN"/>
                    </w:rPr>
                  </w:rPrChange>
                </w:rPr>
                <w:delText>[</w:delText>
              </w:r>
            </w:del>
            <w:r w:rsidRPr="007E328D">
              <w:rPr>
                <w:rPrChange w:id="6318" w:author="CR0077" w:date="2019-12-03T16:21:00Z">
                  <w:rPr>
                    <w:rFonts w:cs="Arial"/>
                    <w:lang w:eastAsia="zh-CN"/>
                  </w:rPr>
                </w:rPrChange>
              </w:rPr>
              <w:t>-4.8</w:t>
            </w:r>
            <w:del w:id="6319" w:author="CR0077" w:date="2019-12-03T16:21:00Z">
              <w:r w:rsidRPr="007E328D" w:rsidDel="0046154B">
                <w:rPr>
                  <w:rPrChange w:id="6320"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321" w:author="CR0077" w:date="2019-12-03T16:21:00Z">
              <w:r w:rsidRPr="007E328D" w:rsidDel="0046154B">
                <w:rPr>
                  <w:rPrChange w:id="6322" w:author="CR0077" w:date="2019-12-03T16:21:00Z">
                    <w:rPr>
                      <w:rFonts w:cs="Arial"/>
                      <w:lang w:eastAsia="zh-CN"/>
                    </w:rPr>
                  </w:rPrChange>
                </w:rPr>
                <w:delText>[</w:delText>
              </w:r>
            </w:del>
            <w:r w:rsidRPr="007E328D">
              <w:rPr>
                <w:rPrChange w:id="6323" w:author="CR0077" w:date="2019-12-03T16:21:00Z">
                  <w:rPr>
                    <w:rFonts w:cs="Arial"/>
                    <w:lang w:eastAsia="zh-CN"/>
                  </w:rPr>
                </w:rPrChange>
              </w:rPr>
              <w:t>-6.9</w:t>
            </w:r>
            <w:del w:id="6324" w:author="CR0077" w:date="2019-12-03T16:21:00Z">
              <w:r w:rsidRPr="007E328D" w:rsidDel="0046154B">
                <w:rPr>
                  <w:rPrChange w:id="6325"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326" w:author="CR0077" w:date="2019-12-03T16:21:00Z">
              <w:r w:rsidRPr="007E328D" w:rsidDel="0046154B">
                <w:rPr>
                  <w:rPrChange w:id="6327" w:author="CR0077" w:date="2019-12-03T16:21:00Z">
                    <w:rPr>
                      <w:rFonts w:cs="Arial"/>
                      <w:lang w:eastAsia="zh-CN"/>
                    </w:rPr>
                  </w:rPrChange>
                </w:rPr>
                <w:delText>[</w:delText>
              </w:r>
            </w:del>
            <w:r w:rsidRPr="007E328D">
              <w:rPr>
                <w:rPrChange w:id="6328" w:author="CR0077" w:date="2019-12-03T16:21:00Z">
                  <w:rPr>
                    <w:rFonts w:cs="Arial"/>
                    <w:lang w:eastAsia="zh-CN"/>
                  </w:rPr>
                </w:rPrChange>
              </w:rPr>
              <w:t>1.1</w:t>
            </w:r>
            <w:del w:id="6329" w:author="CR0077" w:date="2019-12-03T16:21:00Z">
              <w:r w:rsidRPr="007E328D" w:rsidDel="0046154B">
                <w:rPr>
                  <w:rPrChange w:id="6330"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331" w:author="CR0077" w:date="2019-12-03T16:21:00Z">
              <w:r w:rsidRPr="007E328D" w:rsidDel="0046154B">
                <w:rPr>
                  <w:rPrChange w:id="6332" w:author="CR0077" w:date="2019-12-03T16:21:00Z">
                    <w:rPr>
                      <w:rFonts w:cs="Arial"/>
                      <w:lang w:eastAsia="zh-CN"/>
                    </w:rPr>
                  </w:rPrChange>
                </w:rPr>
                <w:delText>[</w:delText>
              </w:r>
            </w:del>
            <w:r w:rsidRPr="007E328D">
              <w:rPr>
                <w:rPrChange w:id="6333" w:author="CR0077" w:date="2019-12-03T16:21:00Z">
                  <w:rPr>
                    <w:rFonts w:cs="Arial"/>
                    <w:lang w:eastAsia="zh-CN"/>
                  </w:rPr>
                </w:rPrChange>
              </w:rPr>
              <w:t>-3.9</w:t>
            </w:r>
            <w:del w:id="6334" w:author="CR0077" w:date="2019-12-03T16:21:00Z">
              <w:r w:rsidRPr="007E328D" w:rsidDel="0046154B">
                <w:rPr>
                  <w:rPrChange w:id="6335"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336" w:author="CR0077" w:date="2019-12-03T16:21:00Z">
              <w:r w:rsidRPr="007E328D" w:rsidDel="0046154B">
                <w:rPr>
                  <w:rPrChange w:id="6337" w:author="CR0077" w:date="2019-12-03T16:21:00Z">
                    <w:rPr>
                      <w:rFonts w:cs="Arial"/>
                      <w:lang w:eastAsia="zh-CN"/>
                    </w:rPr>
                  </w:rPrChange>
                </w:rPr>
                <w:delText>[</w:delText>
              </w:r>
            </w:del>
            <w:r w:rsidRPr="007E328D">
              <w:rPr>
                <w:rPrChange w:id="6338" w:author="CR0077" w:date="2019-12-03T16:21:00Z">
                  <w:rPr>
                    <w:rFonts w:cs="Arial"/>
                    <w:lang w:eastAsia="zh-CN"/>
                  </w:rPr>
                </w:rPrChange>
              </w:rPr>
              <w:t>-8.7</w:t>
            </w:r>
            <w:del w:id="6339" w:author="CR0077" w:date="2019-12-03T16:21:00Z">
              <w:r w:rsidRPr="007E328D" w:rsidDel="0046154B">
                <w:rPr>
                  <w:rPrChange w:id="6340"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341" w:author="CR0077" w:date="2019-12-03T16:21:00Z">
              <w:r w:rsidRPr="007E328D" w:rsidDel="0046154B">
                <w:rPr>
                  <w:rPrChange w:id="6342" w:author="CR0077" w:date="2019-12-03T16:21:00Z">
                    <w:rPr>
                      <w:rFonts w:cs="Arial"/>
                      <w:lang w:eastAsia="zh-CN"/>
                    </w:rPr>
                  </w:rPrChange>
                </w:rPr>
                <w:delText>[</w:delText>
              </w:r>
            </w:del>
            <w:r w:rsidRPr="007E328D">
              <w:rPr>
                <w:rPrChange w:id="6343" w:author="CR0077" w:date="2019-12-03T16:21:00Z">
                  <w:rPr>
                    <w:rFonts w:cs="Arial"/>
                    <w:lang w:eastAsia="zh-CN"/>
                  </w:rPr>
                </w:rPrChange>
              </w:rPr>
              <w:t>-11.5</w:t>
            </w:r>
            <w:del w:id="6344" w:author="CR0077" w:date="2019-12-03T16:21:00Z">
              <w:r w:rsidRPr="007E328D" w:rsidDel="0046154B">
                <w:rPr>
                  <w:rPrChange w:id="6345"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346" w:author="CR0077" w:date="2019-12-03T16:21:00Z">
              <w:r w:rsidRPr="007E328D" w:rsidDel="0046154B">
                <w:rPr>
                  <w:rPrChange w:id="6347" w:author="CR0077" w:date="2019-12-03T16:21:00Z">
                    <w:rPr>
                      <w:rFonts w:cs="Arial"/>
                      <w:lang w:eastAsia="zh-CN"/>
                    </w:rPr>
                  </w:rPrChange>
                </w:rPr>
                <w:delText>[</w:delText>
              </w:r>
            </w:del>
            <w:r w:rsidRPr="007E328D">
              <w:rPr>
                <w:rPrChange w:id="6348" w:author="CR0077" w:date="2019-12-03T16:21:00Z">
                  <w:rPr>
                    <w:rFonts w:cs="Arial"/>
                    <w:lang w:eastAsia="zh-CN"/>
                  </w:rPr>
                </w:rPrChange>
              </w:rPr>
              <w:t>-13.3</w:t>
            </w:r>
            <w:del w:id="6349" w:author="CR0077" w:date="2019-12-03T16:21:00Z">
              <w:r w:rsidRPr="007E328D" w:rsidDel="0046154B">
                <w:rPr>
                  <w:rPrChange w:id="6350"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351" w:author="CR0077" w:date="2019-12-03T16:21:00Z">
              <w:r w:rsidRPr="007E328D" w:rsidDel="0046154B">
                <w:rPr>
                  <w:rPrChange w:id="6352" w:author="CR0077" w:date="2019-12-03T16:21:00Z">
                    <w:rPr>
                      <w:rFonts w:cs="Arial"/>
                      <w:lang w:eastAsia="zh-CN"/>
                    </w:rPr>
                  </w:rPrChange>
                </w:rPr>
                <w:delText>[</w:delText>
              </w:r>
            </w:del>
            <w:r w:rsidRPr="007E328D">
              <w:rPr>
                <w:rPrChange w:id="6353" w:author="CR0077" w:date="2019-12-03T16:21:00Z">
                  <w:rPr>
                    <w:rFonts w:cs="Arial"/>
                    <w:lang w:eastAsia="zh-CN"/>
                  </w:rPr>
                </w:rPrChange>
              </w:rPr>
              <w:t>-15.</w:t>
            </w:r>
            <w:del w:id="6354" w:author="CR0077" w:date="2019-12-03T16:21:00Z">
              <w:r w:rsidRPr="007E328D" w:rsidDel="0046154B">
                <w:rPr>
                  <w:rPrChange w:id="6355" w:author="CR0077" w:date="2019-12-03T16:21:00Z">
                    <w:rPr>
                      <w:rFonts w:cs="Arial"/>
                      <w:lang w:eastAsia="zh-CN"/>
                    </w:rPr>
                  </w:rPrChange>
                </w:rPr>
                <w:delText>9</w:delText>
              </w:r>
            </w:del>
            <w:ins w:id="6356" w:author="CR0077" w:date="2019-12-03T16:21:00Z">
              <w:r w:rsidRPr="007E328D">
                <w:rPr>
                  <w:rPrChange w:id="6357" w:author="CR0077" w:date="2019-12-03T16:21:00Z">
                    <w:rPr>
                      <w:rFonts w:cs="Arial"/>
                      <w:lang w:eastAsia="zh-CN"/>
                    </w:rPr>
                  </w:rPrChange>
                </w:rPr>
                <w:t>8</w:t>
              </w:r>
            </w:ins>
            <w:del w:id="6358" w:author="CR0077" w:date="2019-12-03T16:21:00Z">
              <w:r w:rsidRPr="007E328D" w:rsidDel="0046154B">
                <w:rPr>
                  <w:rPrChange w:id="6359"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360" w:author="CR0077" w:date="2019-12-03T16:21:00Z">
              <w:r w:rsidRPr="007E328D" w:rsidDel="0046154B">
                <w:rPr>
                  <w:rPrChange w:id="6361" w:author="CR0077" w:date="2019-12-03T16:21:00Z">
                    <w:rPr>
                      <w:rFonts w:cs="Arial"/>
                      <w:lang w:eastAsia="zh-CN"/>
                    </w:rPr>
                  </w:rPrChange>
                </w:rPr>
                <w:delText>[</w:delText>
              </w:r>
            </w:del>
            <w:r w:rsidRPr="007E328D">
              <w:rPr>
                <w:rPrChange w:id="6362" w:author="CR0077" w:date="2019-12-03T16:21:00Z">
                  <w:rPr>
                    <w:rFonts w:cs="Arial"/>
                    <w:lang w:eastAsia="zh-CN"/>
                  </w:rPr>
                </w:rPrChange>
              </w:rPr>
              <w:t>-5.8</w:t>
            </w:r>
            <w:del w:id="6363" w:author="CR0077" w:date="2019-12-03T16:21:00Z">
              <w:r w:rsidRPr="007E328D" w:rsidDel="0046154B">
                <w:rPr>
                  <w:rPrChange w:id="6364"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365" w:author="CR0077" w:date="2019-12-03T16:21:00Z">
              <w:r w:rsidRPr="007E328D" w:rsidDel="0046154B">
                <w:rPr>
                  <w:rPrChange w:id="6366" w:author="CR0077" w:date="2019-12-03T16:21:00Z">
                    <w:rPr>
                      <w:rFonts w:cs="Arial"/>
                      <w:lang w:eastAsia="zh-CN"/>
                    </w:rPr>
                  </w:rPrChange>
                </w:rPr>
                <w:delText>[</w:delText>
              </w:r>
            </w:del>
            <w:r w:rsidRPr="007E328D">
              <w:rPr>
                <w:rPrChange w:id="6367" w:author="CR0077" w:date="2019-12-03T16:21:00Z">
                  <w:rPr>
                    <w:rFonts w:cs="Arial"/>
                    <w:lang w:eastAsia="zh-CN"/>
                  </w:rPr>
                </w:rPrChange>
              </w:rPr>
              <w:t>-11.4</w:t>
            </w:r>
            <w:del w:id="6368" w:author="CR0077" w:date="2019-12-03T16:21:00Z">
              <w:r w:rsidRPr="007E328D" w:rsidDel="0046154B">
                <w:rPr>
                  <w:rPrChange w:id="6369"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370" w:author="CR0077" w:date="2019-12-03T16:21:00Z">
              <w:r w:rsidRPr="007E328D" w:rsidDel="0046154B">
                <w:rPr>
                  <w:rPrChange w:id="6371" w:author="CR0077" w:date="2019-12-03T16:21:00Z">
                    <w:rPr>
                      <w:rFonts w:cs="Arial"/>
                      <w:lang w:eastAsia="zh-CN"/>
                    </w:rPr>
                  </w:rPrChange>
                </w:rPr>
                <w:delText>[</w:delText>
              </w:r>
            </w:del>
            <w:r w:rsidRPr="007E328D">
              <w:rPr>
                <w:rPrChange w:id="6372" w:author="CR0077" w:date="2019-12-03T16:21:00Z">
                  <w:rPr>
                    <w:rFonts w:cs="Arial"/>
                    <w:lang w:eastAsia="zh-CN"/>
                  </w:rPr>
                </w:rPrChange>
              </w:rPr>
              <w:t>-1.7</w:t>
            </w:r>
            <w:del w:id="6373" w:author="CR0077" w:date="2019-12-03T16:21:00Z">
              <w:r w:rsidRPr="007E328D" w:rsidDel="0046154B">
                <w:rPr>
                  <w:rPrChange w:id="6374"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375" w:author="CR0077" w:date="2019-12-03T16:21:00Z">
              <w:r w:rsidRPr="007E328D" w:rsidDel="0046154B">
                <w:rPr>
                  <w:rPrChange w:id="6376" w:author="CR0077" w:date="2019-12-03T16:21:00Z">
                    <w:rPr>
                      <w:rFonts w:cs="Arial"/>
                      <w:lang w:eastAsia="zh-CN"/>
                    </w:rPr>
                  </w:rPrChange>
                </w:rPr>
                <w:delText>[</w:delText>
              </w:r>
            </w:del>
            <w:r w:rsidRPr="007E328D">
              <w:rPr>
                <w:rPrChange w:id="6377" w:author="CR0077" w:date="2019-12-03T16:21:00Z">
                  <w:rPr>
                    <w:rFonts w:cs="Arial"/>
                    <w:lang w:eastAsia="zh-CN"/>
                  </w:rPr>
                </w:rPrChange>
              </w:rPr>
              <w:t>-4.4</w:t>
            </w:r>
            <w:del w:id="6378" w:author="CR0077" w:date="2019-12-03T16:21:00Z">
              <w:r w:rsidRPr="007E328D" w:rsidDel="0046154B">
                <w:rPr>
                  <w:rPrChange w:id="6379"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380" w:author="CR0077" w:date="2019-12-03T16:21:00Z">
              <w:r w:rsidRPr="007E328D" w:rsidDel="0046154B">
                <w:rPr>
                  <w:rPrChange w:id="6381" w:author="CR0077" w:date="2019-12-03T16:21:00Z">
                    <w:rPr>
                      <w:rFonts w:cs="Arial"/>
                      <w:lang w:eastAsia="zh-CN"/>
                    </w:rPr>
                  </w:rPrChange>
                </w:rPr>
                <w:delText>[</w:delText>
              </w:r>
            </w:del>
            <w:r w:rsidRPr="007E328D">
              <w:rPr>
                <w:rPrChange w:id="6382" w:author="CR0077" w:date="2019-12-03T16:21:00Z">
                  <w:rPr>
                    <w:rFonts w:cs="Arial"/>
                    <w:lang w:eastAsia="zh-CN"/>
                  </w:rPr>
                </w:rPrChange>
              </w:rPr>
              <w:t>-5.8</w:t>
            </w:r>
            <w:del w:id="6383" w:author="CR0077" w:date="2019-12-03T16:21:00Z">
              <w:r w:rsidRPr="007E328D" w:rsidDel="0046154B">
                <w:rPr>
                  <w:rPrChange w:id="6384"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385" w:author="CR0077" w:date="2019-12-03T16:21:00Z">
              <w:r w:rsidRPr="007E328D" w:rsidDel="0046154B">
                <w:rPr>
                  <w:rPrChange w:id="6386" w:author="CR0077" w:date="2019-12-03T16:21:00Z">
                    <w:rPr>
                      <w:rFonts w:cs="Arial"/>
                      <w:lang w:eastAsia="zh-CN"/>
                    </w:rPr>
                  </w:rPrChange>
                </w:rPr>
                <w:delText>[</w:delText>
              </w:r>
            </w:del>
            <w:r w:rsidRPr="007E328D">
              <w:rPr>
                <w:rPrChange w:id="6387" w:author="CR0077" w:date="2019-12-03T16:21:00Z">
                  <w:rPr>
                    <w:rFonts w:cs="Arial"/>
                    <w:lang w:eastAsia="zh-CN"/>
                  </w:rPr>
                </w:rPrChange>
              </w:rPr>
              <w:t>-7.5</w:t>
            </w:r>
            <w:del w:id="6388" w:author="CR0077" w:date="2019-12-03T16:21:00Z">
              <w:r w:rsidRPr="007E328D" w:rsidDel="0046154B">
                <w:rPr>
                  <w:rPrChange w:id="6389"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390" w:author="CR0077" w:date="2019-12-03T16:21:00Z">
              <w:r w:rsidRPr="007E328D" w:rsidDel="0046154B">
                <w:rPr>
                  <w:rPrChange w:id="6391" w:author="CR0077" w:date="2019-12-03T16:21:00Z">
                    <w:rPr>
                      <w:rFonts w:cs="Arial"/>
                      <w:lang w:eastAsia="zh-CN"/>
                    </w:rPr>
                  </w:rPrChange>
                </w:rPr>
                <w:delText>[</w:delText>
              </w:r>
            </w:del>
            <w:r w:rsidRPr="007E328D">
              <w:rPr>
                <w:rPrChange w:id="6392" w:author="CR0077" w:date="2019-12-03T16:21:00Z">
                  <w:rPr>
                    <w:rFonts w:cs="Arial"/>
                    <w:lang w:eastAsia="zh-CN"/>
                  </w:rPr>
                </w:rPrChange>
              </w:rPr>
              <w:t>1.2</w:t>
            </w:r>
            <w:del w:id="6393" w:author="CR0077" w:date="2019-12-03T16:21:00Z">
              <w:r w:rsidRPr="007E328D" w:rsidDel="0046154B">
                <w:rPr>
                  <w:rPrChange w:id="6394"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395" w:author="CR0077" w:date="2019-12-03T16:21:00Z">
              <w:r w:rsidRPr="007E328D" w:rsidDel="0046154B">
                <w:rPr>
                  <w:rPrChange w:id="6396" w:author="CR0077" w:date="2019-12-03T16:21:00Z">
                    <w:rPr>
                      <w:rFonts w:cs="Arial"/>
                      <w:lang w:eastAsia="zh-CN"/>
                    </w:rPr>
                  </w:rPrChange>
                </w:rPr>
                <w:delText>[</w:delText>
              </w:r>
            </w:del>
            <w:r w:rsidRPr="007E328D">
              <w:rPr>
                <w:rPrChange w:id="6397" w:author="CR0077" w:date="2019-12-03T16:21:00Z">
                  <w:rPr>
                    <w:rFonts w:cs="Arial"/>
                    <w:lang w:eastAsia="zh-CN"/>
                  </w:rPr>
                </w:rPrChange>
              </w:rPr>
              <w:t>-4.2</w:t>
            </w:r>
            <w:del w:id="6398" w:author="CR0077" w:date="2019-12-03T16:21:00Z">
              <w:r w:rsidRPr="007E328D" w:rsidDel="0046154B">
                <w:rPr>
                  <w:rPrChange w:id="6399"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400" w:name="_Toc21127804"/>
      <w:r w:rsidRPr="00E26D09">
        <w:t>Annex A (normative):</w:t>
      </w:r>
      <w:r w:rsidRPr="00E26D09">
        <w:br/>
        <w:t>Reference measurement channels</w:t>
      </w:r>
      <w:bookmarkEnd w:id="6400"/>
    </w:p>
    <w:p w14:paraId="11D16357" w14:textId="5E5D73C7" w:rsidR="000723CA" w:rsidRPr="00E26D09" w:rsidRDefault="000723CA" w:rsidP="000723CA">
      <w:pPr>
        <w:pStyle w:val="Heading1"/>
      </w:pPr>
      <w:bookmarkStart w:id="6401" w:name="_Toc21127805"/>
      <w:bookmarkStart w:id="6402"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401"/>
    </w:p>
    <w:p w14:paraId="28DCCADC" w14:textId="4FA284D0" w:rsidR="000723CA" w:rsidRPr="00E26D09" w:rsidRDefault="000723CA" w:rsidP="000723CA">
      <w:bookmarkStart w:id="6403" w:name="OLE_LINK15"/>
      <w:bookmarkStart w:id="6404"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403"/>
      <w:bookmarkEnd w:id="6404"/>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405" w:name="OLE_LINK11"/>
            <w:bookmarkStart w:id="6406" w:name="OLE_LINK12"/>
            <w:bookmarkStart w:id="6407"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408" w:name="OLE_LINK32"/>
            <w:bookmarkStart w:id="6409" w:name="OLE_LINK33"/>
            <w:bookmarkStart w:id="6410" w:name="OLE_LINK34"/>
            <w:bookmarkStart w:id="6411" w:name="OLE_LINK40"/>
            <w:bookmarkStart w:id="6412" w:name="OLE_LINK41"/>
            <w:bookmarkStart w:id="6413" w:name="OLE_LINK42"/>
            <w:bookmarkStart w:id="6414" w:name="OLE_LINK43"/>
            <w:r w:rsidRPr="007E346D">
              <w:rPr>
                <w:rFonts w:cs="Arial"/>
                <w:lang w:eastAsia="zh-CN"/>
              </w:rPr>
              <w:t>G-FR1-A1-1</w:t>
            </w:r>
            <w:bookmarkEnd w:id="6408"/>
            <w:bookmarkEnd w:id="6409"/>
            <w:bookmarkEnd w:id="6410"/>
            <w:bookmarkEnd w:id="6411"/>
            <w:bookmarkEnd w:id="6412"/>
            <w:bookmarkEnd w:id="6413"/>
            <w:bookmarkEnd w:id="6414"/>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415"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416" w:author="CR0098r1" w:date="2019-12-03T16:21:00Z"/>
                <w:rFonts w:cs="Arial"/>
                <w:lang w:eastAsia="zh-CN"/>
              </w:rPr>
            </w:pPr>
            <w:ins w:id="6417"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418" w:author="CR0098r1" w:date="2019-12-03T16:21:00Z"/>
                <w:rFonts w:cs="Arial"/>
                <w:lang w:eastAsia="zh-CN"/>
              </w:rPr>
            </w:pPr>
            <w:ins w:id="6419"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420" w:author="CR0098r1" w:date="2019-12-03T16:21:00Z"/>
                <w:rFonts w:cs="Arial"/>
                <w:lang w:eastAsia="zh-CN"/>
              </w:rPr>
            </w:pPr>
            <w:ins w:id="6421"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422" w:author="CR0098r1" w:date="2019-12-03T16:21:00Z"/>
                <w:rFonts w:cs="Arial"/>
                <w:lang w:eastAsia="zh-CN"/>
              </w:rPr>
            </w:pPr>
            <w:ins w:id="6423"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424" w:author="CR0098r1" w:date="2019-12-03T16:21:00Z"/>
                <w:rFonts w:cs="Arial"/>
                <w:lang w:eastAsia="zh-CN"/>
              </w:rPr>
            </w:pPr>
            <w:ins w:id="6425"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426" w:name="OLE_LINK19"/>
            <w:r w:rsidRPr="007E346D">
              <w:rPr>
                <w:rFonts w:cs="Arial"/>
                <w:lang w:eastAsia="zh-CN"/>
              </w:rPr>
              <w:t>1</w:t>
            </w:r>
            <w:bookmarkEnd w:id="6426"/>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427" w:author="CR0098r1" w:date="2019-12-03T16:21:00Z"/>
                <w:rFonts w:cs="Arial"/>
                <w:lang w:eastAsia="zh-CN"/>
              </w:rPr>
            </w:pPr>
            <w:ins w:id="6428"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429" w:author="CR0098r1" w:date="2019-12-03T16:21:00Z"/>
                <w:rFonts w:cs="Arial"/>
                <w:lang w:eastAsia="zh-CN"/>
              </w:rPr>
            </w:pPr>
            <w:ins w:id="6430"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431" w:author="CR0098r1" w:date="2019-12-03T16:21:00Z"/>
                <w:rFonts w:cs="Arial"/>
                <w:kern w:val="2"/>
              </w:rPr>
            </w:pPr>
            <w:ins w:id="6432"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433" w:author="CR0098r1" w:date="2019-12-03T16:21:00Z"/>
                <w:rFonts w:cs="Arial"/>
                <w:kern w:val="2"/>
              </w:rPr>
            </w:pPr>
            <w:ins w:id="6434"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435" w:author="CR0098r1" w:date="2019-12-03T16:21:00Z"/>
                <w:rFonts w:cs="Arial"/>
                <w:kern w:val="2"/>
              </w:rPr>
            </w:pPr>
            <w:ins w:id="6436"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437" w:author="CR0098r1" w:date="2019-12-03T16:21:00Z"/>
                <w:rFonts w:cs="Arial"/>
                <w:kern w:val="2"/>
              </w:rPr>
            </w:pPr>
            <w:ins w:id="6438"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439"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440" w:author="CR0098r1" w:date="2019-12-03T16:21:00Z"/>
                <w:rFonts w:cs="Arial"/>
                <w:lang w:eastAsia="zh-CN"/>
              </w:rPr>
            </w:pPr>
            <w:ins w:id="6441"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442" w:author="CR0098r1" w:date="2019-12-03T16:21:00Z"/>
                <w:rFonts w:cs="Arial"/>
                <w:lang w:eastAsia="zh-CN"/>
              </w:rPr>
            </w:pPr>
            <w:ins w:id="6443"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444" w:author="CR0098r1" w:date="2019-12-03T16:21:00Z"/>
                <w:rFonts w:cs="Arial"/>
                <w:lang w:eastAsia="zh-CN"/>
              </w:rPr>
            </w:pPr>
            <w:ins w:id="6445"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446" w:author="CR0098r1" w:date="2019-12-03T16:21:00Z"/>
                <w:rFonts w:cs="Arial"/>
                <w:lang w:eastAsia="zh-CN"/>
              </w:rPr>
            </w:pPr>
            <w:ins w:id="6447"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448" w:author="CR0098r1" w:date="2019-12-03T16:21:00Z"/>
                <w:rFonts w:cs="Arial"/>
                <w:lang w:eastAsia="zh-CN"/>
              </w:rPr>
            </w:pPr>
            <w:ins w:id="6449"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450" w:author="CR0098r1" w:date="2019-12-03T16:21:00Z"/>
                <w:rFonts w:cs="Arial"/>
                <w:lang w:eastAsia="zh-CN"/>
              </w:rPr>
            </w:pPr>
            <w:ins w:id="6451"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452" w:author="CR0098r1" w:date="2019-12-03T16:21:00Z"/>
                <w:rFonts w:cs="Arial"/>
                <w:lang w:eastAsia="zh-CN"/>
              </w:rPr>
            </w:pPr>
            <w:ins w:id="6453"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454" w:author="CR0098r1" w:date="2019-12-03T16:21:00Z"/>
                <w:rFonts w:cs="Arial"/>
                <w:lang w:eastAsia="zh-CN"/>
              </w:rPr>
            </w:pPr>
            <w:ins w:id="6455"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456" w:author="CR0098r1" w:date="2019-12-03T16:21:00Z"/>
                <w:rFonts w:cs="Arial"/>
                <w:lang w:eastAsia="zh-CN"/>
              </w:rPr>
            </w:pPr>
            <w:ins w:id="6457"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458" w:author="CR0098r1" w:date="2019-12-03T16:21:00Z"/>
                <w:rFonts w:cs="Arial"/>
                <w:lang w:eastAsia="zh-CN"/>
              </w:rPr>
            </w:pPr>
            <w:ins w:id="6459"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460" w:author="CR0098r1" w:date="2019-12-03T16:21:00Z"/>
                <w:rFonts w:cs="Arial"/>
                <w:lang w:eastAsia="zh-CN"/>
              </w:rPr>
            </w:pPr>
            <w:ins w:id="6461"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462" w:author="CR0098r1" w:date="2019-12-03T16:21:00Z"/>
                <w:rFonts w:cs="Arial"/>
                <w:lang w:eastAsia="zh-CN"/>
              </w:rPr>
            </w:pPr>
            <w:ins w:id="6463"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464" w:author="CR0098r1" w:date="2019-12-03T16:21:00Z"/>
                <w:rFonts w:cs="Arial"/>
                <w:lang w:eastAsia="zh-CN"/>
              </w:rPr>
            </w:pPr>
            <w:ins w:id="6465"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466" w:author="CR0098r1" w:date="2019-12-03T16:21:00Z"/>
                <w:rFonts w:cs="Arial"/>
                <w:lang w:eastAsia="zh-CN"/>
              </w:rPr>
            </w:pPr>
            <w:ins w:id="6467"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25pt" o:ole="">
                  <v:imagedata r:id="rId54" o:title=""/>
                </v:shape>
                <o:OLEObject Type="Embed" ProgID="Equation.3" ShapeID="_x0000_i1044" DrawAspect="Content" ObjectID="_1639894906" r:id="rId55"/>
              </w:object>
            </w:r>
            <w:r w:rsidRPr="007E346D">
              <w:rPr>
                <w:rFonts w:hint="eastAsia"/>
              </w:rPr>
              <w:t xml:space="preserve">= 2, </w:t>
            </w:r>
            <w:r w:rsidRPr="007E346D">
              <w:object w:dxaOrig="139" w:dyaOrig="260" w14:anchorId="111CA7FD">
                <v:shape id="_x0000_i1045" type="#_x0000_t75" style="width:7.5pt;height:14.25pt" o:ole="">
                  <v:imagedata r:id="rId56" o:title=""/>
                </v:shape>
                <o:OLEObject Type="Embed" ProgID="Equation.3" ShapeID="_x0000_i1045" DrawAspect="Content" ObjectID="_1639894907"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468"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25pt;height:14.25pt" o:ole="">
                  <v:imagedata r:id="rId58" o:title=""/>
                </v:shape>
                <o:OLEObject Type="Embed" ProgID="Equation.DSMT4" ShapeID="_x0000_i1046" DrawAspect="Content" ObjectID="_1639894908" r:id="rId59"/>
              </w:object>
            </w:r>
            <w:r w:rsidRPr="007E346D">
              <w:rPr>
                <w:rFonts w:hint="eastAsia"/>
                <w:lang w:eastAsia="zh-CN"/>
              </w:rPr>
              <w:t xml:space="preserve"> in sub-clause </w:t>
            </w:r>
            <w:r w:rsidRPr="007E346D">
              <w:rPr>
                <w:lang w:eastAsia="zh-CN"/>
              </w:rPr>
              <w:t>5.2.2 of TS 38.212 [15].</w:t>
            </w:r>
          </w:p>
        </w:tc>
      </w:tr>
      <w:bookmarkEnd w:id="6405"/>
      <w:bookmarkEnd w:id="6406"/>
      <w:bookmarkEnd w:id="6407"/>
      <w:bookmarkEnd w:id="6439"/>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469"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ins w:id="6470" w:author="CR0049r1" w:date="2019-12-03T16:19:00Z">
              <w:r w:rsidR="00B46CCA" w:rsidRPr="002E1614">
                <w:rPr>
                  <w:rPrChange w:id="6471"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69"/>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472" w:name="_Toc21127806"/>
      <w:r w:rsidRPr="00E26D09">
        <w:t>A.2</w:t>
      </w:r>
      <w:r w:rsidRPr="00E26D09">
        <w:tab/>
        <w:t>Fixed Reference Channels for dynamic range (16QAM, R=2/3)</w:t>
      </w:r>
      <w:bookmarkEnd w:id="6472"/>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473" w:name="OLE_LINK104"/>
            <w:bookmarkStart w:id="6474" w:name="OLE_LINK105"/>
            <w:r w:rsidRPr="00E26D09">
              <w:rPr>
                <w:rFonts w:cs="Arial"/>
                <w:lang w:eastAsia="zh-CN"/>
              </w:rPr>
              <w:t xml:space="preserve">slot </w:t>
            </w:r>
            <w:bookmarkEnd w:id="6473"/>
            <w:bookmarkEnd w:id="6474"/>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475" w:name="_Hlk498674609"/>
            <w:bookmarkStart w:id="6476"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475"/>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477"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477"/>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6"/>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478"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478"/>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479"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480"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48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48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48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48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48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486"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486"/>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487"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488" w:author="CR0097" w:date="2019-12-03T16:19:00Z">
              <w:r w:rsidRPr="00E26D09" w:rsidDel="003B4953">
                <w:rPr>
                  <w:rFonts w:cs="Arial"/>
                  <w:szCs w:val="18"/>
                </w:rPr>
                <w:delText>6052</w:delText>
              </w:r>
            </w:del>
            <w:ins w:id="6489"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87"/>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490"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49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49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49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49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49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496"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496"/>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497"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498"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49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500" w:name="_Toc21127810"/>
      <w:r w:rsidRPr="00E26D09">
        <w:t>A.6</w:t>
      </w:r>
      <w:r w:rsidRPr="00E26D09">
        <w:tab/>
        <w:t>PRACH Test preambles</w:t>
      </w:r>
      <w:bookmarkEnd w:id="6500"/>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490"/>
    </w:tbl>
    <w:p w14:paraId="72823A97" w14:textId="77777777" w:rsidR="0070224F" w:rsidRPr="00E26D09" w:rsidRDefault="0070224F" w:rsidP="000723CA">
      <w:pPr>
        <w:rPr>
          <w:lang w:eastAsia="zh-CN"/>
        </w:rPr>
      </w:pPr>
    </w:p>
    <w:bookmarkEnd w:id="6402"/>
    <w:p w14:paraId="090EAABF" w14:textId="77777777" w:rsidR="000723CA" w:rsidRPr="00E26D09" w:rsidRDefault="000723CA" w:rsidP="000723CA">
      <w:pPr>
        <w:pStyle w:val="Heading8"/>
      </w:pPr>
      <w:r w:rsidRPr="00E26D09">
        <w:br w:type="page"/>
      </w:r>
      <w:bookmarkStart w:id="6501" w:name="_Toc21127811"/>
      <w:r w:rsidRPr="00E26D09">
        <w:t>Annex B (normative):</w:t>
      </w:r>
      <w:r w:rsidRPr="00E26D09">
        <w:br/>
        <w:t>Error Vector Magnitude (FR1)</w:t>
      </w:r>
      <w:bookmarkEnd w:id="6501"/>
    </w:p>
    <w:p w14:paraId="12B9067B" w14:textId="77777777" w:rsidR="000723CA" w:rsidRPr="00E26D09" w:rsidRDefault="000723CA" w:rsidP="000723CA">
      <w:pPr>
        <w:pStyle w:val="Heading1"/>
      </w:pPr>
      <w:bookmarkStart w:id="6502" w:name="_Toc21127812"/>
      <w:r w:rsidRPr="00E26D09">
        <w:t>B.1</w:t>
      </w:r>
      <w:r w:rsidRPr="00E26D09">
        <w:tab/>
        <w:t>Reference point for measurement</w:t>
      </w:r>
      <w:bookmarkEnd w:id="6502"/>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39894909"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503" w:name="_Toc21127813"/>
      <w:r w:rsidRPr="00E26D09">
        <w:t>B.2</w:t>
      </w:r>
      <w:r w:rsidRPr="00E26D09">
        <w:tab/>
        <w:t>Basic unit of measurement</w:t>
      </w:r>
      <w:bookmarkEnd w:id="6503"/>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1.75pt;height:21.75pt" o:ole="">
            <v:imagedata r:id="rId62" o:title=""/>
          </v:shape>
          <o:OLEObject Type="Embed" ProgID="Equation.3" ShapeID="_x0000_i1048" DrawAspect="Content" ObjectID="_1639894910"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7.75pt" o:ole="">
            <v:imagedata r:id="rId64" o:title=""/>
          </v:shape>
          <o:OLEObject Type="Embed" ProgID="Equation.3" ShapeID="_x0000_i1049" DrawAspect="Content" ObjectID="_1639894911"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1.75pt;height:14.25pt" o:ole="">
            <v:imagedata r:id="rId66" o:title=""/>
          </v:shape>
          <o:OLEObject Type="Embed" ProgID="Equation.3" ShapeID="_x0000_i1050" DrawAspect="Content" ObjectID="_1639894912" r:id="rId67"/>
        </w:object>
      </w:r>
      <w:r w:rsidRPr="00E26D09">
        <w:t xml:space="preserve">is the set of subcarriers within the </w:t>
      </w:r>
      <w:r w:rsidRPr="00E26D09">
        <w:rPr>
          <w:position w:val="-10"/>
        </w:rPr>
        <w:object w:dxaOrig="480" w:dyaOrig="340" w14:anchorId="5F0C52F3">
          <v:shape id="_x0000_i1051" type="#_x0000_t75" style="width:21.75pt;height:14.25pt" o:ole="">
            <v:imagedata r:id="rId68" o:title=""/>
          </v:shape>
          <o:OLEObject Type="Embed" ProgID="Equation.3" ShapeID="_x0000_i1051" DrawAspect="Content" ObjectID="_1639894913"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25pt;height:14.25pt" o:ole="">
            <v:imagedata r:id="rId70" o:title=""/>
          </v:shape>
          <o:OLEObject Type="Embed" ProgID="Equation.3" ShapeID="_x0000_i1052" DrawAspect="Content" ObjectID="_1639894914"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6.75pt;height:14.25pt" o:ole="">
            <v:imagedata r:id="rId72" o:title=""/>
          </v:shape>
          <o:OLEObject Type="Embed" ProgID="Equation.3" ShapeID="_x0000_i1053" DrawAspect="Content" ObjectID="_1639894915"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504" w:name="_Toc21127814"/>
      <w:r w:rsidRPr="00E26D09">
        <w:t>B.3</w:t>
      </w:r>
      <w:r w:rsidRPr="00E26D09">
        <w:tab/>
        <w:t>Modified signal under test</w:t>
      </w:r>
      <w:bookmarkEnd w:id="6504"/>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1.75pt;height:36.75pt" o:ole="">
            <v:imagedata r:id="rId74" o:title=""/>
          </v:shape>
          <o:OLEObject Type="Embed" ProgID="Equation.3" ShapeID="_x0000_i1054" DrawAspect="Content" ObjectID="_1639894916"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1.75pt;height:14.25pt" o:ole="">
            <v:imagedata r:id="rId76" o:title=""/>
          </v:shape>
          <o:OLEObject Type="Embed" ProgID="Equation.3" ShapeID="_x0000_i1055" DrawAspect="Content" ObjectID="_1639894917"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1.75pt;height:14.25pt" o:ole="" fillcolor="window">
            <v:imagedata r:id="rId78" o:title=""/>
          </v:shape>
          <o:OLEObject Type="Embed" ProgID="Equation.3" ShapeID="_x0000_i1056" DrawAspect="Content" ObjectID="_1639894918"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1.75pt;height:21.75pt" o:ole="" fillcolor="window">
            <v:imagedata r:id="rId80" o:title=""/>
          </v:shape>
          <o:OLEObject Type="Embed" ProgID="Equation.3" ShapeID="_x0000_i1057" DrawAspect="Content" ObjectID="_1639894919"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25pt;height:14.25pt" o:ole="" fillcolor="window">
            <v:imagedata r:id="rId82" o:title=""/>
          </v:shape>
          <o:OLEObject Type="Embed" ProgID="Equation.3" ShapeID="_x0000_i1058" DrawAspect="Content" ObjectID="_1639894920"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25pt;height:14.25pt" o:ole="" fillcolor="window">
            <v:imagedata r:id="rId84" o:title=""/>
          </v:shape>
          <o:OLEObject Type="Embed" ProgID="Equation.3" ShapeID="_x0000_i1059" DrawAspect="Content" ObjectID="_1639894921"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505" w:name="_Toc21127815"/>
      <w:r w:rsidRPr="00E26D09">
        <w:t>B.4</w:t>
      </w:r>
      <w:r w:rsidRPr="00E26D09">
        <w:tab/>
        <w:t>Estimation of frequency offset</w:t>
      </w:r>
      <w:bookmarkEnd w:id="6505"/>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1.75pt;height:21.75pt" o:ole="" fillcolor="window">
            <v:imagedata r:id="rId80" o:title=""/>
          </v:shape>
          <o:OLEObject Type="Embed" ProgID="Equation.3" ShapeID="_x0000_i1060" DrawAspect="Content" ObjectID="_1639894922"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506" w:name="_Toc21127816"/>
      <w:r w:rsidRPr="00E26D09">
        <w:t>B.5</w:t>
      </w:r>
      <w:r w:rsidRPr="00E26D09">
        <w:tab/>
        <w:t>Estimation of time offset</w:t>
      </w:r>
      <w:bookmarkEnd w:id="6506"/>
    </w:p>
    <w:p w14:paraId="7F8FB9BE" w14:textId="77777777" w:rsidR="000723CA" w:rsidRPr="00E26D09" w:rsidRDefault="000723CA" w:rsidP="000723CA">
      <w:pPr>
        <w:pStyle w:val="Heading2"/>
      </w:pPr>
      <w:bookmarkStart w:id="6507" w:name="_Toc21127817"/>
      <w:r w:rsidRPr="00E26D09">
        <w:t>B.5.1</w:t>
      </w:r>
      <w:r w:rsidRPr="00E26D09">
        <w:tab/>
        <w:t>General</w:t>
      </w:r>
      <w:bookmarkEnd w:id="6507"/>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1.75pt;height:14.25pt" o:ole="" fillcolor="window">
            <v:imagedata r:id="rId78" o:title=""/>
          </v:shape>
          <o:OLEObject Type="Embed" ProgID="Equation.3" ShapeID="_x0000_i1061" DrawAspect="Content" ObjectID="_1639894923"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1.75pt;height:14.25pt" o:ole="" fillcolor="window">
            <v:imagedata r:id="rId88" o:title=""/>
          </v:shape>
          <o:OLEObject Type="Embed" ProgID="Equation.3" ShapeID="_x0000_i1062" DrawAspect="Content" ObjectID="_1639894924"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1.75pt;height:14.25pt" o:ole="" fillcolor="window">
            <v:imagedata r:id="rId88" o:title=""/>
          </v:shape>
          <o:OLEObject Type="Embed" ProgID="Equation.3" ShapeID="_x0000_i1063" DrawAspect="Content" ObjectID="_1639894925"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1.75pt;height:14.25pt" o:ole="" fillcolor="window">
            <v:imagedata r:id="rId91" o:title=""/>
          </v:shape>
          <o:OLEObject Type="Embed" ProgID="Equation.3" ShapeID="_x0000_i1064" DrawAspect="Content" ObjectID="_1639894926"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25pt;height:36.75pt" o:ole="" fillcolor="window">
            <v:imagedata r:id="rId93" o:title=""/>
          </v:shape>
          <o:OLEObject Type="Embed" ProgID="Equation.3" ShapeID="_x0000_i1065" DrawAspect="Content" ObjectID="_1639894927"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6.75pt" o:ole="" fillcolor="window">
            <v:imagedata r:id="rId95" o:title=""/>
          </v:shape>
          <o:OLEObject Type="Embed" ProgID="Equation.3" ShapeID="_x0000_i1066" DrawAspect="Content" ObjectID="_1639894928" r:id="rId96"/>
        </w:object>
      </w:r>
      <w:r w:rsidRPr="00E26D09">
        <w:t xml:space="preserve"> where </w:t>
      </w:r>
      <w:r w:rsidRPr="00E26D09">
        <w:rPr>
          <w:position w:val="-6"/>
        </w:rPr>
        <w:object w:dxaOrig="600" w:dyaOrig="279" w14:anchorId="3D2E0E7B">
          <v:shape id="_x0000_i1067" type="#_x0000_t75" style="width:29.25pt;height:14.25pt" o:ole="" fillcolor="window">
            <v:imagedata r:id="rId97" o:title=""/>
          </v:shape>
          <o:OLEObject Type="Embed" ProgID="Equation.3" ShapeID="_x0000_i1067" DrawAspect="Content" ObjectID="_1639894929"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25pt;height:14.25pt" o:ole="" fillcolor="window">
            <v:imagedata r:id="rId99" o:title=""/>
          </v:shape>
          <o:OLEObject Type="Embed" ProgID="Equation.3" ShapeID="_x0000_i1068" DrawAspect="Content" ObjectID="_1639894930"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508" w:name="_Toc21127818"/>
      <w:r w:rsidRPr="00E26D09">
        <w:t>B.5.2</w:t>
      </w:r>
      <w:r w:rsidRPr="00E26D09">
        <w:tab/>
        <w:t>Window length</w:t>
      </w:r>
      <w:bookmarkEnd w:id="6508"/>
    </w:p>
    <w:p w14:paraId="3415A05F" w14:textId="77777777" w:rsidR="00352231" w:rsidRPr="00E26D09" w:rsidRDefault="00352231" w:rsidP="00352231">
      <w:bookmarkStart w:id="6509"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510" w:name="_Toc21127819"/>
      <w:bookmarkEnd w:id="6509"/>
      <w:r w:rsidRPr="00E26D09">
        <w:t>B.6</w:t>
      </w:r>
      <w:r w:rsidRPr="00E26D09">
        <w:tab/>
        <w:t>Estimation of TX chain amplitude and frequency response parameters</w:t>
      </w:r>
      <w:bookmarkEnd w:id="6510"/>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511" w:name="_Toc21127820"/>
      <w:r w:rsidRPr="00E26D09">
        <w:rPr>
          <w:lang w:eastAsia="en-CA"/>
        </w:rPr>
        <w:t>B.7</w:t>
      </w:r>
      <w:r w:rsidRPr="00E26D09">
        <w:rPr>
          <w:lang w:eastAsia="en-CA"/>
        </w:rPr>
        <w:tab/>
        <w:t>Averaged EVM</w:t>
      </w:r>
      <w:bookmarkEnd w:id="6511"/>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1C74B1" w:rsidP="00914541">
      <w:pPr>
        <w:pStyle w:val="B1"/>
        <w:ind w:firstLine="0"/>
      </w:pPr>
      <m:oMath>
        <m:acc>
          <m:accPr>
            <m:chr m:val="̅"/>
            <m:ctrlPr>
              <w:ins w:id="6512" w:author="CR0110" w:date="2019-12-03T16:21:00Z">
                <w:rPr>
                  <w:rFonts w:ascii="Cambria Math" w:eastAsia="×–¾’©‘Ì" w:hAnsi="Cambria Math"/>
                </w:rPr>
              </w:ins>
            </m:ctrlPr>
          </m:accPr>
          <m:e>
            <m:r>
              <w:ins w:id="6513" w:author="CR0110" w:date="2019-12-03T16:21:00Z">
                <w:rPr>
                  <w:rFonts w:ascii="Cambria Math" w:eastAsia="×–¾’©‘Ì" w:hAnsi="Cambria Math"/>
                </w:rPr>
                <m:t>EVM</m:t>
              </w:ins>
            </m:r>
          </m:e>
        </m:acc>
        <m:r>
          <w:ins w:id="6514" w:author="CR0110" w:date="2019-12-03T16:21:00Z">
            <w:rPr>
              <w:rFonts w:ascii="Cambria Math" w:eastAsia="×–¾’©‘Ì" w:hAnsi="Cambria Math"/>
            </w:rPr>
            <m:t>=</m:t>
          </w:ins>
        </m:r>
        <m:func>
          <m:funcPr>
            <m:ctrlPr>
              <w:ins w:id="6515" w:author="CR0110" w:date="2019-12-03T16:21:00Z">
                <w:rPr>
                  <w:rFonts w:ascii="Cambria Math" w:eastAsia="×–¾’©‘Ì" w:hAnsi="Cambria Math"/>
                  <w:i/>
                </w:rPr>
              </w:ins>
            </m:ctrlPr>
          </m:funcPr>
          <m:fName>
            <m:r>
              <w:ins w:id="6516" w:author="CR0110" w:date="2019-12-03T16:21:00Z">
                <m:rPr>
                  <m:sty m:val="p"/>
                </m:rPr>
                <w:rPr>
                  <w:rFonts w:ascii="Cambria Math" w:eastAsia="×–¾’©‘Ì" w:hAnsi="Cambria Math"/>
                </w:rPr>
                <m:t>max</m:t>
              </w:ins>
            </m:r>
          </m:fName>
          <m:e>
            <m:d>
              <m:dPr>
                <m:ctrlPr>
                  <w:ins w:id="6517" w:author="CR0110" w:date="2019-12-03T16:21:00Z">
                    <w:rPr>
                      <w:rFonts w:ascii="Cambria Math" w:eastAsia="×–¾’©‘Ì" w:hAnsi="Cambria Math"/>
                      <w:i/>
                    </w:rPr>
                  </w:ins>
                </m:ctrlPr>
              </m:dPr>
              <m:e>
                <m:sSub>
                  <m:sSubPr>
                    <m:ctrlPr>
                      <w:ins w:id="6518" w:author="CR0110" w:date="2019-12-03T16:21:00Z">
                        <w:rPr>
                          <w:rFonts w:ascii="Cambria Math" w:eastAsia="×–¾’©‘Ì" w:hAnsi="Cambria Math"/>
                          <w:i/>
                        </w:rPr>
                      </w:ins>
                    </m:ctrlPr>
                  </m:sSubPr>
                  <m:e>
                    <m:acc>
                      <m:accPr>
                        <m:chr m:val="̅"/>
                        <m:ctrlPr>
                          <w:ins w:id="6519" w:author="CR0110" w:date="2019-12-03T16:21:00Z">
                            <w:rPr>
                              <w:rFonts w:ascii="Cambria Math" w:eastAsia="×–¾’©‘Ì" w:hAnsi="Cambria Math"/>
                              <w:i/>
                            </w:rPr>
                          </w:ins>
                        </m:ctrlPr>
                      </m:accPr>
                      <m:e>
                        <m:r>
                          <w:ins w:id="6520" w:author="CR0110" w:date="2019-12-03T16:21:00Z">
                            <w:rPr>
                              <w:rFonts w:ascii="Cambria Math" w:eastAsia="×–¾’©‘Ì" w:hAnsi="Cambria Math"/>
                            </w:rPr>
                            <m:t>EVM</m:t>
                          </w:ins>
                        </m:r>
                      </m:e>
                    </m:acc>
                  </m:e>
                  <m:sub>
                    <m:r>
                      <w:ins w:id="6521" w:author="CR0110" w:date="2019-12-03T16:21:00Z">
                        <m:rPr>
                          <m:nor/>
                        </m:rPr>
                        <w:rPr>
                          <w:rFonts w:ascii="Cambria Math" w:eastAsia="×–¾’©‘Ì" w:hAnsi="Cambria Math"/>
                        </w:rPr>
                        <m:t>frame,l</m:t>
                      </w:ins>
                    </m:r>
                  </m:sub>
                </m:sSub>
                <m:r>
                  <w:ins w:id="6522" w:author="CR0110" w:date="2019-12-03T16:21:00Z">
                    <w:rPr>
                      <w:rFonts w:ascii="Cambria Math" w:eastAsia="×–¾’©‘Ì" w:hAnsi="Cambria Math"/>
                    </w:rPr>
                    <m:t>,</m:t>
                  </w:ins>
                </m:r>
                <m:sSub>
                  <m:sSubPr>
                    <m:ctrlPr>
                      <w:ins w:id="6523" w:author="CR0110" w:date="2019-12-03T16:21:00Z">
                        <w:rPr>
                          <w:rFonts w:ascii="Cambria Math" w:eastAsia="×–¾’©‘Ì" w:hAnsi="Cambria Math"/>
                          <w:i/>
                        </w:rPr>
                      </w:ins>
                    </m:ctrlPr>
                  </m:sSubPr>
                  <m:e>
                    <m:acc>
                      <m:accPr>
                        <m:chr m:val="̅"/>
                        <m:ctrlPr>
                          <w:ins w:id="6524" w:author="CR0110" w:date="2019-12-03T16:21:00Z">
                            <w:rPr>
                              <w:rFonts w:ascii="Cambria Math" w:eastAsia="×–¾’©‘Ì" w:hAnsi="Cambria Math"/>
                              <w:i/>
                            </w:rPr>
                          </w:ins>
                        </m:ctrlPr>
                      </m:accPr>
                      <m:e>
                        <m:r>
                          <w:ins w:id="6525" w:author="CR0110" w:date="2019-12-03T16:21:00Z">
                            <w:rPr>
                              <w:rFonts w:ascii="Cambria Math" w:eastAsia="×–¾’©‘Ì" w:hAnsi="Cambria Math"/>
                            </w:rPr>
                            <m:t>EVM</m:t>
                          </w:ins>
                        </m:r>
                      </m:e>
                    </m:acc>
                  </m:e>
                  <m:sub>
                    <m:r>
                      <w:ins w:id="6526" w:author="CR0110" w:date="2019-12-03T16:21:00Z">
                        <m:rPr>
                          <m:nor/>
                        </m:rPr>
                        <w:rPr>
                          <w:rFonts w:ascii="Cambria Math" w:eastAsia="×–¾’©‘Ì" w:hAnsi="Cambria Math"/>
                        </w:rPr>
                        <m:t>frame,h</m:t>
                      </w:ins>
                    </m:r>
                  </m:sub>
                </m:sSub>
              </m:e>
            </m:d>
          </m:e>
        </m:func>
      </m:oMath>
      <w:del w:id="6527" w:author="CR0110" w:date="2019-12-03T16:21:00Z">
        <w:r w:rsidR="00914541"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528" w:author="CR0110" w:date="2019-12-03T16:21:00Z"/>
          <w:lang w:eastAsia="ko-KR"/>
        </w:rPr>
      </w:pPr>
      <w:del w:id="6529"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530" w:author="CR0110" w:date="2019-12-03T16:21:00Z"/>
          <w:rFonts w:eastAsia="×–¾’©‘Ì"/>
          <w:noProof/>
          <w:lang w:eastAsia="ko-KR"/>
        </w:rPr>
      </w:pPr>
      <w:del w:id="6531"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532" w:author="CR0110" w:date="2019-12-03T16:21:00Z"/>
          <w:rFonts w:eastAsia="×–¾’©‘Ì"/>
          <w:noProof/>
          <w:lang w:eastAsia="ko-KR"/>
        </w:rPr>
      </w:pPr>
      <w:del w:id="6533"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1C74B1"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1C74B1"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1C74B1"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534" w:author="CR0110" w:date="2019-12-03T16:21:00Z">
                      <w:rPr>
                        <w:rFonts w:ascii="Cambria Math" w:eastAsia="×–¾’©‘Ì" w:hAnsi="Cambria Math"/>
                        <w:lang w:eastAsia="ko-KR"/>
                      </w:rPr>
                      <m:t>×</m:t>
                    </w:ins>
                  </m:r>
                  <m:sSub>
                    <m:sSubPr>
                      <m:ctrlPr>
                        <w:ins w:id="6535" w:author="CR0110" w:date="2019-12-03T16:21:00Z">
                          <w:rPr>
                            <w:rFonts w:ascii="Cambria Math" w:hAnsi="Cambria Math"/>
                            <w:i/>
                            <w:lang w:eastAsia="ko-KR"/>
                          </w:rPr>
                        </w:ins>
                      </m:ctrlPr>
                    </m:sSubPr>
                    <m:e>
                      <m:r>
                        <w:ins w:id="6536" w:author="CR0110" w:date="2019-12-03T16:21:00Z">
                          <w:rPr>
                            <w:rFonts w:ascii="Cambria Math" w:hAnsi="Cambria Math"/>
                            <w:lang w:eastAsia="ko-KR"/>
                          </w:rPr>
                          <m:t>N</m:t>
                        </w:ins>
                      </m:r>
                    </m:e>
                    <m:sub>
                      <m:r>
                        <w:ins w:id="6537"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pPr>
        <w:pStyle w:val="B2"/>
        <w:rPr>
          <w:ins w:id="6538" w:author="CR0110" w:date="2019-12-03T16:21:00Z"/>
          <w:lang w:eastAsia="ko-KR"/>
          <w:rPrChange w:id="6539" w:author="CR0110" w:date="2019-12-03T16:21:00Z">
            <w:rPr>
              <w:ins w:id="6540" w:author="CR0110" w:date="2019-12-03T16:21:00Z"/>
              <w:rFonts w:eastAsia="×–¾’©‘Ì"/>
            </w:rPr>
          </w:rPrChange>
        </w:rPr>
        <w:pPrChange w:id="6541" w:author="CR0110" w:date="2019-12-03T16:21:00Z">
          <w:pPr>
            <w:pStyle w:val="EQ"/>
          </w:pPr>
        </w:pPrChange>
      </w:pPr>
      <w:ins w:id="6542"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1C74B1"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543" w:name="_Toc21127821"/>
      <w:bookmarkStart w:id="6544" w:name="_Hlk500338155"/>
      <w:r w:rsidRPr="00E26D09">
        <w:rPr>
          <w:lang w:eastAsia="en-CA"/>
        </w:rPr>
        <w:t xml:space="preserve">Annex C (normative): </w:t>
      </w:r>
      <w:r w:rsidRPr="00E26D09">
        <w:rPr>
          <w:lang w:eastAsia="en-CA"/>
        </w:rPr>
        <w:br/>
        <w:t>Error Vector Magnitude (FR2)</w:t>
      </w:r>
      <w:bookmarkEnd w:id="6543"/>
    </w:p>
    <w:p w14:paraId="65A42A3A" w14:textId="77777777" w:rsidR="000723CA" w:rsidRPr="00E26D09" w:rsidRDefault="000723CA" w:rsidP="000723CA">
      <w:pPr>
        <w:pStyle w:val="Heading1"/>
        <w:rPr>
          <w:lang w:eastAsia="en-CA"/>
        </w:rPr>
      </w:pPr>
      <w:bookmarkStart w:id="6545" w:name="_Toc21127822"/>
      <w:r w:rsidRPr="00E26D09">
        <w:rPr>
          <w:lang w:eastAsia="en-CA"/>
        </w:rPr>
        <w:t>C.1</w:t>
      </w:r>
      <w:r w:rsidRPr="00E26D09">
        <w:rPr>
          <w:lang w:eastAsia="en-CA"/>
        </w:rPr>
        <w:tab/>
        <w:t>Reference point for measurement</w:t>
      </w:r>
      <w:bookmarkEnd w:id="6545"/>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546" w:name="_MON_1583318472"/>
    <w:bookmarkEnd w:id="6546"/>
    <w:p w14:paraId="00B29B47" w14:textId="77777777" w:rsidR="00F8369D" w:rsidRPr="00E26D09" w:rsidRDefault="00F8369D" w:rsidP="00F8369D">
      <w:pPr>
        <w:jc w:val="center"/>
      </w:pPr>
      <w:r w:rsidRPr="00E26D09">
        <w:object w:dxaOrig="9720" w:dyaOrig="5051" w14:anchorId="40E7FBAB">
          <v:shape id="_x0000_i1069" type="#_x0000_t75" style="width:381.75pt;height:201.75pt" o:ole="">
            <v:imagedata r:id="rId126" o:title=""/>
          </v:shape>
          <o:OLEObject Type="Embed" ProgID="Word.Picture.8" ShapeID="_x0000_i1069" DrawAspect="Content" ObjectID="_1639894931"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547" w:name="_Toc21127823"/>
      <w:r w:rsidRPr="00E26D09">
        <w:rPr>
          <w:lang w:eastAsia="en-CA"/>
        </w:rPr>
        <w:t>C.2</w:t>
      </w:r>
      <w:r w:rsidRPr="00E26D09">
        <w:rPr>
          <w:lang w:eastAsia="en-CA"/>
        </w:rPr>
        <w:tab/>
        <w:t>Basic unit of measurement</w:t>
      </w:r>
      <w:bookmarkEnd w:id="6547"/>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1.75pt;height:21.75pt" o:ole="">
            <v:imagedata r:id="rId62" o:title=""/>
          </v:shape>
          <o:OLEObject Type="Embed" ProgID="Equation.3" ShapeID="_x0000_i1070" DrawAspect="Content" ObjectID="_1639894932"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7.75pt" o:ole="">
            <v:imagedata r:id="rId64" o:title=""/>
          </v:shape>
          <o:OLEObject Type="Embed" ProgID="Equation.3" ShapeID="_x0000_i1071" DrawAspect="Content" ObjectID="_1639894933"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25pt" o:ole="">
            <v:imagedata r:id="rId130" o:title=""/>
          </v:shape>
          <o:OLEObject Type="Embed" ProgID="Equation.3" ShapeID="_x0000_i1072" DrawAspect="Content" ObjectID="_1639894934"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1.75pt;height:14.25pt" o:ole="">
            <v:imagedata r:id="rId66" o:title=""/>
          </v:shape>
          <o:OLEObject Type="Embed" ProgID="Equation.3" ShapeID="_x0000_i1073" DrawAspect="Content" ObjectID="_1639894935"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1.75pt;height:14.25pt" o:ole="">
            <v:imagedata r:id="rId68" o:title=""/>
          </v:shape>
          <o:OLEObject Type="Embed" ProgID="Equation.3" ShapeID="_x0000_i1074" DrawAspect="Content" ObjectID="_1639894936"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25pt;height:14.25pt" o:ole="">
            <v:imagedata r:id="rId70" o:title=""/>
          </v:shape>
          <o:OLEObject Type="Embed" ProgID="Equation.3" ShapeID="_x0000_i1075" DrawAspect="Content" ObjectID="_1639894937"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6.75pt;height:14.25pt" o:ole="">
            <v:imagedata r:id="rId72" o:title=""/>
          </v:shape>
          <o:OLEObject Type="Embed" ProgID="Equation.3" ShapeID="_x0000_i1076" DrawAspect="Content" ObjectID="_1639894938"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548" w:name="_Toc21127824"/>
      <w:r w:rsidRPr="00E26D09">
        <w:rPr>
          <w:lang w:eastAsia="en-CA"/>
        </w:rPr>
        <w:t>C.3</w:t>
      </w:r>
      <w:r w:rsidRPr="00E26D09">
        <w:rPr>
          <w:lang w:eastAsia="en-CA"/>
        </w:rPr>
        <w:tab/>
        <w:t>Modified signal under test</w:t>
      </w:r>
      <w:bookmarkEnd w:id="6548"/>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1.75pt;height:36.75pt" o:ole="">
            <v:imagedata r:id="rId74" o:title=""/>
          </v:shape>
          <o:OLEObject Type="Embed" ProgID="Equation.3" ShapeID="_x0000_i1077" DrawAspect="Content" ObjectID="_1639894939"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1.75pt;height:14.25pt" o:ole="">
            <v:imagedata r:id="rId76" o:title=""/>
          </v:shape>
          <o:OLEObject Type="Embed" ProgID="Equation.3" ShapeID="_x0000_i1078" DrawAspect="Content" ObjectID="_1639894940"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1.75pt;height:14.25pt" o:ole="" fillcolor="window">
            <v:imagedata r:id="rId78" o:title=""/>
          </v:shape>
          <o:OLEObject Type="Embed" ProgID="Equation.3" ShapeID="_x0000_i1079" DrawAspect="Content" ObjectID="_1639894941"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1.75pt;height:21.75pt" o:ole="" fillcolor="window">
            <v:imagedata r:id="rId80" o:title=""/>
          </v:shape>
          <o:OLEObject Type="Embed" ProgID="Equation.3" ShapeID="_x0000_i1080" DrawAspect="Content" ObjectID="_1639894942"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25pt;height:14.25pt" o:ole="" fillcolor="window">
            <v:imagedata r:id="rId82" o:title=""/>
          </v:shape>
          <o:OLEObject Type="Embed" ProgID="Equation.3" ShapeID="_x0000_i1081" DrawAspect="Content" ObjectID="_1639894943"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25pt;height:14.25pt" o:ole="" fillcolor="window">
            <v:imagedata r:id="rId84" o:title=""/>
          </v:shape>
          <o:OLEObject Type="Embed" ProgID="Equation.3" ShapeID="_x0000_i1082" DrawAspect="Content" ObjectID="_1639894944"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549" w:name="_Toc21127825"/>
      <w:r w:rsidRPr="00E26D09">
        <w:rPr>
          <w:lang w:eastAsia="en-CA"/>
        </w:rPr>
        <w:t>C.4</w:t>
      </w:r>
      <w:r w:rsidRPr="00E26D09">
        <w:rPr>
          <w:lang w:eastAsia="en-CA"/>
        </w:rPr>
        <w:tab/>
        <w:t>Estimation of frequency offset</w:t>
      </w:r>
      <w:bookmarkEnd w:id="6549"/>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1.75pt;height:21.75pt" o:ole="" fillcolor="window">
            <v:imagedata r:id="rId80" o:title=""/>
          </v:shape>
          <o:OLEObject Type="Embed" ProgID="Equation.3" ShapeID="_x0000_i1083" DrawAspect="Content" ObjectID="_1639894945"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550" w:name="_Toc21127826"/>
      <w:r w:rsidRPr="00E26D09">
        <w:rPr>
          <w:lang w:eastAsia="en-CA"/>
        </w:rPr>
        <w:t>C.5</w:t>
      </w:r>
      <w:r w:rsidRPr="00E26D09">
        <w:rPr>
          <w:lang w:eastAsia="en-CA"/>
        </w:rPr>
        <w:tab/>
        <w:t>Estimation of time offset</w:t>
      </w:r>
      <w:bookmarkEnd w:id="6550"/>
    </w:p>
    <w:p w14:paraId="6F68684F" w14:textId="77777777" w:rsidR="000723CA" w:rsidRPr="00E26D09" w:rsidRDefault="000723CA" w:rsidP="000723CA">
      <w:pPr>
        <w:pStyle w:val="Heading2"/>
      </w:pPr>
      <w:bookmarkStart w:id="6551" w:name="_Toc21127827"/>
      <w:r w:rsidRPr="00E26D09">
        <w:t>C.5.1</w:t>
      </w:r>
      <w:r w:rsidRPr="00E26D09">
        <w:tab/>
        <w:t>General</w:t>
      </w:r>
      <w:bookmarkEnd w:id="6551"/>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1.75pt;height:14.25pt" o:ole="" fillcolor="window">
            <v:imagedata r:id="rId78" o:title=""/>
          </v:shape>
          <o:OLEObject Type="Embed" ProgID="Equation.3" ShapeID="_x0000_i1084" DrawAspect="Content" ObjectID="_1639894946"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1.75pt;height:14.25pt" o:ole="" fillcolor="window">
            <v:imagedata r:id="rId88" o:title=""/>
          </v:shape>
          <o:OLEObject Type="Embed" ProgID="Equation.3" ShapeID="_x0000_i1085" DrawAspect="Content" ObjectID="_1639894947"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25pt;height:14.25pt" o:ole="">
            <v:imagedata r:id="rId145" o:title=""/>
          </v:shape>
          <o:OLEObject Type="Embed" ProgID="Equation.3" ShapeID="_x0000_i1086" DrawAspect="Content" ObjectID="_1639894948"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25pt;height:14.25pt" o:ole="">
            <v:imagedata r:id="rId145" o:title=""/>
          </v:shape>
          <o:OLEObject Type="Embed" ProgID="Equation.3" ShapeID="_x0000_i1087" DrawAspect="Content" ObjectID="_1639894949"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1.75pt;height:14.25pt" o:ole="" fillcolor="window">
            <v:imagedata r:id="rId88" o:title=""/>
          </v:shape>
          <o:OLEObject Type="Embed" ProgID="Equation.3" ShapeID="_x0000_i1088" DrawAspect="Content" ObjectID="_1639894950"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25pt;height:14.25pt" o:ole="">
            <v:imagedata r:id="rId145" o:title=""/>
          </v:shape>
          <o:OLEObject Type="Embed" ProgID="Equation.3" ShapeID="_x0000_i1089" DrawAspect="Content" ObjectID="_1639894951"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1.75pt;height:14.25pt" o:ole="" fillcolor="window">
            <v:imagedata r:id="rId91" o:title=""/>
          </v:shape>
          <o:OLEObject Type="Embed" ProgID="Equation.3" ShapeID="_x0000_i1090" DrawAspect="Content" ObjectID="_1639894952"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25pt;height:36.75pt" o:ole="" fillcolor="window">
            <v:imagedata r:id="rId93" o:title=""/>
          </v:shape>
          <o:OLEObject Type="Embed" ProgID="Equation.3" ShapeID="_x0000_i1091" DrawAspect="Content" ObjectID="_1639894953"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6.75pt" o:ole="" fillcolor="window">
            <v:imagedata r:id="rId95" o:title=""/>
          </v:shape>
          <o:OLEObject Type="Embed" ProgID="Equation.3" ShapeID="_x0000_i1092" DrawAspect="Content" ObjectID="_1639894954" r:id="rId152"/>
        </w:object>
      </w:r>
      <w:r w:rsidRPr="00E26D09">
        <w:rPr>
          <w:lang w:eastAsia="ko-KR"/>
        </w:rPr>
        <w:t xml:space="preserve"> where </w:t>
      </w:r>
      <w:r w:rsidRPr="00E26D09">
        <w:rPr>
          <w:position w:val="-6"/>
          <w:lang w:eastAsia="ko-KR"/>
        </w:rPr>
        <w:object w:dxaOrig="600" w:dyaOrig="279" w14:anchorId="276AEC54">
          <v:shape id="_x0000_i1093" type="#_x0000_t75" style="width:29.25pt;height:14.25pt" o:ole="" fillcolor="window">
            <v:imagedata r:id="rId97" o:title=""/>
          </v:shape>
          <o:OLEObject Type="Embed" ProgID="Equation.3" ShapeID="_x0000_i1093" DrawAspect="Content" ObjectID="_1639894955" r:id="rId153"/>
        </w:object>
      </w:r>
      <w:r w:rsidRPr="00E26D09">
        <w:rPr>
          <w:lang w:eastAsia="ko-KR"/>
        </w:rPr>
        <w:t xml:space="preserve"> if </w:t>
      </w:r>
      <w:r w:rsidRPr="00E26D09">
        <w:rPr>
          <w:position w:val="-6"/>
          <w:lang w:eastAsia="ko-KR"/>
        </w:rPr>
        <w:object w:dxaOrig="279" w:dyaOrig="279" w14:anchorId="4A4A203F">
          <v:shape id="_x0000_i1094" type="#_x0000_t75" style="width:14.25pt;height:14.25pt" o:ole="">
            <v:imagedata r:id="rId154" o:title=""/>
          </v:shape>
          <o:OLEObject Type="Embed" ProgID="Equation.3" ShapeID="_x0000_i1094" DrawAspect="Content" ObjectID="_1639894956" r:id="rId155"/>
        </w:object>
      </w:r>
      <w:r w:rsidRPr="00E26D09">
        <w:rPr>
          <w:lang w:eastAsia="ko-KR"/>
        </w:rPr>
        <w:t xml:space="preserve"> is odd and </w:t>
      </w:r>
      <w:r w:rsidRPr="00E26D09">
        <w:rPr>
          <w:position w:val="-6"/>
          <w:lang w:eastAsia="ko-KR"/>
        </w:rPr>
        <w:object w:dxaOrig="560" w:dyaOrig="279" w14:anchorId="1251E9AD">
          <v:shape id="_x0000_i1095" type="#_x0000_t75" style="width:29.25pt;height:14.25pt" o:ole="" fillcolor="window">
            <v:imagedata r:id="rId99" o:title=""/>
          </v:shape>
          <o:OLEObject Type="Embed" ProgID="Equation.3" ShapeID="_x0000_i1095" DrawAspect="Content" ObjectID="_1639894957" r:id="rId156"/>
        </w:object>
      </w:r>
      <w:r w:rsidRPr="00E26D09">
        <w:rPr>
          <w:lang w:eastAsia="ko-KR"/>
        </w:rPr>
        <w:t xml:space="preserve"> if </w:t>
      </w:r>
      <w:r w:rsidRPr="00E26D09">
        <w:rPr>
          <w:position w:val="-6"/>
          <w:lang w:eastAsia="ko-KR"/>
        </w:rPr>
        <w:object w:dxaOrig="279" w:dyaOrig="279" w14:anchorId="75B9287C">
          <v:shape id="_x0000_i1096" type="#_x0000_t75" style="width:14.25pt;height:14.25pt" o:ole="">
            <v:imagedata r:id="rId157" o:title=""/>
          </v:shape>
          <o:OLEObject Type="Embed" ProgID="Equation.3" ShapeID="_x0000_i1096" DrawAspect="Content" ObjectID="_1639894958"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25pt;height:14.25pt" o:ole="">
            <v:imagedata r:id="rId159" o:title=""/>
          </v:shape>
          <o:OLEObject Type="Embed" ProgID="Equation.3" ShapeID="_x0000_i1097" DrawAspect="Content" ObjectID="_1639894959"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552" w:name="_Toc21127828"/>
      <w:r w:rsidRPr="00E26D09">
        <w:t>C.5.2</w:t>
      </w:r>
      <w:r w:rsidRPr="00E26D09">
        <w:tab/>
        <w:t>Window length</w:t>
      </w:r>
      <w:bookmarkEnd w:id="6552"/>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553"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554" w:name="_Hlk501113868"/>
      <w:bookmarkEnd w:id="655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554"/>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555" w:name="OLE_LINK14"/>
            <w:r w:rsidR="0024480A" w:rsidRPr="00E26D09">
              <w:rPr>
                <w:rFonts w:eastAsia="SimSun" w:hint="eastAsia"/>
                <w:lang w:val="en-US" w:eastAsia="zh-CN"/>
              </w:rPr>
              <w:t>of slot 0 and slot 2</w:t>
            </w:r>
            <w:bookmarkEnd w:id="6555"/>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556" w:name="_Toc21127829"/>
      <w:r w:rsidRPr="00E26D09">
        <w:rPr>
          <w:lang w:eastAsia="en-CA"/>
        </w:rPr>
        <w:t>C.6</w:t>
      </w:r>
      <w:r w:rsidRPr="00E26D09">
        <w:rPr>
          <w:lang w:eastAsia="en-CA"/>
        </w:rPr>
        <w:tab/>
        <w:t>Estimation of TX chain amplitude and frequency response parameters</w:t>
      </w:r>
      <w:bookmarkEnd w:id="6556"/>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1C74B1"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1C74B1"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1C74B1"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557" w:name="_MON_1354977729"/>
      <w:bookmarkStart w:id="6558" w:name="_MON_1417454025"/>
      <w:bookmarkEnd w:id="6557"/>
      <w:bookmarkEnd w:id="6558"/>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559" w:name="_Toc21127830"/>
      <w:r w:rsidRPr="00E26D09">
        <w:rPr>
          <w:lang w:eastAsia="en-CA"/>
        </w:rPr>
        <w:t>C.7</w:t>
      </w:r>
      <w:r w:rsidRPr="00E26D09">
        <w:rPr>
          <w:lang w:eastAsia="en-CA"/>
        </w:rPr>
        <w:tab/>
        <w:t>Averaged EVM</w:t>
      </w:r>
      <w:bookmarkEnd w:id="6559"/>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1C74B1"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1C74B1"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1C74B1"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560" w:author="CR0110" w:date="2019-12-03T16:21:00Z">
                      <w:rPr>
                        <w:rFonts w:ascii="Cambria Math" w:eastAsia="×–¾’©‘Ì" w:hAnsi="Cambria Math"/>
                        <w:noProof/>
                        <w:lang w:eastAsia="ko-KR"/>
                      </w:rPr>
                      <m:t>×</m:t>
                    </w:ins>
                  </m:r>
                  <m:sSub>
                    <m:sSubPr>
                      <m:ctrlPr>
                        <w:ins w:id="6561" w:author="CR0110" w:date="2019-12-03T16:21:00Z">
                          <w:rPr>
                            <w:rFonts w:ascii="Cambria Math" w:hAnsi="Cambria Math"/>
                            <w:i/>
                            <w:noProof/>
                            <w:lang w:eastAsia="ko-KR"/>
                          </w:rPr>
                        </w:ins>
                      </m:ctrlPr>
                    </m:sSubPr>
                    <m:e>
                      <m:r>
                        <w:ins w:id="6562" w:author="CR0110" w:date="2019-12-03T16:21:00Z">
                          <w:rPr>
                            <w:rFonts w:ascii="Cambria Math" w:hAnsi="Cambria Math"/>
                            <w:noProof/>
                            <w:lang w:eastAsia="ko-KR"/>
                          </w:rPr>
                          <m:t>N</m:t>
                        </w:ins>
                      </m:r>
                    </m:e>
                    <m:sub>
                      <m:r>
                        <w:ins w:id="6563"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pPr>
        <w:pStyle w:val="B2"/>
        <w:rPr>
          <w:ins w:id="6564" w:author="CR0110" w:date="2019-12-03T16:21:00Z"/>
        </w:rPr>
        <w:pPrChange w:id="6565" w:author="CR0110" w:date="2019-12-03T16:21:00Z">
          <w:pPr/>
        </w:pPrChange>
      </w:pPr>
      <w:ins w:id="6566"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1C74B1"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567" w:name="_Hlk515793306"/>
      <w:bookmarkEnd w:id="6544"/>
      <w:r w:rsidRPr="00E26D09">
        <w:br w:type="page"/>
      </w:r>
      <w:bookmarkStart w:id="6568" w:name="_Toc21127831"/>
      <w:r w:rsidRPr="00E26D09">
        <w:rPr>
          <w:lang w:eastAsia="en-CA"/>
        </w:rPr>
        <w:t xml:space="preserve">Annex D (normative): </w:t>
      </w:r>
      <w:r w:rsidRPr="00E26D09">
        <w:rPr>
          <w:lang w:eastAsia="en-CA"/>
        </w:rPr>
        <w:br/>
      </w:r>
      <w:r w:rsidRPr="00E26D09">
        <w:t>Characteristics of the interfering signals</w:t>
      </w:r>
      <w:bookmarkEnd w:id="6568"/>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567"/>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569"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6569"/>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570"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6570"/>
    </w:p>
    <w:p w14:paraId="7241D892" w14:textId="77777777" w:rsidR="00A44300" w:rsidRPr="00E26D09" w:rsidRDefault="00A44300" w:rsidP="00A44300"/>
    <w:p w14:paraId="631E58DD" w14:textId="77777777" w:rsidR="00A44300" w:rsidRPr="00E26D09" w:rsidRDefault="00A44300" w:rsidP="00A44300">
      <w:pPr>
        <w:pStyle w:val="Heading1"/>
      </w:pPr>
      <w:bookmarkStart w:id="6571" w:name="_Toc21127834"/>
      <w:r w:rsidRPr="00E26D09">
        <w:t>F.1</w:t>
      </w:r>
      <w:r w:rsidRPr="00E26D09">
        <w:tab/>
        <w:t>General</w:t>
      </w:r>
      <w:bookmarkEnd w:id="6571"/>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572" w:name="_Hlk528916858"/>
      <w:bookmarkStart w:id="6573" w:name="_Toc21127835"/>
      <w:r w:rsidRPr="00E26D09">
        <w:t>F.2</w:t>
      </w:r>
      <w:r w:rsidRPr="00E26D09">
        <w:tab/>
        <w:t>Relationship between EIRP based regulatory requirements and conducted requirements</w:t>
      </w:r>
      <w:bookmarkEnd w:id="6572"/>
      <w:bookmarkEnd w:id="6573"/>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574" w:author="CR0070r1" w:date="2019-12-03T16:20:00Z">
        <w:r w:rsidRPr="007E346D" w:rsidDel="005E5426">
          <w:delText>polarisation</w:delText>
        </w:r>
      </w:del>
      <w:ins w:id="6575" w:author="CR0070r1" w:date="2019-12-03T16:20:00Z">
        <w:r>
          <w:t>polarization</w:t>
        </w:r>
      </w:ins>
      <w:r w:rsidRPr="007E346D">
        <w:t xml:space="preserve">, the summation shall be made per </w:t>
      </w:r>
      <w:del w:id="6576" w:author="CR0070r1" w:date="2019-12-03T16:20:00Z">
        <w:r w:rsidRPr="007E346D" w:rsidDel="00087BD9">
          <w:delText>polarisation</w:delText>
        </w:r>
      </w:del>
      <w:ins w:id="6577"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578" w:name="_Toc21127836"/>
      <w:r w:rsidRPr="00E26D09">
        <w:t>F.3</w:t>
      </w:r>
      <w:r w:rsidRPr="00E26D09">
        <w:tab/>
        <w:t>Relationship between EIRP based regulatory requirements and OTA requirements</w:t>
      </w:r>
      <w:bookmarkEnd w:id="6578"/>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579" w:author="CR0070r1" w:date="2019-12-03T16:20:00Z">
        <w:r w:rsidRPr="007E346D" w:rsidDel="00087BD9">
          <w:rPr>
            <w:lang w:eastAsia="ko-KR"/>
          </w:rPr>
          <w:delText>polarisation</w:delText>
        </w:r>
      </w:del>
      <w:ins w:id="6580" w:author="CR0070r1" w:date="2019-12-03T16:20:00Z">
        <w:r>
          <w:rPr>
            <w:lang w:eastAsia="ko-KR"/>
          </w:rPr>
          <w:t>polarization</w:t>
        </w:r>
      </w:ins>
      <w:r w:rsidRPr="007E346D">
        <w:rPr>
          <w:lang w:eastAsia="ko-KR"/>
        </w:rPr>
        <w:t xml:space="preserve">, the summation shall be made per </w:t>
      </w:r>
      <w:del w:id="6581" w:author="CR0070r1" w:date="2019-12-03T16:20:00Z">
        <w:r w:rsidRPr="007E346D" w:rsidDel="00087BD9">
          <w:rPr>
            <w:lang w:eastAsia="ko-KR"/>
          </w:rPr>
          <w:delText>polarisation</w:delText>
        </w:r>
      </w:del>
      <w:ins w:id="6582"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583" w:name="_Toc21127837"/>
      <w:bookmarkStart w:id="6584" w:name="historyclause"/>
      <w:r w:rsidRPr="00E26D09">
        <w:t xml:space="preserve">Annex G (Normative): </w:t>
      </w:r>
      <w:r w:rsidRPr="00E26D09">
        <w:rPr>
          <w:lang w:val="fr-FR"/>
        </w:rPr>
        <w:br/>
        <w:t>Propagation conditions</w:t>
      </w:r>
      <w:bookmarkEnd w:id="6583"/>
    </w:p>
    <w:p w14:paraId="52FBD173" w14:textId="77777777" w:rsidR="00A406AE" w:rsidRPr="00E26D09" w:rsidRDefault="00A406AE" w:rsidP="00A406AE"/>
    <w:p w14:paraId="219EFB93" w14:textId="77777777" w:rsidR="00A406AE" w:rsidRPr="00E26D09" w:rsidRDefault="00A406AE" w:rsidP="00A406AE">
      <w:pPr>
        <w:pStyle w:val="Heading1"/>
      </w:pPr>
      <w:bookmarkStart w:id="6585" w:name="_Toc21127838"/>
      <w:r w:rsidRPr="00E26D09">
        <w:t>G.1</w:t>
      </w:r>
      <w:r w:rsidRPr="00E26D09">
        <w:tab/>
        <w:t>Static propagation condition</w:t>
      </w:r>
      <w:bookmarkEnd w:id="6585"/>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586" w:name="_Toc21127839"/>
      <w:r w:rsidRPr="00E26D09">
        <w:rPr>
          <w:lang w:eastAsia="zh-CN"/>
        </w:rPr>
        <w:t>G.2</w:t>
      </w:r>
      <w:r w:rsidRPr="00E26D09">
        <w:rPr>
          <w:lang w:eastAsia="zh-CN"/>
        </w:rPr>
        <w:tab/>
        <w:t>Multi-path fading propagation conditions</w:t>
      </w:r>
      <w:bookmarkEnd w:id="6586"/>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587" w:name="_Toc21127840"/>
      <w:r w:rsidRPr="00E26D09">
        <w:rPr>
          <w:lang w:eastAsia="zh-CN"/>
        </w:rPr>
        <w:t>G.2.1</w:t>
      </w:r>
      <w:r w:rsidRPr="00E26D09">
        <w:rPr>
          <w:lang w:eastAsia="zh-CN"/>
        </w:rPr>
        <w:tab/>
        <w:t>Delay profiles</w:t>
      </w:r>
      <w:bookmarkEnd w:id="6587"/>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588" w:name="_Toc21127841"/>
      <w:r w:rsidRPr="00E26D09">
        <w:rPr>
          <w:lang w:eastAsia="zh-CN"/>
        </w:rPr>
        <w:t>G.2.1.1</w:t>
      </w:r>
      <w:r w:rsidRPr="00E26D09">
        <w:rPr>
          <w:lang w:eastAsia="zh-CN"/>
        </w:rPr>
        <w:tab/>
        <w:t>Delay profiles for FR1</w:t>
      </w:r>
      <w:bookmarkEnd w:id="6588"/>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589" w:name="_Toc21127842"/>
      <w:r w:rsidRPr="00E26D09">
        <w:rPr>
          <w:lang w:eastAsia="zh-CN"/>
        </w:rPr>
        <w:t>G.2.1.2</w:t>
      </w:r>
      <w:r w:rsidRPr="00E26D09">
        <w:rPr>
          <w:lang w:eastAsia="zh-CN"/>
        </w:rPr>
        <w:tab/>
        <w:t>Delay profiles for FR2</w:t>
      </w:r>
      <w:bookmarkEnd w:id="6589"/>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590" w:author="CR0070r1" w:date="2019-12-03T16:20:00Z">
              <w:r>
                <w:rPr>
                  <w:lang w:val="en-CA"/>
                </w:rPr>
                <w:t>(</w:t>
              </w:r>
            </w:ins>
            <w:del w:id="6591" w:author="CR0070r1" w:date="2019-12-03T16:20:00Z">
              <w:r w:rsidRPr="007E346D" w:rsidDel="006C0233">
                <w:rPr>
                  <w:lang w:val="en-CA"/>
                </w:rPr>
                <w:delText>[</w:delText>
              </w:r>
            </w:del>
            <w:r w:rsidRPr="007E346D">
              <w:rPr>
                <w:lang w:val="en-CA"/>
              </w:rPr>
              <w:t>ns</w:t>
            </w:r>
            <w:del w:id="6592" w:author="CR0070r1" w:date="2019-12-03T16:20:00Z">
              <w:r w:rsidRPr="007E346D" w:rsidDel="006C0233">
                <w:rPr>
                  <w:lang w:val="en-CA"/>
                </w:rPr>
                <w:delText>]</w:delText>
              </w:r>
            </w:del>
            <w:ins w:id="6593"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594" w:author="CR0070r1" w:date="2019-12-03T16:20:00Z">
              <w:r>
                <w:rPr>
                  <w:lang w:val="en-CA"/>
                </w:rPr>
                <w:t>(</w:t>
              </w:r>
            </w:ins>
            <w:del w:id="6595" w:author="CR0070r1" w:date="2019-12-03T16:20:00Z">
              <w:r w:rsidRPr="007E346D" w:rsidDel="006C0233">
                <w:rPr>
                  <w:lang w:val="en-CA"/>
                </w:rPr>
                <w:delText>[</w:delText>
              </w:r>
            </w:del>
            <w:r w:rsidRPr="007E346D">
              <w:rPr>
                <w:lang w:val="en-CA"/>
              </w:rPr>
              <w:t>dB</w:t>
            </w:r>
            <w:del w:id="6596" w:author="CR0070r1" w:date="2019-12-03T16:20:00Z">
              <w:r w:rsidRPr="007E346D" w:rsidDel="006C0233">
                <w:rPr>
                  <w:lang w:val="en-CA"/>
                </w:rPr>
                <w:delText>]</w:delText>
              </w:r>
            </w:del>
            <w:ins w:id="6597"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598" w:name="_Toc21127843"/>
      <w:r w:rsidRPr="00E26D09">
        <w:rPr>
          <w:lang w:eastAsia="zh-CN"/>
        </w:rPr>
        <w:t>G.2.2</w:t>
      </w:r>
      <w:r w:rsidRPr="00E26D09">
        <w:rPr>
          <w:lang w:eastAsia="zh-CN"/>
        </w:rPr>
        <w:tab/>
        <w:t>Combinations of channel model parameters</w:t>
      </w:r>
      <w:bookmarkEnd w:id="6598"/>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599" w:name="_Toc21127844"/>
      <w:r w:rsidRPr="00E26D09">
        <w:rPr>
          <w:lang w:eastAsia="zh-CN"/>
        </w:rPr>
        <w:t>G.2.3</w:t>
      </w:r>
      <w:r w:rsidRPr="00E26D09">
        <w:rPr>
          <w:lang w:eastAsia="zh-CN"/>
        </w:rPr>
        <w:tab/>
        <w:t>MIMO Channel Correlation Matrices</w:t>
      </w:r>
      <w:bookmarkEnd w:id="6599"/>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600" w:name="_Toc21127845"/>
      <w:r w:rsidRPr="00E26D09">
        <w:rPr>
          <w:lang w:eastAsia="zh-CN"/>
        </w:rPr>
        <w:t>G.2.3.1</w:t>
      </w:r>
      <w:r w:rsidRPr="00E26D09">
        <w:rPr>
          <w:lang w:eastAsia="zh-CN"/>
        </w:rPr>
        <w:tab/>
        <w:t>MIMO Correlation Matrices using Uniform Linear Array (ULA)</w:t>
      </w:r>
      <w:bookmarkEnd w:id="6600"/>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601" w:name="_Toc21127846"/>
      <w:r w:rsidRPr="00E26D09">
        <w:rPr>
          <w:lang w:eastAsia="zh-CN"/>
        </w:rPr>
        <w:t>G.2.3.1.1</w:t>
      </w:r>
      <w:r w:rsidRPr="00E26D09">
        <w:rPr>
          <w:lang w:eastAsia="zh-CN"/>
        </w:rPr>
        <w:tab/>
        <w:t>Definition of MIMO Correlation Matrices</w:t>
      </w:r>
      <w:bookmarkEnd w:id="6601"/>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2.75pt;height:21.75pt" o:ole="">
                  <v:imagedata r:id="rId163" o:title=""/>
                </v:shape>
                <o:OLEObject Type="Embed" ProgID="Equation.DSMT4" ShapeID="_x0000_i1098" DrawAspect="Content" ObjectID="_1639894960"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25pt;height:35.25pt" o:ole="">
                  <v:imagedata r:id="rId165" o:title=""/>
                </v:shape>
                <o:OLEObject Type="Embed" ProgID="Equation.DSMT4" ShapeID="_x0000_i1099" DrawAspect="Content" ObjectID="_1639894961"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5.75pt;height:93.75pt" o:ole="">
                  <v:imagedata r:id="rId167" o:title=""/>
                </v:shape>
                <o:OLEObject Type="Embed" ProgID="Equation.DSMT4" ShapeID="_x0000_i1100" DrawAspect="Content" ObjectID="_1639894962"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25pt;height:158.25pt" o:ole="">
                  <v:imagedata r:id="rId169" o:title=""/>
                </v:shape>
                <o:OLEObject Type="Embed" ProgID="Equation.DSMT4" ShapeID="_x0000_i1101" DrawAspect="Content" ObjectID="_1639894963"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6.75pt;height:14.25pt" o:ole="">
                  <v:imagedata r:id="rId171" o:title=""/>
                </v:shape>
                <o:OLEObject Type="Embed" ProgID="Equation.3" ShapeID="_x0000_i1102" DrawAspect="Content" ObjectID="_1639894964"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25pt" o:ole="">
                  <v:imagedata r:id="rId173" o:title=""/>
                </v:shape>
                <o:OLEObject Type="Embed" ProgID="Equation.3" ShapeID="_x0000_i1103" DrawAspect="Content" ObjectID="_1639894965"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75pt;height:86.25pt" o:ole="">
                  <v:imagedata r:id="rId175" o:title=""/>
                </v:shape>
                <o:OLEObject Type="Embed" ProgID="Equation.3" ShapeID="_x0000_i1104" DrawAspect="Content" ObjectID="_1639894966"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25pt;height:35.25pt" o:ole="">
                  <v:imagedata r:id="rId178" o:title=""/>
                </v:shape>
                <o:OLEObject Type="Embed" ProgID="Equation.DSMT4" ShapeID="_x0000_i1105" DrawAspect="Content" ObjectID="_1639894967"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25pt" o:ole="">
                  <v:imagedata r:id="rId180" o:title=""/>
                </v:shape>
                <o:OLEObject Type="Embed" ProgID="Equation.DSMT4" ShapeID="_x0000_i1106" DrawAspect="Content" ObjectID="_1639894968"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25pt" o:ole="">
                  <v:imagedata r:id="rId182" o:title=""/>
                </v:shape>
                <o:OLEObject Type="Embed" ProgID="Equation.DSMT4" ShapeID="_x0000_i1107" DrawAspect="Content" ObjectID="_1639894969"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25pt;height:1in" o:ole="">
                  <v:imagedata r:id="rId184" o:title=""/>
                </v:shape>
                <o:OLEObject Type="Embed" ProgID="Equation.DSMT4" ShapeID="_x0000_i1108" DrawAspect="Content" ObjectID="_1639894970"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0.5pt;height:101.25pt" o:ole="">
                  <v:imagedata r:id="rId186" o:title=""/>
                </v:shape>
                <o:OLEObject Type="Embed" ProgID="Equation.DSMT4" ShapeID="_x0000_i1109" DrawAspect="Content" ObjectID="_1639894971"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3.75pt;height:186.75pt" o:ole="">
                  <v:imagedata r:id="rId188" o:title=""/>
                </v:shape>
                <o:OLEObject Type="Embed" ProgID="Equation.DSMT4" ShapeID="_x0000_i1110" DrawAspect="Content" ObjectID="_1639894972"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25pt" o:ole="">
                  <v:imagedata r:id="rId190" o:title=""/>
                </v:shape>
                <o:OLEObject Type="Embed" ProgID="Equation.DSMT4" ShapeID="_x0000_i1111" DrawAspect="Content" ObjectID="_1639894973"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1.75pt;height:14.25pt" o:ole="">
            <v:imagedata r:id="rId192" o:title=""/>
          </v:shape>
          <o:OLEObject Type="Embed" ProgID="Equation.DSMT4" ShapeID="_x0000_i1112" DrawAspect="Content" ObjectID="_1639894974"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1.75pt;height:21.75pt" o:ole="">
            <v:imagedata r:id="rId194" o:title=""/>
          </v:shape>
          <o:OLEObject Type="Embed" ProgID="Equation.DSMT4" ShapeID="_x0000_i1113" DrawAspect="Content" ObjectID="_1639894975"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25pt;height:21.75pt" o:ole="">
            <v:imagedata r:id="rId196" o:title=""/>
          </v:shape>
          <o:OLEObject Type="Embed" ProgID="Equation.DSMT4" ShapeID="_x0000_i1114" DrawAspect="Content" ObjectID="_1639894976" r:id="rId197"/>
        </w:object>
      </w:r>
      <w:r w:rsidRPr="00E26D09">
        <w:t>.</w:t>
      </w:r>
    </w:p>
    <w:p w14:paraId="49C78F17" w14:textId="77777777" w:rsidR="00A406AE" w:rsidRPr="00E26D09" w:rsidRDefault="00A406AE" w:rsidP="00A406AE">
      <w:pPr>
        <w:pStyle w:val="Heading4"/>
        <w:rPr>
          <w:lang w:eastAsia="zh-CN"/>
        </w:rPr>
      </w:pPr>
      <w:bookmarkStart w:id="6602" w:name="_Toc21127847"/>
      <w:r w:rsidRPr="00E26D09">
        <w:rPr>
          <w:lang w:eastAsia="zh-CN"/>
        </w:rPr>
        <w:t>G.2.3.1.2</w:t>
      </w:r>
      <w:r w:rsidRPr="00E26D09">
        <w:rPr>
          <w:lang w:eastAsia="zh-CN"/>
        </w:rPr>
        <w:tab/>
        <w:t>MIMO Correlation Matrices at High, Medium and Low Level</w:t>
      </w:r>
      <w:bookmarkEnd w:id="6602"/>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603" w:author="CR0070r1" w:date="2019-12-03T16:20:00Z">
        <w:r w:rsidRPr="007E346D" w:rsidDel="00D257FB">
          <w:delText>4 digit</w:delText>
        </w:r>
      </w:del>
      <w:ins w:id="6604"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1.75pt" o:ole="">
            <v:imagedata r:id="rId200" o:title=""/>
          </v:shape>
          <o:OLEObject Type="Embed" ProgID="Equation.3" ShapeID="_x0000_i1115" DrawAspect="Content" ObjectID="_1639894977"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605" w:author="CR0070r1" w:date="2019-12-03T16:20:00Z">
        <w:r w:rsidRPr="007E346D" w:rsidDel="00D257FB">
          <w:delText>4 digit</w:delText>
        </w:r>
      </w:del>
      <w:ins w:id="6606"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25pt" o:ole="">
                  <v:imagedata r:id="rId202" o:title=""/>
                </v:shape>
                <o:OLEObject Type="Embed" ProgID="Equation.3" ShapeID="_x0000_i1116" DrawAspect="Content" ObjectID="_1639894978"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4.75pt;height:64.5pt" o:ole="">
                  <v:imagedata r:id="rId204" o:title=""/>
                </v:shape>
                <o:OLEObject Type="Embed" ProgID="Equation.3" ShapeID="_x0000_i1117" DrawAspect="Content" ObjectID="_1639894979"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25pt;height:78.75pt" o:ole="">
                  <v:imagedata r:id="rId206" o:title=""/>
                </v:shape>
                <o:OLEObject Type="Embed" ProgID="Equation.DSMT4" ShapeID="_x0000_i1118" DrawAspect="Content" ObjectID="_1639894980"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75pt" o:ole="">
                  <v:imagedata r:id="rId208" o:title=""/>
                </v:shape>
                <o:OLEObject Type="Embed" ProgID="Equation.3" ShapeID="_x0000_i1119" DrawAspect="Content" ObjectID="_1639894981"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75pt" o:ole="">
                  <v:imagedata r:id="rId210" o:title=""/>
                </v:shape>
                <o:OLEObject Type="Embed" ProgID="Equation.DSMT4" ShapeID="_x0000_i1120" DrawAspect="Content" ObjectID="_1639894982"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2.75pt;height:108.75pt" o:ole="">
                  <v:imagedata r:id="rId212" o:title=""/>
                </v:shape>
                <o:OLEObject Type="Embed" ProgID="Equation.DSMT4" ShapeID="_x0000_i1121" DrawAspect="Content" ObjectID="_1639894983"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7.75pt;height:150.75pt" o:ole="">
                  <v:imagedata r:id="rId214" o:title=""/>
                </v:shape>
                <o:OLEObject Type="Embed" ProgID="Equation.DSMT4" ShapeID="_x0000_i1122" DrawAspect="Content" ObjectID="_1639894984"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2.75pt;height:14.25pt" o:ole="">
                  <v:imagedata r:id="rId216" o:title=""/>
                </v:shape>
                <o:OLEObject Type="Embed" ProgID="Equation.3" ShapeID="_x0000_i1123" DrawAspect="Content" ObjectID="_1639894985"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2.75pt;height:14.25pt" o:ole="">
                  <v:imagedata r:id="rId218" o:title=""/>
                </v:shape>
                <o:OLEObject Type="Embed" ProgID="Equation.3" ShapeID="_x0000_i1124" DrawAspect="Content" ObjectID="_1639894986"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2.75pt;height:14.25pt" o:ole="">
                  <v:imagedata r:id="rId220" o:title=""/>
                </v:shape>
                <o:OLEObject Type="Embed" ProgID="Equation.3" ShapeID="_x0000_i1125" DrawAspect="Content" ObjectID="_1639894987"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2.75pt;height:14.25pt" o:ole="">
                  <v:imagedata r:id="rId218" o:title=""/>
                </v:shape>
                <o:OLEObject Type="Embed" ProgID="Equation.3" ShapeID="_x0000_i1126" DrawAspect="Content" ObjectID="_1639894988"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2.75pt;height:14.25pt" o:ole="">
                  <v:imagedata r:id="rId220" o:title=""/>
                </v:shape>
                <o:OLEObject Type="Embed" ProgID="Equation.3" ShapeID="_x0000_i1127" DrawAspect="Content" ObjectID="_1639894989"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2.75pt;height:14.25pt" o:ole="">
                  <v:imagedata r:id="rId224" o:title=""/>
                </v:shape>
                <o:OLEObject Type="Embed" ProgID="Equation.3" ShapeID="_x0000_i1128" DrawAspect="Content" ObjectID="_1639894990"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2.75pt;height:14.25pt" o:ole="">
                  <v:imagedata r:id="rId224" o:title=""/>
                </v:shape>
                <o:OLEObject Type="Embed" ProgID="Equation.3" ShapeID="_x0000_i1129" DrawAspect="Content" ObjectID="_1639894991"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25pt;height:14.25pt" o:ole="">
            <v:imagedata r:id="rId227" o:title=""/>
          </v:shape>
          <o:OLEObject Type="Embed" ProgID="Equation.3" ShapeID="_x0000_i1130" DrawAspect="Content" ObjectID="_1639894992" r:id="rId228"/>
        </w:object>
      </w:r>
      <w:r w:rsidRPr="00E26D09">
        <w:t xml:space="preserve"> is a </w:t>
      </w:r>
      <w:r w:rsidRPr="00E26D09">
        <w:rPr>
          <w:position w:val="-6"/>
        </w:rPr>
        <w:object w:dxaOrig="480" w:dyaOrig="260" w14:anchorId="2EDD0A27">
          <v:shape id="_x0000_i1131" type="#_x0000_t75" style="width:21.75pt;height:14.25pt" o:ole="">
            <v:imagedata r:id="rId229" o:title=""/>
          </v:shape>
          <o:OLEObject Type="Embed" ProgID="Equation.3" ShapeID="_x0000_i1131" DrawAspect="Content" ObjectID="_1639894993"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607" w:name="_Toc21127848"/>
      <w:r w:rsidRPr="00E26D09">
        <w:rPr>
          <w:lang w:eastAsia="zh-CN"/>
        </w:rPr>
        <w:t>G.2.3.2</w:t>
      </w:r>
      <w:r w:rsidRPr="00E26D09">
        <w:rPr>
          <w:lang w:eastAsia="zh-CN"/>
        </w:rPr>
        <w:tab/>
        <w:t>Multi-Antenna channel models using cross polarized antennas</w:t>
      </w:r>
      <w:bookmarkEnd w:id="6607"/>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608" w:name="_Toc21127849"/>
      <w:r w:rsidRPr="00E26D09">
        <w:rPr>
          <w:lang w:eastAsia="zh-CN"/>
        </w:rPr>
        <w:t>G.2.3.2.1</w:t>
      </w:r>
      <w:r w:rsidRPr="00E26D09">
        <w:rPr>
          <w:lang w:eastAsia="zh-CN"/>
        </w:rPr>
        <w:tab/>
        <w:t>Definition of MIMO Correlation Matrices using cross polarized antennas</w:t>
      </w:r>
      <w:bookmarkEnd w:id="6608"/>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1.75pt" o:ole="">
            <v:imagedata r:id="rId231" o:title=""/>
          </v:shape>
          <o:OLEObject Type="Embed" ProgID="Equation.DSMT4" ShapeID="_x0000_i1132" DrawAspect="Content" ObjectID="_1639894994"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1.75pt;height:21.75pt" o:ole="">
            <v:imagedata r:id="rId194" o:title=""/>
          </v:shape>
          <o:OLEObject Type="Embed" ProgID="Equation.DSMT4" ShapeID="_x0000_i1133" DrawAspect="Content" ObjectID="_1639894995"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1.75pt;height:14.25pt" o:ole="">
            <v:imagedata r:id="rId235" o:title=""/>
          </v:shape>
          <o:OLEObject Type="Embed" ProgID="Equation.DSMT4" ShapeID="_x0000_i1134" DrawAspect="Content" ObjectID="_1639894996"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25pt;height:14.25pt" o:ole="">
            <v:imagedata r:id="rId237" o:title=""/>
          </v:shape>
          <o:OLEObject Type="Embed" ProgID="Equation.DSMT4" ShapeID="_x0000_i1135" DrawAspect="Content" ObjectID="_1639894997"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25pt" o:ole="">
                  <v:imagedata r:id="rId240" o:title=""/>
                </v:shape>
                <o:OLEObject Type="Embed" ProgID="Equation.DSMT4" ShapeID="_x0000_i1136" DrawAspect="Content" ObjectID="_1639894998"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8.75pt;height:64.5pt" o:ole="">
                  <v:imagedata r:id="rId242" o:title=""/>
                </v:shape>
                <o:OLEObject Type="Embed" ProgID="Equation.DSMT4" ShapeID="_x0000_i1137" DrawAspect="Content" ObjectID="_1639894999"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25pt;height:14.25pt" o:ole="">
            <v:imagedata r:id="rId237" o:title=""/>
          </v:shape>
          <o:OLEObject Type="Embed" ProgID="Equation.DSMT4" ShapeID="_x0000_i1138" DrawAspect="Content" ObjectID="_1639895000"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25pt" o:ole="">
            <v:imagedata r:id="rId245" o:title=""/>
          </v:shape>
          <o:OLEObject Type="Embed" ProgID="Equation.DSMT4" ShapeID="_x0000_i1139" DrawAspect="Content" ObjectID="_1639895001"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25pt;height:14.25pt" o:ole="">
            <v:imagedata r:id="rId247" o:title=""/>
          </v:shape>
          <o:OLEObject Type="Embed" ProgID="Equation.DSMT4" ShapeID="_x0000_i1140" DrawAspect="Content" ObjectID="_1639895002"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25pt;height:14.25pt" o:ole="">
            <v:imagedata r:id="rId249" o:title=""/>
          </v:shape>
          <o:OLEObject Type="Embed" ProgID="Equation.DSMT4" ShapeID="_x0000_i1141" DrawAspect="Content" ObjectID="_1639895003" r:id="rId250"/>
        </w:object>
      </w:r>
      <w:r w:rsidRPr="00E26D09">
        <w:t xml:space="preserve"> is the number of TX and RX antennas respectively, and </w:t>
      </w:r>
      <w:r w:rsidRPr="00E26D09">
        <w:rPr>
          <w:position w:val="-12"/>
        </w:rPr>
        <w:object w:dxaOrig="360" w:dyaOrig="340" w14:anchorId="4CF1007C">
          <v:shape id="_x0000_i1142" type="#_x0000_t75" style="width:21.75pt;height:14.25pt" o:ole="">
            <v:imagedata r:id="rId251" o:title=""/>
          </v:shape>
          <o:OLEObject Type="Embed" ProgID="Equation.DSMT4" ShapeID="_x0000_i1142" DrawAspect="Content" ObjectID="_1639895004"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25pt;height:14.25pt" o:ole="">
            <v:imagedata r:id="rId237" o:title=""/>
          </v:shape>
          <o:OLEObject Type="Embed" ProgID="Equation.DSMT4" ShapeID="_x0000_i1143" DrawAspect="Content" ObjectID="_1639895005"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609" w:name="_Toc21127850"/>
      <w:r w:rsidRPr="00E26D09">
        <w:rPr>
          <w:lang w:eastAsia="zh-CN"/>
        </w:rPr>
        <w:t>G.2.3.2.2</w:t>
      </w:r>
      <w:r w:rsidRPr="00E26D09">
        <w:rPr>
          <w:lang w:eastAsia="zh-CN"/>
        </w:rPr>
        <w:tab/>
        <w:t>Spatial Correlation Matrices at UE and gNB sides</w:t>
      </w:r>
      <w:bookmarkEnd w:id="6609"/>
    </w:p>
    <w:p w14:paraId="04444F32" w14:textId="77777777" w:rsidR="00A406AE" w:rsidRPr="00E26D09" w:rsidRDefault="00A406AE" w:rsidP="00A406AE">
      <w:pPr>
        <w:pStyle w:val="Heading5"/>
        <w:rPr>
          <w:lang w:eastAsia="zh-CN"/>
        </w:rPr>
      </w:pPr>
      <w:bookmarkStart w:id="6610" w:name="_Toc21127851"/>
      <w:r w:rsidRPr="00E26D09">
        <w:rPr>
          <w:lang w:eastAsia="zh-CN"/>
        </w:rPr>
        <w:t>G.2.3.2.2.1</w:t>
      </w:r>
      <w:r w:rsidRPr="00E26D09">
        <w:rPr>
          <w:lang w:eastAsia="zh-CN"/>
        </w:rPr>
        <w:tab/>
        <w:t>Spatial Correlation Matrices at UE side</w:t>
      </w:r>
      <w:bookmarkEnd w:id="6610"/>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6.75pt;height:14.25pt" o:ole="">
            <v:imagedata r:id="rId254" o:title=""/>
          </v:shape>
          <o:OLEObject Type="Embed" ProgID="Equation.DSMT4" ShapeID="_x0000_i1144" DrawAspect="Content" ObjectID="_1639895006"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6.75pt;height:14.25pt" o:ole="">
            <v:imagedata r:id="rId254" o:title=""/>
          </v:shape>
          <o:OLEObject Type="Embed" ProgID="Equation.DSMT4" ShapeID="_x0000_i1145" DrawAspect="Content" ObjectID="_1639895007"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6.75pt" o:ole="">
            <v:imagedata r:id="rId257" o:title=""/>
          </v:shape>
          <o:OLEObject Type="Embed" ProgID="Equation.DSMT4" ShapeID="_x0000_i1146" DrawAspect="Content" ObjectID="_1639895008" r:id="rId258"/>
        </w:object>
      </w:r>
      <w:r w:rsidRPr="00E26D09">
        <w:t>.</w:t>
      </w:r>
    </w:p>
    <w:p w14:paraId="5C58670A" w14:textId="77777777" w:rsidR="00A406AE" w:rsidRPr="00E26D09" w:rsidRDefault="00A406AE" w:rsidP="00A406AE">
      <w:pPr>
        <w:pStyle w:val="Heading5"/>
        <w:rPr>
          <w:lang w:eastAsia="zh-CN"/>
        </w:rPr>
      </w:pPr>
      <w:bookmarkStart w:id="6611" w:name="_Toc21127852"/>
      <w:r w:rsidRPr="00E26D09">
        <w:rPr>
          <w:lang w:eastAsia="zh-CN"/>
        </w:rPr>
        <w:t>G.2.3.2.2.2</w:t>
      </w:r>
      <w:r w:rsidRPr="00E26D09">
        <w:rPr>
          <w:lang w:eastAsia="zh-CN"/>
        </w:rPr>
        <w:tab/>
        <w:t>Spatial Correlation Matrices at gNB side</w:t>
      </w:r>
      <w:bookmarkEnd w:id="6611"/>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25pt;height:21.75pt" o:ole="">
            <v:imagedata r:id="rId259" o:title=""/>
          </v:shape>
          <o:OLEObject Type="Embed" ProgID="Equation.DSMT4" ShapeID="_x0000_i1147" DrawAspect="Content" ObjectID="_1639895009"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6.75pt" o:ole="">
            <v:imagedata r:id="rId261" o:title=""/>
          </v:shape>
          <o:OLEObject Type="Embed" ProgID="Equation.DSMT4" ShapeID="_x0000_i1148" DrawAspect="Content" ObjectID="_1639895010"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5.75pt;height:57.75pt" o:ole="">
            <v:imagedata r:id="rId263" o:title=""/>
          </v:shape>
          <o:OLEObject Type="Embed" ProgID="Equation.DSMT4" ShapeID="_x0000_i1149" DrawAspect="Content" ObjectID="_1639895011" r:id="rId264"/>
        </w:object>
      </w:r>
      <w:r w:rsidRPr="00E26D09">
        <w:t>.</w:t>
      </w:r>
    </w:p>
    <w:p w14:paraId="76E049C5" w14:textId="77777777" w:rsidR="00A406AE" w:rsidRPr="00E26D09" w:rsidRDefault="00A406AE" w:rsidP="00A406AE">
      <w:pPr>
        <w:pStyle w:val="Heading4"/>
        <w:rPr>
          <w:lang w:eastAsia="zh-CN"/>
        </w:rPr>
      </w:pPr>
      <w:bookmarkStart w:id="6612" w:name="_Toc21127853"/>
      <w:r w:rsidRPr="00E26D09">
        <w:rPr>
          <w:lang w:eastAsia="zh-CN"/>
        </w:rPr>
        <w:t>G.2.3.2.3</w:t>
      </w:r>
      <w:r w:rsidRPr="00E26D09">
        <w:rPr>
          <w:lang w:eastAsia="zh-CN"/>
        </w:rPr>
        <w:tab/>
        <w:t>MIMO Correlation Matrices using cross polarized antennas</w:t>
      </w:r>
      <w:bookmarkEnd w:id="6612"/>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75pt;height:14.25pt" o:ole="">
                  <v:imagedata r:id="rId265" o:title=""/>
                </v:shape>
                <o:OLEObject Type="Embed" ProgID="Equation.DSMT4" ShapeID="_x0000_i1150" DrawAspect="Content" ObjectID="_1639895012"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2.75pt;height:14.25pt" o:ole="">
                  <v:imagedata r:id="rId267" o:title=""/>
                </v:shape>
                <o:OLEObject Type="Embed" ProgID="Equation.DSMT4" ShapeID="_x0000_i1151" DrawAspect="Content" ObjectID="_1639895013"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613" w:name="_Toc21127854"/>
      <w:r w:rsidRPr="00E26D09">
        <w:t xml:space="preserve">Annex </w:t>
      </w:r>
      <w:r w:rsidR="00A406AE" w:rsidRPr="00E26D09">
        <w:t xml:space="preserve">H </w:t>
      </w:r>
      <w:r w:rsidRPr="00E26D09">
        <w:t>(informative):</w:t>
      </w:r>
      <w:r w:rsidRPr="00E26D09">
        <w:br/>
        <w:t>Change history</w:t>
      </w:r>
      <w:bookmarkEnd w:id="6613"/>
    </w:p>
    <w:bookmarkEnd w:id="6584"/>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614" w:name="_Hlk491867751"/>
            <w:r w:rsidRPr="00E26D09">
              <w:rPr>
                <w:b/>
                <w:sz w:val="16"/>
                <w:szCs w:val="16"/>
              </w:rPr>
              <w:t>R4-1708872</w:t>
            </w:r>
            <w:bookmarkEnd w:id="6614"/>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615" w:name="_Hlk497687159"/>
            <w:r w:rsidRPr="00E26D09">
              <w:rPr>
                <w:sz w:val="16"/>
                <w:szCs w:val="16"/>
              </w:rPr>
              <w:t>Alignment of structure, terminology, and definitions between clauses.</w:t>
            </w:r>
            <w:bookmarkEnd w:id="6615"/>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CAA4B" w14:textId="77777777" w:rsidR="00FA6297" w:rsidRDefault="00FA6297">
      <w:r>
        <w:separator/>
      </w:r>
    </w:p>
  </w:endnote>
  <w:endnote w:type="continuationSeparator" w:id="0">
    <w:p w14:paraId="0A1217EA" w14:textId="77777777" w:rsidR="00FA6297" w:rsidRDefault="00FA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F87543" w14:textId="77777777" w:rsidR="00FA6297" w:rsidRDefault="00FA6297">
      <w:r>
        <w:separator/>
      </w:r>
    </w:p>
  </w:footnote>
  <w:footnote w:type="continuationSeparator" w:id="0">
    <w:p w14:paraId="296A0D26" w14:textId="77777777" w:rsidR="00FA6297" w:rsidRDefault="00FA62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1C203C62"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74B1">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BB453E7"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74B1">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4B1"/>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FCF"/>
    <w:rsid w:val="007A0BC3"/>
    <w:rsid w:val="007A1A2F"/>
    <w:rsid w:val="007A1EE0"/>
    <w:rsid w:val="007A2CC6"/>
    <w:rsid w:val="007A2D24"/>
    <w:rsid w:val="007A54B0"/>
    <w:rsid w:val="007A6178"/>
    <w:rsid w:val="007A7819"/>
    <w:rsid w:val="007B00A3"/>
    <w:rsid w:val="007B01C8"/>
    <w:rsid w:val="007B075C"/>
    <w:rsid w:val="007B1444"/>
    <w:rsid w:val="007B1CEB"/>
    <w:rsid w:val="007B3EA5"/>
    <w:rsid w:val="007B4426"/>
    <w:rsid w:val="007B512A"/>
    <w:rsid w:val="007B57D6"/>
    <w:rsid w:val="007C09BB"/>
    <w:rsid w:val="007C0A66"/>
    <w:rsid w:val="007C2097"/>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E79C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95B4D1-2BFE-424F-8FA2-D94A6B926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80855</Words>
  <Characters>460880</Characters>
  <Application>Microsoft Office Word</Application>
  <DocSecurity>0</DocSecurity>
  <Lines>3840</Lines>
  <Paragraphs>1081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540654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2</cp:revision>
  <cp:lastPrinted>1899-12-31T23:00:00Z</cp:lastPrinted>
  <dcterms:created xsi:type="dcterms:W3CDTF">2020-01-07T08:31:00Z</dcterms:created>
  <dcterms:modified xsi:type="dcterms:W3CDTF">2020-01-07T08:31:00Z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