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54842977" w:rsidR="00180345" w:rsidRPr="00DF6DD6" w:rsidRDefault="00180345" w:rsidP="00180345">
      <w:pPr>
        <w:pStyle w:val="ZA"/>
        <w:framePr w:wrap="notBeside"/>
      </w:pPr>
      <w:bookmarkStart w:id="0" w:name="page1"/>
      <w:r w:rsidRPr="00DF6DD6">
        <w:rPr>
          <w:sz w:val="64"/>
        </w:rPr>
        <w:t xml:space="preserve">3GPP TS 38.101-3 </w:t>
      </w:r>
      <w:r w:rsidRPr="00DF6DD6">
        <w:t>V15.</w:t>
      </w:r>
      <w:r w:rsidR="00E93D78">
        <w:t>8</w:t>
      </w:r>
      <w:r w:rsidRPr="00DF6DD6">
        <w:t xml:space="preserve">.0 </w:t>
      </w:r>
      <w:r w:rsidRPr="00DF6DD6">
        <w:rPr>
          <w:sz w:val="32"/>
        </w:rPr>
        <w:t>(2019-</w:t>
      </w:r>
      <w:r w:rsidR="00E93D78">
        <w:rPr>
          <w:sz w:val="32"/>
        </w:rPr>
        <w:t>12</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 2019,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4F1E7BB4" w14:textId="6F7EA350" w:rsidR="00F55B07" w:rsidRPr="00DF6DD6" w:rsidRDefault="00F55B07">
      <w:pPr>
        <w:pStyle w:val="TOC1"/>
        <w:rPr>
          <w:rFonts w:asciiTheme="minorHAnsi" w:eastAsiaTheme="minorEastAsia" w:hAnsiTheme="minorHAnsi" w:cstheme="minorBidi"/>
          <w:szCs w:val="22"/>
          <w:lang w:eastAsia="ko-KR"/>
        </w:rPr>
      </w:pPr>
      <w:r w:rsidRPr="00DF6DD6">
        <w:fldChar w:fldCharType="begin" w:fldLock="1"/>
      </w:r>
      <w:r w:rsidRPr="00DF6DD6">
        <w:instrText xml:space="preserve"> TOC \o "1-9" </w:instrText>
      </w:r>
      <w:r w:rsidRPr="00DF6DD6">
        <w:fldChar w:fldCharType="separate"/>
      </w:r>
      <w:r w:rsidRPr="00DF6DD6">
        <w:t>Foreword</w:t>
      </w:r>
      <w:r w:rsidRPr="00DF6DD6">
        <w:tab/>
      </w:r>
      <w:r w:rsidRPr="00DF6DD6">
        <w:fldChar w:fldCharType="begin" w:fldLock="1"/>
      </w:r>
      <w:r w:rsidRPr="00DF6DD6">
        <w:instrText xml:space="preserve"> PAGEREF _Toc21345369 \h </w:instrText>
      </w:r>
      <w:r w:rsidRPr="00DF6DD6">
        <w:fldChar w:fldCharType="separate"/>
      </w:r>
      <w:r w:rsidRPr="00DF6DD6">
        <w:t>9</w:t>
      </w:r>
      <w:r w:rsidRPr="00DF6DD6">
        <w:fldChar w:fldCharType="end"/>
      </w:r>
    </w:p>
    <w:p w14:paraId="5F7C8081" w14:textId="50E7FFF1" w:rsidR="00F55B07" w:rsidRPr="00DF6DD6" w:rsidRDefault="00F55B07">
      <w:pPr>
        <w:pStyle w:val="TOC1"/>
        <w:rPr>
          <w:rFonts w:asciiTheme="minorHAnsi" w:eastAsiaTheme="minorEastAsia" w:hAnsiTheme="minorHAnsi" w:cstheme="minorBidi"/>
          <w:szCs w:val="22"/>
          <w:lang w:eastAsia="ko-KR"/>
        </w:rPr>
      </w:pPr>
      <w:r w:rsidRPr="00DF6DD6">
        <w:t>1</w:t>
      </w:r>
      <w:r w:rsidRPr="00DF6DD6">
        <w:rPr>
          <w:rFonts w:asciiTheme="minorHAnsi" w:eastAsiaTheme="minorEastAsia" w:hAnsiTheme="minorHAnsi" w:cstheme="minorBidi"/>
          <w:szCs w:val="22"/>
          <w:lang w:eastAsia="ko-KR"/>
        </w:rPr>
        <w:tab/>
      </w:r>
      <w:r w:rsidRPr="00DF6DD6">
        <w:t>Scope</w:t>
      </w:r>
      <w:r w:rsidRPr="00DF6DD6">
        <w:tab/>
      </w:r>
      <w:r w:rsidRPr="00DF6DD6">
        <w:fldChar w:fldCharType="begin" w:fldLock="1"/>
      </w:r>
      <w:r w:rsidRPr="00DF6DD6">
        <w:instrText xml:space="preserve"> PAGEREF _Toc21345370 \h </w:instrText>
      </w:r>
      <w:r w:rsidRPr="00DF6DD6">
        <w:fldChar w:fldCharType="separate"/>
      </w:r>
      <w:r w:rsidRPr="00DF6DD6">
        <w:t>10</w:t>
      </w:r>
      <w:r w:rsidRPr="00DF6DD6">
        <w:fldChar w:fldCharType="end"/>
      </w:r>
    </w:p>
    <w:p w14:paraId="465AC614" w14:textId="51BA0050" w:rsidR="00F55B07" w:rsidRPr="00DF6DD6" w:rsidRDefault="00F55B07">
      <w:pPr>
        <w:pStyle w:val="TOC1"/>
        <w:rPr>
          <w:rFonts w:asciiTheme="minorHAnsi" w:eastAsiaTheme="minorEastAsia" w:hAnsiTheme="minorHAnsi" w:cstheme="minorBidi"/>
          <w:szCs w:val="22"/>
          <w:lang w:eastAsia="ko-KR"/>
        </w:rPr>
      </w:pPr>
      <w:r w:rsidRPr="00DF6DD6">
        <w:t>2</w:t>
      </w:r>
      <w:r w:rsidRPr="00DF6DD6">
        <w:rPr>
          <w:rFonts w:asciiTheme="minorHAnsi" w:eastAsiaTheme="minorEastAsia" w:hAnsiTheme="minorHAnsi" w:cstheme="minorBidi"/>
          <w:szCs w:val="22"/>
          <w:lang w:eastAsia="ko-KR"/>
        </w:rPr>
        <w:tab/>
      </w:r>
      <w:r w:rsidRPr="00DF6DD6">
        <w:t>References</w:t>
      </w:r>
      <w:r w:rsidRPr="00DF6DD6">
        <w:tab/>
      </w:r>
      <w:r w:rsidRPr="00DF6DD6">
        <w:fldChar w:fldCharType="begin" w:fldLock="1"/>
      </w:r>
      <w:r w:rsidRPr="00DF6DD6">
        <w:instrText xml:space="preserve"> PAGEREF _Toc21345371 \h </w:instrText>
      </w:r>
      <w:r w:rsidRPr="00DF6DD6">
        <w:fldChar w:fldCharType="separate"/>
      </w:r>
      <w:r w:rsidRPr="00DF6DD6">
        <w:t>10</w:t>
      </w:r>
      <w:r w:rsidRPr="00DF6DD6">
        <w:fldChar w:fldCharType="end"/>
      </w:r>
    </w:p>
    <w:p w14:paraId="236DD8B7" w14:textId="23E0011B" w:rsidR="00F55B07" w:rsidRPr="00DF6DD6" w:rsidRDefault="00F55B07">
      <w:pPr>
        <w:pStyle w:val="TOC1"/>
        <w:rPr>
          <w:rFonts w:asciiTheme="minorHAnsi" w:eastAsiaTheme="minorEastAsia" w:hAnsiTheme="minorHAnsi" w:cstheme="minorBidi"/>
          <w:szCs w:val="22"/>
          <w:lang w:eastAsia="ko-KR"/>
        </w:rPr>
      </w:pPr>
      <w:r w:rsidRPr="00DF6DD6">
        <w:t>3</w:t>
      </w:r>
      <w:r w:rsidRPr="00DF6DD6">
        <w:rPr>
          <w:rFonts w:asciiTheme="minorHAnsi" w:eastAsiaTheme="minorEastAsia" w:hAnsiTheme="minorHAnsi" w:cstheme="minorBidi"/>
          <w:szCs w:val="22"/>
          <w:lang w:eastAsia="ko-KR"/>
        </w:rPr>
        <w:tab/>
      </w:r>
      <w:r w:rsidRPr="00DF6DD6">
        <w:t>Definitions, symbols and abbreviations</w:t>
      </w:r>
      <w:r w:rsidRPr="00DF6DD6">
        <w:tab/>
      </w:r>
      <w:r w:rsidRPr="00DF6DD6">
        <w:fldChar w:fldCharType="begin" w:fldLock="1"/>
      </w:r>
      <w:r w:rsidRPr="00DF6DD6">
        <w:instrText xml:space="preserve"> PAGEREF _Toc21345372 \h </w:instrText>
      </w:r>
      <w:r w:rsidRPr="00DF6DD6">
        <w:fldChar w:fldCharType="separate"/>
      </w:r>
      <w:r w:rsidRPr="00DF6DD6">
        <w:t>10</w:t>
      </w:r>
      <w:r w:rsidRPr="00DF6DD6">
        <w:fldChar w:fldCharType="end"/>
      </w:r>
    </w:p>
    <w:p w14:paraId="481FAA17" w14:textId="52AEE47E" w:rsidR="00F55B07" w:rsidRPr="00DF6DD6" w:rsidRDefault="00F55B07">
      <w:pPr>
        <w:pStyle w:val="TOC2"/>
        <w:rPr>
          <w:rFonts w:asciiTheme="minorHAnsi" w:eastAsiaTheme="minorEastAsia" w:hAnsiTheme="minorHAnsi" w:cstheme="minorBidi"/>
          <w:sz w:val="22"/>
          <w:szCs w:val="22"/>
          <w:lang w:eastAsia="ko-KR"/>
        </w:rPr>
      </w:pPr>
      <w:r w:rsidRPr="00DF6DD6">
        <w:t>3.1</w:t>
      </w:r>
      <w:r w:rsidRPr="00DF6DD6">
        <w:rPr>
          <w:rFonts w:asciiTheme="minorHAnsi" w:eastAsiaTheme="minorEastAsia" w:hAnsiTheme="minorHAnsi" w:cstheme="minorBidi"/>
          <w:sz w:val="22"/>
          <w:szCs w:val="22"/>
          <w:lang w:eastAsia="ko-KR"/>
        </w:rPr>
        <w:tab/>
      </w:r>
      <w:r w:rsidRPr="00DF6DD6">
        <w:t>Definitions</w:t>
      </w:r>
      <w:r w:rsidRPr="00DF6DD6">
        <w:tab/>
      </w:r>
      <w:r w:rsidRPr="00DF6DD6">
        <w:fldChar w:fldCharType="begin" w:fldLock="1"/>
      </w:r>
      <w:r w:rsidRPr="00DF6DD6">
        <w:instrText xml:space="preserve"> PAGEREF _Toc21345373 \h </w:instrText>
      </w:r>
      <w:r w:rsidRPr="00DF6DD6">
        <w:fldChar w:fldCharType="separate"/>
      </w:r>
      <w:r w:rsidRPr="00DF6DD6">
        <w:t>10</w:t>
      </w:r>
      <w:r w:rsidRPr="00DF6DD6">
        <w:fldChar w:fldCharType="end"/>
      </w:r>
    </w:p>
    <w:p w14:paraId="01CD0462" w14:textId="3FFC51BD" w:rsidR="00F55B07" w:rsidRPr="00DF6DD6" w:rsidRDefault="00F55B07">
      <w:pPr>
        <w:pStyle w:val="TOC2"/>
        <w:rPr>
          <w:rFonts w:asciiTheme="minorHAnsi" w:eastAsiaTheme="minorEastAsia" w:hAnsiTheme="minorHAnsi" w:cstheme="minorBidi"/>
          <w:sz w:val="22"/>
          <w:szCs w:val="22"/>
          <w:lang w:eastAsia="ko-KR"/>
        </w:rPr>
      </w:pPr>
      <w:r w:rsidRPr="00DF6DD6">
        <w:t>3.2</w:t>
      </w:r>
      <w:r w:rsidRPr="00DF6DD6">
        <w:rPr>
          <w:rFonts w:asciiTheme="minorHAnsi" w:eastAsiaTheme="minorEastAsia" w:hAnsiTheme="minorHAnsi" w:cstheme="minorBidi"/>
          <w:sz w:val="22"/>
          <w:szCs w:val="22"/>
          <w:lang w:eastAsia="ko-KR"/>
        </w:rPr>
        <w:tab/>
      </w:r>
      <w:r w:rsidRPr="00DF6DD6">
        <w:t>Symbols</w:t>
      </w:r>
      <w:r w:rsidRPr="00DF6DD6">
        <w:tab/>
      </w:r>
      <w:r w:rsidRPr="00DF6DD6">
        <w:fldChar w:fldCharType="begin" w:fldLock="1"/>
      </w:r>
      <w:r w:rsidRPr="00DF6DD6">
        <w:instrText xml:space="preserve"> PAGEREF _Toc21345374 \h </w:instrText>
      </w:r>
      <w:r w:rsidRPr="00DF6DD6">
        <w:fldChar w:fldCharType="separate"/>
      </w:r>
      <w:r w:rsidRPr="00DF6DD6">
        <w:t>11</w:t>
      </w:r>
      <w:r w:rsidRPr="00DF6DD6">
        <w:fldChar w:fldCharType="end"/>
      </w:r>
    </w:p>
    <w:p w14:paraId="312DD6C7" w14:textId="0257F54C" w:rsidR="00F55B07" w:rsidRPr="00DF6DD6" w:rsidRDefault="00F55B07">
      <w:pPr>
        <w:pStyle w:val="TOC2"/>
        <w:rPr>
          <w:rFonts w:asciiTheme="minorHAnsi" w:eastAsiaTheme="minorEastAsia" w:hAnsiTheme="minorHAnsi" w:cstheme="minorBidi"/>
          <w:sz w:val="22"/>
          <w:szCs w:val="22"/>
          <w:lang w:eastAsia="ko-KR"/>
        </w:rPr>
      </w:pPr>
      <w:r w:rsidRPr="00DF6DD6">
        <w:t>3.3</w:t>
      </w:r>
      <w:r w:rsidRPr="00DF6DD6">
        <w:rPr>
          <w:rFonts w:asciiTheme="minorHAnsi" w:eastAsiaTheme="minorEastAsia" w:hAnsiTheme="minorHAnsi" w:cstheme="minorBidi"/>
          <w:sz w:val="22"/>
          <w:szCs w:val="22"/>
          <w:lang w:eastAsia="ko-KR"/>
        </w:rPr>
        <w:tab/>
      </w:r>
      <w:r w:rsidRPr="00DF6DD6">
        <w:t>Abbreviations</w:t>
      </w:r>
      <w:r w:rsidRPr="00DF6DD6">
        <w:tab/>
      </w:r>
      <w:r w:rsidRPr="00DF6DD6">
        <w:fldChar w:fldCharType="begin" w:fldLock="1"/>
      </w:r>
      <w:r w:rsidRPr="00DF6DD6">
        <w:instrText xml:space="preserve"> PAGEREF _Toc21345375 \h </w:instrText>
      </w:r>
      <w:r w:rsidRPr="00DF6DD6">
        <w:fldChar w:fldCharType="separate"/>
      </w:r>
      <w:r w:rsidRPr="00DF6DD6">
        <w:t>11</w:t>
      </w:r>
      <w:r w:rsidRPr="00DF6DD6">
        <w:fldChar w:fldCharType="end"/>
      </w:r>
    </w:p>
    <w:p w14:paraId="46956C75" w14:textId="3758ABDD" w:rsidR="00F55B07" w:rsidRPr="00DF6DD6" w:rsidRDefault="00F55B07">
      <w:pPr>
        <w:pStyle w:val="TOC1"/>
        <w:rPr>
          <w:rFonts w:asciiTheme="minorHAnsi" w:eastAsiaTheme="minorEastAsia" w:hAnsiTheme="minorHAnsi" w:cstheme="minorBidi"/>
          <w:szCs w:val="22"/>
          <w:lang w:eastAsia="ko-KR"/>
        </w:rPr>
      </w:pPr>
      <w:r w:rsidRPr="00DF6DD6">
        <w:t>4</w:t>
      </w:r>
      <w:r w:rsidRPr="00DF6DD6">
        <w:rPr>
          <w:rFonts w:asciiTheme="minorHAnsi" w:eastAsiaTheme="minorEastAsia" w:hAnsiTheme="minorHAnsi" w:cstheme="minorBidi"/>
          <w:szCs w:val="22"/>
          <w:lang w:eastAsia="ko-KR"/>
        </w:rPr>
        <w:tab/>
      </w:r>
      <w:r w:rsidRPr="00DF6DD6">
        <w:t>General</w:t>
      </w:r>
      <w:r w:rsidRPr="00DF6DD6">
        <w:tab/>
      </w:r>
      <w:r w:rsidRPr="00DF6DD6">
        <w:fldChar w:fldCharType="begin" w:fldLock="1"/>
      </w:r>
      <w:r w:rsidRPr="00DF6DD6">
        <w:instrText xml:space="preserve"> PAGEREF _Toc21345376 \h </w:instrText>
      </w:r>
      <w:r w:rsidRPr="00DF6DD6">
        <w:fldChar w:fldCharType="separate"/>
      </w:r>
      <w:r w:rsidRPr="00DF6DD6">
        <w:t>12</w:t>
      </w:r>
      <w:r w:rsidRPr="00DF6DD6">
        <w:fldChar w:fldCharType="end"/>
      </w:r>
    </w:p>
    <w:p w14:paraId="6D6E9F04" w14:textId="6BD65A84" w:rsidR="00F55B07" w:rsidRPr="00DF6DD6" w:rsidRDefault="00F55B07">
      <w:pPr>
        <w:pStyle w:val="TOC2"/>
        <w:rPr>
          <w:rFonts w:asciiTheme="minorHAnsi" w:eastAsiaTheme="minorEastAsia" w:hAnsiTheme="minorHAnsi" w:cstheme="minorBidi"/>
          <w:sz w:val="22"/>
          <w:szCs w:val="22"/>
          <w:lang w:eastAsia="ko-KR"/>
        </w:rPr>
      </w:pPr>
      <w:r w:rsidRPr="00DF6DD6">
        <w:t>4.1</w:t>
      </w:r>
      <w:r w:rsidRPr="00DF6DD6">
        <w:rPr>
          <w:rFonts w:asciiTheme="minorHAnsi" w:eastAsiaTheme="minorEastAsia" w:hAnsiTheme="minorHAnsi" w:cstheme="minorBidi"/>
          <w:sz w:val="22"/>
          <w:szCs w:val="22"/>
          <w:lang w:eastAsia="ko-KR"/>
        </w:rPr>
        <w:tab/>
      </w:r>
      <w:r w:rsidRPr="00DF6DD6">
        <w:t>Relationship between minimum requirements and test requirements</w:t>
      </w:r>
      <w:r w:rsidRPr="00DF6DD6">
        <w:tab/>
      </w:r>
      <w:r w:rsidRPr="00DF6DD6">
        <w:fldChar w:fldCharType="begin" w:fldLock="1"/>
      </w:r>
      <w:r w:rsidRPr="00DF6DD6">
        <w:instrText xml:space="preserve"> PAGEREF _Toc21345377 \h </w:instrText>
      </w:r>
      <w:r w:rsidRPr="00DF6DD6">
        <w:fldChar w:fldCharType="separate"/>
      </w:r>
      <w:r w:rsidRPr="00DF6DD6">
        <w:t>12</w:t>
      </w:r>
      <w:r w:rsidRPr="00DF6DD6">
        <w:fldChar w:fldCharType="end"/>
      </w:r>
    </w:p>
    <w:p w14:paraId="47D7467A" w14:textId="66D89F4E" w:rsidR="00F55B07" w:rsidRPr="00DF6DD6" w:rsidRDefault="00F55B07">
      <w:pPr>
        <w:pStyle w:val="TOC2"/>
        <w:rPr>
          <w:rFonts w:asciiTheme="minorHAnsi" w:eastAsiaTheme="minorEastAsia" w:hAnsiTheme="minorHAnsi" w:cstheme="minorBidi"/>
          <w:sz w:val="22"/>
          <w:szCs w:val="22"/>
          <w:lang w:eastAsia="ko-KR"/>
        </w:rPr>
      </w:pPr>
      <w:r w:rsidRPr="00DF6DD6">
        <w:t>4.2</w:t>
      </w:r>
      <w:r w:rsidRPr="00DF6DD6">
        <w:rPr>
          <w:rFonts w:asciiTheme="minorHAnsi" w:eastAsiaTheme="minorEastAsia" w:hAnsiTheme="minorHAnsi" w:cstheme="minorBidi"/>
          <w:sz w:val="22"/>
          <w:szCs w:val="22"/>
          <w:lang w:eastAsia="ko-KR"/>
        </w:rPr>
        <w:tab/>
      </w:r>
      <w:r w:rsidRPr="00DF6DD6">
        <w:t>Applicability of minimum requirements</w:t>
      </w:r>
      <w:r w:rsidRPr="00DF6DD6">
        <w:tab/>
      </w:r>
      <w:r w:rsidRPr="00DF6DD6">
        <w:fldChar w:fldCharType="begin" w:fldLock="1"/>
      </w:r>
      <w:r w:rsidRPr="00DF6DD6">
        <w:instrText xml:space="preserve"> PAGEREF _Toc21345378 \h </w:instrText>
      </w:r>
      <w:r w:rsidRPr="00DF6DD6">
        <w:fldChar w:fldCharType="separate"/>
      </w:r>
      <w:r w:rsidRPr="00DF6DD6">
        <w:t>12</w:t>
      </w:r>
      <w:r w:rsidRPr="00DF6DD6">
        <w:fldChar w:fldCharType="end"/>
      </w:r>
    </w:p>
    <w:p w14:paraId="28B7910F" w14:textId="14F50EFA" w:rsidR="00F55B07" w:rsidRPr="00DF6DD6" w:rsidRDefault="00F55B07">
      <w:pPr>
        <w:pStyle w:val="TOC2"/>
        <w:rPr>
          <w:rFonts w:asciiTheme="minorHAnsi" w:eastAsiaTheme="minorEastAsia" w:hAnsiTheme="minorHAnsi" w:cstheme="minorBidi"/>
          <w:sz w:val="22"/>
          <w:szCs w:val="22"/>
          <w:lang w:eastAsia="ko-KR"/>
        </w:rPr>
      </w:pPr>
      <w:r w:rsidRPr="00DF6DD6">
        <w:t>4.3</w:t>
      </w:r>
      <w:r w:rsidRPr="00DF6DD6">
        <w:rPr>
          <w:rFonts w:asciiTheme="minorHAnsi" w:eastAsiaTheme="minorEastAsia" w:hAnsiTheme="minorHAnsi" w:cstheme="minorBidi"/>
          <w:sz w:val="22"/>
          <w:szCs w:val="22"/>
          <w:lang w:eastAsia="ko-KR"/>
        </w:rPr>
        <w:tab/>
      </w:r>
      <w:r w:rsidRPr="00DF6DD6">
        <w:t>Specification suffix information</w:t>
      </w:r>
      <w:r w:rsidRPr="00DF6DD6">
        <w:tab/>
      </w:r>
      <w:r w:rsidRPr="00DF6DD6">
        <w:fldChar w:fldCharType="begin" w:fldLock="1"/>
      </w:r>
      <w:r w:rsidRPr="00DF6DD6">
        <w:instrText xml:space="preserve"> PAGEREF _Toc21345379 \h </w:instrText>
      </w:r>
      <w:r w:rsidRPr="00DF6DD6">
        <w:fldChar w:fldCharType="separate"/>
      </w:r>
      <w:r w:rsidRPr="00DF6DD6">
        <w:t>13</w:t>
      </w:r>
      <w:r w:rsidRPr="00DF6DD6">
        <w:fldChar w:fldCharType="end"/>
      </w:r>
    </w:p>
    <w:p w14:paraId="2544C504" w14:textId="4DC274AD" w:rsidR="00F55B07" w:rsidRPr="00DF6DD6" w:rsidRDefault="00F55B07">
      <w:pPr>
        <w:pStyle w:val="TOC1"/>
        <w:rPr>
          <w:rFonts w:asciiTheme="minorHAnsi" w:eastAsiaTheme="minorEastAsia" w:hAnsiTheme="minorHAnsi" w:cstheme="minorBidi"/>
          <w:szCs w:val="22"/>
          <w:lang w:eastAsia="ko-KR"/>
        </w:rPr>
      </w:pPr>
      <w:r w:rsidRPr="00DF6DD6">
        <w:t>5</w:t>
      </w:r>
      <w:r w:rsidRPr="00DF6DD6">
        <w:rPr>
          <w:rFonts w:asciiTheme="minorHAnsi" w:eastAsiaTheme="minorEastAsia" w:hAnsiTheme="minorHAnsi" w:cstheme="minorBidi"/>
          <w:szCs w:val="22"/>
          <w:lang w:eastAsia="ko-KR"/>
        </w:rPr>
        <w:tab/>
      </w:r>
      <w:r w:rsidRPr="00DF6DD6">
        <w:t>Operating bands and channel arrangement</w:t>
      </w:r>
      <w:r w:rsidRPr="00DF6DD6">
        <w:tab/>
      </w:r>
      <w:r w:rsidRPr="00DF6DD6">
        <w:fldChar w:fldCharType="begin" w:fldLock="1"/>
      </w:r>
      <w:r w:rsidRPr="00DF6DD6">
        <w:instrText xml:space="preserve"> PAGEREF _Toc21345380 \h </w:instrText>
      </w:r>
      <w:r w:rsidRPr="00DF6DD6">
        <w:fldChar w:fldCharType="separate"/>
      </w:r>
      <w:r w:rsidRPr="00DF6DD6">
        <w:t>13</w:t>
      </w:r>
      <w:r w:rsidRPr="00DF6DD6">
        <w:fldChar w:fldCharType="end"/>
      </w:r>
    </w:p>
    <w:p w14:paraId="5A46F8C0" w14:textId="7A0C514A" w:rsidR="00F55B07" w:rsidRPr="00DF6DD6" w:rsidRDefault="00F55B07">
      <w:pPr>
        <w:pStyle w:val="TOC2"/>
        <w:rPr>
          <w:rFonts w:asciiTheme="minorHAnsi" w:eastAsiaTheme="minorEastAsia" w:hAnsiTheme="minorHAnsi" w:cstheme="minorBidi"/>
          <w:sz w:val="22"/>
          <w:szCs w:val="22"/>
          <w:lang w:eastAsia="ko-KR"/>
        </w:rPr>
      </w:pPr>
      <w:r w:rsidRPr="00DF6DD6">
        <w:t>5.1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_Toc21345381 \h </w:instrText>
      </w:r>
      <w:r w:rsidRPr="00DF6DD6">
        <w:fldChar w:fldCharType="separate"/>
      </w:r>
      <w:r w:rsidRPr="00DF6DD6">
        <w:t>13</w:t>
      </w:r>
      <w:r w:rsidRPr="00DF6DD6">
        <w:fldChar w:fldCharType="end"/>
      </w:r>
    </w:p>
    <w:p w14:paraId="6FC1D6D5" w14:textId="1B708096" w:rsidR="00F55B07" w:rsidRPr="00DF6DD6" w:rsidRDefault="00F55B07">
      <w:pPr>
        <w:pStyle w:val="TOC2"/>
        <w:rPr>
          <w:rFonts w:asciiTheme="minorHAnsi" w:eastAsiaTheme="minorEastAsia" w:hAnsiTheme="minorHAnsi" w:cstheme="minorBidi"/>
          <w:sz w:val="22"/>
          <w:szCs w:val="22"/>
          <w:lang w:eastAsia="ko-KR"/>
        </w:rPr>
      </w:pPr>
      <w:r w:rsidRPr="00DF6DD6">
        <w:t>5.2</w:t>
      </w:r>
      <w:r w:rsidRPr="00DF6DD6">
        <w:rPr>
          <w:rFonts w:asciiTheme="minorHAnsi" w:eastAsiaTheme="minorEastAsia" w:hAnsiTheme="minorHAnsi" w:cstheme="minorBidi"/>
          <w:sz w:val="22"/>
          <w:szCs w:val="22"/>
          <w:lang w:eastAsia="ko-KR"/>
        </w:rPr>
        <w:tab/>
      </w:r>
      <w:r w:rsidRPr="00DF6DD6">
        <w:t>Operating bands</w:t>
      </w:r>
      <w:r w:rsidRPr="00DF6DD6">
        <w:tab/>
      </w:r>
      <w:r w:rsidRPr="00DF6DD6">
        <w:fldChar w:fldCharType="begin" w:fldLock="1"/>
      </w:r>
      <w:r w:rsidRPr="00DF6DD6">
        <w:instrText xml:space="preserve"> PAGEREF _Toc21345382 \h </w:instrText>
      </w:r>
      <w:r w:rsidRPr="00DF6DD6">
        <w:fldChar w:fldCharType="separate"/>
      </w:r>
      <w:r w:rsidRPr="00DF6DD6">
        <w:t>14</w:t>
      </w:r>
      <w:r w:rsidRPr="00DF6DD6">
        <w:fldChar w:fldCharType="end"/>
      </w:r>
    </w:p>
    <w:p w14:paraId="7A5B9798" w14:textId="2E600261" w:rsidR="00F55B07" w:rsidRPr="00DF6DD6" w:rsidRDefault="00F55B07">
      <w:pPr>
        <w:pStyle w:val="TOC2"/>
        <w:rPr>
          <w:rFonts w:asciiTheme="minorHAnsi" w:eastAsiaTheme="minorEastAsia" w:hAnsiTheme="minorHAnsi" w:cstheme="minorBidi"/>
          <w:sz w:val="22"/>
          <w:szCs w:val="22"/>
          <w:lang w:eastAsia="ko-KR"/>
        </w:rPr>
      </w:pPr>
      <w:r w:rsidRPr="00DF6DD6">
        <w:t>5.2A</w:t>
      </w:r>
      <w:r w:rsidRPr="00DF6DD6">
        <w:rPr>
          <w:rFonts w:asciiTheme="minorHAnsi" w:eastAsiaTheme="minorEastAsia" w:hAnsiTheme="minorHAnsi" w:cstheme="minorBidi"/>
          <w:sz w:val="22"/>
          <w:szCs w:val="22"/>
          <w:lang w:eastAsia="ko-KR"/>
        </w:rPr>
        <w:tab/>
      </w:r>
      <w:r w:rsidRPr="00DF6DD6">
        <w:t>Operating bands for CA</w:t>
      </w:r>
      <w:r w:rsidRPr="00DF6DD6">
        <w:tab/>
      </w:r>
      <w:r w:rsidRPr="00DF6DD6">
        <w:fldChar w:fldCharType="begin" w:fldLock="1"/>
      </w:r>
      <w:r w:rsidRPr="00DF6DD6">
        <w:instrText xml:space="preserve"> PAGEREF _Toc21345383 \h </w:instrText>
      </w:r>
      <w:r w:rsidRPr="00DF6DD6">
        <w:fldChar w:fldCharType="separate"/>
      </w:r>
      <w:r w:rsidRPr="00DF6DD6">
        <w:t>14</w:t>
      </w:r>
      <w:r w:rsidRPr="00DF6DD6">
        <w:fldChar w:fldCharType="end"/>
      </w:r>
    </w:p>
    <w:p w14:paraId="26D3A9EA" w14:textId="632A1D6F" w:rsidR="00F55B07" w:rsidRPr="00DF6DD6" w:rsidRDefault="00F55B07">
      <w:pPr>
        <w:pStyle w:val="TOC3"/>
        <w:rPr>
          <w:rFonts w:asciiTheme="minorHAnsi" w:eastAsiaTheme="minorEastAsia" w:hAnsiTheme="minorHAnsi" w:cstheme="minorBidi"/>
          <w:sz w:val="22"/>
          <w:szCs w:val="22"/>
          <w:lang w:eastAsia="ko-KR"/>
        </w:rPr>
      </w:pPr>
      <w:r w:rsidRPr="00DF6DD6">
        <w:t>5.2A.1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_Toc21345384 \h </w:instrText>
      </w:r>
      <w:r w:rsidRPr="00DF6DD6">
        <w:fldChar w:fldCharType="separate"/>
      </w:r>
      <w:r w:rsidRPr="00DF6DD6">
        <w:t>14</w:t>
      </w:r>
      <w:r w:rsidRPr="00DF6DD6">
        <w:fldChar w:fldCharType="end"/>
      </w:r>
    </w:p>
    <w:p w14:paraId="212A4E0D" w14:textId="42471F1C" w:rsidR="00F55B07" w:rsidRPr="00DF6DD6" w:rsidRDefault="00F55B07">
      <w:pPr>
        <w:pStyle w:val="TOC2"/>
        <w:rPr>
          <w:rFonts w:asciiTheme="minorHAnsi" w:eastAsiaTheme="minorEastAsia" w:hAnsiTheme="minorHAnsi" w:cstheme="minorBidi"/>
          <w:sz w:val="22"/>
          <w:szCs w:val="22"/>
          <w:lang w:eastAsia="ko-KR"/>
        </w:rPr>
      </w:pPr>
      <w:r w:rsidRPr="00DF6DD6">
        <w:t>5.2B</w:t>
      </w:r>
      <w:r w:rsidRPr="00DF6DD6">
        <w:rPr>
          <w:rFonts w:asciiTheme="minorHAnsi" w:eastAsiaTheme="minorEastAsia" w:hAnsiTheme="minorHAnsi" w:cstheme="minorBidi"/>
          <w:sz w:val="22"/>
          <w:szCs w:val="22"/>
          <w:lang w:eastAsia="ko-KR"/>
        </w:rPr>
        <w:tab/>
      </w:r>
      <w:r w:rsidRPr="00DF6DD6">
        <w:t>Operating bands for DC</w:t>
      </w:r>
      <w:r w:rsidRPr="00DF6DD6">
        <w:tab/>
      </w:r>
      <w:r w:rsidRPr="00DF6DD6">
        <w:fldChar w:fldCharType="begin" w:fldLock="1"/>
      </w:r>
      <w:r w:rsidRPr="00DF6DD6">
        <w:instrText xml:space="preserve"> PAGEREF _Toc21345385 \h </w:instrText>
      </w:r>
      <w:r w:rsidRPr="00DF6DD6">
        <w:fldChar w:fldCharType="separate"/>
      </w:r>
      <w:r w:rsidRPr="00DF6DD6">
        <w:t>14</w:t>
      </w:r>
      <w:r w:rsidRPr="00DF6DD6">
        <w:fldChar w:fldCharType="end"/>
      </w:r>
    </w:p>
    <w:p w14:paraId="6F010C9B" w14:textId="7FFD1554" w:rsidR="00F55B07" w:rsidRPr="00DF6DD6" w:rsidRDefault="00F55B07">
      <w:pPr>
        <w:pStyle w:val="TOC3"/>
        <w:rPr>
          <w:rFonts w:asciiTheme="minorHAnsi" w:eastAsiaTheme="minorEastAsia" w:hAnsiTheme="minorHAnsi" w:cstheme="minorBidi"/>
          <w:sz w:val="22"/>
          <w:szCs w:val="22"/>
          <w:lang w:eastAsia="ko-KR"/>
        </w:rPr>
      </w:pPr>
      <w:r w:rsidRPr="00DF6DD6">
        <w:t>5.2B.1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_Toc21345386 \h </w:instrText>
      </w:r>
      <w:r w:rsidRPr="00DF6DD6">
        <w:fldChar w:fldCharType="separate"/>
      </w:r>
      <w:r w:rsidRPr="00DF6DD6">
        <w:t>14</w:t>
      </w:r>
      <w:r w:rsidRPr="00DF6DD6">
        <w:fldChar w:fldCharType="end"/>
      </w:r>
    </w:p>
    <w:p w14:paraId="164D85E1" w14:textId="33DB9F7F" w:rsidR="00F55B07" w:rsidRPr="00DF6DD6" w:rsidRDefault="00F55B07">
      <w:pPr>
        <w:pStyle w:val="TOC3"/>
        <w:rPr>
          <w:rFonts w:asciiTheme="minorHAnsi" w:eastAsiaTheme="minorEastAsia" w:hAnsiTheme="minorHAnsi" w:cstheme="minorBidi"/>
          <w:sz w:val="22"/>
          <w:szCs w:val="22"/>
          <w:lang w:eastAsia="ko-KR"/>
        </w:rPr>
      </w:pPr>
      <w:r w:rsidRPr="00DF6DD6">
        <w:t>5.2B.2</w:t>
      </w:r>
      <w:r w:rsidRPr="00DF6DD6">
        <w:rPr>
          <w:rFonts w:asciiTheme="minorHAnsi" w:eastAsiaTheme="minorEastAsia" w:hAnsiTheme="minorHAnsi" w:cstheme="minorBidi"/>
          <w:sz w:val="22"/>
          <w:szCs w:val="22"/>
          <w:lang w:eastAsia="ko-KR"/>
        </w:rPr>
        <w:tab/>
      </w:r>
      <w:r w:rsidRPr="00284D8A">
        <w:t>Void</w:t>
      </w:r>
      <w:r w:rsidRPr="00DF6DD6">
        <w:tab/>
      </w:r>
      <w:r w:rsidRPr="00DF6DD6">
        <w:fldChar w:fldCharType="begin" w:fldLock="1"/>
      </w:r>
      <w:r w:rsidRPr="00DF6DD6">
        <w:instrText xml:space="preserve"> PAGEREF _Toc21345387 \h </w:instrText>
      </w:r>
      <w:r w:rsidRPr="00DF6DD6">
        <w:fldChar w:fldCharType="separate"/>
      </w:r>
      <w:r w:rsidRPr="00DF6DD6">
        <w:t>15</w:t>
      </w:r>
      <w:r w:rsidRPr="00DF6DD6">
        <w:fldChar w:fldCharType="end"/>
      </w:r>
    </w:p>
    <w:p w14:paraId="3715CE0C" w14:textId="6B600B40" w:rsidR="00F55B07" w:rsidRPr="00DF6DD6" w:rsidRDefault="00F55B07">
      <w:pPr>
        <w:pStyle w:val="TOC3"/>
        <w:rPr>
          <w:rFonts w:asciiTheme="minorHAnsi" w:eastAsiaTheme="minorEastAsia" w:hAnsiTheme="minorHAnsi" w:cstheme="minorBidi"/>
          <w:sz w:val="22"/>
          <w:szCs w:val="22"/>
          <w:lang w:eastAsia="ko-KR"/>
        </w:rPr>
      </w:pPr>
      <w:r w:rsidRPr="00DF6DD6">
        <w:t>5.2B.3</w:t>
      </w:r>
      <w:r w:rsidRPr="00DF6DD6">
        <w:rPr>
          <w:rFonts w:asciiTheme="minorHAnsi" w:eastAsiaTheme="minorEastAsia" w:hAnsiTheme="minorHAnsi" w:cstheme="minorBidi"/>
          <w:sz w:val="22"/>
          <w:szCs w:val="22"/>
          <w:lang w:eastAsia="ko-KR"/>
        </w:rPr>
        <w:tab/>
      </w:r>
      <w:r w:rsidRPr="00284D8A">
        <w:t>Void</w:t>
      </w:r>
      <w:r w:rsidRPr="00DF6DD6">
        <w:tab/>
      </w:r>
      <w:r w:rsidRPr="00DF6DD6">
        <w:fldChar w:fldCharType="begin" w:fldLock="1"/>
      </w:r>
      <w:r w:rsidRPr="00DF6DD6">
        <w:instrText xml:space="preserve"> PAGEREF _Toc21345388 \h </w:instrText>
      </w:r>
      <w:r w:rsidRPr="00DF6DD6">
        <w:fldChar w:fldCharType="separate"/>
      </w:r>
      <w:r w:rsidRPr="00DF6DD6">
        <w:t>15</w:t>
      </w:r>
      <w:r w:rsidRPr="00DF6DD6">
        <w:fldChar w:fldCharType="end"/>
      </w:r>
    </w:p>
    <w:p w14:paraId="5A8E7CDF" w14:textId="24D8B11E" w:rsidR="00F55B07" w:rsidRPr="00284D8A" w:rsidRDefault="00F55B07">
      <w:pPr>
        <w:pStyle w:val="TOC3"/>
        <w:rPr>
          <w:rFonts w:asciiTheme="minorHAnsi" w:eastAsiaTheme="minorEastAsia" w:hAnsiTheme="minorHAnsi" w:cstheme="minorBidi"/>
          <w:sz w:val="22"/>
          <w:szCs w:val="22"/>
          <w:lang w:val="fi-FI" w:eastAsia="ko-KR"/>
        </w:rPr>
      </w:pPr>
      <w:r w:rsidRPr="00284D8A">
        <w:rPr>
          <w:lang w:val="fi-FI"/>
        </w:rPr>
        <w:t>5.2B.4</w:t>
      </w:r>
      <w:r w:rsidRPr="00284D8A">
        <w:rPr>
          <w:rFonts w:asciiTheme="minorHAnsi" w:eastAsiaTheme="minorEastAsia" w:hAnsiTheme="minorHAnsi" w:cstheme="minorBidi"/>
          <w:sz w:val="22"/>
          <w:szCs w:val="22"/>
          <w:lang w:val="fi-FI" w:eastAsia="ko-KR"/>
        </w:rPr>
        <w:tab/>
      </w:r>
      <w:r w:rsidRPr="00DF6DD6">
        <w:rPr>
          <w:lang w:val="fi-FI"/>
        </w:rPr>
        <w:t>Void</w:t>
      </w:r>
      <w:r w:rsidRPr="00284D8A">
        <w:rPr>
          <w:lang w:val="fi-FI"/>
        </w:rPr>
        <w:tab/>
      </w:r>
      <w:r w:rsidRPr="00DF6DD6">
        <w:fldChar w:fldCharType="begin" w:fldLock="1"/>
      </w:r>
      <w:r w:rsidRPr="00284D8A">
        <w:rPr>
          <w:lang w:val="fi-FI"/>
        </w:rPr>
        <w:instrText xml:space="preserve"> PAGEREF _Toc21345389 \h </w:instrText>
      </w:r>
      <w:r w:rsidRPr="00DF6DD6">
        <w:fldChar w:fldCharType="separate"/>
      </w:r>
      <w:r w:rsidRPr="00284D8A">
        <w:rPr>
          <w:lang w:val="fi-FI"/>
        </w:rPr>
        <w:t>15</w:t>
      </w:r>
      <w:r w:rsidRPr="00DF6DD6">
        <w:fldChar w:fldCharType="end"/>
      </w:r>
    </w:p>
    <w:p w14:paraId="27596109" w14:textId="09B8B75A" w:rsidR="00F55B07" w:rsidRPr="00284D8A" w:rsidRDefault="00F55B07">
      <w:pPr>
        <w:pStyle w:val="TOC3"/>
        <w:rPr>
          <w:rFonts w:asciiTheme="minorHAnsi" w:eastAsiaTheme="minorEastAsia" w:hAnsiTheme="minorHAnsi" w:cstheme="minorBidi"/>
          <w:sz w:val="22"/>
          <w:szCs w:val="22"/>
          <w:lang w:val="fi-FI" w:eastAsia="ko-KR"/>
        </w:rPr>
      </w:pPr>
      <w:r w:rsidRPr="00284D8A">
        <w:rPr>
          <w:lang w:val="fi-FI"/>
        </w:rPr>
        <w:t>5.2B.5</w:t>
      </w:r>
      <w:r w:rsidRPr="00284D8A">
        <w:rPr>
          <w:rFonts w:asciiTheme="minorHAnsi" w:eastAsiaTheme="minorEastAsia" w:hAnsiTheme="minorHAnsi" w:cstheme="minorBidi"/>
          <w:sz w:val="22"/>
          <w:szCs w:val="22"/>
          <w:lang w:val="fi-FI" w:eastAsia="ko-KR"/>
        </w:rPr>
        <w:tab/>
      </w:r>
      <w:r w:rsidRPr="00DF6DD6">
        <w:rPr>
          <w:lang w:val="fi-FI"/>
        </w:rPr>
        <w:t>Void</w:t>
      </w:r>
      <w:r w:rsidRPr="00284D8A">
        <w:rPr>
          <w:lang w:val="fi-FI"/>
        </w:rPr>
        <w:tab/>
      </w:r>
      <w:r w:rsidRPr="00DF6DD6">
        <w:fldChar w:fldCharType="begin" w:fldLock="1"/>
      </w:r>
      <w:r w:rsidRPr="00284D8A">
        <w:rPr>
          <w:lang w:val="fi-FI"/>
        </w:rPr>
        <w:instrText xml:space="preserve"> PAGEREF _Toc21345390 \h </w:instrText>
      </w:r>
      <w:r w:rsidRPr="00DF6DD6">
        <w:fldChar w:fldCharType="separate"/>
      </w:r>
      <w:r w:rsidRPr="00284D8A">
        <w:rPr>
          <w:lang w:val="fi-FI"/>
        </w:rPr>
        <w:t>15</w:t>
      </w:r>
      <w:r w:rsidRPr="00DF6DD6">
        <w:fldChar w:fldCharType="end"/>
      </w:r>
    </w:p>
    <w:p w14:paraId="2AEC70EF" w14:textId="2F795BBE" w:rsidR="00F55B07" w:rsidRPr="00284D8A" w:rsidRDefault="00F55B07">
      <w:pPr>
        <w:pStyle w:val="TOC3"/>
        <w:rPr>
          <w:rFonts w:asciiTheme="minorHAnsi" w:eastAsiaTheme="minorEastAsia" w:hAnsiTheme="minorHAnsi" w:cstheme="minorBidi"/>
          <w:sz w:val="22"/>
          <w:szCs w:val="22"/>
          <w:lang w:val="fi-FI" w:eastAsia="ko-KR"/>
        </w:rPr>
      </w:pPr>
      <w:r w:rsidRPr="00284D8A">
        <w:rPr>
          <w:lang w:val="fi-FI"/>
        </w:rPr>
        <w:t>5.2B.6</w:t>
      </w:r>
      <w:r w:rsidRPr="00284D8A">
        <w:rPr>
          <w:rFonts w:asciiTheme="minorHAnsi" w:eastAsiaTheme="minorEastAsia" w:hAnsiTheme="minorHAnsi" w:cstheme="minorBidi"/>
          <w:sz w:val="22"/>
          <w:szCs w:val="22"/>
          <w:lang w:val="fi-FI" w:eastAsia="ko-KR"/>
        </w:rPr>
        <w:tab/>
      </w:r>
      <w:r w:rsidRPr="00DF6DD6">
        <w:rPr>
          <w:lang w:val="fi-FI"/>
        </w:rPr>
        <w:t>Void</w:t>
      </w:r>
      <w:r w:rsidRPr="00284D8A">
        <w:rPr>
          <w:lang w:val="fi-FI"/>
        </w:rPr>
        <w:tab/>
      </w:r>
      <w:r w:rsidRPr="00DF6DD6">
        <w:fldChar w:fldCharType="begin" w:fldLock="1"/>
      </w:r>
      <w:r w:rsidRPr="00284D8A">
        <w:rPr>
          <w:lang w:val="fi-FI"/>
        </w:rPr>
        <w:instrText xml:space="preserve"> PAGEREF _Toc21345391 \h </w:instrText>
      </w:r>
      <w:r w:rsidRPr="00DF6DD6">
        <w:fldChar w:fldCharType="separate"/>
      </w:r>
      <w:r w:rsidRPr="00284D8A">
        <w:rPr>
          <w:lang w:val="fi-FI"/>
        </w:rPr>
        <w:t>15</w:t>
      </w:r>
      <w:r w:rsidRPr="00DF6DD6">
        <w:fldChar w:fldCharType="end"/>
      </w:r>
    </w:p>
    <w:p w14:paraId="4BB5526C" w14:textId="361481E9" w:rsidR="00F55B07" w:rsidRPr="00DF6DD6" w:rsidRDefault="00F55B07">
      <w:pPr>
        <w:pStyle w:val="TOC3"/>
        <w:rPr>
          <w:rFonts w:asciiTheme="minorHAnsi" w:eastAsiaTheme="minorEastAsia" w:hAnsiTheme="minorHAnsi" w:cstheme="minorBidi"/>
          <w:sz w:val="22"/>
          <w:szCs w:val="22"/>
          <w:lang w:eastAsia="ko-KR"/>
        </w:rPr>
      </w:pPr>
      <w:r w:rsidRPr="00DF6DD6">
        <w:t>5.2B.</w:t>
      </w:r>
      <w:r w:rsidRPr="00DF6DD6">
        <w:rPr>
          <w:lang w:eastAsia="zh-CN"/>
        </w:rPr>
        <w:t>7</w:t>
      </w:r>
      <w:r w:rsidRPr="00DF6DD6">
        <w:rPr>
          <w:rFonts w:asciiTheme="minorHAnsi" w:eastAsiaTheme="minorEastAsia" w:hAnsiTheme="minorHAnsi" w:cstheme="minorBidi"/>
          <w:sz w:val="22"/>
          <w:szCs w:val="22"/>
          <w:lang w:eastAsia="ko-KR"/>
        </w:rPr>
        <w:tab/>
      </w:r>
      <w:r w:rsidRPr="00284D8A">
        <w:t>Void</w:t>
      </w:r>
      <w:r w:rsidRPr="00DF6DD6">
        <w:tab/>
      </w:r>
      <w:r w:rsidRPr="00DF6DD6">
        <w:fldChar w:fldCharType="begin" w:fldLock="1"/>
      </w:r>
      <w:r w:rsidRPr="00DF6DD6">
        <w:instrText xml:space="preserve"> PAGEREF _Toc21345392 \h </w:instrText>
      </w:r>
      <w:r w:rsidRPr="00DF6DD6">
        <w:fldChar w:fldCharType="separate"/>
      </w:r>
      <w:r w:rsidRPr="00DF6DD6">
        <w:t>15</w:t>
      </w:r>
      <w:r w:rsidRPr="00DF6DD6">
        <w:fldChar w:fldCharType="end"/>
      </w:r>
    </w:p>
    <w:p w14:paraId="0627CBA9" w14:textId="66D891C4" w:rsidR="00F55B07" w:rsidRPr="00DF6DD6" w:rsidRDefault="00F55B07">
      <w:pPr>
        <w:pStyle w:val="TOC2"/>
        <w:rPr>
          <w:rFonts w:asciiTheme="minorHAnsi" w:eastAsiaTheme="minorEastAsia" w:hAnsiTheme="minorHAnsi" w:cstheme="minorBidi"/>
          <w:sz w:val="22"/>
          <w:szCs w:val="22"/>
          <w:lang w:eastAsia="ko-KR"/>
        </w:rPr>
      </w:pPr>
      <w:r w:rsidRPr="00DF6DD6">
        <w:t>5.3</w:t>
      </w:r>
      <w:r w:rsidRPr="00DF6DD6">
        <w:rPr>
          <w:rFonts w:asciiTheme="minorHAnsi" w:eastAsiaTheme="minorEastAsia" w:hAnsiTheme="minorHAnsi" w:cstheme="minorBidi"/>
          <w:sz w:val="22"/>
          <w:szCs w:val="22"/>
          <w:lang w:eastAsia="ko-KR"/>
        </w:rPr>
        <w:tab/>
      </w:r>
      <w:r w:rsidRPr="00DF6DD6">
        <w:t>UE Channel bandwidth</w:t>
      </w:r>
      <w:r w:rsidRPr="00DF6DD6">
        <w:tab/>
      </w:r>
      <w:r w:rsidRPr="00DF6DD6">
        <w:fldChar w:fldCharType="begin" w:fldLock="1"/>
      </w:r>
      <w:r w:rsidRPr="00DF6DD6">
        <w:instrText xml:space="preserve"> PAGEREF _Toc21345393 \h </w:instrText>
      </w:r>
      <w:r w:rsidRPr="00DF6DD6">
        <w:fldChar w:fldCharType="separate"/>
      </w:r>
      <w:r w:rsidRPr="00DF6DD6">
        <w:t>15</w:t>
      </w:r>
      <w:r w:rsidRPr="00DF6DD6">
        <w:fldChar w:fldCharType="end"/>
      </w:r>
    </w:p>
    <w:p w14:paraId="3FBCBE61" w14:textId="2D380004" w:rsidR="00F55B07" w:rsidRPr="00DF6DD6" w:rsidRDefault="00F55B07">
      <w:pPr>
        <w:pStyle w:val="TOC2"/>
        <w:rPr>
          <w:rFonts w:asciiTheme="minorHAnsi" w:eastAsiaTheme="minorEastAsia" w:hAnsiTheme="minorHAnsi" w:cstheme="minorBidi"/>
          <w:sz w:val="22"/>
          <w:szCs w:val="22"/>
          <w:lang w:eastAsia="ko-KR"/>
        </w:rPr>
      </w:pPr>
      <w:r w:rsidRPr="00DF6DD6">
        <w:t>5.3A</w:t>
      </w:r>
      <w:r w:rsidRPr="00DF6DD6">
        <w:rPr>
          <w:rFonts w:asciiTheme="minorHAnsi" w:eastAsiaTheme="minorEastAsia" w:hAnsiTheme="minorHAnsi" w:cstheme="minorBidi"/>
          <w:sz w:val="22"/>
          <w:szCs w:val="22"/>
          <w:lang w:eastAsia="ko-KR"/>
        </w:rPr>
        <w:tab/>
      </w:r>
      <w:r w:rsidRPr="00DF6DD6">
        <w:t>UE Channel bandwidth for CA</w:t>
      </w:r>
      <w:r w:rsidRPr="00DF6DD6">
        <w:tab/>
      </w:r>
      <w:r w:rsidRPr="00DF6DD6">
        <w:fldChar w:fldCharType="begin" w:fldLock="1"/>
      </w:r>
      <w:r w:rsidRPr="00DF6DD6">
        <w:instrText xml:space="preserve"> PAGEREF _Toc21345394 \h </w:instrText>
      </w:r>
      <w:r w:rsidRPr="00DF6DD6">
        <w:fldChar w:fldCharType="separate"/>
      </w:r>
      <w:r w:rsidRPr="00DF6DD6">
        <w:t>15</w:t>
      </w:r>
      <w:r w:rsidRPr="00DF6DD6">
        <w:fldChar w:fldCharType="end"/>
      </w:r>
    </w:p>
    <w:p w14:paraId="46E05A9E" w14:textId="12201836" w:rsidR="00F55B07" w:rsidRPr="00DF6DD6" w:rsidRDefault="00F55B07">
      <w:pPr>
        <w:pStyle w:val="TOC3"/>
        <w:rPr>
          <w:rFonts w:asciiTheme="minorHAnsi" w:eastAsiaTheme="minorEastAsia" w:hAnsiTheme="minorHAnsi" w:cstheme="minorBidi"/>
          <w:sz w:val="22"/>
          <w:szCs w:val="22"/>
          <w:lang w:eastAsia="ko-KR"/>
        </w:rPr>
      </w:pPr>
      <w:r w:rsidRPr="00DF6DD6">
        <w:t>5.3A.1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_Toc21345395 \h </w:instrText>
      </w:r>
      <w:r w:rsidRPr="00DF6DD6">
        <w:fldChar w:fldCharType="separate"/>
      </w:r>
      <w:r w:rsidRPr="00DF6DD6">
        <w:t>15</w:t>
      </w:r>
      <w:r w:rsidRPr="00DF6DD6">
        <w:fldChar w:fldCharType="end"/>
      </w:r>
    </w:p>
    <w:p w14:paraId="28012EE6" w14:textId="3939E5EF" w:rsidR="00F55B07" w:rsidRPr="00284D8A" w:rsidRDefault="00F55B07">
      <w:pPr>
        <w:pStyle w:val="TOC2"/>
        <w:rPr>
          <w:rFonts w:asciiTheme="minorHAnsi" w:eastAsiaTheme="minorEastAsia" w:hAnsiTheme="minorHAnsi" w:cstheme="minorBidi"/>
          <w:sz w:val="22"/>
          <w:szCs w:val="22"/>
          <w:lang w:val="sv-FI" w:eastAsia="ko-KR"/>
        </w:rPr>
      </w:pPr>
      <w:r w:rsidRPr="00284D8A">
        <w:rPr>
          <w:lang w:val="sv-FI"/>
        </w:rPr>
        <w:t>5.3B</w:t>
      </w:r>
      <w:r w:rsidRPr="00284D8A">
        <w:rPr>
          <w:rFonts w:asciiTheme="minorHAnsi" w:eastAsiaTheme="minorEastAsia" w:hAnsiTheme="minorHAnsi" w:cstheme="minorBidi"/>
          <w:sz w:val="22"/>
          <w:szCs w:val="22"/>
          <w:lang w:val="sv-FI" w:eastAsia="ko-KR"/>
        </w:rPr>
        <w:tab/>
      </w:r>
      <w:r w:rsidRPr="00284D8A">
        <w:rPr>
          <w:lang w:val="sv-FI"/>
        </w:rPr>
        <w:t>UE Channel bandwidth for EN-DC</w:t>
      </w:r>
      <w:r w:rsidRPr="00284D8A">
        <w:rPr>
          <w:lang w:val="sv-FI"/>
        </w:rPr>
        <w:tab/>
      </w:r>
      <w:r w:rsidRPr="00DF6DD6">
        <w:fldChar w:fldCharType="begin" w:fldLock="1"/>
      </w:r>
      <w:r w:rsidRPr="00284D8A">
        <w:rPr>
          <w:lang w:val="sv-FI"/>
        </w:rPr>
        <w:instrText xml:space="preserve"> PAGEREF _Toc21345396 \h </w:instrText>
      </w:r>
      <w:r w:rsidRPr="00DF6DD6">
        <w:fldChar w:fldCharType="separate"/>
      </w:r>
      <w:r w:rsidRPr="00284D8A">
        <w:rPr>
          <w:lang w:val="sv-FI"/>
        </w:rPr>
        <w:t>15</w:t>
      </w:r>
      <w:r w:rsidRPr="00DF6DD6">
        <w:fldChar w:fldCharType="end"/>
      </w:r>
    </w:p>
    <w:p w14:paraId="5070FCAE" w14:textId="7D56B278" w:rsidR="00F55B07" w:rsidRPr="00284D8A" w:rsidRDefault="00F55B07">
      <w:pPr>
        <w:pStyle w:val="TOC3"/>
        <w:rPr>
          <w:rFonts w:asciiTheme="minorHAnsi" w:eastAsiaTheme="minorEastAsia" w:hAnsiTheme="minorHAnsi" w:cstheme="minorBidi"/>
          <w:sz w:val="22"/>
          <w:szCs w:val="22"/>
          <w:lang w:val="sv-FI" w:eastAsia="ko-KR"/>
        </w:rPr>
      </w:pPr>
      <w:r w:rsidRPr="00284D8A">
        <w:rPr>
          <w:lang w:val="sv-FI"/>
        </w:rPr>
        <w:t>5.3B.1</w:t>
      </w:r>
      <w:r w:rsidRPr="00284D8A">
        <w:rPr>
          <w:rFonts w:asciiTheme="minorHAnsi" w:eastAsiaTheme="minorEastAsia" w:hAnsiTheme="minorHAnsi" w:cstheme="minorBidi"/>
          <w:sz w:val="22"/>
          <w:szCs w:val="22"/>
          <w:lang w:val="sv-FI" w:eastAsia="ko-KR"/>
        </w:rPr>
        <w:tab/>
      </w:r>
      <w:r w:rsidRPr="00284D8A">
        <w:rPr>
          <w:lang w:val="sv-FI"/>
        </w:rPr>
        <w:t>Intra-band EN-DC in FR1</w:t>
      </w:r>
      <w:r w:rsidRPr="00284D8A">
        <w:rPr>
          <w:lang w:val="sv-FI"/>
        </w:rPr>
        <w:tab/>
      </w:r>
      <w:r w:rsidRPr="00DF6DD6">
        <w:fldChar w:fldCharType="begin" w:fldLock="1"/>
      </w:r>
      <w:r w:rsidRPr="00284D8A">
        <w:rPr>
          <w:lang w:val="sv-FI"/>
        </w:rPr>
        <w:instrText xml:space="preserve"> PAGEREF _Toc21345397 \h </w:instrText>
      </w:r>
      <w:r w:rsidRPr="00DF6DD6">
        <w:fldChar w:fldCharType="separate"/>
      </w:r>
      <w:r w:rsidRPr="00284D8A">
        <w:rPr>
          <w:lang w:val="sv-FI"/>
        </w:rPr>
        <w:t>16</w:t>
      </w:r>
      <w:r w:rsidRPr="00DF6DD6">
        <w:fldChar w:fldCharType="end"/>
      </w:r>
    </w:p>
    <w:p w14:paraId="199A71DC" w14:textId="30178811" w:rsidR="00F55B07" w:rsidRPr="00DF6DD6" w:rsidRDefault="00F55B07">
      <w:pPr>
        <w:pStyle w:val="TOC4"/>
        <w:rPr>
          <w:rFonts w:asciiTheme="minorHAnsi" w:eastAsiaTheme="minorEastAsia" w:hAnsiTheme="minorHAnsi" w:cstheme="minorBidi"/>
          <w:sz w:val="22"/>
          <w:szCs w:val="22"/>
          <w:lang w:eastAsia="ko-KR"/>
        </w:rPr>
      </w:pPr>
      <w:r w:rsidRPr="00DF6DD6">
        <w:t>5.3B.1.1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_Toc21345398 \h </w:instrText>
      </w:r>
      <w:r w:rsidRPr="00DF6DD6">
        <w:fldChar w:fldCharType="separate"/>
      </w:r>
      <w:r w:rsidRPr="00DF6DD6">
        <w:t>16</w:t>
      </w:r>
      <w:r w:rsidRPr="00DF6DD6">
        <w:fldChar w:fldCharType="end"/>
      </w:r>
    </w:p>
    <w:p w14:paraId="550EC5CF" w14:textId="364E5378" w:rsidR="00F55B07" w:rsidRPr="00DF6DD6" w:rsidRDefault="00F55B07">
      <w:pPr>
        <w:pStyle w:val="TOC4"/>
        <w:rPr>
          <w:rFonts w:asciiTheme="minorHAnsi" w:eastAsiaTheme="minorEastAsia" w:hAnsiTheme="minorHAnsi" w:cstheme="minorBidi"/>
          <w:sz w:val="22"/>
          <w:szCs w:val="22"/>
          <w:lang w:eastAsia="ko-KR"/>
        </w:rPr>
      </w:pPr>
      <w:r w:rsidRPr="00DF6DD6">
        <w:t>5.3B.1.2</w:t>
      </w:r>
      <w:r w:rsidRPr="00DF6DD6">
        <w:rPr>
          <w:rFonts w:asciiTheme="minorHAnsi" w:eastAsiaTheme="minorEastAsia" w:hAnsiTheme="minorHAnsi" w:cstheme="minorBidi"/>
          <w:sz w:val="22"/>
          <w:szCs w:val="22"/>
          <w:lang w:eastAsia="ko-KR"/>
        </w:rPr>
        <w:tab/>
      </w:r>
      <w:r w:rsidRPr="00DF6DD6">
        <w:t>BCS for Intra-band contiguous EN-DC</w:t>
      </w:r>
      <w:r w:rsidRPr="00DF6DD6">
        <w:tab/>
      </w:r>
      <w:r w:rsidRPr="00DF6DD6">
        <w:fldChar w:fldCharType="begin" w:fldLock="1"/>
      </w:r>
      <w:r w:rsidRPr="00DF6DD6">
        <w:instrText xml:space="preserve"> PAGEREF _Toc21345399 \h </w:instrText>
      </w:r>
      <w:r w:rsidRPr="00DF6DD6">
        <w:fldChar w:fldCharType="separate"/>
      </w:r>
      <w:r w:rsidRPr="00DF6DD6">
        <w:t>16</w:t>
      </w:r>
      <w:r w:rsidRPr="00DF6DD6">
        <w:fldChar w:fldCharType="end"/>
      </w:r>
    </w:p>
    <w:p w14:paraId="32C77B94" w14:textId="770BED3D" w:rsidR="00F55B07" w:rsidRPr="00DF6DD6" w:rsidRDefault="00F55B07">
      <w:pPr>
        <w:pStyle w:val="TOC4"/>
        <w:rPr>
          <w:rFonts w:asciiTheme="minorHAnsi" w:eastAsiaTheme="minorEastAsia" w:hAnsiTheme="minorHAnsi" w:cstheme="minorBidi"/>
          <w:sz w:val="22"/>
          <w:szCs w:val="22"/>
          <w:lang w:eastAsia="ko-KR"/>
        </w:rPr>
      </w:pPr>
      <w:r w:rsidRPr="00DF6DD6">
        <w:t>5.3B.1.3</w:t>
      </w:r>
      <w:r w:rsidRPr="00DF6DD6">
        <w:rPr>
          <w:rFonts w:asciiTheme="minorHAnsi" w:eastAsiaTheme="minorEastAsia" w:hAnsiTheme="minorHAnsi" w:cstheme="minorBidi"/>
          <w:sz w:val="22"/>
          <w:szCs w:val="22"/>
          <w:lang w:eastAsia="ko-KR"/>
        </w:rPr>
        <w:tab/>
      </w:r>
      <w:r w:rsidRPr="00DF6DD6">
        <w:t>BCS for Intra-band non-contiguous EN-DC</w:t>
      </w:r>
      <w:r w:rsidRPr="00DF6DD6">
        <w:tab/>
      </w:r>
      <w:r w:rsidRPr="00DF6DD6">
        <w:fldChar w:fldCharType="begin" w:fldLock="1"/>
      </w:r>
      <w:r w:rsidRPr="00DF6DD6">
        <w:instrText xml:space="preserve"> PAGEREF _Toc21345400 \h </w:instrText>
      </w:r>
      <w:r w:rsidRPr="00DF6DD6">
        <w:fldChar w:fldCharType="separate"/>
      </w:r>
      <w:r w:rsidRPr="00DF6DD6">
        <w:t>17</w:t>
      </w:r>
      <w:r w:rsidRPr="00DF6DD6">
        <w:fldChar w:fldCharType="end"/>
      </w:r>
    </w:p>
    <w:p w14:paraId="29DCAD64" w14:textId="18887BB1" w:rsidR="00F55B07" w:rsidRPr="00DF6DD6" w:rsidRDefault="00F55B07">
      <w:pPr>
        <w:pStyle w:val="TOC2"/>
        <w:rPr>
          <w:rFonts w:asciiTheme="minorHAnsi" w:eastAsiaTheme="minorEastAsia" w:hAnsiTheme="minorHAnsi" w:cstheme="minorBidi"/>
          <w:sz w:val="22"/>
          <w:szCs w:val="22"/>
          <w:lang w:eastAsia="ko-KR"/>
        </w:rPr>
      </w:pPr>
      <w:r w:rsidRPr="00DF6DD6">
        <w:t>5.4</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_Toc21345401 \h </w:instrText>
      </w:r>
      <w:r w:rsidRPr="00DF6DD6">
        <w:fldChar w:fldCharType="separate"/>
      </w:r>
      <w:r w:rsidRPr="00DF6DD6">
        <w:t>17</w:t>
      </w:r>
      <w:r w:rsidRPr="00DF6DD6">
        <w:fldChar w:fldCharType="end"/>
      </w:r>
    </w:p>
    <w:p w14:paraId="11F499E4" w14:textId="6B7C96CA" w:rsidR="00F55B07" w:rsidRPr="00DF6DD6" w:rsidRDefault="00F55B07">
      <w:pPr>
        <w:pStyle w:val="TOC2"/>
        <w:rPr>
          <w:rFonts w:asciiTheme="minorHAnsi" w:eastAsiaTheme="minorEastAsia" w:hAnsiTheme="minorHAnsi" w:cstheme="minorBidi"/>
          <w:sz w:val="22"/>
          <w:szCs w:val="22"/>
          <w:lang w:eastAsia="ko-KR"/>
        </w:rPr>
      </w:pPr>
      <w:r w:rsidRPr="00DF6DD6">
        <w:t>5.4A</w:t>
      </w:r>
      <w:r w:rsidRPr="00DF6DD6">
        <w:rPr>
          <w:rFonts w:asciiTheme="minorHAnsi" w:eastAsiaTheme="minorEastAsia" w:hAnsiTheme="minorHAnsi" w:cstheme="minorBidi"/>
          <w:sz w:val="22"/>
          <w:szCs w:val="22"/>
          <w:lang w:eastAsia="ko-KR"/>
        </w:rPr>
        <w:tab/>
      </w:r>
      <w:r w:rsidRPr="00DF6DD6">
        <w:t>Channel arrangement for CA</w:t>
      </w:r>
      <w:r w:rsidRPr="00DF6DD6">
        <w:tab/>
      </w:r>
      <w:r w:rsidRPr="00DF6DD6">
        <w:fldChar w:fldCharType="begin" w:fldLock="1"/>
      </w:r>
      <w:r w:rsidRPr="00DF6DD6">
        <w:instrText xml:space="preserve"> PAGEREF _Toc21345402 \h </w:instrText>
      </w:r>
      <w:r w:rsidRPr="00DF6DD6">
        <w:fldChar w:fldCharType="separate"/>
      </w:r>
      <w:r w:rsidRPr="00DF6DD6">
        <w:t>17</w:t>
      </w:r>
      <w:r w:rsidRPr="00DF6DD6">
        <w:fldChar w:fldCharType="end"/>
      </w:r>
    </w:p>
    <w:p w14:paraId="6FC07B05" w14:textId="32A5239D" w:rsidR="00F55B07" w:rsidRPr="00DF6DD6" w:rsidRDefault="00F55B07">
      <w:pPr>
        <w:pStyle w:val="TOC2"/>
        <w:rPr>
          <w:rFonts w:asciiTheme="minorHAnsi" w:eastAsiaTheme="minorEastAsia" w:hAnsiTheme="minorHAnsi" w:cstheme="minorBidi"/>
          <w:sz w:val="22"/>
          <w:szCs w:val="22"/>
          <w:lang w:eastAsia="ko-KR"/>
        </w:rPr>
      </w:pPr>
      <w:r w:rsidRPr="00DF6DD6">
        <w:t>5.4B</w:t>
      </w:r>
      <w:r w:rsidRPr="00DF6DD6">
        <w:rPr>
          <w:rFonts w:asciiTheme="minorHAnsi" w:eastAsiaTheme="minorEastAsia" w:hAnsiTheme="minorHAnsi" w:cstheme="minorBidi"/>
          <w:sz w:val="22"/>
          <w:szCs w:val="22"/>
          <w:lang w:eastAsia="ko-KR"/>
        </w:rPr>
        <w:tab/>
      </w:r>
      <w:r w:rsidRPr="00DF6DD6">
        <w:t>Channel arrangement for DC</w:t>
      </w:r>
      <w:r w:rsidRPr="00DF6DD6">
        <w:tab/>
      </w:r>
      <w:r w:rsidRPr="00DF6DD6">
        <w:fldChar w:fldCharType="begin" w:fldLock="1"/>
      </w:r>
      <w:r w:rsidRPr="00DF6DD6">
        <w:instrText xml:space="preserve"> PAGEREF _Toc21345403 \h </w:instrText>
      </w:r>
      <w:r w:rsidRPr="00DF6DD6">
        <w:fldChar w:fldCharType="separate"/>
      </w:r>
      <w:r w:rsidRPr="00DF6DD6">
        <w:t>17</w:t>
      </w:r>
      <w:r w:rsidRPr="00DF6DD6">
        <w:fldChar w:fldCharType="end"/>
      </w:r>
    </w:p>
    <w:p w14:paraId="463C5BB0" w14:textId="5CBE0FE4" w:rsidR="00F55B07" w:rsidRPr="00DF6DD6" w:rsidRDefault="00F55B07">
      <w:pPr>
        <w:pStyle w:val="TOC3"/>
        <w:rPr>
          <w:rFonts w:asciiTheme="minorHAnsi" w:eastAsiaTheme="minorEastAsia" w:hAnsiTheme="minorHAnsi" w:cstheme="minorBidi"/>
          <w:sz w:val="22"/>
          <w:szCs w:val="22"/>
          <w:lang w:eastAsia="ko-KR"/>
        </w:rPr>
      </w:pPr>
      <w:r w:rsidRPr="00DF6DD6">
        <w:t>5.4B.1</w:t>
      </w:r>
      <w:r w:rsidRPr="00DF6DD6">
        <w:rPr>
          <w:rFonts w:asciiTheme="minorHAnsi" w:eastAsiaTheme="minorEastAsia" w:hAnsiTheme="minorHAnsi" w:cstheme="minorBidi"/>
          <w:sz w:val="22"/>
          <w:szCs w:val="22"/>
          <w:lang w:eastAsia="ko-KR"/>
        </w:rPr>
        <w:tab/>
      </w:r>
      <w:r w:rsidRPr="00DF6DD6">
        <w:t>Channel spacing for intra-band EN-DC carriers</w:t>
      </w:r>
      <w:r w:rsidRPr="00DF6DD6">
        <w:tab/>
      </w:r>
      <w:r w:rsidRPr="00DF6DD6">
        <w:fldChar w:fldCharType="begin" w:fldLock="1"/>
      </w:r>
      <w:r w:rsidRPr="00DF6DD6">
        <w:instrText xml:space="preserve"> PAGEREF _Toc21345404 \h </w:instrText>
      </w:r>
      <w:r w:rsidRPr="00DF6DD6">
        <w:fldChar w:fldCharType="separate"/>
      </w:r>
      <w:r w:rsidRPr="00DF6DD6">
        <w:t>18</w:t>
      </w:r>
      <w:r w:rsidRPr="00DF6DD6">
        <w:fldChar w:fldCharType="end"/>
      </w:r>
    </w:p>
    <w:p w14:paraId="149645EF" w14:textId="158DB8E4" w:rsidR="00F55B07" w:rsidRPr="00DF6DD6" w:rsidRDefault="00F55B07">
      <w:pPr>
        <w:pStyle w:val="TOC2"/>
        <w:rPr>
          <w:rFonts w:asciiTheme="minorHAnsi" w:eastAsiaTheme="minorEastAsia" w:hAnsiTheme="minorHAnsi" w:cstheme="minorBidi"/>
          <w:sz w:val="22"/>
          <w:szCs w:val="22"/>
          <w:lang w:eastAsia="ko-KR"/>
        </w:rPr>
      </w:pPr>
      <w:r w:rsidRPr="00DF6DD6">
        <w:t>5.5</w:t>
      </w:r>
      <w:r w:rsidRPr="00DF6DD6">
        <w:rPr>
          <w:rFonts w:asciiTheme="minorHAnsi" w:eastAsiaTheme="minorEastAsia" w:hAnsiTheme="minorHAnsi" w:cstheme="minorBidi"/>
          <w:sz w:val="22"/>
          <w:szCs w:val="22"/>
          <w:lang w:eastAsia="ko-KR"/>
        </w:rPr>
        <w:tab/>
      </w:r>
      <w:r w:rsidRPr="00DF6DD6">
        <w:t>Configuration</w:t>
      </w:r>
      <w:r w:rsidRPr="00DF6DD6">
        <w:tab/>
      </w:r>
      <w:r w:rsidRPr="00DF6DD6">
        <w:fldChar w:fldCharType="begin" w:fldLock="1"/>
      </w:r>
      <w:r w:rsidRPr="00DF6DD6">
        <w:instrText xml:space="preserve"> PAGEREF _Toc21345405 \h </w:instrText>
      </w:r>
      <w:r w:rsidRPr="00DF6DD6">
        <w:fldChar w:fldCharType="separate"/>
      </w:r>
      <w:r w:rsidRPr="00DF6DD6">
        <w:t>18</w:t>
      </w:r>
      <w:r w:rsidRPr="00DF6DD6">
        <w:fldChar w:fldCharType="end"/>
      </w:r>
    </w:p>
    <w:p w14:paraId="640590E1" w14:textId="4BB3DC3F" w:rsidR="00F55B07" w:rsidRPr="00DF6DD6" w:rsidRDefault="00F55B07">
      <w:pPr>
        <w:pStyle w:val="TOC2"/>
        <w:rPr>
          <w:rFonts w:asciiTheme="minorHAnsi" w:eastAsiaTheme="minorEastAsia" w:hAnsiTheme="minorHAnsi" w:cstheme="minorBidi"/>
          <w:sz w:val="22"/>
          <w:szCs w:val="22"/>
          <w:lang w:eastAsia="ko-KR"/>
        </w:rPr>
      </w:pPr>
      <w:r w:rsidRPr="00DF6DD6">
        <w:t>5.5A</w:t>
      </w:r>
      <w:r w:rsidRPr="00DF6DD6">
        <w:rPr>
          <w:rFonts w:asciiTheme="minorHAnsi" w:eastAsiaTheme="minorEastAsia" w:hAnsiTheme="minorHAnsi" w:cstheme="minorBidi"/>
          <w:sz w:val="22"/>
          <w:szCs w:val="22"/>
          <w:lang w:eastAsia="ko-KR"/>
        </w:rPr>
        <w:tab/>
      </w:r>
      <w:r w:rsidRPr="00DF6DD6">
        <w:t>Configuration for CA</w:t>
      </w:r>
      <w:r w:rsidRPr="00DF6DD6">
        <w:tab/>
      </w:r>
      <w:r w:rsidRPr="00DF6DD6">
        <w:fldChar w:fldCharType="begin" w:fldLock="1"/>
      </w:r>
      <w:r w:rsidRPr="00DF6DD6">
        <w:instrText xml:space="preserve"> PAGEREF _Toc21345406 \h </w:instrText>
      </w:r>
      <w:r w:rsidRPr="00DF6DD6">
        <w:fldChar w:fldCharType="separate"/>
      </w:r>
      <w:r w:rsidRPr="00DF6DD6">
        <w:t>18</w:t>
      </w:r>
      <w:r w:rsidRPr="00DF6DD6">
        <w:fldChar w:fldCharType="end"/>
      </w:r>
    </w:p>
    <w:p w14:paraId="4493E446" w14:textId="25238FEE" w:rsidR="00F55B07" w:rsidRPr="00DF6DD6" w:rsidRDefault="00F55B07">
      <w:pPr>
        <w:pStyle w:val="TOC4"/>
        <w:rPr>
          <w:rFonts w:asciiTheme="minorHAnsi" w:eastAsiaTheme="minorEastAsia" w:hAnsiTheme="minorHAnsi" w:cstheme="minorBidi"/>
          <w:sz w:val="22"/>
          <w:szCs w:val="22"/>
          <w:lang w:eastAsia="ko-KR"/>
        </w:rPr>
      </w:pPr>
      <w:r w:rsidRPr="00DF6DD6">
        <w:t>5.5</w:t>
      </w:r>
      <w:r w:rsidRPr="00DF6DD6">
        <w:rPr>
          <w:lang w:val="en-US" w:eastAsia="zh-CN"/>
        </w:rPr>
        <w:t>A</w:t>
      </w:r>
      <w:r w:rsidRPr="00DF6DD6">
        <w:t>.1</w:t>
      </w:r>
      <w:r w:rsidRPr="00DF6DD6">
        <w:rPr>
          <w:rFonts w:asciiTheme="minorHAnsi" w:eastAsiaTheme="minorEastAsia" w:hAnsiTheme="minorHAnsi" w:cstheme="minorBidi"/>
          <w:sz w:val="22"/>
          <w:szCs w:val="22"/>
          <w:lang w:eastAsia="ko-KR"/>
        </w:rPr>
        <w:tab/>
      </w:r>
      <w:r w:rsidRPr="00DF6DD6">
        <w:t xml:space="preserve">Inter-band </w:t>
      </w:r>
      <w:r w:rsidRPr="00DF6DD6">
        <w:rPr>
          <w:lang w:val="en-US" w:eastAsia="zh-CN"/>
        </w:rPr>
        <w:t>CA</w:t>
      </w:r>
      <w:r w:rsidRPr="00DF6DD6">
        <w:t xml:space="preserve"> configurations </w:t>
      </w:r>
      <w:r w:rsidRPr="00DF6DD6">
        <w:rPr>
          <w:lang w:val="en-US" w:eastAsia="zh-CN"/>
        </w:rPr>
        <w:t>between FR1 and FR2</w:t>
      </w:r>
      <w:r w:rsidRPr="00DF6DD6">
        <w:tab/>
      </w:r>
      <w:r w:rsidRPr="00DF6DD6">
        <w:fldChar w:fldCharType="begin" w:fldLock="1"/>
      </w:r>
      <w:r w:rsidRPr="00DF6DD6">
        <w:instrText xml:space="preserve"> PAGEREF _Toc21345407 \h </w:instrText>
      </w:r>
      <w:r w:rsidRPr="00DF6DD6">
        <w:fldChar w:fldCharType="separate"/>
      </w:r>
      <w:r w:rsidRPr="00DF6DD6">
        <w:t>18</w:t>
      </w:r>
      <w:r w:rsidRPr="00DF6DD6">
        <w:fldChar w:fldCharType="end"/>
      </w:r>
    </w:p>
    <w:p w14:paraId="78A937C7" w14:textId="3334915C" w:rsidR="00F55B07" w:rsidRPr="00DF6DD6" w:rsidRDefault="00F55B07">
      <w:pPr>
        <w:pStyle w:val="TOC2"/>
        <w:rPr>
          <w:rFonts w:asciiTheme="minorHAnsi" w:eastAsiaTheme="minorEastAsia" w:hAnsiTheme="minorHAnsi" w:cstheme="minorBidi"/>
          <w:sz w:val="22"/>
          <w:szCs w:val="22"/>
          <w:lang w:eastAsia="ko-KR"/>
        </w:rPr>
      </w:pPr>
      <w:r w:rsidRPr="00DF6DD6">
        <w:t>5.5B</w:t>
      </w:r>
      <w:r w:rsidRPr="00DF6DD6">
        <w:rPr>
          <w:rFonts w:asciiTheme="minorHAnsi" w:eastAsiaTheme="minorEastAsia" w:hAnsiTheme="minorHAnsi" w:cstheme="minorBidi"/>
          <w:sz w:val="22"/>
          <w:szCs w:val="22"/>
          <w:lang w:eastAsia="ko-KR"/>
        </w:rPr>
        <w:tab/>
      </w:r>
      <w:r w:rsidRPr="00DF6DD6">
        <w:t>Configuration for DC</w:t>
      </w:r>
      <w:r w:rsidRPr="00DF6DD6">
        <w:tab/>
      </w:r>
      <w:r w:rsidRPr="00DF6DD6">
        <w:fldChar w:fldCharType="begin" w:fldLock="1"/>
      </w:r>
      <w:r w:rsidRPr="00DF6DD6">
        <w:instrText xml:space="preserve"> PAGEREF _Toc21345408 \h </w:instrText>
      </w:r>
      <w:r w:rsidRPr="00DF6DD6">
        <w:fldChar w:fldCharType="separate"/>
      </w:r>
      <w:r w:rsidRPr="00DF6DD6">
        <w:t>20</w:t>
      </w:r>
      <w:r w:rsidRPr="00DF6DD6">
        <w:fldChar w:fldCharType="end"/>
      </w:r>
    </w:p>
    <w:p w14:paraId="0ECDD225" w14:textId="577D3395" w:rsidR="00F55B07" w:rsidRPr="00DF6DD6" w:rsidRDefault="00F55B07">
      <w:pPr>
        <w:pStyle w:val="TOC3"/>
        <w:rPr>
          <w:rFonts w:asciiTheme="minorHAnsi" w:eastAsiaTheme="minorEastAsia" w:hAnsiTheme="minorHAnsi" w:cstheme="minorBidi"/>
          <w:sz w:val="22"/>
          <w:szCs w:val="22"/>
          <w:lang w:eastAsia="ko-KR"/>
        </w:rPr>
      </w:pPr>
      <w:r w:rsidRPr="00DF6DD6">
        <w:t>5.5B.1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_Toc21345409 \h </w:instrText>
      </w:r>
      <w:r w:rsidRPr="00DF6DD6">
        <w:fldChar w:fldCharType="separate"/>
      </w:r>
      <w:r w:rsidRPr="00DF6DD6">
        <w:t>20</w:t>
      </w:r>
      <w:r w:rsidRPr="00DF6DD6">
        <w:fldChar w:fldCharType="end"/>
      </w:r>
    </w:p>
    <w:p w14:paraId="09038ADE" w14:textId="33BF0299" w:rsidR="00F55B07" w:rsidRPr="00DF6DD6" w:rsidRDefault="00F55B07">
      <w:pPr>
        <w:pStyle w:val="TOC3"/>
        <w:rPr>
          <w:rFonts w:asciiTheme="minorHAnsi" w:eastAsiaTheme="minorEastAsia" w:hAnsiTheme="minorHAnsi" w:cstheme="minorBidi"/>
          <w:sz w:val="22"/>
          <w:szCs w:val="22"/>
          <w:lang w:eastAsia="ko-KR"/>
        </w:rPr>
      </w:pPr>
      <w:r w:rsidRPr="00DF6DD6">
        <w:t>5.5B.2</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_Toc21345410 \h </w:instrText>
      </w:r>
      <w:r w:rsidRPr="00DF6DD6">
        <w:fldChar w:fldCharType="separate"/>
      </w:r>
      <w:r w:rsidRPr="00DF6DD6">
        <w:t>20</w:t>
      </w:r>
      <w:r w:rsidRPr="00DF6DD6">
        <w:fldChar w:fldCharType="end"/>
      </w:r>
    </w:p>
    <w:p w14:paraId="67F32DAE" w14:textId="7C7F140F" w:rsidR="00F55B07" w:rsidRPr="00DF6DD6" w:rsidRDefault="00F55B07">
      <w:pPr>
        <w:pStyle w:val="TOC3"/>
        <w:rPr>
          <w:rFonts w:asciiTheme="minorHAnsi" w:eastAsiaTheme="minorEastAsia" w:hAnsiTheme="minorHAnsi" w:cstheme="minorBidi"/>
          <w:sz w:val="22"/>
          <w:szCs w:val="22"/>
          <w:lang w:eastAsia="ko-KR"/>
        </w:rPr>
      </w:pPr>
      <w:r w:rsidRPr="00DF6DD6">
        <w:t>5.5B.3</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_Toc21345411 \h </w:instrText>
      </w:r>
      <w:r w:rsidRPr="00DF6DD6">
        <w:fldChar w:fldCharType="separate"/>
      </w:r>
      <w:r w:rsidRPr="00DF6DD6">
        <w:t>21</w:t>
      </w:r>
      <w:r w:rsidRPr="00DF6DD6">
        <w:fldChar w:fldCharType="end"/>
      </w:r>
    </w:p>
    <w:p w14:paraId="772C4D8A" w14:textId="403EDBC3" w:rsidR="00F55B07" w:rsidRPr="00DF6DD6" w:rsidRDefault="00F55B07">
      <w:pPr>
        <w:pStyle w:val="TOC3"/>
        <w:rPr>
          <w:rFonts w:asciiTheme="minorHAnsi" w:eastAsiaTheme="minorEastAsia" w:hAnsiTheme="minorHAnsi" w:cstheme="minorBidi"/>
          <w:sz w:val="22"/>
          <w:szCs w:val="22"/>
          <w:lang w:eastAsia="ko-KR"/>
        </w:rPr>
      </w:pPr>
      <w:r w:rsidRPr="00DF6DD6">
        <w:t>5.5B.4</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_Toc21345412 \h </w:instrText>
      </w:r>
      <w:r w:rsidRPr="00DF6DD6">
        <w:fldChar w:fldCharType="separate"/>
      </w:r>
      <w:r w:rsidRPr="00DF6DD6">
        <w:t>21</w:t>
      </w:r>
      <w:r w:rsidRPr="00DF6DD6">
        <w:fldChar w:fldCharType="end"/>
      </w:r>
    </w:p>
    <w:p w14:paraId="79A7A575" w14:textId="6F2F4CFB" w:rsidR="00F55B07" w:rsidRPr="00DF6DD6" w:rsidRDefault="00F55B07">
      <w:pPr>
        <w:pStyle w:val="TOC4"/>
        <w:rPr>
          <w:rFonts w:asciiTheme="minorHAnsi" w:eastAsiaTheme="minorEastAsia" w:hAnsiTheme="minorHAnsi" w:cstheme="minorBidi"/>
          <w:sz w:val="22"/>
          <w:szCs w:val="22"/>
          <w:lang w:eastAsia="ko-KR"/>
        </w:rPr>
      </w:pPr>
      <w:r w:rsidRPr="00DF6DD6">
        <w:t>5.5B.4.1</w:t>
      </w:r>
      <w:r w:rsidRPr="00DF6DD6">
        <w:rPr>
          <w:rFonts w:asciiTheme="minorHAnsi" w:eastAsiaTheme="minorEastAsia" w:hAnsiTheme="minorHAnsi" w:cstheme="minorBidi"/>
          <w:sz w:val="22"/>
          <w:szCs w:val="22"/>
          <w:lang w:eastAsia="ko-KR"/>
        </w:rPr>
        <w:tab/>
      </w:r>
      <w:r w:rsidRPr="00DF6DD6">
        <w:t>Inter-band EN-DC configurations within FR1 (two bands)</w:t>
      </w:r>
      <w:r w:rsidRPr="00DF6DD6">
        <w:tab/>
      </w:r>
      <w:r w:rsidRPr="00DF6DD6">
        <w:fldChar w:fldCharType="begin" w:fldLock="1"/>
      </w:r>
      <w:r w:rsidRPr="00DF6DD6">
        <w:instrText xml:space="preserve"> PAGEREF _Toc21345413 \h </w:instrText>
      </w:r>
      <w:r w:rsidRPr="00DF6DD6">
        <w:fldChar w:fldCharType="separate"/>
      </w:r>
      <w:r w:rsidRPr="00DF6DD6">
        <w:t>21</w:t>
      </w:r>
      <w:r w:rsidRPr="00DF6DD6">
        <w:fldChar w:fldCharType="end"/>
      </w:r>
    </w:p>
    <w:p w14:paraId="2F83834C" w14:textId="7D2D29CE" w:rsidR="00F55B07" w:rsidRPr="00DF6DD6" w:rsidRDefault="00F55B07">
      <w:pPr>
        <w:pStyle w:val="TOC4"/>
        <w:rPr>
          <w:rFonts w:asciiTheme="minorHAnsi" w:eastAsiaTheme="minorEastAsia" w:hAnsiTheme="minorHAnsi" w:cstheme="minorBidi"/>
          <w:sz w:val="22"/>
          <w:szCs w:val="22"/>
          <w:lang w:eastAsia="ko-KR"/>
        </w:rPr>
      </w:pPr>
      <w:r w:rsidRPr="00DF6DD6">
        <w:t>5.5B.4.2</w:t>
      </w:r>
      <w:r w:rsidRPr="00DF6DD6">
        <w:rPr>
          <w:rFonts w:asciiTheme="minorHAnsi" w:eastAsiaTheme="minorEastAsia" w:hAnsiTheme="minorHAnsi" w:cstheme="minorBidi"/>
          <w:sz w:val="22"/>
          <w:szCs w:val="22"/>
          <w:lang w:eastAsia="ko-KR"/>
        </w:rPr>
        <w:tab/>
      </w:r>
      <w:r w:rsidRPr="00DF6DD6">
        <w:t>Inter-band EN-DC configurations within FR1 (three bands)</w:t>
      </w:r>
      <w:r w:rsidRPr="00DF6DD6">
        <w:tab/>
      </w:r>
      <w:r w:rsidRPr="00DF6DD6">
        <w:fldChar w:fldCharType="begin" w:fldLock="1"/>
      </w:r>
      <w:r w:rsidRPr="00DF6DD6">
        <w:instrText xml:space="preserve"> PAGEREF _Toc21345414 \h </w:instrText>
      </w:r>
      <w:r w:rsidRPr="00DF6DD6">
        <w:fldChar w:fldCharType="separate"/>
      </w:r>
      <w:r w:rsidRPr="00DF6DD6">
        <w:t>24</w:t>
      </w:r>
      <w:r w:rsidRPr="00DF6DD6">
        <w:fldChar w:fldCharType="end"/>
      </w:r>
    </w:p>
    <w:p w14:paraId="6350D5F2" w14:textId="6B3B2A49" w:rsidR="00F55B07" w:rsidRPr="00DF6DD6" w:rsidRDefault="00F55B07">
      <w:pPr>
        <w:pStyle w:val="TOC4"/>
        <w:rPr>
          <w:rFonts w:asciiTheme="minorHAnsi" w:eastAsiaTheme="minorEastAsia" w:hAnsiTheme="minorHAnsi" w:cstheme="minorBidi"/>
          <w:sz w:val="22"/>
          <w:szCs w:val="22"/>
          <w:lang w:eastAsia="ko-KR"/>
        </w:rPr>
      </w:pPr>
      <w:r w:rsidRPr="00DF6DD6">
        <w:t>5.5B.4.3</w:t>
      </w:r>
      <w:r w:rsidRPr="00DF6DD6">
        <w:rPr>
          <w:rFonts w:asciiTheme="minorHAnsi" w:eastAsiaTheme="minorEastAsia" w:hAnsiTheme="minorHAnsi" w:cstheme="minorBidi"/>
          <w:sz w:val="22"/>
          <w:szCs w:val="22"/>
          <w:lang w:eastAsia="ko-KR"/>
        </w:rPr>
        <w:tab/>
      </w:r>
      <w:r w:rsidRPr="00DF6DD6">
        <w:t xml:space="preserve">Inter-band EN-DC configurations </w:t>
      </w:r>
      <w:r w:rsidRPr="00DF6DD6">
        <w:rPr>
          <w:lang w:eastAsia="zh-CN"/>
        </w:rPr>
        <w:t xml:space="preserve">within FR1 </w:t>
      </w:r>
      <w:r w:rsidRPr="00DF6DD6">
        <w:t>(four bands)</w:t>
      </w:r>
      <w:r w:rsidRPr="00DF6DD6">
        <w:tab/>
      </w:r>
      <w:r w:rsidRPr="00DF6DD6">
        <w:fldChar w:fldCharType="begin" w:fldLock="1"/>
      </w:r>
      <w:r w:rsidRPr="00DF6DD6">
        <w:instrText xml:space="preserve"> PAGEREF _Toc21345415 \h </w:instrText>
      </w:r>
      <w:r w:rsidRPr="00DF6DD6">
        <w:fldChar w:fldCharType="separate"/>
      </w:r>
      <w:r w:rsidRPr="00DF6DD6">
        <w:t>28</w:t>
      </w:r>
      <w:r w:rsidRPr="00DF6DD6">
        <w:fldChar w:fldCharType="end"/>
      </w:r>
    </w:p>
    <w:p w14:paraId="2F2C8EDD" w14:textId="1C495E65" w:rsidR="00F55B07" w:rsidRPr="00DF6DD6" w:rsidRDefault="00F55B07">
      <w:pPr>
        <w:pStyle w:val="TOC4"/>
        <w:rPr>
          <w:rFonts w:asciiTheme="minorHAnsi" w:eastAsiaTheme="minorEastAsia" w:hAnsiTheme="minorHAnsi" w:cstheme="minorBidi"/>
          <w:sz w:val="22"/>
          <w:szCs w:val="22"/>
          <w:lang w:eastAsia="ko-KR"/>
        </w:rPr>
      </w:pPr>
      <w:r w:rsidRPr="00DF6DD6">
        <w:t>5.5B.4.4</w:t>
      </w:r>
      <w:r w:rsidRPr="00DF6DD6">
        <w:rPr>
          <w:rFonts w:asciiTheme="minorHAnsi" w:eastAsiaTheme="minorEastAsia" w:hAnsiTheme="minorHAnsi" w:cstheme="minorBidi"/>
          <w:sz w:val="22"/>
          <w:szCs w:val="22"/>
          <w:lang w:eastAsia="ko-KR"/>
        </w:rPr>
        <w:tab/>
      </w:r>
      <w:r w:rsidRPr="00DF6DD6">
        <w:t>Inter-band EN-DC configurations within FR1 (five bands)</w:t>
      </w:r>
      <w:r w:rsidRPr="00DF6DD6">
        <w:tab/>
      </w:r>
      <w:r w:rsidRPr="00DF6DD6">
        <w:fldChar w:fldCharType="begin" w:fldLock="1"/>
      </w:r>
      <w:r w:rsidRPr="00DF6DD6">
        <w:instrText xml:space="preserve"> PAGEREF _Toc21345416 \h </w:instrText>
      </w:r>
      <w:r w:rsidRPr="00DF6DD6">
        <w:fldChar w:fldCharType="separate"/>
      </w:r>
      <w:r w:rsidRPr="00DF6DD6">
        <w:t>32</w:t>
      </w:r>
      <w:r w:rsidRPr="00DF6DD6">
        <w:fldChar w:fldCharType="end"/>
      </w:r>
    </w:p>
    <w:p w14:paraId="5B7187FB" w14:textId="48F63BA4" w:rsidR="00F55B07" w:rsidRPr="00DF6DD6" w:rsidRDefault="00F55B07">
      <w:pPr>
        <w:pStyle w:val="TOC4"/>
        <w:rPr>
          <w:rFonts w:asciiTheme="minorHAnsi" w:eastAsiaTheme="minorEastAsia" w:hAnsiTheme="minorHAnsi" w:cstheme="minorBidi"/>
          <w:sz w:val="22"/>
          <w:szCs w:val="22"/>
          <w:lang w:eastAsia="ko-KR"/>
        </w:rPr>
      </w:pPr>
      <w:r w:rsidRPr="00DF6DD6">
        <w:t>5.5B.4.5</w:t>
      </w:r>
      <w:r w:rsidRPr="00DF6DD6">
        <w:rPr>
          <w:rFonts w:asciiTheme="minorHAnsi" w:eastAsiaTheme="minorEastAsia" w:hAnsiTheme="minorHAnsi" w:cstheme="minorBidi"/>
          <w:sz w:val="22"/>
          <w:szCs w:val="22"/>
          <w:lang w:eastAsia="ko-KR"/>
        </w:rPr>
        <w:tab/>
      </w:r>
      <w:r w:rsidRPr="00DF6DD6">
        <w:t>Inter-band EN-DC configurations within FR1 (six bands)</w:t>
      </w:r>
      <w:r w:rsidRPr="00DF6DD6">
        <w:tab/>
      </w:r>
      <w:r w:rsidRPr="00DF6DD6">
        <w:fldChar w:fldCharType="begin" w:fldLock="1"/>
      </w:r>
      <w:r w:rsidRPr="00DF6DD6">
        <w:instrText xml:space="preserve"> PAGEREF _Toc21345417 \h </w:instrText>
      </w:r>
      <w:r w:rsidRPr="00DF6DD6">
        <w:fldChar w:fldCharType="separate"/>
      </w:r>
      <w:r w:rsidRPr="00DF6DD6">
        <w:t>34</w:t>
      </w:r>
      <w:r w:rsidRPr="00DF6DD6">
        <w:fldChar w:fldCharType="end"/>
      </w:r>
    </w:p>
    <w:p w14:paraId="2D7A7DE7" w14:textId="4C4E70D6" w:rsidR="00F55B07" w:rsidRPr="00DF6DD6" w:rsidRDefault="00F55B07">
      <w:pPr>
        <w:pStyle w:val="TOC3"/>
        <w:rPr>
          <w:rFonts w:asciiTheme="minorHAnsi" w:eastAsiaTheme="minorEastAsia" w:hAnsiTheme="minorHAnsi" w:cstheme="minorBidi"/>
          <w:sz w:val="22"/>
          <w:szCs w:val="22"/>
          <w:lang w:eastAsia="ko-KR"/>
        </w:rPr>
      </w:pPr>
      <w:r w:rsidRPr="00DF6DD6">
        <w:t>5.5B.4a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_Toc21345418 \h </w:instrText>
      </w:r>
      <w:r w:rsidRPr="00DF6DD6">
        <w:fldChar w:fldCharType="separate"/>
      </w:r>
      <w:r w:rsidRPr="00DF6DD6">
        <w:t>35</w:t>
      </w:r>
      <w:r w:rsidRPr="00DF6DD6">
        <w:fldChar w:fldCharType="end"/>
      </w:r>
    </w:p>
    <w:p w14:paraId="4F3CD8F7" w14:textId="39498997" w:rsidR="00F55B07" w:rsidRPr="00DF6DD6" w:rsidRDefault="00F55B07">
      <w:pPr>
        <w:pStyle w:val="TOC4"/>
        <w:rPr>
          <w:rFonts w:asciiTheme="minorHAnsi" w:eastAsiaTheme="minorEastAsia" w:hAnsiTheme="minorHAnsi" w:cstheme="minorBidi"/>
          <w:sz w:val="22"/>
          <w:szCs w:val="22"/>
          <w:lang w:eastAsia="ko-KR"/>
        </w:rPr>
      </w:pPr>
      <w:r w:rsidRPr="00DF6DD6">
        <w:t>5.5B.4a.1</w:t>
      </w:r>
      <w:r w:rsidRPr="00DF6DD6">
        <w:rPr>
          <w:rFonts w:asciiTheme="minorHAnsi" w:eastAsiaTheme="minorEastAsia" w:hAnsiTheme="minorHAnsi" w:cstheme="minorBidi"/>
          <w:sz w:val="22"/>
          <w:szCs w:val="22"/>
          <w:lang w:eastAsia="ko-KR"/>
        </w:rPr>
        <w:tab/>
      </w:r>
      <w:r w:rsidRPr="00DF6DD6">
        <w:t>Inter-band NE-DC configurations within FR1 (two bands)</w:t>
      </w:r>
      <w:r w:rsidRPr="00DF6DD6">
        <w:tab/>
      </w:r>
      <w:r w:rsidRPr="00DF6DD6">
        <w:fldChar w:fldCharType="begin" w:fldLock="1"/>
      </w:r>
      <w:r w:rsidRPr="00DF6DD6">
        <w:instrText xml:space="preserve"> PAGEREF _Toc21345419 \h </w:instrText>
      </w:r>
      <w:r w:rsidRPr="00DF6DD6">
        <w:fldChar w:fldCharType="separate"/>
      </w:r>
      <w:r w:rsidRPr="00DF6DD6">
        <w:t>35</w:t>
      </w:r>
      <w:r w:rsidRPr="00DF6DD6">
        <w:fldChar w:fldCharType="end"/>
      </w:r>
    </w:p>
    <w:p w14:paraId="6C5C5199" w14:textId="1E906F2E" w:rsidR="00F55B07" w:rsidRPr="00DF6DD6" w:rsidRDefault="00F55B07">
      <w:pPr>
        <w:pStyle w:val="TOC3"/>
        <w:rPr>
          <w:rFonts w:asciiTheme="minorHAnsi" w:eastAsiaTheme="minorEastAsia" w:hAnsiTheme="minorHAnsi" w:cstheme="minorBidi"/>
          <w:sz w:val="22"/>
          <w:szCs w:val="22"/>
          <w:lang w:eastAsia="ko-KR"/>
        </w:rPr>
      </w:pPr>
      <w:r w:rsidRPr="00DF6DD6">
        <w:t>5.5B.5</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_Toc21345420 \h </w:instrText>
      </w:r>
      <w:r w:rsidRPr="00DF6DD6">
        <w:fldChar w:fldCharType="separate"/>
      </w:r>
      <w:r w:rsidRPr="00DF6DD6">
        <w:t>35</w:t>
      </w:r>
      <w:r w:rsidRPr="00DF6DD6">
        <w:fldChar w:fldCharType="end"/>
      </w:r>
    </w:p>
    <w:p w14:paraId="2CB33A91" w14:textId="23399C40" w:rsidR="00F55B07" w:rsidRPr="00DF6DD6" w:rsidRDefault="00F55B07">
      <w:pPr>
        <w:pStyle w:val="TOC4"/>
        <w:rPr>
          <w:rFonts w:asciiTheme="minorHAnsi" w:eastAsiaTheme="minorEastAsia" w:hAnsiTheme="minorHAnsi" w:cstheme="minorBidi"/>
          <w:sz w:val="22"/>
          <w:szCs w:val="22"/>
          <w:lang w:eastAsia="ko-KR"/>
        </w:rPr>
      </w:pPr>
      <w:r w:rsidRPr="00DF6DD6">
        <w:t>5.5B.5.1</w:t>
      </w:r>
      <w:r w:rsidRPr="00DF6DD6">
        <w:rPr>
          <w:rFonts w:asciiTheme="minorHAnsi" w:eastAsiaTheme="minorEastAsia" w:hAnsiTheme="minorHAnsi" w:cstheme="minorBidi"/>
          <w:sz w:val="22"/>
          <w:szCs w:val="22"/>
          <w:lang w:eastAsia="ko-KR"/>
        </w:rPr>
        <w:tab/>
      </w:r>
      <w:r w:rsidRPr="00DF6DD6">
        <w:t>Inter-band EN-DC configurations including FR2 (two bands)</w:t>
      </w:r>
      <w:r w:rsidRPr="00DF6DD6">
        <w:tab/>
      </w:r>
      <w:r w:rsidRPr="00DF6DD6">
        <w:fldChar w:fldCharType="begin" w:fldLock="1"/>
      </w:r>
      <w:r w:rsidRPr="00DF6DD6">
        <w:instrText xml:space="preserve"> PAGEREF _Toc21345421 \h </w:instrText>
      </w:r>
      <w:r w:rsidRPr="00DF6DD6">
        <w:fldChar w:fldCharType="separate"/>
      </w:r>
      <w:r w:rsidRPr="00DF6DD6">
        <w:t>35</w:t>
      </w:r>
      <w:r w:rsidRPr="00DF6DD6">
        <w:fldChar w:fldCharType="end"/>
      </w:r>
    </w:p>
    <w:p w14:paraId="72DA9A60" w14:textId="58F91365" w:rsidR="00F55B07" w:rsidRPr="00DF6DD6" w:rsidRDefault="00F55B07">
      <w:pPr>
        <w:pStyle w:val="TOC4"/>
        <w:rPr>
          <w:rFonts w:asciiTheme="minorHAnsi" w:eastAsiaTheme="minorEastAsia" w:hAnsiTheme="minorHAnsi" w:cstheme="minorBidi"/>
          <w:sz w:val="22"/>
          <w:szCs w:val="22"/>
          <w:lang w:eastAsia="ko-KR"/>
        </w:rPr>
      </w:pPr>
      <w:r w:rsidRPr="00DF6DD6">
        <w:t>5.5B.5.2</w:t>
      </w:r>
      <w:r w:rsidRPr="00DF6DD6">
        <w:rPr>
          <w:rFonts w:asciiTheme="minorHAnsi" w:eastAsiaTheme="minorEastAsia" w:hAnsiTheme="minorHAnsi" w:cstheme="minorBidi"/>
          <w:sz w:val="22"/>
          <w:szCs w:val="22"/>
          <w:lang w:eastAsia="ko-KR"/>
        </w:rPr>
        <w:tab/>
      </w:r>
      <w:r w:rsidRPr="00DF6DD6">
        <w:t>Inter-band EN-DC configurations including FR2 (three bands)</w:t>
      </w:r>
      <w:r w:rsidRPr="00DF6DD6">
        <w:tab/>
      </w:r>
      <w:r w:rsidRPr="00DF6DD6">
        <w:fldChar w:fldCharType="begin" w:fldLock="1"/>
      </w:r>
      <w:r w:rsidRPr="00DF6DD6">
        <w:instrText xml:space="preserve"> PAGEREF _Toc21345422 \h </w:instrText>
      </w:r>
      <w:r w:rsidRPr="00DF6DD6">
        <w:fldChar w:fldCharType="separate"/>
      </w:r>
      <w:r w:rsidRPr="00DF6DD6">
        <w:t>39</w:t>
      </w:r>
      <w:r w:rsidRPr="00DF6DD6">
        <w:fldChar w:fldCharType="end"/>
      </w:r>
    </w:p>
    <w:p w14:paraId="47613C93" w14:textId="118B4364" w:rsidR="00F55B07" w:rsidRPr="00DF6DD6" w:rsidRDefault="00F55B07">
      <w:pPr>
        <w:pStyle w:val="TOC4"/>
        <w:rPr>
          <w:rFonts w:asciiTheme="minorHAnsi" w:eastAsiaTheme="minorEastAsia" w:hAnsiTheme="minorHAnsi" w:cstheme="minorBidi"/>
          <w:sz w:val="22"/>
          <w:szCs w:val="22"/>
          <w:lang w:eastAsia="ko-KR"/>
        </w:rPr>
      </w:pPr>
      <w:r w:rsidRPr="00DF6DD6">
        <w:t>5.5B.5.3</w:t>
      </w:r>
      <w:r w:rsidRPr="00DF6DD6">
        <w:rPr>
          <w:rFonts w:asciiTheme="minorHAnsi" w:eastAsiaTheme="minorEastAsia" w:hAnsiTheme="minorHAnsi" w:cstheme="minorBidi"/>
          <w:sz w:val="22"/>
          <w:szCs w:val="22"/>
          <w:lang w:eastAsia="ko-KR"/>
        </w:rPr>
        <w:tab/>
      </w:r>
      <w:r w:rsidRPr="00DF6DD6">
        <w:t>Inter-band EN-DC configurations including FR2 (four bands)</w:t>
      </w:r>
      <w:r w:rsidRPr="00DF6DD6">
        <w:tab/>
      </w:r>
      <w:r w:rsidRPr="00DF6DD6">
        <w:fldChar w:fldCharType="begin" w:fldLock="1"/>
      </w:r>
      <w:r w:rsidRPr="00DF6DD6">
        <w:instrText xml:space="preserve"> PAGEREF _Toc21345423 \h </w:instrText>
      </w:r>
      <w:r w:rsidRPr="00DF6DD6">
        <w:fldChar w:fldCharType="separate"/>
      </w:r>
      <w:r w:rsidRPr="00DF6DD6">
        <w:t>42</w:t>
      </w:r>
      <w:r w:rsidRPr="00DF6DD6">
        <w:fldChar w:fldCharType="end"/>
      </w:r>
    </w:p>
    <w:p w14:paraId="785DBC39" w14:textId="0CEEF141" w:rsidR="00F55B07" w:rsidRPr="00DF6DD6" w:rsidRDefault="00F55B07">
      <w:pPr>
        <w:pStyle w:val="TOC4"/>
        <w:rPr>
          <w:rFonts w:asciiTheme="minorHAnsi" w:eastAsiaTheme="minorEastAsia" w:hAnsiTheme="minorHAnsi" w:cstheme="minorBidi"/>
          <w:sz w:val="22"/>
          <w:szCs w:val="22"/>
          <w:lang w:eastAsia="ko-KR"/>
        </w:rPr>
      </w:pPr>
      <w:r w:rsidRPr="00DF6DD6">
        <w:lastRenderedPageBreak/>
        <w:t>5.5B.5.4</w:t>
      </w:r>
      <w:r w:rsidRPr="00DF6DD6">
        <w:rPr>
          <w:rFonts w:asciiTheme="minorHAnsi" w:eastAsiaTheme="minorEastAsia" w:hAnsiTheme="minorHAnsi" w:cstheme="minorBidi"/>
          <w:sz w:val="22"/>
          <w:szCs w:val="22"/>
          <w:lang w:eastAsia="ko-KR"/>
        </w:rPr>
        <w:tab/>
      </w:r>
      <w:r w:rsidRPr="00DF6DD6">
        <w:t>Inter-band EN-DC configurations including FR2 (five bands)</w:t>
      </w:r>
      <w:r w:rsidRPr="00DF6DD6">
        <w:tab/>
      </w:r>
      <w:r w:rsidRPr="00DF6DD6">
        <w:fldChar w:fldCharType="begin" w:fldLock="1"/>
      </w:r>
      <w:r w:rsidRPr="00DF6DD6">
        <w:instrText xml:space="preserve"> PAGEREF _Toc21345424 \h </w:instrText>
      </w:r>
      <w:r w:rsidRPr="00DF6DD6">
        <w:fldChar w:fldCharType="separate"/>
      </w:r>
      <w:r w:rsidRPr="00DF6DD6">
        <w:t>44</w:t>
      </w:r>
      <w:r w:rsidRPr="00DF6DD6">
        <w:fldChar w:fldCharType="end"/>
      </w:r>
    </w:p>
    <w:p w14:paraId="3F0ADB55" w14:textId="5FD32C02" w:rsidR="00F55B07" w:rsidRPr="00DF6DD6" w:rsidRDefault="00F55B07">
      <w:pPr>
        <w:pStyle w:val="TOC4"/>
        <w:rPr>
          <w:rFonts w:asciiTheme="minorHAnsi" w:eastAsiaTheme="minorEastAsia" w:hAnsiTheme="minorHAnsi" w:cstheme="minorBidi"/>
          <w:sz w:val="22"/>
          <w:szCs w:val="22"/>
          <w:lang w:eastAsia="ko-KR"/>
        </w:rPr>
      </w:pPr>
      <w:r w:rsidRPr="00DF6DD6">
        <w:t>5.5B.5.5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_Toc21345425 \h </w:instrText>
      </w:r>
      <w:r w:rsidRPr="00DF6DD6">
        <w:fldChar w:fldCharType="separate"/>
      </w:r>
      <w:r w:rsidRPr="00DF6DD6">
        <w:t>46</w:t>
      </w:r>
      <w:r w:rsidRPr="00DF6DD6">
        <w:fldChar w:fldCharType="end"/>
      </w:r>
    </w:p>
    <w:p w14:paraId="1E8D12D7" w14:textId="5D601D13" w:rsidR="00F55B07" w:rsidRPr="00DF6DD6" w:rsidRDefault="00F55B07">
      <w:pPr>
        <w:pStyle w:val="TOC3"/>
        <w:rPr>
          <w:rFonts w:asciiTheme="minorHAnsi" w:eastAsiaTheme="minorEastAsia" w:hAnsiTheme="minorHAnsi" w:cstheme="minorBidi"/>
          <w:sz w:val="22"/>
          <w:szCs w:val="22"/>
          <w:lang w:eastAsia="ko-KR"/>
        </w:rPr>
      </w:pPr>
      <w:r w:rsidRPr="00DF6DD6">
        <w:t>5.5B.6</w:t>
      </w:r>
      <w:r w:rsidRPr="00DF6DD6">
        <w:rPr>
          <w:rFonts w:asciiTheme="minorHAnsi" w:eastAsiaTheme="minorEastAsia" w:hAnsiTheme="minorHAnsi" w:cstheme="minorBidi"/>
          <w:sz w:val="22"/>
          <w:szCs w:val="22"/>
          <w:lang w:eastAsia="ko-KR"/>
        </w:rPr>
        <w:tab/>
      </w:r>
      <w:r w:rsidRPr="00DF6DD6">
        <w:t>Inter-band EN-DC including FR1 and FR2</w:t>
      </w:r>
      <w:r w:rsidRPr="00DF6DD6">
        <w:tab/>
      </w:r>
      <w:r w:rsidRPr="00DF6DD6">
        <w:fldChar w:fldCharType="begin" w:fldLock="1"/>
      </w:r>
      <w:r w:rsidRPr="00DF6DD6">
        <w:instrText xml:space="preserve"> PAGEREF _Toc21345426 \h </w:instrText>
      </w:r>
      <w:r w:rsidRPr="00DF6DD6">
        <w:fldChar w:fldCharType="separate"/>
      </w:r>
      <w:r w:rsidRPr="00DF6DD6">
        <w:t>46</w:t>
      </w:r>
      <w:r w:rsidRPr="00DF6DD6">
        <w:fldChar w:fldCharType="end"/>
      </w:r>
    </w:p>
    <w:p w14:paraId="2518761C" w14:textId="7C70EABA" w:rsidR="00F55B07" w:rsidRPr="00DF6DD6" w:rsidRDefault="00F55B07">
      <w:pPr>
        <w:pStyle w:val="TOC4"/>
        <w:rPr>
          <w:rFonts w:asciiTheme="minorHAnsi" w:eastAsiaTheme="minorEastAsia" w:hAnsiTheme="minorHAnsi" w:cstheme="minorBidi"/>
          <w:sz w:val="22"/>
          <w:szCs w:val="22"/>
          <w:lang w:eastAsia="ko-KR"/>
        </w:rPr>
      </w:pPr>
      <w:r w:rsidRPr="00DF6DD6">
        <w:t>5.5B.6.1</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_Toc21345427 \h </w:instrText>
      </w:r>
      <w:r w:rsidRPr="00DF6DD6">
        <w:fldChar w:fldCharType="separate"/>
      </w:r>
      <w:r w:rsidRPr="00DF6DD6">
        <w:t>46</w:t>
      </w:r>
      <w:r w:rsidRPr="00DF6DD6">
        <w:fldChar w:fldCharType="end"/>
      </w:r>
    </w:p>
    <w:p w14:paraId="3677C5E5" w14:textId="0095E886" w:rsidR="00F55B07" w:rsidRPr="00DF6DD6" w:rsidRDefault="00F55B07">
      <w:pPr>
        <w:pStyle w:val="TOC4"/>
        <w:rPr>
          <w:rFonts w:asciiTheme="minorHAnsi" w:eastAsiaTheme="minorEastAsia" w:hAnsiTheme="minorHAnsi" w:cstheme="minorBidi"/>
          <w:sz w:val="22"/>
          <w:szCs w:val="22"/>
          <w:lang w:eastAsia="ko-KR"/>
        </w:rPr>
      </w:pPr>
      <w:r w:rsidRPr="00DF6DD6">
        <w:t>5.5B.6.2</w:t>
      </w:r>
      <w:r w:rsidRPr="00DF6DD6">
        <w:rPr>
          <w:rFonts w:asciiTheme="minorHAnsi" w:eastAsiaTheme="minorEastAsia" w:hAnsiTheme="minorHAnsi" w:cstheme="minorBidi"/>
          <w:sz w:val="22"/>
          <w:szCs w:val="22"/>
          <w:lang w:eastAsia="ko-KR"/>
        </w:rPr>
        <w:tab/>
      </w:r>
      <w:r w:rsidRPr="00DF6DD6">
        <w:t>Inter-band EN-DC configurations including FR1 and FR2 (three bands)</w:t>
      </w:r>
      <w:r w:rsidRPr="00DF6DD6">
        <w:tab/>
      </w:r>
      <w:r w:rsidRPr="00DF6DD6">
        <w:fldChar w:fldCharType="begin" w:fldLock="1"/>
      </w:r>
      <w:r w:rsidRPr="00DF6DD6">
        <w:instrText xml:space="preserve"> PAGEREF _Toc21345428 \h </w:instrText>
      </w:r>
      <w:r w:rsidRPr="00DF6DD6">
        <w:fldChar w:fldCharType="separate"/>
      </w:r>
      <w:r w:rsidRPr="00DF6DD6">
        <w:t>46</w:t>
      </w:r>
      <w:r w:rsidRPr="00DF6DD6">
        <w:fldChar w:fldCharType="end"/>
      </w:r>
    </w:p>
    <w:p w14:paraId="2BEFC519" w14:textId="7E19214D" w:rsidR="00F55B07" w:rsidRPr="00DF6DD6" w:rsidRDefault="00F55B07">
      <w:pPr>
        <w:pStyle w:val="TOC4"/>
        <w:rPr>
          <w:rFonts w:asciiTheme="minorHAnsi" w:eastAsiaTheme="minorEastAsia" w:hAnsiTheme="minorHAnsi" w:cstheme="minorBidi"/>
          <w:sz w:val="22"/>
          <w:szCs w:val="22"/>
          <w:lang w:eastAsia="ko-KR"/>
        </w:rPr>
      </w:pPr>
      <w:r w:rsidRPr="00DF6DD6">
        <w:t>5.5B.6.3</w:t>
      </w:r>
      <w:r w:rsidRPr="00DF6DD6">
        <w:rPr>
          <w:rFonts w:asciiTheme="minorHAnsi" w:eastAsiaTheme="minorEastAsia" w:hAnsiTheme="minorHAnsi" w:cstheme="minorBidi"/>
          <w:sz w:val="22"/>
          <w:szCs w:val="22"/>
          <w:lang w:eastAsia="ko-KR"/>
        </w:rPr>
        <w:tab/>
      </w:r>
      <w:r w:rsidRPr="00DF6DD6">
        <w:t>Inter-band EN-DC configurations including FR1 and FR2 (four bands)</w:t>
      </w:r>
      <w:r w:rsidRPr="00DF6DD6">
        <w:tab/>
      </w:r>
      <w:r w:rsidRPr="00DF6DD6">
        <w:fldChar w:fldCharType="begin" w:fldLock="1"/>
      </w:r>
      <w:r w:rsidRPr="00DF6DD6">
        <w:instrText xml:space="preserve"> PAGEREF _Toc21345429 \h </w:instrText>
      </w:r>
      <w:r w:rsidRPr="00DF6DD6">
        <w:fldChar w:fldCharType="separate"/>
      </w:r>
      <w:r w:rsidRPr="00DF6DD6">
        <w:t>48</w:t>
      </w:r>
      <w:r w:rsidRPr="00DF6DD6">
        <w:fldChar w:fldCharType="end"/>
      </w:r>
    </w:p>
    <w:p w14:paraId="286920EE" w14:textId="026F405C" w:rsidR="00F55B07" w:rsidRPr="00DF6DD6" w:rsidRDefault="00F55B07">
      <w:pPr>
        <w:pStyle w:val="TOC4"/>
        <w:rPr>
          <w:rFonts w:asciiTheme="minorHAnsi" w:eastAsiaTheme="minorEastAsia" w:hAnsiTheme="minorHAnsi" w:cstheme="minorBidi"/>
          <w:sz w:val="22"/>
          <w:szCs w:val="22"/>
          <w:lang w:eastAsia="ko-KR"/>
        </w:rPr>
      </w:pPr>
      <w:r w:rsidRPr="00DF6DD6">
        <w:t>5.5B.6.4</w:t>
      </w:r>
      <w:r w:rsidRPr="00DF6DD6">
        <w:rPr>
          <w:rFonts w:asciiTheme="minorHAnsi" w:eastAsiaTheme="minorEastAsia" w:hAnsiTheme="minorHAnsi" w:cstheme="minorBidi"/>
          <w:sz w:val="22"/>
          <w:szCs w:val="22"/>
          <w:lang w:eastAsia="ko-KR"/>
        </w:rPr>
        <w:tab/>
      </w:r>
      <w:r w:rsidRPr="00DF6DD6">
        <w:t>Inter-band EN-DC configurations including FR1 and FR2 (five bands)</w:t>
      </w:r>
      <w:r w:rsidRPr="00DF6DD6">
        <w:tab/>
      </w:r>
      <w:r w:rsidRPr="00DF6DD6">
        <w:fldChar w:fldCharType="begin" w:fldLock="1"/>
      </w:r>
      <w:r w:rsidRPr="00DF6DD6">
        <w:instrText xml:space="preserve"> PAGEREF _Toc21345430 \h </w:instrText>
      </w:r>
      <w:r w:rsidRPr="00DF6DD6">
        <w:fldChar w:fldCharType="separate"/>
      </w:r>
      <w:r w:rsidRPr="00DF6DD6">
        <w:t>49</w:t>
      </w:r>
      <w:r w:rsidRPr="00DF6DD6">
        <w:fldChar w:fldCharType="end"/>
      </w:r>
    </w:p>
    <w:p w14:paraId="642123EC" w14:textId="75AC0A8E" w:rsidR="00F55B07" w:rsidRPr="00DF6DD6" w:rsidRDefault="00F55B07">
      <w:pPr>
        <w:pStyle w:val="TOC4"/>
        <w:rPr>
          <w:rFonts w:asciiTheme="minorHAnsi" w:eastAsiaTheme="minorEastAsia" w:hAnsiTheme="minorHAnsi" w:cstheme="minorBidi"/>
          <w:sz w:val="22"/>
          <w:szCs w:val="22"/>
          <w:lang w:eastAsia="ko-KR"/>
        </w:rPr>
      </w:pPr>
      <w:r w:rsidRPr="00DF6DD6">
        <w:t>5.5B.6.5</w:t>
      </w:r>
      <w:r w:rsidRPr="00DF6DD6">
        <w:rPr>
          <w:rFonts w:asciiTheme="minorHAnsi" w:eastAsiaTheme="minorEastAsia" w:hAnsiTheme="minorHAnsi" w:cstheme="minorBidi"/>
          <w:sz w:val="22"/>
          <w:szCs w:val="22"/>
          <w:lang w:eastAsia="ko-KR"/>
        </w:rPr>
        <w:tab/>
      </w:r>
      <w:r w:rsidRPr="00DF6DD6">
        <w:t>Inter-band EN-DC configurations including FR1 and FR2 (six bands)</w:t>
      </w:r>
      <w:r w:rsidRPr="00DF6DD6">
        <w:tab/>
      </w:r>
      <w:r w:rsidRPr="00DF6DD6">
        <w:fldChar w:fldCharType="begin" w:fldLock="1"/>
      </w:r>
      <w:r w:rsidRPr="00DF6DD6">
        <w:instrText xml:space="preserve"> PAGEREF _Toc21345431 \h </w:instrText>
      </w:r>
      <w:r w:rsidRPr="00DF6DD6">
        <w:fldChar w:fldCharType="separate"/>
      </w:r>
      <w:r w:rsidRPr="00DF6DD6">
        <w:t>50</w:t>
      </w:r>
      <w:r w:rsidRPr="00DF6DD6">
        <w:fldChar w:fldCharType="end"/>
      </w:r>
    </w:p>
    <w:p w14:paraId="666C104A" w14:textId="64EA7601" w:rsidR="00F55B07" w:rsidRPr="00DF6DD6" w:rsidRDefault="00F55B07">
      <w:pPr>
        <w:pStyle w:val="TOC3"/>
        <w:rPr>
          <w:rFonts w:asciiTheme="minorHAnsi" w:eastAsiaTheme="minorEastAsia" w:hAnsiTheme="minorHAnsi" w:cstheme="minorBidi"/>
          <w:sz w:val="22"/>
          <w:szCs w:val="22"/>
          <w:lang w:eastAsia="ko-KR"/>
        </w:rPr>
      </w:pPr>
      <w:r w:rsidRPr="00DF6DD6">
        <w:t>5.5B.</w:t>
      </w:r>
      <w:r w:rsidRPr="00DF6DD6">
        <w:rPr>
          <w:lang w:eastAsia="zh-CN"/>
        </w:rPr>
        <w:t>7</w:t>
      </w:r>
      <w:r w:rsidRPr="00DF6DD6">
        <w:rPr>
          <w:rFonts w:asciiTheme="minorHAnsi" w:eastAsiaTheme="minorEastAsia" w:hAnsiTheme="minorHAnsi" w:cstheme="minorBidi"/>
          <w:sz w:val="22"/>
          <w:szCs w:val="22"/>
          <w:lang w:eastAsia="ko-KR"/>
        </w:rPr>
        <w:tab/>
      </w:r>
      <w:r w:rsidRPr="00DF6DD6">
        <w:t xml:space="preserve">Inter-band </w:t>
      </w:r>
      <w:r w:rsidRPr="00DF6DD6">
        <w:rPr>
          <w:lang w:eastAsia="zh-CN"/>
        </w:rPr>
        <w:t>NR</w:t>
      </w:r>
      <w:r w:rsidRPr="00DF6DD6">
        <w:t xml:space="preserve">-DC </w:t>
      </w:r>
      <w:r w:rsidRPr="00DF6DD6">
        <w:rPr>
          <w:lang w:eastAsia="zh-CN"/>
        </w:rPr>
        <w:t xml:space="preserve">between </w:t>
      </w:r>
      <w:r w:rsidRPr="00DF6DD6">
        <w:t>FR1 and FR2</w:t>
      </w:r>
      <w:r w:rsidRPr="00DF6DD6">
        <w:tab/>
      </w:r>
      <w:r w:rsidRPr="00DF6DD6">
        <w:fldChar w:fldCharType="begin" w:fldLock="1"/>
      </w:r>
      <w:r w:rsidRPr="00DF6DD6">
        <w:instrText xml:space="preserve"> PAGEREF _Toc21345432 \h </w:instrText>
      </w:r>
      <w:r w:rsidRPr="00DF6DD6">
        <w:fldChar w:fldCharType="separate"/>
      </w:r>
      <w:r w:rsidRPr="00DF6DD6">
        <w:t>50</w:t>
      </w:r>
      <w:r w:rsidRPr="00DF6DD6">
        <w:fldChar w:fldCharType="end"/>
      </w:r>
    </w:p>
    <w:p w14:paraId="5AB9D4E0" w14:textId="780644AF" w:rsidR="00F55B07" w:rsidRPr="00DF6DD6" w:rsidRDefault="00F55B07">
      <w:pPr>
        <w:pStyle w:val="TOC4"/>
        <w:rPr>
          <w:rFonts w:asciiTheme="minorHAnsi" w:eastAsiaTheme="minorEastAsia" w:hAnsiTheme="minorHAnsi" w:cstheme="minorBidi"/>
          <w:sz w:val="22"/>
          <w:szCs w:val="22"/>
          <w:lang w:eastAsia="ko-KR"/>
        </w:rPr>
      </w:pPr>
      <w:r w:rsidRPr="00DF6DD6">
        <w:t>5.5B.</w:t>
      </w:r>
      <w:r w:rsidRPr="00DF6DD6">
        <w:rPr>
          <w:lang w:eastAsia="zh-CN"/>
        </w:rPr>
        <w:t>7</w:t>
      </w:r>
      <w:r w:rsidRPr="00DF6DD6">
        <w:t>.1</w:t>
      </w:r>
      <w:r w:rsidRPr="00DF6DD6">
        <w:rPr>
          <w:rFonts w:asciiTheme="minorHAnsi" w:eastAsiaTheme="minorEastAsia" w:hAnsiTheme="minorHAnsi" w:cstheme="minorBidi"/>
          <w:sz w:val="22"/>
          <w:szCs w:val="22"/>
          <w:lang w:eastAsia="ko-KR"/>
        </w:rPr>
        <w:tab/>
      </w:r>
      <w:r w:rsidRPr="00DF6DD6">
        <w:t xml:space="preserve">Inter-band </w:t>
      </w:r>
      <w:r w:rsidRPr="00DF6DD6">
        <w:rPr>
          <w:lang w:eastAsia="zh-CN"/>
        </w:rPr>
        <w:t>NR</w:t>
      </w:r>
      <w:r w:rsidRPr="00DF6DD6">
        <w:t>-DC configurations between FR1 and FR2 (two bands)</w:t>
      </w:r>
      <w:r w:rsidRPr="00DF6DD6">
        <w:tab/>
      </w:r>
      <w:r w:rsidRPr="00DF6DD6">
        <w:fldChar w:fldCharType="begin" w:fldLock="1"/>
      </w:r>
      <w:r w:rsidRPr="00DF6DD6">
        <w:instrText xml:space="preserve"> PAGEREF _Toc21345433 \h </w:instrText>
      </w:r>
      <w:r w:rsidRPr="00DF6DD6">
        <w:fldChar w:fldCharType="separate"/>
      </w:r>
      <w:r w:rsidRPr="00DF6DD6">
        <w:t>50</w:t>
      </w:r>
      <w:r w:rsidRPr="00DF6DD6">
        <w:fldChar w:fldCharType="end"/>
      </w:r>
    </w:p>
    <w:p w14:paraId="26288818" w14:textId="62D574E7" w:rsidR="00F55B07" w:rsidRPr="00DF6DD6" w:rsidRDefault="00F55B07">
      <w:pPr>
        <w:pStyle w:val="TOC1"/>
        <w:rPr>
          <w:rFonts w:asciiTheme="minorHAnsi" w:eastAsiaTheme="minorEastAsia" w:hAnsiTheme="minorHAnsi" w:cstheme="minorBidi"/>
          <w:szCs w:val="22"/>
          <w:lang w:eastAsia="ko-KR"/>
        </w:rPr>
      </w:pPr>
      <w:r w:rsidRPr="00DF6DD6">
        <w:t>6</w:t>
      </w:r>
      <w:r w:rsidRPr="00DF6DD6">
        <w:rPr>
          <w:rFonts w:asciiTheme="minorHAnsi" w:eastAsiaTheme="minorEastAsia" w:hAnsiTheme="minorHAnsi" w:cstheme="minorBidi"/>
          <w:szCs w:val="22"/>
          <w:lang w:eastAsia="ko-KR"/>
        </w:rPr>
        <w:tab/>
      </w:r>
      <w:r w:rsidRPr="00DF6DD6">
        <w:t>Transmitter characteristics</w:t>
      </w:r>
      <w:r w:rsidRPr="00DF6DD6">
        <w:tab/>
      </w:r>
      <w:r w:rsidRPr="00DF6DD6">
        <w:fldChar w:fldCharType="begin" w:fldLock="1"/>
      </w:r>
      <w:r w:rsidRPr="00DF6DD6">
        <w:instrText xml:space="preserve"> PAGEREF _Toc21345434 \h </w:instrText>
      </w:r>
      <w:r w:rsidRPr="00DF6DD6">
        <w:fldChar w:fldCharType="separate"/>
      </w:r>
      <w:r w:rsidRPr="00DF6DD6">
        <w:t>51</w:t>
      </w:r>
      <w:r w:rsidRPr="00DF6DD6">
        <w:fldChar w:fldCharType="end"/>
      </w:r>
    </w:p>
    <w:p w14:paraId="7BF9B7B6" w14:textId="4F4F0EEE" w:rsidR="00F55B07" w:rsidRPr="00DF6DD6" w:rsidRDefault="00F55B07">
      <w:pPr>
        <w:pStyle w:val="TOC2"/>
        <w:rPr>
          <w:rFonts w:asciiTheme="minorHAnsi" w:eastAsiaTheme="minorEastAsia" w:hAnsiTheme="minorHAnsi" w:cstheme="minorBidi"/>
          <w:sz w:val="22"/>
          <w:szCs w:val="22"/>
          <w:lang w:eastAsia="ko-KR"/>
        </w:rPr>
      </w:pPr>
      <w:r w:rsidRPr="00DF6DD6">
        <w:t>6.1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_Toc21345435 \h </w:instrText>
      </w:r>
      <w:r w:rsidRPr="00DF6DD6">
        <w:fldChar w:fldCharType="separate"/>
      </w:r>
      <w:r w:rsidRPr="00DF6DD6">
        <w:t>51</w:t>
      </w:r>
      <w:r w:rsidRPr="00DF6DD6">
        <w:fldChar w:fldCharType="end"/>
      </w:r>
    </w:p>
    <w:p w14:paraId="3609CDC2" w14:textId="023E6708" w:rsidR="00F55B07" w:rsidRPr="00DF6DD6" w:rsidRDefault="00F55B07">
      <w:pPr>
        <w:pStyle w:val="TOC2"/>
        <w:rPr>
          <w:rFonts w:asciiTheme="minorHAnsi" w:eastAsiaTheme="minorEastAsia" w:hAnsiTheme="minorHAnsi" w:cstheme="minorBidi"/>
          <w:sz w:val="22"/>
          <w:szCs w:val="22"/>
          <w:lang w:eastAsia="ko-KR"/>
        </w:rPr>
      </w:pPr>
      <w:r w:rsidRPr="00DF6DD6">
        <w:t>6.2</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_Toc21345436 \h </w:instrText>
      </w:r>
      <w:r w:rsidRPr="00DF6DD6">
        <w:fldChar w:fldCharType="separate"/>
      </w:r>
      <w:r w:rsidRPr="00DF6DD6">
        <w:t>51</w:t>
      </w:r>
      <w:r w:rsidRPr="00DF6DD6">
        <w:fldChar w:fldCharType="end"/>
      </w:r>
    </w:p>
    <w:p w14:paraId="31276312" w14:textId="2EEB7C38" w:rsidR="00F55B07" w:rsidRPr="00DF6DD6" w:rsidRDefault="00F55B07">
      <w:pPr>
        <w:pStyle w:val="TOC2"/>
        <w:rPr>
          <w:rFonts w:asciiTheme="minorHAnsi" w:eastAsiaTheme="minorEastAsia" w:hAnsiTheme="minorHAnsi" w:cstheme="minorBidi"/>
          <w:sz w:val="22"/>
          <w:szCs w:val="22"/>
          <w:lang w:eastAsia="ko-KR"/>
        </w:rPr>
      </w:pPr>
      <w:r w:rsidRPr="00DF6DD6">
        <w:t>6.2A</w:t>
      </w:r>
      <w:r w:rsidRPr="00DF6DD6">
        <w:rPr>
          <w:rFonts w:asciiTheme="minorHAnsi" w:eastAsiaTheme="minorEastAsia" w:hAnsiTheme="minorHAnsi" w:cstheme="minorBidi"/>
          <w:sz w:val="22"/>
          <w:szCs w:val="22"/>
          <w:lang w:eastAsia="ko-KR"/>
        </w:rPr>
        <w:tab/>
      </w:r>
      <w:r w:rsidRPr="00DF6DD6">
        <w:t>Transmitter power for CA</w:t>
      </w:r>
      <w:r w:rsidRPr="00DF6DD6">
        <w:tab/>
      </w:r>
      <w:r w:rsidRPr="00DF6DD6">
        <w:fldChar w:fldCharType="begin" w:fldLock="1"/>
      </w:r>
      <w:r w:rsidRPr="00DF6DD6">
        <w:instrText xml:space="preserve"> PAGEREF _Toc21345437 \h </w:instrText>
      </w:r>
      <w:r w:rsidRPr="00DF6DD6">
        <w:fldChar w:fldCharType="separate"/>
      </w:r>
      <w:r w:rsidRPr="00DF6DD6">
        <w:t>51</w:t>
      </w:r>
      <w:r w:rsidRPr="00DF6DD6">
        <w:fldChar w:fldCharType="end"/>
      </w:r>
    </w:p>
    <w:p w14:paraId="4F1069FA" w14:textId="02A286EC" w:rsidR="00F55B07" w:rsidRPr="00DF6DD6" w:rsidRDefault="00F55B07">
      <w:pPr>
        <w:pStyle w:val="TOC3"/>
        <w:rPr>
          <w:rFonts w:asciiTheme="minorHAnsi" w:eastAsiaTheme="minorEastAsia" w:hAnsiTheme="minorHAnsi" w:cstheme="minorBidi"/>
          <w:sz w:val="22"/>
          <w:szCs w:val="22"/>
          <w:lang w:eastAsia="ko-KR"/>
        </w:rPr>
      </w:pPr>
      <w:r w:rsidRPr="00DF6DD6">
        <w:t>6.2A.1</w:t>
      </w:r>
      <w:r w:rsidRPr="00DF6DD6">
        <w:rPr>
          <w:rFonts w:asciiTheme="minorHAnsi" w:eastAsiaTheme="minorEastAsia" w:hAnsiTheme="minorHAnsi" w:cstheme="minorBidi"/>
          <w:sz w:val="22"/>
          <w:szCs w:val="22"/>
          <w:lang w:eastAsia="ko-KR"/>
        </w:rPr>
        <w:tab/>
      </w:r>
      <w:r w:rsidRPr="00DF6DD6">
        <w:t>UE maximum output power for CA</w:t>
      </w:r>
      <w:r w:rsidRPr="00DF6DD6">
        <w:tab/>
      </w:r>
      <w:r w:rsidRPr="00DF6DD6">
        <w:fldChar w:fldCharType="begin" w:fldLock="1"/>
      </w:r>
      <w:r w:rsidRPr="00DF6DD6">
        <w:instrText xml:space="preserve"> PAGEREF _Toc21345438 \h </w:instrText>
      </w:r>
      <w:r w:rsidRPr="00DF6DD6">
        <w:fldChar w:fldCharType="separate"/>
      </w:r>
      <w:r w:rsidRPr="00DF6DD6">
        <w:t>51</w:t>
      </w:r>
      <w:r w:rsidRPr="00DF6DD6">
        <w:fldChar w:fldCharType="end"/>
      </w:r>
    </w:p>
    <w:p w14:paraId="43BE7DC0" w14:textId="612CAEED" w:rsidR="00F55B07" w:rsidRPr="00DF6DD6" w:rsidRDefault="00F55B07">
      <w:pPr>
        <w:pStyle w:val="TOC4"/>
        <w:rPr>
          <w:rFonts w:asciiTheme="minorHAnsi" w:eastAsiaTheme="minorEastAsia" w:hAnsiTheme="minorHAnsi" w:cstheme="minorBidi"/>
          <w:sz w:val="22"/>
          <w:szCs w:val="22"/>
          <w:lang w:eastAsia="ko-KR"/>
        </w:rPr>
      </w:pPr>
      <w:r w:rsidRPr="00DF6DD6">
        <w:t>6.2A.1.1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_Toc21345439 \h </w:instrText>
      </w:r>
      <w:r w:rsidRPr="00DF6DD6">
        <w:fldChar w:fldCharType="separate"/>
      </w:r>
      <w:r w:rsidRPr="00DF6DD6">
        <w:t>51</w:t>
      </w:r>
      <w:r w:rsidRPr="00DF6DD6">
        <w:fldChar w:fldCharType="end"/>
      </w:r>
    </w:p>
    <w:p w14:paraId="7DEB1819" w14:textId="538084CB" w:rsidR="00F55B07" w:rsidRPr="00DF6DD6" w:rsidRDefault="00F55B07">
      <w:pPr>
        <w:pStyle w:val="TOC3"/>
        <w:rPr>
          <w:rFonts w:asciiTheme="minorHAnsi" w:eastAsiaTheme="minorEastAsia" w:hAnsiTheme="minorHAnsi" w:cstheme="minorBidi"/>
          <w:sz w:val="22"/>
          <w:szCs w:val="22"/>
          <w:lang w:eastAsia="ko-KR"/>
        </w:rPr>
      </w:pPr>
      <w:r w:rsidRPr="00DF6DD6">
        <w:t>6.2A.2</w:t>
      </w:r>
      <w:r w:rsidRPr="00DF6DD6">
        <w:rPr>
          <w:rFonts w:asciiTheme="minorHAnsi" w:eastAsiaTheme="minorEastAsia" w:hAnsiTheme="minorHAnsi" w:cstheme="minorBidi"/>
          <w:sz w:val="22"/>
          <w:szCs w:val="22"/>
          <w:lang w:eastAsia="ko-KR"/>
        </w:rPr>
        <w:tab/>
      </w:r>
      <w:r w:rsidRPr="00DF6DD6">
        <w:t>UE maximum output power reduction for CA</w:t>
      </w:r>
      <w:r w:rsidRPr="00DF6DD6">
        <w:tab/>
      </w:r>
      <w:r w:rsidRPr="00DF6DD6">
        <w:fldChar w:fldCharType="begin" w:fldLock="1"/>
      </w:r>
      <w:r w:rsidRPr="00DF6DD6">
        <w:instrText xml:space="preserve"> PAGEREF _Toc21345440 \h </w:instrText>
      </w:r>
      <w:r w:rsidRPr="00DF6DD6">
        <w:fldChar w:fldCharType="separate"/>
      </w:r>
      <w:r w:rsidRPr="00DF6DD6">
        <w:t>51</w:t>
      </w:r>
      <w:r w:rsidRPr="00DF6DD6">
        <w:fldChar w:fldCharType="end"/>
      </w:r>
    </w:p>
    <w:p w14:paraId="3F085FC2" w14:textId="16F82EF5" w:rsidR="00F55B07" w:rsidRPr="00DF6DD6" w:rsidRDefault="00F55B07">
      <w:pPr>
        <w:pStyle w:val="TOC4"/>
        <w:rPr>
          <w:rFonts w:asciiTheme="minorHAnsi" w:eastAsiaTheme="minorEastAsia" w:hAnsiTheme="minorHAnsi" w:cstheme="minorBidi"/>
          <w:sz w:val="22"/>
          <w:szCs w:val="22"/>
          <w:lang w:eastAsia="ko-KR"/>
        </w:rPr>
      </w:pPr>
      <w:r w:rsidRPr="00DF6DD6">
        <w:t>6.2A.2.1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_Toc21345441 \h </w:instrText>
      </w:r>
      <w:r w:rsidRPr="00DF6DD6">
        <w:fldChar w:fldCharType="separate"/>
      </w:r>
      <w:r w:rsidRPr="00DF6DD6">
        <w:t>51</w:t>
      </w:r>
      <w:r w:rsidRPr="00DF6DD6">
        <w:fldChar w:fldCharType="end"/>
      </w:r>
    </w:p>
    <w:p w14:paraId="3F4E65E0" w14:textId="63B691E5" w:rsidR="00F55B07" w:rsidRPr="00DF6DD6" w:rsidRDefault="00F55B07">
      <w:pPr>
        <w:pStyle w:val="TOC3"/>
        <w:rPr>
          <w:rFonts w:asciiTheme="minorHAnsi" w:eastAsiaTheme="minorEastAsia" w:hAnsiTheme="minorHAnsi" w:cstheme="minorBidi"/>
          <w:sz w:val="22"/>
          <w:szCs w:val="22"/>
          <w:lang w:eastAsia="ko-KR"/>
        </w:rPr>
      </w:pPr>
      <w:r w:rsidRPr="00DF6DD6">
        <w:t>6.2A.3</w:t>
      </w:r>
      <w:r w:rsidRPr="00DF6DD6">
        <w:rPr>
          <w:rFonts w:asciiTheme="minorHAnsi" w:eastAsiaTheme="minorEastAsia" w:hAnsiTheme="minorHAnsi" w:cstheme="minorBidi"/>
          <w:sz w:val="22"/>
          <w:szCs w:val="22"/>
          <w:lang w:eastAsia="ko-KR"/>
        </w:rPr>
        <w:tab/>
      </w:r>
      <w:r w:rsidRPr="00DF6DD6">
        <w:t>UE additional maximum output power reduction for CA</w:t>
      </w:r>
      <w:r w:rsidRPr="00DF6DD6">
        <w:tab/>
      </w:r>
      <w:r w:rsidRPr="00DF6DD6">
        <w:fldChar w:fldCharType="begin" w:fldLock="1"/>
      </w:r>
      <w:r w:rsidRPr="00DF6DD6">
        <w:instrText xml:space="preserve"> PAGEREF _Toc21345442 \h </w:instrText>
      </w:r>
      <w:r w:rsidRPr="00DF6DD6">
        <w:fldChar w:fldCharType="separate"/>
      </w:r>
      <w:r w:rsidRPr="00DF6DD6">
        <w:t>51</w:t>
      </w:r>
      <w:r w:rsidRPr="00DF6DD6">
        <w:fldChar w:fldCharType="end"/>
      </w:r>
    </w:p>
    <w:p w14:paraId="3DA71865" w14:textId="16BEF164" w:rsidR="00F55B07" w:rsidRPr="00DF6DD6" w:rsidRDefault="00F55B07">
      <w:pPr>
        <w:pStyle w:val="TOC3"/>
        <w:rPr>
          <w:rFonts w:asciiTheme="minorHAnsi" w:eastAsiaTheme="minorEastAsia" w:hAnsiTheme="minorHAnsi" w:cstheme="minorBidi"/>
          <w:sz w:val="22"/>
          <w:szCs w:val="22"/>
          <w:lang w:eastAsia="ko-KR"/>
        </w:rPr>
      </w:pPr>
      <w:r w:rsidRPr="00DF6DD6">
        <w:t>6.2A.4</w:t>
      </w:r>
      <w:r w:rsidRPr="00DF6DD6">
        <w:rPr>
          <w:rFonts w:asciiTheme="minorHAnsi" w:eastAsiaTheme="minorEastAsia" w:hAnsiTheme="minorHAnsi" w:cstheme="minorBidi"/>
          <w:sz w:val="22"/>
          <w:szCs w:val="22"/>
          <w:lang w:eastAsia="ko-KR"/>
        </w:rPr>
        <w:tab/>
      </w:r>
      <w:r w:rsidRPr="00DF6DD6">
        <w:t>Configured output power for CA</w:t>
      </w:r>
      <w:r w:rsidRPr="00DF6DD6">
        <w:tab/>
      </w:r>
      <w:r w:rsidRPr="00DF6DD6">
        <w:fldChar w:fldCharType="begin" w:fldLock="1"/>
      </w:r>
      <w:r w:rsidRPr="00DF6DD6">
        <w:instrText xml:space="preserve"> PAGEREF _Toc21345443 \h </w:instrText>
      </w:r>
      <w:r w:rsidRPr="00DF6DD6">
        <w:fldChar w:fldCharType="separate"/>
      </w:r>
      <w:r w:rsidRPr="00DF6DD6">
        <w:t>52</w:t>
      </w:r>
      <w:r w:rsidRPr="00DF6DD6">
        <w:fldChar w:fldCharType="end"/>
      </w:r>
    </w:p>
    <w:p w14:paraId="4E5FA23F" w14:textId="462FF219" w:rsidR="00F55B07" w:rsidRPr="00DF6DD6" w:rsidRDefault="00F55B07">
      <w:pPr>
        <w:pStyle w:val="TOC4"/>
        <w:rPr>
          <w:rFonts w:asciiTheme="minorHAnsi" w:eastAsiaTheme="minorEastAsia" w:hAnsiTheme="minorHAnsi" w:cstheme="minorBidi"/>
          <w:sz w:val="22"/>
          <w:szCs w:val="22"/>
          <w:lang w:eastAsia="ko-KR"/>
        </w:rPr>
      </w:pPr>
      <w:r w:rsidRPr="00DF6DD6">
        <w:t>6.2A.4.1</w:t>
      </w:r>
      <w:r w:rsidRPr="00DF6DD6">
        <w:rPr>
          <w:rFonts w:asciiTheme="minorHAnsi" w:eastAsiaTheme="minorEastAsia" w:hAnsiTheme="minorHAnsi" w:cstheme="minorBidi"/>
          <w:sz w:val="22"/>
          <w:szCs w:val="22"/>
          <w:lang w:eastAsia="ko-KR"/>
        </w:rPr>
        <w:tab/>
      </w:r>
      <w:r w:rsidRPr="00DF6DD6">
        <w:t>Configured output power level</w:t>
      </w:r>
      <w:r w:rsidRPr="00DF6DD6">
        <w:tab/>
      </w:r>
      <w:r w:rsidRPr="00DF6DD6">
        <w:fldChar w:fldCharType="begin" w:fldLock="1"/>
      </w:r>
      <w:r w:rsidRPr="00DF6DD6">
        <w:instrText xml:space="preserve"> PAGEREF _Toc21345444 \h </w:instrText>
      </w:r>
      <w:r w:rsidRPr="00DF6DD6">
        <w:fldChar w:fldCharType="separate"/>
      </w:r>
      <w:r w:rsidRPr="00DF6DD6">
        <w:t>52</w:t>
      </w:r>
      <w:r w:rsidRPr="00DF6DD6">
        <w:fldChar w:fldCharType="end"/>
      </w:r>
    </w:p>
    <w:p w14:paraId="45E036A2" w14:textId="76A11689" w:rsidR="00F55B07" w:rsidRPr="00DF6DD6" w:rsidRDefault="00F55B07">
      <w:pPr>
        <w:pStyle w:val="TOC4"/>
        <w:rPr>
          <w:rFonts w:asciiTheme="minorHAnsi" w:eastAsiaTheme="minorEastAsia" w:hAnsiTheme="minorHAnsi" w:cstheme="minorBidi"/>
          <w:sz w:val="22"/>
          <w:szCs w:val="22"/>
          <w:lang w:eastAsia="ko-KR"/>
        </w:rPr>
      </w:pPr>
      <w:r w:rsidRPr="00DF6DD6">
        <w:t>6.2A.4.2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CA</w:t>
      </w:r>
      <w:r w:rsidRPr="00DF6DD6">
        <w:tab/>
      </w:r>
      <w:r w:rsidRPr="00DF6DD6">
        <w:fldChar w:fldCharType="begin" w:fldLock="1"/>
      </w:r>
      <w:r w:rsidRPr="00DF6DD6">
        <w:instrText xml:space="preserve"> PAGEREF _Toc21345445 \h </w:instrText>
      </w:r>
      <w:r w:rsidRPr="00DF6DD6">
        <w:fldChar w:fldCharType="separate"/>
      </w:r>
      <w:r w:rsidRPr="00DF6DD6">
        <w:t>52</w:t>
      </w:r>
      <w:r w:rsidRPr="00DF6DD6">
        <w:fldChar w:fldCharType="end"/>
      </w:r>
    </w:p>
    <w:p w14:paraId="459CC655" w14:textId="6CEADAF7" w:rsidR="00F55B07" w:rsidRPr="00DF6DD6" w:rsidRDefault="00F55B07">
      <w:pPr>
        <w:pStyle w:val="TOC5"/>
        <w:rPr>
          <w:rFonts w:asciiTheme="minorHAnsi" w:eastAsiaTheme="minorEastAsia" w:hAnsiTheme="minorHAnsi" w:cstheme="minorBidi"/>
          <w:sz w:val="22"/>
          <w:szCs w:val="22"/>
          <w:lang w:eastAsia="ko-KR"/>
        </w:rPr>
      </w:pPr>
      <w:r w:rsidRPr="00DF6DD6">
        <w:t>6.2A.4.2.1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Inter-band CA between FR1 and FR2</w:t>
      </w:r>
      <w:r w:rsidRPr="00DF6DD6">
        <w:tab/>
      </w:r>
      <w:r w:rsidRPr="00DF6DD6">
        <w:fldChar w:fldCharType="begin" w:fldLock="1"/>
      </w:r>
      <w:r w:rsidRPr="00DF6DD6">
        <w:instrText xml:space="preserve"> PAGEREF _Toc21345446 \h </w:instrText>
      </w:r>
      <w:r w:rsidRPr="00DF6DD6">
        <w:fldChar w:fldCharType="separate"/>
      </w:r>
      <w:r w:rsidRPr="00DF6DD6">
        <w:t>52</w:t>
      </w:r>
      <w:r w:rsidRPr="00DF6DD6">
        <w:fldChar w:fldCharType="end"/>
      </w:r>
    </w:p>
    <w:p w14:paraId="2A7190C8" w14:textId="27BA66F5" w:rsidR="00F55B07" w:rsidRPr="00DF6DD6" w:rsidRDefault="00F55B07">
      <w:pPr>
        <w:pStyle w:val="TOC2"/>
        <w:rPr>
          <w:rFonts w:asciiTheme="minorHAnsi" w:eastAsiaTheme="minorEastAsia" w:hAnsiTheme="minorHAnsi" w:cstheme="minorBidi"/>
          <w:sz w:val="22"/>
          <w:szCs w:val="22"/>
          <w:lang w:eastAsia="ko-KR"/>
        </w:rPr>
      </w:pPr>
      <w:r w:rsidRPr="00DF6DD6">
        <w:t>6.2B</w:t>
      </w:r>
      <w:r w:rsidRPr="00DF6DD6">
        <w:rPr>
          <w:rFonts w:asciiTheme="minorHAnsi" w:eastAsiaTheme="minorEastAsia" w:hAnsiTheme="minorHAnsi" w:cstheme="minorBidi"/>
          <w:sz w:val="22"/>
          <w:szCs w:val="22"/>
          <w:lang w:eastAsia="ko-KR"/>
        </w:rPr>
        <w:tab/>
      </w:r>
      <w:r w:rsidRPr="00DF6DD6">
        <w:t>Transmitter power for DC</w:t>
      </w:r>
      <w:r w:rsidRPr="00DF6DD6">
        <w:tab/>
      </w:r>
      <w:r w:rsidRPr="00DF6DD6">
        <w:fldChar w:fldCharType="begin" w:fldLock="1"/>
      </w:r>
      <w:r w:rsidRPr="00DF6DD6">
        <w:instrText xml:space="preserve"> PAGEREF _Toc21345447 \h </w:instrText>
      </w:r>
      <w:r w:rsidRPr="00DF6DD6">
        <w:fldChar w:fldCharType="separate"/>
      </w:r>
      <w:r w:rsidRPr="00DF6DD6">
        <w:t>52</w:t>
      </w:r>
      <w:r w:rsidRPr="00DF6DD6">
        <w:fldChar w:fldCharType="end"/>
      </w:r>
    </w:p>
    <w:p w14:paraId="61CC23B1" w14:textId="42446408" w:rsidR="00F55B07" w:rsidRPr="00DF6DD6" w:rsidRDefault="00F55B07">
      <w:pPr>
        <w:pStyle w:val="TOC3"/>
        <w:rPr>
          <w:rFonts w:asciiTheme="minorHAnsi" w:eastAsiaTheme="minorEastAsia" w:hAnsiTheme="minorHAnsi" w:cstheme="minorBidi"/>
          <w:sz w:val="22"/>
          <w:szCs w:val="22"/>
          <w:lang w:eastAsia="ko-KR"/>
        </w:rPr>
      </w:pPr>
      <w:r w:rsidRPr="00DF6DD6">
        <w:t>6.2B.1</w:t>
      </w:r>
      <w:r w:rsidRPr="00DF6DD6">
        <w:rPr>
          <w:rFonts w:asciiTheme="minorHAnsi" w:eastAsiaTheme="minorEastAsia" w:hAnsiTheme="minorHAnsi" w:cstheme="minorBidi"/>
          <w:sz w:val="22"/>
          <w:szCs w:val="22"/>
          <w:lang w:eastAsia="ko-KR"/>
        </w:rPr>
        <w:tab/>
      </w:r>
      <w:r w:rsidRPr="00DF6DD6">
        <w:t>UE maximum output power for DC</w:t>
      </w:r>
      <w:r w:rsidRPr="00DF6DD6">
        <w:tab/>
      </w:r>
      <w:r w:rsidRPr="00DF6DD6">
        <w:fldChar w:fldCharType="begin" w:fldLock="1"/>
      </w:r>
      <w:r w:rsidRPr="00DF6DD6">
        <w:instrText xml:space="preserve"> PAGEREF _Toc21345448 \h </w:instrText>
      </w:r>
      <w:r w:rsidRPr="00DF6DD6">
        <w:fldChar w:fldCharType="separate"/>
      </w:r>
      <w:r w:rsidRPr="00DF6DD6">
        <w:t>52</w:t>
      </w:r>
      <w:r w:rsidRPr="00DF6DD6">
        <w:fldChar w:fldCharType="end"/>
      </w:r>
    </w:p>
    <w:p w14:paraId="6F8231BD" w14:textId="2F1AAE9A" w:rsidR="00F55B07" w:rsidRPr="00DF6DD6" w:rsidRDefault="00F55B07">
      <w:pPr>
        <w:pStyle w:val="TOC4"/>
        <w:rPr>
          <w:rFonts w:asciiTheme="minorHAnsi" w:eastAsiaTheme="minorEastAsia" w:hAnsiTheme="minorHAnsi" w:cstheme="minorBidi"/>
          <w:sz w:val="22"/>
          <w:szCs w:val="22"/>
          <w:lang w:eastAsia="ko-KR"/>
        </w:rPr>
      </w:pPr>
      <w:r w:rsidRPr="00DF6DD6">
        <w:t>6.2B.1.1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_Toc21345449 \h </w:instrText>
      </w:r>
      <w:r w:rsidRPr="00DF6DD6">
        <w:fldChar w:fldCharType="separate"/>
      </w:r>
      <w:r w:rsidRPr="00DF6DD6">
        <w:t>52</w:t>
      </w:r>
      <w:r w:rsidRPr="00DF6DD6">
        <w:fldChar w:fldCharType="end"/>
      </w:r>
    </w:p>
    <w:p w14:paraId="70BB03D6" w14:textId="338C8176" w:rsidR="00F55B07" w:rsidRPr="00DF6DD6" w:rsidRDefault="00F55B07">
      <w:pPr>
        <w:pStyle w:val="TOC4"/>
        <w:rPr>
          <w:rFonts w:asciiTheme="minorHAnsi" w:eastAsiaTheme="minorEastAsia" w:hAnsiTheme="minorHAnsi" w:cstheme="minorBidi"/>
          <w:sz w:val="22"/>
          <w:szCs w:val="22"/>
          <w:lang w:eastAsia="ko-KR"/>
        </w:rPr>
      </w:pPr>
      <w:r w:rsidRPr="00DF6DD6">
        <w:t>6.2B.1.2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_Toc21345450 \h </w:instrText>
      </w:r>
      <w:r w:rsidRPr="00DF6DD6">
        <w:fldChar w:fldCharType="separate"/>
      </w:r>
      <w:r w:rsidRPr="00DF6DD6">
        <w:t>53</w:t>
      </w:r>
      <w:r w:rsidRPr="00DF6DD6">
        <w:fldChar w:fldCharType="end"/>
      </w:r>
    </w:p>
    <w:p w14:paraId="518F2366" w14:textId="45D095D7" w:rsidR="00F55B07" w:rsidRPr="00DF6DD6" w:rsidRDefault="00F55B07">
      <w:pPr>
        <w:pStyle w:val="TOC4"/>
        <w:rPr>
          <w:rFonts w:asciiTheme="minorHAnsi" w:eastAsiaTheme="minorEastAsia" w:hAnsiTheme="minorHAnsi" w:cstheme="minorBidi"/>
          <w:sz w:val="22"/>
          <w:szCs w:val="22"/>
          <w:lang w:eastAsia="ko-KR"/>
        </w:rPr>
      </w:pPr>
      <w:r w:rsidRPr="00DF6DD6">
        <w:t>6.2B.1.3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_Toc21345451 \h </w:instrText>
      </w:r>
      <w:r w:rsidRPr="00DF6DD6">
        <w:fldChar w:fldCharType="separate"/>
      </w:r>
      <w:r w:rsidRPr="00DF6DD6">
        <w:t>53</w:t>
      </w:r>
      <w:r w:rsidRPr="00DF6DD6">
        <w:fldChar w:fldCharType="end"/>
      </w:r>
    </w:p>
    <w:p w14:paraId="7B4DE73A" w14:textId="60176A46" w:rsidR="00F55B07" w:rsidRPr="00DF6DD6" w:rsidRDefault="00F55B07">
      <w:pPr>
        <w:pStyle w:val="TOC4"/>
        <w:rPr>
          <w:rFonts w:asciiTheme="minorHAnsi" w:eastAsiaTheme="minorEastAsia" w:hAnsiTheme="minorHAnsi" w:cstheme="minorBidi"/>
          <w:sz w:val="22"/>
          <w:szCs w:val="22"/>
          <w:lang w:eastAsia="ko-KR"/>
        </w:rPr>
      </w:pPr>
      <w:r w:rsidRPr="00DF6DD6">
        <w:t>6.2B.1.3a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_Toc21345452 \h </w:instrText>
      </w:r>
      <w:r w:rsidRPr="00DF6DD6">
        <w:fldChar w:fldCharType="separate"/>
      </w:r>
      <w:r w:rsidRPr="00DF6DD6">
        <w:t>55</w:t>
      </w:r>
      <w:r w:rsidRPr="00DF6DD6">
        <w:fldChar w:fldCharType="end"/>
      </w:r>
    </w:p>
    <w:p w14:paraId="76ACA0D7" w14:textId="377877FE" w:rsidR="00F55B07" w:rsidRPr="00DF6DD6" w:rsidRDefault="00F55B07">
      <w:pPr>
        <w:pStyle w:val="TOC4"/>
        <w:rPr>
          <w:rFonts w:asciiTheme="minorHAnsi" w:eastAsiaTheme="minorEastAsia" w:hAnsiTheme="minorHAnsi" w:cstheme="minorBidi"/>
          <w:sz w:val="22"/>
          <w:szCs w:val="22"/>
          <w:lang w:eastAsia="ko-KR"/>
        </w:rPr>
      </w:pPr>
      <w:r w:rsidRPr="00DF6DD6">
        <w:t>6.2B.1.4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_Toc21345453 \h </w:instrText>
      </w:r>
      <w:r w:rsidRPr="00DF6DD6">
        <w:fldChar w:fldCharType="separate"/>
      </w:r>
      <w:r w:rsidRPr="00DF6DD6">
        <w:t>56</w:t>
      </w:r>
      <w:r w:rsidRPr="00DF6DD6">
        <w:fldChar w:fldCharType="end"/>
      </w:r>
    </w:p>
    <w:p w14:paraId="57A35336" w14:textId="6791D2B6" w:rsidR="00F55B07" w:rsidRPr="00DF6DD6" w:rsidRDefault="00F55B07">
      <w:pPr>
        <w:pStyle w:val="TOC4"/>
        <w:rPr>
          <w:rFonts w:asciiTheme="minorHAnsi" w:eastAsiaTheme="minorEastAsia" w:hAnsiTheme="minorHAnsi" w:cstheme="minorBidi"/>
          <w:sz w:val="22"/>
          <w:szCs w:val="22"/>
          <w:lang w:eastAsia="ko-KR"/>
        </w:rPr>
      </w:pPr>
      <w:r w:rsidRPr="00DF6DD6">
        <w:t>6.2B.1.5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_Toc21345454 \h </w:instrText>
      </w:r>
      <w:r w:rsidRPr="00DF6DD6">
        <w:fldChar w:fldCharType="separate"/>
      </w:r>
      <w:r w:rsidRPr="00DF6DD6">
        <w:t>56</w:t>
      </w:r>
      <w:r w:rsidRPr="00DF6DD6">
        <w:fldChar w:fldCharType="end"/>
      </w:r>
    </w:p>
    <w:p w14:paraId="2FBC293E" w14:textId="5E4C7797" w:rsidR="00F55B07" w:rsidRPr="00DF6DD6" w:rsidRDefault="00F55B07">
      <w:pPr>
        <w:pStyle w:val="TOC3"/>
        <w:rPr>
          <w:rFonts w:asciiTheme="minorHAnsi" w:eastAsiaTheme="minorEastAsia" w:hAnsiTheme="minorHAnsi" w:cstheme="minorBidi"/>
          <w:sz w:val="22"/>
          <w:szCs w:val="22"/>
          <w:lang w:eastAsia="ko-KR"/>
        </w:rPr>
      </w:pPr>
      <w:r w:rsidRPr="00DF6DD6">
        <w:t>6.2B.2</w:t>
      </w:r>
      <w:r w:rsidRPr="00DF6DD6">
        <w:rPr>
          <w:rFonts w:asciiTheme="minorHAnsi" w:eastAsiaTheme="minorEastAsia" w:hAnsiTheme="minorHAnsi" w:cstheme="minorBidi"/>
          <w:sz w:val="22"/>
          <w:szCs w:val="22"/>
          <w:lang w:eastAsia="ko-KR"/>
        </w:rPr>
        <w:tab/>
      </w:r>
      <w:r w:rsidRPr="00DF6DD6">
        <w:t>UE maximum output power reduction for DC</w:t>
      </w:r>
      <w:r w:rsidRPr="00DF6DD6">
        <w:tab/>
      </w:r>
      <w:r w:rsidRPr="00DF6DD6">
        <w:fldChar w:fldCharType="begin" w:fldLock="1"/>
      </w:r>
      <w:r w:rsidRPr="00DF6DD6">
        <w:instrText xml:space="preserve"> PAGEREF _Toc21345455 \h </w:instrText>
      </w:r>
      <w:r w:rsidRPr="00DF6DD6">
        <w:fldChar w:fldCharType="separate"/>
      </w:r>
      <w:r w:rsidRPr="00DF6DD6">
        <w:t>56</w:t>
      </w:r>
      <w:r w:rsidRPr="00DF6DD6">
        <w:fldChar w:fldCharType="end"/>
      </w:r>
    </w:p>
    <w:p w14:paraId="6086F535" w14:textId="4A962C52" w:rsidR="00F55B07" w:rsidRPr="00DF6DD6" w:rsidRDefault="00F55B07">
      <w:pPr>
        <w:pStyle w:val="TOC4"/>
        <w:rPr>
          <w:rFonts w:asciiTheme="minorHAnsi" w:eastAsiaTheme="minorEastAsia" w:hAnsiTheme="minorHAnsi" w:cstheme="minorBidi"/>
          <w:sz w:val="22"/>
          <w:szCs w:val="22"/>
          <w:lang w:eastAsia="ko-KR"/>
        </w:rPr>
      </w:pPr>
      <w:r w:rsidRPr="00DF6DD6">
        <w:t>6.2B.2.0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_Toc21345456 \h </w:instrText>
      </w:r>
      <w:r w:rsidRPr="00DF6DD6">
        <w:fldChar w:fldCharType="separate"/>
      </w:r>
      <w:r w:rsidRPr="00DF6DD6">
        <w:t>56</w:t>
      </w:r>
      <w:r w:rsidRPr="00DF6DD6">
        <w:fldChar w:fldCharType="end"/>
      </w:r>
    </w:p>
    <w:p w14:paraId="3479C93F" w14:textId="579AC1BF" w:rsidR="00F55B07" w:rsidRPr="00DF6DD6" w:rsidRDefault="00F55B07">
      <w:pPr>
        <w:pStyle w:val="TOC4"/>
        <w:rPr>
          <w:rFonts w:asciiTheme="minorHAnsi" w:eastAsiaTheme="minorEastAsia" w:hAnsiTheme="minorHAnsi" w:cstheme="minorBidi"/>
          <w:sz w:val="22"/>
          <w:szCs w:val="22"/>
          <w:lang w:eastAsia="ko-KR"/>
        </w:rPr>
      </w:pPr>
      <w:r w:rsidRPr="00DF6DD6">
        <w:t>6.2B.2.1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_Toc21345457 \h </w:instrText>
      </w:r>
      <w:r w:rsidRPr="00DF6DD6">
        <w:fldChar w:fldCharType="separate"/>
      </w:r>
      <w:r w:rsidRPr="00DF6DD6">
        <w:t>56</w:t>
      </w:r>
      <w:r w:rsidRPr="00DF6DD6">
        <w:fldChar w:fldCharType="end"/>
      </w:r>
    </w:p>
    <w:p w14:paraId="3F2A4B4E" w14:textId="54491A7C" w:rsidR="00F55B07" w:rsidRPr="00DF6DD6" w:rsidRDefault="00F55B07">
      <w:pPr>
        <w:pStyle w:val="TOC5"/>
        <w:rPr>
          <w:rFonts w:asciiTheme="minorHAnsi" w:eastAsiaTheme="minorEastAsia" w:hAnsiTheme="minorHAnsi" w:cstheme="minorBidi"/>
          <w:sz w:val="22"/>
          <w:szCs w:val="22"/>
          <w:lang w:eastAsia="ko-KR"/>
        </w:rPr>
      </w:pPr>
      <w:r w:rsidRPr="00DF6DD6">
        <w:t>6.2B.2.1.1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_Toc21345458 \h </w:instrText>
      </w:r>
      <w:r w:rsidRPr="00DF6DD6">
        <w:fldChar w:fldCharType="separate"/>
      </w:r>
      <w:r w:rsidRPr="00DF6DD6">
        <w:t>56</w:t>
      </w:r>
      <w:r w:rsidRPr="00DF6DD6">
        <w:fldChar w:fldCharType="end"/>
      </w:r>
    </w:p>
    <w:p w14:paraId="5497CBDF" w14:textId="3BC4F162" w:rsidR="00F55B07" w:rsidRPr="00DF6DD6" w:rsidRDefault="00F55B07">
      <w:pPr>
        <w:pStyle w:val="TOC5"/>
        <w:rPr>
          <w:rFonts w:asciiTheme="minorHAnsi" w:eastAsiaTheme="minorEastAsia" w:hAnsiTheme="minorHAnsi" w:cstheme="minorBidi"/>
          <w:sz w:val="22"/>
          <w:szCs w:val="22"/>
          <w:lang w:eastAsia="ko-KR"/>
        </w:rPr>
      </w:pPr>
      <w:r w:rsidRPr="00DF6DD6">
        <w:t>6.2B.2.1.2</w:t>
      </w:r>
      <w:r w:rsidRPr="00DF6DD6">
        <w:rPr>
          <w:rFonts w:asciiTheme="minorHAnsi" w:eastAsiaTheme="minorEastAsia" w:hAnsiTheme="minorHAnsi" w:cstheme="minorBidi"/>
          <w:sz w:val="22"/>
          <w:szCs w:val="22"/>
          <w:lang w:eastAsia="ko-KR"/>
        </w:rPr>
        <w:tab/>
      </w:r>
      <w:r w:rsidRPr="00DF6DD6">
        <w:t>MPR for power class 3 and power class 2</w:t>
      </w:r>
      <w:r w:rsidRPr="00DF6DD6">
        <w:tab/>
      </w:r>
      <w:r w:rsidRPr="00DF6DD6">
        <w:fldChar w:fldCharType="begin" w:fldLock="1"/>
      </w:r>
      <w:r w:rsidRPr="00DF6DD6">
        <w:instrText xml:space="preserve"> PAGEREF _Toc21345459 \h </w:instrText>
      </w:r>
      <w:r w:rsidRPr="00DF6DD6">
        <w:fldChar w:fldCharType="separate"/>
      </w:r>
      <w:r w:rsidRPr="00DF6DD6">
        <w:t>57</w:t>
      </w:r>
      <w:r w:rsidRPr="00DF6DD6">
        <w:fldChar w:fldCharType="end"/>
      </w:r>
    </w:p>
    <w:p w14:paraId="5E75105D" w14:textId="2AB14BDE" w:rsidR="00F55B07" w:rsidRPr="00DF6DD6" w:rsidRDefault="00F55B07">
      <w:pPr>
        <w:pStyle w:val="TOC4"/>
        <w:rPr>
          <w:rFonts w:asciiTheme="minorHAnsi" w:eastAsiaTheme="minorEastAsia" w:hAnsiTheme="minorHAnsi" w:cstheme="minorBidi"/>
          <w:sz w:val="22"/>
          <w:szCs w:val="22"/>
          <w:lang w:eastAsia="ko-KR"/>
        </w:rPr>
      </w:pPr>
      <w:r w:rsidRPr="00DF6DD6">
        <w:t>6.2B.2.2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_Toc21345460 \h </w:instrText>
      </w:r>
      <w:r w:rsidRPr="00DF6DD6">
        <w:fldChar w:fldCharType="separate"/>
      </w:r>
      <w:r w:rsidRPr="00DF6DD6">
        <w:t>57</w:t>
      </w:r>
      <w:r w:rsidRPr="00DF6DD6">
        <w:fldChar w:fldCharType="end"/>
      </w:r>
    </w:p>
    <w:p w14:paraId="4C019E45" w14:textId="7763F873" w:rsidR="00F55B07" w:rsidRPr="00DF6DD6" w:rsidRDefault="00F55B07">
      <w:pPr>
        <w:pStyle w:val="TOC5"/>
        <w:rPr>
          <w:rFonts w:asciiTheme="minorHAnsi" w:eastAsiaTheme="minorEastAsia" w:hAnsiTheme="minorHAnsi" w:cstheme="minorBidi"/>
          <w:sz w:val="22"/>
          <w:szCs w:val="22"/>
          <w:lang w:eastAsia="ko-KR"/>
        </w:rPr>
      </w:pPr>
      <w:r w:rsidRPr="00DF6DD6">
        <w:t>6.2B.2.2.1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_Toc21345461 \h </w:instrText>
      </w:r>
      <w:r w:rsidRPr="00DF6DD6">
        <w:fldChar w:fldCharType="separate"/>
      </w:r>
      <w:r w:rsidRPr="00DF6DD6">
        <w:t>57</w:t>
      </w:r>
      <w:r w:rsidRPr="00DF6DD6">
        <w:fldChar w:fldCharType="end"/>
      </w:r>
    </w:p>
    <w:p w14:paraId="752198C7" w14:textId="3261CF84" w:rsidR="00F55B07" w:rsidRPr="00DF6DD6" w:rsidRDefault="00F55B07">
      <w:pPr>
        <w:pStyle w:val="TOC5"/>
        <w:rPr>
          <w:rFonts w:asciiTheme="minorHAnsi" w:eastAsiaTheme="minorEastAsia" w:hAnsiTheme="minorHAnsi" w:cstheme="minorBidi"/>
          <w:sz w:val="22"/>
          <w:szCs w:val="22"/>
          <w:lang w:eastAsia="ko-KR"/>
        </w:rPr>
      </w:pPr>
      <w:r w:rsidRPr="00DF6DD6">
        <w:t>6.2B.2.2.2</w:t>
      </w:r>
      <w:r w:rsidRPr="00DF6DD6">
        <w:rPr>
          <w:rFonts w:asciiTheme="minorHAnsi" w:eastAsiaTheme="minorEastAsia" w:hAnsiTheme="minorHAnsi" w:cstheme="minorBidi"/>
          <w:sz w:val="22"/>
          <w:szCs w:val="22"/>
          <w:lang w:eastAsia="ko-KR"/>
        </w:rPr>
        <w:tab/>
      </w:r>
      <w:r w:rsidRPr="00DF6DD6">
        <w:t>MPR for power class 3 and power class 2</w:t>
      </w:r>
      <w:r w:rsidRPr="00DF6DD6">
        <w:tab/>
      </w:r>
      <w:r w:rsidRPr="00DF6DD6">
        <w:fldChar w:fldCharType="begin" w:fldLock="1"/>
      </w:r>
      <w:r w:rsidRPr="00DF6DD6">
        <w:instrText xml:space="preserve"> PAGEREF _Toc21345462 \h </w:instrText>
      </w:r>
      <w:r w:rsidRPr="00DF6DD6">
        <w:fldChar w:fldCharType="separate"/>
      </w:r>
      <w:r w:rsidRPr="00DF6DD6">
        <w:t>58</w:t>
      </w:r>
      <w:r w:rsidRPr="00DF6DD6">
        <w:fldChar w:fldCharType="end"/>
      </w:r>
    </w:p>
    <w:p w14:paraId="24EEF0B9" w14:textId="17134479" w:rsidR="00F55B07" w:rsidRPr="00DF6DD6" w:rsidRDefault="00F55B07">
      <w:pPr>
        <w:pStyle w:val="TOC4"/>
        <w:rPr>
          <w:rFonts w:asciiTheme="minorHAnsi" w:eastAsiaTheme="minorEastAsia" w:hAnsiTheme="minorHAnsi" w:cstheme="minorBidi"/>
          <w:sz w:val="22"/>
          <w:szCs w:val="22"/>
          <w:lang w:eastAsia="ko-KR"/>
        </w:rPr>
      </w:pPr>
      <w:r w:rsidRPr="00DF6DD6">
        <w:t>6.2B.2.3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_Toc21345463 \h </w:instrText>
      </w:r>
      <w:r w:rsidRPr="00DF6DD6">
        <w:fldChar w:fldCharType="separate"/>
      </w:r>
      <w:r w:rsidRPr="00DF6DD6">
        <w:t>59</w:t>
      </w:r>
      <w:r w:rsidRPr="00DF6DD6">
        <w:fldChar w:fldCharType="end"/>
      </w:r>
    </w:p>
    <w:p w14:paraId="7D95A85E" w14:textId="4F36D821" w:rsidR="00F55B07" w:rsidRPr="00DF6DD6" w:rsidRDefault="00F55B07">
      <w:pPr>
        <w:pStyle w:val="TOC4"/>
        <w:rPr>
          <w:rFonts w:asciiTheme="minorHAnsi" w:eastAsiaTheme="minorEastAsia" w:hAnsiTheme="minorHAnsi" w:cstheme="minorBidi"/>
          <w:sz w:val="22"/>
          <w:szCs w:val="22"/>
          <w:lang w:eastAsia="ko-KR"/>
        </w:rPr>
      </w:pPr>
      <w:r w:rsidRPr="00DF6DD6">
        <w:t>6.2B.2.3a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_Toc21345464 \h </w:instrText>
      </w:r>
      <w:r w:rsidRPr="00DF6DD6">
        <w:fldChar w:fldCharType="separate"/>
      </w:r>
      <w:r w:rsidRPr="00DF6DD6">
        <w:t>59</w:t>
      </w:r>
      <w:r w:rsidRPr="00DF6DD6">
        <w:fldChar w:fldCharType="end"/>
      </w:r>
    </w:p>
    <w:p w14:paraId="71692312" w14:textId="7632090D" w:rsidR="00F55B07" w:rsidRPr="00DF6DD6" w:rsidRDefault="00F55B07">
      <w:pPr>
        <w:pStyle w:val="TOC4"/>
        <w:rPr>
          <w:rFonts w:asciiTheme="minorHAnsi" w:eastAsiaTheme="minorEastAsia" w:hAnsiTheme="minorHAnsi" w:cstheme="minorBidi"/>
          <w:sz w:val="22"/>
          <w:szCs w:val="22"/>
          <w:lang w:eastAsia="ko-KR"/>
        </w:rPr>
      </w:pPr>
      <w:r w:rsidRPr="00DF6DD6">
        <w:t>6.2B.2.4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_Toc21345465 \h </w:instrText>
      </w:r>
      <w:r w:rsidRPr="00DF6DD6">
        <w:fldChar w:fldCharType="separate"/>
      </w:r>
      <w:r w:rsidRPr="00DF6DD6">
        <w:t>59</w:t>
      </w:r>
      <w:r w:rsidRPr="00DF6DD6">
        <w:fldChar w:fldCharType="end"/>
      </w:r>
    </w:p>
    <w:p w14:paraId="69734C5E" w14:textId="1B5D5388" w:rsidR="00F55B07" w:rsidRPr="00DF6DD6" w:rsidRDefault="00F55B07">
      <w:pPr>
        <w:pStyle w:val="TOC4"/>
        <w:rPr>
          <w:rFonts w:asciiTheme="minorHAnsi" w:eastAsiaTheme="minorEastAsia" w:hAnsiTheme="minorHAnsi" w:cstheme="minorBidi"/>
          <w:sz w:val="22"/>
          <w:szCs w:val="22"/>
          <w:lang w:eastAsia="ko-KR"/>
        </w:rPr>
      </w:pPr>
      <w:r w:rsidRPr="00DF6DD6">
        <w:t>6.2B.2.5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_Toc21345466 \h </w:instrText>
      </w:r>
      <w:r w:rsidRPr="00DF6DD6">
        <w:fldChar w:fldCharType="separate"/>
      </w:r>
      <w:r w:rsidRPr="00DF6DD6">
        <w:t>59</w:t>
      </w:r>
      <w:r w:rsidRPr="00DF6DD6">
        <w:fldChar w:fldCharType="end"/>
      </w:r>
    </w:p>
    <w:p w14:paraId="0745A278" w14:textId="015A1D43" w:rsidR="00F55B07" w:rsidRPr="00DF6DD6" w:rsidRDefault="00F55B07">
      <w:pPr>
        <w:pStyle w:val="TOC3"/>
        <w:rPr>
          <w:rFonts w:asciiTheme="minorHAnsi" w:eastAsiaTheme="minorEastAsia" w:hAnsiTheme="minorHAnsi" w:cstheme="minorBidi"/>
          <w:sz w:val="22"/>
          <w:szCs w:val="22"/>
          <w:lang w:eastAsia="ko-KR"/>
        </w:rPr>
      </w:pPr>
      <w:r w:rsidRPr="00DF6DD6">
        <w:t>6.2B.3</w:t>
      </w:r>
      <w:r w:rsidRPr="00DF6DD6">
        <w:rPr>
          <w:rFonts w:asciiTheme="minorHAnsi" w:eastAsiaTheme="minorEastAsia" w:hAnsiTheme="minorHAnsi" w:cstheme="minorBidi"/>
          <w:sz w:val="22"/>
          <w:szCs w:val="22"/>
          <w:lang w:eastAsia="ko-KR"/>
        </w:rPr>
        <w:tab/>
      </w:r>
      <w:r w:rsidRPr="00DF6DD6">
        <w:t>UE additional maximum output power reduction for EN-DC</w:t>
      </w:r>
      <w:r w:rsidRPr="00DF6DD6">
        <w:tab/>
      </w:r>
      <w:r w:rsidRPr="00DF6DD6">
        <w:fldChar w:fldCharType="begin" w:fldLock="1"/>
      </w:r>
      <w:r w:rsidRPr="00DF6DD6">
        <w:instrText xml:space="preserve"> PAGEREF _Toc21345467 \h </w:instrText>
      </w:r>
      <w:r w:rsidRPr="00DF6DD6">
        <w:fldChar w:fldCharType="separate"/>
      </w:r>
      <w:r w:rsidRPr="00DF6DD6">
        <w:t>59</w:t>
      </w:r>
      <w:r w:rsidRPr="00DF6DD6">
        <w:fldChar w:fldCharType="end"/>
      </w:r>
    </w:p>
    <w:p w14:paraId="157693CA" w14:textId="7176BC10" w:rsidR="00F55B07" w:rsidRPr="00DF6DD6" w:rsidRDefault="00F55B07">
      <w:pPr>
        <w:pStyle w:val="TOC4"/>
        <w:rPr>
          <w:rFonts w:asciiTheme="minorHAnsi" w:eastAsiaTheme="minorEastAsia" w:hAnsiTheme="minorHAnsi" w:cstheme="minorBidi"/>
          <w:sz w:val="22"/>
          <w:szCs w:val="22"/>
          <w:lang w:eastAsia="ko-KR"/>
        </w:rPr>
      </w:pPr>
      <w:r w:rsidRPr="00DF6DD6">
        <w:t>6.2B.3.1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_Toc21345468 \h </w:instrText>
      </w:r>
      <w:r w:rsidRPr="00DF6DD6">
        <w:fldChar w:fldCharType="separate"/>
      </w:r>
      <w:r w:rsidRPr="00DF6DD6">
        <w:t>59</w:t>
      </w:r>
      <w:r w:rsidRPr="00DF6DD6">
        <w:fldChar w:fldCharType="end"/>
      </w:r>
    </w:p>
    <w:p w14:paraId="011056B9" w14:textId="750EDD1F" w:rsidR="00F55B07" w:rsidRPr="00DF6DD6" w:rsidRDefault="00F55B07">
      <w:pPr>
        <w:pStyle w:val="TOC5"/>
        <w:rPr>
          <w:rFonts w:asciiTheme="minorHAnsi" w:eastAsiaTheme="minorEastAsia" w:hAnsiTheme="minorHAnsi" w:cstheme="minorBidi"/>
          <w:sz w:val="22"/>
          <w:szCs w:val="22"/>
          <w:lang w:eastAsia="ko-KR"/>
        </w:rPr>
      </w:pPr>
      <w:r w:rsidRPr="00DF6DD6">
        <w:t>6.2B.3.1.0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_Toc21345469 \h </w:instrText>
      </w:r>
      <w:r w:rsidRPr="00DF6DD6">
        <w:fldChar w:fldCharType="separate"/>
      </w:r>
      <w:r w:rsidRPr="00DF6DD6">
        <w:t>59</w:t>
      </w:r>
      <w:r w:rsidRPr="00DF6DD6">
        <w:fldChar w:fldCharType="end"/>
      </w:r>
    </w:p>
    <w:p w14:paraId="6ADB9C5F" w14:textId="54383A57" w:rsidR="00F55B07" w:rsidRPr="00DF6DD6" w:rsidRDefault="00F55B07">
      <w:pPr>
        <w:pStyle w:val="TOC5"/>
        <w:rPr>
          <w:rFonts w:asciiTheme="minorHAnsi" w:eastAsiaTheme="minorEastAsia" w:hAnsiTheme="minorHAnsi" w:cstheme="minorBidi"/>
          <w:sz w:val="22"/>
          <w:szCs w:val="22"/>
          <w:lang w:eastAsia="ko-KR"/>
        </w:rPr>
      </w:pPr>
      <w:r w:rsidRPr="00DF6DD6">
        <w:t>6.2B.3.1.1</w:t>
      </w:r>
      <w:r w:rsidRPr="00DF6DD6">
        <w:rPr>
          <w:rFonts w:asciiTheme="minorHAnsi" w:eastAsiaTheme="minorEastAsia" w:hAnsiTheme="minorHAnsi" w:cstheme="minorBidi"/>
          <w:sz w:val="22"/>
          <w:szCs w:val="22"/>
          <w:lang w:eastAsia="ko-KR"/>
        </w:rPr>
        <w:tab/>
      </w:r>
      <w:r w:rsidRPr="00DF6DD6">
        <w:t xml:space="preserve">A-MPR for </w:t>
      </w:r>
      <w:r w:rsidRPr="00DF6DD6">
        <w:rPr>
          <w:rFonts w:eastAsia="MS Mincho"/>
        </w:rPr>
        <w:t>DC_(n)71AA</w:t>
      </w:r>
      <w:r w:rsidRPr="00DF6DD6">
        <w:tab/>
      </w:r>
      <w:r w:rsidRPr="00DF6DD6">
        <w:fldChar w:fldCharType="begin" w:fldLock="1"/>
      </w:r>
      <w:r w:rsidRPr="00DF6DD6">
        <w:instrText xml:space="preserve"> PAGEREF _Toc21345470 \h </w:instrText>
      </w:r>
      <w:r w:rsidRPr="00DF6DD6">
        <w:fldChar w:fldCharType="separate"/>
      </w:r>
      <w:r w:rsidRPr="00DF6DD6">
        <w:t>59</w:t>
      </w:r>
      <w:r w:rsidRPr="00DF6DD6">
        <w:fldChar w:fldCharType="end"/>
      </w:r>
    </w:p>
    <w:p w14:paraId="060AC5F4" w14:textId="666894DC" w:rsidR="00F55B07" w:rsidRPr="00DF6DD6" w:rsidRDefault="00F55B07">
      <w:pPr>
        <w:pStyle w:val="TOC5"/>
        <w:rPr>
          <w:rFonts w:asciiTheme="minorHAnsi" w:eastAsiaTheme="minorEastAsia" w:hAnsiTheme="minorHAnsi" w:cstheme="minorBidi"/>
          <w:sz w:val="22"/>
          <w:szCs w:val="22"/>
          <w:lang w:eastAsia="ko-KR"/>
        </w:rPr>
      </w:pPr>
      <w:r w:rsidRPr="00DF6DD6">
        <w:t>6.2B.3.1.2</w:t>
      </w:r>
      <w:r w:rsidRPr="00DF6DD6">
        <w:rPr>
          <w:rFonts w:asciiTheme="minorHAnsi" w:eastAsiaTheme="minorEastAsia" w:hAnsiTheme="minorHAnsi" w:cstheme="minorBidi"/>
          <w:sz w:val="22"/>
          <w:szCs w:val="22"/>
          <w:lang w:eastAsia="ko-KR"/>
        </w:rPr>
        <w:tab/>
      </w:r>
      <w:r w:rsidRPr="00DF6DD6">
        <w:t>A-MPR for NS_04</w:t>
      </w:r>
      <w:r w:rsidRPr="00DF6DD6">
        <w:tab/>
      </w:r>
      <w:r w:rsidRPr="00DF6DD6">
        <w:fldChar w:fldCharType="begin" w:fldLock="1"/>
      </w:r>
      <w:r w:rsidRPr="00DF6DD6">
        <w:instrText xml:space="preserve"> PAGEREF _Toc21345471 \h </w:instrText>
      </w:r>
      <w:r w:rsidRPr="00DF6DD6">
        <w:fldChar w:fldCharType="separate"/>
      </w:r>
      <w:r w:rsidRPr="00DF6DD6">
        <w:t>61</w:t>
      </w:r>
      <w:r w:rsidRPr="00DF6DD6">
        <w:fldChar w:fldCharType="end"/>
      </w:r>
    </w:p>
    <w:p w14:paraId="6658CDC5" w14:textId="00E0324D" w:rsidR="00F55B07" w:rsidRPr="00DF6DD6" w:rsidRDefault="00F55B07">
      <w:pPr>
        <w:pStyle w:val="TOC4"/>
        <w:rPr>
          <w:rFonts w:asciiTheme="minorHAnsi" w:eastAsiaTheme="minorEastAsia" w:hAnsiTheme="minorHAnsi" w:cstheme="minorBidi"/>
          <w:sz w:val="22"/>
          <w:szCs w:val="22"/>
          <w:lang w:eastAsia="ko-KR"/>
        </w:rPr>
      </w:pPr>
      <w:r w:rsidRPr="00DF6DD6">
        <w:t>6.2B.3.2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_Toc21345472 \h </w:instrText>
      </w:r>
      <w:r w:rsidRPr="00DF6DD6">
        <w:fldChar w:fldCharType="separate"/>
      </w:r>
      <w:r w:rsidRPr="00DF6DD6">
        <w:t>63</w:t>
      </w:r>
      <w:r w:rsidRPr="00DF6DD6">
        <w:fldChar w:fldCharType="end"/>
      </w:r>
    </w:p>
    <w:p w14:paraId="77DAFE3E" w14:textId="7AF52D18" w:rsidR="00F55B07" w:rsidRPr="00DF6DD6" w:rsidRDefault="00F55B07">
      <w:pPr>
        <w:pStyle w:val="TOC5"/>
        <w:rPr>
          <w:rFonts w:asciiTheme="minorHAnsi" w:eastAsiaTheme="minorEastAsia" w:hAnsiTheme="minorHAnsi" w:cstheme="minorBidi"/>
          <w:sz w:val="22"/>
          <w:szCs w:val="22"/>
          <w:lang w:eastAsia="ko-KR"/>
        </w:rPr>
      </w:pPr>
      <w:r w:rsidRPr="00DF6DD6">
        <w:t>6.2B.3.2.0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_Toc21345473 \h </w:instrText>
      </w:r>
      <w:r w:rsidRPr="00DF6DD6">
        <w:fldChar w:fldCharType="separate"/>
      </w:r>
      <w:r w:rsidRPr="00DF6DD6">
        <w:t>63</w:t>
      </w:r>
      <w:r w:rsidRPr="00DF6DD6">
        <w:fldChar w:fldCharType="end"/>
      </w:r>
    </w:p>
    <w:p w14:paraId="27587E25" w14:textId="2203C1DB" w:rsidR="00F55B07" w:rsidRPr="00DF6DD6" w:rsidRDefault="00F55B07">
      <w:pPr>
        <w:pStyle w:val="TOC5"/>
        <w:rPr>
          <w:rFonts w:asciiTheme="minorHAnsi" w:eastAsiaTheme="minorEastAsia" w:hAnsiTheme="minorHAnsi" w:cstheme="minorBidi"/>
          <w:sz w:val="22"/>
          <w:szCs w:val="22"/>
          <w:lang w:eastAsia="ko-KR"/>
        </w:rPr>
      </w:pPr>
      <w:r w:rsidRPr="00DF6DD6">
        <w:t>6.2B.3.2.1</w:t>
      </w:r>
      <w:r w:rsidRPr="00DF6DD6">
        <w:rPr>
          <w:rFonts w:asciiTheme="minorHAnsi" w:eastAsiaTheme="minorEastAsia" w:hAnsiTheme="minorHAnsi" w:cstheme="minorBidi"/>
          <w:sz w:val="22"/>
          <w:szCs w:val="22"/>
          <w:lang w:eastAsia="ko-KR"/>
        </w:rPr>
        <w:tab/>
      </w:r>
      <w:r w:rsidRPr="00DF6DD6">
        <w:t>A-MPR for NS_04</w:t>
      </w:r>
      <w:r w:rsidRPr="00DF6DD6">
        <w:tab/>
      </w:r>
      <w:r w:rsidRPr="00DF6DD6">
        <w:fldChar w:fldCharType="begin" w:fldLock="1"/>
      </w:r>
      <w:r w:rsidRPr="00DF6DD6">
        <w:instrText xml:space="preserve"> PAGEREF _Toc21345474 \h </w:instrText>
      </w:r>
      <w:r w:rsidRPr="00DF6DD6">
        <w:fldChar w:fldCharType="separate"/>
      </w:r>
      <w:r w:rsidRPr="00DF6DD6">
        <w:t>63</w:t>
      </w:r>
      <w:r w:rsidRPr="00DF6DD6">
        <w:fldChar w:fldCharType="end"/>
      </w:r>
    </w:p>
    <w:p w14:paraId="08EC2165" w14:textId="792E1BB4" w:rsidR="00F55B07" w:rsidRPr="00DF6DD6" w:rsidRDefault="00F55B07">
      <w:pPr>
        <w:pStyle w:val="TOC4"/>
        <w:rPr>
          <w:rFonts w:asciiTheme="minorHAnsi" w:eastAsiaTheme="minorEastAsia" w:hAnsiTheme="minorHAnsi" w:cstheme="minorBidi"/>
          <w:sz w:val="22"/>
          <w:szCs w:val="22"/>
          <w:lang w:eastAsia="ko-KR"/>
        </w:rPr>
      </w:pPr>
      <w:r w:rsidRPr="00DF6DD6">
        <w:t>6.2B.3.3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_Toc21345475 \h </w:instrText>
      </w:r>
      <w:r w:rsidRPr="00DF6DD6">
        <w:fldChar w:fldCharType="separate"/>
      </w:r>
      <w:r w:rsidRPr="00DF6DD6">
        <w:t>65</w:t>
      </w:r>
      <w:r w:rsidRPr="00DF6DD6">
        <w:fldChar w:fldCharType="end"/>
      </w:r>
    </w:p>
    <w:p w14:paraId="65C9CBE6" w14:textId="7A0F7AFE" w:rsidR="00F55B07" w:rsidRPr="00DF6DD6" w:rsidRDefault="00F55B07">
      <w:pPr>
        <w:pStyle w:val="TOC4"/>
        <w:rPr>
          <w:rFonts w:asciiTheme="minorHAnsi" w:eastAsiaTheme="minorEastAsia" w:hAnsiTheme="minorHAnsi" w:cstheme="minorBidi"/>
          <w:sz w:val="22"/>
          <w:szCs w:val="22"/>
          <w:lang w:eastAsia="ko-KR"/>
        </w:rPr>
      </w:pPr>
      <w:r w:rsidRPr="00DF6DD6">
        <w:t>6.2B.3.4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_Toc21345476 \h </w:instrText>
      </w:r>
      <w:r w:rsidRPr="00DF6DD6">
        <w:fldChar w:fldCharType="separate"/>
      </w:r>
      <w:r w:rsidRPr="00DF6DD6">
        <w:t>65</w:t>
      </w:r>
      <w:r w:rsidRPr="00DF6DD6">
        <w:fldChar w:fldCharType="end"/>
      </w:r>
    </w:p>
    <w:p w14:paraId="09A016D7" w14:textId="468F1CB1" w:rsidR="00F55B07" w:rsidRPr="00DF6DD6" w:rsidRDefault="00F55B07">
      <w:pPr>
        <w:pStyle w:val="TOC4"/>
        <w:rPr>
          <w:rFonts w:asciiTheme="minorHAnsi" w:eastAsiaTheme="minorEastAsia" w:hAnsiTheme="minorHAnsi" w:cstheme="minorBidi"/>
          <w:sz w:val="22"/>
          <w:szCs w:val="22"/>
          <w:lang w:eastAsia="ko-KR"/>
        </w:rPr>
      </w:pPr>
      <w:r w:rsidRPr="00DF6DD6">
        <w:t>6.2B.3.5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_Toc21345477 \h </w:instrText>
      </w:r>
      <w:r w:rsidRPr="00DF6DD6">
        <w:fldChar w:fldCharType="separate"/>
      </w:r>
      <w:r w:rsidRPr="00DF6DD6">
        <w:t>65</w:t>
      </w:r>
      <w:r w:rsidRPr="00DF6DD6">
        <w:fldChar w:fldCharType="end"/>
      </w:r>
    </w:p>
    <w:p w14:paraId="5D98F93D" w14:textId="4FE6019A" w:rsidR="00F55B07" w:rsidRPr="00DF6DD6" w:rsidRDefault="00F55B07">
      <w:pPr>
        <w:pStyle w:val="TOC3"/>
        <w:rPr>
          <w:rFonts w:asciiTheme="minorHAnsi" w:eastAsiaTheme="minorEastAsia" w:hAnsiTheme="minorHAnsi" w:cstheme="minorBidi"/>
          <w:sz w:val="22"/>
          <w:szCs w:val="22"/>
          <w:lang w:eastAsia="ko-KR"/>
        </w:rPr>
      </w:pPr>
      <w:r w:rsidRPr="00DF6DD6">
        <w:t>6.2B.4</w:t>
      </w:r>
      <w:r w:rsidRPr="00DF6DD6">
        <w:rPr>
          <w:rFonts w:asciiTheme="minorHAnsi" w:eastAsiaTheme="minorEastAsia" w:hAnsiTheme="minorHAnsi" w:cstheme="minorBidi"/>
          <w:sz w:val="22"/>
          <w:szCs w:val="22"/>
          <w:lang w:eastAsia="ko-KR"/>
        </w:rPr>
        <w:tab/>
      </w:r>
      <w:r w:rsidRPr="00DF6DD6">
        <w:t>Configured output power for DC</w:t>
      </w:r>
      <w:r w:rsidRPr="00DF6DD6">
        <w:tab/>
      </w:r>
      <w:r w:rsidRPr="00DF6DD6">
        <w:fldChar w:fldCharType="begin" w:fldLock="1"/>
      </w:r>
      <w:r w:rsidRPr="00DF6DD6">
        <w:instrText xml:space="preserve"> PAGEREF _Toc21345478 \h </w:instrText>
      </w:r>
      <w:r w:rsidRPr="00DF6DD6">
        <w:fldChar w:fldCharType="separate"/>
      </w:r>
      <w:r w:rsidRPr="00DF6DD6">
        <w:t>65</w:t>
      </w:r>
      <w:r w:rsidRPr="00DF6DD6">
        <w:fldChar w:fldCharType="end"/>
      </w:r>
    </w:p>
    <w:p w14:paraId="509E8FC5" w14:textId="611256FF" w:rsidR="00F55B07" w:rsidRPr="00DF6DD6" w:rsidRDefault="00F55B07">
      <w:pPr>
        <w:pStyle w:val="TOC4"/>
        <w:rPr>
          <w:rFonts w:asciiTheme="minorHAnsi" w:eastAsiaTheme="minorEastAsia" w:hAnsiTheme="minorHAnsi" w:cstheme="minorBidi"/>
          <w:sz w:val="22"/>
          <w:szCs w:val="22"/>
          <w:lang w:eastAsia="ko-KR"/>
        </w:rPr>
      </w:pPr>
      <w:r w:rsidRPr="00DF6DD6">
        <w:t>6.2B.4.1</w:t>
      </w:r>
      <w:r w:rsidRPr="00DF6DD6">
        <w:rPr>
          <w:rFonts w:asciiTheme="minorHAnsi" w:eastAsiaTheme="minorEastAsia" w:hAnsiTheme="minorHAnsi" w:cstheme="minorBidi"/>
          <w:sz w:val="22"/>
          <w:szCs w:val="22"/>
          <w:lang w:eastAsia="ko-KR"/>
        </w:rPr>
        <w:tab/>
      </w:r>
      <w:r w:rsidRPr="00DF6DD6">
        <w:t>Configured output power level</w:t>
      </w:r>
      <w:r w:rsidRPr="00DF6DD6">
        <w:tab/>
      </w:r>
      <w:r w:rsidRPr="00DF6DD6">
        <w:fldChar w:fldCharType="begin" w:fldLock="1"/>
      </w:r>
      <w:r w:rsidRPr="00DF6DD6">
        <w:instrText xml:space="preserve"> PAGEREF _Toc21345479 \h </w:instrText>
      </w:r>
      <w:r w:rsidRPr="00DF6DD6">
        <w:fldChar w:fldCharType="separate"/>
      </w:r>
      <w:r w:rsidRPr="00DF6DD6">
        <w:t>65</w:t>
      </w:r>
      <w:r w:rsidRPr="00DF6DD6">
        <w:fldChar w:fldCharType="end"/>
      </w:r>
    </w:p>
    <w:p w14:paraId="6DFE6702" w14:textId="4A92F21D" w:rsidR="00F55B07" w:rsidRPr="00DF6DD6" w:rsidRDefault="00F55B07">
      <w:pPr>
        <w:pStyle w:val="TOC5"/>
        <w:rPr>
          <w:rFonts w:asciiTheme="minorHAnsi" w:eastAsiaTheme="minorEastAsia" w:hAnsiTheme="minorHAnsi" w:cstheme="minorBidi"/>
          <w:sz w:val="22"/>
          <w:szCs w:val="22"/>
          <w:lang w:eastAsia="ko-KR"/>
        </w:rPr>
      </w:pPr>
      <w:r w:rsidRPr="00DF6DD6">
        <w:t>6.2B.4.1.1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_Toc21345480 \h </w:instrText>
      </w:r>
      <w:r w:rsidRPr="00DF6DD6">
        <w:fldChar w:fldCharType="separate"/>
      </w:r>
      <w:r w:rsidRPr="00DF6DD6">
        <w:t>65</w:t>
      </w:r>
      <w:r w:rsidRPr="00DF6DD6">
        <w:fldChar w:fldCharType="end"/>
      </w:r>
    </w:p>
    <w:p w14:paraId="53C2ADE3" w14:textId="13D33448" w:rsidR="00F55B07" w:rsidRPr="00DF6DD6" w:rsidRDefault="00F55B07">
      <w:pPr>
        <w:pStyle w:val="TOC5"/>
        <w:rPr>
          <w:rFonts w:asciiTheme="minorHAnsi" w:eastAsiaTheme="minorEastAsia" w:hAnsiTheme="minorHAnsi" w:cstheme="minorBidi"/>
          <w:sz w:val="22"/>
          <w:szCs w:val="22"/>
          <w:lang w:eastAsia="ko-KR"/>
        </w:rPr>
      </w:pPr>
      <w:r w:rsidRPr="00DF6DD6">
        <w:t>6.2B.4.1.2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_Toc21345481 \h </w:instrText>
      </w:r>
      <w:r w:rsidRPr="00DF6DD6">
        <w:fldChar w:fldCharType="separate"/>
      </w:r>
      <w:r w:rsidRPr="00DF6DD6">
        <w:t>69</w:t>
      </w:r>
      <w:r w:rsidRPr="00DF6DD6">
        <w:fldChar w:fldCharType="end"/>
      </w:r>
    </w:p>
    <w:p w14:paraId="6E95C889" w14:textId="33FFF69B" w:rsidR="00F55B07" w:rsidRPr="00DF6DD6" w:rsidRDefault="00F55B07">
      <w:pPr>
        <w:pStyle w:val="TOC5"/>
        <w:rPr>
          <w:rFonts w:asciiTheme="minorHAnsi" w:eastAsiaTheme="minorEastAsia" w:hAnsiTheme="minorHAnsi" w:cstheme="minorBidi"/>
          <w:sz w:val="22"/>
          <w:szCs w:val="22"/>
          <w:lang w:eastAsia="ko-KR"/>
        </w:rPr>
      </w:pPr>
      <w:r w:rsidRPr="00DF6DD6">
        <w:t>6.2B.4.1.3a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_Toc21345482 \h </w:instrText>
      </w:r>
      <w:r w:rsidRPr="00DF6DD6">
        <w:fldChar w:fldCharType="separate"/>
      </w:r>
      <w:r w:rsidRPr="00DF6DD6">
        <w:t>73</w:t>
      </w:r>
      <w:r w:rsidRPr="00DF6DD6">
        <w:fldChar w:fldCharType="end"/>
      </w:r>
    </w:p>
    <w:p w14:paraId="033B1F44" w14:textId="03E41B65" w:rsidR="00F55B07" w:rsidRPr="00DF6DD6" w:rsidRDefault="00F55B07">
      <w:pPr>
        <w:pStyle w:val="TOC5"/>
        <w:rPr>
          <w:rFonts w:asciiTheme="minorHAnsi" w:eastAsiaTheme="minorEastAsia" w:hAnsiTheme="minorHAnsi" w:cstheme="minorBidi"/>
          <w:sz w:val="22"/>
          <w:szCs w:val="22"/>
          <w:lang w:eastAsia="ko-KR"/>
        </w:rPr>
      </w:pPr>
      <w:r w:rsidRPr="00DF6DD6">
        <w:t>6.2B.4.1.4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_Toc21345483 \h </w:instrText>
      </w:r>
      <w:r w:rsidRPr="00DF6DD6">
        <w:fldChar w:fldCharType="separate"/>
      </w:r>
      <w:r w:rsidRPr="00DF6DD6">
        <w:t>76</w:t>
      </w:r>
      <w:r w:rsidRPr="00DF6DD6">
        <w:fldChar w:fldCharType="end"/>
      </w:r>
    </w:p>
    <w:p w14:paraId="0E2B31F9" w14:textId="42CE8076" w:rsidR="00F55B07" w:rsidRPr="00DF6DD6" w:rsidRDefault="00F55B07">
      <w:pPr>
        <w:pStyle w:val="TOC5"/>
        <w:rPr>
          <w:rFonts w:asciiTheme="minorHAnsi" w:eastAsiaTheme="minorEastAsia" w:hAnsiTheme="minorHAnsi" w:cstheme="minorBidi"/>
          <w:sz w:val="22"/>
          <w:szCs w:val="22"/>
          <w:lang w:eastAsia="ko-KR"/>
        </w:rPr>
      </w:pPr>
      <w:r w:rsidRPr="00DF6DD6">
        <w:t>6.2B.4.1.5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_Toc21345484 \h </w:instrText>
      </w:r>
      <w:r w:rsidRPr="00DF6DD6">
        <w:fldChar w:fldCharType="separate"/>
      </w:r>
      <w:r w:rsidRPr="00DF6DD6">
        <w:t>76</w:t>
      </w:r>
      <w:r w:rsidRPr="00DF6DD6">
        <w:fldChar w:fldCharType="end"/>
      </w:r>
    </w:p>
    <w:p w14:paraId="2A28CEC4" w14:textId="3BDE4C17" w:rsidR="00F55B07" w:rsidRPr="00DF6DD6" w:rsidRDefault="00F55B07">
      <w:pPr>
        <w:pStyle w:val="TOC4"/>
        <w:rPr>
          <w:rFonts w:asciiTheme="minorHAnsi" w:eastAsiaTheme="minorEastAsia" w:hAnsiTheme="minorHAnsi" w:cstheme="minorBidi"/>
          <w:sz w:val="22"/>
          <w:szCs w:val="22"/>
          <w:lang w:eastAsia="ko-KR"/>
        </w:rPr>
      </w:pPr>
      <w:r w:rsidRPr="00DF6DD6">
        <w:lastRenderedPageBreak/>
        <w:t>6.2B.4.2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DC</w:t>
      </w:r>
      <w:r w:rsidRPr="00DF6DD6">
        <w:tab/>
      </w:r>
      <w:r w:rsidRPr="00DF6DD6">
        <w:fldChar w:fldCharType="begin" w:fldLock="1"/>
      </w:r>
      <w:r w:rsidRPr="00DF6DD6">
        <w:instrText xml:space="preserve"> PAGEREF _Toc21345485 \h </w:instrText>
      </w:r>
      <w:r w:rsidRPr="00DF6DD6">
        <w:fldChar w:fldCharType="separate"/>
      </w:r>
      <w:r w:rsidRPr="00DF6DD6">
        <w:t>77</w:t>
      </w:r>
      <w:r w:rsidRPr="00DF6DD6">
        <w:fldChar w:fldCharType="end"/>
      </w:r>
    </w:p>
    <w:p w14:paraId="7A90ED3F" w14:textId="0BE9818C" w:rsidR="00F55B07" w:rsidRPr="00DF6DD6" w:rsidRDefault="00F55B07">
      <w:pPr>
        <w:pStyle w:val="TOC5"/>
        <w:rPr>
          <w:rFonts w:asciiTheme="minorHAnsi" w:eastAsiaTheme="minorEastAsia" w:hAnsiTheme="minorHAnsi" w:cstheme="minorBidi"/>
          <w:sz w:val="22"/>
          <w:szCs w:val="22"/>
          <w:lang w:eastAsia="ko-KR"/>
        </w:rPr>
      </w:pPr>
      <w:r w:rsidRPr="00DF6DD6">
        <w:t>6.2B.4.2.0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_Toc21345486 \h </w:instrText>
      </w:r>
      <w:r w:rsidRPr="00DF6DD6">
        <w:fldChar w:fldCharType="separate"/>
      </w:r>
      <w:r w:rsidRPr="00DF6DD6">
        <w:t>77</w:t>
      </w:r>
      <w:r w:rsidRPr="00DF6DD6">
        <w:fldChar w:fldCharType="end"/>
      </w:r>
    </w:p>
    <w:p w14:paraId="24EA84FF" w14:textId="3E645576" w:rsidR="00F55B07" w:rsidRPr="00DF6DD6" w:rsidRDefault="00F55B07">
      <w:pPr>
        <w:pStyle w:val="TOC5"/>
        <w:rPr>
          <w:rFonts w:asciiTheme="minorHAnsi" w:eastAsiaTheme="minorEastAsia" w:hAnsiTheme="minorHAnsi" w:cstheme="minorBidi"/>
          <w:sz w:val="22"/>
          <w:szCs w:val="22"/>
          <w:lang w:eastAsia="ko-KR"/>
        </w:rPr>
      </w:pPr>
      <w:r w:rsidRPr="00DF6DD6">
        <w:t>6.2B.4.2.1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_Toc21345487 \h </w:instrText>
      </w:r>
      <w:r w:rsidRPr="00DF6DD6">
        <w:fldChar w:fldCharType="separate"/>
      </w:r>
      <w:r w:rsidRPr="00DF6DD6">
        <w:t>77</w:t>
      </w:r>
      <w:r w:rsidRPr="00DF6DD6">
        <w:fldChar w:fldCharType="end"/>
      </w:r>
    </w:p>
    <w:p w14:paraId="53FCEEE5" w14:textId="104AEE26" w:rsidR="00F55B07" w:rsidRPr="00DF6DD6" w:rsidRDefault="00F55B07">
      <w:pPr>
        <w:pStyle w:val="TOC5"/>
        <w:rPr>
          <w:rFonts w:asciiTheme="minorHAnsi" w:eastAsiaTheme="minorEastAsia" w:hAnsiTheme="minorHAnsi" w:cstheme="minorBidi"/>
          <w:sz w:val="22"/>
          <w:szCs w:val="22"/>
          <w:lang w:eastAsia="ko-KR"/>
        </w:rPr>
      </w:pPr>
      <w:r w:rsidRPr="00DF6DD6">
        <w:t>6.2B.4.2.2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_Toc21345488 \h </w:instrText>
      </w:r>
      <w:r w:rsidRPr="00DF6DD6">
        <w:fldChar w:fldCharType="separate"/>
      </w:r>
      <w:r w:rsidRPr="00DF6DD6">
        <w:t>77</w:t>
      </w:r>
      <w:r w:rsidRPr="00DF6DD6">
        <w:fldChar w:fldCharType="end"/>
      </w:r>
    </w:p>
    <w:p w14:paraId="2965B33D" w14:textId="5390F307" w:rsidR="00F55B07" w:rsidRPr="00DF6DD6" w:rsidRDefault="00F55B07">
      <w:pPr>
        <w:pStyle w:val="TOC5"/>
        <w:rPr>
          <w:rFonts w:asciiTheme="minorHAnsi" w:eastAsiaTheme="minorEastAsia" w:hAnsiTheme="minorHAnsi" w:cstheme="minorBidi"/>
          <w:sz w:val="22"/>
          <w:szCs w:val="22"/>
          <w:lang w:eastAsia="ko-KR"/>
        </w:rPr>
      </w:pPr>
      <w:r w:rsidRPr="00DF6DD6">
        <w:t>6.2B.4.2.3</w:t>
      </w:r>
      <w:r w:rsidRPr="00DF6DD6">
        <w:rPr>
          <w:rFonts w:asciiTheme="minorHAnsi" w:eastAsiaTheme="minorEastAsia" w:hAnsiTheme="minorHAnsi" w:cstheme="minorBidi"/>
          <w:sz w:val="22"/>
          <w:szCs w:val="22"/>
          <w:lang w:eastAsia="ko-KR"/>
        </w:rPr>
        <w:tab/>
      </w:r>
      <w:r w:rsidRPr="00DF6DD6">
        <w:rPr>
          <w:lang w:val="en-US"/>
        </w:rPr>
        <w:t>Inter-band EN-DC within FR1</w:t>
      </w:r>
      <w:r w:rsidRPr="00DF6DD6">
        <w:tab/>
      </w:r>
      <w:r w:rsidRPr="00DF6DD6">
        <w:fldChar w:fldCharType="begin" w:fldLock="1"/>
      </w:r>
      <w:r w:rsidRPr="00DF6DD6">
        <w:instrText xml:space="preserve"> PAGEREF _Toc21345489 \h </w:instrText>
      </w:r>
      <w:r w:rsidRPr="00DF6DD6">
        <w:fldChar w:fldCharType="separate"/>
      </w:r>
      <w:r w:rsidRPr="00DF6DD6">
        <w:t>77</w:t>
      </w:r>
      <w:r w:rsidRPr="00DF6DD6">
        <w:fldChar w:fldCharType="end"/>
      </w:r>
    </w:p>
    <w:p w14:paraId="3D9A0227" w14:textId="63CF90FB" w:rsidR="00F55B07" w:rsidRPr="00DF6DD6" w:rsidRDefault="00F55B07">
      <w:pPr>
        <w:pStyle w:val="TOC6"/>
        <w:rPr>
          <w:rFonts w:asciiTheme="minorHAnsi" w:eastAsiaTheme="minorEastAsia" w:hAnsiTheme="minorHAnsi" w:cstheme="minorBidi"/>
          <w:sz w:val="22"/>
          <w:szCs w:val="22"/>
          <w:lang w:eastAsia="ko-KR"/>
        </w:rPr>
      </w:pPr>
      <w:r w:rsidRPr="00DF6DD6">
        <w:t>6.2B.4.2.3.1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two bands</w:t>
      </w:r>
      <w:r w:rsidRPr="00DF6DD6">
        <w:tab/>
      </w:r>
      <w:r w:rsidRPr="00DF6DD6">
        <w:fldChar w:fldCharType="begin" w:fldLock="1"/>
      </w:r>
      <w:r w:rsidRPr="00DF6DD6">
        <w:instrText xml:space="preserve"> PAGEREF _Toc21345490 \h </w:instrText>
      </w:r>
      <w:r w:rsidRPr="00DF6DD6">
        <w:fldChar w:fldCharType="separate"/>
      </w:r>
      <w:r w:rsidRPr="00DF6DD6">
        <w:t>77</w:t>
      </w:r>
      <w:r w:rsidRPr="00DF6DD6">
        <w:fldChar w:fldCharType="end"/>
      </w:r>
    </w:p>
    <w:p w14:paraId="58516796" w14:textId="3CDC9BA7" w:rsidR="00F55B07" w:rsidRPr="00DF6DD6" w:rsidRDefault="00F55B07">
      <w:pPr>
        <w:pStyle w:val="TOC6"/>
        <w:rPr>
          <w:rFonts w:asciiTheme="minorHAnsi" w:eastAsiaTheme="minorEastAsia" w:hAnsiTheme="minorHAnsi" w:cstheme="minorBidi"/>
          <w:sz w:val="22"/>
          <w:szCs w:val="22"/>
          <w:lang w:eastAsia="ko-KR"/>
        </w:rPr>
      </w:pPr>
      <w:r w:rsidRPr="00DF6DD6">
        <w:t>6.2B.4.2.3.2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_Toc21345491 \h </w:instrText>
      </w:r>
      <w:r w:rsidRPr="00DF6DD6">
        <w:fldChar w:fldCharType="separate"/>
      </w:r>
      <w:r w:rsidRPr="00DF6DD6">
        <w:t>79</w:t>
      </w:r>
      <w:r w:rsidRPr="00DF6DD6">
        <w:fldChar w:fldCharType="end"/>
      </w:r>
    </w:p>
    <w:p w14:paraId="45FFC207" w14:textId="02C7C048" w:rsidR="00F55B07" w:rsidRPr="00DF6DD6" w:rsidRDefault="00F55B07">
      <w:pPr>
        <w:pStyle w:val="TOC6"/>
        <w:rPr>
          <w:rFonts w:asciiTheme="minorHAnsi" w:eastAsiaTheme="minorEastAsia" w:hAnsiTheme="minorHAnsi" w:cstheme="minorBidi"/>
          <w:sz w:val="22"/>
          <w:szCs w:val="22"/>
          <w:lang w:eastAsia="ko-KR"/>
        </w:rPr>
      </w:pPr>
      <w:r w:rsidRPr="00DF6DD6">
        <w:t>6.2B.4.2.3.3</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_Toc21345492 \h </w:instrText>
      </w:r>
      <w:r w:rsidRPr="00DF6DD6">
        <w:fldChar w:fldCharType="separate"/>
      </w:r>
      <w:r w:rsidRPr="00DF6DD6">
        <w:t>84</w:t>
      </w:r>
      <w:r w:rsidRPr="00DF6DD6">
        <w:fldChar w:fldCharType="end"/>
      </w:r>
    </w:p>
    <w:p w14:paraId="7FC36CE4" w14:textId="69BA2A2F" w:rsidR="00F55B07" w:rsidRPr="00DF6DD6" w:rsidRDefault="00F55B07">
      <w:pPr>
        <w:pStyle w:val="TOC6"/>
        <w:rPr>
          <w:rFonts w:asciiTheme="minorHAnsi" w:eastAsiaTheme="minorEastAsia" w:hAnsiTheme="minorHAnsi" w:cstheme="minorBidi"/>
          <w:sz w:val="22"/>
          <w:szCs w:val="22"/>
          <w:lang w:eastAsia="ko-KR"/>
        </w:rPr>
      </w:pPr>
      <w:r w:rsidRPr="00DF6DD6">
        <w:t>6.2B.4.2.3.4</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_Toc21345493 \h </w:instrText>
      </w:r>
      <w:r w:rsidRPr="00DF6DD6">
        <w:fldChar w:fldCharType="separate"/>
      </w:r>
      <w:r w:rsidRPr="00DF6DD6">
        <w:t>88</w:t>
      </w:r>
      <w:r w:rsidRPr="00DF6DD6">
        <w:fldChar w:fldCharType="end"/>
      </w:r>
    </w:p>
    <w:p w14:paraId="07356BAE" w14:textId="693B5B59" w:rsidR="00F55B07" w:rsidRPr="00DF6DD6" w:rsidRDefault="00F55B07">
      <w:pPr>
        <w:pStyle w:val="TOC6"/>
        <w:rPr>
          <w:rFonts w:asciiTheme="minorHAnsi" w:eastAsiaTheme="minorEastAsia" w:hAnsiTheme="minorHAnsi" w:cstheme="minorBidi"/>
          <w:sz w:val="22"/>
          <w:szCs w:val="22"/>
          <w:lang w:eastAsia="ko-KR"/>
        </w:rPr>
      </w:pPr>
      <w:r w:rsidRPr="00DF6DD6">
        <w:t>6.2B.4.2.3.5</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six bands</w:t>
      </w:r>
      <w:r w:rsidRPr="00DF6DD6">
        <w:tab/>
      </w:r>
      <w:r w:rsidRPr="00DF6DD6">
        <w:fldChar w:fldCharType="begin" w:fldLock="1"/>
      </w:r>
      <w:r w:rsidRPr="00DF6DD6">
        <w:instrText xml:space="preserve"> PAGEREF _Toc21345494 \h </w:instrText>
      </w:r>
      <w:r w:rsidRPr="00DF6DD6">
        <w:fldChar w:fldCharType="separate"/>
      </w:r>
      <w:r w:rsidRPr="00DF6DD6">
        <w:t>90</w:t>
      </w:r>
      <w:r w:rsidRPr="00DF6DD6">
        <w:fldChar w:fldCharType="end"/>
      </w:r>
    </w:p>
    <w:p w14:paraId="2770A7A3" w14:textId="7AA4A70C" w:rsidR="00F55B07" w:rsidRPr="00DF6DD6" w:rsidRDefault="00F55B07">
      <w:pPr>
        <w:pStyle w:val="TOC5"/>
        <w:rPr>
          <w:rFonts w:asciiTheme="minorHAnsi" w:eastAsiaTheme="minorEastAsia" w:hAnsiTheme="minorHAnsi" w:cstheme="minorBidi"/>
          <w:sz w:val="22"/>
          <w:szCs w:val="22"/>
          <w:lang w:eastAsia="ko-KR"/>
        </w:rPr>
      </w:pPr>
      <w:r w:rsidRPr="00DF6DD6">
        <w:t>6.2B.4.2.3a</w:t>
      </w:r>
      <w:r w:rsidRPr="00DF6DD6">
        <w:rPr>
          <w:rFonts w:asciiTheme="minorHAnsi" w:eastAsiaTheme="minorEastAsia" w:hAnsiTheme="minorHAnsi" w:cstheme="minorBidi"/>
          <w:sz w:val="22"/>
          <w:szCs w:val="22"/>
          <w:lang w:eastAsia="ko-KR"/>
        </w:rPr>
        <w:tab/>
      </w:r>
      <w:r w:rsidRPr="00DF6DD6">
        <w:rPr>
          <w:lang w:val="en-US"/>
        </w:rPr>
        <w:t>Inter-band NE-DC within FR1</w:t>
      </w:r>
      <w:r w:rsidRPr="00DF6DD6">
        <w:tab/>
      </w:r>
      <w:r w:rsidRPr="00DF6DD6">
        <w:fldChar w:fldCharType="begin" w:fldLock="1"/>
      </w:r>
      <w:r w:rsidRPr="00DF6DD6">
        <w:instrText xml:space="preserve"> PAGEREF _Toc21345495 \h </w:instrText>
      </w:r>
      <w:r w:rsidRPr="00DF6DD6">
        <w:fldChar w:fldCharType="separate"/>
      </w:r>
      <w:r w:rsidRPr="00DF6DD6">
        <w:t>90</w:t>
      </w:r>
      <w:r w:rsidRPr="00DF6DD6">
        <w:fldChar w:fldCharType="end"/>
      </w:r>
    </w:p>
    <w:p w14:paraId="27DBDF40" w14:textId="4B29EF02" w:rsidR="00F55B07" w:rsidRPr="00DF6DD6" w:rsidRDefault="00F55B07">
      <w:pPr>
        <w:pStyle w:val="TOC5"/>
        <w:rPr>
          <w:rFonts w:asciiTheme="minorHAnsi" w:eastAsiaTheme="minorEastAsia" w:hAnsiTheme="minorHAnsi" w:cstheme="minorBidi"/>
          <w:sz w:val="22"/>
          <w:szCs w:val="22"/>
          <w:lang w:eastAsia="ko-KR"/>
        </w:rPr>
      </w:pPr>
      <w:r w:rsidRPr="00DF6DD6">
        <w:t>6.2B.4.2.4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_Toc21345496 \h </w:instrText>
      </w:r>
      <w:r w:rsidRPr="00DF6DD6">
        <w:fldChar w:fldCharType="separate"/>
      </w:r>
      <w:r w:rsidRPr="00DF6DD6">
        <w:t>90</w:t>
      </w:r>
      <w:r w:rsidRPr="00DF6DD6">
        <w:fldChar w:fldCharType="end"/>
      </w:r>
    </w:p>
    <w:p w14:paraId="39105538" w14:textId="5434FA12" w:rsidR="00F55B07" w:rsidRPr="00DF6DD6" w:rsidRDefault="00F55B07">
      <w:pPr>
        <w:pStyle w:val="TOC6"/>
        <w:rPr>
          <w:rFonts w:asciiTheme="minorHAnsi" w:eastAsiaTheme="minorEastAsia" w:hAnsiTheme="minorHAnsi" w:cstheme="minorBidi"/>
          <w:sz w:val="22"/>
          <w:szCs w:val="22"/>
          <w:lang w:eastAsia="ko-KR"/>
        </w:rPr>
      </w:pPr>
      <w:r w:rsidRPr="00DF6DD6">
        <w:t>6.2B.4.2.4.1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two bands</w:t>
      </w:r>
      <w:r w:rsidRPr="00DF6DD6">
        <w:tab/>
      </w:r>
      <w:r w:rsidRPr="00DF6DD6">
        <w:fldChar w:fldCharType="begin" w:fldLock="1"/>
      </w:r>
      <w:r w:rsidRPr="00DF6DD6">
        <w:instrText xml:space="preserve"> PAGEREF _Toc21345497 \h </w:instrText>
      </w:r>
      <w:r w:rsidRPr="00DF6DD6">
        <w:fldChar w:fldCharType="separate"/>
      </w:r>
      <w:r w:rsidRPr="00DF6DD6">
        <w:t>90</w:t>
      </w:r>
      <w:r w:rsidRPr="00DF6DD6">
        <w:fldChar w:fldCharType="end"/>
      </w:r>
    </w:p>
    <w:p w14:paraId="42A21D4F" w14:textId="123881B6" w:rsidR="00F55B07" w:rsidRPr="00DF6DD6" w:rsidRDefault="00F55B07">
      <w:pPr>
        <w:pStyle w:val="TOC6"/>
        <w:rPr>
          <w:rFonts w:asciiTheme="minorHAnsi" w:eastAsiaTheme="minorEastAsia" w:hAnsiTheme="minorHAnsi" w:cstheme="minorBidi"/>
          <w:sz w:val="22"/>
          <w:szCs w:val="22"/>
          <w:lang w:eastAsia="ko-KR"/>
        </w:rPr>
      </w:pPr>
      <w:r w:rsidRPr="00DF6DD6">
        <w:t>6.2B.4.2.4.2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_Toc21345498 \h </w:instrText>
      </w:r>
      <w:r w:rsidRPr="00DF6DD6">
        <w:fldChar w:fldCharType="separate"/>
      </w:r>
      <w:r w:rsidRPr="00DF6DD6">
        <w:t>91</w:t>
      </w:r>
      <w:r w:rsidRPr="00DF6DD6">
        <w:fldChar w:fldCharType="end"/>
      </w:r>
    </w:p>
    <w:p w14:paraId="604B42FA" w14:textId="60455986" w:rsidR="00F55B07" w:rsidRPr="00DF6DD6" w:rsidRDefault="00F55B07">
      <w:pPr>
        <w:pStyle w:val="TOC6"/>
        <w:rPr>
          <w:rFonts w:asciiTheme="minorHAnsi" w:eastAsiaTheme="minorEastAsia" w:hAnsiTheme="minorHAnsi" w:cstheme="minorBidi"/>
          <w:sz w:val="22"/>
          <w:szCs w:val="22"/>
          <w:lang w:eastAsia="ko-KR"/>
        </w:rPr>
      </w:pPr>
      <w:r w:rsidRPr="00DF6DD6">
        <w:t>6.2B.4.2.4.3</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_Toc21345499 \h </w:instrText>
      </w:r>
      <w:r w:rsidRPr="00DF6DD6">
        <w:fldChar w:fldCharType="separate"/>
      </w:r>
      <w:r w:rsidRPr="00DF6DD6">
        <w:t>91</w:t>
      </w:r>
      <w:r w:rsidRPr="00DF6DD6">
        <w:fldChar w:fldCharType="end"/>
      </w:r>
    </w:p>
    <w:p w14:paraId="42556483" w14:textId="3761A8D3" w:rsidR="00F55B07" w:rsidRPr="00DF6DD6" w:rsidRDefault="00F55B07">
      <w:pPr>
        <w:pStyle w:val="TOC6"/>
        <w:rPr>
          <w:rFonts w:asciiTheme="minorHAnsi" w:eastAsiaTheme="minorEastAsia" w:hAnsiTheme="minorHAnsi" w:cstheme="minorBidi"/>
          <w:sz w:val="22"/>
          <w:szCs w:val="22"/>
          <w:lang w:eastAsia="ko-KR"/>
        </w:rPr>
      </w:pPr>
      <w:r w:rsidRPr="00DF6DD6">
        <w:t>6.2B.4.2.4.4</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_Toc21345500 \h </w:instrText>
      </w:r>
      <w:r w:rsidRPr="00DF6DD6">
        <w:fldChar w:fldCharType="separate"/>
      </w:r>
      <w:r w:rsidRPr="00DF6DD6">
        <w:t>91</w:t>
      </w:r>
      <w:r w:rsidRPr="00DF6DD6">
        <w:fldChar w:fldCharType="end"/>
      </w:r>
    </w:p>
    <w:p w14:paraId="60FDBA72" w14:textId="55004E52" w:rsidR="00F55B07" w:rsidRPr="00DF6DD6" w:rsidRDefault="00F55B07">
      <w:pPr>
        <w:pStyle w:val="TOC6"/>
        <w:rPr>
          <w:rFonts w:asciiTheme="minorHAnsi" w:eastAsiaTheme="minorEastAsia" w:hAnsiTheme="minorHAnsi" w:cstheme="minorBidi"/>
          <w:sz w:val="22"/>
          <w:szCs w:val="22"/>
          <w:lang w:eastAsia="ko-KR"/>
        </w:rPr>
      </w:pPr>
      <w:r w:rsidRPr="00DF6DD6">
        <w:t>6.2B.4.2.4.5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_Toc21345501 \h </w:instrText>
      </w:r>
      <w:r w:rsidRPr="00DF6DD6">
        <w:fldChar w:fldCharType="separate"/>
      </w:r>
      <w:r w:rsidRPr="00DF6DD6">
        <w:t>91</w:t>
      </w:r>
      <w:r w:rsidRPr="00DF6DD6">
        <w:fldChar w:fldCharType="end"/>
      </w:r>
    </w:p>
    <w:p w14:paraId="00E6A4D9" w14:textId="138C90CC" w:rsidR="00F55B07" w:rsidRPr="00DF6DD6" w:rsidRDefault="00F55B07">
      <w:pPr>
        <w:pStyle w:val="TOC5"/>
        <w:rPr>
          <w:rFonts w:asciiTheme="minorHAnsi" w:eastAsiaTheme="minorEastAsia" w:hAnsiTheme="minorHAnsi" w:cstheme="minorBidi"/>
          <w:sz w:val="22"/>
          <w:szCs w:val="22"/>
          <w:lang w:eastAsia="ko-KR"/>
        </w:rPr>
      </w:pPr>
      <w:r w:rsidRPr="00DF6DD6">
        <w:t>6.2B.4.2.5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_Toc21345502 \h </w:instrText>
      </w:r>
      <w:r w:rsidRPr="00DF6DD6">
        <w:fldChar w:fldCharType="separate"/>
      </w:r>
      <w:r w:rsidRPr="00DF6DD6">
        <w:t>91</w:t>
      </w:r>
      <w:r w:rsidRPr="00DF6DD6">
        <w:fldChar w:fldCharType="end"/>
      </w:r>
    </w:p>
    <w:p w14:paraId="2B4ECEDB" w14:textId="6E1C5618" w:rsidR="00F55B07" w:rsidRPr="00DF6DD6" w:rsidRDefault="00F55B07">
      <w:pPr>
        <w:pStyle w:val="TOC6"/>
        <w:rPr>
          <w:rFonts w:asciiTheme="minorHAnsi" w:eastAsiaTheme="minorEastAsia" w:hAnsiTheme="minorHAnsi" w:cstheme="minorBidi"/>
          <w:sz w:val="22"/>
          <w:szCs w:val="22"/>
          <w:lang w:eastAsia="ko-KR"/>
        </w:rPr>
      </w:pPr>
      <w:r w:rsidRPr="00DF6DD6">
        <w:t>6.2B.4.2.5.1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_Toc21345503 \h </w:instrText>
      </w:r>
      <w:r w:rsidRPr="00DF6DD6">
        <w:fldChar w:fldCharType="separate"/>
      </w:r>
      <w:r w:rsidRPr="00DF6DD6">
        <w:t>91</w:t>
      </w:r>
      <w:r w:rsidRPr="00DF6DD6">
        <w:fldChar w:fldCharType="end"/>
      </w:r>
    </w:p>
    <w:p w14:paraId="09627FFB" w14:textId="4831E10B" w:rsidR="00F55B07" w:rsidRPr="00DF6DD6" w:rsidRDefault="00F55B07">
      <w:pPr>
        <w:pStyle w:val="TOC6"/>
        <w:rPr>
          <w:rFonts w:asciiTheme="minorHAnsi" w:eastAsiaTheme="minorEastAsia" w:hAnsiTheme="minorHAnsi" w:cstheme="minorBidi"/>
          <w:sz w:val="22"/>
          <w:szCs w:val="22"/>
          <w:lang w:eastAsia="ko-KR"/>
        </w:rPr>
      </w:pPr>
      <w:r w:rsidRPr="00DF6DD6">
        <w:t>6.2B.4.2.5.</w:t>
      </w:r>
      <w:r w:rsidRPr="00DF6DD6">
        <w:rPr>
          <w:lang w:eastAsia="zh-CN"/>
        </w:rPr>
        <w:t>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w:t>
      </w:r>
      <w:r w:rsidRPr="00DF6DD6">
        <w:rPr>
          <w:lang w:eastAsia="zh-CN"/>
        </w:rPr>
        <w:t>four</w:t>
      </w:r>
      <w:r w:rsidRPr="00DF6DD6">
        <w:t xml:space="preserve"> bands</w:t>
      </w:r>
      <w:r w:rsidRPr="00DF6DD6">
        <w:tab/>
      </w:r>
      <w:r w:rsidRPr="00DF6DD6">
        <w:fldChar w:fldCharType="begin" w:fldLock="1"/>
      </w:r>
      <w:r w:rsidRPr="00DF6DD6">
        <w:instrText xml:space="preserve"> PAGEREF _Toc21345504 \h </w:instrText>
      </w:r>
      <w:r w:rsidRPr="00DF6DD6">
        <w:fldChar w:fldCharType="separate"/>
      </w:r>
      <w:r w:rsidRPr="00DF6DD6">
        <w:t>91</w:t>
      </w:r>
      <w:r w:rsidRPr="00DF6DD6">
        <w:fldChar w:fldCharType="end"/>
      </w:r>
    </w:p>
    <w:p w14:paraId="22D465B0" w14:textId="69D1A2A6" w:rsidR="00F55B07" w:rsidRPr="00DF6DD6" w:rsidRDefault="00F55B07">
      <w:pPr>
        <w:pStyle w:val="TOC6"/>
        <w:rPr>
          <w:rFonts w:asciiTheme="minorHAnsi" w:eastAsiaTheme="minorEastAsia" w:hAnsiTheme="minorHAnsi" w:cstheme="minorBidi"/>
          <w:sz w:val="22"/>
          <w:szCs w:val="22"/>
          <w:lang w:eastAsia="ko-KR"/>
        </w:rPr>
      </w:pPr>
      <w:r w:rsidRPr="00DF6DD6">
        <w:t>6.2B.4.2.5.</w:t>
      </w:r>
      <w:r w:rsidRPr="00DF6DD6">
        <w:rPr>
          <w:lang w:eastAsia="zh-CN"/>
        </w:rPr>
        <w:t>3</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w:t>
      </w:r>
      <w:r w:rsidRPr="00DF6DD6">
        <w:rPr>
          <w:lang w:eastAsia="zh-CN"/>
        </w:rPr>
        <w:t>five</w:t>
      </w:r>
      <w:r w:rsidRPr="00DF6DD6">
        <w:t xml:space="preserve"> bands</w:t>
      </w:r>
      <w:r w:rsidRPr="00DF6DD6">
        <w:tab/>
      </w:r>
      <w:r w:rsidRPr="00DF6DD6">
        <w:fldChar w:fldCharType="begin" w:fldLock="1"/>
      </w:r>
      <w:r w:rsidRPr="00DF6DD6">
        <w:instrText xml:space="preserve"> PAGEREF _Toc21345505 \h </w:instrText>
      </w:r>
      <w:r w:rsidRPr="00DF6DD6">
        <w:fldChar w:fldCharType="separate"/>
      </w:r>
      <w:r w:rsidRPr="00DF6DD6">
        <w:t>91</w:t>
      </w:r>
      <w:r w:rsidRPr="00DF6DD6">
        <w:fldChar w:fldCharType="end"/>
      </w:r>
    </w:p>
    <w:p w14:paraId="494DD42F" w14:textId="5CD01E88" w:rsidR="00F55B07" w:rsidRPr="00DF6DD6" w:rsidRDefault="00F55B07">
      <w:pPr>
        <w:pStyle w:val="TOC6"/>
        <w:rPr>
          <w:rFonts w:asciiTheme="minorHAnsi" w:eastAsiaTheme="minorEastAsia" w:hAnsiTheme="minorHAnsi" w:cstheme="minorBidi"/>
          <w:sz w:val="22"/>
          <w:szCs w:val="22"/>
          <w:lang w:eastAsia="ko-KR"/>
        </w:rPr>
      </w:pPr>
      <w:r w:rsidRPr="00DF6DD6">
        <w:t>6.2B.4.2.5.</w:t>
      </w:r>
      <w:r w:rsidRPr="00DF6DD6">
        <w:rPr>
          <w:lang w:eastAsia="zh-CN"/>
        </w:rPr>
        <w:t>4</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w:t>
      </w:r>
      <w:r w:rsidRPr="00DF6DD6">
        <w:rPr>
          <w:lang w:eastAsia="zh-CN"/>
        </w:rPr>
        <w:t>six</w:t>
      </w:r>
      <w:r w:rsidRPr="00DF6DD6">
        <w:t xml:space="preserve"> bands</w:t>
      </w:r>
      <w:r w:rsidRPr="00DF6DD6">
        <w:tab/>
      </w:r>
      <w:r w:rsidRPr="00DF6DD6">
        <w:fldChar w:fldCharType="begin" w:fldLock="1"/>
      </w:r>
      <w:r w:rsidRPr="00DF6DD6">
        <w:instrText xml:space="preserve"> PAGEREF _Toc21345506 \h </w:instrText>
      </w:r>
      <w:r w:rsidRPr="00DF6DD6">
        <w:fldChar w:fldCharType="separate"/>
      </w:r>
      <w:r w:rsidRPr="00DF6DD6">
        <w:t>91</w:t>
      </w:r>
      <w:r w:rsidRPr="00DF6DD6">
        <w:fldChar w:fldCharType="end"/>
      </w:r>
    </w:p>
    <w:p w14:paraId="49D1FCF5" w14:textId="43696346" w:rsidR="00F55B07" w:rsidRPr="00DF6DD6" w:rsidRDefault="00F55B07">
      <w:pPr>
        <w:pStyle w:val="TOC3"/>
        <w:rPr>
          <w:rFonts w:asciiTheme="minorHAnsi" w:eastAsiaTheme="minorEastAsia" w:hAnsiTheme="minorHAnsi" w:cstheme="minorBidi"/>
          <w:sz w:val="22"/>
          <w:szCs w:val="22"/>
          <w:lang w:eastAsia="ko-KR"/>
        </w:rPr>
      </w:pPr>
      <w:r w:rsidRPr="00DF6DD6">
        <w:t>6.2B.</w:t>
      </w:r>
      <w:r w:rsidRPr="00DF6DD6">
        <w:rPr>
          <w:lang w:eastAsia="zh-CN"/>
        </w:rPr>
        <w:t>5</w:t>
      </w:r>
      <w:r w:rsidRPr="00DF6DD6">
        <w:rPr>
          <w:rFonts w:asciiTheme="minorHAnsi" w:eastAsiaTheme="minorEastAsia" w:hAnsiTheme="minorHAnsi" w:cstheme="minorBidi"/>
          <w:sz w:val="22"/>
          <w:szCs w:val="22"/>
          <w:lang w:eastAsia="ko-KR"/>
        </w:rPr>
        <w:tab/>
      </w:r>
      <w:r w:rsidRPr="00DF6DD6">
        <w:t xml:space="preserve">Configured output power for </w:t>
      </w:r>
      <w:r w:rsidRPr="00DF6DD6">
        <w:rPr>
          <w:lang w:eastAsia="zh-CN"/>
        </w:rPr>
        <w:t>NR</w:t>
      </w:r>
      <w:r w:rsidRPr="00DF6DD6">
        <w:t>-DC</w:t>
      </w:r>
      <w:r w:rsidRPr="00DF6DD6">
        <w:tab/>
      </w:r>
      <w:r w:rsidRPr="00DF6DD6">
        <w:fldChar w:fldCharType="begin" w:fldLock="1"/>
      </w:r>
      <w:r w:rsidRPr="00DF6DD6">
        <w:instrText xml:space="preserve"> PAGEREF _Toc21345507 \h </w:instrText>
      </w:r>
      <w:r w:rsidRPr="00DF6DD6">
        <w:fldChar w:fldCharType="separate"/>
      </w:r>
      <w:r w:rsidRPr="00DF6DD6">
        <w:t>92</w:t>
      </w:r>
      <w:r w:rsidRPr="00DF6DD6">
        <w:fldChar w:fldCharType="end"/>
      </w:r>
    </w:p>
    <w:p w14:paraId="17E21820" w14:textId="4491999D" w:rsidR="00F55B07" w:rsidRPr="00DF6DD6" w:rsidRDefault="00F55B07">
      <w:pPr>
        <w:pStyle w:val="TOC4"/>
        <w:rPr>
          <w:rFonts w:asciiTheme="minorHAnsi" w:eastAsiaTheme="minorEastAsia" w:hAnsiTheme="minorHAnsi" w:cstheme="minorBidi"/>
          <w:sz w:val="22"/>
          <w:szCs w:val="22"/>
          <w:lang w:eastAsia="ko-KR"/>
        </w:rPr>
      </w:pPr>
      <w:r w:rsidRPr="00DF6DD6">
        <w:t>6.2B.</w:t>
      </w:r>
      <w:r w:rsidRPr="00DF6DD6">
        <w:rPr>
          <w:lang w:eastAsia="zh-CN"/>
        </w:rPr>
        <w:t>5</w:t>
      </w:r>
      <w:r w:rsidRPr="00DF6DD6">
        <w:t>.1</w:t>
      </w:r>
      <w:r w:rsidRPr="00DF6DD6">
        <w:rPr>
          <w:rFonts w:asciiTheme="minorHAnsi" w:eastAsiaTheme="minorEastAsia" w:hAnsiTheme="minorHAnsi" w:cstheme="minorBidi"/>
          <w:sz w:val="22"/>
          <w:szCs w:val="22"/>
          <w:lang w:eastAsia="ko-KR"/>
        </w:rPr>
        <w:tab/>
      </w:r>
      <w:r w:rsidRPr="00DF6DD6">
        <w:t>Configured output power level</w:t>
      </w:r>
      <w:r w:rsidRPr="00DF6DD6">
        <w:tab/>
      </w:r>
      <w:r w:rsidRPr="00DF6DD6">
        <w:fldChar w:fldCharType="begin" w:fldLock="1"/>
      </w:r>
      <w:r w:rsidRPr="00DF6DD6">
        <w:instrText xml:space="preserve"> PAGEREF _Toc21345508 \h </w:instrText>
      </w:r>
      <w:r w:rsidRPr="00DF6DD6">
        <w:fldChar w:fldCharType="separate"/>
      </w:r>
      <w:r w:rsidRPr="00DF6DD6">
        <w:t>92</w:t>
      </w:r>
      <w:r w:rsidRPr="00DF6DD6">
        <w:fldChar w:fldCharType="end"/>
      </w:r>
    </w:p>
    <w:p w14:paraId="57C44449" w14:textId="35BA9ACF" w:rsidR="00F55B07" w:rsidRPr="00DF6DD6" w:rsidRDefault="00F55B07">
      <w:pPr>
        <w:pStyle w:val="TOC5"/>
        <w:rPr>
          <w:rFonts w:asciiTheme="minorHAnsi" w:eastAsiaTheme="minorEastAsia" w:hAnsiTheme="minorHAnsi" w:cstheme="minorBidi"/>
          <w:sz w:val="22"/>
          <w:szCs w:val="22"/>
          <w:lang w:eastAsia="ko-KR"/>
        </w:rPr>
      </w:pPr>
      <w:r w:rsidRPr="00DF6DD6">
        <w:t>6.2B.</w:t>
      </w:r>
      <w:r w:rsidRPr="00DF6DD6">
        <w:rPr>
          <w:lang w:eastAsia="zh-CN"/>
        </w:rPr>
        <w:t>5</w:t>
      </w:r>
      <w:r w:rsidRPr="00DF6DD6">
        <w:t>.1.1</w:t>
      </w:r>
      <w:r w:rsidRPr="00DF6DD6">
        <w:rPr>
          <w:rFonts w:asciiTheme="minorHAnsi" w:eastAsiaTheme="minorEastAsia" w:hAnsiTheme="minorHAnsi" w:cstheme="minorBidi"/>
          <w:sz w:val="22"/>
          <w:szCs w:val="22"/>
          <w:lang w:eastAsia="ko-KR"/>
        </w:rPr>
        <w:tab/>
      </w:r>
      <w:r w:rsidRPr="00DF6DD6">
        <w:t xml:space="preserve">Inter-band </w:t>
      </w:r>
      <w:r w:rsidRPr="00DF6DD6">
        <w:rPr>
          <w:lang w:eastAsia="zh-CN"/>
        </w:rPr>
        <w:t>NR</w:t>
      </w:r>
      <w:r w:rsidRPr="00DF6DD6">
        <w:t xml:space="preserve">-DC </w:t>
      </w:r>
      <w:r w:rsidRPr="00DF6DD6">
        <w:rPr>
          <w:lang w:eastAsia="zh-CN"/>
        </w:rPr>
        <w:t>between</w:t>
      </w:r>
      <w:r w:rsidRPr="00DF6DD6">
        <w:t xml:space="preserve"> FR1 and FR2</w:t>
      </w:r>
      <w:r w:rsidRPr="00DF6DD6">
        <w:tab/>
      </w:r>
      <w:r w:rsidRPr="00DF6DD6">
        <w:fldChar w:fldCharType="begin" w:fldLock="1"/>
      </w:r>
      <w:r w:rsidRPr="00DF6DD6">
        <w:instrText xml:space="preserve"> PAGEREF _Toc21345509 \h </w:instrText>
      </w:r>
      <w:r w:rsidRPr="00DF6DD6">
        <w:fldChar w:fldCharType="separate"/>
      </w:r>
      <w:r w:rsidRPr="00DF6DD6">
        <w:t>92</w:t>
      </w:r>
      <w:r w:rsidRPr="00DF6DD6">
        <w:fldChar w:fldCharType="end"/>
      </w:r>
    </w:p>
    <w:p w14:paraId="1F7C9B5C" w14:textId="2DEB134B" w:rsidR="00F55B07" w:rsidRPr="00DF6DD6" w:rsidRDefault="00F55B07">
      <w:pPr>
        <w:pStyle w:val="TOC2"/>
        <w:rPr>
          <w:rFonts w:asciiTheme="minorHAnsi" w:eastAsiaTheme="minorEastAsia" w:hAnsiTheme="minorHAnsi" w:cstheme="minorBidi"/>
          <w:sz w:val="22"/>
          <w:szCs w:val="22"/>
          <w:lang w:eastAsia="ko-KR"/>
        </w:rPr>
      </w:pPr>
      <w:r w:rsidRPr="00DF6DD6">
        <w:t>6.3</w:t>
      </w:r>
      <w:r w:rsidRPr="00DF6DD6">
        <w:rPr>
          <w:rFonts w:asciiTheme="minorHAnsi" w:eastAsiaTheme="minorEastAsia" w:hAnsiTheme="minorHAnsi" w:cstheme="minorBidi"/>
          <w:sz w:val="22"/>
          <w:szCs w:val="22"/>
          <w:lang w:eastAsia="ko-KR"/>
        </w:rPr>
        <w:tab/>
      </w:r>
      <w:r w:rsidRPr="00DF6DD6">
        <w:t>Output power dynamics</w:t>
      </w:r>
      <w:r w:rsidRPr="00DF6DD6">
        <w:tab/>
      </w:r>
      <w:r w:rsidRPr="00DF6DD6">
        <w:fldChar w:fldCharType="begin" w:fldLock="1"/>
      </w:r>
      <w:r w:rsidRPr="00DF6DD6">
        <w:instrText xml:space="preserve"> PAGEREF _Toc21345510 \h </w:instrText>
      </w:r>
      <w:r w:rsidRPr="00DF6DD6">
        <w:fldChar w:fldCharType="separate"/>
      </w:r>
      <w:r w:rsidRPr="00DF6DD6">
        <w:t>92</w:t>
      </w:r>
      <w:r w:rsidRPr="00DF6DD6">
        <w:fldChar w:fldCharType="end"/>
      </w:r>
    </w:p>
    <w:p w14:paraId="0A60CF0C" w14:textId="6B4796FC" w:rsidR="00F55B07" w:rsidRPr="00DF6DD6" w:rsidRDefault="00F55B07">
      <w:pPr>
        <w:pStyle w:val="TOC2"/>
        <w:rPr>
          <w:rFonts w:asciiTheme="minorHAnsi" w:eastAsiaTheme="minorEastAsia" w:hAnsiTheme="minorHAnsi" w:cstheme="minorBidi"/>
          <w:sz w:val="22"/>
          <w:szCs w:val="22"/>
          <w:lang w:eastAsia="ko-KR"/>
        </w:rPr>
      </w:pPr>
      <w:r w:rsidRPr="00DF6DD6">
        <w:t>6.3A</w:t>
      </w:r>
      <w:r w:rsidRPr="00DF6DD6">
        <w:rPr>
          <w:rFonts w:asciiTheme="minorHAnsi" w:eastAsiaTheme="minorEastAsia" w:hAnsiTheme="minorHAnsi" w:cstheme="minorBidi"/>
          <w:sz w:val="22"/>
          <w:szCs w:val="22"/>
          <w:lang w:eastAsia="ko-KR"/>
        </w:rPr>
        <w:tab/>
      </w:r>
      <w:r w:rsidRPr="00DF6DD6">
        <w:t>Output power dynamics for CA</w:t>
      </w:r>
      <w:r w:rsidRPr="00DF6DD6">
        <w:tab/>
      </w:r>
      <w:r w:rsidRPr="00DF6DD6">
        <w:fldChar w:fldCharType="begin" w:fldLock="1"/>
      </w:r>
      <w:r w:rsidRPr="00DF6DD6">
        <w:instrText xml:space="preserve"> PAGEREF _Toc21345511 \h </w:instrText>
      </w:r>
      <w:r w:rsidRPr="00DF6DD6">
        <w:fldChar w:fldCharType="separate"/>
      </w:r>
      <w:r w:rsidRPr="00DF6DD6">
        <w:t>92</w:t>
      </w:r>
      <w:r w:rsidRPr="00DF6DD6">
        <w:fldChar w:fldCharType="end"/>
      </w:r>
    </w:p>
    <w:p w14:paraId="3EF3C2CC" w14:textId="3777D786" w:rsidR="00F55B07" w:rsidRPr="00DF6DD6" w:rsidRDefault="00F55B07">
      <w:pPr>
        <w:pStyle w:val="TOC2"/>
        <w:rPr>
          <w:rFonts w:asciiTheme="minorHAnsi" w:eastAsiaTheme="minorEastAsia" w:hAnsiTheme="minorHAnsi" w:cstheme="minorBidi"/>
          <w:sz w:val="22"/>
          <w:szCs w:val="22"/>
          <w:lang w:eastAsia="ko-KR"/>
        </w:rPr>
      </w:pPr>
      <w:r w:rsidRPr="00DF6DD6">
        <w:t>6.3B</w:t>
      </w:r>
      <w:r w:rsidRPr="00DF6DD6">
        <w:rPr>
          <w:rFonts w:asciiTheme="minorHAnsi" w:eastAsiaTheme="minorEastAsia" w:hAnsiTheme="minorHAnsi" w:cstheme="minorBidi"/>
          <w:sz w:val="22"/>
          <w:szCs w:val="22"/>
          <w:lang w:eastAsia="ko-KR"/>
        </w:rPr>
        <w:tab/>
      </w:r>
      <w:r w:rsidRPr="00DF6DD6">
        <w:t>Output power dynamics for DC</w:t>
      </w:r>
      <w:r w:rsidRPr="00DF6DD6">
        <w:tab/>
      </w:r>
      <w:r w:rsidRPr="00DF6DD6">
        <w:fldChar w:fldCharType="begin" w:fldLock="1"/>
      </w:r>
      <w:r w:rsidRPr="00DF6DD6">
        <w:instrText xml:space="preserve"> PAGEREF _Toc21345512 \h </w:instrText>
      </w:r>
      <w:r w:rsidRPr="00DF6DD6">
        <w:fldChar w:fldCharType="separate"/>
      </w:r>
      <w:r w:rsidRPr="00DF6DD6">
        <w:t>92</w:t>
      </w:r>
      <w:r w:rsidRPr="00DF6DD6">
        <w:fldChar w:fldCharType="end"/>
      </w:r>
    </w:p>
    <w:p w14:paraId="2884D1DF" w14:textId="4E4E65EA" w:rsidR="00F55B07" w:rsidRPr="00DF6DD6" w:rsidRDefault="00F55B07">
      <w:pPr>
        <w:pStyle w:val="TOC3"/>
        <w:rPr>
          <w:rFonts w:asciiTheme="minorHAnsi" w:eastAsiaTheme="minorEastAsia" w:hAnsiTheme="minorHAnsi" w:cstheme="minorBidi"/>
          <w:sz w:val="22"/>
          <w:szCs w:val="22"/>
          <w:lang w:eastAsia="ko-KR"/>
        </w:rPr>
      </w:pPr>
      <w:r w:rsidRPr="00DF6DD6">
        <w:t>6.3B.0</w:t>
      </w:r>
      <w:r w:rsidRPr="00DF6DD6">
        <w:rPr>
          <w:rFonts w:asciiTheme="minorHAnsi" w:eastAsiaTheme="minorEastAsia" w:hAnsiTheme="minorHAnsi" w:cstheme="minorBidi"/>
          <w:sz w:val="22"/>
          <w:szCs w:val="22"/>
        </w:rPr>
        <w:tab/>
      </w:r>
      <w:r w:rsidRPr="00DF6DD6">
        <w:rPr>
          <w:lang w:eastAsia="es-ES"/>
        </w:rPr>
        <w:t>General</w:t>
      </w:r>
      <w:r w:rsidRPr="00DF6DD6">
        <w:tab/>
      </w:r>
      <w:r w:rsidRPr="00DF6DD6">
        <w:fldChar w:fldCharType="begin" w:fldLock="1"/>
      </w:r>
      <w:r w:rsidRPr="00DF6DD6">
        <w:instrText xml:space="preserve"> PAGEREF _Toc21345513 \h </w:instrText>
      </w:r>
      <w:r w:rsidRPr="00DF6DD6">
        <w:fldChar w:fldCharType="separate"/>
      </w:r>
      <w:r w:rsidRPr="00DF6DD6">
        <w:t>92</w:t>
      </w:r>
      <w:r w:rsidRPr="00DF6DD6">
        <w:fldChar w:fldCharType="end"/>
      </w:r>
    </w:p>
    <w:p w14:paraId="0A740F9D" w14:textId="59F34354" w:rsidR="00F55B07" w:rsidRPr="00DF6DD6" w:rsidRDefault="00F55B07">
      <w:pPr>
        <w:pStyle w:val="TOC3"/>
        <w:rPr>
          <w:rFonts w:asciiTheme="minorHAnsi" w:eastAsiaTheme="minorEastAsia" w:hAnsiTheme="minorHAnsi" w:cstheme="minorBidi"/>
          <w:sz w:val="22"/>
          <w:szCs w:val="22"/>
          <w:lang w:eastAsia="ko-KR"/>
        </w:rPr>
      </w:pPr>
      <w:r w:rsidRPr="00DF6DD6">
        <w:t>6.3B.1</w:t>
      </w:r>
      <w:r w:rsidRPr="00DF6DD6">
        <w:rPr>
          <w:rFonts w:asciiTheme="minorHAnsi" w:eastAsiaTheme="minorEastAsia" w:hAnsiTheme="minorHAnsi" w:cstheme="minorBidi"/>
          <w:sz w:val="22"/>
          <w:szCs w:val="22"/>
          <w:lang w:eastAsia="ko-KR"/>
        </w:rPr>
        <w:tab/>
      </w:r>
      <w:r w:rsidRPr="00DF6DD6">
        <w:t>Output power dynamics for EN-DC with UL sharing from UE perspective</w:t>
      </w:r>
      <w:r w:rsidRPr="00DF6DD6">
        <w:tab/>
      </w:r>
      <w:r w:rsidRPr="00DF6DD6">
        <w:fldChar w:fldCharType="begin" w:fldLock="1"/>
      </w:r>
      <w:r w:rsidRPr="00DF6DD6">
        <w:instrText xml:space="preserve"> PAGEREF _Toc21345514 \h </w:instrText>
      </w:r>
      <w:r w:rsidRPr="00DF6DD6">
        <w:fldChar w:fldCharType="separate"/>
      </w:r>
      <w:r w:rsidRPr="00DF6DD6">
        <w:t>92</w:t>
      </w:r>
      <w:r w:rsidRPr="00DF6DD6">
        <w:fldChar w:fldCharType="end"/>
      </w:r>
    </w:p>
    <w:p w14:paraId="2187A4F9" w14:textId="62CEA1AD" w:rsidR="00F55B07" w:rsidRPr="00DF6DD6" w:rsidRDefault="00F55B07">
      <w:pPr>
        <w:pStyle w:val="TOC4"/>
        <w:rPr>
          <w:rFonts w:asciiTheme="minorHAnsi" w:eastAsiaTheme="minorEastAsia" w:hAnsiTheme="minorHAnsi" w:cstheme="minorBidi"/>
          <w:sz w:val="22"/>
          <w:szCs w:val="22"/>
          <w:lang w:eastAsia="ko-KR"/>
        </w:rPr>
      </w:pPr>
      <w:r w:rsidRPr="00DF6DD6">
        <w:t>6.3B.1.1</w:t>
      </w:r>
      <w:r w:rsidRPr="00DF6DD6">
        <w:rPr>
          <w:rFonts w:asciiTheme="minorHAnsi" w:eastAsiaTheme="minorEastAsia" w:hAnsiTheme="minorHAnsi" w:cstheme="minorBidi"/>
          <w:sz w:val="22"/>
          <w:szCs w:val="22"/>
          <w:lang w:eastAsia="ko-KR"/>
        </w:rPr>
        <w:tab/>
      </w:r>
      <w:r w:rsidRPr="00DF6DD6">
        <w:t>E-UTRA and NR switching time mask for TDM based UL sharing from UE perspective</w:t>
      </w:r>
      <w:r w:rsidRPr="00DF6DD6">
        <w:tab/>
      </w:r>
      <w:r w:rsidRPr="00DF6DD6">
        <w:fldChar w:fldCharType="begin" w:fldLock="1"/>
      </w:r>
      <w:r w:rsidRPr="00DF6DD6">
        <w:instrText xml:space="preserve"> PAGEREF _Toc21345515 \h </w:instrText>
      </w:r>
      <w:r w:rsidRPr="00DF6DD6">
        <w:fldChar w:fldCharType="separate"/>
      </w:r>
      <w:r w:rsidRPr="00DF6DD6">
        <w:t>92</w:t>
      </w:r>
      <w:r w:rsidRPr="00DF6DD6">
        <w:fldChar w:fldCharType="end"/>
      </w:r>
    </w:p>
    <w:p w14:paraId="6BD09B01" w14:textId="60663BA1" w:rsidR="00F55B07" w:rsidRPr="00DF6DD6" w:rsidRDefault="00F55B07">
      <w:pPr>
        <w:pStyle w:val="TOC3"/>
        <w:rPr>
          <w:rFonts w:asciiTheme="minorHAnsi" w:eastAsiaTheme="minorEastAsia" w:hAnsiTheme="minorHAnsi" w:cstheme="minorBidi"/>
          <w:sz w:val="22"/>
          <w:szCs w:val="22"/>
          <w:lang w:eastAsia="ko-KR"/>
        </w:rPr>
      </w:pPr>
      <w:r w:rsidRPr="00DF6DD6">
        <w:t>6.3B.1a</w:t>
      </w:r>
      <w:r w:rsidRPr="00DF6DD6">
        <w:rPr>
          <w:rFonts w:asciiTheme="minorHAnsi" w:eastAsiaTheme="minorEastAsia" w:hAnsiTheme="minorHAnsi" w:cstheme="minorBidi"/>
          <w:sz w:val="22"/>
          <w:szCs w:val="22"/>
          <w:lang w:eastAsia="ko-KR"/>
        </w:rPr>
        <w:tab/>
      </w:r>
      <w:r w:rsidRPr="00DF6DD6">
        <w:t>Output power dynamics for NE-DC with UL sharing from UE perspective</w:t>
      </w:r>
      <w:r w:rsidRPr="00DF6DD6">
        <w:tab/>
      </w:r>
      <w:r w:rsidRPr="00DF6DD6">
        <w:fldChar w:fldCharType="begin" w:fldLock="1"/>
      </w:r>
      <w:r w:rsidRPr="00DF6DD6">
        <w:instrText xml:space="preserve"> PAGEREF _Toc21345516 \h </w:instrText>
      </w:r>
      <w:r w:rsidRPr="00DF6DD6">
        <w:fldChar w:fldCharType="separate"/>
      </w:r>
      <w:r w:rsidRPr="00DF6DD6">
        <w:t>94</w:t>
      </w:r>
      <w:r w:rsidRPr="00DF6DD6">
        <w:fldChar w:fldCharType="end"/>
      </w:r>
    </w:p>
    <w:p w14:paraId="3CD75832" w14:textId="26C9C87C" w:rsidR="00F55B07" w:rsidRPr="00DF6DD6" w:rsidRDefault="00F55B07">
      <w:pPr>
        <w:pStyle w:val="TOC3"/>
        <w:rPr>
          <w:rFonts w:asciiTheme="minorHAnsi" w:eastAsiaTheme="minorEastAsia" w:hAnsiTheme="minorHAnsi" w:cstheme="minorBidi"/>
          <w:sz w:val="22"/>
          <w:szCs w:val="22"/>
          <w:lang w:eastAsia="ko-KR"/>
        </w:rPr>
      </w:pPr>
      <w:r w:rsidRPr="00DF6DD6">
        <w:t>6.3B</w:t>
      </w:r>
      <w:r w:rsidRPr="00DF6DD6">
        <w:rPr>
          <w:rFonts w:eastAsia="PMingLiU"/>
          <w:lang w:eastAsia="zh-TW"/>
        </w:rPr>
        <w:t>.2</w:t>
      </w:r>
      <w:r w:rsidRPr="00DF6DD6">
        <w:rPr>
          <w:rFonts w:asciiTheme="minorHAnsi" w:eastAsiaTheme="minorEastAsia" w:hAnsiTheme="minorHAnsi" w:cstheme="minorBidi"/>
          <w:sz w:val="22"/>
          <w:szCs w:val="22"/>
          <w:lang w:eastAsia="ko-KR"/>
        </w:rPr>
        <w:tab/>
      </w:r>
      <w:r w:rsidRPr="00DF6DD6">
        <w:t xml:space="preserve">Output power dynamics for </w:t>
      </w:r>
      <w:r w:rsidRPr="00DF6DD6">
        <w:rPr>
          <w:rFonts w:eastAsia="PMingLiU"/>
          <w:lang w:eastAsia="zh-TW"/>
        </w:rPr>
        <w:t>intra-band EN-DC without dual PA capability</w:t>
      </w:r>
      <w:r w:rsidRPr="00DF6DD6">
        <w:tab/>
      </w:r>
      <w:r w:rsidRPr="00DF6DD6">
        <w:fldChar w:fldCharType="begin" w:fldLock="1"/>
      </w:r>
      <w:r w:rsidRPr="00DF6DD6">
        <w:instrText xml:space="preserve"> PAGEREF _Toc21345517 \h </w:instrText>
      </w:r>
      <w:r w:rsidRPr="00DF6DD6">
        <w:fldChar w:fldCharType="separate"/>
      </w:r>
      <w:r w:rsidRPr="00DF6DD6">
        <w:t>94</w:t>
      </w:r>
      <w:r w:rsidRPr="00DF6DD6">
        <w:fldChar w:fldCharType="end"/>
      </w:r>
    </w:p>
    <w:p w14:paraId="2C5F401F" w14:textId="0E0B9656" w:rsidR="00F55B07" w:rsidRPr="00DF6DD6" w:rsidRDefault="00F55B07">
      <w:pPr>
        <w:pStyle w:val="TOC3"/>
        <w:rPr>
          <w:rFonts w:asciiTheme="minorHAnsi" w:eastAsiaTheme="minorEastAsia" w:hAnsiTheme="minorHAnsi" w:cstheme="minorBidi"/>
          <w:sz w:val="22"/>
          <w:szCs w:val="22"/>
          <w:lang w:eastAsia="ko-KR"/>
        </w:rPr>
      </w:pPr>
      <w:r w:rsidRPr="00DF6DD6">
        <w:t>6.3B.3</w:t>
      </w:r>
      <w:r w:rsidRPr="00DF6DD6">
        <w:rPr>
          <w:rFonts w:asciiTheme="minorHAnsi" w:eastAsiaTheme="minorEastAsia" w:hAnsiTheme="minorHAnsi" w:cstheme="minorBidi"/>
          <w:sz w:val="22"/>
          <w:szCs w:val="22"/>
          <w:lang w:eastAsia="ko-KR"/>
        </w:rPr>
        <w:tab/>
      </w:r>
      <w:r w:rsidRPr="00DF6DD6">
        <w:t>Output power dynamics for intra-band EN-DC with dual PA capability</w:t>
      </w:r>
      <w:r w:rsidRPr="00DF6DD6">
        <w:tab/>
      </w:r>
      <w:r w:rsidRPr="00DF6DD6">
        <w:fldChar w:fldCharType="begin" w:fldLock="1"/>
      </w:r>
      <w:r w:rsidRPr="00DF6DD6">
        <w:instrText xml:space="preserve"> PAGEREF _Toc21345518 \h </w:instrText>
      </w:r>
      <w:r w:rsidRPr="00DF6DD6">
        <w:fldChar w:fldCharType="separate"/>
      </w:r>
      <w:r w:rsidRPr="00DF6DD6">
        <w:t>94</w:t>
      </w:r>
      <w:r w:rsidRPr="00DF6DD6">
        <w:fldChar w:fldCharType="end"/>
      </w:r>
    </w:p>
    <w:p w14:paraId="5D2BA373" w14:textId="627C7F9D" w:rsidR="00F55B07" w:rsidRPr="00DF6DD6" w:rsidRDefault="00F55B07">
      <w:pPr>
        <w:pStyle w:val="TOC2"/>
        <w:rPr>
          <w:rFonts w:asciiTheme="minorHAnsi" w:eastAsiaTheme="minorEastAsia" w:hAnsiTheme="minorHAnsi" w:cstheme="minorBidi"/>
          <w:sz w:val="22"/>
          <w:szCs w:val="22"/>
          <w:lang w:eastAsia="ko-KR"/>
        </w:rPr>
      </w:pPr>
      <w:r w:rsidRPr="00DF6DD6">
        <w:t>6.4</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_Toc21345519 \h </w:instrText>
      </w:r>
      <w:r w:rsidRPr="00DF6DD6">
        <w:fldChar w:fldCharType="separate"/>
      </w:r>
      <w:r w:rsidRPr="00DF6DD6">
        <w:t>95</w:t>
      </w:r>
      <w:r w:rsidRPr="00DF6DD6">
        <w:fldChar w:fldCharType="end"/>
      </w:r>
    </w:p>
    <w:p w14:paraId="6E2A69D6" w14:textId="4F0740FE" w:rsidR="00F55B07" w:rsidRPr="00DF6DD6" w:rsidRDefault="00F55B07">
      <w:pPr>
        <w:pStyle w:val="TOC2"/>
        <w:rPr>
          <w:rFonts w:asciiTheme="minorHAnsi" w:eastAsiaTheme="minorEastAsia" w:hAnsiTheme="minorHAnsi" w:cstheme="minorBidi"/>
          <w:sz w:val="22"/>
          <w:szCs w:val="22"/>
          <w:lang w:eastAsia="ko-KR"/>
        </w:rPr>
      </w:pPr>
      <w:r w:rsidRPr="00DF6DD6">
        <w:t>6.4A</w:t>
      </w:r>
      <w:r w:rsidRPr="00DF6DD6">
        <w:rPr>
          <w:rFonts w:asciiTheme="minorHAnsi" w:eastAsiaTheme="minorEastAsia" w:hAnsiTheme="minorHAnsi" w:cstheme="minorBidi"/>
          <w:sz w:val="22"/>
          <w:szCs w:val="22"/>
          <w:lang w:eastAsia="ko-KR"/>
        </w:rPr>
        <w:tab/>
      </w:r>
      <w:r w:rsidRPr="00DF6DD6">
        <w:t>Transmit signal quality for CA</w:t>
      </w:r>
      <w:r w:rsidRPr="00DF6DD6">
        <w:tab/>
      </w:r>
      <w:r w:rsidRPr="00DF6DD6">
        <w:fldChar w:fldCharType="begin" w:fldLock="1"/>
      </w:r>
      <w:r w:rsidRPr="00DF6DD6">
        <w:instrText xml:space="preserve"> PAGEREF _Toc21345520 \h </w:instrText>
      </w:r>
      <w:r w:rsidRPr="00DF6DD6">
        <w:fldChar w:fldCharType="separate"/>
      </w:r>
      <w:r w:rsidRPr="00DF6DD6">
        <w:t>95</w:t>
      </w:r>
      <w:r w:rsidRPr="00DF6DD6">
        <w:fldChar w:fldCharType="end"/>
      </w:r>
    </w:p>
    <w:p w14:paraId="6C2B28A1" w14:textId="0ED547C7" w:rsidR="00F55B07" w:rsidRPr="00DF6DD6" w:rsidRDefault="00F55B07">
      <w:pPr>
        <w:pStyle w:val="TOC3"/>
        <w:rPr>
          <w:rFonts w:asciiTheme="minorHAnsi" w:eastAsiaTheme="minorEastAsia" w:hAnsiTheme="minorHAnsi" w:cstheme="minorBidi"/>
          <w:sz w:val="22"/>
          <w:szCs w:val="22"/>
          <w:lang w:eastAsia="ko-KR"/>
        </w:rPr>
      </w:pPr>
      <w:r w:rsidRPr="00DF6DD6">
        <w:t>6.4</w:t>
      </w:r>
      <w:r w:rsidRPr="00DF6DD6">
        <w:rPr>
          <w:lang w:val="en-US" w:eastAsia="zh-CN"/>
        </w:rPr>
        <w:t>A</w:t>
      </w:r>
      <w:r w:rsidRPr="00DF6DD6">
        <w:t>.1</w:t>
      </w:r>
      <w:r w:rsidRPr="00DF6DD6">
        <w:rPr>
          <w:rFonts w:asciiTheme="minorHAnsi" w:eastAsiaTheme="minorEastAsia" w:hAnsiTheme="minorHAnsi" w:cstheme="minorBidi"/>
          <w:sz w:val="22"/>
          <w:szCs w:val="22"/>
          <w:lang w:eastAsia="ko-KR"/>
        </w:rPr>
        <w:tab/>
      </w:r>
      <w:r w:rsidRPr="00DF6DD6">
        <w:t>Frequency error for</w:t>
      </w:r>
      <w:r w:rsidRPr="00DF6DD6">
        <w:rPr>
          <w:lang w:val="en-US" w:eastAsia="zh-CN"/>
        </w:rPr>
        <w:t xml:space="preserve"> CA</w:t>
      </w:r>
      <w:r w:rsidRPr="00DF6DD6">
        <w:tab/>
      </w:r>
      <w:r w:rsidRPr="00DF6DD6">
        <w:fldChar w:fldCharType="begin" w:fldLock="1"/>
      </w:r>
      <w:r w:rsidRPr="00DF6DD6">
        <w:instrText xml:space="preserve"> PAGEREF _Toc21345521 \h </w:instrText>
      </w:r>
      <w:r w:rsidRPr="00DF6DD6">
        <w:fldChar w:fldCharType="separate"/>
      </w:r>
      <w:r w:rsidRPr="00DF6DD6">
        <w:t>95</w:t>
      </w:r>
      <w:r w:rsidRPr="00DF6DD6">
        <w:fldChar w:fldCharType="end"/>
      </w:r>
    </w:p>
    <w:p w14:paraId="4EC2AC49" w14:textId="3E2AC921" w:rsidR="00F55B07" w:rsidRPr="00DF6DD6" w:rsidRDefault="00F55B07">
      <w:pPr>
        <w:pStyle w:val="TOC3"/>
        <w:rPr>
          <w:rFonts w:asciiTheme="minorHAnsi" w:eastAsiaTheme="minorEastAsia" w:hAnsiTheme="minorHAnsi" w:cstheme="minorBidi"/>
          <w:sz w:val="22"/>
          <w:szCs w:val="22"/>
          <w:lang w:eastAsia="ko-KR"/>
        </w:rPr>
      </w:pPr>
      <w:r w:rsidRPr="00DF6DD6">
        <w:t>6.4</w:t>
      </w:r>
      <w:r w:rsidRPr="00DF6DD6">
        <w:rPr>
          <w:lang w:val="en-US" w:eastAsia="zh-CN"/>
        </w:rPr>
        <w:t>A</w:t>
      </w:r>
      <w:r w:rsidRPr="00DF6DD6">
        <w:t>.2</w:t>
      </w:r>
      <w:r w:rsidRPr="00DF6DD6">
        <w:rPr>
          <w:rFonts w:asciiTheme="minorHAnsi" w:hAnsiTheme="minorHAnsi" w:cstheme="minorBidi"/>
          <w:sz w:val="22"/>
          <w:szCs w:val="22"/>
          <w:lang w:eastAsia="ko-KR"/>
        </w:rPr>
        <w:tab/>
      </w:r>
      <w:r w:rsidRPr="00DF6DD6">
        <w:rPr>
          <w:rFonts w:eastAsia="MS Mincho"/>
        </w:rPr>
        <w:t xml:space="preserve">Transmit modulation quality for </w:t>
      </w:r>
      <w:r w:rsidRPr="00DF6DD6">
        <w:rPr>
          <w:rFonts w:eastAsia="MS Mincho"/>
          <w:lang w:val="en-US" w:eastAsia="zh-CN"/>
        </w:rPr>
        <w:t>CA</w:t>
      </w:r>
      <w:r w:rsidRPr="00DF6DD6">
        <w:tab/>
      </w:r>
      <w:r w:rsidRPr="00DF6DD6">
        <w:fldChar w:fldCharType="begin" w:fldLock="1"/>
      </w:r>
      <w:r w:rsidRPr="00DF6DD6">
        <w:instrText xml:space="preserve"> PAGEREF _Toc21345522 \h </w:instrText>
      </w:r>
      <w:r w:rsidRPr="00DF6DD6">
        <w:fldChar w:fldCharType="separate"/>
      </w:r>
      <w:r w:rsidRPr="00DF6DD6">
        <w:t>95</w:t>
      </w:r>
      <w:r w:rsidRPr="00DF6DD6">
        <w:fldChar w:fldCharType="end"/>
      </w:r>
    </w:p>
    <w:p w14:paraId="1D5859D8" w14:textId="7B91CD2A" w:rsidR="00F55B07" w:rsidRPr="00DF6DD6" w:rsidRDefault="00F55B07">
      <w:pPr>
        <w:pStyle w:val="TOC2"/>
        <w:rPr>
          <w:rFonts w:asciiTheme="minorHAnsi" w:eastAsiaTheme="minorEastAsia" w:hAnsiTheme="minorHAnsi" w:cstheme="minorBidi"/>
          <w:sz w:val="22"/>
          <w:szCs w:val="22"/>
          <w:lang w:eastAsia="ko-KR"/>
        </w:rPr>
      </w:pPr>
      <w:r w:rsidRPr="00DF6DD6">
        <w:t>6.4B</w:t>
      </w:r>
      <w:r w:rsidRPr="00DF6DD6">
        <w:rPr>
          <w:rFonts w:asciiTheme="minorHAnsi" w:eastAsiaTheme="minorEastAsia" w:hAnsiTheme="minorHAnsi" w:cstheme="minorBidi"/>
          <w:sz w:val="22"/>
          <w:szCs w:val="22"/>
          <w:lang w:eastAsia="ko-KR"/>
        </w:rPr>
        <w:tab/>
      </w:r>
      <w:r w:rsidRPr="00DF6DD6">
        <w:t>Transmit signal quality for DC</w:t>
      </w:r>
      <w:r w:rsidRPr="00DF6DD6">
        <w:tab/>
      </w:r>
      <w:r w:rsidRPr="00DF6DD6">
        <w:fldChar w:fldCharType="begin" w:fldLock="1"/>
      </w:r>
      <w:r w:rsidRPr="00DF6DD6">
        <w:instrText xml:space="preserve"> PAGEREF _Toc21345523 \h </w:instrText>
      </w:r>
      <w:r w:rsidRPr="00DF6DD6">
        <w:fldChar w:fldCharType="separate"/>
      </w:r>
      <w:r w:rsidRPr="00DF6DD6">
        <w:t>95</w:t>
      </w:r>
      <w:r w:rsidRPr="00DF6DD6">
        <w:fldChar w:fldCharType="end"/>
      </w:r>
    </w:p>
    <w:p w14:paraId="617B6778" w14:textId="1970BD74" w:rsidR="00F55B07" w:rsidRPr="00DF6DD6" w:rsidRDefault="00F55B07">
      <w:pPr>
        <w:pStyle w:val="TOC3"/>
        <w:rPr>
          <w:rFonts w:asciiTheme="minorHAnsi" w:eastAsiaTheme="minorEastAsia" w:hAnsiTheme="minorHAnsi" w:cstheme="minorBidi"/>
          <w:sz w:val="22"/>
          <w:szCs w:val="22"/>
          <w:lang w:eastAsia="ko-KR"/>
        </w:rPr>
      </w:pPr>
      <w:r w:rsidRPr="00DF6DD6">
        <w:t>6.4B.2</w:t>
      </w:r>
      <w:r w:rsidRPr="00DF6DD6">
        <w:rPr>
          <w:rFonts w:asciiTheme="minorHAnsi" w:eastAsiaTheme="minorEastAsia" w:hAnsiTheme="minorHAnsi" w:cstheme="minorBidi"/>
          <w:sz w:val="22"/>
          <w:szCs w:val="22"/>
          <w:lang w:eastAsia="ko-KR"/>
        </w:rPr>
        <w:tab/>
      </w:r>
      <w:r w:rsidRPr="00DF6DD6">
        <w:t>Transmit modulation quality for DC</w:t>
      </w:r>
      <w:r w:rsidRPr="00DF6DD6">
        <w:tab/>
      </w:r>
      <w:r w:rsidRPr="00DF6DD6">
        <w:fldChar w:fldCharType="begin" w:fldLock="1"/>
      </w:r>
      <w:r w:rsidRPr="00DF6DD6">
        <w:instrText xml:space="preserve"> PAGEREF _Toc21345524 \h </w:instrText>
      </w:r>
      <w:r w:rsidRPr="00DF6DD6">
        <w:fldChar w:fldCharType="separate"/>
      </w:r>
      <w:r w:rsidRPr="00DF6DD6">
        <w:t>96</w:t>
      </w:r>
      <w:r w:rsidRPr="00DF6DD6">
        <w:fldChar w:fldCharType="end"/>
      </w:r>
    </w:p>
    <w:p w14:paraId="563D42AE" w14:textId="64854A39" w:rsidR="00F55B07" w:rsidRPr="00DF6DD6" w:rsidRDefault="00F55B07">
      <w:pPr>
        <w:pStyle w:val="TOC4"/>
        <w:rPr>
          <w:rFonts w:asciiTheme="minorHAnsi" w:eastAsiaTheme="minorEastAsia" w:hAnsiTheme="minorHAnsi" w:cstheme="minorBidi"/>
          <w:sz w:val="22"/>
          <w:szCs w:val="22"/>
          <w:lang w:eastAsia="ko-KR"/>
        </w:rPr>
      </w:pPr>
      <w:r w:rsidRPr="00DF6DD6">
        <w:t>6.4B.2.1</w:t>
      </w:r>
      <w:r w:rsidRPr="00DF6DD6">
        <w:rPr>
          <w:rFonts w:asciiTheme="minorHAnsi" w:eastAsiaTheme="minorEastAsia" w:hAnsiTheme="minorHAnsi" w:cstheme="minorBidi"/>
          <w:sz w:val="22"/>
          <w:szCs w:val="22"/>
          <w:lang w:eastAsia="ko-KR"/>
        </w:rPr>
        <w:tab/>
      </w:r>
      <w:r w:rsidRPr="00DF6DD6">
        <w:t>Transmit modulation quality for Intra-band contiguous EN-DC</w:t>
      </w:r>
      <w:r w:rsidRPr="00DF6DD6">
        <w:tab/>
      </w:r>
      <w:r w:rsidRPr="00DF6DD6">
        <w:fldChar w:fldCharType="begin" w:fldLock="1"/>
      </w:r>
      <w:r w:rsidRPr="00DF6DD6">
        <w:instrText xml:space="preserve"> PAGEREF _Toc21345525 \h </w:instrText>
      </w:r>
      <w:r w:rsidRPr="00DF6DD6">
        <w:fldChar w:fldCharType="separate"/>
      </w:r>
      <w:r w:rsidRPr="00DF6DD6">
        <w:t>96</w:t>
      </w:r>
      <w:r w:rsidRPr="00DF6DD6">
        <w:fldChar w:fldCharType="end"/>
      </w:r>
    </w:p>
    <w:p w14:paraId="0733F01F" w14:textId="4374FA29" w:rsidR="00F55B07" w:rsidRPr="00DF6DD6" w:rsidRDefault="00F55B07">
      <w:pPr>
        <w:pStyle w:val="TOC5"/>
        <w:rPr>
          <w:rFonts w:asciiTheme="minorHAnsi" w:eastAsiaTheme="minorEastAsia" w:hAnsiTheme="minorHAnsi" w:cstheme="minorBidi"/>
          <w:sz w:val="22"/>
          <w:szCs w:val="22"/>
          <w:lang w:eastAsia="ko-KR"/>
        </w:rPr>
      </w:pPr>
      <w:r w:rsidRPr="00DF6DD6">
        <w:t>6.4B.2.1.1</w:t>
      </w:r>
      <w:r w:rsidRPr="00DF6DD6">
        <w:rPr>
          <w:rFonts w:asciiTheme="minorHAnsi" w:eastAsiaTheme="minorEastAsia" w:hAnsiTheme="minorHAnsi" w:cstheme="minorBidi"/>
          <w:sz w:val="22"/>
          <w:szCs w:val="22"/>
          <w:lang w:eastAsia="ko-KR"/>
        </w:rPr>
        <w:tab/>
      </w:r>
      <w:r w:rsidRPr="00DF6DD6">
        <w:t>Error Vector Magnitude</w:t>
      </w:r>
      <w:r w:rsidRPr="00DF6DD6">
        <w:tab/>
      </w:r>
      <w:r w:rsidRPr="00DF6DD6">
        <w:fldChar w:fldCharType="begin" w:fldLock="1"/>
      </w:r>
      <w:r w:rsidRPr="00DF6DD6">
        <w:instrText xml:space="preserve"> PAGEREF _Toc21345526 \h </w:instrText>
      </w:r>
      <w:r w:rsidRPr="00DF6DD6">
        <w:fldChar w:fldCharType="separate"/>
      </w:r>
      <w:r w:rsidRPr="00DF6DD6">
        <w:t>96</w:t>
      </w:r>
      <w:r w:rsidRPr="00DF6DD6">
        <w:fldChar w:fldCharType="end"/>
      </w:r>
    </w:p>
    <w:p w14:paraId="6E8F7FBE" w14:textId="6FDBBA5F" w:rsidR="00F55B07" w:rsidRPr="00DF6DD6" w:rsidRDefault="00F55B07">
      <w:pPr>
        <w:pStyle w:val="TOC5"/>
        <w:rPr>
          <w:rFonts w:asciiTheme="minorHAnsi" w:eastAsiaTheme="minorEastAsia" w:hAnsiTheme="minorHAnsi" w:cstheme="minorBidi"/>
          <w:sz w:val="22"/>
          <w:szCs w:val="22"/>
          <w:lang w:eastAsia="ko-KR"/>
        </w:rPr>
      </w:pPr>
      <w:r w:rsidRPr="00DF6DD6">
        <w:t>6.4B.2.1.2</w:t>
      </w:r>
      <w:r w:rsidRPr="00DF6DD6">
        <w:rPr>
          <w:rFonts w:asciiTheme="minorHAnsi" w:eastAsiaTheme="minorEastAsia" w:hAnsiTheme="minorHAnsi" w:cstheme="minorBidi"/>
          <w:sz w:val="22"/>
          <w:szCs w:val="22"/>
          <w:lang w:eastAsia="ko-KR"/>
        </w:rPr>
        <w:tab/>
      </w:r>
      <w:r w:rsidRPr="00DF6DD6">
        <w:t>Carrier leakage</w:t>
      </w:r>
      <w:r w:rsidRPr="00DF6DD6">
        <w:tab/>
      </w:r>
      <w:r w:rsidRPr="00DF6DD6">
        <w:fldChar w:fldCharType="begin" w:fldLock="1"/>
      </w:r>
      <w:r w:rsidRPr="00DF6DD6">
        <w:instrText xml:space="preserve"> PAGEREF _Toc21345527 \h </w:instrText>
      </w:r>
      <w:r w:rsidRPr="00DF6DD6">
        <w:fldChar w:fldCharType="separate"/>
      </w:r>
      <w:r w:rsidRPr="00DF6DD6">
        <w:t>96</w:t>
      </w:r>
      <w:r w:rsidRPr="00DF6DD6">
        <w:fldChar w:fldCharType="end"/>
      </w:r>
    </w:p>
    <w:p w14:paraId="12249BDB" w14:textId="5E4F8CA5" w:rsidR="00F55B07" w:rsidRPr="00DF6DD6" w:rsidRDefault="00F55B07">
      <w:pPr>
        <w:pStyle w:val="TOC5"/>
        <w:rPr>
          <w:rFonts w:asciiTheme="minorHAnsi" w:eastAsiaTheme="minorEastAsia" w:hAnsiTheme="minorHAnsi" w:cstheme="minorBidi"/>
          <w:sz w:val="22"/>
          <w:szCs w:val="22"/>
          <w:lang w:eastAsia="ko-KR"/>
        </w:rPr>
      </w:pPr>
      <w:r w:rsidRPr="00DF6DD6">
        <w:t>6.4B.2.1.3</w:t>
      </w:r>
      <w:r w:rsidRPr="00DF6DD6">
        <w:rPr>
          <w:rFonts w:asciiTheme="minorHAnsi" w:eastAsiaTheme="minorEastAsia" w:hAnsiTheme="minorHAnsi" w:cstheme="minorBidi"/>
          <w:sz w:val="22"/>
          <w:szCs w:val="22"/>
          <w:lang w:eastAsia="ko-KR"/>
        </w:rPr>
        <w:tab/>
      </w:r>
      <w:r w:rsidRPr="00DF6DD6">
        <w:t>In-band emissions</w:t>
      </w:r>
      <w:r w:rsidRPr="00DF6DD6">
        <w:tab/>
      </w:r>
      <w:r w:rsidRPr="00DF6DD6">
        <w:fldChar w:fldCharType="begin" w:fldLock="1"/>
      </w:r>
      <w:r w:rsidRPr="00DF6DD6">
        <w:instrText xml:space="preserve"> PAGEREF _Toc21345528 \h </w:instrText>
      </w:r>
      <w:r w:rsidRPr="00DF6DD6">
        <w:fldChar w:fldCharType="separate"/>
      </w:r>
      <w:r w:rsidRPr="00DF6DD6">
        <w:t>96</w:t>
      </w:r>
      <w:r w:rsidRPr="00DF6DD6">
        <w:fldChar w:fldCharType="end"/>
      </w:r>
    </w:p>
    <w:p w14:paraId="217BCF8A" w14:textId="128CB0B3" w:rsidR="00F55B07" w:rsidRPr="00DF6DD6" w:rsidRDefault="00F55B07">
      <w:pPr>
        <w:pStyle w:val="TOC4"/>
        <w:rPr>
          <w:rFonts w:asciiTheme="minorHAnsi" w:eastAsiaTheme="minorEastAsia" w:hAnsiTheme="minorHAnsi" w:cstheme="minorBidi"/>
          <w:sz w:val="22"/>
          <w:szCs w:val="22"/>
          <w:lang w:eastAsia="ko-KR"/>
        </w:rPr>
      </w:pPr>
      <w:r w:rsidRPr="00DF6DD6">
        <w:t>6.4B.2.2</w:t>
      </w:r>
      <w:r w:rsidRPr="00DF6DD6">
        <w:rPr>
          <w:rFonts w:asciiTheme="minorHAnsi" w:eastAsiaTheme="minorEastAsia" w:hAnsiTheme="minorHAnsi" w:cstheme="minorBidi"/>
          <w:sz w:val="22"/>
          <w:szCs w:val="22"/>
          <w:lang w:eastAsia="ko-KR"/>
        </w:rPr>
        <w:tab/>
      </w:r>
      <w:r w:rsidRPr="00DF6DD6">
        <w:t>Transmit modulation quality for Intra-band non-contiguous EN-DC</w:t>
      </w:r>
      <w:r w:rsidRPr="00DF6DD6">
        <w:tab/>
      </w:r>
      <w:r w:rsidRPr="00DF6DD6">
        <w:fldChar w:fldCharType="begin" w:fldLock="1"/>
      </w:r>
      <w:r w:rsidRPr="00DF6DD6">
        <w:instrText xml:space="preserve"> PAGEREF _Toc21345529 \h </w:instrText>
      </w:r>
      <w:r w:rsidRPr="00DF6DD6">
        <w:fldChar w:fldCharType="separate"/>
      </w:r>
      <w:r w:rsidRPr="00DF6DD6">
        <w:t>97</w:t>
      </w:r>
      <w:r w:rsidRPr="00DF6DD6">
        <w:fldChar w:fldCharType="end"/>
      </w:r>
    </w:p>
    <w:p w14:paraId="25D5B6B4" w14:textId="5C30BF05" w:rsidR="00F55B07" w:rsidRPr="00DF6DD6" w:rsidRDefault="00F55B07">
      <w:pPr>
        <w:pStyle w:val="TOC5"/>
        <w:rPr>
          <w:rFonts w:asciiTheme="minorHAnsi" w:eastAsiaTheme="minorEastAsia" w:hAnsiTheme="minorHAnsi" w:cstheme="minorBidi"/>
          <w:sz w:val="22"/>
          <w:szCs w:val="22"/>
          <w:lang w:eastAsia="ko-KR"/>
        </w:rPr>
      </w:pPr>
      <w:r w:rsidRPr="00DF6DD6">
        <w:t>6.4B.2.2.1</w:t>
      </w:r>
      <w:r w:rsidRPr="00DF6DD6">
        <w:rPr>
          <w:rFonts w:asciiTheme="minorHAnsi" w:eastAsiaTheme="minorEastAsia" w:hAnsiTheme="minorHAnsi" w:cstheme="minorBidi"/>
          <w:sz w:val="22"/>
          <w:szCs w:val="22"/>
          <w:lang w:eastAsia="ko-KR"/>
        </w:rPr>
        <w:tab/>
      </w:r>
      <w:r w:rsidRPr="00DF6DD6">
        <w:t>Error Vector Magnitude</w:t>
      </w:r>
      <w:r w:rsidRPr="00DF6DD6">
        <w:tab/>
      </w:r>
      <w:r w:rsidRPr="00DF6DD6">
        <w:fldChar w:fldCharType="begin" w:fldLock="1"/>
      </w:r>
      <w:r w:rsidRPr="00DF6DD6">
        <w:instrText xml:space="preserve"> PAGEREF _Toc21345530 \h </w:instrText>
      </w:r>
      <w:r w:rsidRPr="00DF6DD6">
        <w:fldChar w:fldCharType="separate"/>
      </w:r>
      <w:r w:rsidRPr="00DF6DD6">
        <w:t>97</w:t>
      </w:r>
      <w:r w:rsidRPr="00DF6DD6">
        <w:fldChar w:fldCharType="end"/>
      </w:r>
    </w:p>
    <w:p w14:paraId="12CEDB81" w14:textId="277C690C" w:rsidR="00F55B07" w:rsidRPr="00DF6DD6" w:rsidRDefault="00F55B07">
      <w:pPr>
        <w:pStyle w:val="TOC5"/>
        <w:rPr>
          <w:rFonts w:asciiTheme="minorHAnsi" w:eastAsiaTheme="minorEastAsia" w:hAnsiTheme="minorHAnsi" w:cstheme="minorBidi"/>
          <w:sz w:val="22"/>
          <w:szCs w:val="22"/>
          <w:lang w:eastAsia="ko-KR"/>
        </w:rPr>
      </w:pPr>
      <w:r w:rsidRPr="00DF6DD6">
        <w:t>6.4B.2.2.2</w:t>
      </w:r>
      <w:r w:rsidRPr="00DF6DD6">
        <w:rPr>
          <w:rFonts w:asciiTheme="minorHAnsi" w:eastAsiaTheme="minorEastAsia" w:hAnsiTheme="minorHAnsi" w:cstheme="minorBidi"/>
          <w:sz w:val="22"/>
          <w:szCs w:val="22"/>
          <w:lang w:eastAsia="ko-KR"/>
        </w:rPr>
        <w:tab/>
      </w:r>
      <w:r w:rsidRPr="00DF6DD6">
        <w:t>Carrier leakage</w:t>
      </w:r>
      <w:r w:rsidRPr="00DF6DD6">
        <w:tab/>
      </w:r>
      <w:r w:rsidRPr="00DF6DD6">
        <w:fldChar w:fldCharType="begin" w:fldLock="1"/>
      </w:r>
      <w:r w:rsidRPr="00DF6DD6">
        <w:instrText xml:space="preserve"> PAGEREF _Toc21345531 \h </w:instrText>
      </w:r>
      <w:r w:rsidRPr="00DF6DD6">
        <w:fldChar w:fldCharType="separate"/>
      </w:r>
      <w:r w:rsidRPr="00DF6DD6">
        <w:t>97</w:t>
      </w:r>
      <w:r w:rsidRPr="00DF6DD6">
        <w:fldChar w:fldCharType="end"/>
      </w:r>
    </w:p>
    <w:p w14:paraId="24C79B9D" w14:textId="74B5C72F" w:rsidR="00F55B07" w:rsidRPr="00DF6DD6" w:rsidRDefault="00F55B07">
      <w:pPr>
        <w:pStyle w:val="TOC5"/>
        <w:rPr>
          <w:rFonts w:asciiTheme="minorHAnsi" w:eastAsiaTheme="minorEastAsia" w:hAnsiTheme="minorHAnsi" w:cstheme="minorBidi"/>
          <w:sz w:val="22"/>
          <w:szCs w:val="22"/>
          <w:lang w:eastAsia="ko-KR"/>
        </w:rPr>
      </w:pPr>
      <w:r w:rsidRPr="00DF6DD6">
        <w:t>6.4B.2.2.3</w:t>
      </w:r>
      <w:r w:rsidRPr="00DF6DD6">
        <w:rPr>
          <w:rFonts w:asciiTheme="minorHAnsi" w:eastAsiaTheme="minorEastAsia" w:hAnsiTheme="minorHAnsi" w:cstheme="minorBidi"/>
          <w:sz w:val="22"/>
          <w:szCs w:val="22"/>
          <w:lang w:eastAsia="ko-KR"/>
        </w:rPr>
        <w:tab/>
      </w:r>
      <w:r w:rsidRPr="00DF6DD6">
        <w:t>In-band emissions</w:t>
      </w:r>
      <w:r w:rsidRPr="00DF6DD6">
        <w:tab/>
      </w:r>
      <w:r w:rsidRPr="00DF6DD6">
        <w:fldChar w:fldCharType="begin" w:fldLock="1"/>
      </w:r>
      <w:r w:rsidRPr="00DF6DD6">
        <w:instrText xml:space="preserve"> PAGEREF _Toc21345532 \h </w:instrText>
      </w:r>
      <w:r w:rsidRPr="00DF6DD6">
        <w:fldChar w:fldCharType="separate"/>
      </w:r>
      <w:r w:rsidRPr="00DF6DD6">
        <w:t>97</w:t>
      </w:r>
      <w:r w:rsidRPr="00DF6DD6">
        <w:fldChar w:fldCharType="end"/>
      </w:r>
    </w:p>
    <w:p w14:paraId="18A98EE9" w14:textId="2D54893C" w:rsidR="00F55B07" w:rsidRPr="00DF6DD6" w:rsidRDefault="00F55B07">
      <w:pPr>
        <w:pStyle w:val="TOC4"/>
        <w:rPr>
          <w:rFonts w:asciiTheme="minorHAnsi" w:eastAsiaTheme="minorEastAsia" w:hAnsiTheme="minorHAnsi" w:cstheme="minorBidi"/>
          <w:sz w:val="22"/>
          <w:szCs w:val="22"/>
          <w:lang w:eastAsia="ko-KR"/>
        </w:rPr>
      </w:pPr>
      <w:r w:rsidRPr="00DF6DD6">
        <w:t>6.4B.2.3a</w:t>
      </w:r>
      <w:r w:rsidRPr="00DF6DD6">
        <w:rPr>
          <w:rFonts w:asciiTheme="minorHAnsi" w:eastAsiaTheme="minorEastAsia" w:hAnsiTheme="minorHAnsi" w:cstheme="minorBidi"/>
          <w:sz w:val="22"/>
          <w:szCs w:val="22"/>
          <w:lang w:eastAsia="ko-KR"/>
        </w:rPr>
        <w:tab/>
      </w:r>
      <w:r w:rsidRPr="00DF6DD6">
        <w:t>Transmit modulation quality for Inter-band NE-DC within FR1</w:t>
      </w:r>
      <w:r w:rsidRPr="00DF6DD6">
        <w:tab/>
      </w:r>
      <w:r w:rsidRPr="00DF6DD6">
        <w:fldChar w:fldCharType="begin" w:fldLock="1"/>
      </w:r>
      <w:r w:rsidRPr="00DF6DD6">
        <w:instrText xml:space="preserve"> PAGEREF _Toc21345533 \h </w:instrText>
      </w:r>
      <w:r w:rsidRPr="00DF6DD6">
        <w:fldChar w:fldCharType="separate"/>
      </w:r>
      <w:r w:rsidRPr="00DF6DD6">
        <w:t>97</w:t>
      </w:r>
      <w:r w:rsidRPr="00DF6DD6">
        <w:fldChar w:fldCharType="end"/>
      </w:r>
    </w:p>
    <w:p w14:paraId="3BDC2EF3" w14:textId="66471DA2" w:rsidR="00F55B07" w:rsidRPr="00DF6DD6" w:rsidRDefault="00F55B07">
      <w:pPr>
        <w:pStyle w:val="TOC4"/>
        <w:rPr>
          <w:rFonts w:asciiTheme="minorHAnsi" w:eastAsiaTheme="minorEastAsia" w:hAnsiTheme="minorHAnsi" w:cstheme="minorBidi"/>
          <w:sz w:val="22"/>
          <w:szCs w:val="22"/>
          <w:lang w:eastAsia="ko-KR"/>
        </w:rPr>
      </w:pPr>
      <w:r w:rsidRPr="00DF6DD6">
        <w:t>6.4B.2.4</w:t>
      </w:r>
      <w:r w:rsidRPr="00DF6DD6">
        <w:rPr>
          <w:rFonts w:asciiTheme="minorHAnsi" w:eastAsiaTheme="minorEastAsia" w:hAnsiTheme="minorHAnsi" w:cstheme="minorBidi"/>
          <w:sz w:val="22"/>
          <w:szCs w:val="22"/>
          <w:lang w:eastAsia="ko-KR"/>
        </w:rPr>
        <w:tab/>
      </w:r>
      <w:r w:rsidRPr="00DF6DD6">
        <w:t>Transmit modulation quality for Inter-band EN-DC including FR2</w:t>
      </w:r>
      <w:r w:rsidRPr="00DF6DD6">
        <w:tab/>
      </w:r>
      <w:r w:rsidRPr="00DF6DD6">
        <w:fldChar w:fldCharType="begin" w:fldLock="1"/>
      </w:r>
      <w:r w:rsidRPr="00DF6DD6">
        <w:instrText xml:space="preserve"> PAGEREF _Toc21345534 \h </w:instrText>
      </w:r>
      <w:r w:rsidRPr="00DF6DD6">
        <w:fldChar w:fldCharType="separate"/>
      </w:r>
      <w:r w:rsidRPr="00DF6DD6">
        <w:t>97</w:t>
      </w:r>
      <w:r w:rsidRPr="00DF6DD6">
        <w:fldChar w:fldCharType="end"/>
      </w:r>
    </w:p>
    <w:p w14:paraId="090203DC" w14:textId="21BB75CB" w:rsidR="00F55B07" w:rsidRPr="00DF6DD6" w:rsidRDefault="00F55B07">
      <w:pPr>
        <w:pStyle w:val="TOC4"/>
        <w:rPr>
          <w:rFonts w:asciiTheme="minorHAnsi" w:eastAsiaTheme="minorEastAsia" w:hAnsiTheme="minorHAnsi" w:cstheme="minorBidi"/>
          <w:sz w:val="22"/>
          <w:szCs w:val="22"/>
          <w:lang w:eastAsia="ko-KR"/>
        </w:rPr>
      </w:pPr>
      <w:r w:rsidRPr="00DF6DD6">
        <w:t>6.4B.2.5</w:t>
      </w:r>
      <w:r w:rsidRPr="00DF6DD6">
        <w:rPr>
          <w:rFonts w:asciiTheme="minorHAnsi" w:eastAsiaTheme="minorEastAsia" w:hAnsiTheme="minorHAnsi" w:cstheme="minorBidi"/>
          <w:sz w:val="22"/>
          <w:szCs w:val="22"/>
          <w:lang w:eastAsia="ko-KR"/>
        </w:rPr>
        <w:tab/>
      </w:r>
      <w:r w:rsidRPr="00DF6DD6">
        <w:t>Transmit modulation quality for inter-band EN-DC including both FR1 and FR2</w:t>
      </w:r>
      <w:r w:rsidRPr="00DF6DD6">
        <w:tab/>
      </w:r>
      <w:r w:rsidRPr="00DF6DD6">
        <w:fldChar w:fldCharType="begin" w:fldLock="1"/>
      </w:r>
      <w:r w:rsidRPr="00DF6DD6">
        <w:instrText xml:space="preserve"> PAGEREF _Toc21345535 \h </w:instrText>
      </w:r>
      <w:r w:rsidRPr="00DF6DD6">
        <w:fldChar w:fldCharType="separate"/>
      </w:r>
      <w:r w:rsidRPr="00DF6DD6">
        <w:t>97</w:t>
      </w:r>
      <w:r w:rsidRPr="00DF6DD6">
        <w:fldChar w:fldCharType="end"/>
      </w:r>
    </w:p>
    <w:p w14:paraId="2D5AD1C2" w14:textId="67B4F32C" w:rsidR="00F55B07" w:rsidRPr="00DF6DD6" w:rsidRDefault="00F55B07">
      <w:pPr>
        <w:pStyle w:val="TOC2"/>
        <w:rPr>
          <w:rFonts w:asciiTheme="minorHAnsi" w:eastAsiaTheme="minorEastAsia" w:hAnsiTheme="minorHAnsi" w:cstheme="minorBidi"/>
          <w:sz w:val="22"/>
          <w:szCs w:val="22"/>
          <w:lang w:eastAsia="ko-KR"/>
        </w:rPr>
      </w:pPr>
      <w:r w:rsidRPr="00DF6DD6">
        <w:t>6.5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_Toc21345536 \h </w:instrText>
      </w:r>
      <w:r w:rsidRPr="00DF6DD6">
        <w:fldChar w:fldCharType="separate"/>
      </w:r>
      <w:r w:rsidRPr="00DF6DD6">
        <w:t>98</w:t>
      </w:r>
      <w:r w:rsidRPr="00DF6DD6">
        <w:fldChar w:fldCharType="end"/>
      </w:r>
    </w:p>
    <w:p w14:paraId="102DDA38" w14:textId="01AF932C" w:rsidR="00F55B07" w:rsidRPr="00DF6DD6" w:rsidRDefault="00F55B07">
      <w:pPr>
        <w:pStyle w:val="TOC2"/>
        <w:rPr>
          <w:rFonts w:asciiTheme="minorHAnsi" w:eastAsiaTheme="minorEastAsia" w:hAnsiTheme="minorHAnsi" w:cstheme="minorBidi"/>
          <w:sz w:val="22"/>
          <w:szCs w:val="22"/>
          <w:lang w:eastAsia="ko-KR"/>
        </w:rPr>
      </w:pPr>
      <w:r w:rsidRPr="00DF6DD6">
        <w:t>6.5A</w:t>
      </w:r>
      <w:r w:rsidRPr="00DF6DD6">
        <w:rPr>
          <w:rFonts w:asciiTheme="minorHAnsi" w:eastAsiaTheme="minorEastAsia" w:hAnsiTheme="minorHAnsi" w:cstheme="minorBidi"/>
          <w:sz w:val="22"/>
          <w:szCs w:val="22"/>
          <w:lang w:eastAsia="ko-KR"/>
        </w:rPr>
        <w:tab/>
      </w:r>
      <w:r w:rsidRPr="00DF6DD6">
        <w:t>Output RF spectrum emissions for CA</w:t>
      </w:r>
      <w:r w:rsidRPr="00DF6DD6">
        <w:tab/>
      </w:r>
      <w:r w:rsidRPr="00DF6DD6">
        <w:fldChar w:fldCharType="begin" w:fldLock="1"/>
      </w:r>
      <w:r w:rsidRPr="00DF6DD6">
        <w:instrText xml:space="preserve"> PAGEREF _Toc21345537 \h </w:instrText>
      </w:r>
      <w:r w:rsidRPr="00DF6DD6">
        <w:fldChar w:fldCharType="separate"/>
      </w:r>
      <w:r w:rsidRPr="00DF6DD6">
        <w:t>98</w:t>
      </w:r>
      <w:r w:rsidRPr="00DF6DD6">
        <w:fldChar w:fldCharType="end"/>
      </w:r>
    </w:p>
    <w:p w14:paraId="4A19488C" w14:textId="02D04B89" w:rsidR="00F55B07" w:rsidRPr="00DF6DD6" w:rsidRDefault="00F55B07">
      <w:pPr>
        <w:pStyle w:val="TOC3"/>
        <w:rPr>
          <w:rFonts w:asciiTheme="minorHAnsi" w:eastAsiaTheme="minorEastAsia" w:hAnsiTheme="minorHAnsi" w:cstheme="minorBidi"/>
          <w:sz w:val="22"/>
          <w:szCs w:val="22"/>
          <w:lang w:eastAsia="ko-KR"/>
        </w:rPr>
      </w:pPr>
      <w:r w:rsidRPr="00DF6DD6">
        <w:t>6.5A.1</w:t>
      </w:r>
      <w:r w:rsidRPr="00DF6DD6">
        <w:rPr>
          <w:rFonts w:asciiTheme="minorHAnsi" w:eastAsiaTheme="minorEastAsia" w:hAnsiTheme="minorHAnsi" w:cstheme="minorBidi"/>
          <w:sz w:val="22"/>
          <w:szCs w:val="22"/>
          <w:lang w:eastAsia="ko-KR"/>
        </w:rPr>
        <w:tab/>
      </w:r>
      <w:r w:rsidRPr="00DF6DD6">
        <w:t>Occupied bandwidth for CA</w:t>
      </w:r>
      <w:r w:rsidRPr="00DF6DD6">
        <w:tab/>
      </w:r>
      <w:r w:rsidRPr="00DF6DD6">
        <w:fldChar w:fldCharType="begin" w:fldLock="1"/>
      </w:r>
      <w:r w:rsidRPr="00DF6DD6">
        <w:instrText xml:space="preserve"> PAGEREF _Toc21345538 \h </w:instrText>
      </w:r>
      <w:r w:rsidRPr="00DF6DD6">
        <w:fldChar w:fldCharType="separate"/>
      </w:r>
      <w:r w:rsidRPr="00DF6DD6">
        <w:t>98</w:t>
      </w:r>
      <w:r w:rsidRPr="00DF6DD6">
        <w:fldChar w:fldCharType="end"/>
      </w:r>
    </w:p>
    <w:p w14:paraId="4700F129" w14:textId="4BA34787" w:rsidR="00F55B07" w:rsidRPr="00DF6DD6" w:rsidRDefault="00F55B07">
      <w:pPr>
        <w:pStyle w:val="TOC3"/>
        <w:rPr>
          <w:rFonts w:asciiTheme="minorHAnsi" w:eastAsiaTheme="minorEastAsia" w:hAnsiTheme="minorHAnsi" w:cstheme="minorBidi"/>
          <w:sz w:val="22"/>
          <w:szCs w:val="22"/>
          <w:lang w:eastAsia="ko-KR"/>
        </w:rPr>
      </w:pPr>
      <w:r w:rsidRPr="00DF6DD6">
        <w:t>6.5A.2</w:t>
      </w:r>
      <w:r w:rsidRPr="00DF6DD6">
        <w:rPr>
          <w:rFonts w:asciiTheme="minorHAnsi" w:eastAsiaTheme="minorEastAsia" w:hAnsiTheme="minorHAnsi" w:cstheme="minorBidi"/>
          <w:sz w:val="22"/>
          <w:szCs w:val="22"/>
          <w:lang w:eastAsia="ko-KR"/>
        </w:rPr>
        <w:tab/>
      </w:r>
      <w:r w:rsidRPr="00DF6DD6">
        <w:t>Out-of-band emissions for CA</w:t>
      </w:r>
      <w:r w:rsidRPr="00DF6DD6">
        <w:tab/>
      </w:r>
      <w:r w:rsidRPr="00DF6DD6">
        <w:fldChar w:fldCharType="begin" w:fldLock="1"/>
      </w:r>
      <w:r w:rsidRPr="00DF6DD6">
        <w:instrText xml:space="preserve"> PAGEREF _Toc21345539 \h </w:instrText>
      </w:r>
      <w:r w:rsidRPr="00DF6DD6">
        <w:fldChar w:fldCharType="separate"/>
      </w:r>
      <w:r w:rsidRPr="00DF6DD6">
        <w:t>98</w:t>
      </w:r>
      <w:r w:rsidRPr="00DF6DD6">
        <w:fldChar w:fldCharType="end"/>
      </w:r>
    </w:p>
    <w:p w14:paraId="0A30849E" w14:textId="403095C0" w:rsidR="00F55B07" w:rsidRPr="00DF6DD6" w:rsidRDefault="00F55B07">
      <w:pPr>
        <w:pStyle w:val="TOC3"/>
        <w:rPr>
          <w:rFonts w:asciiTheme="minorHAnsi" w:eastAsiaTheme="minorEastAsia" w:hAnsiTheme="minorHAnsi" w:cstheme="minorBidi"/>
          <w:sz w:val="22"/>
          <w:szCs w:val="22"/>
          <w:lang w:eastAsia="ko-KR"/>
        </w:rPr>
      </w:pPr>
      <w:r w:rsidRPr="00DF6DD6">
        <w:t>6.5A.3</w:t>
      </w:r>
      <w:r w:rsidRPr="00DF6DD6">
        <w:rPr>
          <w:rFonts w:asciiTheme="minorHAnsi" w:eastAsiaTheme="minorEastAsia" w:hAnsiTheme="minorHAnsi" w:cstheme="minorBidi"/>
          <w:sz w:val="22"/>
          <w:szCs w:val="22"/>
          <w:lang w:eastAsia="ko-KR"/>
        </w:rPr>
        <w:tab/>
      </w:r>
      <w:r w:rsidRPr="00DF6DD6">
        <w:t>Spurious emissions for CA</w:t>
      </w:r>
      <w:r w:rsidRPr="00DF6DD6">
        <w:tab/>
      </w:r>
      <w:r w:rsidRPr="00DF6DD6">
        <w:fldChar w:fldCharType="begin" w:fldLock="1"/>
      </w:r>
      <w:r w:rsidRPr="00DF6DD6">
        <w:instrText xml:space="preserve"> PAGEREF _Toc21345540 \h </w:instrText>
      </w:r>
      <w:r w:rsidRPr="00DF6DD6">
        <w:fldChar w:fldCharType="separate"/>
      </w:r>
      <w:r w:rsidRPr="00DF6DD6">
        <w:t>98</w:t>
      </w:r>
      <w:r w:rsidRPr="00DF6DD6">
        <w:fldChar w:fldCharType="end"/>
      </w:r>
    </w:p>
    <w:p w14:paraId="025C6942" w14:textId="74D5B194" w:rsidR="00F55B07" w:rsidRPr="00DF6DD6" w:rsidRDefault="00F55B07">
      <w:pPr>
        <w:pStyle w:val="TOC4"/>
        <w:rPr>
          <w:rFonts w:asciiTheme="minorHAnsi" w:eastAsiaTheme="minorEastAsia" w:hAnsiTheme="minorHAnsi" w:cstheme="minorBidi"/>
          <w:sz w:val="22"/>
          <w:szCs w:val="22"/>
          <w:lang w:eastAsia="ko-KR"/>
        </w:rPr>
      </w:pPr>
      <w:r w:rsidRPr="00DF6DD6">
        <w:t>6.5</w:t>
      </w:r>
      <w:r w:rsidRPr="00DF6DD6">
        <w:rPr>
          <w:lang w:val="en-US" w:eastAsia="zh-CN"/>
        </w:rPr>
        <w:t>A</w:t>
      </w:r>
      <w:r w:rsidRPr="00DF6DD6">
        <w:t>.3.1</w:t>
      </w:r>
      <w:r w:rsidRPr="00DF6DD6">
        <w:rPr>
          <w:rFonts w:asciiTheme="minorHAnsi" w:eastAsiaTheme="minorEastAsia" w:hAnsiTheme="minorHAnsi" w:cstheme="minorBidi"/>
          <w:sz w:val="22"/>
          <w:szCs w:val="22"/>
          <w:lang w:eastAsia="ko-KR"/>
        </w:rPr>
        <w:tab/>
      </w:r>
      <w:r w:rsidRPr="00DF6DD6">
        <w:t>In</w:t>
      </w:r>
      <w:r w:rsidRPr="00DF6DD6">
        <w:rPr>
          <w:lang w:val="en-US" w:eastAsia="zh-CN"/>
        </w:rPr>
        <w:t>ter-band CA between FR1 and FR2</w:t>
      </w:r>
      <w:r w:rsidRPr="00DF6DD6">
        <w:tab/>
      </w:r>
      <w:r w:rsidRPr="00DF6DD6">
        <w:fldChar w:fldCharType="begin" w:fldLock="1"/>
      </w:r>
      <w:r w:rsidRPr="00DF6DD6">
        <w:instrText xml:space="preserve"> PAGEREF _Toc21345541 \h </w:instrText>
      </w:r>
      <w:r w:rsidRPr="00DF6DD6">
        <w:fldChar w:fldCharType="separate"/>
      </w:r>
      <w:r w:rsidRPr="00DF6DD6">
        <w:t>98</w:t>
      </w:r>
      <w:r w:rsidRPr="00DF6DD6">
        <w:fldChar w:fldCharType="end"/>
      </w:r>
    </w:p>
    <w:p w14:paraId="2E3EC3DF" w14:textId="2607A41E" w:rsidR="00F55B07" w:rsidRPr="00DF6DD6" w:rsidRDefault="00F55B07">
      <w:pPr>
        <w:pStyle w:val="TOC3"/>
        <w:rPr>
          <w:rFonts w:asciiTheme="minorHAnsi" w:eastAsiaTheme="minorEastAsia" w:hAnsiTheme="minorHAnsi" w:cstheme="minorBidi"/>
          <w:sz w:val="22"/>
          <w:szCs w:val="22"/>
          <w:lang w:eastAsia="ko-KR"/>
        </w:rPr>
      </w:pPr>
      <w:r w:rsidRPr="00DF6DD6">
        <w:t>6.5A.4</w:t>
      </w:r>
      <w:r w:rsidRPr="00DF6DD6">
        <w:rPr>
          <w:rFonts w:asciiTheme="minorHAnsi" w:eastAsiaTheme="minorEastAsia" w:hAnsiTheme="minorHAnsi" w:cstheme="minorBidi"/>
          <w:sz w:val="22"/>
          <w:szCs w:val="22"/>
          <w:lang w:eastAsia="ko-KR"/>
        </w:rPr>
        <w:tab/>
      </w:r>
      <w:r w:rsidRPr="00DF6DD6">
        <w:t>Transmit intermodulation for CA</w:t>
      </w:r>
      <w:r w:rsidRPr="00DF6DD6">
        <w:tab/>
      </w:r>
      <w:r w:rsidRPr="00DF6DD6">
        <w:fldChar w:fldCharType="begin" w:fldLock="1"/>
      </w:r>
      <w:r w:rsidRPr="00DF6DD6">
        <w:instrText xml:space="preserve"> PAGEREF _Toc21345542 \h </w:instrText>
      </w:r>
      <w:r w:rsidRPr="00DF6DD6">
        <w:fldChar w:fldCharType="separate"/>
      </w:r>
      <w:r w:rsidRPr="00DF6DD6">
        <w:t>98</w:t>
      </w:r>
      <w:r w:rsidRPr="00DF6DD6">
        <w:fldChar w:fldCharType="end"/>
      </w:r>
    </w:p>
    <w:p w14:paraId="38ED1303" w14:textId="2807BE82" w:rsidR="00F55B07" w:rsidRPr="00DF6DD6" w:rsidRDefault="00F55B07">
      <w:pPr>
        <w:pStyle w:val="TOC2"/>
        <w:rPr>
          <w:rFonts w:asciiTheme="minorHAnsi" w:eastAsiaTheme="minorEastAsia" w:hAnsiTheme="minorHAnsi" w:cstheme="minorBidi"/>
          <w:sz w:val="22"/>
          <w:szCs w:val="22"/>
          <w:lang w:eastAsia="ko-KR"/>
        </w:rPr>
      </w:pPr>
      <w:r w:rsidRPr="00DF6DD6">
        <w:t>6.5B</w:t>
      </w:r>
      <w:r w:rsidRPr="00DF6DD6">
        <w:rPr>
          <w:rFonts w:asciiTheme="minorHAnsi" w:eastAsiaTheme="minorEastAsia" w:hAnsiTheme="minorHAnsi" w:cstheme="minorBidi"/>
          <w:sz w:val="22"/>
          <w:szCs w:val="22"/>
          <w:lang w:eastAsia="ko-KR"/>
        </w:rPr>
        <w:tab/>
      </w:r>
      <w:r w:rsidRPr="00DF6DD6">
        <w:t>Output RF spectrum emissions for DC</w:t>
      </w:r>
      <w:r w:rsidRPr="00DF6DD6">
        <w:tab/>
      </w:r>
      <w:r w:rsidRPr="00DF6DD6">
        <w:fldChar w:fldCharType="begin" w:fldLock="1"/>
      </w:r>
      <w:r w:rsidRPr="00DF6DD6">
        <w:instrText xml:space="preserve"> PAGEREF _Toc21345543 \h </w:instrText>
      </w:r>
      <w:r w:rsidRPr="00DF6DD6">
        <w:fldChar w:fldCharType="separate"/>
      </w:r>
      <w:r w:rsidRPr="00DF6DD6">
        <w:t>98</w:t>
      </w:r>
      <w:r w:rsidRPr="00DF6DD6">
        <w:fldChar w:fldCharType="end"/>
      </w:r>
    </w:p>
    <w:p w14:paraId="79FF3221" w14:textId="040ABE69" w:rsidR="00F55B07" w:rsidRPr="00DF6DD6" w:rsidRDefault="00F55B07">
      <w:pPr>
        <w:pStyle w:val="TOC3"/>
        <w:rPr>
          <w:rFonts w:asciiTheme="minorHAnsi" w:eastAsiaTheme="minorEastAsia" w:hAnsiTheme="minorHAnsi" w:cstheme="minorBidi"/>
          <w:sz w:val="22"/>
          <w:szCs w:val="22"/>
          <w:lang w:eastAsia="ko-KR"/>
        </w:rPr>
      </w:pPr>
      <w:r w:rsidRPr="00DF6DD6">
        <w:t>6.5B.1</w:t>
      </w:r>
      <w:r w:rsidRPr="00DF6DD6">
        <w:rPr>
          <w:rFonts w:asciiTheme="minorHAnsi" w:eastAsiaTheme="minorEastAsia" w:hAnsiTheme="minorHAnsi" w:cstheme="minorBidi"/>
          <w:sz w:val="22"/>
          <w:szCs w:val="22"/>
          <w:lang w:eastAsia="ko-KR"/>
        </w:rPr>
        <w:tab/>
      </w:r>
      <w:r w:rsidRPr="00DF6DD6">
        <w:t>Occupied bandwidth for EN-DC</w:t>
      </w:r>
      <w:r w:rsidRPr="00DF6DD6">
        <w:tab/>
      </w:r>
      <w:r w:rsidRPr="00DF6DD6">
        <w:fldChar w:fldCharType="begin" w:fldLock="1"/>
      </w:r>
      <w:r w:rsidRPr="00DF6DD6">
        <w:instrText xml:space="preserve"> PAGEREF _Toc21345544 \h </w:instrText>
      </w:r>
      <w:r w:rsidRPr="00DF6DD6">
        <w:fldChar w:fldCharType="separate"/>
      </w:r>
      <w:r w:rsidRPr="00DF6DD6">
        <w:t>98</w:t>
      </w:r>
      <w:r w:rsidRPr="00DF6DD6">
        <w:fldChar w:fldCharType="end"/>
      </w:r>
    </w:p>
    <w:p w14:paraId="4E33063C" w14:textId="7518C9AF" w:rsidR="00F55B07" w:rsidRPr="00DF6DD6" w:rsidRDefault="00F55B07">
      <w:pPr>
        <w:pStyle w:val="TOC4"/>
        <w:rPr>
          <w:rFonts w:asciiTheme="minorHAnsi" w:eastAsiaTheme="minorEastAsia" w:hAnsiTheme="minorHAnsi" w:cstheme="minorBidi"/>
          <w:sz w:val="22"/>
          <w:szCs w:val="22"/>
          <w:lang w:eastAsia="ko-KR"/>
        </w:rPr>
      </w:pPr>
      <w:r w:rsidRPr="00DF6DD6">
        <w:t>6.5B.1.4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_Toc21345545 \h </w:instrText>
      </w:r>
      <w:r w:rsidRPr="00DF6DD6">
        <w:fldChar w:fldCharType="separate"/>
      </w:r>
      <w:r w:rsidRPr="00DF6DD6">
        <w:t>98</w:t>
      </w:r>
      <w:r w:rsidRPr="00DF6DD6">
        <w:fldChar w:fldCharType="end"/>
      </w:r>
    </w:p>
    <w:p w14:paraId="16831B85" w14:textId="071D1CA8" w:rsidR="00F55B07" w:rsidRPr="00DF6DD6" w:rsidRDefault="00F55B07">
      <w:pPr>
        <w:pStyle w:val="TOC4"/>
        <w:rPr>
          <w:rFonts w:asciiTheme="minorHAnsi" w:eastAsiaTheme="minorEastAsia" w:hAnsiTheme="minorHAnsi" w:cstheme="minorBidi"/>
          <w:sz w:val="22"/>
          <w:szCs w:val="22"/>
          <w:lang w:eastAsia="ko-KR"/>
        </w:rPr>
      </w:pPr>
      <w:r w:rsidRPr="00DF6DD6">
        <w:t>6.5B.1.5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_Toc21345546 \h </w:instrText>
      </w:r>
      <w:r w:rsidRPr="00DF6DD6">
        <w:fldChar w:fldCharType="separate"/>
      </w:r>
      <w:r w:rsidRPr="00DF6DD6">
        <w:t>99</w:t>
      </w:r>
      <w:r w:rsidRPr="00DF6DD6">
        <w:fldChar w:fldCharType="end"/>
      </w:r>
    </w:p>
    <w:p w14:paraId="3EC36A20" w14:textId="6E2A25B3" w:rsidR="00F55B07" w:rsidRPr="00DF6DD6" w:rsidRDefault="00F55B07">
      <w:pPr>
        <w:pStyle w:val="TOC3"/>
        <w:rPr>
          <w:rFonts w:asciiTheme="minorHAnsi" w:eastAsiaTheme="minorEastAsia" w:hAnsiTheme="minorHAnsi" w:cstheme="minorBidi"/>
          <w:sz w:val="22"/>
          <w:szCs w:val="22"/>
          <w:lang w:eastAsia="ko-KR"/>
        </w:rPr>
      </w:pPr>
      <w:r w:rsidRPr="00DF6DD6">
        <w:lastRenderedPageBreak/>
        <w:t>6.5B.2</w:t>
      </w:r>
      <w:r w:rsidRPr="00DF6DD6">
        <w:rPr>
          <w:rFonts w:asciiTheme="minorHAnsi" w:eastAsiaTheme="minorEastAsia" w:hAnsiTheme="minorHAnsi" w:cstheme="minorBidi"/>
          <w:sz w:val="22"/>
          <w:szCs w:val="22"/>
          <w:lang w:eastAsia="ko-KR"/>
        </w:rPr>
        <w:tab/>
      </w:r>
      <w:r w:rsidRPr="00DF6DD6">
        <w:t>Out-of-band emissions for DC</w:t>
      </w:r>
      <w:r w:rsidRPr="00DF6DD6">
        <w:tab/>
      </w:r>
      <w:r w:rsidRPr="00DF6DD6">
        <w:fldChar w:fldCharType="begin" w:fldLock="1"/>
      </w:r>
      <w:r w:rsidRPr="00DF6DD6">
        <w:instrText xml:space="preserve"> PAGEREF _Toc21345547 \h </w:instrText>
      </w:r>
      <w:r w:rsidRPr="00DF6DD6">
        <w:fldChar w:fldCharType="separate"/>
      </w:r>
      <w:r w:rsidRPr="00DF6DD6">
        <w:t>99</w:t>
      </w:r>
      <w:r w:rsidRPr="00DF6DD6">
        <w:fldChar w:fldCharType="end"/>
      </w:r>
    </w:p>
    <w:p w14:paraId="69CB18ED" w14:textId="5401DD31" w:rsidR="00F55B07" w:rsidRPr="00DF6DD6" w:rsidRDefault="00F55B07">
      <w:pPr>
        <w:pStyle w:val="TOC4"/>
        <w:rPr>
          <w:rFonts w:asciiTheme="minorHAnsi" w:eastAsiaTheme="minorEastAsia" w:hAnsiTheme="minorHAnsi" w:cstheme="minorBidi"/>
          <w:sz w:val="22"/>
          <w:szCs w:val="22"/>
          <w:lang w:eastAsia="ko-KR"/>
        </w:rPr>
      </w:pPr>
      <w:r w:rsidRPr="00DF6DD6">
        <w:t>6.5B.2.1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_Toc21345548 \h </w:instrText>
      </w:r>
      <w:r w:rsidRPr="00DF6DD6">
        <w:fldChar w:fldCharType="separate"/>
      </w:r>
      <w:r w:rsidRPr="00DF6DD6">
        <w:t>99</w:t>
      </w:r>
      <w:r w:rsidRPr="00DF6DD6">
        <w:fldChar w:fldCharType="end"/>
      </w:r>
    </w:p>
    <w:p w14:paraId="2F882AFE" w14:textId="5074623F" w:rsidR="00F55B07" w:rsidRPr="00DF6DD6" w:rsidRDefault="00F55B07">
      <w:pPr>
        <w:pStyle w:val="TOC5"/>
        <w:rPr>
          <w:rFonts w:asciiTheme="minorHAnsi" w:eastAsiaTheme="minorEastAsia" w:hAnsiTheme="minorHAnsi" w:cstheme="minorBidi"/>
          <w:sz w:val="22"/>
          <w:szCs w:val="22"/>
          <w:lang w:eastAsia="ko-KR"/>
        </w:rPr>
      </w:pPr>
      <w:r w:rsidRPr="00DF6DD6">
        <w:t>6.5B.2.1.1</w:t>
      </w:r>
      <w:r w:rsidRPr="00DF6DD6">
        <w:rPr>
          <w:rFonts w:asciiTheme="minorHAnsi" w:eastAsiaTheme="minorEastAsia" w:hAnsiTheme="minorHAnsi" w:cstheme="minorBidi"/>
          <w:sz w:val="22"/>
          <w:szCs w:val="22"/>
          <w:lang w:eastAsia="ko-KR"/>
        </w:rPr>
        <w:tab/>
      </w:r>
      <w:r w:rsidRPr="00DF6DD6">
        <w:t>Spectrum emissions mask</w:t>
      </w:r>
      <w:r w:rsidRPr="00DF6DD6">
        <w:tab/>
      </w:r>
      <w:r w:rsidRPr="00DF6DD6">
        <w:fldChar w:fldCharType="begin" w:fldLock="1"/>
      </w:r>
      <w:r w:rsidRPr="00DF6DD6">
        <w:instrText xml:space="preserve"> PAGEREF _Toc21345549 \h </w:instrText>
      </w:r>
      <w:r w:rsidRPr="00DF6DD6">
        <w:fldChar w:fldCharType="separate"/>
      </w:r>
      <w:r w:rsidRPr="00DF6DD6">
        <w:t>99</w:t>
      </w:r>
      <w:r w:rsidRPr="00DF6DD6">
        <w:fldChar w:fldCharType="end"/>
      </w:r>
    </w:p>
    <w:p w14:paraId="15E62586" w14:textId="665650D5" w:rsidR="00F55B07" w:rsidRPr="00DF6DD6" w:rsidRDefault="00F55B07">
      <w:pPr>
        <w:pStyle w:val="TOC5"/>
        <w:rPr>
          <w:rFonts w:asciiTheme="minorHAnsi" w:eastAsiaTheme="minorEastAsia" w:hAnsiTheme="minorHAnsi" w:cstheme="minorBidi"/>
          <w:sz w:val="22"/>
          <w:szCs w:val="22"/>
          <w:lang w:eastAsia="ko-KR"/>
        </w:rPr>
      </w:pPr>
      <w:r w:rsidRPr="00DF6DD6">
        <w:t>6.5B.2.1.2</w:t>
      </w:r>
      <w:r w:rsidRPr="00DF6DD6">
        <w:rPr>
          <w:rFonts w:asciiTheme="minorHAnsi" w:eastAsiaTheme="minorEastAsia" w:hAnsiTheme="minorHAnsi" w:cstheme="minorBidi"/>
          <w:sz w:val="22"/>
          <w:szCs w:val="22"/>
          <w:lang w:eastAsia="ko-KR"/>
        </w:rPr>
        <w:tab/>
      </w:r>
      <w:r w:rsidRPr="00DF6DD6">
        <w:t>Additional spectrum emissions mask</w:t>
      </w:r>
      <w:r w:rsidRPr="00DF6DD6">
        <w:tab/>
      </w:r>
      <w:r w:rsidRPr="00DF6DD6">
        <w:fldChar w:fldCharType="begin" w:fldLock="1"/>
      </w:r>
      <w:r w:rsidRPr="00DF6DD6">
        <w:instrText xml:space="preserve"> PAGEREF _Toc21345550 \h </w:instrText>
      </w:r>
      <w:r w:rsidRPr="00DF6DD6">
        <w:fldChar w:fldCharType="separate"/>
      </w:r>
      <w:r w:rsidRPr="00DF6DD6">
        <w:t>99</w:t>
      </w:r>
      <w:r w:rsidRPr="00DF6DD6">
        <w:fldChar w:fldCharType="end"/>
      </w:r>
    </w:p>
    <w:p w14:paraId="393A3197" w14:textId="08E0446D" w:rsidR="00F55B07" w:rsidRPr="00DF6DD6" w:rsidRDefault="00F55B07">
      <w:pPr>
        <w:pStyle w:val="TOC6"/>
        <w:rPr>
          <w:rFonts w:asciiTheme="minorHAnsi" w:eastAsiaTheme="minorEastAsia" w:hAnsiTheme="minorHAnsi" w:cstheme="minorBidi"/>
          <w:sz w:val="22"/>
          <w:szCs w:val="22"/>
          <w:lang w:eastAsia="ko-KR"/>
        </w:rPr>
      </w:pPr>
      <w:r w:rsidRPr="00DF6DD6">
        <w:t>6.5B.2.1.2.1</w:t>
      </w:r>
      <w:r w:rsidRPr="00DF6DD6">
        <w:rPr>
          <w:rFonts w:asciiTheme="minorHAnsi" w:eastAsiaTheme="minorEastAsia" w:hAnsiTheme="minorHAnsi" w:cstheme="minorBidi"/>
          <w:sz w:val="22"/>
          <w:szCs w:val="22"/>
          <w:lang w:eastAsia="ko-KR"/>
        </w:rPr>
        <w:tab/>
      </w:r>
      <w:r w:rsidRPr="00DF6DD6">
        <w:rPr>
          <w:rFonts w:eastAsia="MS Mincho"/>
        </w:rPr>
        <w:t>Requirements for network signalled value "NS_35"</w:t>
      </w:r>
      <w:r w:rsidRPr="00DF6DD6">
        <w:tab/>
      </w:r>
      <w:r w:rsidRPr="00DF6DD6">
        <w:fldChar w:fldCharType="begin" w:fldLock="1"/>
      </w:r>
      <w:r w:rsidRPr="00DF6DD6">
        <w:instrText xml:space="preserve"> PAGEREF _Toc21345551 \h </w:instrText>
      </w:r>
      <w:r w:rsidRPr="00DF6DD6">
        <w:fldChar w:fldCharType="separate"/>
      </w:r>
      <w:r w:rsidRPr="00DF6DD6">
        <w:t>99</w:t>
      </w:r>
      <w:r w:rsidRPr="00DF6DD6">
        <w:fldChar w:fldCharType="end"/>
      </w:r>
    </w:p>
    <w:p w14:paraId="088D3245" w14:textId="2EAF9B90" w:rsidR="00F55B07" w:rsidRPr="00DF6DD6" w:rsidRDefault="00F55B07">
      <w:pPr>
        <w:pStyle w:val="TOC6"/>
        <w:rPr>
          <w:rFonts w:asciiTheme="minorHAnsi" w:eastAsiaTheme="minorEastAsia" w:hAnsiTheme="minorHAnsi" w:cstheme="minorBidi"/>
          <w:sz w:val="22"/>
          <w:szCs w:val="22"/>
          <w:lang w:eastAsia="ko-KR"/>
        </w:rPr>
      </w:pPr>
      <w:r w:rsidRPr="00DF6DD6">
        <w:t>6.5B.2.1.2.2</w:t>
      </w:r>
      <w:r w:rsidRPr="00DF6DD6">
        <w:rPr>
          <w:rFonts w:asciiTheme="minorHAnsi" w:eastAsiaTheme="minorEastAsia" w:hAnsiTheme="minorHAnsi" w:cstheme="minorBidi"/>
          <w:sz w:val="22"/>
          <w:szCs w:val="22"/>
          <w:lang w:eastAsia="ko-KR"/>
        </w:rPr>
        <w:tab/>
      </w:r>
      <w:r w:rsidRPr="00DF6DD6">
        <w:rPr>
          <w:rFonts w:eastAsia="MS Mincho"/>
        </w:rPr>
        <w:t>Requirements for network signalled value "NS_04"</w:t>
      </w:r>
      <w:r w:rsidRPr="00DF6DD6">
        <w:tab/>
      </w:r>
      <w:r w:rsidRPr="00DF6DD6">
        <w:fldChar w:fldCharType="begin" w:fldLock="1"/>
      </w:r>
      <w:r w:rsidRPr="00DF6DD6">
        <w:instrText xml:space="preserve"> PAGEREF _Toc21345552 \h </w:instrText>
      </w:r>
      <w:r w:rsidRPr="00DF6DD6">
        <w:fldChar w:fldCharType="separate"/>
      </w:r>
      <w:r w:rsidRPr="00DF6DD6">
        <w:t>100</w:t>
      </w:r>
      <w:r w:rsidRPr="00DF6DD6">
        <w:fldChar w:fldCharType="end"/>
      </w:r>
    </w:p>
    <w:p w14:paraId="2BCE2E53" w14:textId="4FBCD943" w:rsidR="00F55B07" w:rsidRPr="00DF6DD6" w:rsidRDefault="00F55B07">
      <w:pPr>
        <w:pStyle w:val="TOC5"/>
        <w:rPr>
          <w:rFonts w:asciiTheme="minorHAnsi" w:eastAsiaTheme="minorEastAsia" w:hAnsiTheme="minorHAnsi" w:cstheme="minorBidi"/>
          <w:sz w:val="22"/>
          <w:szCs w:val="22"/>
          <w:lang w:eastAsia="ko-KR"/>
        </w:rPr>
      </w:pPr>
      <w:r w:rsidRPr="00DF6DD6">
        <w:t>6.5B.2.1.3</w:t>
      </w:r>
      <w:r w:rsidRPr="00DF6DD6">
        <w:rPr>
          <w:rFonts w:asciiTheme="minorHAnsi" w:eastAsiaTheme="minorEastAsia" w:hAnsiTheme="minorHAnsi" w:cstheme="minorBidi"/>
          <w:sz w:val="22"/>
          <w:szCs w:val="22"/>
          <w:lang w:eastAsia="ko-KR"/>
        </w:rPr>
        <w:tab/>
      </w:r>
      <w:r w:rsidRPr="00DF6DD6">
        <w:t>Adjacent channel leakage ratio</w:t>
      </w:r>
      <w:r w:rsidRPr="00DF6DD6">
        <w:tab/>
      </w:r>
      <w:r w:rsidRPr="00DF6DD6">
        <w:fldChar w:fldCharType="begin" w:fldLock="1"/>
      </w:r>
      <w:r w:rsidRPr="00DF6DD6">
        <w:instrText xml:space="preserve"> PAGEREF _Toc21345553 \h </w:instrText>
      </w:r>
      <w:r w:rsidRPr="00DF6DD6">
        <w:fldChar w:fldCharType="separate"/>
      </w:r>
      <w:r w:rsidRPr="00DF6DD6">
        <w:t>100</w:t>
      </w:r>
      <w:r w:rsidRPr="00DF6DD6">
        <w:fldChar w:fldCharType="end"/>
      </w:r>
    </w:p>
    <w:p w14:paraId="1FD3F4E7" w14:textId="47D8AC10" w:rsidR="00F55B07" w:rsidRPr="00DF6DD6" w:rsidRDefault="00F55B07">
      <w:pPr>
        <w:pStyle w:val="TOC4"/>
        <w:rPr>
          <w:rFonts w:asciiTheme="minorHAnsi" w:eastAsiaTheme="minorEastAsia" w:hAnsiTheme="minorHAnsi" w:cstheme="minorBidi"/>
          <w:sz w:val="22"/>
          <w:szCs w:val="22"/>
          <w:lang w:eastAsia="ko-KR"/>
        </w:rPr>
      </w:pPr>
      <w:r w:rsidRPr="00DF6DD6">
        <w:t>6.5B.2.2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_Toc21345554 \h </w:instrText>
      </w:r>
      <w:r w:rsidRPr="00DF6DD6">
        <w:fldChar w:fldCharType="separate"/>
      </w:r>
      <w:r w:rsidRPr="00DF6DD6">
        <w:t>101</w:t>
      </w:r>
      <w:r w:rsidRPr="00DF6DD6">
        <w:fldChar w:fldCharType="end"/>
      </w:r>
    </w:p>
    <w:p w14:paraId="21671816" w14:textId="247A72A4" w:rsidR="00F55B07" w:rsidRPr="00DF6DD6" w:rsidRDefault="00F55B07">
      <w:pPr>
        <w:pStyle w:val="TOC5"/>
        <w:rPr>
          <w:rFonts w:asciiTheme="minorHAnsi" w:eastAsiaTheme="minorEastAsia" w:hAnsiTheme="minorHAnsi" w:cstheme="minorBidi"/>
          <w:sz w:val="22"/>
          <w:szCs w:val="22"/>
          <w:lang w:eastAsia="ko-KR"/>
        </w:rPr>
      </w:pPr>
      <w:r w:rsidRPr="00DF6DD6">
        <w:t>6.5B.2.2.1</w:t>
      </w:r>
      <w:r w:rsidRPr="00DF6DD6">
        <w:rPr>
          <w:rFonts w:asciiTheme="minorHAnsi" w:eastAsiaTheme="minorEastAsia" w:hAnsiTheme="minorHAnsi" w:cstheme="minorBidi"/>
          <w:sz w:val="22"/>
          <w:szCs w:val="22"/>
          <w:lang w:eastAsia="ko-KR"/>
        </w:rPr>
        <w:tab/>
      </w:r>
      <w:r w:rsidRPr="00DF6DD6">
        <w:t>Spectrum emissions mask</w:t>
      </w:r>
      <w:r w:rsidRPr="00DF6DD6">
        <w:tab/>
      </w:r>
      <w:r w:rsidRPr="00DF6DD6">
        <w:fldChar w:fldCharType="begin" w:fldLock="1"/>
      </w:r>
      <w:r w:rsidRPr="00DF6DD6">
        <w:instrText xml:space="preserve"> PAGEREF _Toc21345555 \h </w:instrText>
      </w:r>
      <w:r w:rsidRPr="00DF6DD6">
        <w:fldChar w:fldCharType="separate"/>
      </w:r>
      <w:r w:rsidRPr="00DF6DD6">
        <w:t>101</w:t>
      </w:r>
      <w:r w:rsidRPr="00DF6DD6">
        <w:fldChar w:fldCharType="end"/>
      </w:r>
    </w:p>
    <w:p w14:paraId="0B13D97D" w14:textId="0F362107" w:rsidR="00F55B07" w:rsidRPr="00DF6DD6" w:rsidRDefault="00F55B07">
      <w:pPr>
        <w:pStyle w:val="TOC5"/>
        <w:rPr>
          <w:rFonts w:asciiTheme="minorHAnsi" w:eastAsiaTheme="minorEastAsia" w:hAnsiTheme="minorHAnsi" w:cstheme="minorBidi"/>
          <w:sz w:val="22"/>
          <w:szCs w:val="22"/>
          <w:lang w:eastAsia="ko-KR"/>
        </w:rPr>
      </w:pPr>
      <w:r w:rsidRPr="00DF6DD6">
        <w:t>6.5B.2.2.2</w:t>
      </w:r>
      <w:r w:rsidRPr="00DF6DD6">
        <w:rPr>
          <w:rFonts w:asciiTheme="minorHAnsi" w:eastAsiaTheme="minorEastAsia" w:hAnsiTheme="minorHAnsi" w:cstheme="minorBidi"/>
          <w:sz w:val="22"/>
          <w:szCs w:val="22"/>
          <w:lang w:eastAsia="ko-KR"/>
        </w:rPr>
        <w:tab/>
      </w:r>
      <w:r w:rsidRPr="00DF6DD6">
        <w:t>Additional spectrum emissions mask</w:t>
      </w:r>
      <w:r w:rsidRPr="00DF6DD6">
        <w:tab/>
      </w:r>
      <w:r w:rsidRPr="00DF6DD6">
        <w:fldChar w:fldCharType="begin" w:fldLock="1"/>
      </w:r>
      <w:r w:rsidRPr="00DF6DD6">
        <w:instrText xml:space="preserve"> PAGEREF _Toc21345556 \h </w:instrText>
      </w:r>
      <w:r w:rsidRPr="00DF6DD6">
        <w:fldChar w:fldCharType="separate"/>
      </w:r>
      <w:r w:rsidRPr="00DF6DD6">
        <w:t>101</w:t>
      </w:r>
      <w:r w:rsidRPr="00DF6DD6">
        <w:fldChar w:fldCharType="end"/>
      </w:r>
    </w:p>
    <w:p w14:paraId="138B4D8E" w14:textId="7319AC8B" w:rsidR="00F55B07" w:rsidRPr="00DF6DD6" w:rsidRDefault="00F55B07">
      <w:pPr>
        <w:pStyle w:val="TOC5"/>
        <w:rPr>
          <w:rFonts w:asciiTheme="minorHAnsi" w:eastAsiaTheme="minorEastAsia" w:hAnsiTheme="minorHAnsi" w:cstheme="minorBidi"/>
          <w:sz w:val="22"/>
          <w:szCs w:val="22"/>
          <w:lang w:eastAsia="ko-KR"/>
        </w:rPr>
      </w:pPr>
      <w:r w:rsidRPr="00DF6DD6">
        <w:t>6.5B.2.2.3</w:t>
      </w:r>
      <w:r w:rsidRPr="00DF6DD6">
        <w:rPr>
          <w:rFonts w:asciiTheme="minorHAnsi" w:eastAsiaTheme="minorEastAsia" w:hAnsiTheme="minorHAnsi" w:cstheme="minorBidi"/>
          <w:sz w:val="22"/>
          <w:szCs w:val="22"/>
          <w:lang w:eastAsia="ko-KR"/>
        </w:rPr>
        <w:tab/>
      </w:r>
      <w:r w:rsidRPr="00DF6DD6">
        <w:t>Adjacent channel leakage ratio</w:t>
      </w:r>
      <w:r w:rsidRPr="00DF6DD6">
        <w:tab/>
      </w:r>
      <w:r w:rsidRPr="00DF6DD6">
        <w:fldChar w:fldCharType="begin" w:fldLock="1"/>
      </w:r>
      <w:r w:rsidRPr="00DF6DD6">
        <w:instrText xml:space="preserve"> PAGEREF _Toc21345557 \h </w:instrText>
      </w:r>
      <w:r w:rsidRPr="00DF6DD6">
        <w:fldChar w:fldCharType="separate"/>
      </w:r>
      <w:r w:rsidRPr="00DF6DD6">
        <w:t>101</w:t>
      </w:r>
      <w:r w:rsidRPr="00DF6DD6">
        <w:fldChar w:fldCharType="end"/>
      </w:r>
    </w:p>
    <w:p w14:paraId="622AFC74" w14:textId="547397E7" w:rsidR="00F55B07" w:rsidRPr="00DF6DD6" w:rsidRDefault="00F55B07">
      <w:pPr>
        <w:pStyle w:val="TOC4"/>
        <w:rPr>
          <w:rFonts w:asciiTheme="minorHAnsi" w:eastAsiaTheme="minorEastAsia" w:hAnsiTheme="minorHAnsi" w:cstheme="minorBidi"/>
          <w:sz w:val="22"/>
          <w:szCs w:val="22"/>
          <w:lang w:eastAsia="ko-KR"/>
        </w:rPr>
      </w:pPr>
      <w:r w:rsidRPr="00DF6DD6">
        <w:t>6.5B.2.3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_Toc21345558 \h </w:instrText>
      </w:r>
      <w:r w:rsidRPr="00DF6DD6">
        <w:fldChar w:fldCharType="separate"/>
      </w:r>
      <w:r w:rsidRPr="00DF6DD6">
        <w:t>101</w:t>
      </w:r>
      <w:r w:rsidRPr="00DF6DD6">
        <w:fldChar w:fldCharType="end"/>
      </w:r>
    </w:p>
    <w:p w14:paraId="2623CD00" w14:textId="3E25824C" w:rsidR="00F55B07" w:rsidRPr="00DF6DD6" w:rsidRDefault="00F55B07">
      <w:pPr>
        <w:pStyle w:val="TOC4"/>
        <w:rPr>
          <w:rFonts w:asciiTheme="minorHAnsi" w:eastAsiaTheme="minorEastAsia" w:hAnsiTheme="minorHAnsi" w:cstheme="minorBidi"/>
          <w:sz w:val="22"/>
          <w:szCs w:val="22"/>
          <w:lang w:eastAsia="ko-KR"/>
        </w:rPr>
      </w:pPr>
      <w:r w:rsidRPr="00DF6DD6">
        <w:t>6.5B.2.3a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_Toc21345559 \h </w:instrText>
      </w:r>
      <w:r w:rsidRPr="00DF6DD6">
        <w:fldChar w:fldCharType="separate"/>
      </w:r>
      <w:r w:rsidRPr="00DF6DD6">
        <w:t>101</w:t>
      </w:r>
      <w:r w:rsidRPr="00DF6DD6">
        <w:fldChar w:fldCharType="end"/>
      </w:r>
    </w:p>
    <w:p w14:paraId="467C5131" w14:textId="3B5A5597" w:rsidR="00F55B07" w:rsidRPr="00DF6DD6" w:rsidRDefault="00F55B07">
      <w:pPr>
        <w:pStyle w:val="TOC4"/>
        <w:rPr>
          <w:rFonts w:asciiTheme="minorHAnsi" w:eastAsiaTheme="minorEastAsia" w:hAnsiTheme="minorHAnsi" w:cstheme="minorBidi"/>
          <w:sz w:val="22"/>
          <w:szCs w:val="22"/>
          <w:lang w:eastAsia="ko-KR"/>
        </w:rPr>
      </w:pPr>
      <w:r w:rsidRPr="00DF6DD6">
        <w:t>6.5B.2.4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_Toc21345560 \h </w:instrText>
      </w:r>
      <w:r w:rsidRPr="00DF6DD6">
        <w:fldChar w:fldCharType="separate"/>
      </w:r>
      <w:r w:rsidRPr="00DF6DD6">
        <w:t>101</w:t>
      </w:r>
      <w:r w:rsidRPr="00DF6DD6">
        <w:fldChar w:fldCharType="end"/>
      </w:r>
    </w:p>
    <w:p w14:paraId="2A4396A0" w14:textId="38C052B3" w:rsidR="00F55B07" w:rsidRPr="00DF6DD6" w:rsidRDefault="00F55B07">
      <w:pPr>
        <w:pStyle w:val="TOC4"/>
        <w:rPr>
          <w:rFonts w:asciiTheme="minorHAnsi" w:eastAsiaTheme="minorEastAsia" w:hAnsiTheme="minorHAnsi" w:cstheme="minorBidi"/>
          <w:sz w:val="22"/>
          <w:szCs w:val="22"/>
          <w:lang w:eastAsia="ko-KR"/>
        </w:rPr>
      </w:pPr>
      <w:r w:rsidRPr="00DF6DD6">
        <w:t>6.5B.2.5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_Toc21345561 \h </w:instrText>
      </w:r>
      <w:r w:rsidRPr="00DF6DD6">
        <w:fldChar w:fldCharType="separate"/>
      </w:r>
      <w:r w:rsidRPr="00DF6DD6">
        <w:t>101</w:t>
      </w:r>
      <w:r w:rsidRPr="00DF6DD6">
        <w:fldChar w:fldCharType="end"/>
      </w:r>
    </w:p>
    <w:p w14:paraId="7DF63916" w14:textId="32661D54" w:rsidR="00F55B07" w:rsidRPr="00DF6DD6" w:rsidRDefault="00F55B07">
      <w:pPr>
        <w:pStyle w:val="TOC3"/>
        <w:rPr>
          <w:rFonts w:asciiTheme="minorHAnsi" w:eastAsiaTheme="minorEastAsia" w:hAnsiTheme="minorHAnsi" w:cstheme="minorBidi"/>
          <w:sz w:val="22"/>
          <w:szCs w:val="22"/>
          <w:lang w:eastAsia="ko-KR"/>
        </w:rPr>
      </w:pPr>
      <w:r w:rsidRPr="00DF6DD6">
        <w:t>6.5B.3</w:t>
      </w:r>
      <w:r w:rsidRPr="00DF6DD6">
        <w:rPr>
          <w:rFonts w:asciiTheme="minorHAnsi" w:eastAsiaTheme="minorEastAsia" w:hAnsiTheme="minorHAnsi" w:cstheme="minorBidi"/>
          <w:sz w:val="22"/>
          <w:szCs w:val="22"/>
          <w:lang w:eastAsia="ko-KR"/>
        </w:rPr>
        <w:tab/>
      </w:r>
      <w:r w:rsidRPr="00DF6DD6">
        <w:t>Spurious emissions for DC</w:t>
      </w:r>
      <w:r w:rsidRPr="00DF6DD6">
        <w:tab/>
      </w:r>
      <w:r w:rsidRPr="00DF6DD6">
        <w:fldChar w:fldCharType="begin" w:fldLock="1"/>
      </w:r>
      <w:r w:rsidRPr="00DF6DD6">
        <w:instrText xml:space="preserve"> PAGEREF _Toc21345562 \h </w:instrText>
      </w:r>
      <w:r w:rsidRPr="00DF6DD6">
        <w:fldChar w:fldCharType="separate"/>
      </w:r>
      <w:r w:rsidRPr="00DF6DD6">
        <w:t>102</w:t>
      </w:r>
      <w:r w:rsidRPr="00DF6DD6">
        <w:fldChar w:fldCharType="end"/>
      </w:r>
    </w:p>
    <w:p w14:paraId="69F8ED56" w14:textId="7606A60E" w:rsidR="00F55B07" w:rsidRPr="00DF6DD6" w:rsidRDefault="00F55B07">
      <w:pPr>
        <w:pStyle w:val="TOC4"/>
        <w:rPr>
          <w:rFonts w:asciiTheme="minorHAnsi" w:eastAsiaTheme="minorEastAsia" w:hAnsiTheme="minorHAnsi" w:cstheme="minorBidi"/>
          <w:sz w:val="22"/>
          <w:szCs w:val="22"/>
          <w:lang w:eastAsia="ko-KR"/>
        </w:rPr>
      </w:pPr>
      <w:r w:rsidRPr="00DF6DD6">
        <w:t>6.5B.3.1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_Toc21345563 \h </w:instrText>
      </w:r>
      <w:r w:rsidRPr="00DF6DD6">
        <w:fldChar w:fldCharType="separate"/>
      </w:r>
      <w:r w:rsidRPr="00DF6DD6">
        <w:t>102</w:t>
      </w:r>
      <w:r w:rsidRPr="00DF6DD6">
        <w:fldChar w:fldCharType="end"/>
      </w:r>
    </w:p>
    <w:p w14:paraId="0DB5EF43" w14:textId="1765B38D" w:rsidR="00F55B07" w:rsidRPr="00DF6DD6" w:rsidRDefault="00F55B07">
      <w:pPr>
        <w:pStyle w:val="TOC5"/>
        <w:rPr>
          <w:rFonts w:asciiTheme="minorHAnsi" w:eastAsiaTheme="minorEastAsia" w:hAnsiTheme="minorHAnsi" w:cstheme="minorBidi"/>
          <w:sz w:val="22"/>
          <w:szCs w:val="22"/>
          <w:lang w:eastAsia="ko-KR"/>
        </w:rPr>
      </w:pPr>
      <w:r w:rsidRPr="00DF6DD6">
        <w:t>6.5B.3.1.1</w:t>
      </w:r>
      <w:r w:rsidRPr="00DF6DD6">
        <w:rPr>
          <w:rFonts w:asciiTheme="minorHAnsi" w:eastAsiaTheme="minorEastAsia" w:hAnsiTheme="minorHAnsi" w:cstheme="minorBidi"/>
          <w:sz w:val="22"/>
          <w:szCs w:val="22"/>
          <w:lang w:eastAsia="ko-KR"/>
        </w:rPr>
        <w:tab/>
      </w:r>
      <w:r w:rsidRPr="00DF6DD6">
        <w:t>General spurious emissions</w:t>
      </w:r>
      <w:r w:rsidRPr="00DF6DD6">
        <w:tab/>
      </w:r>
      <w:r w:rsidRPr="00DF6DD6">
        <w:fldChar w:fldCharType="begin" w:fldLock="1"/>
      </w:r>
      <w:r w:rsidRPr="00DF6DD6">
        <w:instrText xml:space="preserve"> PAGEREF _Toc21345564 \h </w:instrText>
      </w:r>
      <w:r w:rsidRPr="00DF6DD6">
        <w:fldChar w:fldCharType="separate"/>
      </w:r>
      <w:r w:rsidRPr="00DF6DD6">
        <w:t>102</w:t>
      </w:r>
      <w:r w:rsidRPr="00DF6DD6">
        <w:fldChar w:fldCharType="end"/>
      </w:r>
    </w:p>
    <w:p w14:paraId="17A889DA" w14:textId="00A28859" w:rsidR="00F55B07" w:rsidRPr="00DF6DD6" w:rsidRDefault="00F55B07">
      <w:pPr>
        <w:pStyle w:val="TOC5"/>
        <w:rPr>
          <w:rFonts w:asciiTheme="minorHAnsi" w:eastAsiaTheme="minorEastAsia" w:hAnsiTheme="minorHAnsi" w:cstheme="minorBidi"/>
          <w:sz w:val="22"/>
          <w:szCs w:val="22"/>
          <w:lang w:eastAsia="ko-KR"/>
        </w:rPr>
      </w:pPr>
      <w:r w:rsidRPr="00DF6DD6">
        <w:t>6.5B.3.1.2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_Toc21345565 \h </w:instrText>
      </w:r>
      <w:r w:rsidRPr="00DF6DD6">
        <w:fldChar w:fldCharType="separate"/>
      </w:r>
      <w:r w:rsidRPr="00DF6DD6">
        <w:t>102</w:t>
      </w:r>
      <w:r w:rsidRPr="00DF6DD6">
        <w:fldChar w:fldCharType="end"/>
      </w:r>
    </w:p>
    <w:p w14:paraId="37BD1FA0" w14:textId="3B118A7E" w:rsidR="00F55B07" w:rsidRPr="00DF6DD6" w:rsidRDefault="00F55B07">
      <w:pPr>
        <w:pStyle w:val="TOC4"/>
        <w:rPr>
          <w:rFonts w:asciiTheme="minorHAnsi" w:eastAsiaTheme="minorEastAsia" w:hAnsiTheme="minorHAnsi" w:cstheme="minorBidi"/>
          <w:sz w:val="22"/>
          <w:szCs w:val="22"/>
          <w:lang w:eastAsia="ko-KR"/>
        </w:rPr>
      </w:pPr>
      <w:r w:rsidRPr="00DF6DD6">
        <w:t>6.5B.3.2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_Toc21345566 \h </w:instrText>
      </w:r>
      <w:r w:rsidRPr="00DF6DD6">
        <w:fldChar w:fldCharType="separate"/>
      </w:r>
      <w:r w:rsidRPr="00DF6DD6">
        <w:t>102</w:t>
      </w:r>
      <w:r w:rsidRPr="00DF6DD6">
        <w:fldChar w:fldCharType="end"/>
      </w:r>
    </w:p>
    <w:p w14:paraId="6D731623" w14:textId="4AFAB872" w:rsidR="00F55B07" w:rsidRPr="00DF6DD6" w:rsidRDefault="00F55B07">
      <w:pPr>
        <w:pStyle w:val="TOC5"/>
        <w:rPr>
          <w:rFonts w:asciiTheme="minorHAnsi" w:eastAsiaTheme="minorEastAsia" w:hAnsiTheme="minorHAnsi" w:cstheme="minorBidi"/>
          <w:sz w:val="22"/>
          <w:szCs w:val="22"/>
          <w:lang w:eastAsia="ko-KR"/>
        </w:rPr>
      </w:pPr>
      <w:r w:rsidRPr="00DF6DD6">
        <w:t>6.5B.3.2.1</w:t>
      </w:r>
      <w:r w:rsidRPr="00DF6DD6">
        <w:rPr>
          <w:rFonts w:asciiTheme="minorHAnsi" w:eastAsiaTheme="minorEastAsia" w:hAnsiTheme="minorHAnsi" w:cstheme="minorBidi"/>
          <w:sz w:val="22"/>
          <w:szCs w:val="22"/>
          <w:lang w:eastAsia="ko-KR"/>
        </w:rPr>
        <w:tab/>
      </w:r>
      <w:r w:rsidRPr="00DF6DD6">
        <w:t>General spurious emissions</w:t>
      </w:r>
      <w:r w:rsidRPr="00DF6DD6">
        <w:tab/>
      </w:r>
      <w:r w:rsidRPr="00DF6DD6">
        <w:fldChar w:fldCharType="begin" w:fldLock="1"/>
      </w:r>
      <w:r w:rsidRPr="00DF6DD6">
        <w:instrText xml:space="preserve"> PAGEREF _Toc21345567 \h </w:instrText>
      </w:r>
      <w:r w:rsidRPr="00DF6DD6">
        <w:fldChar w:fldCharType="separate"/>
      </w:r>
      <w:r w:rsidRPr="00DF6DD6">
        <w:t>102</w:t>
      </w:r>
      <w:r w:rsidRPr="00DF6DD6">
        <w:fldChar w:fldCharType="end"/>
      </w:r>
    </w:p>
    <w:p w14:paraId="732534D2" w14:textId="22CE6258" w:rsidR="00F55B07" w:rsidRPr="00DF6DD6" w:rsidRDefault="00F55B07">
      <w:pPr>
        <w:pStyle w:val="TOC5"/>
        <w:rPr>
          <w:rFonts w:asciiTheme="minorHAnsi" w:eastAsiaTheme="minorEastAsia" w:hAnsiTheme="minorHAnsi" w:cstheme="minorBidi"/>
          <w:sz w:val="22"/>
          <w:szCs w:val="22"/>
          <w:lang w:eastAsia="ko-KR"/>
        </w:rPr>
      </w:pPr>
      <w:r w:rsidRPr="00DF6DD6">
        <w:t>6.5B.3.2.2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_Toc21345568 \h </w:instrText>
      </w:r>
      <w:r w:rsidRPr="00DF6DD6">
        <w:fldChar w:fldCharType="separate"/>
      </w:r>
      <w:r w:rsidRPr="00DF6DD6">
        <w:t>102</w:t>
      </w:r>
      <w:r w:rsidRPr="00DF6DD6">
        <w:fldChar w:fldCharType="end"/>
      </w:r>
    </w:p>
    <w:p w14:paraId="75686315" w14:textId="5E35A887" w:rsidR="00F55B07" w:rsidRPr="00DF6DD6" w:rsidRDefault="00F55B07">
      <w:pPr>
        <w:pStyle w:val="TOC4"/>
        <w:rPr>
          <w:rFonts w:asciiTheme="minorHAnsi" w:eastAsiaTheme="minorEastAsia" w:hAnsiTheme="minorHAnsi" w:cstheme="minorBidi"/>
          <w:sz w:val="22"/>
          <w:szCs w:val="22"/>
          <w:lang w:eastAsia="ko-KR"/>
        </w:rPr>
      </w:pPr>
      <w:r w:rsidRPr="00DF6DD6">
        <w:t>6.5B.3.3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_Toc21345569 \h </w:instrText>
      </w:r>
      <w:r w:rsidRPr="00DF6DD6">
        <w:fldChar w:fldCharType="separate"/>
      </w:r>
      <w:r w:rsidRPr="00DF6DD6">
        <w:t>103</w:t>
      </w:r>
      <w:r w:rsidRPr="00DF6DD6">
        <w:fldChar w:fldCharType="end"/>
      </w:r>
    </w:p>
    <w:p w14:paraId="40AE1424" w14:textId="1C1B6EFE" w:rsidR="00F55B07" w:rsidRPr="00DF6DD6" w:rsidRDefault="00F55B07">
      <w:pPr>
        <w:pStyle w:val="TOC5"/>
        <w:rPr>
          <w:rFonts w:asciiTheme="minorHAnsi" w:eastAsiaTheme="minorEastAsia" w:hAnsiTheme="minorHAnsi" w:cstheme="minorBidi"/>
          <w:sz w:val="22"/>
          <w:szCs w:val="22"/>
          <w:lang w:eastAsia="ko-KR"/>
        </w:rPr>
      </w:pPr>
      <w:r w:rsidRPr="00DF6DD6">
        <w:t>6.5B.3.3.2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_Toc21345570 \h </w:instrText>
      </w:r>
      <w:r w:rsidRPr="00DF6DD6">
        <w:fldChar w:fldCharType="separate"/>
      </w:r>
      <w:r w:rsidRPr="00DF6DD6">
        <w:t>103</w:t>
      </w:r>
      <w:r w:rsidRPr="00DF6DD6">
        <w:fldChar w:fldCharType="end"/>
      </w:r>
    </w:p>
    <w:p w14:paraId="71477820" w14:textId="54AA74DD" w:rsidR="00F55B07" w:rsidRPr="00DF6DD6" w:rsidRDefault="00F55B07">
      <w:pPr>
        <w:pStyle w:val="TOC4"/>
        <w:rPr>
          <w:rFonts w:asciiTheme="minorHAnsi" w:eastAsiaTheme="minorEastAsia" w:hAnsiTheme="minorHAnsi" w:cstheme="minorBidi"/>
          <w:sz w:val="22"/>
          <w:szCs w:val="22"/>
          <w:lang w:eastAsia="ko-KR"/>
        </w:rPr>
      </w:pPr>
      <w:r w:rsidRPr="00DF6DD6">
        <w:t>6.5B.3.3a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_Toc21345571 \h </w:instrText>
      </w:r>
      <w:r w:rsidRPr="00DF6DD6">
        <w:fldChar w:fldCharType="separate"/>
      </w:r>
      <w:r w:rsidRPr="00DF6DD6">
        <w:t>111</w:t>
      </w:r>
      <w:r w:rsidRPr="00DF6DD6">
        <w:fldChar w:fldCharType="end"/>
      </w:r>
    </w:p>
    <w:p w14:paraId="5DD855AA" w14:textId="1527EE24" w:rsidR="00F55B07" w:rsidRPr="00DF6DD6" w:rsidRDefault="00F55B07">
      <w:pPr>
        <w:pStyle w:val="TOC5"/>
        <w:rPr>
          <w:rFonts w:asciiTheme="minorHAnsi" w:eastAsiaTheme="minorEastAsia" w:hAnsiTheme="minorHAnsi" w:cstheme="minorBidi"/>
          <w:sz w:val="22"/>
          <w:szCs w:val="22"/>
          <w:lang w:eastAsia="ko-KR"/>
        </w:rPr>
      </w:pPr>
      <w:r w:rsidRPr="00DF6DD6">
        <w:t>6.5B.3.3a.1</w:t>
      </w:r>
      <w:r w:rsidRPr="00DF6DD6">
        <w:rPr>
          <w:rFonts w:asciiTheme="minorHAnsi" w:eastAsiaTheme="minorEastAsia" w:hAnsiTheme="minorHAnsi" w:cstheme="minorBidi"/>
          <w:sz w:val="22"/>
          <w:szCs w:val="22"/>
          <w:lang w:eastAsia="ko-KR"/>
        </w:rPr>
        <w:tab/>
      </w:r>
      <w:r w:rsidRPr="00DF6DD6">
        <w:t>General spurious emissions</w:t>
      </w:r>
      <w:r w:rsidRPr="00DF6DD6">
        <w:tab/>
      </w:r>
      <w:r w:rsidRPr="00DF6DD6">
        <w:fldChar w:fldCharType="begin" w:fldLock="1"/>
      </w:r>
      <w:r w:rsidRPr="00DF6DD6">
        <w:instrText xml:space="preserve"> PAGEREF _Toc21345572 \h </w:instrText>
      </w:r>
      <w:r w:rsidRPr="00DF6DD6">
        <w:fldChar w:fldCharType="separate"/>
      </w:r>
      <w:r w:rsidRPr="00DF6DD6">
        <w:t>111</w:t>
      </w:r>
      <w:r w:rsidRPr="00DF6DD6">
        <w:fldChar w:fldCharType="end"/>
      </w:r>
    </w:p>
    <w:p w14:paraId="4F5B4648" w14:textId="58CD37F1" w:rsidR="00F55B07" w:rsidRPr="00DF6DD6" w:rsidRDefault="00F55B07">
      <w:pPr>
        <w:pStyle w:val="TOC5"/>
        <w:rPr>
          <w:rFonts w:asciiTheme="minorHAnsi" w:eastAsiaTheme="minorEastAsia" w:hAnsiTheme="minorHAnsi" w:cstheme="minorBidi"/>
          <w:sz w:val="22"/>
          <w:szCs w:val="22"/>
          <w:lang w:eastAsia="ko-KR"/>
        </w:rPr>
      </w:pPr>
      <w:r w:rsidRPr="00DF6DD6">
        <w:t>6.5B.3.3a.2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_Toc21345573 \h </w:instrText>
      </w:r>
      <w:r w:rsidRPr="00DF6DD6">
        <w:fldChar w:fldCharType="separate"/>
      </w:r>
      <w:r w:rsidRPr="00DF6DD6">
        <w:t>111</w:t>
      </w:r>
      <w:r w:rsidRPr="00DF6DD6">
        <w:fldChar w:fldCharType="end"/>
      </w:r>
    </w:p>
    <w:p w14:paraId="7BA404BB" w14:textId="318FE23D" w:rsidR="00F55B07" w:rsidRPr="00DF6DD6" w:rsidRDefault="00F55B07">
      <w:pPr>
        <w:pStyle w:val="TOC4"/>
        <w:rPr>
          <w:rFonts w:asciiTheme="minorHAnsi" w:eastAsiaTheme="minorEastAsia" w:hAnsiTheme="minorHAnsi" w:cstheme="minorBidi"/>
          <w:sz w:val="22"/>
          <w:szCs w:val="22"/>
          <w:lang w:eastAsia="ko-KR"/>
        </w:rPr>
      </w:pPr>
      <w:r w:rsidRPr="00DF6DD6">
        <w:t>6.5B.3.4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_Toc21345574 \h </w:instrText>
      </w:r>
      <w:r w:rsidRPr="00DF6DD6">
        <w:fldChar w:fldCharType="separate"/>
      </w:r>
      <w:r w:rsidRPr="00DF6DD6">
        <w:t>111</w:t>
      </w:r>
      <w:r w:rsidRPr="00DF6DD6">
        <w:fldChar w:fldCharType="end"/>
      </w:r>
    </w:p>
    <w:p w14:paraId="5E566C33" w14:textId="5DCF741D" w:rsidR="00F55B07" w:rsidRPr="00DF6DD6" w:rsidRDefault="00F55B07">
      <w:pPr>
        <w:pStyle w:val="TOC5"/>
        <w:rPr>
          <w:rFonts w:asciiTheme="minorHAnsi" w:eastAsiaTheme="minorEastAsia" w:hAnsiTheme="minorHAnsi" w:cstheme="minorBidi"/>
          <w:sz w:val="22"/>
          <w:szCs w:val="22"/>
          <w:lang w:eastAsia="ko-KR"/>
        </w:rPr>
      </w:pPr>
      <w:r w:rsidRPr="00DF6DD6">
        <w:t>6.5B.3.4.1</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_Toc21345575 \h </w:instrText>
      </w:r>
      <w:r w:rsidRPr="00DF6DD6">
        <w:fldChar w:fldCharType="separate"/>
      </w:r>
      <w:r w:rsidRPr="00DF6DD6">
        <w:t>111</w:t>
      </w:r>
      <w:r w:rsidRPr="00DF6DD6">
        <w:fldChar w:fldCharType="end"/>
      </w:r>
    </w:p>
    <w:p w14:paraId="3481BA84" w14:textId="6EC8DEC9" w:rsidR="00F55B07" w:rsidRPr="00DF6DD6" w:rsidRDefault="00F55B07">
      <w:pPr>
        <w:pStyle w:val="TOC4"/>
        <w:rPr>
          <w:rFonts w:asciiTheme="minorHAnsi" w:eastAsiaTheme="minorEastAsia" w:hAnsiTheme="minorHAnsi" w:cstheme="minorBidi"/>
          <w:sz w:val="22"/>
          <w:szCs w:val="22"/>
          <w:lang w:eastAsia="ko-KR"/>
        </w:rPr>
      </w:pPr>
      <w:r w:rsidRPr="00DF6DD6">
        <w:t>6.5B.3.5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_Toc21345576 \h </w:instrText>
      </w:r>
      <w:r w:rsidRPr="00DF6DD6">
        <w:fldChar w:fldCharType="separate"/>
      </w:r>
      <w:r w:rsidRPr="00DF6DD6">
        <w:t>112</w:t>
      </w:r>
      <w:r w:rsidRPr="00DF6DD6">
        <w:fldChar w:fldCharType="end"/>
      </w:r>
    </w:p>
    <w:p w14:paraId="6FDD398F" w14:textId="7D28B0F7" w:rsidR="00F55B07" w:rsidRPr="00DF6DD6" w:rsidRDefault="00F55B07">
      <w:pPr>
        <w:pStyle w:val="TOC5"/>
        <w:rPr>
          <w:rFonts w:asciiTheme="minorHAnsi" w:eastAsiaTheme="minorEastAsia" w:hAnsiTheme="minorHAnsi" w:cstheme="minorBidi"/>
          <w:sz w:val="22"/>
          <w:szCs w:val="22"/>
          <w:lang w:eastAsia="ko-KR"/>
        </w:rPr>
      </w:pPr>
      <w:r w:rsidRPr="00DF6DD6">
        <w:t>6.5B.3.5.1</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_Toc21345577 \h </w:instrText>
      </w:r>
      <w:r w:rsidRPr="00DF6DD6">
        <w:fldChar w:fldCharType="separate"/>
      </w:r>
      <w:r w:rsidRPr="00DF6DD6">
        <w:t>112</w:t>
      </w:r>
      <w:r w:rsidRPr="00DF6DD6">
        <w:fldChar w:fldCharType="end"/>
      </w:r>
    </w:p>
    <w:p w14:paraId="14F61A76" w14:textId="0EC46D6D" w:rsidR="00F55B07" w:rsidRPr="00DF6DD6" w:rsidRDefault="00F55B07">
      <w:pPr>
        <w:pStyle w:val="TOC3"/>
        <w:rPr>
          <w:rFonts w:asciiTheme="minorHAnsi" w:eastAsiaTheme="minorEastAsia" w:hAnsiTheme="minorHAnsi" w:cstheme="minorBidi"/>
          <w:sz w:val="22"/>
          <w:szCs w:val="22"/>
          <w:lang w:eastAsia="ko-KR"/>
        </w:rPr>
      </w:pPr>
      <w:r w:rsidRPr="00DF6DD6">
        <w:t>6.5B.4</w:t>
      </w:r>
      <w:r w:rsidRPr="00DF6DD6">
        <w:rPr>
          <w:rFonts w:asciiTheme="minorHAnsi" w:eastAsiaTheme="minorEastAsia" w:hAnsiTheme="minorHAnsi" w:cstheme="minorBidi"/>
          <w:sz w:val="22"/>
          <w:szCs w:val="22"/>
          <w:lang w:eastAsia="ko-KR"/>
        </w:rPr>
        <w:tab/>
      </w:r>
      <w:r w:rsidRPr="00DF6DD6">
        <w:t>Additional spurious emissions</w:t>
      </w:r>
      <w:r w:rsidRPr="00DF6DD6">
        <w:tab/>
      </w:r>
      <w:r w:rsidRPr="00DF6DD6">
        <w:fldChar w:fldCharType="begin" w:fldLock="1"/>
      </w:r>
      <w:r w:rsidRPr="00DF6DD6">
        <w:instrText xml:space="preserve"> PAGEREF _Toc21345578 \h </w:instrText>
      </w:r>
      <w:r w:rsidRPr="00DF6DD6">
        <w:fldChar w:fldCharType="separate"/>
      </w:r>
      <w:r w:rsidRPr="00DF6DD6">
        <w:t>112</w:t>
      </w:r>
      <w:r w:rsidRPr="00DF6DD6">
        <w:fldChar w:fldCharType="end"/>
      </w:r>
    </w:p>
    <w:p w14:paraId="4061EFEB" w14:textId="2A17AAEB" w:rsidR="00F55B07" w:rsidRPr="00DF6DD6" w:rsidRDefault="00F55B07">
      <w:pPr>
        <w:pStyle w:val="TOC4"/>
        <w:rPr>
          <w:rFonts w:asciiTheme="minorHAnsi" w:eastAsiaTheme="minorEastAsia" w:hAnsiTheme="minorHAnsi" w:cstheme="minorBidi"/>
          <w:sz w:val="22"/>
          <w:szCs w:val="22"/>
          <w:lang w:eastAsia="ko-KR"/>
        </w:rPr>
      </w:pPr>
      <w:r w:rsidRPr="00DF6DD6">
        <w:t>6.5B.4.1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_Toc21345579 \h </w:instrText>
      </w:r>
      <w:r w:rsidRPr="00DF6DD6">
        <w:fldChar w:fldCharType="separate"/>
      </w:r>
      <w:r w:rsidRPr="00DF6DD6">
        <w:t>112</w:t>
      </w:r>
      <w:r w:rsidRPr="00DF6DD6">
        <w:fldChar w:fldCharType="end"/>
      </w:r>
    </w:p>
    <w:p w14:paraId="083DD60D" w14:textId="1C3151D6" w:rsidR="00F55B07" w:rsidRPr="00DF6DD6" w:rsidRDefault="00F55B07">
      <w:pPr>
        <w:pStyle w:val="TOC4"/>
        <w:rPr>
          <w:rFonts w:asciiTheme="minorHAnsi" w:eastAsiaTheme="minorEastAsia" w:hAnsiTheme="minorHAnsi" w:cstheme="minorBidi"/>
          <w:sz w:val="22"/>
          <w:szCs w:val="22"/>
          <w:lang w:eastAsia="ko-KR"/>
        </w:rPr>
      </w:pPr>
      <w:r w:rsidRPr="00DF6DD6">
        <w:t>6.5B.4.1.1</w:t>
      </w:r>
      <w:r w:rsidRPr="00DF6DD6">
        <w:rPr>
          <w:rFonts w:asciiTheme="minorHAnsi" w:eastAsiaTheme="minorEastAsia" w:hAnsiTheme="minorHAnsi" w:cstheme="minorBidi"/>
          <w:sz w:val="22"/>
          <w:szCs w:val="22"/>
          <w:lang w:eastAsia="ko-KR"/>
        </w:rPr>
        <w:tab/>
      </w:r>
      <w:r w:rsidRPr="00DF6DD6">
        <w:t>Minimum requirement (network signalled value "NS_04")</w:t>
      </w:r>
      <w:r w:rsidRPr="00DF6DD6">
        <w:tab/>
      </w:r>
      <w:r w:rsidRPr="00DF6DD6">
        <w:fldChar w:fldCharType="begin" w:fldLock="1"/>
      </w:r>
      <w:r w:rsidRPr="00DF6DD6">
        <w:instrText xml:space="preserve"> PAGEREF _Toc21345580 \h </w:instrText>
      </w:r>
      <w:r w:rsidRPr="00DF6DD6">
        <w:fldChar w:fldCharType="separate"/>
      </w:r>
      <w:r w:rsidRPr="00DF6DD6">
        <w:t>112</w:t>
      </w:r>
      <w:r w:rsidRPr="00DF6DD6">
        <w:fldChar w:fldCharType="end"/>
      </w:r>
    </w:p>
    <w:p w14:paraId="474975BB" w14:textId="3D6C497A" w:rsidR="00F55B07" w:rsidRPr="00DF6DD6" w:rsidRDefault="00F55B07">
      <w:pPr>
        <w:pStyle w:val="TOC3"/>
        <w:rPr>
          <w:rFonts w:asciiTheme="minorHAnsi" w:eastAsiaTheme="minorEastAsia" w:hAnsiTheme="minorHAnsi" w:cstheme="minorBidi"/>
          <w:sz w:val="22"/>
          <w:szCs w:val="22"/>
          <w:lang w:eastAsia="ko-KR"/>
        </w:rPr>
      </w:pPr>
      <w:r w:rsidRPr="00DF6DD6">
        <w:t>6.5B.5</w:t>
      </w:r>
      <w:r w:rsidRPr="00DF6DD6">
        <w:rPr>
          <w:rFonts w:asciiTheme="minorHAnsi" w:eastAsiaTheme="minorEastAsia" w:hAnsiTheme="minorHAnsi" w:cstheme="minorBidi"/>
          <w:sz w:val="22"/>
          <w:szCs w:val="22"/>
          <w:lang w:eastAsia="ko-KR"/>
        </w:rPr>
        <w:tab/>
      </w:r>
      <w:r w:rsidRPr="00DF6DD6">
        <w:t>Transmit intermodulation for DC</w:t>
      </w:r>
      <w:r w:rsidRPr="00DF6DD6">
        <w:tab/>
      </w:r>
      <w:r w:rsidRPr="00DF6DD6">
        <w:fldChar w:fldCharType="begin" w:fldLock="1"/>
      </w:r>
      <w:r w:rsidRPr="00DF6DD6">
        <w:instrText xml:space="preserve"> PAGEREF _Toc21345581 \h </w:instrText>
      </w:r>
      <w:r w:rsidRPr="00DF6DD6">
        <w:fldChar w:fldCharType="separate"/>
      </w:r>
      <w:r w:rsidRPr="00DF6DD6">
        <w:t>112</w:t>
      </w:r>
      <w:r w:rsidRPr="00DF6DD6">
        <w:fldChar w:fldCharType="end"/>
      </w:r>
    </w:p>
    <w:p w14:paraId="68366BEF" w14:textId="2F013538" w:rsidR="00F55B07" w:rsidRPr="00DF6DD6" w:rsidRDefault="00F55B07">
      <w:pPr>
        <w:pStyle w:val="TOC4"/>
        <w:rPr>
          <w:rFonts w:asciiTheme="minorHAnsi" w:eastAsiaTheme="minorEastAsia" w:hAnsiTheme="minorHAnsi" w:cstheme="minorBidi"/>
          <w:sz w:val="22"/>
          <w:szCs w:val="22"/>
          <w:lang w:eastAsia="ko-KR"/>
        </w:rPr>
      </w:pPr>
      <w:r w:rsidRPr="00DF6DD6">
        <w:t>6.5B.5.1</w:t>
      </w:r>
      <w:r w:rsidRPr="00DF6DD6">
        <w:rPr>
          <w:rFonts w:asciiTheme="minorHAnsi" w:eastAsiaTheme="minorEastAsia" w:hAnsiTheme="minorHAnsi" w:cstheme="minorBidi"/>
          <w:sz w:val="22"/>
          <w:szCs w:val="22"/>
          <w:lang w:eastAsia="ko-KR"/>
        </w:rPr>
        <w:tab/>
      </w:r>
      <w:r w:rsidRPr="00DF6DD6">
        <w:rPr>
          <w:lang w:val="en-US"/>
        </w:rPr>
        <w:t>Intra-band contiguous EN-DC</w:t>
      </w:r>
      <w:r w:rsidRPr="00DF6DD6">
        <w:tab/>
      </w:r>
      <w:r w:rsidRPr="00DF6DD6">
        <w:fldChar w:fldCharType="begin" w:fldLock="1"/>
      </w:r>
      <w:r w:rsidRPr="00DF6DD6">
        <w:instrText xml:space="preserve"> PAGEREF _Toc21345582 \h </w:instrText>
      </w:r>
      <w:r w:rsidRPr="00DF6DD6">
        <w:fldChar w:fldCharType="separate"/>
      </w:r>
      <w:r w:rsidRPr="00DF6DD6">
        <w:t>112</w:t>
      </w:r>
      <w:r w:rsidRPr="00DF6DD6">
        <w:fldChar w:fldCharType="end"/>
      </w:r>
    </w:p>
    <w:p w14:paraId="0AD7AA56" w14:textId="02BB2AF2" w:rsidR="00F55B07" w:rsidRPr="00DF6DD6" w:rsidRDefault="00F55B07">
      <w:pPr>
        <w:pStyle w:val="TOC4"/>
        <w:rPr>
          <w:rFonts w:asciiTheme="minorHAnsi" w:eastAsiaTheme="minorEastAsia" w:hAnsiTheme="minorHAnsi" w:cstheme="minorBidi"/>
          <w:sz w:val="22"/>
          <w:szCs w:val="22"/>
          <w:lang w:eastAsia="ko-KR"/>
        </w:rPr>
      </w:pPr>
      <w:r w:rsidRPr="00DF6DD6">
        <w:t>6.5B.5.2</w:t>
      </w:r>
      <w:r w:rsidRPr="00DF6DD6">
        <w:rPr>
          <w:rFonts w:asciiTheme="minorHAnsi" w:eastAsiaTheme="minorEastAsia" w:hAnsiTheme="minorHAnsi" w:cstheme="minorBidi"/>
          <w:sz w:val="22"/>
          <w:szCs w:val="22"/>
          <w:lang w:eastAsia="ko-KR"/>
        </w:rPr>
        <w:tab/>
      </w:r>
      <w:r w:rsidRPr="00DF6DD6">
        <w:rPr>
          <w:lang w:val="en-US"/>
        </w:rPr>
        <w:t>Intra-band non-contiguous EN-DC</w:t>
      </w:r>
      <w:r w:rsidRPr="00DF6DD6">
        <w:tab/>
      </w:r>
      <w:r w:rsidRPr="00DF6DD6">
        <w:fldChar w:fldCharType="begin" w:fldLock="1"/>
      </w:r>
      <w:r w:rsidRPr="00DF6DD6">
        <w:instrText xml:space="preserve"> PAGEREF _Toc21345583 \h </w:instrText>
      </w:r>
      <w:r w:rsidRPr="00DF6DD6">
        <w:fldChar w:fldCharType="separate"/>
      </w:r>
      <w:r w:rsidRPr="00DF6DD6">
        <w:t>113</w:t>
      </w:r>
      <w:r w:rsidRPr="00DF6DD6">
        <w:fldChar w:fldCharType="end"/>
      </w:r>
    </w:p>
    <w:p w14:paraId="0EAE580C" w14:textId="711A4635" w:rsidR="00F55B07" w:rsidRPr="00DF6DD6" w:rsidRDefault="00F55B07">
      <w:pPr>
        <w:pStyle w:val="TOC4"/>
        <w:rPr>
          <w:rFonts w:asciiTheme="minorHAnsi" w:eastAsiaTheme="minorEastAsia" w:hAnsiTheme="minorHAnsi" w:cstheme="minorBidi"/>
          <w:sz w:val="22"/>
          <w:szCs w:val="22"/>
          <w:lang w:eastAsia="ko-KR"/>
        </w:rPr>
      </w:pPr>
      <w:r w:rsidRPr="00DF6DD6">
        <w:t>6.5B.5.3</w:t>
      </w:r>
      <w:r w:rsidRPr="00DF6DD6">
        <w:rPr>
          <w:rFonts w:asciiTheme="minorHAnsi" w:eastAsiaTheme="minorEastAsia" w:hAnsiTheme="minorHAnsi" w:cstheme="minorBidi"/>
          <w:sz w:val="22"/>
          <w:szCs w:val="22"/>
          <w:lang w:eastAsia="ko-KR"/>
        </w:rPr>
        <w:tab/>
      </w:r>
      <w:r w:rsidRPr="00DF6DD6">
        <w:rPr>
          <w:lang w:val="en-US"/>
        </w:rPr>
        <w:t>Inter-band EN-DC within FR1</w:t>
      </w:r>
      <w:r w:rsidRPr="00DF6DD6">
        <w:tab/>
      </w:r>
      <w:r w:rsidRPr="00DF6DD6">
        <w:fldChar w:fldCharType="begin" w:fldLock="1"/>
      </w:r>
      <w:r w:rsidRPr="00DF6DD6">
        <w:instrText xml:space="preserve"> PAGEREF _Toc21345584 \h </w:instrText>
      </w:r>
      <w:r w:rsidRPr="00DF6DD6">
        <w:fldChar w:fldCharType="separate"/>
      </w:r>
      <w:r w:rsidRPr="00DF6DD6">
        <w:t>113</w:t>
      </w:r>
      <w:r w:rsidRPr="00DF6DD6">
        <w:fldChar w:fldCharType="end"/>
      </w:r>
    </w:p>
    <w:p w14:paraId="51747DAE" w14:textId="67D288D7" w:rsidR="00F55B07" w:rsidRPr="00DF6DD6" w:rsidRDefault="00F55B07">
      <w:pPr>
        <w:pStyle w:val="TOC4"/>
        <w:rPr>
          <w:rFonts w:asciiTheme="minorHAnsi" w:eastAsiaTheme="minorEastAsia" w:hAnsiTheme="minorHAnsi" w:cstheme="minorBidi"/>
          <w:sz w:val="22"/>
          <w:szCs w:val="22"/>
          <w:lang w:eastAsia="ko-KR"/>
        </w:rPr>
      </w:pPr>
      <w:r w:rsidRPr="00DF6DD6">
        <w:t>6.5B.5.3a</w:t>
      </w:r>
      <w:r w:rsidRPr="00DF6DD6">
        <w:rPr>
          <w:rFonts w:asciiTheme="minorHAnsi" w:eastAsiaTheme="minorEastAsia" w:hAnsiTheme="minorHAnsi" w:cstheme="minorBidi"/>
          <w:sz w:val="22"/>
          <w:szCs w:val="22"/>
          <w:lang w:eastAsia="ko-KR"/>
        </w:rPr>
        <w:tab/>
      </w:r>
      <w:r w:rsidRPr="00DF6DD6">
        <w:rPr>
          <w:lang w:val="en-US"/>
        </w:rPr>
        <w:t>Inter-band NE-DC within FR1</w:t>
      </w:r>
      <w:r w:rsidRPr="00DF6DD6">
        <w:tab/>
      </w:r>
      <w:r w:rsidRPr="00DF6DD6">
        <w:fldChar w:fldCharType="begin" w:fldLock="1"/>
      </w:r>
      <w:r w:rsidRPr="00DF6DD6">
        <w:instrText xml:space="preserve"> PAGEREF _Toc21345585 \h </w:instrText>
      </w:r>
      <w:r w:rsidRPr="00DF6DD6">
        <w:fldChar w:fldCharType="separate"/>
      </w:r>
      <w:r w:rsidRPr="00DF6DD6">
        <w:t>113</w:t>
      </w:r>
      <w:r w:rsidRPr="00DF6DD6">
        <w:fldChar w:fldCharType="end"/>
      </w:r>
    </w:p>
    <w:p w14:paraId="7D065453" w14:textId="3635BDE7" w:rsidR="00F55B07" w:rsidRPr="00DF6DD6" w:rsidRDefault="00F55B07">
      <w:pPr>
        <w:pStyle w:val="TOC4"/>
        <w:rPr>
          <w:rFonts w:asciiTheme="minorHAnsi" w:eastAsiaTheme="minorEastAsia" w:hAnsiTheme="minorHAnsi" w:cstheme="minorBidi"/>
          <w:sz w:val="22"/>
          <w:szCs w:val="22"/>
          <w:lang w:eastAsia="ko-KR"/>
        </w:rPr>
      </w:pPr>
      <w:r w:rsidRPr="00DF6DD6">
        <w:t>6.5B.5.4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_Toc21345586 \h </w:instrText>
      </w:r>
      <w:r w:rsidRPr="00DF6DD6">
        <w:fldChar w:fldCharType="separate"/>
      </w:r>
      <w:r w:rsidRPr="00DF6DD6">
        <w:t>113</w:t>
      </w:r>
      <w:r w:rsidRPr="00DF6DD6">
        <w:fldChar w:fldCharType="end"/>
      </w:r>
    </w:p>
    <w:p w14:paraId="76DDE55E" w14:textId="6A546224" w:rsidR="00F55B07" w:rsidRPr="00DF6DD6" w:rsidRDefault="00F55B07">
      <w:pPr>
        <w:pStyle w:val="TOC4"/>
        <w:rPr>
          <w:rFonts w:asciiTheme="minorHAnsi" w:eastAsiaTheme="minorEastAsia" w:hAnsiTheme="minorHAnsi" w:cstheme="minorBidi"/>
          <w:sz w:val="22"/>
          <w:szCs w:val="22"/>
          <w:lang w:eastAsia="ko-KR"/>
        </w:rPr>
      </w:pPr>
      <w:r w:rsidRPr="00DF6DD6">
        <w:t>6.5B.5.5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_Toc21345587 \h </w:instrText>
      </w:r>
      <w:r w:rsidRPr="00DF6DD6">
        <w:fldChar w:fldCharType="separate"/>
      </w:r>
      <w:r w:rsidRPr="00DF6DD6">
        <w:t>113</w:t>
      </w:r>
      <w:r w:rsidRPr="00DF6DD6">
        <w:fldChar w:fldCharType="end"/>
      </w:r>
    </w:p>
    <w:p w14:paraId="39B532AC" w14:textId="5C013E1B" w:rsidR="00F55B07" w:rsidRPr="00DF6DD6" w:rsidRDefault="00F55B07">
      <w:pPr>
        <w:pStyle w:val="TOC2"/>
        <w:rPr>
          <w:rFonts w:asciiTheme="minorHAnsi" w:eastAsiaTheme="minorEastAsia" w:hAnsiTheme="minorHAnsi" w:cstheme="minorBidi"/>
          <w:sz w:val="22"/>
          <w:szCs w:val="22"/>
          <w:lang w:eastAsia="ko-KR"/>
        </w:rPr>
      </w:pPr>
      <w:r w:rsidRPr="00DF6DD6">
        <w:t>6.6B</w:t>
      </w:r>
      <w:r w:rsidRPr="00DF6DD6">
        <w:rPr>
          <w:rFonts w:asciiTheme="minorHAnsi" w:eastAsiaTheme="minorEastAsia" w:hAnsiTheme="minorHAnsi" w:cstheme="minorBidi"/>
          <w:sz w:val="22"/>
          <w:szCs w:val="22"/>
          <w:lang w:eastAsia="ko-KR"/>
        </w:rPr>
        <w:tab/>
      </w:r>
      <w:r w:rsidRPr="00DF6DD6">
        <w:rPr>
          <w:lang w:val="en-US"/>
        </w:rPr>
        <w:t>Beam correspondence for DC</w:t>
      </w:r>
      <w:r w:rsidRPr="00DF6DD6">
        <w:tab/>
      </w:r>
      <w:r w:rsidRPr="00DF6DD6">
        <w:fldChar w:fldCharType="begin" w:fldLock="1"/>
      </w:r>
      <w:r w:rsidRPr="00DF6DD6">
        <w:instrText xml:space="preserve"> PAGEREF _Toc21345588 \h </w:instrText>
      </w:r>
      <w:r w:rsidRPr="00DF6DD6">
        <w:fldChar w:fldCharType="separate"/>
      </w:r>
      <w:r w:rsidRPr="00DF6DD6">
        <w:t>113</w:t>
      </w:r>
      <w:r w:rsidRPr="00DF6DD6">
        <w:fldChar w:fldCharType="end"/>
      </w:r>
    </w:p>
    <w:p w14:paraId="7765BD22" w14:textId="3398EBC5" w:rsidR="00F55B07" w:rsidRPr="00F27018" w:rsidRDefault="00F55B07">
      <w:pPr>
        <w:pStyle w:val="TOC3"/>
        <w:rPr>
          <w:rFonts w:asciiTheme="minorHAnsi" w:eastAsiaTheme="minorEastAsia" w:hAnsiTheme="minorHAnsi" w:cstheme="minorBidi"/>
          <w:sz w:val="22"/>
          <w:szCs w:val="22"/>
          <w:lang w:val="fi-FI" w:eastAsia="ko-KR"/>
        </w:rPr>
      </w:pPr>
      <w:r w:rsidRPr="00F27018">
        <w:rPr>
          <w:lang w:val="fi-FI"/>
        </w:rPr>
        <w:t>6.6B.1</w:t>
      </w:r>
      <w:r w:rsidRPr="00F27018">
        <w:rPr>
          <w:rFonts w:asciiTheme="minorHAnsi" w:eastAsiaTheme="minorEastAsia" w:hAnsiTheme="minorHAnsi" w:cstheme="minorBidi"/>
          <w:sz w:val="22"/>
          <w:szCs w:val="22"/>
          <w:lang w:val="fi-FI" w:eastAsia="ko-KR"/>
        </w:rPr>
        <w:tab/>
      </w:r>
      <w:r w:rsidRPr="00DF6DD6">
        <w:rPr>
          <w:lang w:val="fi-FI"/>
        </w:rPr>
        <w:t>Void</w:t>
      </w:r>
      <w:r w:rsidRPr="00F27018">
        <w:rPr>
          <w:lang w:val="fi-FI"/>
        </w:rPr>
        <w:tab/>
      </w:r>
      <w:r w:rsidRPr="00DF6DD6">
        <w:fldChar w:fldCharType="begin" w:fldLock="1"/>
      </w:r>
      <w:r w:rsidRPr="00F27018">
        <w:rPr>
          <w:lang w:val="fi-FI"/>
        </w:rPr>
        <w:instrText xml:space="preserve"> PAGEREF _Toc21345589 \h </w:instrText>
      </w:r>
      <w:r w:rsidRPr="00DF6DD6">
        <w:fldChar w:fldCharType="separate"/>
      </w:r>
      <w:r w:rsidRPr="00F27018">
        <w:rPr>
          <w:lang w:val="fi-FI"/>
        </w:rPr>
        <w:t>113</w:t>
      </w:r>
      <w:r w:rsidRPr="00DF6DD6">
        <w:fldChar w:fldCharType="end"/>
      </w:r>
    </w:p>
    <w:p w14:paraId="1515BA97" w14:textId="5BCDD936" w:rsidR="00F55B07" w:rsidRPr="00F27018" w:rsidRDefault="00F55B07">
      <w:pPr>
        <w:pStyle w:val="TOC3"/>
        <w:rPr>
          <w:rFonts w:asciiTheme="minorHAnsi" w:eastAsiaTheme="minorEastAsia" w:hAnsiTheme="minorHAnsi" w:cstheme="minorBidi"/>
          <w:sz w:val="22"/>
          <w:szCs w:val="22"/>
          <w:lang w:val="fi-FI" w:eastAsia="ko-KR"/>
        </w:rPr>
      </w:pPr>
      <w:r w:rsidRPr="00F27018">
        <w:rPr>
          <w:lang w:val="fi-FI"/>
        </w:rPr>
        <w:t>6.6B.2</w:t>
      </w:r>
      <w:r w:rsidRPr="00F27018">
        <w:rPr>
          <w:rFonts w:asciiTheme="minorHAnsi" w:eastAsiaTheme="minorEastAsia" w:hAnsiTheme="minorHAnsi" w:cstheme="minorBidi"/>
          <w:sz w:val="22"/>
          <w:szCs w:val="22"/>
          <w:lang w:val="fi-FI" w:eastAsia="ko-KR"/>
        </w:rPr>
        <w:tab/>
      </w:r>
      <w:r w:rsidRPr="00DF6DD6">
        <w:rPr>
          <w:lang w:val="fi-FI"/>
        </w:rPr>
        <w:t>Void</w:t>
      </w:r>
      <w:r w:rsidRPr="00F27018">
        <w:rPr>
          <w:lang w:val="fi-FI"/>
        </w:rPr>
        <w:tab/>
      </w:r>
      <w:r w:rsidRPr="00DF6DD6">
        <w:fldChar w:fldCharType="begin" w:fldLock="1"/>
      </w:r>
      <w:r w:rsidRPr="00F27018">
        <w:rPr>
          <w:lang w:val="fi-FI"/>
        </w:rPr>
        <w:instrText xml:space="preserve"> PAGEREF _Toc21345590 \h </w:instrText>
      </w:r>
      <w:r w:rsidRPr="00DF6DD6">
        <w:fldChar w:fldCharType="separate"/>
      </w:r>
      <w:r w:rsidRPr="00F27018">
        <w:rPr>
          <w:lang w:val="fi-FI"/>
        </w:rPr>
        <w:t>113</w:t>
      </w:r>
      <w:r w:rsidRPr="00DF6DD6">
        <w:fldChar w:fldCharType="end"/>
      </w:r>
    </w:p>
    <w:p w14:paraId="7DA3E26E" w14:textId="6225B408" w:rsidR="00F55B07" w:rsidRPr="00F27018" w:rsidRDefault="00F55B07">
      <w:pPr>
        <w:pStyle w:val="TOC3"/>
        <w:rPr>
          <w:rFonts w:asciiTheme="minorHAnsi" w:eastAsiaTheme="minorEastAsia" w:hAnsiTheme="minorHAnsi" w:cstheme="minorBidi"/>
          <w:sz w:val="22"/>
          <w:szCs w:val="22"/>
          <w:lang w:val="fi-FI" w:eastAsia="ko-KR"/>
        </w:rPr>
      </w:pPr>
      <w:r w:rsidRPr="00F27018">
        <w:rPr>
          <w:lang w:val="fi-FI"/>
        </w:rPr>
        <w:t>6.6B.3</w:t>
      </w:r>
      <w:r w:rsidRPr="00F27018">
        <w:rPr>
          <w:rFonts w:asciiTheme="minorHAnsi" w:eastAsiaTheme="minorEastAsia" w:hAnsiTheme="minorHAnsi" w:cstheme="minorBidi"/>
          <w:sz w:val="22"/>
          <w:szCs w:val="22"/>
          <w:lang w:val="fi-FI" w:eastAsia="ko-KR"/>
        </w:rPr>
        <w:tab/>
      </w:r>
      <w:r w:rsidRPr="00DF6DD6">
        <w:rPr>
          <w:lang w:val="fi-FI"/>
        </w:rPr>
        <w:t>Void</w:t>
      </w:r>
      <w:r w:rsidRPr="00F27018">
        <w:rPr>
          <w:lang w:val="fi-FI"/>
        </w:rPr>
        <w:tab/>
      </w:r>
      <w:r w:rsidRPr="00DF6DD6">
        <w:fldChar w:fldCharType="begin" w:fldLock="1"/>
      </w:r>
      <w:r w:rsidRPr="00F27018">
        <w:rPr>
          <w:lang w:val="fi-FI"/>
        </w:rPr>
        <w:instrText xml:space="preserve"> PAGEREF _Toc21345591 \h </w:instrText>
      </w:r>
      <w:r w:rsidRPr="00DF6DD6">
        <w:fldChar w:fldCharType="separate"/>
      </w:r>
      <w:r w:rsidRPr="00F27018">
        <w:rPr>
          <w:lang w:val="fi-FI"/>
        </w:rPr>
        <w:t>113</w:t>
      </w:r>
      <w:r w:rsidRPr="00DF6DD6">
        <w:fldChar w:fldCharType="end"/>
      </w:r>
    </w:p>
    <w:p w14:paraId="1332A347" w14:textId="4C80816F" w:rsidR="00F55B07" w:rsidRPr="00DF6DD6" w:rsidRDefault="00F55B07">
      <w:pPr>
        <w:pStyle w:val="TOC3"/>
        <w:rPr>
          <w:rFonts w:asciiTheme="minorHAnsi" w:eastAsiaTheme="minorEastAsia" w:hAnsiTheme="minorHAnsi" w:cstheme="minorBidi"/>
          <w:sz w:val="22"/>
          <w:szCs w:val="22"/>
          <w:lang w:eastAsia="ko-KR"/>
        </w:rPr>
      </w:pPr>
      <w:r w:rsidRPr="00DF6DD6">
        <w:t>6.6B.4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_Toc21345592 \h </w:instrText>
      </w:r>
      <w:r w:rsidRPr="00DF6DD6">
        <w:fldChar w:fldCharType="separate"/>
      </w:r>
      <w:r w:rsidRPr="00DF6DD6">
        <w:t>113</w:t>
      </w:r>
      <w:r w:rsidRPr="00DF6DD6">
        <w:fldChar w:fldCharType="end"/>
      </w:r>
    </w:p>
    <w:p w14:paraId="18AEA473" w14:textId="7E4EC099" w:rsidR="00F55B07" w:rsidRPr="00DF6DD6" w:rsidRDefault="00F55B07">
      <w:pPr>
        <w:pStyle w:val="TOC3"/>
        <w:rPr>
          <w:rFonts w:asciiTheme="minorHAnsi" w:eastAsiaTheme="minorEastAsia" w:hAnsiTheme="minorHAnsi" w:cstheme="minorBidi"/>
          <w:sz w:val="22"/>
          <w:szCs w:val="22"/>
          <w:lang w:eastAsia="ko-KR"/>
        </w:rPr>
      </w:pPr>
      <w:r w:rsidRPr="00DF6DD6">
        <w:t>6.6B.5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_Toc21345593 \h </w:instrText>
      </w:r>
      <w:r w:rsidRPr="00DF6DD6">
        <w:fldChar w:fldCharType="separate"/>
      </w:r>
      <w:r w:rsidRPr="00DF6DD6">
        <w:t>113</w:t>
      </w:r>
      <w:r w:rsidRPr="00DF6DD6">
        <w:fldChar w:fldCharType="end"/>
      </w:r>
    </w:p>
    <w:p w14:paraId="7EE79874" w14:textId="43AA2F03" w:rsidR="00F55B07" w:rsidRPr="00DF6DD6" w:rsidRDefault="00F55B07">
      <w:pPr>
        <w:pStyle w:val="TOC1"/>
        <w:rPr>
          <w:rFonts w:asciiTheme="minorHAnsi" w:eastAsiaTheme="minorEastAsia" w:hAnsiTheme="minorHAnsi" w:cstheme="minorBidi"/>
          <w:szCs w:val="22"/>
          <w:lang w:eastAsia="ko-KR"/>
        </w:rPr>
      </w:pPr>
      <w:r w:rsidRPr="00DF6DD6">
        <w:t>7</w:t>
      </w:r>
      <w:r w:rsidRPr="00DF6DD6">
        <w:rPr>
          <w:rFonts w:asciiTheme="minorHAnsi" w:eastAsiaTheme="minorEastAsia" w:hAnsiTheme="minorHAnsi" w:cstheme="minorBidi"/>
          <w:szCs w:val="22"/>
          <w:lang w:eastAsia="ko-KR"/>
        </w:rPr>
        <w:tab/>
      </w:r>
      <w:r w:rsidRPr="00DF6DD6">
        <w:t>Receiver characteristics</w:t>
      </w:r>
      <w:r w:rsidRPr="00DF6DD6">
        <w:tab/>
      </w:r>
      <w:r w:rsidRPr="00DF6DD6">
        <w:fldChar w:fldCharType="begin" w:fldLock="1"/>
      </w:r>
      <w:r w:rsidRPr="00DF6DD6">
        <w:instrText xml:space="preserve"> PAGEREF _Toc21345594 \h </w:instrText>
      </w:r>
      <w:r w:rsidRPr="00DF6DD6">
        <w:fldChar w:fldCharType="separate"/>
      </w:r>
      <w:r w:rsidRPr="00DF6DD6">
        <w:t>113</w:t>
      </w:r>
      <w:r w:rsidRPr="00DF6DD6">
        <w:fldChar w:fldCharType="end"/>
      </w:r>
    </w:p>
    <w:p w14:paraId="15D0A1B0" w14:textId="01E89F83" w:rsidR="00F55B07" w:rsidRPr="00DF6DD6" w:rsidRDefault="00F55B07">
      <w:pPr>
        <w:pStyle w:val="TOC2"/>
        <w:rPr>
          <w:rFonts w:asciiTheme="minorHAnsi" w:eastAsiaTheme="minorEastAsia" w:hAnsiTheme="minorHAnsi" w:cstheme="minorBidi"/>
          <w:sz w:val="22"/>
          <w:szCs w:val="22"/>
          <w:lang w:eastAsia="ko-KR"/>
        </w:rPr>
      </w:pPr>
      <w:r w:rsidRPr="00DF6DD6">
        <w:t>7.1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_Toc21345595 \h </w:instrText>
      </w:r>
      <w:r w:rsidRPr="00DF6DD6">
        <w:fldChar w:fldCharType="separate"/>
      </w:r>
      <w:r w:rsidRPr="00DF6DD6">
        <w:t>113</w:t>
      </w:r>
      <w:r w:rsidRPr="00DF6DD6">
        <w:fldChar w:fldCharType="end"/>
      </w:r>
    </w:p>
    <w:p w14:paraId="7FD7A70A" w14:textId="35FE7476" w:rsidR="00F55B07" w:rsidRPr="00DF6DD6" w:rsidRDefault="00F55B07">
      <w:pPr>
        <w:pStyle w:val="TOC2"/>
        <w:rPr>
          <w:rFonts w:asciiTheme="minorHAnsi" w:eastAsiaTheme="minorEastAsia" w:hAnsiTheme="minorHAnsi" w:cstheme="minorBidi"/>
          <w:sz w:val="22"/>
          <w:szCs w:val="22"/>
          <w:lang w:eastAsia="ko-KR"/>
        </w:rPr>
      </w:pPr>
      <w:r w:rsidRPr="00DF6DD6">
        <w:t>7.2</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_Toc21345596 \h </w:instrText>
      </w:r>
      <w:r w:rsidRPr="00DF6DD6">
        <w:fldChar w:fldCharType="separate"/>
      </w:r>
      <w:r w:rsidRPr="00DF6DD6">
        <w:t>114</w:t>
      </w:r>
      <w:r w:rsidRPr="00DF6DD6">
        <w:fldChar w:fldCharType="end"/>
      </w:r>
    </w:p>
    <w:p w14:paraId="0F301D20" w14:textId="3019756D" w:rsidR="00F55B07" w:rsidRPr="00DF6DD6" w:rsidRDefault="00F55B07">
      <w:pPr>
        <w:pStyle w:val="TOC2"/>
        <w:rPr>
          <w:rFonts w:asciiTheme="minorHAnsi" w:eastAsiaTheme="minorEastAsia" w:hAnsiTheme="minorHAnsi" w:cstheme="minorBidi"/>
          <w:sz w:val="22"/>
          <w:szCs w:val="22"/>
          <w:lang w:eastAsia="ko-KR"/>
        </w:rPr>
      </w:pPr>
      <w:r w:rsidRPr="00DF6DD6">
        <w:t>7.3</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_Toc21345597 \h </w:instrText>
      </w:r>
      <w:r w:rsidRPr="00DF6DD6">
        <w:fldChar w:fldCharType="separate"/>
      </w:r>
      <w:r w:rsidRPr="00DF6DD6">
        <w:t>114</w:t>
      </w:r>
      <w:r w:rsidRPr="00DF6DD6">
        <w:fldChar w:fldCharType="end"/>
      </w:r>
    </w:p>
    <w:p w14:paraId="43DA1D15" w14:textId="67FFBA61" w:rsidR="00F55B07" w:rsidRPr="00DF6DD6" w:rsidRDefault="00F55B07">
      <w:pPr>
        <w:pStyle w:val="TOC2"/>
        <w:rPr>
          <w:rFonts w:asciiTheme="minorHAnsi" w:eastAsiaTheme="minorEastAsia" w:hAnsiTheme="minorHAnsi" w:cstheme="minorBidi"/>
          <w:sz w:val="22"/>
          <w:szCs w:val="22"/>
          <w:lang w:eastAsia="ko-KR"/>
        </w:rPr>
      </w:pPr>
      <w:r w:rsidRPr="00DF6DD6">
        <w:t>7.3A</w:t>
      </w:r>
      <w:r w:rsidRPr="00DF6DD6">
        <w:rPr>
          <w:rFonts w:asciiTheme="minorHAnsi" w:eastAsiaTheme="minorEastAsia" w:hAnsiTheme="minorHAnsi" w:cstheme="minorBidi"/>
          <w:sz w:val="22"/>
          <w:szCs w:val="22"/>
          <w:lang w:eastAsia="ko-KR"/>
        </w:rPr>
        <w:tab/>
      </w:r>
      <w:r w:rsidRPr="00DF6DD6">
        <w:t>Reference sensitivity for CA</w:t>
      </w:r>
      <w:r w:rsidRPr="00DF6DD6">
        <w:tab/>
      </w:r>
      <w:r w:rsidRPr="00DF6DD6">
        <w:fldChar w:fldCharType="begin" w:fldLock="1"/>
      </w:r>
      <w:r w:rsidRPr="00DF6DD6">
        <w:instrText xml:space="preserve"> PAGEREF _Toc21345598 \h </w:instrText>
      </w:r>
      <w:r w:rsidRPr="00DF6DD6">
        <w:fldChar w:fldCharType="separate"/>
      </w:r>
      <w:r w:rsidRPr="00DF6DD6">
        <w:t>114</w:t>
      </w:r>
      <w:r w:rsidRPr="00DF6DD6">
        <w:fldChar w:fldCharType="end"/>
      </w:r>
    </w:p>
    <w:p w14:paraId="219A7AE8" w14:textId="1F62C471" w:rsidR="00F55B07" w:rsidRPr="00DF6DD6" w:rsidRDefault="00F55B07">
      <w:pPr>
        <w:pStyle w:val="TOC3"/>
        <w:rPr>
          <w:rFonts w:asciiTheme="minorHAnsi" w:eastAsiaTheme="minorEastAsia" w:hAnsiTheme="minorHAnsi" w:cstheme="minorBidi"/>
          <w:sz w:val="22"/>
          <w:szCs w:val="22"/>
          <w:lang w:eastAsia="ko-KR"/>
        </w:rPr>
      </w:pPr>
      <w:r w:rsidRPr="00DF6DD6">
        <w:t>7.3A.1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_Toc21345599 \h </w:instrText>
      </w:r>
      <w:r w:rsidRPr="00DF6DD6">
        <w:fldChar w:fldCharType="separate"/>
      </w:r>
      <w:r w:rsidRPr="00DF6DD6">
        <w:t>114</w:t>
      </w:r>
      <w:r w:rsidRPr="00DF6DD6">
        <w:fldChar w:fldCharType="end"/>
      </w:r>
    </w:p>
    <w:p w14:paraId="3E69ECAD" w14:textId="014D8D0E" w:rsidR="00F55B07" w:rsidRPr="00DF6DD6" w:rsidRDefault="00F55B07">
      <w:pPr>
        <w:pStyle w:val="TOC3"/>
        <w:rPr>
          <w:rFonts w:asciiTheme="minorHAnsi" w:eastAsiaTheme="minorEastAsia" w:hAnsiTheme="minorHAnsi" w:cstheme="minorBidi"/>
          <w:sz w:val="22"/>
          <w:szCs w:val="22"/>
          <w:lang w:eastAsia="ko-KR"/>
        </w:rPr>
      </w:pPr>
      <w:r w:rsidRPr="00DF6DD6">
        <w:t>7.3A.2</w:t>
      </w:r>
      <w:r w:rsidRPr="00DF6DD6">
        <w:rPr>
          <w:rFonts w:asciiTheme="minorHAnsi" w:eastAsiaTheme="minorEastAsia" w:hAnsiTheme="minorHAnsi" w:cstheme="minorBidi"/>
          <w:sz w:val="22"/>
          <w:szCs w:val="22"/>
          <w:lang w:eastAsia="ko-KR"/>
        </w:rPr>
        <w:tab/>
      </w:r>
      <w:r w:rsidRPr="00DF6DD6">
        <w:t>Reference sensitivity power level for CA</w:t>
      </w:r>
      <w:r w:rsidRPr="00DF6DD6">
        <w:tab/>
      </w:r>
      <w:r w:rsidRPr="00DF6DD6">
        <w:fldChar w:fldCharType="begin" w:fldLock="1"/>
      </w:r>
      <w:r w:rsidRPr="00DF6DD6">
        <w:instrText xml:space="preserve"> PAGEREF _Toc21345600 \h </w:instrText>
      </w:r>
      <w:r w:rsidRPr="00DF6DD6">
        <w:fldChar w:fldCharType="separate"/>
      </w:r>
      <w:r w:rsidRPr="00DF6DD6">
        <w:t>115</w:t>
      </w:r>
      <w:r w:rsidRPr="00DF6DD6">
        <w:fldChar w:fldCharType="end"/>
      </w:r>
    </w:p>
    <w:p w14:paraId="00A96CE3" w14:textId="507B133F" w:rsidR="00F55B07" w:rsidRPr="00DF6DD6" w:rsidRDefault="00F55B07">
      <w:pPr>
        <w:pStyle w:val="TOC3"/>
        <w:rPr>
          <w:rFonts w:asciiTheme="minorHAnsi" w:eastAsiaTheme="minorEastAsia" w:hAnsiTheme="minorHAnsi" w:cstheme="minorBidi"/>
          <w:sz w:val="22"/>
          <w:szCs w:val="22"/>
          <w:lang w:eastAsia="ko-KR"/>
        </w:rPr>
      </w:pPr>
      <w:r w:rsidRPr="00DF6DD6">
        <w:t>7.3A.3</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CA</w:t>
      </w:r>
      <w:r w:rsidRPr="00DF6DD6">
        <w:tab/>
      </w:r>
      <w:r w:rsidRPr="00DF6DD6">
        <w:fldChar w:fldCharType="begin" w:fldLock="1"/>
      </w:r>
      <w:r w:rsidRPr="00DF6DD6">
        <w:instrText xml:space="preserve"> PAGEREF _Toc21345601 \h </w:instrText>
      </w:r>
      <w:r w:rsidRPr="00DF6DD6">
        <w:fldChar w:fldCharType="separate"/>
      </w:r>
      <w:r w:rsidRPr="00DF6DD6">
        <w:t>115</w:t>
      </w:r>
      <w:r w:rsidRPr="00DF6DD6">
        <w:fldChar w:fldCharType="end"/>
      </w:r>
    </w:p>
    <w:p w14:paraId="7EC2F13D" w14:textId="0EF902A0" w:rsidR="00F55B07" w:rsidRPr="00DF6DD6" w:rsidRDefault="00F55B07">
      <w:pPr>
        <w:pStyle w:val="TOC4"/>
        <w:rPr>
          <w:rFonts w:asciiTheme="minorHAnsi" w:eastAsiaTheme="minorEastAsia" w:hAnsiTheme="minorHAnsi" w:cstheme="minorBidi"/>
          <w:sz w:val="22"/>
          <w:szCs w:val="22"/>
          <w:lang w:eastAsia="ko-KR"/>
        </w:rPr>
      </w:pPr>
      <w:r w:rsidRPr="00DF6DD6">
        <w:t>7.3A.3.1</w:t>
      </w:r>
      <w:r w:rsidRPr="00DF6DD6">
        <w:rPr>
          <w:rFonts w:asciiTheme="minorHAnsi" w:eastAsiaTheme="minorEastAsia" w:hAnsiTheme="minorHAnsi" w:cstheme="minorBidi"/>
          <w:sz w:val="22"/>
          <w:szCs w:val="22"/>
          <w:lang w:eastAsia="ko-KR"/>
        </w:rPr>
        <w:tab/>
      </w:r>
      <w:r w:rsidRPr="00DF6DD6">
        <w:t>ΔR</w:t>
      </w:r>
      <w:r w:rsidRPr="00DF6DD6">
        <w:rPr>
          <w:vertAlign w:val="subscript"/>
        </w:rPr>
        <w:t xml:space="preserve">IB,c </w:t>
      </w:r>
      <w:r w:rsidRPr="00DF6DD6">
        <w:t>for Inter-band CA between FR1 and FR2</w:t>
      </w:r>
      <w:r w:rsidRPr="00DF6DD6">
        <w:tab/>
      </w:r>
      <w:r w:rsidRPr="00DF6DD6">
        <w:fldChar w:fldCharType="begin" w:fldLock="1"/>
      </w:r>
      <w:r w:rsidRPr="00DF6DD6">
        <w:instrText xml:space="preserve"> PAGEREF _Toc21345602 \h </w:instrText>
      </w:r>
      <w:r w:rsidRPr="00DF6DD6">
        <w:fldChar w:fldCharType="separate"/>
      </w:r>
      <w:r w:rsidRPr="00DF6DD6">
        <w:t>115</w:t>
      </w:r>
      <w:r w:rsidRPr="00DF6DD6">
        <w:fldChar w:fldCharType="end"/>
      </w:r>
    </w:p>
    <w:p w14:paraId="17ADBAE2" w14:textId="02887ACE" w:rsidR="00F55B07" w:rsidRPr="00DF6DD6" w:rsidRDefault="00F55B07">
      <w:pPr>
        <w:pStyle w:val="TOC3"/>
        <w:rPr>
          <w:rFonts w:asciiTheme="minorHAnsi" w:eastAsiaTheme="minorEastAsia" w:hAnsiTheme="minorHAnsi" w:cstheme="minorBidi"/>
          <w:sz w:val="22"/>
          <w:szCs w:val="22"/>
          <w:lang w:eastAsia="ko-KR"/>
        </w:rPr>
      </w:pPr>
      <w:r w:rsidRPr="00DF6DD6">
        <w:t>7.3A.4</w:t>
      </w:r>
      <w:r w:rsidRPr="00DF6DD6">
        <w:rPr>
          <w:rFonts w:asciiTheme="minorHAnsi" w:hAnsiTheme="minorHAnsi" w:cstheme="minorBidi"/>
          <w:sz w:val="22"/>
          <w:szCs w:val="22"/>
          <w:lang w:eastAsia="ko-KR"/>
        </w:rPr>
        <w:tab/>
      </w:r>
      <w:r w:rsidRPr="00DF6DD6">
        <w:rPr>
          <w:rFonts w:eastAsia="MS Mincho"/>
        </w:rPr>
        <w:t>Void</w:t>
      </w:r>
      <w:r w:rsidRPr="00DF6DD6">
        <w:tab/>
      </w:r>
      <w:r w:rsidRPr="00DF6DD6">
        <w:fldChar w:fldCharType="begin" w:fldLock="1"/>
      </w:r>
      <w:r w:rsidRPr="00DF6DD6">
        <w:instrText xml:space="preserve"> PAGEREF _Toc21345603 \h </w:instrText>
      </w:r>
      <w:r w:rsidRPr="00DF6DD6">
        <w:fldChar w:fldCharType="separate"/>
      </w:r>
      <w:r w:rsidRPr="00DF6DD6">
        <w:t>115</w:t>
      </w:r>
      <w:r w:rsidRPr="00DF6DD6">
        <w:fldChar w:fldCharType="end"/>
      </w:r>
    </w:p>
    <w:p w14:paraId="7EE72991" w14:textId="763A8B68" w:rsidR="00F55B07" w:rsidRPr="00DF6DD6" w:rsidRDefault="00F55B07">
      <w:pPr>
        <w:pStyle w:val="TOC2"/>
        <w:rPr>
          <w:rFonts w:asciiTheme="minorHAnsi" w:eastAsiaTheme="minorEastAsia" w:hAnsiTheme="minorHAnsi" w:cstheme="minorBidi"/>
          <w:sz w:val="22"/>
          <w:szCs w:val="22"/>
          <w:lang w:eastAsia="ko-KR"/>
        </w:rPr>
      </w:pPr>
      <w:r w:rsidRPr="00DF6DD6">
        <w:t>7.3B</w:t>
      </w:r>
      <w:r w:rsidRPr="00DF6DD6">
        <w:rPr>
          <w:rFonts w:asciiTheme="minorHAnsi" w:eastAsiaTheme="minorEastAsia" w:hAnsiTheme="minorHAnsi" w:cstheme="minorBidi"/>
          <w:sz w:val="22"/>
          <w:szCs w:val="22"/>
          <w:lang w:eastAsia="ko-KR"/>
        </w:rPr>
        <w:tab/>
      </w:r>
      <w:r w:rsidRPr="00DF6DD6">
        <w:t>Reference sensitivity level for DC</w:t>
      </w:r>
      <w:r w:rsidRPr="00DF6DD6">
        <w:tab/>
      </w:r>
      <w:r w:rsidRPr="00DF6DD6">
        <w:fldChar w:fldCharType="begin" w:fldLock="1"/>
      </w:r>
      <w:r w:rsidRPr="00DF6DD6">
        <w:instrText xml:space="preserve"> PAGEREF _Toc21345604 \h </w:instrText>
      </w:r>
      <w:r w:rsidRPr="00DF6DD6">
        <w:fldChar w:fldCharType="separate"/>
      </w:r>
      <w:r w:rsidRPr="00DF6DD6">
        <w:t>115</w:t>
      </w:r>
      <w:r w:rsidRPr="00DF6DD6">
        <w:fldChar w:fldCharType="end"/>
      </w:r>
    </w:p>
    <w:p w14:paraId="0532AC18" w14:textId="28000B85" w:rsidR="00F55B07" w:rsidRPr="00DF6DD6" w:rsidRDefault="00F55B07">
      <w:pPr>
        <w:pStyle w:val="TOC3"/>
        <w:rPr>
          <w:rFonts w:asciiTheme="minorHAnsi" w:eastAsiaTheme="minorEastAsia" w:hAnsiTheme="minorHAnsi" w:cstheme="minorBidi"/>
          <w:sz w:val="22"/>
          <w:szCs w:val="22"/>
          <w:lang w:eastAsia="ko-KR"/>
        </w:rPr>
      </w:pPr>
      <w:r w:rsidRPr="00DF6DD6">
        <w:t>7.3B.1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_Toc21345605 \h </w:instrText>
      </w:r>
      <w:r w:rsidRPr="00DF6DD6">
        <w:fldChar w:fldCharType="separate"/>
      </w:r>
      <w:r w:rsidRPr="00DF6DD6">
        <w:t>115</w:t>
      </w:r>
      <w:r w:rsidRPr="00DF6DD6">
        <w:fldChar w:fldCharType="end"/>
      </w:r>
    </w:p>
    <w:p w14:paraId="0400D77C" w14:textId="0F5D8F46" w:rsidR="00F55B07" w:rsidRPr="00DF6DD6" w:rsidRDefault="00F55B07">
      <w:pPr>
        <w:pStyle w:val="TOC3"/>
        <w:rPr>
          <w:rFonts w:asciiTheme="minorHAnsi" w:eastAsiaTheme="minorEastAsia" w:hAnsiTheme="minorHAnsi" w:cstheme="minorBidi"/>
          <w:sz w:val="22"/>
          <w:szCs w:val="22"/>
          <w:lang w:eastAsia="ko-KR"/>
        </w:rPr>
      </w:pPr>
      <w:r w:rsidRPr="00DF6DD6">
        <w:t>7.3B.2</w:t>
      </w:r>
      <w:r w:rsidRPr="00DF6DD6">
        <w:rPr>
          <w:rFonts w:asciiTheme="minorHAnsi" w:eastAsiaTheme="minorEastAsia" w:hAnsiTheme="minorHAnsi" w:cstheme="minorBidi"/>
          <w:sz w:val="22"/>
          <w:szCs w:val="22"/>
          <w:lang w:eastAsia="ko-KR"/>
        </w:rPr>
        <w:tab/>
      </w:r>
      <w:r w:rsidRPr="00DF6DD6">
        <w:t>Reference sensitivity for DC</w:t>
      </w:r>
      <w:r w:rsidRPr="00DF6DD6">
        <w:tab/>
      </w:r>
      <w:r w:rsidRPr="00DF6DD6">
        <w:fldChar w:fldCharType="begin" w:fldLock="1"/>
      </w:r>
      <w:r w:rsidRPr="00DF6DD6">
        <w:instrText xml:space="preserve"> PAGEREF _Toc21345606 \h </w:instrText>
      </w:r>
      <w:r w:rsidRPr="00DF6DD6">
        <w:fldChar w:fldCharType="separate"/>
      </w:r>
      <w:r w:rsidRPr="00DF6DD6">
        <w:t>116</w:t>
      </w:r>
      <w:r w:rsidRPr="00DF6DD6">
        <w:fldChar w:fldCharType="end"/>
      </w:r>
    </w:p>
    <w:p w14:paraId="2F575D74" w14:textId="70D736E0" w:rsidR="00F55B07" w:rsidRPr="00DF6DD6" w:rsidRDefault="00F55B07">
      <w:pPr>
        <w:pStyle w:val="TOC4"/>
        <w:rPr>
          <w:rFonts w:asciiTheme="minorHAnsi" w:eastAsiaTheme="minorEastAsia" w:hAnsiTheme="minorHAnsi" w:cstheme="minorBidi"/>
          <w:sz w:val="22"/>
          <w:szCs w:val="22"/>
          <w:lang w:eastAsia="ko-KR"/>
        </w:rPr>
      </w:pPr>
      <w:r w:rsidRPr="00DF6DD6">
        <w:t>7.3B.2.1</w:t>
      </w:r>
      <w:r w:rsidRPr="00DF6DD6">
        <w:rPr>
          <w:rFonts w:asciiTheme="minorHAnsi" w:hAnsiTheme="minorHAnsi" w:cstheme="minorBidi"/>
          <w:sz w:val="22"/>
          <w:szCs w:val="22"/>
          <w:lang w:eastAsia="ko-KR"/>
        </w:rPr>
        <w:tab/>
      </w:r>
      <w:r w:rsidRPr="00DF6DD6">
        <w:rPr>
          <w:rFonts w:eastAsia="MS Mincho"/>
        </w:rPr>
        <w:t>Intra-band contiguous EN-DC</w:t>
      </w:r>
      <w:r w:rsidRPr="00DF6DD6">
        <w:tab/>
      </w:r>
      <w:r w:rsidRPr="00DF6DD6">
        <w:fldChar w:fldCharType="begin" w:fldLock="1"/>
      </w:r>
      <w:r w:rsidRPr="00DF6DD6">
        <w:instrText xml:space="preserve"> PAGEREF _Toc21345607 \h </w:instrText>
      </w:r>
      <w:r w:rsidRPr="00DF6DD6">
        <w:fldChar w:fldCharType="separate"/>
      </w:r>
      <w:r w:rsidRPr="00DF6DD6">
        <w:t>116</w:t>
      </w:r>
      <w:r w:rsidRPr="00DF6DD6">
        <w:fldChar w:fldCharType="end"/>
      </w:r>
    </w:p>
    <w:p w14:paraId="45A907D4" w14:textId="4785FAFC" w:rsidR="00F55B07" w:rsidRPr="00DF6DD6" w:rsidRDefault="00F55B07">
      <w:pPr>
        <w:pStyle w:val="TOC4"/>
        <w:rPr>
          <w:rFonts w:asciiTheme="minorHAnsi" w:eastAsiaTheme="minorEastAsia" w:hAnsiTheme="minorHAnsi" w:cstheme="minorBidi"/>
          <w:sz w:val="22"/>
          <w:szCs w:val="22"/>
          <w:lang w:eastAsia="ko-KR"/>
        </w:rPr>
      </w:pPr>
      <w:r w:rsidRPr="00DF6DD6">
        <w:lastRenderedPageBreak/>
        <w:t>7.3B.2.2</w:t>
      </w:r>
      <w:r w:rsidRPr="00DF6DD6">
        <w:rPr>
          <w:rFonts w:asciiTheme="minorHAnsi" w:hAnsiTheme="minorHAnsi" w:cstheme="minorBidi"/>
          <w:sz w:val="22"/>
          <w:szCs w:val="22"/>
          <w:lang w:eastAsia="ko-KR"/>
        </w:rPr>
        <w:tab/>
      </w:r>
      <w:r w:rsidRPr="00DF6DD6">
        <w:rPr>
          <w:rFonts w:eastAsia="MS Mincho"/>
        </w:rPr>
        <w:t>Intra-band non-contiguous EN-DC</w:t>
      </w:r>
      <w:r w:rsidRPr="00DF6DD6">
        <w:tab/>
      </w:r>
      <w:r w:rsidRPr="00DF6DD6">
        <w:fldChar w:fldCharType="begin" w:fldLock="1"/>
      </w:r>
      <w:r w:rsidRPr="00DF6DD6">
        <w:instrText xml:space="preserve"> PAGEREF _Toc21345608 \h </w:instrText>
      </w:r>
      <w:r w:rsidRPr="00DF6DD6">
        <w:fldChar w:fldCharType="separate"/>
      </w:r>
      <w:r w:rsidRPr="00DF6DD6">
        <w:t>116</w:t>
      </w:r>
      <w:r w:rsidRPr="00DF6DD6">
        <w:fldChar w:fldCharType="end"/>
      </w:r>
    </w:p>
    <w:p w14:paraId="009E1DF2" w14:textId="56685772" w:rsidR="00F55B07" w:rsidRPr="00DF6DD6" w:rsidRDefault="00F55B07">
      <w:pPr>
        <w:pStyle w:val="TOC4"/>
        <w:rPr>
          <w:rFonts w:asciiTheme="minorHAnsi" w:eastAsiaTheme="minorEastAsia" w:hAnsiTheme="minorHAnsi" w:cstheme="minorBidi"/>
          <w:sz w:val="22"/>
          <w:szCs w:val="22"/>
          <w:lang w:eastAsia="ko-KR"/>
        </w:rPr>
      </w:pPr>
      <w:r w:rsidRPr="00DF6DD6">
        <w:t>7.3B.2.3</w:t>
      </w:r>
      <w:r w:rsidRPr="00DF6DD6">
        <w:rPr>
          <w:rFonts w:asciiTheme="minorHAnsi" w:hAnsiTheme="minorHAnsi" w:cstheme="minorBidi"/>
          <w:sz w:val="22"/>
          <w:szCs w:val="22"/>
          <w:lang w:eastAsia="ko-KR"/>
        </w:rPr>
        <w:tab/>
      </w:r>
      <w:r w:rsidRPr="00DF6DD6">
        <w:rPr>
          <w:rFonts w:eastAsia="MS Mincho"/>
        </w:rPr>
        <w:t>Inter-band EN-DC within FR1</w:t>
      </w:r>
      <w:r w:rsidRPr="00DF6DD6">
        <w:tab/>
      </w:r>
      <w:r w:rsidRPr="00DF6DD6">
        <w:fldChar w:fldCharType="begin" w:fldLock="1"/>
      </w:r>
      <w:r w:rsidRPr="00DF6DD6">
        <w:instrText xml:space="preserve"> PAGEREF _Toc21345609 \h </w:instrText>
      </w:r>
      <w:r w:rsidRPr="00DF6DD6">
        <w:fldChar w:fldCharType="separate"/>
      </w:r>
      <w:r w:rsidRPr="00DF6DD6">
        <w:t>116</w:t>
      </w:r>
      <w:r w:rsidRPr="00DF6DD6">
        <w:fldChar w:fldCharType="end"/>
      </w:r>
    </w:p>
    <w:p w14:paraId="4CEF7CCB" w14:textId="31E8FC2A" w:rsidR="00F55B07" w:rsidRPr="00DF6DD6" w:rsidRDefault="00F55B07">
      <w:pPr>
        <w:pStyle w:val="TOC5"/>
        <w:rPr>
          <w:rFonts w:asciiTheme="minorHAnsi" w:eastAsiaTheme="minorEastAsia" w:hAnsiTheme="minorHAnsi" w:cstheme="minorBidi"/>
          <w:sz w:val="22"/>
          <w:szCs w:val="22"/>
          <w:lang w:eastAsia="ko-KR"/>
        </w:rPr>
      </w:pPr>
      <w:r w:rsidRPr="00DF6DD6">
        <w:t>7.3B.2.3.1</w:t>
      </w:r>
      <w:r w:rsidRPr="00DF6DD6">
        <w:rPr>
          <w:rFonts w:asciiTheme="minorHAnsi" w:eastAsiaTheme="minorEastAsia" w:hAnsiTheme="minorHAnsi" w:cstheme="minorBidi"/>
          <w:sz w:val="22"/>
          <w:szCs w:val="22"/>
          <w:lang w:eastAsia="ko-KR"/>
        </w:rPr>
        <w:tab/>
      </w:r>
      <w:r w:rsidRPr="00DF6DD6">
        <w:t>Reference sensitivity exceptions due to UL harmonic interference for EN-DC in NR FR1</w:t>
      </w:r>
      <w:r w:rsidRPr="00DF6DD6">
        <w:tab/>
      </w:r>
      <w:r w:rsidRPr="00DF6DD6">
        <w:fldChar w:fldCharType="begin" w:fldLock="1"/>
      </w:r>
      <w:r w:rsidRPr="00DF6DD6">
        <w:instrText xml:space="preserve"> PAGEREF _Toc21345610 \h </w:instrText>
      </w:r>
      <w:r w:rsidRPr="00DF6DD6">
        <w:fldChar w:fldCharType="separate"/>
      </w:r>
      <w:r w:rsidRPr="00DF6DD6">
        <w:t>116</w:t>
      </w:r>
      <w:r w:rsidRPr="00DF6DD6">
        <w:fldChar w:fldCharType="end"/>
      </w:r>
    </w:p>
    <w:p w14:paraId="1A935436" w14:textId="32CE5325" w:rsidR="00F55B07" w:rsidRPr="00DF6DD6" w:rsidRDefault="00F55B07">
      <w:pPr>
        <w:pStyle w:val="TOC5"/>
        <w:rPr>
          <w:rFonts w:asciiTheme="minorHAnsi" w:eastAsiaTheme="minorEastAsia" w:hAnsiTheme="minorHAnsi" w:cstheme="minorBidi"/>
          <w:sz w:val="22"/>
          <w:szCs w:val="22"/>
          <w:lang w:eastAsia="ko-KR"/>
        </w:rPr>
      </w:pPr>
      <w:r w:rsidRPr="00DF6DD6">
        <w:t>7.3B.2.3.2</w:t>
      </w:r>
      <w:r w:rsidRPr="00DF6DD6">
        <w:rPr>
          <w:rFonts w:asciiTheme="minorHAnsi" w:eastAsiaTheme="minorEastAsia" w:hAnsiTheme="minorHAnsi" w:cstheme="minorBidi"/>
          <w:sz w:val="22"/>
          <w:szCs w:val="22"/>
          <w:lang w:eastAsia="ko-KR"/>
        </w:rPr>
        <w:tab/>
      </w:r>
      <w:r w:rsidRPr="00DF6DD6">
        <w:t>Reference sensitivity exceptions due to receiver harmonic mixing for EN-DC in NR FR1</w:t>
      </w:r>
      <w:r w:rsidRPr="00DF6DD6">
        <w:tab/>
      </w:r>
      <w:r w:rsidRPr="00DF6DD6">
        <w:fldChar w:fldCharType="begin" w:fldLock="1"/>
      </w:r>
      <w:r w:rsidRPr="00DF6DD6">
        <w:instrText xml:space="preserve"> PAGEREF _Toc21345611 \h </w:instrText>
      </w:r>
      <w:r w:rsidRPr="00DF6DD6">
        <w:fldChar w:fldCharType="separate"/>
      </w:r>
      <w:r w:rsidRPr="00DF6DD6">
        <w:t>118</w:t>
      </w:r>
      <w:r w:rsidRPr="00DF6DD6">
        <w:fldChar w:fldCharType="end"/>
      </w:r>
    </w:p>
    <w:p w14:paraId="2112601B" w14:textId="5DF1E758" w:rsidR="00F55B07" w:rsidRPr="00DF6DD6" w:rsidRDefault="00F55B07">
      <w:pPr>
        <w:pStyle w:val="TOC5"/>
        <w:rPr>
          <w:rFonts w:asciiTheme="minorHAnsi" w:eastAsiaTheme="minorEastAsia" w:hAnsiTheme="minorHAnsi" w:cstheme="minorBidi"/>
          <w:sz w:val="22"/>
          <w:szCs w:val="22"/>
          <w:lang w:eastAsia="ko-KR"/>
        </w:rPr>
      </w:pPr>
      <w:r w:rsidRPr="00DF6DD6">
        <w:t>7.3B.2.3.3</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_Toc21345612 \h </w:instrText>
      </w:r>
      <w:r w:rsidRPr="00DF6DD6">
        <w:fldChar w:fldCharType="separate"/>
      </w:r>
      <w:r w:rsidRPr="00DF6DD6">
        <w:t>120</w:t>
      </w:r>
      <w:r w:rsidRPr="00DF6DD6">
        <w:fldChar w:fldCharType="end"/>
      </w:r>
    </w:p>
    <w:p w14:paraId="58FDA008" w14:textId="4C0ABF0E" w:rsidR="00F55B07" w:rsidRPr="00DF6DD6" w:rsidRDefault="00F55B07">
      <w:pPr>
        <w:pStyle w:val="TOC5"/>
        <w:rPr>
          <w:rFonts w:asciiTheme="minorHAnsi" w:eastAsiaTheme="minorEastAsia" w:hAnsiTheme="minorHAnsi" w:cstheme="minorBidi"/>
          <w:sz w:val="22"/>
          <w:szCs w:val="22"/>
          <w:lang w:eastAsia="ko-KR"/>
        </w:rPr>
      </w:pPr>
      <w:r w:rsidRPr="00DF6DD6">
        <w:t>7.3B.2.3.4</w:t>
      </w:r>
      <w:r w:rsidRPr="00DF6DD6">
        <w:rPr>
          <w:rFonts w:asciiTheme="minorHAnsi" w:eastAsiaTheme="minorEastAsia" w:hAnsiTheme="minorHAnsi" w:cstheme="minorBidi"/>
          <w:sz w:val="22"/>
          <w:szCs w:val="22"/>
          <w:lang w:eastAsia="ko-KR"/>
        </w:rPr>
        <w:tab/>
      </w:r>
      <w:r w:rsidRPr="00DF6DD6">
        <w:t>Reference sensitivity exceptions due to cross band isolation for EN-DC in NR FR1</w:t>
      </w:r>
      <w:r w:rsidRPr="00DF6DD6">
        <w:tab/>
      </w:r>
      <w:r w:rsidRPr="00DF6DD6">
        <w:fldChar w:fldCharType="begin" w:fldLock="1"/>
      </w:r>
      <w:r w:rsidRPr="00DF6DD6">
        <w:instrText xml:space="preserve"> PAGEREF _Toc21345613 \h </w:instrText>
      </w:r>
      <w:r w:rsidRPr="00DF6DD6">
        <w:fldChar w:fldCharType="separate"/>
      </w:r>
      <w:r w:rsidRPr="00DF6DD6">
        <w:t>120</w:t>
      </w:r>
      <w:r w:rsidRPr="00DF6DD6">
        <w:fldChar w:fldCharType="end"/>
      </w:r>
    </w:p>
    <w:p w14:paraId="14F143E7" w14:textId="4A82531B" w:rsidR="00F55B07" w:rsidRPr="00DF6DD6" w:rsidRDefault="00F55B07">
      <w:pPr>
        <w:pStyle w:val="TOC5"/>
        <w:rPr>
          <w:rFonts w:asciiTheme="minorHAnsi" w:eastAsiaTheme="minorEastAsia" w:hAnsiTheme="minorHAnsi" w:cstheme="minorBidi"/>
          <w:sz w:val="22"/>
          <w:szCs w:val="22"/>
          <w:lang w:eastAsia="ko-KR"/>
        </w:rPr>
      </w:pPr>
      <w:r w:rsidRPr="00DF6DD6">
        <w:t>7.3B.2.3.5</w:t>
      </w:r>
      <w:r w:rsidRPr="00DF6DD6">
        <w:rPr>
          <w:rFonts w:asciiTheme="minorHAnsi" w:eastAsiaTheme="minorEastAsia" w:hAnsiTheme="minorHAnsi" w:cstheme="minorBidi"/>
          <w:sz w:val="22"/>
          <w:szCs w:val="22"/>
          <w:lang w:eastAsia="ko-KR"/>
        </w:rPr>
        <w:tab/>
      </w:r>
      <w:r w:rsidRPr="00DF6DD6">
        <w:t>MSD for intermodulation interference due to dual uplink operation for EN-DC in NR FR1</w:t>
      </w:r>
      <w:r w:rsidRPr="00DF6DD6">
        <w:tab/>
      </w:r>
      <w:r w:rsidRPr="00DF6DD6">
        <w:fldChar w:fldCharType="begin" w:fldLock="1"/>
      </w:r>
      <w:r w:rsidRPr="00DF6DD6">
        <w:instrText xml:space="preserve"> PAGEREF _Toc21345614 \h </w:instrText>
      </w:r>
      <w:r w:rsidRPr="00DF6DD6">
        <w:fldChar w:fldCharType="separate"/>
      </w:r>
      <w:r w:rsidRPr="00DF6DD6">
        <w:t>121</w:t>
      </w:r>
      <w:r w:rsidRPr="00DF6DD6">
        <w:fldChar w:fldCharType="end"/>
      </w:r>
    </w:p>
    <w:p w14:paraId="06C6A51A" w14:textId="1F9C2AF3" w:rsidR="00F55B07" w:rsidRPr="00DF6DD6" w:rsidRDefault="00F55B07">
      <w:pPr>
        <w:pStyle w:val="TOC6"/>
        <w:rPr>
          <w:rFonts w:asciiTheme="minorHAnsi" w:eastAsiaTheme="minorEastAsia" w:hAnsiTheme="minorHAnsi" w:cstheme="minorBidi"/>
          <w:sz w:val="22"/>
          <w:szCs w:val="22"/>
          <w:lang w:eastAsia="ko-KR"/>
        </w:rPr>
      </w:pPr>
      <w:r w:rsidRPr="00DF6DD6">
        <w:t>7.3B.2.3.5.1</w:t>
      </w:r>
      <w:r w:rsidRPr="00DF6DD6">
        <w:rPr>
          <w:rFonts w:asciiTheme="minorHAnsi" w:eastAsiaTheme="minorEastAsia" w:hAnsiTheme="minorHAnsi" w:cstheme="minorBidi"/>
          <w:sz w:val="22"/>
          <w:szCs w:val="22"/>
          <w:lang w:eastAsia="ko-KR"/>
        </w:rPr>
        <w:tab/>
      </w:r>
      <w:r w:rsidRPr="00DF6DD6">
        <w:t>MSD test points for intermodulation interference due to dual uplink operation for EN-DC in NR FR1 involving two bands</w:t>
      </w:r>
      <w:r w:rsidRPr="00DF6DD6">
        <w:tab/>
      </w:r>
      <w:r w:rsidRPr="00DF6DD6">
        <w:fldChar w:fldCharType="begin" w:fldLock="1"/>
      </w:r>
      <w:r w:rsidRPr="00DF6DD6">
        <w:instrText xml:space="preserve"> PAGEREF _Toc21345615 \h </w:instrText>
      </w:r>
      <w:r w:rsidRPr="00DF6DD6">
        <w:fldChar w:fldCharType="separate"/>
      </w:r>
      <w:r w:rsidRPr="00DF6DD6">
        <w:t>121</w:t>
      </w:r>
      <w:r w:rsidRPr="00DF6DD6">
        <w:fldChar w:fldCharType="end"/>
      </w:r>
    </w:p>
    <w:p w14:paraId="0DB8820F" w14:textId="6238C409" w:rsidR="00F55B07" w:rsidRPr="00DF6DD6" w:rsidRDefault="00F55B07">
      <w:pPr>
        <w:pStyle w:val="TOC6"/>
        <w:rPr>
          <w:rFonts w:asciiTheme="minorHAnsi" w:eastAsiaTheme="minorEastAsia" w:hAnsiTheme="minorHAnsi" w:cstheme="minorBidi"/>
          <w:sz w:val="22"/>
          <w:szCs w:val="22"/>
          <w:lang w:eastAsia="ko-KR"/>
        </w:rPr>
      </w:pPr>
      <w:r w:rsidRPr="00DF6DD6">
        <w:t>7.3B.2.3.5.2</w:t>
      </w:r>
      <w:r w:rsidRPr="00DF6DD6">
        <w:rPr>
          <w:rFonts w:asciiTheme="minorHAnsi" w:eastAsiaTheme="minorEastAsia" w:hAnsiTheme="minorHAnsi" w:cstheme="minorBidi"/>
          <w:sz w:val="22"/>
          <w:szCs w:val="22"/>
          <w:lang w:eastAsia="ko-KR"/>
        </w:rPr>
        <w:tab/>
      </w:r>
      <w:r w:rsidRPr="00DF6DD6">
        <w:t>MSD test points for intermodulation interference due to dual uplink operation for EN-DC in NR FR1 involving three bands</w:t>
      </w:r>
      <w:r w:rsidRPr="00DF6DD6">
        <w:tab/>
      </w:r>
      <w:r w:rsidRPr="00DF6DD6">
        <w:fldChar w:fldCharType="begin" w:fldLock="1"/>
      </w:r>
      <w:r w:rsidRPr="00DF6DD6">
        <w:instrText xml:space="preserve"> PAGEREF _Toc21345616 \h </w:instrText>
      </w:r>
      <w:r w:rsidRPr="00DF6DD6">
        <w:fldChar w:fldCharType="separate"/>
      </w:r>
      <w:r w:rsidRPr="00DF6DD6">
        <w:t>123</w:t>
      </w:r>
      <w:r w:rsidRPr="00DF6DD6">
        <w:fldChar w:fldCharType="end"/>
      </w:r>
    </w:p>
    <w:p w14:paraId="7A6221FB" w14:textId="7036CAEF" w:rsidR="00F55B07" w:rsidRPr="00DF6DD6" w:rsidRDefault="00F55B07">
      <w:pPr>
        <w:pStyle w:val="TOC6"/>
        <w:rPr>
          <w:rFonts w:asciiTheme="minorHAnsi" w:eastAsiaTheme="minorEastAsia" w:hAnsiTheme="minorHAnsi" w:cstheme="minorBidi"/>
          <w:sz w:val="22"/>
          <w:szCs w:val="22"/>
          <w:lang w:eastAsia="ko-KR"/>
        </w:rPr>
      </w:pPr>
      <w:r w:rsidRPr="00DF6DD6">
        <w:t>7.3B.2.3.5.3</w:t>
      </w:r>
      <w:r w:rsidRPr="00DF6DD6">
        <w:rPr>
          <w:rFonts w:asciiTheme="minorHAnsi"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_Toc21345617 \h </w:instrText>
      </w:r>
      <w:r w:rsidRPr="00DF6DD6">
        <w:fldChar w:fldCharType="separate"/>
      </w:r>
      <w:r w:rsidRPr="00DF6DD6">
        <w:t>128</w:t>
      </w:r>
      <w:r w:rsidRPr="00DF6DD6">
        <w:fldChar w:fldCharType="end"/>
      </w:r>
    </w:p>
    <w:p w14:paraId="21BEA4A7" w14:textId="74D99C96" w:rsidR="00F55B07" w:rsidRPr="00DF6DD6" w:rsidRDefault="00F55B07">
      <w:pPr>
        <w:pStyle w:val="TOC4"/>
        <w:rPr>
          <w:rFonts w:asciiTheme="minorHAnsi" w:eastAsiaTheme="minorEastAsia" w:hAnsiTheme="minorHAnsi" w:cstheme="minorBidi"/>
          <w:sz w:val="22"/>
          <w:szCs w:val="22"/>
          <w:lang w:eastAsia="ko-KR"/>
        </w:rPr>
      </w:pPr>
      <w:r w:rsidRPr="00DF6DD6">
        <w:t>7.3B.2.3a</w:t>
      </w:r>
      <w:r w:rsidRPr="00DF6DD6">
        <w:rPr>
          <w:rFonts w:asciiTheme="minorHAnsi" w:hAnsiTheme="minorHAnsi" w:cstheme="minorBidi"/>
          <w:sz w:val="22"/>
          <w:szCs w:val="22"/>
          <w:lang w:eastAsia="ko-KR"/>
        </w:rPr>
        <w:tab/>
      </w:r>
      <w:r w:rsidRPr="00DF6DD6">
        <w:rPr>
          <w:rFonts w:eastAsia="MS Mincho"/>
        </w:rPr>
        <w:t>Inter-band NE-DC within FR1</w:t>
      </w:r>
      <w:r w:rsidRPr="00DF6DD6">
        <w:tab/>
      </w:r>
      <w:r w:rsidRPr="00DF6DD6">
        <w:fldChar w:fldCharType="begin" w:fldLock="1"/>
      </w:r>
      <w:r w:rsidRPr="00DF6DD6">
        <w:instrText xml:space="preserve"> PAGEREF _Toc21345618 \h </w:instrText>
      </w:r>
      <w:r w:rsidRPr="00DF6DD6">
        <w:fldChar w:fldCharType="separate"/>
      </w:r>
      <w:r w:rsidRPr="00DF6DD6">
        <w:t>128</w:t>
      </w:r>
      <w:r w:rsidRPr="00DF6DD6">
        <w:fldChar w:fldCharType="end"/>
      </w:r>
    </w:p>
    <w:p w14:paraId="29BF67EC" w14:textId="51400C56" w:rsidR="00F55B07" w:rsidRPr="00DF6DD6" w:rsidRDefault="00F55B07">
      <w:pPr>
        <w:pStyle w:val="TOC5"/>
        <w:rPr>
          <w:rFonts w:asciiTheme="minorHAnsi" w:eastAsiaTheme="minorEastAsia" w:hAnsiTheme="minorHAnsi" w:cstheme="minorBidi"/>
          <w:sz w:val="22"/>
          <w:szCs w:val="22"/>
          <w:lang w:eastAsia="ko-KR"/>
        </w:rPr>
      </w:pPr>
      <w:r w:rsidRPr="00DF6DD6">
        <w:t>7.3B.2.3a.1</w:t>
      </w:r>
      <w:r w:rsidRPr="00DF6DD6">
        <w:rPr>
          <w:rFonts w:asciiTheme="minorHAnsi" w:eastAsiaTheme="minorEastAsia" w:hAnsiTheme="minorHAnsi" w:cstheme="minorBidi"/>
          <w:sz w:val="22"/>
          <w:szCs w:val="22"/>
          <w:lang w:eastAsia="ko-KR"/>
        </w:rPr>
        <w:tab/>
      </w:r>
      <w:r w:rsidRPr="00DF6DD6">
        <w:t>Reference sensitivity exceptions due to UL harmonic interference for NE-DC in NR FR1</w:t>
      </w:r>
      <w:r w:rsidRPr="00DF6DD6">
        <w:tab/>
      </w:r>
      <w:r w:rsidRPr="00DF6DD6">
        <w:fldChar w:fldCharType="begin" w:fldLock="1"/>
      </w:r>
      <w:r w:rsidRPr="00DF6DD6">
        <w:instrText xml:space="preserve"> PAGEREF _Toc21345619 \h </w:instrText>
      </w:r>
      <w:r w:rsidRPr="00DF6DD6">
        <w:fldChar w:fldCharType="separate"/>
      </w:r>
      <w:r w:rsidRPr="00DF6DD6">
        <w:t>128</w:t>
      </w:r>
      <w:r w:rsidRPr="00DF6DD6">
        <w:fldChar w:fldCharType="end"/>
      </w:r>
    </w:p>
    <w:p w14:paraId="2F0286A0" w14:textId="45D75D8F" w:rsidR="00F55B07" w:rsidRPr="00DF6DD6" w:rsidRDefault="00F55B07">
      <w:pPr>
        <w:pStyle w:val="TOC4"/>
        <w:rPr>
          <w:rFonts w:asciiTheme="minorHAnsi" w:eastAsiaTheme="minorEastAsia" w:hAnsiTheme="minorHAnsi" w:cstheme="minorBidi"/>
          <w:sz w:val="22"/>
          <w:szCs w:val="22"/>
          <w:lang w:eastAsia="ko-KR"/>
        </w:rPr>
      </w:pPr>
      <w:r w:rsidRPr="00DF6DD6">
        <w:t>7.3B.2.4</w:t>
      </w:r>
      <w:r w:rsidRPr="00DF6DD6">
        <w:rPr>
          <w:rFonts w:asciiTheme="minorHAnsi" w:hAnsiTheme="minorHAnsi" w:cstheme="minorBidi"/>
          <w:sz w:val="22"/>
          <w:szCs w:val="22"/>
          <w:lang w:eastAsia="ko-KR"/>
        </w:rPr>
        <w:tab/>
      </w:r>
      <w:r w:rsidRPr="00DF6DD6">
        <w:rPr>
          <w:rFonts w:eastAsia="MS Mincho"/>
        </w:rPr>
        <w:t>Inter-band EN-DC including FR2</w:t>
      </w:r>
      <w:r w:rsidRPr="00DF6DD6">
        <w:tab/>
      </w:r>
      <w:r w:rsidRPr="00DF6DD6">
        <w:fldChar w:fldCharType="begin" w:fldLock="1"/>
      </w:r>
      <w:r w:rsidRPr="00DF6DD6">
        <w:instrText xml:space="preserve"> PAGEREF _Toc21345620 \h </w:instrText>
      </w:r>
      <w:r w:rsidRPr="00DF6DD6">
        <w:fldChar w:fldCharType="separate"/>
      </w:r>
      <w:r w:rsidRPr="00DF6DD6">
        <w:t>129</w:t>
      </w:r>
      <w:r w:rsidRPr="00DF6DD6">
        <w:fldChar w:fldCharType="end"/>
      </w:r>
    </w:p>
    <w:p w14:paraId="0EF38351" w14:textId="27984771" w:rsidR="00F55B07" w:rsidRPr="00DF6DD6" w:rsidRDefault="00F55B07">
      <w:pPr>
        <w:pStyle w:val="TOC5"/>
        <w:rPr>
          <w:rFonts w:asciiTheme="minorHAnsi" w:eastAsiaTheme="minorEastAsia" w:hAnsiTheme="minorHAnsi" w:cstheme="minorBidi"/>
          <w:sz w:val="22"/>
          <w:szCs w:val="22"/>
          <w:lang w:eastAsia="ko-KR"/>
        </w:rPr>
      </w:pPr>
      <w:r w:rsidRPr="00DF6DD6">
        <w:t>7.3B.2.4.1</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_Toc21345621 \h </w:instrText>
      </w:r>
      <w:r w:rsidRPr="00DF6DD6">
        <w:fldChar w:fldCharType="separate"/>
      </w:r>
      <w:r w:rsidRPr="00DF6DD6">
        <w:t>129</w:t>
      </w:r>
      <w:r w:rsidRPr="00DF6DD6">
        <w:fldChar w:fldCharType="end"/>
      </w:r>
    </w:p>
    <w:p w14:paraId="2F017013" w14:textId="28676B20" w:rsidR="00F55B07" w:rsidRPr="00DF6DD6" w:rsidRDefault="00F55B07">
      <w:pPr>
        <w:pStyle w:val="TOC4"/>
        <w:rPr>
          <w:rFonts w:asciiTheme="minorHAnsi" w:eastAsiaTheme="minorEastAsia" w:hAnsiTheme="minorHAnsi" w:cstheme="minorBidi"/>
          <w:sz w:val="22"/>
          <w:szCs w:val="22"/>
          <w:lang w:eastAsia="ko-KR"/>
        </w:rPr>
      </w:pPr>
      <w:r w:rsidRPr="00DF6DD6">
        <w:t>7.3B.2.5</w:t>
      </w:r>
      <w:r w:rsidRPr="00DF6DD6">
        <w:rPr>
          <w:rFonts w:asciiTheme="minorHAnsi" w:hAnsiTheme="minorHAnsi" w:cstheme="minorBidi"/>
          <w:sz w:val="22"/>
          <w:szCs w:val="22"/>
          <w:lang w:eastAsia="ko-KR"/>
        </w:rPr>
        <w:tab/>
      </w:r>
      <w:r w:rsidRPr="00DF6DD6">
        <w:rPr>
          <w:rFonts w:eastAsia="MS Mincho"/>
        </w:rPr>
        <w:t>Inter-band EN-DC including both FR1 and FR2</w:t>
      </w:r>
      <w:r w:rsidRPr="00DF6DD6">
        <w:tab/>
      </w:r>
      <w:r w:rsidRPr="00DF6DD6">
        <w:fldChar w:fldCharType="begin" w:fldLock="1"/>
      </w:r>
      <w:r w:rsidRPr="00DF6DD6">
        <w:instrText xml:space="preserve"> PAGEREF _Toc21345622 \h </w:instrText>
      </w:r>
      <w:r w:rsidRPr="00DF6DD6">
        <w:fldChar w:fldCharType="separate"/>
      </w:r>
      <w:r w:rsidRPr="00DF6DD6">
        <w:t>129</w:t>
      </w:r>
      <w:r w:rsidRPr="00DF6DD6">
        <w:fldChar w:fldCharType="end"/>
      </w:r>
    </w:p>
    <w:p w14:paraId="653564D6" w14:textId="2238696B" w:rsidR="00F55B07" w:rsidRPr="00DF6DD6" w:rsidRDefault="00F55B07">
      <w:pPr>
        <w:pStyle w:val="TOC5"/>
        <w:rPr>
          <w:rFonts w:asciiTheme="minorHAnsi" w:eastAsiaTheme="minorEastAsia" w:hAnsiTheme="minorHAnsi" w:cstheme="minorBidi"/>
          <w:sz w:val="22"/>
          <w:szCs w:val="22"/>
          <w:lang w:eastAsia="ko-KR"/>
        </w:rPr>
      </w:pPr>
      <w:r w:rsidRPr="00DF6DD6">
        <w:t>7.3B.2.5.1</w:t>
      </w:r>
      <w:r w:rsidRPr="00DF6DD6">
        <w:rPr>
          <w:rFonts w:asciiTheme="minorHAnsi" w:eastAsiaTheme="minorEastAsia" w:hAnsiTheme="minorHAnsi" w:cstheme="minorBidi"/>
          <w:sz w:val="22"/>
          <w:szCs w:val="22"/>
          <w:lang w:eastAsia="ko-KR"/>
        </w:rPr>
        <w:tab/>
      </w:r>
      <w:r w:rsidRPr="00DF6DD6">
        <w:t>Reference sensitivity exceptions due to UL harmonic interference for EN-DC including both FR1 and FR2</w:t>
      </w:r>
      <w:r w:rsidRPr="00DF6DD6">
        <w:tab/>
      </w:r>
      <w:r w:rsidRPr="00DF6DD6">
        <w:fldChar w:fldCharType="begin" w:fldLock="1"/>
      </w:r>
      <w:r w:rsidRPr="00DF6DD6">
        <w:instrText xml:space="preserve"> PAGEREF _Toc21345623 \h </w:instrText>
      </w:r>
      <w:r w:rsidRPr="00DF6DD6">
        <w:fldChar w:fldCharType="separate"/>
      </w:r>
      <w:r w:rsidRPr="00DF6DD6">
        <w:t>129</w:t>
      </w:r>
      <w:r w:rsidRPr="00DF6DD6">
        <w:fldChar w:fldCharType="end"/>
      </w:r>
    </w:p>
    <w:p w14:paraId="4C6A6113" w14:textId="1EA4663B" w:rsidR="00F55B07" w:rsidRPr="00DF6DD6" w:rsidRDefault="00F55B07">
      <w:pPr>
        <w:pStyle w:val="TOC3"/>
        <w:rPr>
          <w:rFonts w:asciiTheme="minorHAnsi" w:eastAsiaTheme="minorEastAsia" w:hAnsiTheme="minorHAnsi" w:cstheme="minorBidi"/>
          <w:sz w:val="22"/>
          <w:szCs w:val="22"/>
          <w:lang w:eastAsia="ko-KR"/>
        </w:rPr>
      </w:pPr>
      <w:r w:rsidRPr="00DF6DD6">
        <w:t>7.3B.3</w:t>
      </w:r>
      <w:r w:rsidRPr="00DF6DD6">
        <w:rPr>
          <w:rFonts w:asciiTheme="minorHAnsi" w:hAnsiTheme="minorHAnsi" w:cstheme="minorBidi"/>
          <w:sz w:val="22"/>
          <w:szCs w:val="22"/>
          <w:lang w:eastAsia="ko-KR"/>
        </w:rPr>
        <w:tab/>
      </w:r>
      <w:r w:rsidRPr="00DF6DD6">
        <w:t>ΔR</w:t>
      </w:r>
      <w:r w:rsidRPr="00DF6DD6">
        <w:rPr>
          <w:vertAlign w:val="subscript"/>
        </w:rPr>
        <w:t>IB,c</w:t>
      </w:r>
      <w:r w:rsidRPr="00DF6DD6">
        <w:t>, ΔR</w:t>
      </w:r>
      <w:r w:rsidRPr="00DF6DD6">
        <w:rPr>
          <w:vertAlign w:val="subscript"/>
        </w:rPr>
        <w:t>IBNC</w:t>
      </w:r>
      <w:r w:rsidRPr="00DF6DD6">
        <w:t xml:space="preserve"> for DC</w:t>
      </w:r>
      <w:r w:rsidRPr="00DF6DD6">
        <w:tab/>
      </w:r>
      <w:r w:rsidRPr="00DF6DD6">
        <w:fldChar w:fldCharType="begin" w:fldLock="1"/>
      </w:r>
      <w:r w:rsidRPr="00DF6DD6">
        <w:instrText xml:space="preserve"> PAGEREF _Toc21345624 \h </w:instrText>
      </w:r>
      <w:r w:rsidRPr="00DF6DD6">
        <w:fldChar w:fldCharType="separate"/>
      </w:r>
      <w:r w:rsidRPr="00DF6DD6">
        <w:t>129</w:t>
      </w:r>
      <w:r w:rsidRPr="00DF6DD6">
        <w:fldChar w:fldCharType="end"/>
      </w:r>
    </w:p>
    <w:p w14:paraId="281AEEFE" w14:textId="2AE1C721" w:rsidR="00F55B07" w:rsidRPr="00DF6DD6" w:rsidRDefault="00F55B07">
      <w:pPr>
        <w:pStyle w:val="TOC4"/>
        <w:rPr>
          <w:rFonts w:asciiTheme="minorHAnsi" w:eastAsiaTheme="minorEastAsia" w:hAnsiTheme="minorHAnsi" w:cstheme="minorBidi"/>
          <w:sz w:val="22"/>
          <w:szCs w:val="22"/>
          <w:lang w:eastAsia="ko-KR"/>
        </w:rPr>
      </w:pPr>
      <w:r w:rsidRPr="00DF6DD6">
        <w:t>7.3B.3.0</w:t>
      </w:r>
      <w:r w:rsidRPr="00DF6DD6">
        <w:rPr>
          <w:rFonts w:asciiTheme="minorHAnsi" w:hAnsiTheme="minorHAnsi" w:cstheme="minorBidi"/>
          <w:sz w:val="22"/>
          <w:szCs w:val="22"/>
          <w:lang w:eastAsia="ko-KR"/>
        </w:rPr>
        <w:tab/>
      </w:r>
      <w:r w:rsidRPr="00DF6DD6">
        <w:rPr>
          <w:rFonts w:eastAsia="MS Mincho"/>
        </w:rPr>
        <w:t>General</w:t>
      </w:r>
      <w:r w:rsidRPr="00DF6DD6">
        <w:tab/>
      </w:r>
      <w:r w:rsidRPr="00DF6DD6">
        <w:fldChar w:fldCharType="begin" w:fldLock="1"/>
      </w:r>
      <w:r w:rsidRPr="00DF6DD6">
        <w:instrText xml:space="preserve"> PAGEREF _Toc21345625 \h </w:instrText>
      </w:r>
      <w:r w:rsidRPr="00DF6DD6">
        <w:fldChar w:fldCharType="separate"/>
      </w:r>
      <w:r w:rsidRPr="00DF6DD6">
        <w:t>129</w:t>
      </w:r>
      <w:r w:rsidRPr="00DF6DD6">
        <w:fldChar w:fldCharType="end"/>
      </w:r>
    </w:p>
    <w:p w14:paraId="2C4F5EFD" w14:textId="0D9D7FC1" w:rsidR="00F55B07" w:rsidRPr="00DF6DD6" w:rsidRDefault="00F55B07">
      <w:pPr>
        <w:pStyle w:val="TOC4"/>
        <w:rPr>
          <w:rFonts w:asciiTheme="minorHAnsi" w:eastAsiaTheme="minorEastAsia" w:hAnsiTheme="minorHAnsi" w:cstheme="minorBidi"/>
          <w:sz w:val="22"/>
          <w:szCs w:val="22"/>
          <w:lang w:eastAsia="ko-KR"/>
        </w:rPr>
      </w:pPr>
      <w:r w:rsidRPr="00DF6DD6">
        <w:t>7.3B.3.1</w:t>
      </w:r>
      <w:r w:rsidRPr="00DF6DD6">
        <w:rPr>
          <w:rFonts w:asciiTheme="minorHAnsi" w:hAnsiTheme="minorHAnsi" w:cstheme="minorBidi"/>
          <w:sz w:val="22"/>
          <w:szCs w:val="22"/>
          <w:lang w:eastAsia="ko-KR"/>
        </w:rPr>
        <w:tab/>
      </w:r>
      <w:r w:rsidRPr="00DF6DD6">
        <w:rPr>
          <w:rFonts w:eastAsia="MS Mincho"/>
        </w:rPr>
        <w:t>Intra-band contiguous EN-DC</w:t>
      </w:r>
      <w:r w:rsidRPr="00DF6DD6">
        <w:tab/>
      </w:r>
      <w:r w:rsidRPr="00DF6DD6">
        <w:fldChar w:fldCharType="begin" w:fldLock="1"/>
      </w:r>
      <w:r w:rsidRPr="00DF6DD6">
        <w:instrText xml:space="preserve"> PAGEREF _Toc21345626 \h </w:instrText>
      </w:r>
      <w:r w:rsidRPr="00DF6DD6">
        <w:fldChar w:fldCharType="separate"/>
      </w:r>
      <w:r w:rsidRPr="00DF6DD6">
        <w:t>130</w:t>
      </w:r>
      <w:r w:rsidRPr="00DF6DD6">
        <w:fldChar w:fldCharType="end"/>
      </w:r>
    </w:p>
    <w:p w14:paraId="7BFBEC25" w14:textId="265C5FA6" w:rsidR="00F55B07" w:rsidRPr="00DF6DD6" w:rsidRDefault="00F55B07">
      <w:pPr>
        <w:pStyle w:val="TOC4"/>
        <w:rPr>
          <w:rFonts w:asciiTheme="minorHAnsi" w:eastAsiaTheme="minorEastAsia" w:hAnsiTheme="minorHAnsi" w:cstheme="minorBidi"/>
          <w:sz w:val="22"/>
          <w:szCs w:val="22"/>
          <w:lang w:eastAsia="ko-KR"/>
        </w:rPr>
      </w:pPr>
      <w:r w:rsidRPr="00DF6DD6">
        <w:t>7.3B.3.2</w:t>
      </w:r>
      <w:r w:rsidRPr="00DF6DD6">
        <w:rPr>
          <w:rFonts w:asciiTheme="minorHAnsi" w:hAnsiTheme="minorHAnsi" w:cstheme="minorBidi"/>
          <w:sz w:val="22"/>
          <w:szCs w:val="22"/>
          <w:lang w:eastAsia="ko-KR"/>
        </w:rPr>
        <w:tab/>
      </w:r>
      <w:r w:rsidRPr="00DF6DD6">
        <w:rPr>
          <w:rFonts w:eastAsia="MS Mincho"/>
        </w:rPr>
        <w:t>Intra-band non-contiguous EN-DC</w:t>
      </w:r>
      <w:r w:rsidRPr="00DF6DD6">
        <w:tab/>
      </w:r>
      <w:r w:rsidRPr="00DF6DD6">
        <w:fldChar w:fldCharType="begin" w:fldLock="1"/>
      </w:r>
      <w:r w:rsidRPr="00DF6DD6">
        <w:instrText xml:space="preserve"> PAGEREF _Toc21345627 \h </w:instrText>
      </w:r>
      <w:r w:rsidRPr="00DF6DD6">
        <w:fldChar w:fldCharType="separate"/>
      </w:r>
      <w:r w:rsidRPr="00DF6DD6">
        <w:t>130</w:t>
      </w:r>
      <w:r w:rsidRPr="00DF6DD6">
        <w:fldChar w:fldCharType="end"/>
      </w:r>
    </w:p>
    <w:p w14:paraId="0A9F3849" w14:textId="62D10665" w:rsidR="00F55B07" w:rsidRPr="00DF6DD6" w:rsidRDefault="00F55B07">
      <w:pPr>
        <w:pStyle w:val="TOC4"/>
        <w:rPr>
          <w:rFonts w:asciiTheme="minorHAnsi" w:eastAsiaTheme="minorEastAsia" w:hAnsiTheme="minorHAnsi" w:cstheme="minorBidi"/>
          <w:sz w:val="22"/>
          <w:szCs w:val="22"/>
          <w:lang w:eastAsia="ko-KR"/>
        </w:rPr>
      </w:pPr>
      <w:r w:rsidRPr="00DF6DD6">
        <w:t>7.3B.3.3</w:t>
      </w:r>
      <w:r w:rsidRPr="00DF6DD6">
        <w:rPr>
          <w:rFonts w:asciiTheme="minorHAnsi" w:hAnsiTheme="minorHAnsi" w:cstheme="minorBidi"/>
          <w:sz w:val="22"/>
          <w:szCs w:val="22"/>
          <w:lang w:eastAsia="ko-KR"/>
        </w:rPr>
        <w:tab/>
      </w:r>
      <w:r w:rsidRPr="00DF6DD6">
        <w:rPr>
          <w:rFonts w:eastAsia="MS Mincho"/>
        </w:rPr>
        <w:t>Inter-band EN-DC within FR1</w:t>
      </w:r>
      <w:r w:rsidRPr="00DF6DD6">
        <w:tab/>
      </w:r>
      <w:r w:rsidRPr="00DF6DD6">
        <w:fldChar w:fldCharType="begin" w:fldLock="1"/>
      </w:r>
      <w:r w:rsidRPr="00DF6DD6">
        <w:instrText xml:space="preserve"> PAGEREF _Toc21345628 \h </w:instrText>
      </w:r>
      <w:r w:rsidRPr="00DF6DD6">
        <w:fldChar w:fldCharType="separate"/>
      </w:r>
      <w:r w:rsidRPr="00DF6DD6">
        <w:t>131</w:t>
      </w:r>
      <w:r w:rsidRPr="00DF6DD6">
        <w:fldChar w:fldCharType="end"/>
      </w:r>
    </w:p>
    <w:p w14:paraId="193F1147" w14:textId="46B41D0C" w:rsidR="00F55B07" w:rsidRPr="00DF6DD6" w:rsidRDefault="00F55B07">
      <w:pPr>
        <w:pStyle w:val="TOC5"/>
        <w:rPr>
          <w:rFonts w:asciiTheme="minorHAnsi" w:eastAsiaTheme="minorEastAsia" w:hAnsiTheme="minorHAnsi" w:cstheme="minorBidi"/>
          <w:sz w:val="22"/>
          <w:szCs w:val="22"/>
          <w:lang w:eastAsia="ko-KR"/>
        </w:rPr>
      </w:pPr>
      <w:r w:rsidRPr="00DF6DD6">
        <w:t>7.3B.3.3.1</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in two bands</w:t>
      </w:r>
      <w:r w:rsidRPr="00DF6DD6">
        <w:tab/>
      </w:r>
      <w:r w:rsidRPr="00DF6DD6">
        <w:fldChar w:fldCharType="begin" w:fldLock="1"/>
      </w:r>
      <w:r w:rsidRPr="00DF6DD6">
        <w:instrText xml:space="preserve"> PAGEREF _Toc21345629 \h </w:instrText>
      </w:r>
      <w:r w:rsidRPr="00DF6DD6">
        <w:fldChar w:fldCharType="separate"/>
      </w:r>
      <w:r w:rsidRPr="00DF6DD6">
        <w:t>131</w:t>
      </w:r>
      <w:r w:rsidRPr="00DF6DD6">
        <w:fldChar w:fldCharType="end"/>
      </w:r>
    </w:p>
    <w:p w14:paraId="23869295" w14:textId="2FDF4F09" w:rsidR="00F55B07" w:rsidRPr="00DF6DD6" w:rsidRDefault="00F55B07">
      <w:pPr>
        <w:pStyle w:val="TOC5"/>
        <w:rPr>
          <w:rFonts w:asciiTheme="minorHAnsi" w:eastAsiaTheme="minorEastAsia" w:hAnsiTheme="minorHAnsi" w:cstheme="minorBidi"/>
          <w:sz w:val="22"/>
          <w:szCs w:val="22"/>
          <w:lang w:eastAsia="ko-KR"/>
        </w:rPr>
      </w:pPr>
      <w:r w:rsidRPr="00DF6DD6">
        <w:t>7.3B.3.3.2</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_Toc21345630 \h </w:instrText>
      </w:r>
      <w:r w:rsidRPr="00DF6DD6">
        <w:fldChar w:fldCharType="separate"/>
      </w:r>
      <w:r w:rsidRPr="00DF6DD6">
        <w:t>132</w:t>
      </w:r>
      <w:r w:rsidRPr="00DF6DD6">
        <w:fldChar w:fldCharType="end"/>
      </w:r>
    </w:p>
    <w:p w14:paraId="7CB22409" w14:textId="3F8FC7C0" w:rsidR="00F55B07" w:rsidRPr="00DF6DD6" w:rsidRDefault="00F55B07">
      <w:pPr>
        <w:pStyle w:val="TOC5"/>
        <w:rPr>
          <w:rFonts w:asciiTheme="minorHAnsi" w:eastAsiaTheme="minorEastAsia" w:hAnsiTheme="minorHAnsi" w:cstheme="minorBidi"/>
          <w:sz w:val="22"/>
          <w:szCs w:val="22"/>
          <w:lang w:eastAsia="ko-KR"/>
        </w:rPr>
      </w:pPr>
      <w:r w:rsidRPr="00DF6DD6">
        <w:t>7.3B.3.3.3</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_Toc21345631 \h </w:instrText>
      </w:r>
      <w:r w:rsidRPr="00DF6DD6">
        <w:fldChar w:fldCharType="separate"/>
      </w:r>
      <w:r w:rsidRPr="00DF6DD6">
        <w:t>135</w:t>
      </w:r>
      <w:r w:rsidRPr="00DF6DD6">
        <w:fldChar w:fldCharType="end"/>
      </w:r>
    </w:p>
    <w:p w14:paraId="591D592A" w14:textId="16945DA1" w:rsidR="00F55B07" w:rsidRPr="00DF6DD6" w:rsidRDefault="00F55B07">
      <w:pPr>
        <w:pStyle w:val="TOC5"/>
        <w:rPr>
          <w:rFonts w:asciiTheme="minorHAnsi" w:eastAsiaTheme="minorEastAsia" w:hAnsiTheme="minorHAnsi" w:cstheme="minorBidi"/>
          <w:sz w:val="22"/>
          <w:szCs w:val="22"/>
          <w:lang w:eastAsia="ko-KR"/>
        </w:rPr>
      </w:pPr>
      <w:r w:rsidRPr="00DF6DD6">
        <w:t>7.3B.3.3.4</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_Toc21345632 \h </w:instrText>
      </w:r>
      <w:r w:rsidRPr="00DF6DD6">
        <w:fldChar w:fldCharType="separate"/>
      </w:r>
      <w:r w:rsidRPr="00DF6DD6">
        <w:t>138</w:t>
      </w:r>
      <w:r w:rsidRPr="00DF6DD6">
        <w:fldChar w:fldCharType="end"/>
      </w:r>
    </w:p>
    <w:p w14:paraId="55F28FAD" w14:textId="7228FAB4" w:rsidR="00F55B07" w:rsidRPr="00DF6DD6" w:rsidRDefault="00F55B07">
      <w:pPr>
        <w:pStyle w:val="TOC5"/>
        <w:rPr>
          <w:rFonts w:asciiTheme="minorHAnsi" w:eastAsiaTheme="minorEastAsia" w:hAnsiTheme="minorHAnsi" w:cstheme="minorBidi"/>
          <w:sz w:val="22"/>
          <w:szCs w:val="22"/>
          <w:lang w:eastAsia="ko-KR"/>
        </w:rPr>
      </w:pPr>
      <w:r w:rsidRPr="00DF6DD6">
        <w:t>7.3B.3.3.5</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six bands</w:t>
      </w:r>
      <w:r w:rsidRPr="00DF6DD6">
        <w:tab/>
      </w:r>
      <w:r w:rsidRPr="00DF6DD6">
        <w:fldChar w:fldCharType="begin" w:fldLock="1"/>
      </w:r>
      <w:r w:rsidRPr="00DF6DD6">
        <w:instrText xml:space="preserve"> PAGEREF _Toc21345633 \h </w:instrText>
      </w:r>
      <w:r w:rsidRPr="00DF6DD6">
        <w:fldChar w:fldCharType="separate"/>
      </w:r>
      <w:r w:rsidRPr="00DF6DD6">
        <w:t>140</w:t>
      </w:r>
      <w:r w:rsidRPr="00DF6DD6">
        <w:fldChar w:fldCharType="end"/>
      </w:r>
    </w:p>
    <w:p w14:paraId="557EBD82" w14:textId="7927FA7C" w:rsidR="00F55B07" w:rsidRPr="00DF6DD6" w:rsidRDefault="00F55B07">
      <w:pPr>
        <w:pStyle w:val="TOC4"/>
        <w:rPr>
          <w:rFonts w:asciiTheme="minorHAnsi" w:eastAsiaTheme="minorEastAsia" w:hAnsiTheme="minorHAnsi" w:cstheme="minorBidi"/>
          <w:sz w:val="22"/>
          <w:szCs w:val="22"/>
          <w:lang w:eastAsia="ko-KR"/>
        </w:rPr>
      </w:pPr>
      <w:r w:rsidRPr="00DF6DD6">
        <w:t>7.3B.3.3a</w:t>
      </w:r>
      <w:r w:rsidRPr="00DF6DD6">
        <w:rPr>
          <w:rFonts w:asciiTheme="minorHAnsi" w:hAnsiTheme="minorHAnsi" w:cstheme="minorBidi"/>
          <w:sz w:val="22"/>
          <w:szCs w:val="22"/>
          <w:lang w:eastAsia="ko-KR"/>
        </w:rPr>
        <w:tab/>
      </w:r>
      <w:r w:rsidRPr="00DF6DD6">
        <w:rPr>
          <w:rFonts w:eastAsia="MS Mincho"/>
        </w:rPr>
        <w:t>Inter-band NE-DC within FR1</w:t>
      </w:r>
      <w:r w:rsidRPr="00DF6DD6">
        <w:tab/>
      </w:r>
      <w:r w:rsidRPr="00DF6DD6">
        <w:fldChar w:fldCharType="begin" w:fldLock="1"/>
      </w:r>
      <w:r w:rsidRPr="00DF6DD6">
        <w:instrText xml:space="preserve"> PAGEREF _Toc21345634 \h </w:instrText>
      </w:r>
      <w:r w:rsidRPr="00DF6DD6">
        <w:fldChar w:fldCharType="separate"/>
      </w:r>
      <w:r w:rsidRPr="00DF6DD6">
        <w:t>140</w:t>
      </w:r>
      <w:r w:rsidRPr="00DF6DD6">
        <w:fldChar w:fldCharType="end"/>
      </w:r>
    </w:p>
    <w:p w14:paraId="7A390003" w14:textId="6E41D9FB" w:rsidR="00F55B07" w:rsidRPr="00DF6DD6" w:rsidRDefault="00F55B07">
      <w:pPr>
        <w:pStyle w:val="TOC4"/>
        <w:rPr>
          <w:rFonts w:asciiTheme="minorHAnsi" w:eastAsiaTheme="minorEastAsia" w:hAnsiTheme="minorHAnsi" w:cstheme="minorBidi"/>
          <w:sz w:val="22"/>
          <w:szCs w:val="22"/>
          <w:lang w:eastAsia="ko-KR"/>
        </w:rPr>
      </w:pPr>
      <w:r w:rsidRPr="00DF6DD6">
        <w:t>7.3B.3.4</w:t>
      </w:r>
      <w:r w:rsidRPr="00DF6DD6">
        <w:rPr>
          <w:rFonts w:asciiTheme="minorHAnsi" w:hAnsiTheme="minorHAnsi" w:cstheme="minorBidi"/>
          <w:sz w:val="22"/>
          <w:szCs w:val="22"/>
          <w:lang w:eastAsia="ko-KR"/>
        </w:rPr>
        <w:tab/>
      </w:r>
      <w:r w:rsidRPr="00DF6DD6">
        <w:rPr>
          <w:rFonts w:eastAsia="MS Mincho"/>
        </w:rPr>
        <w:t>Inter-band EN-DC including FR2</w:t>
      </w:r>
      <w:r w:rsidRPr="00DF6DD6">
        <w:tab/>
      </w:r>
      <w:r w:rsidRPr="00DF6DD6">
        <w:fldChar w:fldCharType="begin" w:fldLock="1"/>
      </w:r>
      <w:r w:rsidRPr="00DF6DD6">
        <w:instrText xml:space="preserve"> PAGEREF _Toc21345635 \h </w:instrText>
      </w:r>
      <w:r w:rsidRPr="00DF6DD6">
        <w:fldChar w:fldCharType="separate"/>
      </w:r>
      <w:r w:rsidRPr="00DF6DD6">
        <w:t>140</w:t>
      </w:r>
      <w:r w:rsidRPr="00DF6DD6">
        <w:fldChar w:fldCharType="end"/>
      </w:r>
    </w:p>
    <w:p w14:paraId="77C2607B" w14:textId="2F1C5A86" w:rsidR="00F55B07" w:rsidRPr="00DF6DD6" w:rsidRDefault="00F55B07">
      <w:pPr>
        <w:pStyle w:val="TOC5"/>
        <w:rPr>
          <w:rFonts w:asciiTheme="minorHAnsi" w:eastAsiaTheme="minorEastAsia" w:hAnsiTheme="minorHAnsi" w:cstheme="minorBidi"/>
          <w:sz w:val="22"/>
          <w:szCs w:val="22"/>
          <w:lang w:eastAsia="ko-KR"/>
        </w:rPr>
      </w:pPr>
      <w:r w:rsidRPr="00DF6DD6">
        <w:t>7.3B.3.4.1</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in two bands</w:t>
      </w:r>
      <w:r w:rsidRPr="00DF6DD6">
        <w:tab/>
      </w:r>
      <w:r w:rsidRPr="00DF6DD6">
        <w:fldChar w:fldCharType="begin" w:fldLock="1"/>
      </w:r>
      <w:r w:rsidRPr="00DF6DD6">
        <w:instrText xml:space="preserve"> PAGEREF _Toc21345636 \h </w:instrText>
      </w:r>
      <w:r w:rsidRPr="00DF6DD6">
        <w:fldChar w:fldCharType="separate"/>
      </w:r>
      <w:r w:rsidRPr="00DF6DD6">
        <w:t>140</w:t>
      </w:r>
      <w:r w:rsidRPr="00DF6DD6">
        <w:fldChar w:fldCharType="end"/>
      </w:r>
    </w:p>
    <w:p w14:paraId="76FC5660" w14:textId="6121BC00" w:rsidR="00F55B07" w:rsidRPr="00DF6DD6" w:rsidRDefault="00F55B07">
      <w:pPr>
        <w:pStyle w:val="TOC5"/>
        <w:rPr>
          <w:rFonts w:asciiTheme="minorHAnsi" w:eastAsiaTheme="minorEastAsia" w:hAnsiTheme="minorHAnsi" w:cstheme="minorBidi"/>
          <w:sz w:val="22"/>
          <w:szCs w:val="22"/>
          <w:lang w:eastAsia="ko-KR"/>
        </w:rPr>
      </w:pPr>
      <w:r w:rsidRPr="00DF6DD6">
        <w:t>7.3B.3.4.2</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_Toc21345637 \h </w:instrText>
      </w:r>
      <w:r w:rsidRPr="00DF6DD6">
        <w:fldChar w:fldCharType="separate"/>
      </w:r>
      <w:r w:rsidRPr="00DF6DD6">
        <w:t>140</w:t>
      </w:r>
      <w:r w:rsidRPr="00DF6DD6">
        <w:fldChar w:fldCharType="end"/>
      </w:r>
    </w:p>
    <w:p w14:paraId="498A9F47" w14:textId="1E3744AB" w:rsidR="00F55B07" w:rsidRPr="00DF6DD6" w:rsidRDefault="00F55B07">
      <w:pPr>
        <w:pStyle w:val="TOC5"/>
        <w:rPr>
          <w:rFonts w:asciiTheme="minorHAnsi" w:eastAsiaTheme="minorEastAsia" w:hAnsiTheme="minorHAnsi" w:cstheme="minorBidi"/>
          <w:sz w:val="22"/>
          <w:szCs w:val="22"/>
          <w:lang w:eastAsia="ko-KR"/>
        </w:rPr>
      </w:pPr>
      <w:r w:rsidRPr="00DF6DD6">
        <w:t>7.3B.3.4.3</w:t>
      </w:r>
      <w:r w:rsidRPr="00DF6DD6">
        <w:rPr>
          <w:rFonts w:asciiTheme="minorHAnsi" w:eastAsiaTheme="minorEastAsia" w:hAnsiTheme="minorHAnsi" w:cstheme="minorBidi"/>
          <w:sz w:val="22"/>
          <w:szCs w:val="22"/>
          <w:lang w:eastAsia="ko-KR"/>
        </w:rPr>
        <w:tab/>
      </w:r>
      <w:r w:rsidRPr="00DF6DD6">
        <w:t>ΔR</w:t>
      </w:r>
      <w:r w:rsidRPr="00DF6DD6">
        <w:rPr>
          <w:vertAlign w:val="subscript"/>
        </w:rPr>
        <w:t xml:space="preserve">IB,c </w:t>
      </w:r>
      <w:r w:rsidRPr="00DF6DD6">
        <w:t>for EN-DC four bands</w:t>
      </w:r>
      <w:r w:rsidRPr="00DF6DD6">
        <w:tab/>
      </w:r>
      <w:r w:rsidRPr="00DF6DD6">
        <w:fldChar w:fldCharType="begin" w:fldLock="1"/>
      </w:r>
      <w:r w:rsidRPr="00DF6DD6">
        <w:instrText xml:space="preserve"> PAGEREF _Toc21345638 \h </w:instrText>
      </w:r>
      <w:r w:rsidRPr="00DF6DD6">
        <w:fldChar w:fldCharType="separate"/>
      </w:r>
      <w:r w:rsidRPr="00DF6DD6">
        <w:t>140</w:t>
      </w:r>
      <w:r w:rsidRPr="00DF6DD6">
        <w:fldChar w:fldCharType="end"/>
      </w:r>
    </w:p>
    <w:p w14:paraId="660D511D" w14:textId="04D086E5" w:rsidR="00F55B07" w:rsidRPr="00DF6DD6" w:rsidRDefault="00F55B07">
      <w:pPr>
        <w:pStyle w:val="TOC5"/>
        <w:rPr>
          <w:rFonts w:asciiTheme="minorHAnsi" w:eastAsiaTheme="minorEastAsia" w:hAnsiTheme="minorHAnsi" w:cstheme="minorBidi"/>
          <w:sz w:val="22"/>
          <w:szCs w:val="22"/>
          <w:lang w:eastAsia="ko-KR"/>
        </w:rPr>
      </w:pPr>
      <w:r w:rsidRPr="00DF6DD6">
        <w:t>7.3B.3.4.4</w:t>
      </w:r>
      <w:r w:rsidRPr="00DF6DD6">
        <w:rPr>
          <w:rFonts w:asciiTheme="minorHAnsi" w:eastAsiaTheme="minorEastAsia" w:hAnsiTheme="minorHAnsi" w:cstheme="minorBidi"/>
          <w:sz w:val="22"/>
          <w:szCs w:val="22"/>
          <w:lang w:eastAsia="ko-KR"/>
        </w:rPr>
        <w:tab/>
      </w:r>
      <w:r w:rsidRPr="00DF6DD6">
        <w:t>ΔR</w:t>
      </w:r>
      <w:r w:rsidRPr="00DF6DD6">
        <w:rPr>
          <w:vertAlign w:val="subscript"/>
        </w:rPr>
        <w:t xml:space="preserve">IB,c </w:t>
      </w:r>
      <w:r w:rsidRPr="00DF6DD6">
        <w:t>for EN-DC five bands</w:t>
      </w:r>
      <w:r w:rsidRPr="00DF6DD6">
        <w:tab/>
      </w:r>
      <w:r w:rsidRPr="00DF6DD6">
        <w:fldChar w:fldCharType="begin" w:fldLock="1"/>
      </w:r>
      <w:r w:rsidRPr="00DF6DD6">
        <w:instrText xml:space="preserve"> PAGEREF _Toc21345639 \h </w:instrText>
      </w:r>
      <w:r w:rsidRPr="00DF6DD6">
        <w:fldChar w:fldCharType="separate"/>
      </w:r>
      <w:r w:rsidRPr="00DF6DD6">
        <w:t>140</w:t>
      </w:r>
      <w:r w:rsidRPr="00DF6DD6">
        <w:fldChar w:fldCharType="end"/>
      </w:r>
    </w:p>
    <w:p w14:paraId="27EDBC13" w14:textId="29C74E5A" w:rsidR="00F55B07" w:rsidRPr="00DF6DD6" w:rsidRDefault="00F55B07">
      <w:pPr>
        <w:pStyle w:val="TOC5"/>
        <w:rPr>
          <w:rFonts w:asciiTheme="minorHAnsi" w:eastAsiaTheme="minorEastAsia" w:hAnsiTheme="minorHAnsi" w:cstheme="minorBidi"/>
          <w:sz w:val="22"/>
          <w:szCs w:val="22"/>
          <w:lang w:eastAsia="ko-KR"/>
        </w:rPr>
      </w:pPr>
      <w:r w:rsidRPr="00DF6DD6">
        <w:t>7.3B.3.4.5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_Toc21345640 \h </w:instrText>
      </w:r>
      <w:r w:rsidRPr="00DF6DD6">
        <w:fldChar w:fldCharType="separate"/>
      </w:r>
      <w:r w:rsidRPr="00DF6DD6">
        <w:t>141</w:t>
      </w:r>
      <w:r w:rsidRPr="00DF6DD6">
        <w:fldChar w:fldCharType="end"/>
      </w:r>
    </w:p>
    <w:p w14:paraId="6654E603" w14:textId="65D9F779" w:rsidR="00F55B07" w:rsidRPr="00DF6DD6" w:rsidRDefault="00F55B07">
      <w:pPr>
        <w:pStyle w:val="TOC4"/>
        <w:rPr>
          <w:rFonts w:asciiTheme="minorHAnsi" w:eastAsiaTheme="minorEastAsia" w:hAnsiTheme="minorHAnsi" w:cstheme="minorBidi"/>
          <w:sz w:val="22"/>
          <w:szCs w:val="22"/>
          <w:lang w:eastAsia="ko-KR"/>
        </w:rPr>
      </w:pPr>
      <w:r w:rsidRPr="00DF6DD6">
        <w:t>7.3B.3.5</w:t>
      </w:r>
      <w:r w:rsidRPr="00DF6DD6">
        <w:rPr>
          <w:rFonts w:asciiTheme="minorHAnsi" w:hAnsiTheme="minorHAnsi" w:cstheme="minorBidi"/>
          <w:sz w:val="22"/>
          <w:szCs w:val="22"/>
          <w:lang w:eastAsia="ko-KR"/>
        </w:rPr>
        <w:tab/>
      </w:r>
      <w:r w:rsidRPr="00DF6DD6">
        <w:rPr>
          <w:rFonts w:eastAsia="MS Mincho"/>
        </w:rPr>
        <w:t>Inter-band EN-DC including both FR1 and FR2</w:t>
      </w:r>
      <w:r w:rsidRPr="00DF6DD6">
        <w:tab/>
      </w:r>
      <w:r w:rsidRPr="00DF6DD6">
        <w:fldChar w:fldCharType="begin" w:fldLock="1"/>
      </w:r>
      <w:r w:rsidRPr="00DF6DD6">
        <w:instrText xml:space="preserve"> PAGEREF _Toc21345641 \h </w:instrText>
      </w:r>
      <w:r w:rsidRPr="00DF6DD6">
        <w:fldChar w:fldCharType="separate"/>
      </w:r>
      <w:r w:rsidRPr="00DF6DD6">
        <w:t>141</w:t>
      </w:r>
      <w:r w:rsidRPr="00DF6DD6">
        <w:fldChar w:fldCharType="end"/>
      </w:r>
    </w:p>
    <w:p w14:paraId="6208FB5F" w14:textId="1334B867" w:rsidR="00F55B07" w:rsidRPr="00DF6DD6" w:rsidRDefault="00F55B07">
      <w:pPr>
        <w:pStyle w:val="TOC5"/>
        <w:rPr>
          <w:rFonts w:asciiTheme="minorHAnsi" w:eastAsiaTheme="minorEastAsia" w:hAnsiTheme="minorHAnsi" w:cstheme="minorBidi"/>
          <w:sz w:val="22"/>
          <w:szCs w:val="22"/>
          <w:lang w:eastAsia="ko-KR"/>
        </w:rPr>
      </w:pPr>
      <w:r w:rsidRPr="00DF6DD6">
        <w:t>7.3B.3.5.2</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_Toc21345642 \h </w:instrText>
      </w:r>
      <w:r w:rsidRPr="00DF6DD6">
        <w:fldChar w:fldCharType="separate"/>
      </w:r>
      <w:r w:rsidRPr="00DF6DD6">
        <w:t>141</w:t>
      </w:r>
      <w:r w:rsidRPr="00DF6DD6">
        <w:fldChar w:fldCharType="end"/>
      </w:r>
    </w:p>
    <w:p w14:paraId="0DA05623" w14:textId="1A267C3B" w:rsidR="00F55B07" w:rsidRPr="00DF6DD6" w:rsidRDefault="00F55B07">
      <w:pPr>
        <w:pStyle w:val="TOC5"/>
        <w:rPr>
          <w:rFonts w:asciiTheme="minorHAnsi" w:eastAsiaTheme="minorEastAsia" w:hAnsiTheme="minorHAnsi" w:cstheme="minorBidi"/>
          <w:sz w:val="22"/>
          <w:szCs w:val="22"/>
          <w:lang w:eastAsia="ko-KR"/>
        </w:rPr>
      </w:pPr>
      <w:r w:rsidRPr="00DF6DD6">
        <w:t>7.3B.3.5.3</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_Toc21345643 \h </w:instrText>
      </w:r>
      <w:r w:rsidRPr="00DF6DD6">
        <w:fldChar w:fldCharType="separate"/>
      </w:r>
      <w:r w:rsidRPr="00DF6DD6">
        <w:t>141</w:t>
      </w:r>
      <w:r w:rsidRPr="00DF6DD6">
        <w:fldChar w:fldCharType="end"/>
      </w:r>
    </w:p>
    <w:p w14:paraId="5B154266" w14:textId="13768C81" w:rsidR="00F55B07" w:rsidRPr="00DF6DD6" w:rsidRDefault="00F55B07">
      <w:pPr>
        <w:pStyle w:val="TOC5"/>
        <w:rPr>
          <w:rFonts w:asciiTheme="minorHAnsi" w:eastAsiaTheme="minorEastAsia" w:hAnsiTheme="minorHAnsi" w:cstheme="minorBidi"/>
          <w:sz w:val="22"/>
          <w:szCs w:val="22"/>
          <w:lang w:eastAsia="ko-KR"/>
        </w:rPr>
      </w:pPr>
      <w:r w:rsidRPr="00DF6DD6">
        <w:t>7.3B.3.5.4</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_Toc21345644 \h </w:instrText>
      </w:r>
      <w:r w:rsidRPr="00DF6DD6">
        <w:fldChar w:fldCharType="separate"/>
      </w:r>
      <w:r w:rsidRPr="00DF6DD6">
        <w:t>141</w:t>
      </w:r>
      <w:r w:rsidRPr="00DF6DD6">
        <w:fldChar w:fldCharType="end"/>
      </w:r>
    </w:p>
    <w:p w14:paraId="59A11A0C" w14:textId="5F6B2F93" w:rsidR="00F55B07" w:rsidRPr="00DF6DD6" w:rsidRDefault="00F55B07">
      <w:pPr>
        <w:pStyle w:val="TOC5"/>
        <w:rPr>
          <w:rFonts w:asciiTheme="minorHAnsi" w:eastAsiaTheme="minorEastAsia" w:hAnsiTheme="minorHAnsi" w:cstheme="minorBidi"/>
          <w:sz w:val="22"/>
          <w:szCs w:val="22"/>
          <w:lang w:eastAsia="ko-KR"/>
        </w:rPr>
      </w:pPr>
      <w:r w:rsidRPr="00DF6DD6">
        <w:t>7.3B.3.5.5</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six bands</w:t>
      </w:r>
      <w:r w:rsidRPr="00DF6DD6">
        <w:tab/>
      </w:r>
      <w:r w:rsidRPr="00DF6DD6">
        <w:fldChar w:fldCharType="begin" w:fldLock="1"/>
      </w:r>
      <w:r w:rsidRPr="00DF6DD6">
        <w:instrText xml:space="preserve"> PAGEREF _Toc21345645 \h </w:instrText>
      </w:r>
      <w:r w:rsidRPr="00DF6DD6">
        <w:fldChar w:fldCharType="separate"/>
      </w:r>
      <w:r w:rsidRPr="00DF6DD6">
        <w:t>141</w:t>
      </w:r>
      <w:r w:rsidRPr="00DF6DD6">
        <w:fldChar w:fldCharType="end"/>
      </w:r>
    </w:p>
    <w:p w14:paraId="147113C8" w14:textId="01E56B42" w:rsidR="00F55B07" w:rsidRPr="00DF6DD6" w:rsidRDefault="00F55B07">
      <w:pPr>
        <w:pStyle w:val="TOC2"/>
        <w:rPr>
          <w:rFonts w:asciiTheme="minorHAnsi" w:eastAsiaTheme="minorEastAsia" w:hAnsiTheme="minorHAnsi" w:cstheme="minorBidi"/>
          <w:sz w:val="22"/>
          <w:szCs w:val="22"/>
          <w:lang w:eastAsia="ko-KR"/>
        </w:rPr>
      </w:pPr>
      <w:r w:rsidRPr="00DF6DD6">
        <w:t>7.4</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_Toc21345646 \h </w:instrText>
      </w:r>
      <w:r w:rsidRPr="00DF6DD6">
        <w:fldChar w:fldCharType="separate"/>
      </w:r>
      <w:r w:rsidRPr="00DF6DD6">
        <w:t>141</w:t>
      </w:r>
      <w:r w:rsidRPr="00DF6DD6">
        <w:fldChar w:fldCharType="end"/>
      </w:r>
    </w:p>
    <w:p w14:paraId="511095D4" w14:textId="277A7659" w:rsidR="00F55B07" w:rsidRPr="00DF6DD6" w:rsidRDefault="00F55B07">
      <w:pPr>
        <w:pStyle w:val="TOC2"/>
        <w:rPr>
          <w:rFonts w:asciiTheme="minorHAnsi" w:eastAsiaTheme="minorEastAsia" w:hAnsiTheme="minorHAnsi" w:cstheme="minorBidi"/>
          <w:sz w:val="22"/>
          <w:szCs w:val="22"/>
          <w:lang w:eastAsia="ko-KR"/>
        </w:rPr>
      </w:pPr>
      <w:r w:rsidRPr="00DF6DD6">
        <w:t>7.4A</w:t>
      </w:r>
      <w:r w:rsidRPr="00DF6DD6">
        <w:rPr>
          <w:rFonts w:asciiTheme="minorHAnsi" w:eastAsiaTheme="minorEastAsia" w:hAnsiTheme="minorHAnsi" w:cstheme="minorBidi"/>
          <w:sz w:val="22"/>
          <w:szCs w:val="22"/>
          <w:lang w:eastAsia="ko-KR"/>
        </w:rPr>
        <w:tab/>
      </w:r>
      <w:r w:rsidRPr="00DF6DD6">
        <w:t>Maximum input level for CA</w:t>
      </w:r>
      <w:r w:rsidRPr="00DF6DD6">
        <w:tab/>
      </w:r>
      <w:r w:rsidRPr="00DF6DD6">
        <w:fldChar w:fldCharType="begin" w:fldLock="1"/>
      </w:r>
      <w:r w:rsidRPr="00DF6DD6">
        <w:instrText xml:space="preserve"> PAGEREF _Toc21345647 \h </w:instrText>
      </w:r>
      <w:r w:rsidRPr="00DF6DD6">
        <w:fldChar w:fldCharType="separate"/>
      </w:r>
      <w:r w:rsidRPr="00DF6DD6">
        <w:t>141</w:t>
      </w:r>
      <w:r w:rsidRPr="00DF6DD6">
        <w:fldChar w:fldCharType="end"/>
      </w:r>
    </w:p>
    <w:p w14:paraId="0450CC5F" w14:textId="39174C70" w:rsidR="00F55B07" w:rsidRPr="00DF6DD6" w:rsidRDefault="00F55B07">
      <w:pPr>
        <w:pStyle w:val="TOC2"/>
        <w:rPr>
          <w:rFonts w:asciiTheme="minorHAnsi" w:eastAsiaTheme="minorEastAsia" w:hAnsiTheme="minorHAnsi" w:cstheme="minorBidi"/>
          <w:sz w:val="22"/>
          <w:szCs w:val="22"/>
          <w:lang w:eastAsia="ko-KR"/>
        </w:rPr>
      </w:pPr>
      <w:r w:rsidRPr="00DF6DD6">
        <w:t>7.4B</w:t>
      </w:r>
      <w:r w:rsidRPr="00DF6DD6">
        <w:rPr>
          <w:rFonts w:asciiTheme="minorHAnsi" w:eastAsiaTheme="minorEastAsia" w:hAnsiTheme="minorHAnsi" w:cstheme="minorBidi"/>
          <w:sz w:val="22"/>
          <w:szCs w:val="22"/>
          <w:lang w:eastAsia="ko-KR"/>
        </w:rPr>
        <w:tab/>
      </w:r>
      <w:r w:rsidRPr="00DF6DD6">
        <w:t>Maximum input level for DC in FR1</w:t>
      </w:r>
      <w:r w:rsidRPr="00DF6DD6">
        <w:tab/>
      </w:r>
      <w:r w:rsidRPr="00DF6DD6">
        <w:fldChar w:fldCharType="begin" w:fldLock="1"/>
      </w:r>
      <w:r w:rsidRPr="00DF6DD6">
        <w:instrText xml:space="preserve"> PAGEREF _Toc21345648 \h </w:instrText>
      </w:r>
      <w:r w:rsidRPr="00DF6DD6">
        <w:fldChar w:fldCharType="separate"/>
      </w:r>
      <w:r w:rsidRPr="00DF6DD6">
        <w:t>141</w:t>
      </w:r>
      <w:r w:rsidRPr="00DF6DD6">
        <w:fldChar w:fldCharType="end"/>
      </w:r>
    </w:p>
    <w:p w14:paraId="2ABD10A2" w14:textId="26F401F9" w:rsidR="00F55B07" w:rsidRPr="00DF6DD6" w:rsidRDefault="00F55B07">
      <w:pPr>
        <w:pStyle w:val="TOC3"/>
        <w:rPr>
          <w:rFonts w:asciiTheme="minorHAnsi" w:eastAsiaTheme="minorEastAsia" w:hAnsiTheme="minorHAnsi" w:cstheme="minorBidi"/>
          <w:sz w:val="22"/>
          <w:szCs w:val="22"/>
          <w:lang w:eastAsia="ko-KR"/>
        </w:rPr>
      </w:pPr>
      <w:r w:rsidRPr="00DF6DD6">
        <w:t>7.4B.1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_Toc21345649 \h </w:instrText>
      </w:r>
      <w:r w:rsidRPr="00DF6DD6">
        <w:fldChar w:fldCharType="separate"/>
      </w:r>
      <w:r w:rsidRPr="00DF6DD6">
        <w:t>141</w:t>
      </w:r>
      <w:r w:rsidRPr="00DF6DD6">
        <w:fldChar w:fldCharType="end"/>
      </w:r>
    </w:p>
    <w:p w14:paraId="3233F291" w14:textId="4845D12E" w:rsidR="00F55B07" w:rsidRPr="00DF6DD6" w:rsidRDefault="00F55B07">
      <w:pPr>
        <w:pStyle w:val="TOC3"/>
        <w:rPr>
          <w:rFonts w:asciiTheme="minorHAnsi" w:eastAsiaTheme="minorEastAsia" w:hAnsiTheme="minorHAnsi" w:cstheme="minorBidi"/>
          <w:sz w:val="22"/>
          <w:szCs w:val="22"/>
          <w:lang w:eastAsia="ko-KR"/>
        </w:rPr>
      </w:pPr>
      <w:r w:rsidRPr="00DF6DD6">
        <w:t>7.4B.2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_Toc21345650 \h </w:instrText>
      </w:r>
      <w:r w:rsidRPr="00DF6DD6">
        <w:fldChar w:fldCharType="separate"/>
      </w:r>
      <w:r w:rsidRPr="00DF6DD6">
        <w:t>142</w:t>
      </w:r>
      <w:r w:rsidRPr="00DF6DD6">
        <w:fldChar w:fldCharType="end"/>
      </w:r>
    </w:p>
    <w:p w14:paraId="0DED64BE" w14:textId="6194EDB0" w:rsidR="00F55B07" w:rsidRPr="00DF6DD6" w:rsidRDefault="00F55B07">
      <w:pPr>
        <w:pStyle w:val="TOC3"/>
        <w:rPr>
          <w:rFonts w:asciiTheme="minorHAnsi" w:eastAsiaTheme="minorEastAsia" w:hAnsiTheme="minorHAnsi" w:cstheme="minorBidi"/>
          <w:sz w:val="22"/>
          <w:szCs w:val="22"/>
          <w:lang w:eastAsia="ko-KR"/>
        </w:rPr>
      </w:pPr>
      <w:r w:rsidRPr="00DF6DD6">
        <w:t>7.4B.3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_Toc21345651 \h </w:instrText>
      </w:r>
      <w:r w:rsidRPr="00DF6DD6">
        <w:fldChar w:fldCharType="separate"/>
      </w:r>
      <w:r w:rsidRPr="00DF6DD6">
        <w:t>142</w:t>
      </w:r>
      <w:r w:rsidRPr="00DF6DD6">
        <w:fldChar w:fldCharType="end"/>
      </w:r>
    </w:p>
    <w:p w14:paraId="673E8C1C" w14:textId="54A40FA2" w:rsidR="00F55B07" w:rsidRPr="00DF6DD6" w:rsidRDefault="00F55B07">
      <w:pPr>
        <w:pStyle w:val="TOC2"/>
        <w:rPr>
          <w:rFonts w:asciiTheme="minorHAnsi" w:eastAsiaTheme="minorEastAsia" w:hAnsiTheme="minorHAnsi" w:cstheme="minorBidi"/>
          <w:sz w:val="22"/>
          <w:szCs w:val="22"/>
          <w:lang w:eastAsia="ko-KR"/>
        </w:rPr>
      </w:pPr>
      <w:r w:rsidRPr="00DF6DD6">
        <w:t>7.5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_Toc21345652 \h </w:instrText>
      </w:r>
      <w:r w:rsidRPr="00DF6DD6">
        <w:fldChar w:fldCharType="separate"/>
      </w:r>
      <w:r w:rsidRPr="00DF6DD6">
        <w:t>142</w:t>
      </w:r>
      <w:r w:rsidRPr="00DF6DD6">
        <w:fldChar w:fldCharType="end"/>
      </w:r>
    </w:p>
    <w:p w14:paraId="65920C20" w14:textId="5113BA4D" w:rsidR="00F55B07" w:rsidRPr="00DF6DD6" w:rsidRDefault="00F55B07">
      <w:pPr>
        <w:pStyle w:val="TOC2"/>
        <w:rPr>
          <w:rFonts w:asciiTheme="minorHAnsi" w:eastAsiaTheme="minorEastAsia" w:hAnsiTheme="minorHAnsi" w:cstheme="minorBidi"/>
          <w:sz w:val="22"/>
          <w:szCs w:val="22"/>
          <w:lang w:eastAsia="ko-KR"/>
        </w:rPr>
      </w:pPr>
      <w:r w:rsidRPr="00DF6DD6">
        <w:t>7.5A</w:t>
      </w:r>
      <w:r w:rsidRPr="00DF6DD6">
        <w:rPr>
          <w:rFonts w:asciiTheme="minorHAnsi" w:eastAsiaTheme="minorEastAsia" w:hAnsiTheme="minorHAnsi" w:cstheme="minorBidi"/>
          <w:sz w:val="22"/>
          <w:szCs w:val="22"/>
          <w:lang w:eastAsia="ko-KR"/>
        </w:rPr>
        <w:tab/>
      </w:r>
      <w:r w:rsidRPr="00DF6DD6">
        <w:t>Adjacent channel selectivity for CA</w:t>
      </w:r>
      <w:r w:rsidRPr="00DF6DD6">
        <w:tab/>
      </w:r>
      <w:r w:rsidRPr="00DF6DD6">
        <w:fldChar w:fldCharType="begin" w:fldLock="1"/>
      </w:r>
      <w:r w:rsidRPr="00DF6DD6">
        <w:instrText xml:space="preserve"> PAGEREF _Toc21345653 \h </w:instrText>
      </w:r>
      <w:r w:rsidRPr="00DF6DD6">
        <w:fldChar w:fldCharType="separate"/>
      </w:r>
      <w:r w:rsidRPr="00DF6DD6">
        <w:t>142</w:t>
      </w:r>
      <w:r w:rsidRPr="00DF6DD6">
        <w:fldChar w:fldCharType="end"/>
      </w:r>
    </w:p>
    <w:p w14:paraId="2EE80E6E" w14:textId="4AD0B469" w:rsidR="00F55B07" w:rsidRPr="00DF6DD6" w:rsidRDefault="00F55B07">
      <w:pPr>
        <w:pStyle w:val="TOC2"/>
        <w:rPr>
          <w:rFonts w:asciiTheme="minorHAnsi" w:eastAsiaTheme="minorEastAsia" w:hAnsiTheme="minorHAnsi" w:cstheme="minorBidi"/>
          <w:sz w:val="22"/>
          <w:szCs w:val="22"/>
          <w:lang w:eastAsia="ko-KR"/>
        </w:rPr>
      </w:pPr>
      <w:r w:rsidRPr="00DF6DD6">
        <w:t>7.5B</w:t>
      </w:r>
      <w:r w:rsidRPr="00DF6DD6">
        <w:rPr>
          <w:rFonts w:asciiTheme="minorHAnsi" w:eastAsiaTheme="minorEastAsia" w:hAnsiTheme="minorHAnsi" w:cstheme="minorBidi"/>
          <w:sz w:val="22"/>
          <w:szCs w:val="22"/>
          <w:lang w:eastAsia="ko-KR"/>
        </w:rPr>
        <w:tab/>
      </w:r>
      <w:r w:rsidRPr="00DF6DD6">
        <w:t>Adjacent channel selectivity for DC in FR1</w:t>
      </w:r>
      <w:r w:rsidRPr="00DF6DD6">
        <w:tab/>
      </w:r>
      <w:r w:rsidRPr="00DF6DD6">
        <w:fldChar w:fldCharType="begin" w:fldLock="1"/>
      </w:r>
      <w:r w:rsidRPr="00DF6DD6">
        <w:instrText xml:space="preserve"> PAGEREF _Toc21345654 \h </w:instrText>
      </w:r>
      <w:r w:rsidRPr="00DF6DD6">
        <w:fldChar w:fldCharType="separate"/>
      </w:r>
      <w:r w:rsidRPr="00DF6DD6">
        <w:t>143</w:t>
      </w:r>
      <w:r w:rsidRPr="00DF6DD6">
        <w:fldChar w:fldCharType="end"/>
      </w:r>
    </w:p>
    <w:p w14:paraId="177E4D88" w14:textId="538FEECA" w:rsidR="00F55B07" w:rsidRPr="00DF6DD6" w:rsidRDefault="00F55B07">
      <w:pPr>
        <w:pStyle w:val="TOC3"/>
        <w:rPr>
          <w:rFonts w:asciiTheme="minorHAnsi" w:eastAsiaTheme="minorEastAsia" w:hAnsiTheme="minorHAnsi" w:cstheme="minorBidi"/>
          <w:sz w:val="22"/>
          <w:szCs w:val="22"/>
          <w:lang w:eastAsia="ko-KR"/>
        </w:rPr>
      </w:pPr>
      <w:r w:rsidRPr="00DF6DD6">
        <w:t>7.5B.1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_Toc21345655 \h </w:instrText>
      </w:r>
      <w:r w:rsidRPr="00DF6DD6">
        <w:fldChar w:fldCharType="separate"/>
      </w:r>
      <w:r w:rsidRPr="00DF6DD6">
        <w:t>143</w:t>
      </w:r>
      <w:r w:rsidRPr="00DF6DD6">
        <w:fldChar w:fldCharType="end"/>
      </w:r>
    </w:p>
    <w:p w14:paraId="63711D64" w14:textId="4FED69D3" w:rsidR="00F55B07" w:rsidRPr="00DF6DD6" w:rsidRDefault="00F55B07">
      <w:pPr>
        <w:pStyle w:val="TOC3"/>
        <w:rPr>
          <w:rFonts w:asciiTheme="minorHAnsi" w:eastAsiaTheme="minorEastAsia" w:hAnsiTheme="minorHAnsi" w:cstheme="minorBidi"/>
          <w:sz w:val="22"/>
          <w:szCs w:val="22"/>
          <w:lang w:eastAsia="ko-KR"/>
        </w:rPr>
      </w:pPr>
      <w:r w:rsidRPr="00DF6DD6">
        <w:t>7.5B.2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_Toc21345656 \h </w:instrText>
      </w:r>
      <w:r w:rsidRPr="00DF6DD6">
        <w:fldChar w:fldCharType="separate"/>
      </w:r>
      <w:r w:rsidRPr="00DF6DD6">
        <w:t>143</w:t>
      </w:r>
      <w:r w:rsidRPr="00DF6DD6">
        <w:fldChar w:fldCharType="end"/>
      </w:r>
    </w:p>
    <w:p w14:paraId="05816E02" w14:textId="5FA7A4B1" w:rsidR="00F55B07" w:rsidRPr="00DF6DD6" w:rsidRDefault="00F55B07">
      <w:pPr>
        <w:pStyle w:val="TOC3"/>
        <w:rPr>
          <w:rFonts w:asciiTheme="minorHAnsi" w:eastAsiaTheme="minorEastAsia" w:hAnsiTheme="minorHAnsi" w:cstheme="minorBidi"/>
          <w:sz w:val="22"/>
          <w:szCs w:val="22"/>
          <w:lang w:eastAsia="ko-KR"/>
        </w:rPr>
      </w:pPr>
      <w:r w:rsidRPr="00DF6DD6">
        <w:t>7.5B.3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_Toc21345657 \h </w:instrText>
      </w:r>
      <w:r w:rsidRPr="00DF6DD6">
        <w:fldChar w:fldCharType="separate"/>
      </w:r>
      <w:r w:rsidRPr="00DF6DD6">
        <w:t>144</w:t>
      </w:r>
      <w:r w:rsidRPr="00DF6DD6">
        <w:fldChar w:fldCharType="end"/>
      </w:r>
    </w:p>
    <w:p w14:paraId="5165ECB0" w14:textId="771A6156" w:rsidR="00F55B07" w:rsidRPr="00DF6DD6" w:rsidRDefault="00F55B07">
      <w:pPr>
        <w:pStyle w:val="TOC2"/>
        <w:rPr>
          <w:rFonts w:asciiTheme="minorHAnsi" w:eastAsiaTheme="minorEastAsia" w:hAnsiTheme="minorHAnsi" w:cstheme="minorBidi"/>
          <w:sz w:val="22"/>
          <w:szCs w:val="22"/>
          <w:lang w:eastAsia="ko-KR"/>
        </w:rPr>
      </w:pPr>
      <w:r w:rsidRPr="00DF6DD6">
        <w:t>7.6</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_Toc21345658 \h </w:instrText>
      </w:r>
      <w:r w:rsidRPr="00DF6DD6">
        <w:fldChar w:fldCharType="separate"/>
      </w:r>
      <w:r w:rsidRPr="00DF6DD6">
        <w:t>145</w:t>
      </w:r>
      <w:r w:rsidRPr="00DF6DD6">
        <w:fldChar w:fldCharType="end"/>
      </w:r>
    </w:p>
    <w:p w14:paraId="4E35EAFC" w14:textId="19E88C48" w:rsidR="00F55B07" w:rsidRPr="00DF6DD6" w:rsidRDefault="00F55B07">
      <w:pPr>
        <w:pStyle w:val="TOC2"/>
        <w:rPr>
          <w:rFonts w:asciiTheme="minorHAnsi" w:eastAsiaTheme="minorEastAsia" w:hAnsiTheme="minorHAnsi" w:cstheme="minorBidi"/>
          <w:sz w:val="22"/>
          <w:szCs w:val="22"/>
          <w:lang w:eastAsia="ko-KR"/>
        </w:rPr>
      </w:pPr>
      <w:r w:rsidRPr="00DF6DD6">
        <w:t>7.6A</w:t>
      </w:r>
      <w:r w:rsidRPr="00DF6DD6">
        <w:rPr>
          <w:rFonts w:asciiTheme="minorHAnsi" w:eastAsiaTheme="minorEastAsia" w:hAnsiTheme="minorHAnsi" w:cstheme="minorBidi"/>
          <w:sz w:val="22"/>
          <w:szCs w:val="22"/>
          <w:lang w:eastAsia="ko-KR"/>
        </w:rPr>
        <w:tab/>
      </w:r>
      <w:r w:rsidRPr="00DF6DD6">
        <w:t>Blocking characteristics for CA</w:t>
      </w:r>
      <w:r w:rsidRPr="00DF6DD6">
        <w:tab/>
      </w:r>
      <w:r w:rsidRPr="00DF6DD6">
        <w:fldChar w:fldCharType="begin" w:fldLock="1"/>
      </w:r>
      <w:r w:rsidRPr="00DF6DD6">
        <w:instrText xml:space="preserve"> PAGEREF _Toc21345659 \h </w:instrText>
      </w:r>
      <w:r w:rsidRPr="00DF6DD6">
        <w:fldChar w:fldCharType="separate"/>
      </w:r>
      <w:r w:rsidRPr="00DF6DD6">
        <w:t>145</w:t>
      </w:r>
      <w:r w:rsidRPr="00DF6DD6">
        <w:fldChar w:fldCharType="end"/>
      </w:r>
    </w:p>
    <w:p w14:paraId="0584B797" w14:textId="71C26D79" w:rsidR="00F55B07" w:rsidRPr="00DF6DD6" w:rsidRDefault="00F55B07">
      <w:pPr>
        <w:pStyle w:val="TOC2"/>
        <w:rPr>
          <w:rFonts w:asciiTheme="minorHAnsi" w:eastAsiaTheme="minorEastAsia" w:hAnsiTheme="minorHAnsi" w:cstheme="minorBidi"/>
          <w:sz w:val="22"/>
          <w:szCs w:val="22"/>
          <w:lang w:eastAsia="ko-KR"/>
        </w:rPr>
      </w:pPr>
      <w:r w:rsidRPr="00DF6DD6">
        <w:t>7.6B</w:t>
      </w:r>
      <w:r w:rsidRPr="00DF6DD6">
        <w:rPr>
          <w:rFonts w:asciiTheme="minorHAnsi" w:eastAsiaTheme="minorEastAsia" w:hAnsiTheme="minorHAnsi" w:cstheme="minorBidi"/>
          <w:sz w:val="22"/>
          <w:szCs w:val="22"/>
          <w:lang w:eastAsia="ko-KR"/>
        </w:rPr>
        <w:tab/>
      </w:r>
      <w:r w:rsidRPr="00DF6DD6">
        <w:t>Blocking characteristics for DC in FR1</w:t>
      </w:r>
      <w:r w:rsidRPr="00DF6DD6">
        <w:tab/>
      </w:r>
      <w:r w:rsidRPr="00DF6DD6">
        <w:fldChar w:fldCharType="begin" w:fldLock="1"/>
      </w:r>
      <w:r w:rsidRPr="00DF6DD6">
        <w:instrText xml:space="preserve"> PAGEREF _Toc21345660 \h </w:instrText>
      </w:r>
      <w:r w:rsidRPr="00DF6DD6">
        <w:fldChar w:fldCharType="separate"/>
      </w:r>
      <w:r w:rsidRPr="00DF6DD6">
        <w:t>145</w:t>
      </w:r>
      <w:r w:rsidRPr="00DF6DD6">
        <w:fldChar w:fldCharType="end"/>
      </w:r>
    </w:p>
    <w:p w14:paraId="4F83E0DD" w14:textId="352BE7C8" w:rsidR="00F55B07" w:rsidRPr="00DF6DD6" w:rsidRDefault="00F55B07">
      <w:pPr>
        <w:pStyle w:val="TOC3"/>
        <w:rPr>
          <w:rFonts w:asciiTheme="minorHAnsi" w:eastAsiaTheme="minorEastAsia" w:hAnsiTheme="minorHAnsi" w:cstheme="minorBidi"/>
          <w:sz w:val="22"/>
          <w:szCs w:val="22"/>
          <w:lang w:eastAsia="ko-KR"/>
        </w:rPr>
      </w:pPr>
      <w:r w:rsidRPr="00DF6DD6">
        <w:t>7.6B.1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_Toc21345661 \h </w:instrText>
      </w:r>
      <w:r w:rsidRPr="00DF6DD6">
        <w:fldChar w:fldCharType="separate"/>
      </w:r>
      <w:r w:rsidRPr="00DF6DD6">
        <w:t>145</w:t>
      </w:r>
      <w:r w:rsidRPr="00DF6DD6">
        <w:fldChar w:fldCharType="end"/>
      </w:r>
    </w:p>
    <w:p w14:paraId="1156634B" w14:textId="4815C27E" w:rsidR="00F55B07" w:rsidRPr="00DF6DD6" w:rsidRDefault="00F55B07">
      <w:pPr>
        <w:pStyle w:val="TOC3"/>
        <w:rPr>
          <w:rFonts w:asciiTheme="minorHAnsi" w:eastAsiaTheme="minorEastAsia" w:hAnsiTheme="minorHAnsi" w:cstheme="minorBidi"/>
          <w:sz w:val="22"/>
          <w:szCs w:val="22"/>
          <w:lang w:eastAsia="ko-KR"/>
        </w:rPr>
      </w:pPr>
      <w:r w:rsidRPr="00DF6DD6">
        <w:t>7.6B.2</w:t>
      </w:r>
      <w:r w:rsidRPr="00DF6DD6">
        <w:rPr>
          <w:rFonts w:asciiTheme="minorHAnsi" w:eastAsiaTheme="minorEastAsia" w:hAnsiTheme="minorHAnsi" w:cstheme="minorBidi"/>
          <w:sz w:val="22"/>
          <w:szCs w:val="22"/>
          <w:lang w:eastAsia="ko-KR"/>
        </w:rPr>
        <w:tab/>
      </w:r>
      <w:r w:rsidRPr="00DF6DD6">
        <w:t>In</w:t>
      </w:r>
      <w:r w:rsidRPr="00DF6DD6">
        <w:noBreakHyphen/>
        <w:t>band blocking for DC in FR1</w:t>
      </w:r>
      <w:r w:rsidRPr="00DF6DD6">
        <w:tab/>
      </w:r>
      <w:r w:rsidRPr="00DF6DD6">
        <w:fldChar w:fldCharType="begin" w:fldLock="1"/>
      </w:r>
      <w:r w:rsidRPr="00DF6DD6">
        <w:instrText xml:space="preserve"> PAGEREF _Toc21345662 \h </w:instrText>
      </w:r>
      <w:r w:rsidRPr="00DF6DD6">
        <w:fldChar w:fldCharType="separate"/>
      </w:r>
      <w:r w:rsidRPr="00DF6DD6">
        <w:t>145</w:t>
      </w:r>
      <w:r w:rsidRPr="00DF6DD6">
        <w:fldChar w:fldCharType="end"/>
      </w:r>
    </w:p>
    <w:p w14:paraId="3A2BE207" w14:textId="624F8AA1" w:rsidR="00F55B07" w:rsidRPr="00DF6DD6" w:rsidRDefault="00F55B07">
      <w:pPr>
        <w:pStyle w:val="TOC4"/>
        <w:rPr>
          <w:rFonts w:asciiTheme="minorHAnsi" w:eastAsiaTheme="minorEastAsia" w:hAnsiTheme="minorHAnsi" w:cstheme="minorBidi"/>
          <w:sz w:val="22"/>
          <w:szCs w:val="22"/>
          <w:lang w:eastAsia="ko-KR"/>
        </w:rPr>
      </w:pPr>
      <w:r w:rsidRPr="00DF6DD6">
        <w:t>7.6B.2.1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_Toc21345663 \h </w:instrText>
      </w:r>
      <w:r w:rsidRPr="00DF6DD6">
        <w:fldChar w:fldCharType="separate"/>
      </w:r>
      <w:r w:rsidRPr="00DF6DD6">
        <w:t>145</w:t>
      </w:r>
      <w:r w:rsidRPr="00DF6DD6">
        <w:fldChar w:fldCharType="end"/>
      </w:r>
    </w:p>
    <w:p w14:paraId="408AFFB5" w14:textId="45BAA036" w:rsidR="00F55B07" w:rsidRPr="00DF6DD6" w:rsidRDefault="00F55B07">
      <w:pPr>
        <w:pStyle w:val="TOC4"/>
        <w:rPr>
          <w:rFonts w:asciiTheme="minorHAnsi" w:eastAsiaTheme="minorEastAsia" w:hAnsiTheme="minorHAnsi" w:cstheme="minorBidi"/>
          <w:sz w:val="22"/>
          <w:szCs w:val="22"/>
          <w:lang w:eastAsia="ko-KR"/>
        </w:rPr>
      </w:pPr>
      <w:r w:rsidRPr="00DF6DD6">
        <w:t>7.6B.2.2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_Toc21345664 \h </w:instrText>
      </w:r>
      <w:r w:rsidRPr="00DF6DD6">
        <w:fldChar w:fldCharType="separate"/>
      </w:r>
      <w:r w:rsidRPr="00DF6DD6">
        <w:t>145</w:t>
      </w:r>
      <w:r w:rsidRPr="00DF6DD6">
        <w:fldChar w:fldCharType="end"/>
      </w:r>
    </w:p>
    <w:p w14:paraId="2F80A270" w14:textId="3B430C93" w:rsidR="00F55B07" w:rsidRPr="00DF6DD6" w:rsidRDefault="00F55B07">
      <w:pPr>
        <w:pStyle w:val="TOC4"/>
        <w:rPr>
          <w:rFonts w:asciiTheme="minorHAnsi" w:eastAsiaTheme="minorEastAsia" w:hAnsiTheme="minorHAnsi" w:cstheme="minorBidi"/>
          <w:sz w:val="22"/>
          <w:szCs w:val="22"/>
          <w:lang w:eastAsia="ko-KR"/>
        </w:rPr>
      </w:pPr>
      <w:r w:rsidRPr="00DF6DD6">
        <w:t>7.6B.2.3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_Toc21345665 \h </w:instrText>
      </w:r>
      <w:r w:rsidRPr="00DF6DD6">
        <w:fldChar w:fldCharType="separate"/>
      </w:r>
      <w:r w:rsidRPr="00DF6DD6">
        <w:t>145</w:t>
      </w:r>
      <w:r w:rsidRPr="00DF6DD6">
        <w:fldChar w:fldCharType="end"/>
      </w:r>
    </w:p>
    <w:p w14:paraId="74E47ACD" w14:textId="11A5A06E" w:rsidR="00F55B07" w:rsidRPr="00DF6DD6" w:rsidRDefault="00F55B07">
      <w:pPr>
        <w:pStyle w:val="TOC3"/>
        <w:rPr>
          <w:rFonts w:asciiTheme="minorHAnsi" w:eastAsiaTheme="minorEastAsia" w:hAnsiTheme="minorHAnsi" w:cstheme="minorBidi"/>
          <w:sz w:val="22"/>
          <w:szCs w:val="22"/>
          <w:lang w:eastAsia="ko-KR"/>
        </w:rPr>
      </w:pPr>
      <w:r w:rsidRPr="00DF6DD6">
        <w:t>7.6B.3</w:t>
      </w:r>
      <w:r w:rsidRPr="00DF6DD6">
        <w:rPr>
          <w:rFonts w:asciiTheme="minorHAnsi" w:hAnsiTheme="minorHAnsi" w:cstheme="minorBidi"/>
          <w:sz w:val="22"/>
          <w:szCs w:val="22"/>
          <w:lang w:eastAsia="ko-KR"/>
        </w:rPr>
        <w:tab/>
      </w:r>
      <w:r w:rsidRPr="00DF6DD6">
        <w:t>Out-of-band blocking for DC in FR1</w:t>
      </w:r>
      <w:r w:rsidRPr="00DF6DD6">
        <w:tab/>
      </w:r>
      <w:r w:rsidRPr="00DF6DD6">
        <w:fldChar w:fldCharType="begin" w:fldLock="1"/>
      </w:r>
      <w:r w:rsidRPr="00DF6DD6">
        <w:instrText xml:space="preserve"> PAGEREF _Toc21345666 \h </w:instrText>
      </w:r>
      <w:r w:rsidRPr="00DF6DD6">
        <w:fldChar w:fldCharType="separate"/>
      </w:r>
      <w:r w:rsidRPr="00DF6DD6">
        <w:t>146</w:t>
      </w:r>
      <w:r w:rsidRPr="00DF6DD6">
        <w:fldChar w:fldCharType="end"/>
      </w:r>
    </w:p>
    <w:p w14:paraId="7C47FBB0" w14:textId="12BD5E24" w:rsidR="00F55B07" w:rsidRPr="00DF6DD6" w:rsidRDefault="00F55B07">
      <w:pPr>
        <w:pStyle w:val="TOC4"/>
        <w:rPr>
          <w:rFonts w:asciiTheme="minorHAnsi" w:eastAsiaTheme="minorEastAsia" w:hAnsiTheme="minorHAnsi" w:cstheme="minorBidi"/>
          <w:sz w:val="22"/>
          <w:szCs w:val="22"/>
          <w:lang w:eastAsia="ko-KR"/>
        </w:rPr>
      </w:pPr>
      <w:r w:rsidRPr="00DF6DD6">
        <w:lastRenderedPageBreak/>
        <w:t>7.6B.3.1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_Toc21345667 \h </w:instrText>
      </w:r>
      <w:r w:rsidRPr="00DF6DD6">
        <w:fldChar w:fldCharType="separate"/>
      </w:r>
      <w:r w:rsidRPr="00DF6DD6">
        <w:t>146</w:t>
      </w:r>
      <w:r w:rsidRPr="00DF6DD6">
        <w:fldChar w:fldCharType="end"/>
      </w:r>
    </w:p>
    <w:p w14:paraId="708F7A75" w14:textId="2650F6FA" w:rsidR="00F55B07" w:rsidRPr="00DF6DD6" w:rsidRDefault="00F55B07">
      <w:pPr>
        <w:pStyle w:val="TOC4"/>
        <w:rPr>
          <w:rFonts w:asciiTheme="minorHAnsi" w:eastAsiaTheme="minorEastAsia" w:hAnsiTheme="minorHAnsi" w:cstheme="minorBidi"/>
          <w:sz w:val="22"/>
          <w:szCs w:val="22"/>
          <w:lang w:eastAsia="ko-KR"/>
        </w:rPr>
      </w:pPr>
      <w:r w:rsidRPr="00DF6DD6">
        <w:t>7.6B.3.2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_Toc21345668 \h </w:instrText>
      </w:r>
      <w:r w:rsidRPr="00DF6DD6">
        <w:fldChar w:fldCharType="separate"/>
      </w:r>
      <w:r w:rsidRPr="00DF6DD6">
        <w:t>146</w:t>
      </w:r>
      <w:r w:rsidRPr="00DF6DD6">
        <w:fldChar w:fldCharType="end"/>
      </w:r>
    </w:p>
    <w:p w14:paraId="4B59CD85" w14:textId="35248878" w:rsidR="00F55B07" w:rsidRPr="00DF6DD6" w:rsidRDefault="00F55B07">
      <w:pPr>
        <w:pStyle w:val="TOC4"/>
        <w:rPr>
          <w:rFonts w:asciiTheme="minorHAnsi" w:eastAsiaTheme="minorEastAsia" w:hAnsiTheme="minorHAnsi" w:cstheme="minorBidi"/>
          <w:sz w:val="22"/>
          <w:szCs w:val="22"/>
          <w:lang w:eastAsia="ko-KR"/>
        </w:rPr>
      </w:pPr>
      <w:r w:rsidRPr="00DF6DD6">
        <w:t>7.6B.3.3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_Toc21345669 \h </w:instrText>
      </w:r>
      <w:r w:rsidRPr="00DF6DD6">
        <w:fldChar w:fldCharType="separate"/>
      </w:r>
      <w:r w:rsidRPr="00DF6DD6">
        <w:t>146</w:t>
      </w:r>
      <w:r w:rsidRPr="00DF6DD6">
        <w:fldChar w:fldCharType="end"/>
      </w:r>
    </w:p>
    <w:p w14:paraId="4F2E3A43" w14:textId="20E3EA97" w:rsidR="00F55B07" w:rsidRPr="00DF6DD6" w:rsidRDefault="00F55B07">
      <w:pPr>
        <w:pStyle w:val="TOC4"/>
        <w:rPr>
          <w:rFonts w:asciiTheme="minorHAnsi" w:eastAsiaTheme="minorEastAsia" w:hAnsiTheme="minorHAnsi" w:cstheme="minorBidi"/>
          <w:sz w:val="22"/>
          <w:szCs w:val="22"/>
          <w:lang w:eastAsia="ko-KR"/>
        </w:rPr>
      </w:pPr>
      <w:r w:rsidRPr="00DF6DD6">
        <w:t>7.6B.3.3a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_Toc21345670 \h </w:instrText>
      </w:r>
      <w:r w:rsidRPr="00DF6DD6">
        <w:fldChar w:fldCharType="separate"/>
      </w:r>
      <w:r w:rsidRPr="00DF6DD6">
        <w:t>147</w:t>
      </w:r>
      <w:r w:rsidRPr="00DF6DD6">
        <w:fldChar w:fldCharType="end"/>
      </w:r>
    </w:p>
    <w:p w14:paraId="3B7DF91A" w14:textId="6D30AA61" w:rsidR="00F55B07" w:rsidRPr="00DF6DD6" w:rsidRDefault="00F55B07">
      <w:pPr>
        <w:pStyle w:val="TOC4"/>
        <w:rPr>
          <w:rFonts w:asciiTheme="minorHAnsi" w:eastAsiaTheme="minorEastAsia" w:hAnsiTheme="minorHAnsi" w:cstheme="minorBidi"/>
          <w:sz w:val="22"/>
          <w:szCs w:val="22"/>
          <w:lang w:eastAsia="ko-KR"/>
        </w:rPr>
      </w:pPr>
      <w:r w:rsidRPr="00DF6DD6">
        <w:t>7.6B.3.4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_Toc21345671 \h </w:instrText>
      </w:r>
      <w:r w:rsidRPr="00DF6DD6">
        <w:fldChar w:fldCharType="separate"/>
      </w:r>
      <w:r w:rsidRPr="00DF6DD6">
        <w:t>148</w:t>
      </w:r>
      <w:r w:rsidRPr="00DF6DD6">
        <w:fldChar w:fldCharType="end"/>
      </w:r>
    </w:p>
    <w:p w14:paraId="6ACA2F56" w14:textId="6AEF134E" w:rsidR="00F55B07" w:rsidRPr="00DF6DD6" w:rsidRDefault="00F55B07">
      <w:pPr>
        <w:pStyle w:val="TOC4"/>
        <w:rPr>
          <w:rFonts w:asciiTheme="minorHAnsi" w:eastAsiaTheme="minorEastAsia" w:hAnsiTheme="minorHAnsi" w:cstheme="minorBidi"/>
          <w:sz w:val="22"/>
          <w:szCs w:val="22"/>
          <w:lang w:eastAsia="ko-KR"/>
        </w:rPr>
      </w:pPr>
      <w:r w:rsidRPr="00DF6DD6">
        <w:t>7.6B.3.5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_Toc21345672 \h </w:instrText>
      </w:r>
      <w:r w:rsidRPr="00DF6DD6">
        <w:fldChar w:fldCharType="separate"/>
      </w:r>
      <w:r w:rsidRPr="00DF6DD6">
        <w:t>148</w:t>
      </w:r>
      <w:r w:rsidRPr="00DF6DD6">
        <w:fldChar w:fldCharType="end"/>
      </w:r>
    </w:p>
    <w:p w14:paraId="6986EEBA" w14:textId="51CD1A01" w:rsidR="00F55B07" w:rsidRPr="00DF6DD6" w:rsidRDefault="00F55B07">
      <w:pPr>
        <w:pStyle w:val="TOC3"/>
        <w:rPr>
          <w:rFonts w:asciiTheme="minorHAnsi" w:eastAsiaTheme="minorEastAsia" w:hAnsiTheme="minorHAnsi" w:cstheme="minorBidi"/>
          <w:sz w:val="22"/>
          <w:szCs w:val="22"/>
          <w:lang w:eastAsia="ko-KR"/>
        </w:rPr>
      </w:pPr>
      <w:r w:rsidRPr="00DF6DD6">
        <w:t>7.6B.4</w:t>
      </w:r>
      <w:r w:rsidRPr="00DF6DD6">
        <w:rPr>
          <w:rFonts w:asciiTheme="minorHAnsi" w:hAnsiTheme="minorHAnsi" w:cstheme="minorBidi"/>
          <w:sz w:val="22"/>
          <w:szCs w:val="22"/>
          <w:lang w:eastAsia="ko-KR"/>
        </w:rPr>
        <w:tab/>
      </w:r>
      <w:r w:rsidRPr="00DF6DD6">
        <w:t>Narrow band blocking for DC in FR1</w:t>
      </w:r>
      <w:r w:rsidRPr="00DF6DD6">
        <w:tab/>
      </w:r>
      <w:r w:rsidRPr="00DF6DD6">
        <w:fldChar w:fldCharType="begin" w:fldLock="1"/>
      </w:r>
      <w:r w:rsidRPr="00DF6DD6">
        <w:instrText xml:space="preserve"> PAGEREF _Toc21345673 \h </w:instrText>
      </w:r>
      <w:r w:rsidRPr="00DF6DD6">
        <w:fldChar w:fldCharType="separate"/>
      </w:r>
      <w:r w:rsidRPr="00DF6DD6">
        <w:t>148</w:t>
      </w:r>
      <w:r w:rsidRPr="00DF6DD6">
        <w:fldChar w:fldCharType="end"/>
      </w:r>
    </w:p>
    <w:p w14:paraId="78813267" w14:textId="20216501" w:rsidR="00F55B07" w:rsidRPr="00DF6DD6" w:rsidRDefault="00F55B07">
      <w:pPr>
        <w:pStyle w:val="TOC4"/>
        <w:rPr>
          <w:rFonts w:asciiTheme="minorHAnsi" w:eastAsiaTheme="minorEastAsia" w:hAnsiTheme="minorHAnsi" w:cstheme="minorBidi"/>
          <w:sz w:val="22"/>
          <w:szCs w:val="22"/>
          <w:lang w:eastAsia="ko-KR"/>
        </w:rPr>
      </w:pPr>
      <w:r w:rsidRPr="00DF6DD6">
        <w:t>7.6B.4.1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_Toc21345674 \h </w:instrText>
      </w:r>
      <w:r w:rsidRPr="00DF6DD6">
        <w:fldChar w:fldCharType="separate"/>
      </w:r>
      <w:r w:rsidRPr="00DF6DD6">
        <w:t>148</w:t>
      </w:r>
      <w:r w:rsidRPr="00DF6DD6">
        <w:fldChar w:fldCharType="end"/>
      </w:r>
    </w:p>
    <w:p w14:paraId="0F779BA6" w14:textId="19381C20" w:rsidR="00F55B07" w:rsidRPr="00DF6DD6" w:rsidRDefault="00F55B07">
      <w:pPr>
        <w:pStyle w:val="TOC4"/>
        <w:rPr>
          <w:rFonts w:asciiTheme="minorHAnsi" w:eastAsiaTheme="minorEastAsia" w:hAnsiTheme="minorHAnsi" w:cstheme="minorBidi"/>
          <w:sz w:val="22"/>
          <w:szCs w:val="22"/>
          <w:lang w:eastAsia="ko-KR"/>
        </w:rPr>
      </w:pPr>
      <w:r w:rsidRPr="00DF6DD6">
        <w:t>7.6B.4.2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_Toc21345675 \h </w:instrText>
      </w:r>
      <w:r w:rsidRPr="00DF6DD6">
        <w:fldChar w:fldCharType="separate"/>
      </w:r>
      <w:r w:rsidRPr="00DF6DD6">
        <w:t>148</w:t>
      </w:r>
      <w:r w:rsidRPr="00DF6DD6">
        <w:fldChar w:fldCharType="end"/>
      </w:r>
    </w:p>
    <w:p w14:paraId="7A9AD717" w14:textId="35A8106F" w:rsidR="00F55B07" w:rsidRPr="00DF6DD6" w:rsidRDefault="00F55B07">
      <w:pPr>
        <w:pStyle w:val="TOC4"/>
        <w:rPr>
          <w:rFonts w:asciiTheme="minorHAnsi" w:eastAsiaTheme="minorEastAsia" w:hAnsiTheme="minorHAnsi" w:cstheme="minorBidi"/>
          <w:sz w:val="22"/>
          <w:szCs w:val="22"/>
          <w:lang w:eastAsia="ko-KR"/>
        </w:rPr>
      </w:pPr>
      <w:r w:rsidRPr="00DF6DD6">
        <w:t>7.6B.4.3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_Toc21345676 \h </w:instrText>
      </w:r>
      <w:r w:rsidRPr="00DF6DD6">
        <w:fldChar w:fldCharType="separate"/>
      </w:r>
      <w:r w:rsidRPr="00DF6DD6">
        <w:t>148</w:t>
      </w:r>
      <w:r w:rsidRPr="00DF6DD6">
        <w:fldChar w:fldCharType="end"/>
      </w:r>
    </w:p>
    <w:p w14:paraId="213A7881" w14:textId="5EB85982" w:rsidR="00F55B07" w:rsidRPr="00DF6DD6" w:rsidRDefault="00F55B07">
      <w:pPr>
        <w:pStyle w:val="TOC2"/>
        <w:rPr>
          <w:rFonts w:asciiTheme="minorHAnsi" w:eastAsiaTheme="minorEastAsia" w:hAnsiTheme="minorHAnsi" w:cstheme="minorBidi"/>
          <w:sz w:val="22"/>
          <w:szCs w:val="22"/>
          <w:lang w:eastAsia="ko-KR"/>
        </w:rPr>
      </w:pPr>
      <w:r w:rsidRPr="00DF6DD6">
        <w:t>7.7</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_Toc21345677 \h </w:instrText>
      </w:r>
      <w:r w:rsidRPr="00DF6DD6">
        <w:fldChar w:fldCharType="separate"/>
      </w:r>
      <w:r w:rsidRPr="00DF6DD6">
        <w:t>149</w:t>
      </w:r>
      <w:r w:rsidRPr="00DF6DD6">
        <w:fldChar w:fldCharType="end"/>
      </w:r>
    </w:p>
    <w:p w14:paraId="5B2DBD1C" w14:textId="1D3DE25B" w:rsidR="00F55B07" w:rsidRPr="00DF6DD6" w:rsidRDefault="00F55B07">
      <w:pPr>
        <w:pStyle w:val="TOC2"/>
        <w:rPr>
          <w:rFonts w:asciiTheme="minorHAnsi" w:eastAsiaTheme="minorEastAsia" w:hAnsiTheme="minorHAnsi" w:cstheme="minorBidi"/>
          <w:sz w:val="22"/>
          <w:szCs w:val="22"/>
          <w:lang w:eastAsia="ko-KR"/>
        </w:rPr>
      </w:pPr>
      <w:r w:rsidRPr="00DF6DD6">
        <w:t>7.7A</w:t>
      </w:r>
      <w:r w:rsidRPr="00DF6DD6">
        <w:rPr>
          <w:rFonts w:asciiTheme="minorHAnsi" w:eastAsiaTheme="minorEastAsia" w:hAnsiTheme="minorHAnsi" w:cstheme="minorBidi"/>
          <w:sz w:val="22"/>
          <w:szCs w:val="22"/>
          <w:lang w:eastAsia="ko-KR"/>
        </w:rPr>
        <w:tab/>
      </w:r>
      <w:r w:rsidRPr="00DF6DD6">
        <w:t>Spurious response for CA</w:t>
      </w:r>
      <w:r w:rsidRPr="00DF6DD6">
        <w:tab/>
      </w:r>
      <w:r w:rsidRPr="00DF6DD6">
        <w:fldChar w:fldCharType="begin" w:fldLock="1"/>
      </w:r>
      <w:r w:rsidRPr="00DF6DD6">
        <w:instrText xml:space="preserve"> PAGEREF _Toc21345678 \h </w:instrText>
      </w:r>
      <w:r w:rsidRPr="00DF6DD6">
        <w:fldChar w:fldCharType="separate"/>
      </w:r>
      <w:r w:rsidRPr="00DF6DD6">
        <w:t>149</w:t>
      </w:r>
      <w:r w:rsidRPr="00DF6DD6">
        <w:fldChar w:fldCharType="end"/>
      </w:r>
    </w:p>
    <w:p w14:paraId="04BCC99F" w14:textId="16F56E06" w:rsidR="00F55B07" w:rsidRPr="00DF6DD6" w:rsidRDefault="00F55B07">
      <w:pPr>
        <w:pStyle w:val="TOC2"/>
        <w:rPr>
          <w:rFonts w:asciiTheme="minorHAnsi" w:eastAsiaTheme="minorEastAsia" w:hAnsiTheme="minorHAnsi" w:cstheme="minorBidi"/>
          <w:sz w:val="22"/>
          <w:szCs w:val="22"/>
          <w:lang w:eastAsia="ko-KR"/>
        </w:rPr>
      </w:pPr>
      <w:r w:rsidRPr="00DF6DD6">
        <w:t>7.7B</w:t>
      </w:r>
      <w:r w:rsidRPr="00DF6DD6">
        <w:rPr>
          <w:rFonts w:asciiTheme="minorHAnsi" w:eastAsiaTheme="minorEastAsia" w:hAnsiTheme="minorHAnsi" w:cstheme="minorBidi"/>
          <w:sz w:val="22"/>
          <w:szCs w:val="22"/>
          <w:lang w:eastAsia="ko-KR"/>
        </w:rPr>
        <w:tab/>
      </w:r>
      <w:r w:rsidRPr="00DF6DD6">
        <w:t>Spurious response for DC in FR1</w:t>
      </w:r>
      <w:r w:rsidRPr="00DF6DD6">
        <w:tab/>
      </w:r>
      <w:r w:rsidRPr="00DF6DD6">
        <w:fldChar w:fldCharType="begin" w:fldLock="1"/>
      </w:r>
      <w:r w:rsidRPr="00DF6DD6">
        <w:instrText xml:space="preserve"> PAGEREF _Toc21345679 \h </w:instrText>
      </w:r>
      <w:r w:rsidRPr="00DF6DD6">
        <w:fldChar w:fldCharType="separate"/>
      </w:r>
      <w:r w:rsidRPr="00DF6DD6">
        <w:t>149</w:t>
      </w:r>
      <w:r w:rsidRPr="00DF6DD6">
        <w:fldChar w:fldCharType="end"/>
      </w:r>
    </w:p>
    <w:p w14:paraId="598F8232" w14:textId="2045259F" w:rsidR="00F55B07" w:rsidRPr="00DF6DD6" w:rsidRDefault="00F55B07">
      <w:pPr>
        <w:pStyle w:val="TOC3"/>
        <w:rPr>
          <w:rFonts w:asciiTheme="minorHAnsi" w:eastAsiaTheme="minorEastAsia" w:hAnsiTheme="minorHAnsi" w:cstheme="minorBidi"/>
          <w:sz w:val="22"/>
          <w:szCs w:val="22"/>
          <w:lang w:eastAsia="ko-KR"/>
        </w:rPr>
      </w:pPr>
      <w:r w:rsidRPr="00DF6DD6">
        <w:t>7.7B.1</w:t>
      </w:r>
      <w:r w:rsidRPr="00DF6DD6">
        <w:rPr>
          <w:rFonts w:asciiTheme="minorHAnsi"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_Toc21345680 \h </w:instrText>
      </w:r>
      <w:r w:rsidRPr="00DF6DD6">
        <w:fldChar w:fldCharType="separate"/>
      </w:r>
      <w:r w:rsidRPr="00DF6DD6">
        <w:t>149</w:t>
      </w:r>
      <w:r w:rsidRPr="00DF6DD6">
        <w:fldChar w:fldCharType="end"/>
      </w:r>
    </w:p>
    <w:p w14:paraId="7182A329" w14:textId="575ECDF5" w:rsidR="00F55B07" w:rsidRPr="00DF6DD6" w:rsidRDefault="00F55B07">
      <w:pPr>
        <w:pStyle w:val="TOC3"/>
        <w:rPr>
          <w:rFonts w:asciiTheme="minorHAnsi" w:eastAsiaTheme="minorEastAsia" w:hAnsiTheme="minorHAnsi" w:cstheme="minorBidi"/>
          <w:sz w:val="22"/>
          <w:szCs w:val="22"/>
          <w:lang w:eastAsia="ko-KR"/>
        </w:rPr>
      </w:pPr>
      <w:r w:rsidRPr="00DF6DD6">
        <w:t>7.7B.2</w:t>
      </w:r>
      <w:r w:rsidRPr="00DF6DD6">
        <w:rPr>
          <w:rFonts w:asciiTheme="minorHAnsi"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_Toc21345681 \h </w:instrText>
      </w:r>
      <w:r w:rsidRPr="00DF6DD6">
        <w:fldChar w:fldCharType="separate"/>
      </w:r>
      <w:r w:rsidRPr="00DF6DD6">
        <w:t>149</w:t>
      </w:r>
      <w:r w:rsidRPr="00DF6DD6">
        <w:fldChar w:fldCharType="end"/>
      </w:r>
    </w:p>
    <w:p w14:paraId="3BBA446C" w14:textId="4724136D" w:rsidR="00F55B07" w:rsidRPr="00DF6DD6" w:rsidRDefault="00F55B07">
      <w:pPr>
        <w:pStyle w:val="TOC3"/>
        <w:rPr>
          <w:rFonts w:asciiTheme="minorHAnsi" w:eastAsiaTheme="minorEastAsia" w:hAnsiTheme="minorHAnsi" w:cstheme="minorBidi"/>
          <w:sz w:val="22"/>
          <w:szCs w:val="22"/>
          <w:lang w:eastAsia="ko-KR"/>
        </w:rPr>
      </w:pPr>
      <w:r w:rsidRPr="00DF6DD6">
        <w:t>7.7B.3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_Toc21345682 \h </w:instrText>
      </w:r>
      <w:r w:rsidRPr="00DF6DD6">
        <w:fldChar w:fldCharType="separate"/>
      </w:r>
      <w:r w:rsidRPr="00DF6DD6">
        <w:t>149</w:t>
      </w:r>
      <w:r w:rsidRPr="00DF6DD6">
        <w:fldChar w:fldCharType="end"/>
      </w:r>
    </w:p>
    <w:p w14:paraId="73DFA5B1" w14:textId="46B4187C" w:rsidR="00F55B07" w:rsidRPr="00DF6DD6" w:rsidRDefault="00F55B07">
      <w:pPr>
        <w:pStyle w:val="TOC2"/>
        <w:rPr>
          <w:rFonts w:asciiTheme="minorHAnsi" w:eastAsiaTheme="minorEastAsia" w:hAnsiTheme="minorHAnsi" w:cstheme="minorBidi"/>
          <w:sz w:val="22"/>
          <w:szCs w:val="22"/>
          <w:lang w:eastAsia="ko-KR"/>
        </w:rPr>
      </w:pPr>
      <w:r w:rsidRPr="00DF6DD6">
        <w:t>7.8</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_Toc21345683 \h </w:instrText>
      </w:r>
      <w:r w:rsidRPr="00DF6DD6">
        <w:fldChar w:fldCharType="separate"/>
      </w:r>
      <w:r w:rsidRPr="00DF6DD6">
        <w:t>150</w:t>
      </w:r>
      <w:r w:rsidRPr="00DF6DD6">
        <w:fldChar w:fldCharType="end"/>
      </w:r>
    </w:p>
    <w:p w14:paraId="65E47BEC" w14:textId="0E7FC36A" w:rsidR="00F55B07" w:rsidRPr="00DF6DD6" w:rsidRDefault="00F55B07">
      <w:pPr>
        <w:pStyle w:val="TOC2"/>
        <w:rPr>
          <w:rFonts w:asciiTheme="minorHAnsi" w:eastAsiaTheme="minorEastAsia" w:hAnsiTheme="minorHAnsi" w:cstheme="minorBidi"/>
          <w:sz w:val="22"/>
          <w:szCs w:val="22"/>
          <w:lang w:eastAsia="ko-KR"/>
        </w:rPr>
      </w:pPr>
      <w:r w:rsidRPr="00DF6DD6">
        <w:t>7.8</w:t>
      </w:r>
      <w:r w:rsidRPr="00DF6DD6">
        <w:rPr>
          <w:lang w:val="en-US" w:eastAsia="zh-CN"/>
        </w:rPr>
        <w:t>A</w:t>
      </w:r>
      <w:r w:rsidRPr="00DF6DD6">
        <w:rPr>
          <w:rFonts w:asciiTheme="minorHAnsi" w:eastAsiaTheme="minorEastAsia" w:hAnsiTheme="minorHAnsi" w:cstheme="minorBidi"/>
          <w:sz w:val="22"/>
          <w:szCs w:val="22"/>
          <w:lang w:eastAsia="ko-KR"/>
        </w:rPr>
        <w:tab/>
      </w:r>
      <w:r w:rsidRPr="00DF6DD6">
        <w:t xml:space="preserve">Intermodulation characteristics for </w:t>
      </w:r>
      <w:r w:rsidRPr="00DF6DD6">
        <w:rPr>
          <w:lang w:val="en-US" w:eastAsia="zh-CN"/>
        </w:rPr>
        <w:t>CA</w:t>
      </w:r>
      <w:r w:rsidRPr="00DF6DD6">
        <w:tab/>
      </w:r>
      <w:r w:rsidRPr="00DF6DD6">
        <w:fldChar w:fldCharType="begin" w:fldLock="1"/>
      </w:r>
      <w:r w:rsidRPr="00DF6DD6">
        <w:instrText xml:space="preserve"> PAGEREF _Toc21345684 \h </w:instrText>
      </w:r>
      <w:r w:rsidRPr="00DF6DD6">
        <w:fldChar w:fldCharType="separate"/>
      </w:r>
      <w:r w:rsidRPr="00DF6DD6">
        <w:t>150</w:t>
      </w:r>
      <w:r w:rsidRPr="00DF6DD6">
        <w:fldChar w:fldCharType="end"/>
      </w:r>
    </w:p>
    <w:p w14:paraId="0972FA0F" w14:textId="199E7C26" w:rsidR="00F55B07" w:rsidRPr="00DF6DD6" w:rsidRDefault="00F55B07">
      <w:pPr>
        <w:pStyle w:val="TOC2"/>
        <w:rPr>
          <w:rFonts w:asciiTheme="minorHAnsi" w:eastAsiaTheme="minorEastAsia" w:hAnsiTheme="minorHAnsi" w:cstheme="minorBidi"/>
          <w:sz w:val="22"/>
          <w:szCs w:val="22"/>
          <w:lang w:eastAsia="ko-KR"/>
        </w:rPr>
      </w:pPr>
      <w:r w:rsidRPr="00DF6DD6">
        <w:t>7.8B</w:t>
      </w:r>
      <w:r w:rsidRPr="00DF6DD6">
        <w:rPr>
          <w:rFonts w:asciiTheme="minorHAnsi" w:eastAsiaTheme="minorEastAsia" w:hAnsiTheme="minorHAnsi" w:cstheme="minorBidi"/>
          <w:sz w:val="22"/>
          <w:szCs w:val="22"/>
          <w:lang w:eastAsia="ko-KR"/>
        </w:rPr>
        <w:tab/>
      </w:r>
      <w:r w:rsidRPr="00DF6DD6">
        <w:t>Intermodulation characteristics for DC in FR1</w:t>
      </w:r>
      <w:r w:rsidRPr="00DF6DD6">
        <w:tab/>
      </w:r>
      <w:r w:rsidRPr="00DF6DD6">
        <w:fldChar w:fldCharType="begin" w:fldLock="1"/>
      </w:r>
      <w:r w:rsidRPr="00DF6DD6">
        <w:instrText xml:space="preserve"> PAGEREF _Toc21345685 \h </w:instrText>
      </w:r>
      <w:r w:rsidRPr="00DF6DD6">
        <w:fldChar w:fldCharType="separate"/>
      </w:r>
      <w:r w:rsidRPr="00DF6DD6">
        <w:t>150</w:t>
      </w:r>
      <w:r w:rsidRPr="00DF6DD6">
        <w:fldChar w:fldCharType="end"/>
      </w:r>
    </w:p>
    <w:p w14:paraId="1AEFC574" w14:textId="7E125878" w:rsidR="00F55B07" w:rsidRPr="00DF6DD6" w:rsidRDefault="00F55B07">
      <w:pPr>
        <w:pStyle w:val="TOC3"/>
        <w:rPr>
          <w:rFonts w:asciiTheme="minorHAnsi" w:eastAsiaTheme="minorEastAsia" w:hAnsiTheme="minorHAnsi" w:cstheme="minorBidi"/>
          <w:sz w:val="22"/>
          <w:szCs w:val="22"/>
          <w:lang w:eastAsia="ko-KR"/>
        </w:rPr>
      </w:pPr>
      <w:r w:rsidRPr="00DF6DD6">
        <w:t>7.8B.1</w:t>
      </w:r>
      <w:r w:rsidRPr="00DF6DD6">
        <w:rPr>
          <w:rFonts w:asciiTheme="minorHAnsi"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_Toc21345686 \h </w:instrText>
      </w:r>
      <w:r w:rsidRPr="00DF6DD6">
        <w:fldChar w:fldCharType="separate"/>
      </w:r>
      <w:r w:rsidRPr="00DF6DD6">
        <w:t>150</w:t>
      </w:r>
      <w:r w:rsidRPr="00DF6DD6">
        <w:fldChar w:fldCharType="end"/>
      </w:r>
    </w:p>
    <w:p w14:paraId="7B76A8DC" w14:textId="0454D8BF" w:rsidR="00F55B07" w:rsidRPr="00DF6DD6" w:rsidRDefault="00F55B07">
      <w:pPr>
        <w:pStyle w:val="TOC3"/>
        <w:rPr>
          <w:rFonts w:asciiTheme="minorHAnsi" w:eastAsiaTheme="minorEastAsia" w:hAnsiTheme="minorHAnsi" w:cstheme="minorBidi"/>
          <w:sz w:val="22"/>
          <w:szCs w:val="22"/>
          <w:lang w:eastAsia="ko-KR"/>
        </w:rPr>
      </w:pPr>
      <w:r w:rsidRPr="00DF6DD6">
        <w:t>7.8B.2</w:t>
      </w:r>
      <w:r w:rsidRPr="00DF6DD6">
        <w:rPr>
          <w:rFonts w:asciiTheme="minorHAnsi" w:hAnsiTheme="minorHAnsi" w:cstheme="minorBidi"/>
          <w:sz w:val="22"/>
          <w:szCs w:val="22"/>
          <w:lang w:eastAsia="ko-KR"/>
        </w:rPr>
        <w:tab/>
      </w:r>
      <w:r w:rsidRPr="00DF6DD6">
        <w:t>Wide band Intermodulation</w:t>
      </w:r>
      <w:r w:rsidRPr="00DF6DD6">
        <w:tab/>
      </w:r>
      <w:r w:rsidRPr="00DF6DD6">
        <w:fldChar w:fldCharType="begin" w:fldLock="1"/>
      </w:r>
      <w:r w:rsidRPr="00DF6DD6">
        <w:instrText xml:space="preserve"> PAGEREF _Toc21345687 \h </w:instrText>
      </w:r>
      <w:r w:rsidRPr="00DF6DD6">
        <w:fldChar w:fldCharType="separate"/>
      </w:r>
      <w:r w:rsidRPr="00DF6DD6">
        <w:t>150</w:t>
      </w:r>
      <w:r w:rsidRPr="00DF6DD6">
        <w:fldChar w:fldCharType="end"/>
      </w:r>
    </w:p>
    <w:p w14:paraId="12390932" w14:textId="3D98C7DD" w:rsidR="00F55B07" w:rsidRPr="00DF6DD6" w:rsidRDefault="00F55B07">
      <w:pPr>
        <w:pStyle w:val="TOC4"/>
        <w:rPr>
          <w:rFonts w:asciiTheme="minorHAnsi" w:eastAsiaTheme="minorEastAsia" w:hAnsiTheme="minorHAnsi" w:cstheme="minorBidi"/>
          <w:sz w:val="22"/>
          <w:szCs w:val="22"/>
          <w:lang w:eastAsia="ko-KR"/>
        </w:rPr>
      </w:pPr>
      <w:r w:rsidRPr="00DF6DD6">
        <w:t>7.8B.2.1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_Toc21345688 \h </w:instrText>
      </w:r>
      <w:r w:rsidRPr="00DF6DD6">
        <w:fldChar w:fldCharType="separate"/>
      </w:r>
      <w:r w:rsidRPr="00DF6DD6">
        <w:t>150</w:t>
      </w:r>
      <w:r w:rsidRPr="00DF6DD6">
        <w:fldChar w:fldCharType="end"/>
      </w:r>
    </w:p>
    <w:p w14:paraId="31226DA6" w14:textId="540EB84B" w:rsidR="00F55B07" w:rsidRPr="00DF6DD6" w:rsidRDefault="00F55B07">
      <w:pPr>
        <w:pStyle w:val="TOC4"/>
        <w:rPr>
          <w:rFonts w:asciiTheme="minorHAnsi" w:eastAsiaTheme="minorEastAsia" w:hAnsiTheme="minorHAnsi" w:cstheme="minorBidi"/>
          <w:sz w:val="22"/>
          <w:szCs w:val="22"/>
          <w:lang w:eastAsia="ko-KR"/>
        </w:rPr>
      </w:pPr>
      <w:r w:rsidRPr="00DF6DD6">
        <w:t>7.8B.2.2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_Toc21345689 \h </w:instrText>
      </w:r>
      <w:r w:rsidRPr="00DF6DD6">
        <w:fldChar w:fldCharType="separate"/>
      </w:r>
      <w:r w:rsidRPr="00DF6DD6">
        <w:t>151</w:t>
      </w:r>
      <w:r w:rsidRPr="00DF6DD6">
        <w:fldChar w:fldCharType="end"/>
      </w:r>
    </w:p>
    <w:p w14:paraId="10D552C6" w14:textId="0D896296" w:rsidR="00F55B07" w:rsidRPr="00DF6DD6" w:rsidRDefault="00F55B07">
      <w:pPr>
        <w:pStyle w:val="TOC4"/>
        <w:rPr>
          <w:rFonts w:asciiTheme="minorHAnsi" w:eastAsiaTheme="minorEastAsia" w:hAnsiTheme="minorHAnsi" w:cstheme="minorBidi"/>
          <w:sz w:val="22"/>
          <w:szCs w:val="22"/>
          <w:lang w:eastAsia="ko-KR"/>
        </w:rPr>
      </w:pPr>
      <w:r w:rsidRPr="00DF6DD6">
        <w:t>7.8B.2.3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_Toc21345690 \h </w:instrText>
      </w:r>
      <w:r w:rsidRPr="00DF6DD6">
        <w:fldChar w:fldCharType="separate"/>
      </w:r>
      <w:r w:rsidRPr="00DF6DD6">
        <w:t>151</w:t>
      </w:r>
      <w:r w:rsidRPr="00DF6DD6">
        <w:fldChar w:fldCharType="end"/>
      </w:r>
    </w:p>
    <w:p w14:paraId="62D524C2" w14:textId="7257AEBB" w:rsidR="00F55B07" w:rsidRPr="00DF6DD6" w:rsidRDefault="00F55B07">
      <w:pPr>
        <w:pStyle w:val="TOC2"/>
        <w:rPr>
          <w:rFonts w:asciiTheme="minorHAnsi" w:eastAsiaTheme="minorEastAsia" w:hAnsiTheme="minorHAnsi" w:cstheme="minorBidi"/>
          <w:sz w:val="22"/>
          <w:szCs w:val="22"/>
          <w:lang w:eastAsia="ko-KR"/>
        </w:rPr>
      </w:pPr>
      <w:r w:rsidRPr="00DF6DD6">
        <w:t>7.9</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_Toc21345691 \h </w:instrText>
      </w:r>
      <w:r w:rsidRPr="00DF6DD6">
        <w:fldChar w:fldCharType="separate"/>
      </w:r>
      <w:r w:rsidRPr="00DF6DD6">
        <w:t>151</w:t>
      </w:r>
      <w:r w:rsidRPr="00DF6DD6">
        <w:fldChar w:fldCharType="end"/>
      </w:r>
    </w:p>
    <w:p w14:paraId="25F01479" w14:textId="341786E1" w:rsidR="00F55B07" w:rsidRPr="00DF6DD6" w:rsidRDefault="00F55B07">
      <w:pPr>
        <w:pStyle w:val="TOC2"/>
        <w:rPr>
          <w:rFonts w:asciiTheme="minorHAnsi" w:eastAsiaTheme="minorEastAsia" w:hAnsiTheme="minorHAnsi" w:cstheme="minorBidi"/>
          <w:sz w:val="22"/>
          <w:szCs w:val="22"/>
          <w:lang w:eastAsia="ko-KR"/>
        </w:rPr>
      </w:pPr>
      <w:r w:rsidRPr="00DF6DD6">
        <w:t>7.9</w:t>
      </w:r>
      <w:r w:rsidRPr="00DF6DD6">
        <w:rPr>
          <w:lang w:val="en-US" w:eastAsia="zh-CN"/>
        </w:rPr>
        <w:t>A</w:t>
      </w:r>
      <w:r w:rsidRPr="00DF6DD6">
        <w:rPr>
          <w:rFonts w:asciiTheme="minorHAnsi" w:eastAsiaTheme="minorEastAsia" w:hAnsiTheme="minorHAnsi" w:cstheme="minorBidi"/>
          <w:sz w:val="22"/>
          <w:szCs w:val="22"/>
          <w:lang w:eastAsia="ko-KR"/>
        </w:rPr>
        <w:tab/>
      </w:r>
      <w:r w:rsidRPr="00DF6DD6">
        <w:t xml:space="preserve">Spurious emissions for </w:t>
      </w:r>
      <w:r w:rsidRPr="00DF6DD6">
        <w:rPr>
          <w:lang w:val="en-US" w:eastAsia="zh-CN"/>
        </w:rPr>
        <w:t>CA</w:t>
      </w:r>
      <w:r w:rsidRPr="00DF6DD6">
        <w:tab/>
      </w:r>
      <w:r w:rsidRPr="00DF6DD6">
        <w:fldChar w:fldCharType="begin" w:fldLock="1"/>
      </w:r>
      <w:r w:rsidRPr="00DF6DD6">
        <w:instrText xml:space="preserve"> PAGEREF _Toc21345692 \h </w:instrText>
      </w:r>
      <w:r w:rsidRPr="00DF6DD6">
        <w:fldChar w:fldCharType="separate"/>
      </w:r>
      <w:r w:rsidRPr="00DF6DD6">
        <w:t>151</w:t>
      </w:r>
      <w:r w:rsidRPr="00DF6DD6">
        <w:fldChar w:fldCharType="end"/>
      </w:r>
    </w:p>
    <w:p w14:paraId="064E3250" w14:textId="3A3CE153" w:rsidR="00F55B07" w:rsidRPr="00DF6DD6" w:rsidRDefault="00F55B07">
      <w:pPr>
        <w:pStyle w:val="TOC2"/>
        <w:rPr>
          <w:rFonts w:asciiTheme="minorHAnsi" w:eastAsiaTheme="minorEastAsia" w:hAnsiTheme="minorHAnsi" w:cstheme="minorBidi"/>
          <w:sz w:val="22"/>
          <w:szCs w:val="22"/>
          <w:lang w:eastAsia="ko-KR"/>
        </w:rPr>
      </w:pPr>
      <w:r w:rsidRPr="00DF6DD6">
        <w:t>7.9B</w:t>
      </w:r>
      <w:r w:rsidRPr="00DF6DD6">
        <w:rPr>
          <w:rFonts w:asciiTheme="minorHAnsi" w:eastAsiaTheme="minorEastAsia" w:hAnsiTheme="minorHAnsi" w:cstheme="minorBidi"/>
          <w:sz w:val="22"/>
          <w:szCs w:val="22"/>
          <w:lang w:eastAsia="ko-KR"/>
        </w:rPr>
        <w:tab/>
      </w:r>
      <w:r w:rsidRPr="00DF6DD6">
        <w:t>Spurious emissions for DC in FR1</w:t>
      </w:r>
      <w:r w:rsidRPr="00DF6DD6">
        <w:tab/>
      </w:r>
      <w:r w:rsidRPr="00DF6DD6">
        <w:fldChar w:fldCharType="begin" w:fldLock="1"/>
      </w:r>
      <w:r w:rsidRPr="00DF6DD6">
        <w:instrText xml:space="preserve"> PAGEREF _Toc21345693 \h </w:instrText>
      </w:r>
      <w:r w:rsidRPr="00DF6DD6">
        <w:fldChar w:fldCharType="separate"/>
      </w:r>
      <w:r w:rsidRPr="00DF6DD6">
        <w:t>151</w:t>
      </w:r>
      <w:r w:rsidRPr="00DF6DD6">
        <w:fldChar w:fldCharType="end"/>
      </w:r>
    </w:p>
    <w:p w14:paraId="00ECDE10" w14:textId="7EF8F582" w:rsidR="00F55B07" w:rsidRPr="00DF6DD6" w:rsidRDefault="00F55B07">
      <w:pPr>
        <w:pStyle w:val="TOC3"/>
        <w:rPr>
          <w:rFonts w:asciiTheme="minorHAnsi" w:eastAsiaTheme="minorEastAsia" w:hAnsiTheme="minorHAnsi" w:cstheme="minorBidi"/>
          <w:sz w:val="22"/>
          <w:szCs w:val="22"/>
          <w:lang w:eastAsia="ko-KR"/>
        </w:rPr>
      </w:pPr>
      <w:r w:rsidRPr="00DF6DD6">
        <w:t>7.9B.1</w:t>
      </w:r>
      <w:r w:rsidRPr="00DF6DD6">
        <w:rPr>
          <w:rFonts w:asciiTheme="minorHAnsi"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_Toc21345694 \h </w:instrText>
      </w:r>
      <w:r w:rsidRPr="00DF6DD6">
        <w:fldChar w:fldCharType="separate"/>
      </w:r>
      <w:r w:rsidRPr="00DF6DD6">
        <w:t>151</w:t>
      </w:r>
      <w:r w:rsidRPr="00DF6DD6">
        <w:fldChar w:fldCharType="end"/>
      </w:r>
    </w:p>
    <w:p w14:paraId="1A0FCBBB" w14:textId="71416A13" w:rsidR="00F55B07" w:rsidRPr="00DF6DD6" w:rsidRDefault="00F55B07">
      <w:pPr>
        <w:pStyle w:val="TOC3"/>
        <w:rPr>
          <w:rFonts w:asciiTheme="minorHAnsi" w:eastAsiaTheme="minorEastAsia" w:hAnsiTheme="minorHAnsi" w:cstheme="minorBidi"/>
          <w:sz w:val="22"/>
          <w:szCs w:val="22"/>
          <w:lang w:eastAsia="ko-KR"/>
        </w:rPr>
      </w:pPr>
      <w:r w:rsidRPr="00DF6DD6">
        <w:t>7.9B.2</w:t>
      </w:r>
      <w:r w:rsidRPr="00DF6DD6">
        <w:rPr>
          <w:rFonts w:asciiTheme="minorHAnsi"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_Toc21345695 \h </w:instrText>
      </w:r>
      <w:r w:rsidRPr="00DF6DD6">
        <w:fldChar w:fldCharType="separate"/>
      </w:r>
      <w:r w:rsidRPr="00DF6DD6">
        <w:t>151</w:t>
      </w:r>
      <w:r w:rsidRPr="00DF6DD6">
        <w:fldChar w:fldCharType="end"/>
      </w:r>
    </w:p>
    <w:p w14:paraId="6B077616" w14:textId="741937D3" w:rsidR="00F55B07" w:rsidRPr="00DF6DD6" w:rsidRDefault="00F55B07">
      <w:pPr>
        <w:pStyle w:val="TOC3"/>
        <w:rPr>
          <w:rFonts w:asciiTheme="minorHAnsi" w:eastAsiaTheme="minorEastAsia" w:hAnsiTheme="minorHAnsi" w:cstheme="minorBidi"/>
          <w:sz w:val="22"/>
          <w:szCs w:val="22"/>
          <w:lang w:eastAsia="ko-KR"/>
        </w:rPr>
      </w:pPr>
      <w:r w:rsidRPr="00DF6DD6">
        <w:t>7.9B.3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_Toc21345696 \h </w:instrText>
      </w:r>
      <w:r w:rsidRPr="00DF6DD6">
        <w:fldChar w:fldCharType="separate"/>
      </w:r>
      <w:r w:rsidRPr="00DF6DD6">
        <w:t>151</w:t>
      </w:r>
      <w:r w:rsidRPr="00DF6DD6">
        <w:fldChar w:fldCharType="end"/>
      </w:r>
    </w:p>
    <w:p w14:paraId="184A1554" w14:textId="3C09DCE1" w:rsidR="00F55B07" w:rsidRPr="00DF6DD6" w:rsidRDefault="00F55B07" w:rsidP="00F55B07">
      <w:pPr>
        <w:pStyle w:val="TOC8"/>
        <w:rPr>
          <w:rFonts w:asciiTheme="minorHAnsi" w:eastAsiaTheme="minorEastAsia" w:hAnsiTheme="minorHAnsi" w:cstheme="minorBidi"/>
          <w:b w:val="0"/>
          <w:szCs w:val="22"/>
          <w:lang w:eastAsia="ko-KR"/>
        </w:rPr>
      </w:pPr>
      <w:r w:rsidRPr="00DF6DD6">
        <w:t>Annex A (normative):</w:t>
      </w:r>
      <w:r w:rsidRPr="00DF6DD6">
        <w:tab/>
      </w:r>
      <w:r w:rsidRPr="00DF6DD6">
        <w:rPr>
          <w:rFonts w:eastAsia="Times New Roman"/>
          <w:lang w:eastAsia="x-none"/>
        </w:rPr>
        <w:t>Measurement channels</w:t>
      </w:r>
      <w:r w:rsidRPr="00DF6DD6">
        <w:tab/>
      </w:r>
      <w:r w:rsidRPr="00DF6DD6">
        <w:fldChar w:fldCharType="begin" w:fldLock="1"/>
      </w:r>
      <w:r w:rsidRPr="00DF6DD6">
        <w:instrText xml:space="preserve"> PAGEREF _Toc21345697 \h </w:instrText>
      </w:r>
      <w:r w:rsidRPr="00DF6DD6">
        <w:fldChar w:fldCharType="separate"/>
      </w:r>
      <w:r w:rsidRPr="00DF6DD6">
        <w:t>153</w:t>
      </w:r>
      <w:r w:rsidRPr="00DF6DD6">
        <w:fldChar w:fldCharType="end"/>
      </w:r>
    </w:p>
    <w:p w14:paraId="6D2105F7" w14:textId="71FCFC9C" w:rsidR="00F55B07" w:rsidRPr="00DF6DD6" w:rsidRDefault="00F55B07" w:rsidP="00F55B07">
      <w:pPr>
        <w:pStyle w:val="TOC8"/>
        <w:rPr>
          <w:rFonts w:asciiTheme="minorHAnsi" w:eastAsiaTheme="minorEastAsia" w:hAnsiTheme="minorHAnsi" w:cstheme="minorBidi"/>
          <w:b w:val="0"/>
          <w:szCs w:val="22"/>
          <w:lang w:eastAsia="ko-KR"/>
        </w:rPr>
      </w:pPr>
      <w:r w:rsidRPr="00DF6DD6">
        <w:t>Annex B:</w:t>
      </w:r>
      <w:r w:rsidRPr="00DF6DD6">
        <w:tab/>
        <w:t>Void</w:t>
      </w:r>
      <w:r w:rsidRPr="00DF6DD6">
        <w:tab/>
      </w:r>
      <w:r w:rsidRPr="00DF6DD6">
        <w:fldChar w:fldCharType="begin" w:fldLock="1"/>
      </w:r>
      <w:r w:rsidRPr="00DF6DD6">
        <w:instrText xml:space="preserve"> PAGEREF _Toc21345698 \h </w:instrText>
      </w:r>
      <w:r w:rsidRPr="00DF6DD6">
        <w:fldChar w:fldCharType="separate"/>
      </w:r>
      <w:r w:rsidRPr="00DF6DD6">
        <w:t>164</w:t>
      </w:r>
      <w:r w:rsidRPr="00DF6DD6">
        <w:fldChar w:fldCharType="end"/>
      </w:r>
    </w:p>
    <w:p w14:paraId="26EEB564" w14:textId="25DD6FF0" w:rsidR="00F55B07" w:rsidRPr="00DF6DD6" w:rsidRDefault="00F55B07" w:rsidP="00F55B07">
      <w:pPr>
        <w:pStyle w:val="TOC8"/>
        <w:rPr>
          <w:rFonts w:asciiTheme="minorHAnsi" w:eastAsiaTheme="minorEastAsia" w:hAnsiTheme="minorHAnsi" w:cstheme="minorBidi"/>
          <w:b w:val="0"/>
          <w:szCs w:val="22"/>
          <w:lang w:eastAsia="ko-KR"/>
        </w:rPr>
      </w:pPr>
      <w:r w:rsidRPr="00DF6DD6">
        <w:t>Annex C:</w:t>
      </w:r>
      <w:r w:rsidRPr="00DF6DD6">
        <w:tab/>
        <w:t>Void</w:t>
      </w:r>
      <w:r w:rsidRPr="00DF6DD6">
        <w:tab/>
      </w:r>
      <w:r w:rsidRPr="00DF6DD6">
        <w:fldChar w:fldCharType="begin" w:fldLock="1"/>
      </w:r>
      <w:r w:rsidRPr="00DF6DD6">
        <w:instrText xml:space="preserve"> PAGEREF _Toc21345699 \h </w:instrText>
      </w:r>
      <w:r w:rsidRPr="00DF6DD6">
        <w:fldChar w:fldCharType="separate"/>
      </w:r>
      <w:r w:rsidRPr="00DF6DD6">
        <w:t>164</w:t>
      </w:r>
      <w:r w:rsidRPr="00DF6DD6">
        <w:fldChar w:fldCharType="end"/>
      </w:r>
    </w:p>
    <w:p w14:paraId="2EB17D18" w14:textId="3CA58B82" w:rsidR="00F55B07" w:rsidRPr="00DF6DD6" w:rsidRDefault="00F55B07" w:rsidP="00F55B07">
      <w:pPr>
        <w:pStyle w:val="TOC8"/>
        <w:rPr>
          <w:rFonts w:asciiTheme="minorHAnsi" w:eastAsiaTheme="minorEastAsia" w:hAnsiTheme="minorHAnsi" w:cstheme="minorBidi"/>
          <w:b w:val="0"/>
          <w:szCs w:val="22"/>
          <w:lang w:eastAsia="ko-KR"/>
        </w:rPr>
      </w:pPr>
      <w:r w:rsidRPr="00DF6DD6">
        <w:t>Annex D:</w:t>
      </w:r>
      <w:r w:rsidRPr="00DF6DD6">
        <w:tab/>
        <w:t>Void</w:t>
      </w:r>
      <w:r w:rsidRPr="00DF6DD6">
        <w:tab/>
      </w:r>
      <w:r w:rsidRPr="00DF6DD6">
        <w:fldChar w:fldCharType="begin" w:fldLock="1"/>
      </w:r>
      <w:r w:rsidRPr="00DF6DD6">
        <w:instrText xml:space="preserve"> PAGEREF _Toc21345700 \h </w:instrText>
      </w:r>
      <w:r w:rsidRPr="00DF6DD6">
        <w:fldChar w:fldCharType="separate"/>
      </w:r>
      <w:r w:rsidRPr="00DF6DD6">
        <w:t>164</w:t>
      </w:r>
      <w:r w:rsidRPr="00DF6DD6">
        <w:fldChar w:fldCharType="end"/>
      </w:r>
    </w:p>
    <w:p w14:paraId="6A18CB4C" w14:textId="4A959DE9" w:rsidR="00F55B07" w:rsidRPr="00DF6DD6" w:rsidRDefault="00F55B07" w:rsidP="00F55B07">
      <w:pPr>
        <w:pStyle w:val="TOC8"/>
        <w:rPr>
          <w:rFonts w:asciiTheme="minorHAnsi" w:eastAsiaTheme="minorEastAsia" w:hAnsiTheme="minorHAnsi" w:cstheme="minorBidi"/>
          <w:b w:val="0"/>
          <w:szCs w:val="22"/>
          <w:lang w:eastAsia="ko-KR"/>
        </w:rPr>
      </w:pPr>
      <w:r w:rsidRPr="00DF6DD6">
        <w:t>Annex E:</w:t>
      </w:r>
      <w:r w:rsidRPr="00DF6DD6">
        <w:tab/>
        <w:t>Void</w:t>
      </w:r>
      <w:r w:rsidRPr="00DF6DD6">
        <w:tab/>
      </w:r>
      <w:r w:rsidRPr="00DF6DD6">
        <w:fldChar w:fldCharType="begin" w:fldLock="1"/>
      </w:r>
      <w:r w:rsidRPr="00DF6DD6">
        <w:instrText xml:space="preserve"> PAGEREF _Toc21345701 \h </w:instrText>
      </w:r>
      <w:r w:rsidRPr="00DF6DD6">
        <w:fldChar w:fldCharType="separate"/>
      </w:r>
      <w:r w:rsidRPr="00DF6DD6">
        <w:t>165</w:t>
      </w:r>
      <w:r w:rsidRPr="00DF6DD6">
        <w:fldChar w:fldCharType="end"/>
      </w:r>
    </w:p>
    <w:p w14:paraId="543C0AAF" w14:textId="3BAAABEF" w:rsidR="00F55B07" w:rsidRPr="00DF6DD6" w:rsidRDefault="00F55B07" w:rsidP="00F55B07">
      <w:pPr>
        <w:pStyle w:val="TOC8"/>
        <w:rPr>
          <w:rFonts w:asciiTheme="minorHAnsi" w:eastAsiaTheme="minorEastAsia" w:hAnsiTheme="minorHAnsi" w:cstheme="minorBidi"/>
          <w:b w:val="0"/>
          <w:szCs w:val="22"/>
          <w:lang w:eastAsia="ko-KR"/>
        </w:rPr>
      </w:pPr>
      <w:r w:rsidRPr="00DF6DD6">
        <w:t>Annex F:</w:t>
      </w:r>
      <w:r w:rsidRPr="00DF6DD6">
        <w:tab/>
        <w:t>Void</w:t>
      </w:r>
      <w:r w:rsidRPr="00DF6DD6">
        <w:tab/>
      </w:r>
      <w:r w:rsidRPr="00DF6DD6">
        <w:fldChar w:fldCharType="begin" w:fldLock="1"/>
      </w:r>
      <w:r w:rsidRPr="00DF6DD6">
        <w:instrText xml:space="preserve"> PAGEREF _Toc21345702 \h </w:instrText>
      </w:r>
      <w:r w:rsidRPr="00DF6DD6">
        <w:fldChar w:fldCharType="separate"/>
      </w:r>
      <w:r w:rsidRPr="00DF6DD6">
        <w:t>165</w:t>
      </w:r>
      <w:r w:rsidRPr="00DF6DD6">
        <w:fldChar w:fldCharType="end"/>
      </w:r>
    </w:p>
    <w:p w14:paraId="1E72C0E1" w14:textId="20BD0E0C" w:rsidR="00F55B07" w:rsidRPr="00DF6DD6" w:rsidRDefault="00F55B07" w:rsidP="00F55B07">
      <w:pPr>
        <w:pStyle w:val="TOC8"/>
        <w:rPr>
          <w:rFonts w:asciiTheme="minorHAnsi" w:eastAsiaTheme="minorEastAsia" w:hAnsiTheme="minorHAnsi" w:cstheme="minorBidi"/>
          <w:b w:val="0"/>
          <w:szCs w:val="22"/>
          <w:lang w:eastAsia="ko-KR"/>
        </w:rPr>
      </w:pPr>
      <w:r w:rsidRPr="00DF6DD6">
        <w:t>Annex G:</w:t>
      </w:r>
      <w:r w:rsidRPr="00DF6DD6">
        <w:tab/>
        <w:t>Void</w:t>
      </w:r>
      <w:r w:rsidRPr="00DF6DD6">
        <w:tab/>
      </w:r>
      <w:r w:rsidRPr="00DF6DD6">
        <w:fldChar w:fldCharType="begin" w:fldLock="1"/>
      </w:r>
      <w:r w:rsidRPr="00DF6DD6">
        <w:instrText xml:space="preserve"> PAGEREF _Toc21345703 \h </w:instrText>
      </w:r>
      <w:r w:rsidRPr="00DF6DD6">
        <w:fldChar w:fldCharType="separate"/>
      </w:r>
      <w:r w:rsidRPr="00DF6DD6">
        <w:t>165</w:t>
      </w:r>
      <w:r w:rsidRPr="00DF6DD6">
        <w:fldChar w:fldCharType="end"/>
      </w:r>
    </w:p>
    <w:p w14:paraId="335E4165" w14:textId="53723D7C" w:rsidR="00F55B07" w:rsidRPr="00DF6DD6" w:rsidRDefault="00F55B07" w:rsidP="00F55B07">
      <w:pPr>
        <w:pStyle w:val="TOC8"/>
        <w:rPr>
          <w:rFonts w:asciiTheme="minorHAnsi" w:eastAsiaTheme="minorEastAsia" w:hAnsiTheme="minorHAnsi" w:cstheme="minorBidi"/>
          <w:b w:val="0"/>
          <w:szCs w:val="22"/>
          <w:lang w:eastAsia="ko-KR"/>
        </w:rPr>
      </w:pPr>
      <w:r w:rsidRPr="00DF6DD6">
        <w:t>Annex H (normative):</w:t>
      </w:r>
      <w:r w:rsidRPr="00DF6DD6">
        <w:tab/>
      </w:r>
      <w:r w:rsidRPr="00DF6DD6">
        <w:rPr>
          <w:rFonts w:eastAsia="Times New Roman"/>
          <w:lang w:eastAsia="x-none"/>
        </w:rPr>
        <w:t>Modified MPR behavior</w:t>
      </w:r>
      <w:r w:rsidRPr="00DF6DD6">
        <w:tab/>
      </w:r>
      <w:r w:rsidRPr="00DF6DD6">
        <w:fldChar w:fldCharType="begin" w:fldLock="1"/>
      </w:r>
      <w:r w:rsidRPr="00DF6DD6">
        <w:instrText xml:space="preserve"> PAGEREF _Toc21345704 \h </w:instrText>
      </w:r>
      <w:r w:rsidRPr="00DF6DD6">
        <w:fldChar w:fldCharType="separate"/>
      </w:r>
      <w:r w:rsidRPr="00DF6DD6">
        <w:t>165</w:t>
      </w:r>
      <w:r w:rsidRPr="00DF6DD6">
        <w:fldChar w:fldCharType="end"/>
      </w:r>
    </w:p>
    <w:p w14:paraId="41FF885F" w14:textId="026BA5D1" w:rsidR="00F55B07" w:rsidRPr="00DF6DD6" w:rsidRDefault="00F55B07">
      <w:pPr>
        <w:pStyle w:val="TOC1"/>
        <w:rPr>
          <w:rFonts w:asciiTheme="minorHAnsi" w:eastAsiaTheme="minorEastAsia" w:hAnsiTheme="minorHAnsi" w:cstheme="minorBidi"/>
          <w:szCs w:val="22"/>
          <w:lang w:eastAsia="ko-KR"/>
        </w:rPr>
      </w:pPr>
      <w:r w:rsidRPr="00DF6DD6">
        <w:t>H.1</w:t>
      </w:r>
      <w:r w:rsidRPr="00DF6DD6">
        <w:rPr>
          <w:rFonts w:asciiTheme="minorHAnsi" w:eastAsiaTheme="minorEastAsia" w:hAnsiTheme="minorHAnsi" w:cstheme="minorBidi"/>
          <w:szCs w:val="22"/>
          <w:lang w:eastAsia="ko-KR"/>
        </w:rPr>
        <w:tab/>
      </w:r>
      <w:r w:rsidRPr="00DF6DD6">
        <w:t>Indication of modified MPR behavior</w:t>
      </w:r>
      <w:r w:rsidRPr="00DF6DD6">
        <w:tab/>
      </w:r>
      <w:r w:rsidRPr="00DF6DD6">
        <w:fldChar w:fldCharType="begin" w:fldLock="1"/>
      </w:r>
      <w:r w:rsidRPr="00DF6DD6">
        <w:instrText xml:space="preserve"> PAGEREF _Toc21345705 \h </w:instrText>
      </w:r>
      <w:r w:rsidRPr="00DF6DD6">
        <w:fldChar w:fldCharType="separate"/>
      </w:r>
      <w:r w:rsidRPr="00DF6DD6">
        <w:t>165</w:t>
      </w:r>
      <w:r w:rsidRPr="00DF6DD6">
        <w:fldChar w:fldCharType="end"/>
      </w:r>
    </w:p>
    <w:p w14:paraId="031F85B3" w14:textId="7D307EF6" w:rsidR="00F55B07" w:rsidRPr="00DF6DD6" w:rsidRDefault="00F55B07" w:rsidP="00F55B07">
      <w:pPr>
        <w:pStyle w:val="TOC8"/>
        <w:rPr>
          <w:rFonts w:asciiTheme="minorHAnsi" w:eastAsiaTheme="minorEastAsia" w:hAnsiTheme="minorHAnsi" w:cstheme="minorBidi"/>
          <w:b w:val="0"/>
          <w:szCs w:val="22"/>
          <w:lang w:eastAsia="ko-KR"/>
        </w:rPr>
      </w:pPr>
      <w:r w:rsidRPr="00DF6DD6">
        <w:t>Annex I (normative):</w:t>
      </w:r>
      <w:r w:rsidRPr="00DF6DD6">
        <w:tab/>
        <w:t>Dual uplink interferer</w:t>
      </w:r>
      <w:r w:rsidRPr="00DF6DD6">
        <w:tab/>
      </w:r>
      <w:r w:rsidRPr="00DF6DD6">
        <w:fldChar w:fldCharType="begin" w:fldLock="1"/>
      </w:r>
      <w:r w:rsidRPr="00DF6DD6">
        <w:instrText xml:space="preserve"> PAGEREF _Toc21345706 \h </w:instrText>
      </w:r>
      <w:r w:rsidRPr="00DF6DD6">
        <w:fldChar w:fldCharType="separate"/>
      </w:r>
      <w:r w:rsidRPr="00DF6DD6">
        <w:t>166</w:t>
      </w:r>
      <w:r w:rsidRPr="00DF6DD6">
        <w:fldChar w:fldCharType="end"/>
      </w:r>
    </w:p>
    <w:p w14:paraId="6B58C7B1" w14:textId="7A2A4C2F" w:rsidR="00F55B07" w:rsidRPr="00DF6DD6" w:rsidRDefault="00F55B07" w:rsidP="00F55B07">
      <w:pPr>
        <w:pStyle w:val="TOC8"/>
        <w:rPr>
          <w:rFonts w:asciiTheme="minorHAnsi" w:eastAsiaTheme="minorEastAsia" w:hAnsiTheme="minorHAnsi" w:cstheme="minorBidi"/>
          <w:b w:val="0"/>
          <w:szCs w:val="22"/>
          <w:lang w:eastAsia="ko-KR"/>
        </w:rPr>
      </w:pPr>
      <w:r w:rsidRPr="00DF6DD6">
        <w:t>Annex J:</w:t>
      </w:r>
      <w:r w:rsidRPr="00DF6DD6">
        <w:tab/>
        <w:t>Void</w:t>
      </w:r>
      <w:r w:rsidRPr="00DF6DD6">
        <w:tab/>
      </w:r>
      <w:r w:rsidRPr="00DF6DD6">
        <w:fldChar w:fldCharType="begin" w:fldLock="1"/>
      </w:r>
      <w:r w:rsidRPr="00DF6DD6">
        <w:instrText xml:space="preserve"> PAGEREF _Toc21345707 \h </w:instrText>
      </w:r>
      <w:r w:rsidRPr="00DF6DD6">
        <w:fldChar w:fldCharType="separate"/>
      </w:r>
      <w:r w:rsidRPr="00DF6DD6">
        <w:t>166</w:t>
      </w:r>
      <w:r w:rsidRPr="00DF6DD6">
        <w:fldChar w:fldCharType="end"/>
      </w:r>
    </w:p>
    <w:p w14:paraId="47F1BCD3" w14:textId="42DA9168" w:rsidR="00F55B07" w:rsidRPr="00DF6DD6" w:rsidRDefault="00F55B07" w:rsidP="00F55B07">
      <w:pPr>
        <w:pStyle w:val="TOC8"/>
        <w:rPr>
          <w:rFonts w:asciiTheme="minorHAnsi" w:eastAsiaTheme="minorEastAsia" w:hAnsiTheme="minorHAnsi" w:cstheme="minorBidi"/>
          <w:b w:val="0"/>
          <w:szCs w:val="22"/>
          <w:lang w:eastAsia="ko-KR"/>
        </w:rPr>
      </w:pPr>
      <w:r w:rsidRPr="00DF6DD6">
        <w:t>Annex K:</w:t>
      </w:r>
      <w:r w:rsidRPr="00DF6DD6">
        <w:tab/>
        <w:t>Void</w:t>
      </w:r>
      <w:r w:rsidRPr="00DF6DD6">
        <w:tab/>
      </w:r>
      <w:r w:rsidRPr="00DF6DD6">
        <w:fldChar w:fldCharType="begin" w:fldLock="1"/>
      </w:r>
      <w:r w:rsidRPr="00DF6DD6">
        <w:instrText xml:space="preserve"> PAGEREF _Toc21345708 \h </w:instrText>
      </w:r>
      <w:r w:rsidRPr="00DF6DD6">
        <w:fldChar w:fldCharType="separate"/>
      </w:r>
      <w:r w:rsidRPr="00DF6DD6">
        <w:t>166</w:t>
      </w:r>
      <w:r w:rsidRPr="00DF6DD6">
        <w:fldChar w:fldCharType="end"/>
      </w:r>
    </w:p>
    <w:p w14:paraId="1FE5CE3C" w14:textId="36F4ED6D" w:rsidR="00F55B07" w:rsidRPr="00DF6DD6" w:rsidRDefault="00F55B07" w:rsidP="00F55B07">
      <w:pPr>
        <w:pStyle w:val="TOC8"/>
        <w:rPr>
          <w:rFonts w:asciiTheme="minorHAnsi" w:eastAsiaTheme="minorEastAsia" w:hAnsiTheme="minorHAnsi" w:cstheme="minorBidi"/>
          <w:b w:val="0"/>
          <w:szCs w:val="22"/>
          <w:lang w:eastAsia="ko-KR"/>
        </w:rPr>
      </w:pPr>
      <w:r w:rsidRPr="00DF6DD6">
        <w:t>Annex L (informative):</w:t>
      </w:r>
      <w:r w:rsidRPr="00DF6DD6">
        <w:tab/>
        <w:t>Change history</w:t>
      </w:r>
      <w:r w:rsidRPr="00DF6DD6">
        <w:tab/>
      </w:r>
      <w:r w:rsidRPr="00DF6DD6">
        <w:fldChar w:fldCharType="begin" w:fldLock="1"/>
      </w:r>
      <w:r w:rsidRPr="00DF6DD6">
        <w:instrText xml:space="preserve"> PAGEREF _Toc21345709 \h </w:instrText>
      </w:r>
      <w:r w:rsidRPr="00DF6DD6">
        <w:fldChar w:fldCharType="separate"/>
      </w:r>
      <w:r w:rsidRPr="00DF6DD6">
        <w:t>167</w:t>
      </w:r>
      <w:r w:rsidRPr="00DF6DD6">
        <w:fldChar w:fldCharType="end"/>
      </w:r>
    </w:p>
    <w:p w14:paraId="29F7AA01" w14:textId="4AF74BCE" w:rsidR="00180345" w:rsidRPr="00DF6DD6" w:rsidRDefault="00F55B07" w:rsidP="00180345">
      <w:r w:rsidRPr="00DF6DD6">
        <w:rPr>
          <w:noProof/>
          <w:sz w:val="22"/>
        </w:rPr>
        <w:fldChar w:fldCharType="end"/>
      </w:r>
    </w:p>
    <w:p w14:paraId="1D41B804" w14:textId="77777777" w:rsidR="00180345" w:rsidRPr="00DF6DD6" w:rsidRDefault="00180345" w:rsidP="00180345">
      <w:pPr>
        <w:pStyle w:val="Heading1"/>
      </w:pPr>
      <w:r w:rsidRPr="00DF6DD6">
        <w:br w:type="page"/>
      </w:r>
      <w:bookmarkStart w:id="3" w:name="_Toc21345369"/>
      <w:r w:rsidRPr="00DF6DD6">
        <w:lastRenderedPageBreak/>
        <w:t>Foreword</w:t>
      </w:r>
      <w:bookmarkEnd w:id="3"/>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4" w:name="_Toc21345370"/>
      <w:r w:rsidRPr="00DF6DD6">
        <w:lastRenderedPageBreak/>
        <w:t>1</w:t>
      </w:r>
      <w:r w:rsidRPr="00DF6DD6">
        <w:tab/>
        <w:t>Scope</w:t>
      </w:r>
      <w:bookmarkEnd w:id="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5" w:name="_Toc21345371"/>
      <w:r w:rsidRPr="00DF6DD6">
        <w:t>2</w:t>
      </w:r>
      <w:r w:rsidRPr="00DF6DD6">
        <w:tab/>
        <w:t>References</w:t>
      </w:r>
      <w:bookmarkEnd w:id="5"/>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6" w:name="OLE_LINK2"/>
      <w:bookmarkStart w:id="7" w:name="OLE_LINK3"/>
      <w:bookmarkStart w:id="8"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6"/>
    <w:bookmarkEnd w:id="7"/>
    <w:bookmarkEnd w:id="8"/>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ins w:id="9" w:author="CR0086" w:date="2019-12-03T16:15:00Z">
        <w:r>
          <w:t>[</w:t>
        </w:r>
      </w:ins>
      <w:ins w:id="10" w:author="MCC" w:date="2019-12-09T13:14:00Z">
        <w:r w:rsidR="00B9563B">
          <w:t>11</w:t>
        </w:r>
      </w:ins>
      <w:ins w:id="11" w:author="CR0086" w:date="2019-12-03T16:15:00Z">
        <w:r>
          <w:t>]</w:t>
        </w:r>
        <w:r>
          <w:tab/>
          <w:t xml:space="preserve">3GPP TS 38.306: </w:t>
        </w:r>
        <w:r w:rsidRPr="0070079D">
          <w:t>"</w:t>
        </w:r>
        <w:r>
          <w:t>NR; User Equipment (UE) radio access capabilities</w:t>
        </w:r>
      </w:ins>
    </w:p>
    <w:p w14:paraId="10230E2C" w14:textId="51C31D88" w:rsidR="00DF3ADD" w:rsidRPr="00A047D1" w:rsidRDefault="00DF3ADD" w:rsidP="00DF3ADD">
      <w:pPr>
        <w:pStyle w:val="EX"/>
        <w:rPr>
          <w:ins w:id="12" w:author="CR0141" w:date="2019-12-03T16:18:00Z"/>
        </w:rPr>
      </w:pPr>
      <w:ins w:id="13" w:author="CR0141" w:date="2019-12-03T16:18:00Z">
        <w:r w:rsidRPr="00A047D1">
          <w:t>[1</w:t>
        </w:r>
      </w:ins>
      <w:ins w:id="14" w:author="MCC" w:date="2019-12-09T14:33:00Z">
        <w:r>
          <w:t>2</w:t>
        </w:r>
      </w:ins>
      <w:ins w:id="15" w:author="CR0141" w:date="2019-12-03T16:18:00Z">
        <w:r w:rsidRPr="00A047D1">
          <w:t>]</w:t>
        </w:r>
        <w:r w:rsidRPr="00A047D1">
          <w:tab/>
          <w:t>3GPP TS 38.133: "NR; Requirements for support of radio resource management".</w:t>
        </w:r>
      </w:ins>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16" w:name="_Toc21345372"/>
      <w:r w:rsidRPr="00DF6DD6">
        <w:lastRenderedPageBreak/>
        <w:t>3</w:t>
      </w:r>
      <w:r w:rsidRPr="00DF6DD6">
        <w:tab/>
        <w:t>Definitions, symbols and abbreviations</w:t>
      </w:r>
      <w:bookmarkEnd w:id="16"/>
    </w:p>
    <w:p w14:paraId="6E53D11D" w14:textId="77777777" w:rsidR="001310A1" w:rsidRPr="00DF6DD6" w:rsidRDefault="001310A1">
      <w:pPr>
        <w:pStyle w:val="Heading2"/>
      </w:pPr>
      <w:bookmarkStart w:id="17" w:name="_Toc21345373"/>
      <w:r w:rsidRPr="00DF6DD6">
        <w:t>3.1</w:t>
      </w:r>
      <w:r w:rsidRPr="00DF6DD6">
        <w:tab/>
        <w:t>Definitions</w:t>
      </w:r>
      <w:bookmarkEnd w:id="17"/>
    </w:p>
    <w:p w14:paraId="208A26A5" w14:textId="77777777" w:rsidR="001310A1" w:rsidRPr="00DF6DD6" w:rsidRDefault="001310A1">
      <w:r w:rsidRPr="00DF6DD6">
        <w:t xml:space="preserve">For the purposes of the present document, the terms and definitions given in </w:t>
      </w:r>
      <w:bookmarkStart w:id="18" w:name="OLE_LINK6"/>
      <w:bookmarkStart w:id="19" w:name="OLE_LINK7"/>
      <w:bookmarkStart w:id="20" w:name="OLE_LINK8"/>
      <w:r w:rsidRPr="00DF6DD6">
        <w:t xml:space="preserve">3GPP </w:t>
      </w:r>
      <w:bookmarkEnd w:id="18"/>
      <w:bookmarkEnd w:id="19"/>
      <w:bookmarkEnd w:id="2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21" w:name="_Toc21345374"/>
      <w:r w:rsidRPr="00DF6DD6">
        <w:t>3.2</w:t>
      </w:r>
      <w:r w:rsidRPr="00DF6DD6">
        <w:tab/>
        <w:t>Symbols</w:t>
      </w:r>
      <w:bookmarkEnd w:id="21"/>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71F9ECA" w14:textId="77777777" w:rsidR="00400008" w:rsidRPr="00DF6DD6" w:rsidRDefault="00400008" w:rsidP="00400008">
      <w:pPr>
        <w:pStyle w:val="EW"/>
      </w:pPr>
      <w:r w:rsidRPr="00DF6DD6">
        <w:t>N</w:t>
      </w:r>
      <w:r w:rsidRPr="00DF6DD6">
        <w:rPr>
          <w:vertAlign w:val="subscript"/>
        </w:rPr>
        <w:t>RB</w:t>
      </w:r>
      <w:r w:rsidRPr="00DF6DD6">
        <w:tab/>
        <w:t>Transmission bandwidth configuration, expressed in units of resource blocks</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22" w:name="_Toc21345375"/>
      <w:r w:rsidRPr="00DF6DD6">
        <w:t>3.3</w:t>
      </w:r>
      <w:r w:rsidRPr="00DF6DD6">
        <w:tab/>
        <w:t>Abbreviations</w:t>
      </w:r>
      <w:bookmarkEnd w:id="22"/>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lastRenderedPageBreak/>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23" w:name="_Toc21345376"/>
      <w:r w:rsidRPr="00DF6DD6">
        <w:t>4</w:t>
      </w:r>
      <w:r w:rsidRPr="00DF6DD6">
        <w:tab/>
        <w:t>General</w:t>
      </w:r>
      <w:bookmarkEnd w:id="23"/>
    </w:p>
    <w:p w14:paraId="5DF4DEF2" w14:textId="77777777" w:rsidR="001310A1" w:rsidRPr="00DF6DD6" w:rsidRDefault="001310A1">
      <w:pPr>
        <w:pStyle w:val="Heading2"/>
      </w:pPr>
      <w:bookmarkStart w:id="24" w:name="_Toc21345377"/>
      <w:r w:rsidRPr="00DF6DD6">
        <w:t>4.1</w:t>
      </w:r>
      <w:r w:rsidRPr="00DF6DD6">
        <w:tab/>
        <w:t>Relationship between minimum requirements and test requirements</w:t>
      </w:r>
      <w:bookmarkEnd w:id="24"/>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25" w:name="_Toc21345378"/>
      <w:r w:rsidRPr="00DF6DD6">
        <w:t>4.2</w:t>
      </w:r>
      <w:r w:rsidRPr="00DF6DD6">
        <w:tab/>
        <w:t>Applicability of minimum requirements</w:t>
      </w:r>
      <w:bookmarkEnd w:id="2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lastRenderedPageBreak/>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26" w:name="_Toc21345379"/>
      <w:bookmarkStart w:id="27" w:name="_Hlk507568886"/>
      <w:r w:rsidRPr="00DF6DD6">
        <w:t>4.3</w:t>
      </w:r>
      <w:r w:rsidRPr="00DF6DD6">
        <w:tab/>
        <w:t>Specification suffix information</w:t>
      </w:r>
      <w:bookmarkEnd w:id="26"/>
    </w:p>
    <w:p w14:paraId="777CFAFA" w14:textId="77777777"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subclause,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27"/>
    </w:tbl>
    <w:p w14:paraId="487ECF65" w14:textId="77777777" w:rsidR="0056051B" w:rsidRPr="00DF6DD6" w:rsidRDefault="0056051B"/>
    <w:p w14:paraId="39026B6D" w14:textId="77777777" w:rsidR="001310A1" w:rsidRPr="00DF6DD6" w:rsidRDefault="001310A1" w:rsidP="001310A1">
      <w:pPr>
        <w:pStyle w:val="Heading1"/>
      </w:pPr>
      <w:bookmarkStart w:id="28" w:name="_Toc21345380"/>
      <w:r w:rsidRPr="00DF6DD6">
        <w:lastRenderedPageBreak/>
        <w:t>5</w:t>
      </w:r>
      <w:r w:rsidRPr="00DF6DD6">
        <w:tab/>
        <w:t>Operating bands and channel arrangement</w:t>
      </w:r>
      <w:bookmarkEnd w:id="28"/>
    </w:p>
    <w:p w14:paraId="2CE00A04" w14:textId="77777777" w:rsidR="001310A1" w:rsidRPr="00DF6DD6" w:rsidRDefault="001310A1" w:rsidP="001310A1">
      <w:pPr>
        <w:pStyle w:val="Heading2"/>
      </w:pPr>
      <w:bookmarkStart w:id="29" w:name="_Toc21345381"/>
      <w:r w:rsidRPr="00DF6DD6">
        <w:t>5.1</w:t>
      </w:r>
      <w:r w:rsidRPr="00DF6DD6">
        <w:tab/>
        <w:t>General</w:t>
      </w:r>
      <w:bookmarkEnd w:id="29"/>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30" w:name="_Toc21345382"/>
      <w:r w:rsidRPr="00DF6DD6">
        <w:t>5.2</w:t>
      </w:r>
      <w:r w:rsidRPr="00DF6DD6">
        <w:tab/>
        <w:t>Operating bands</w:t>
      </w:r>
      <w:bookmarkEnd w:id="30"/>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31" w:name="_Toc21345383"/>
      <w:r w:rsidRPr="00DF6DD6">
        <w:t>5.2A</w:t>
      </w:r>
      <w:r w:rsidRPr="00DF6DD6">
        <w:tab/>
        <w:t>Operating bands for CA</w:t>
      </w:r>
      <w:bookmarkEnd w:id="31"/>
    </w:p>
    <w:p w14:paraId="355DC878" w14:textId="77777777" w:rsidR="001310A1" w:rsidRPr="00DF6DD6" w:rsidRDefault="001310A1" w:rsidP="001310A1">
      <w:pPr>
        <w:pStyle w:val="Heading3"/>
      </w:pPr>
      <w:bookmarkStart w:id="32" w:name="_Toc21345384"/>
      <w:r w:rsidRPr="00DF6DD6">
        <w:t>5.2A.1</w:t>
      </w:r>
      <w:r w:rsidRPr="00DF6DD6">
        <w:tab/>
        <w:t>Inter-band CA between FR1 and FR2</w:t>
      </w:r>
      <w:bookmarkEnd w:id="32"/>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33" w:name="_Toc21345385"/>
      <w:r w:rsidRPr="00DF6DD6">
        <w:lastRenderedPageBreak/>
        <w:t>5.2B</w:t>
      </w:r>
      <w:r w:rsidRPr="00DF6DD6">
        <w:tab/>
        <w:t>Operating bands for DC</w:t>
      </w:r>
      <w:bookmarkEnd w:id="33"/>
    </w:p>
    <w:p w14:paraId="58593244" w14:textId="77777777" w:rsidR="001310A1" w:rsidRPr="00DF6DD6" w:rsidRDefault="001310A1" w:rsidP="001310A1">
      <w:pPr>
        <w:pStyle w:val="Heading3"/>
      </w:pPr>
      <w:bookmarkStart w:id="34" w:name="_Toc21345386"/>
      <w:r w:rsidRPr="00DF6DD6">
        <w:t>5.2B.1</w:t>
      </w:r>
      <w:r w:rsidRPr="00DF6DD6">
        <w:tab/>
        <w:t>General</w:t>
      </w:r>
      <w:bookmarkEnd w:id="34"/>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35" w:name="_Toc21345387"/>
      <w:r w:rsidRPr="00DF6DD6">
        <w:rPr>
          <w:lang w:val="fi-FI"/>
        </w:rPr>
        <w:t>5.2B.2</w:t>
      </w:r>
      <w:r w:rsidRPr="00DF6DD6">
        <w:rPr>
          <w:lang w:val="fi-FI"/>
        </w:rPr>
        <w:tab/>
      </w:r>
      <w:r w:rsidR="003C16FF" w:rsidRPr="00DF6DD6">
        <w:rPr>
          <w:lang w:val="fi-FI"/>
        </w:rPr>
        <w:t>Void</w:t>
      </w:r>
      <w:bookmarkEnd w:id="35"/>
    </w:p>
    <w:p w14:paraId="536C926C" w14:textId="7A22323C" w:rsidR="001310A1" w:rsidRPr="00DF6DD6" w:rsidRDefault="001310A1" w:rsidP="001310A1">
      <w:pPr>
        <w:pStyle w:val="Heading3"/>
        <w:rPr>
          <w:lang w:val="fi-FI"/>
        </w:rPr>
      </w:pPr>
      <w:bookmarkStart w:id="36" w:name="_Toc21345388"/>
      <w:r w:rsidRPr="00DF6DD6">
        <w:rPr>
          <w:lang w:val="fi-FI"/>
        </w:rPr>
        <w:t>5.2B.3</w:t>
      </w:r>
      <w:r w:rsidRPr="00DF6DD6">
        <w:rPr>
          <w:lang w:val="fi-FI"/>
        </w:rPr>
        <w:tab/>
      </w:r>
      <w:r w:rsidR="00907D75" w:rsidRPr="00DF6DD6">
        <w:rPr>
          <w:lang w:val="fi-FI"/>
        </w:rPr>
        <w:t>Void</w:t>
      </w:r>
      <w:bookmarkEnd w:id="36"/>
    </w:p>
    <w:p w14:paraId="6BC4B469" w14:textId="21DFDE85" w:rsidR="001310A1" w:rsidRPr="00DF6DD6" w:rsidRDefault="001310A1" w:rsidP="001310A1">
      <w:pPr>
        <w:pStyle w:val="Heading3"/>
        <w:rPr>
          <w:lang w:val="fi-FI"/>
        </w:rPr>
      </w:pPr>
      <w:bookmarkStart w:id="37" w:name="_Toc21345389"/>
      <w:r w:rsidRPr="00DF6DD6">
        <w:rPr>
          <w:lang w:val="fi-FI"/>
        </w:rPr>
        <w:t>5.2B.4</w:t>
      </w:r>
      <w:r w:rsidRPr="00DF6DD6">
        <w:rPr>
          <w:lang w:val="fi-FI"/>
        </w:rPr>
        <w:tab/>
      </w:r>
      <w:r w:rsidR="00970F6F" w:rsidRPr="00DF6DD6">
        <w:rPr>
          <w:lang w:val="fi-FI"/>
        </w:rPr>
        <w:t>Void</w:t>
      </w:r>
      <w:bookmarkEnd w:id="37"/>
    </w:p>
    <w:p w14:paraId="68BF49ED" w14:textId="3FB18271" w:rsidR="001310A1" w:rsidRPr="00DF6DD6" w:rsidRDefault="001310A1" w:rsidP="001310A1">
      <w:pPr>
        <w:pStyle w:val="Heading3"/>
        <w:rPr>
          <w:lang w:val="fi-FI"/>
        </w:rPr>
      </w:pPr>
      <w:bookmarkStart w:id="38" w:name="_Toc21345390"/>
      <w:r w:rsidRPr="00DF6DD6">
        <w:rPr>
          <w:lang w:val="fi-FI"/>
        </w:rPr>
        <w:t>5.2B.5</w:t>
      </w:r>
      <w:r w:rsidRPr="00DF6DD6">
        <w:rPr>
          <w:lang w:val="fi-FI"/>
        </w:rPr>
        <w:tab/>
      </w:r>
      <w:r w:rsidR="00076DE6" w:rsidRPr="00DF6DD6">
        <w:rPr>
          <w:lang w:val="fi-FI"/>
        </w:rPr>
        <w:t>Void</w:t>
      </w:r>
      <w:bookmarkEnd w:id="38"/>
    </w:p>
    <w:p w14:paraId="2138BAA1" w14:textId="0AA42815" w:rsidR="00FB41B6" w:rsidRPr="00DF6DD6" w:rsidRDefault="00FB41B6" w:rsidP="00FB41B6">
      <w:pPr>
        <w:pStyle w:val="Heading3"/>
        <w:rPr>
          <w:lang w:val="fi-FI"/>
        </w:rPr>
      </w:pPr>
      <w:bookmarkStart w:id="39" w:name="_Toc21345391"/>
      <w:r w:rsidRPr="00DF6DD6">
        <w:rPr>
          <w:lang w:val="fi-FI"/>
        </w:rPr>
        <w:t>5.2B.6</w:t>
      </w:r>
      <w:r w:rsidR="00283A2D" w:rsidRPr="00DF6DD6">
        <w:rPr>
          <w:lang w:val="fi-FI"/>
        </w:rPr>
        <w:tab/>
      </w:r>
      <w:r w:rsidR="00076DE6" w:rsidRPr="00DF6DD6">
        <w:rPr>
          <w:lang w:val="fi-FI"/>
        </w:rPr>
        <w:t>Void</w:t>
      </w:r>
      <w:bookmarkEnd w:id="39"/>
    </w:p>
    <w:p w14:paraId="4D5CD677" w14:textId="56A258DD" w:rsidR="004A294A" w:rsidRPr="00DF6DD6" w:rsidRDefault="004A294A" w:rsidP="00F27CE0">
      <w:pPr>
        <w:pStyle w:val="Heading3"/>
        <w:rPr>
          <w:lang w:val="fi-FI" w:eastAsia="zh-CN"/>
        </w:rPr>
      </w:pPr>
      <w:bookmarkStart w:id="40" w:name="_Toc21345392"/>
      <w:r w:rsidRPr="00DF6DD6">
        <w:rPr>
          <w:lang w:val="fi-FI"/>
        </w:rPr>
        <w:t>5.2B.</w:t>
      </w:r>
      <w:r w:rsidRPr="00DF6DD6">
        <w:rPr>
          <w:lang w:val="fi-FI" w:eastAsia="zh-CN"/>
        </w:rPr>
        <w:t>7</w:t>
      </w:r>
      <w:r w:rsidRPr="00DF6DD6">
        <w:rPr>
          <w:lang w:val="fi-FI"/>
        </w:rPr>
        <w:tab/>
      </w:r>
      <w:r w:rsidR="00076DE6" w:rsidRPr="00DF6DD6">
        <w:rPr>
          <w:lang w:val="fi-FI"/>
        </w:rPr>
        <w:t>Void</w:t>
      </w:r>
      <w:bookmarkEnd w:id="40"/>
    </w:p>
    <w:p w14:paraId="5E509956" w14:textId="77777777" w:rsidR="001310A1" w:rsidRPr="00DF6DD6" w:rsidRDefault="001310A1" w:rsidP="001310A1">
      <w:pPr>
        <w:pStyle w:val="Heading2"/>
      </w:pPr>
      <w:bookmarkStart w:id="41" w:name="_Toc21345393"/>
      <w:r w:rsidRPr="00DF6DD6">
        <w:t>5.3</w:t>
      </w:r>
      <w:r w:rsidRPr="00DF6DD6">
        <w:tab/>
        <w:t>UE Channel bandwidth</w:t>
      </w:r>
      <w:bookmarkEnd w:id="41"/>
    </w:p>
    <w:p w14:paraId="551766FC" w14:textId="77777777" w:rsidR="001310A1" w:rsidRPr="00DF6DD6" w:rsidRDefault="001310A1" w:rsidP="001310A1">
      <w:pPr>
        <w:pStyle w:val="Heading2"/>
      </w:pPr>
      <w:bookmarkStart w:id="42" w:name="_Toc21345394"/>
      <w:r w:rsidRPr="00DF6DD6">
        <w:t>5.3A</w:t>
      </w:r>
      <w:r w:rsidRPr="00DF6DD6">
        <w:tab/>
        <w:t>UE Channel bandwidth for CA</w:t>
      </w:r>
      <w:bookmarkEnd w:id="42"/>
    </w:p>
    <w:p w14:paraId="7DD6BD37" w14:textId="77777777" w:rsidR="001310A1" w:rsidRPr="00DF6DD6" w:rsidRDefault="001310A1" w:rsidP="001310A1">
      <w:pPr>
        <w:pStyle w:val="Heading3"/>
      </w:pPr>
      <w:bookmarkStart w:id="43" w:name="_Toc21345395"/>
      <w:r w:rsidRPr="00DF6DD6">
        <w:t>5.3A.1</w:t>
      </w:r>
      <w:r w:rsidRPr="00DF6DD6">
        <w:tab/>
        <w:t>Inter-band CA between FR1 and FR2</w:t>
      </w:r>
      <w:bookmarkEnd w:id="43"/>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44" w:name="_Toc21345396"/>
      <w:r w:rsidRPr="00DF6DD6">
        <w:t>5.3B</w:t>
      </w:r>
      <w:r w:rsidRPr="00DF6DD6">
        <w:tab/>
        <w:t>UE Channel bandwidth for EN-DC</w:t>
      </w:r>
      <w:bookmarkEnd w:id="44"/>
    </w:p>
    <w:p w14:paraId="78CF7CCA" w14:textId="151F291B"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A84E1D" w:rsidRPr="00DF6DD6">
        <w:rPr>
          <w:lang w:val="en-US"/>
        </w:rPr>
        <w:t>subclause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77777777" w:rsidR="004A294A" w:rsidRPr="00DF6DD6" w:rsidRDefault="004A294A" w:rsidP="00F27CE0">
      <w:pPr>
        <w:pStyle w:val="NO"/>
      </w:pPr>
      <w:r w:rsidRPr="00DF6DD6">
        <w:t>NOTE 1:</w:t>
      </w:r>
      <w:r w:rsidRPr="00DF6DD6">
        <w:tab/>
        <w:t xml:space="preserve">Requirements for the dual connectivity configurations are defined in the section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ins w:id="45" w:author="CR0135r1" w:date="2019-12-03T16:18:00Z">
        <w:r w:rsidRPr="009058D0">
          <w:t xml:space="preserve">DC_(n)Xyz </w:t>
        </w:r>
      </w:ins>
      <w:r w:rsidRPr="00DF6DD6">
        <w:t xml:space="preserve">where the first EN-DC bandwidth class letter </w:t>
      </w:r>
      <w:ins w:id="46" w:author="CR0135r1" w:date="2019-12-03T16:18:00Z">
        <w:r>
          <w:t xml:space="preserve">y </w:t>
        </w:r>
      </w:ins>
      <w:r w:rsidRPr="00DF6DD6">
        <w:t xml:space="preserve">indicates the number of contiguous E-UTRA carriers and the second EN-DC bandwidth class letter </w:t>
      </w:r>
      <w:ins w:id="47" w:author="CR0135r1" w:date="2019-12-03T16:18:00Z">
        <w:r>
          <w:t xml:space="preserve">z </w:t>
        </w:r>
      </w:ins>
      <w:r w:rsidRPr="00DF6DD6">
        <w:t>indicates the number of contiguous NR carriers</w:t>
      </w:r>
      <w:ins w:id="48" w:author="CR0135r1" w:date="2019-12-03T16:18:00Z">
        <w:r>
          <w:t xml:space="preserve"> for the EN-DC combination of E-UTRA Band X and NR Band nX</w:t>
        </w:r>
      </w:ins>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9" w:name="_Toc21345397"/>
      <w:r w:rsidRPr="00F27018">
        <w:rPr>
          <w:lang w:val="sv-FI"/>
        </w:rPr>
        <w:t>5.3B.1</w:t>
      </w:r>
      <w:r w:rsidRPr="00F27018">
        <w:rPr>
          <w:lang w:val="sv-FI"/>
        </w:rPr>
        <w:tab/>
        <w:t>Intra-band EN-DC in FR1</w:t>
      </w:r>
      <w:bookmarkEnd w:id="49"/>
    </w:p>
    <w:p w14:paraId="5780DC90" w14:textId="77777777" w:rsidR="00906172" w:rsidRPr="00DF6DD6" w:rsidRDefault="00906172" w:rsidP="00BE6F23">
      <w:pPr>
        <w:pStyle w:val="Heading4"/>
        <w:rPr>
          <w:rFonts w:eastAsia="Times New Roman"/>
          <w:lang w:eastAsia="ko-KR"/>
        </w:rPr>
      </w:pPr>
      <w:bookmarkStart w:id="50" w:name="_Toc21345398"/>
      <w:r w:rsidRPr="00DF6DD6">
        <w:t>5.3B.1.1</w:t>
      </w:r>
      <w:r w:rsidRPr="00DF6DD6">
        <w:tab/>
        <w:t>General</w:t>
      </w:r>
      <w:bookmarkEnd w:id="50"/>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51" w:name="_Toc21345399"/>
      <w:r w:rsidRPr="00DF6DD6">
        <w:t>5.3B.1.2</w:t>
      </w:r>
      <w:r w:rsidRPr="00DF6DD6">
        <w:tab/>
        <w:t>BCS for Intra-band contiguous EN-DC</w:t>
      </w:r>
      <w:bookmarkEnd w:id="51"/>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ins w:id="52" w:author="MCC" w:date="2019-12-09T14:36:00Z"/>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ins w:id="53" w:author="MCC" w:date="2019-12-09T14:36:00Z">
              <w:r w:rsidRPr="00DF6DD6">
                <w:rPr>
                  <w:lang w:eastAsia="en-GB"/>
                </w:rPr>
                <w:t xml:space="preserve">NOTE </w:t>
              </w:r>
              <w:r>
                <w:rPr>
                  <w:lang w:eastAsia="en-GB"/>
                </w:rPr>
                <w:t>3</w:t>
              </w:r>
              <w:r w:rsidRPr="00DF6DD6">
                <w:rPr>
                  <w:lang w:eastAsia="en-GB"/>
                </w:rPr>
                <w:t>:</w:t>
              </w:r>
              <w:r w:rsidRPr="00DF6DD6">
                <w:tab/>
              </w:r>
              <w:r w:rsidRPr="00DF6DD6">
                <w:rPr>
                  <w:lang w:eastAsia="en-GB"/>
                </w:rPr>
                <w:t>Void</w:t>
              </w:r>
            </w:ins>
          </w:p>
          <w:p w14:paraId="6B9D6318" w14:textId="3074EF65" w:rsidR="000D4135" w:rsidRPr="00DF6DD6" w:rsidRDefault="000D4135" w:rsidP="002F6C99">
            <w:pPr>
              <w:pStyle w:val="TAN"/>
              <w:rPr>
                <w:lang w:eastAsia="en-GB"/>
              </w:rPr>
            </w:pPr>
            <w:ins w:id="54" w:author="CR0142r2" w:date="2019-12-03T16:18:00Z">
              <w:r>
                <w:rPr>
                  <w:lang w:eastAsia="en-GB"/>
                </w:rPr>
                <w:t>NOTE 4:</w:t>
              </w:r>
            </w:ins>
            <w:ins w:id="55" w:author="MCC" w:date="2019-12-09T14:36:00Z">
              <w:r w:rsidRPr="00DF6DD6">
                <w:tab/>
              </w:r>
            </w:ins>
            <w:ins w:id="56" w:author="CR0142r2" w:date="2019-12-03T16:18:00Z">
              <w:r>
                <w:rPr>
                  <w:lang w:eastAsia="en-GB"/>
                </w:rPr>
                <w:t xml:space="preserve">The channel bandwidths for E-UTRA or NR carrier should be at least supported in one of the BCS indicated in </w:t>
              </w:r>
              <w:r>
                <w:t>E-UTRA bandwidth combination sets or NR bandwidth combination sets if reported.</w:t>
              </w:r>
            </w:ins>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57" w:name="_Toc21345400"/>
      <w:r w:rsidRPr="00DF6DD6">
        <w:t>5.3B.1.3</w:t>
      </w:r>
      <w:r w:rsidRPr="00DF6DD6">
        <w:tab/>
        <w:t>BCS for Intra-band non-contiguous EN-DC</w:t>
      </w:r>
      <w:bookmarkEnd w:id="57"/>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lastRenderedPageBreak/>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rPr>
                <w:ins w:id="58" w:author="MCC" w:date="2019-12-09T14:37:00Z"/>
              </w:rPr>
            </w:pPr>
            <w:r w:rsidRPr="00DF6DD6">
              <w:t>NOTE 1:</w:t>
            </w:r>
            <w:r w:rsidRPr="00DF6DD6">
              <w:tab/>
              <w:t>Only single switched UL is supported in Rel.15</w:t>
            </w:r>
          </w:p>
          <w:p w14:paraId="0608B500" w14:textId="32B80095" w:rsidR="00165575" w:rsidRPr="007D6F15" w:rsidRDefault="00165575" w:rsidP="0007562D">
            <w:pPr>
              <w:pStyle w:val="TAN"/>
            </w:pPr>
            <w:ins w:id="59" w:author="MCC" w:date="2019-12-09T14:37:00Z">
              <w:r>
                <w:t>NOTE 2</w:t>
              </w:r>
              <w:r w:rsidR="007D6F15" w:rsidRPr="007D6F15">
                <w:rPr>
                  <w:rPrChange w:id="60" w:author="MCC" w:date="2019-12-09T14:37:00Z">
                    <w:rPr>
                      <w:lang w:val="sv-FI"/>
                    </w:rPr>
                  </w:rPrChange>
                </w:rPr>
                <w:t>:</w:t>
              </w:r>
              <w:r w:rsidR="007D6F15" w:rsidRPr="00DF6DD6">
                <w:t xml:space="preserve"> </w:t>
              </w:r>
              <w:r w:rsidR="007D6F15" w:rsidRPr="00DF6DD6">
                <w:tab/>
              </w:r>
            </w:ins>
            <w:ins w:id="61" w:author="MCC" w:date="2019-12-09T14:38:00Z">
              <w:r w:rsidR="007D6F15">
                <w:t>Void</w:t>
              </w:r>
            </w:ins>
          </w:p>
          <w:p w14:paraId="3D1C1C33" w14:textId="7426AA21" w:rsidR="00165575" w:rsidRPr="00DF6DD6" w:rsidRDefault="00165575" w:rsidP="0007562D">
            <w:pPr>
              <w:pStyle w:val="TAN"/>
              <w:rPr>
                <w:rFonts w:ascii="Calibri" w:hAnsi="Calibri" w:cs="Calibri"/>
                <w:sz w:val="22"/>
                <w:szCs w:val="22"/>
                <w:lang w:eastAsia="en-GB"/>
              </w:rPr>
            </w:pPr>
            <w:ins w:id="62" w:author="CR0142r2" w:date="2019-12-03T16:18:00Z">
              <w:r>
                <w:rPr>
                  <w:lang w:eastAsia="en-GB"/>
                </w:rPr>
                <w:t>NOTE 3:</w:t>
              </w:r>
            </w:ins>
            <w:r w:rsidRPr="00DF6DD6">
              <w:tab/>
            </w:r>
            <w:ins w:id="63" w:author="CR0142r2" w:date="2019-12-03T16:18:00Z">
              <w:r>
                <w:rPr>
                  <w:lang w:eastAsia="en-GB"/>
                </w:rPr>
                <w:t xml:space="preserve">The channel bandwidths for E-UTRA or NR carrier should be at least supported in one of the BCS indicated in </w:t>
              </w:r>
              <w:r>
                <w:t>E-UTRA bandwidth combination sets or NR bandwidth combination sets if reported</w:t>
              </w:r>
            </w:ins>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64" w:name="_Toc21345401"/>
      <w:r w:rsidRPr="00DF6DD6">
        <w:t>5.4</w:t>
      </w:r>
      <w:r w:rsidRPr="00DF6DD6">
        <w:tab/>
      </w:r>
      <w:r w:rsidR="004A2C3C" w:rsidRPr="00DF6DD6">
        <w:t>Void</w:t>
      </w:r>
      <w:bookmarkEnd w:id="64"/>
    </w:p>
    <w:p w14:paraId="0CB33E97" w14:textId="77777777" w:rsidR="009C7FAA" w:rsidRPr="00DF6DD6" w:rsidRDefault="009C7FAA" w:rsidP="00C42558">
      <w:pPr>
        <w:pStyle w:val="Heading2"/>
      </w:pPr>
      <w:bookmarkStart w:id="65" w:name="_Toc21345402"/>
      <w:r w:rsidRPr="00DF6DD6">
        <w:t>5.4A</w:t>
      </w:r>
      <w:r w:rsidRPr="00DF6DD6">
        <w:tab/>
        <w:t>Channel arrangement for CA</w:t>
      </w:r>
      <w:bookmarkEnd w:id="65"/>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66" w:name="_Toc21345403"/>
      <w:r w:rsidRPr="00DF6DD6">
        <w:t>5.4B</w:t>
      </w:r>
      <w:r w:rsidRPr="00DF6DD6">
        <w:tab/>
        <w:t>Channel arrangement for DC</w:t>
      </w:r>
      <w:bookmarkEnd w:id="66"/>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67" w:name="_Toc21345404"/>
      <w:r w:rsidRPr="00DF6DD6">
        <w:t>5.4B.1</w:t>
      </w:r>
      <w:r w:rsidRPr="00DF6DD6">
        <w:tab/>
        <w:t>Channel spacing for intra-band EN-DC carriers</w:t>
      </w:r>
      <w:bookmarkEnd w:id="67"/>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6BBE0DA" w14:textId="0C843503" w:rsidR="009658BC" w:rsidRPr="00DF6DD6" w:rsidRDefault="009658BC" w:rsidP="00EA1C6C">
      <w:pPr>
        <w:pStyle w:val="B10"/>
      </w:pPr>
      <w:r w:rsidRPr="00DF6DD6">
        <w:t>-</w:t>
      </w:r>
      <w:r w:rsidRPr="00DF6DD6">
        <w:tab/>
        <w:t>For NR operating bands with 15 kHz channel raster,</w:t>
      </w:r>
    </w:p>
    <w:p w14:paraId="62B5EF8E" w14:textId="136BFDB7" w:rsidR="009C7FAA" w:rsidRPr="00DF6DD6" w:rsidRDefault="009C7FAA" w:rsidP="00471067">
      <w:pPr>
        <w:pStyle w:val="EQ"/>
      </w:pPr>
      <w:r w:rsidRPr="00DF6DD6">
        <w:tab/>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)/2+{-5kHz, 0kHz, 5kHz}</w:t>
      </w:r>
    </w:p>
    <w:p w14:paraId="5D2D6FA9" w14:textId="77777777" w:rsidR="0077384C" w:rsidRDefault="007B67F7" w:rsidP="0077384C">
      <w:pPr>
        <w:pStyle w:val="B10"/>
        <w:rPr>
          <w:ins w:id="68" w:author="CR0089r1" w:date="2019-12-03T16:15:00Z"/>
          <w:rFonts w:eastAsia="Yu Mincho"/>
        </w:rPr>
      </w:pPr>
      <w:r w:rsidRPr="00DF6DD6">
        <w:t>-</w:t>
      </w:r>
      <w:r w:rsidRPr="00DF6DD6">
        <w:tab/>
      </w:r>
      <w:r w:rsidR="0077384C">
        <w:t>Nominal Channel spacing = (BW</w:t>
      </w:r>
      <w:r w:rsidR="0077384C">
        <w:rPr>
          <w:vertAlign w:val="subscript"/>
        </w:rPr>
        <w:t>E-UTRA_Channel</w:t>
      </w:r>
      <w:r w:rsidR="0077384C">
        <w:t xml:space="preserve"> + BW</w:t>
      </w:r>
      <w:r w:rsidR="0077384C">
        <w:rPr>
          <w:vertAlign w:val="subscript"/>
        </w:rPr>
        <w:t>NR_Channel</w:t>
      </w:r>
      <w:r w:rsidR="0077384C">
        <w:t>)/2+{-5kHz, 0kHz, 5kHz}</w:t>
      </w:r>
      <w:ins w:id="69" w:author="CR0089r1" w:date="2019-12-03T16:15:00Z">
        <w:r w:rsidR="0077384C">
          <w:rPr>
            <w:rFonts w:hint="eastAsia"/>
            <w:lang w:val="en-US" w:eastAsia="zh-CN"/>
          </w:rPr>
          <w:t xml:space="preserve"> </w:t>
        </w:r>
        <w:r w:rsidR="0077384C">
          <w:rPr>
            <w:rFonts w:eastAsia="Yu Mincho"/>
          </w:rPr>
          <w:t>for ∆F</w:t>
        </w:r>
        <w:r w:rsidR="0077384C">
          <w:rPr>
            <w:rFonts w:eastAsia="Yu Mincho"/>
            <w:vertAlign w:val="subscript"/>
          </w:rPr>
          <w:t>Raster</w:t>
        </w:r>
        <w:r w:rsidR="0077384C">
          <w:rPr>
            <w:rFonts w:eastAsia="Yu Mincho"/>
          </w:rPr>
          <w:t xml:space="preserve"> equals </w:t>
        </w:r>
        <w:r w:rsidR="0077384C">
          <w:rPr>
            <w:rFonts w:hint="eastAsia"/>
            <w:lang w:val="en-US" w:eastAsia="zh-CN"/>
          </w:rPr>
          <w:t xml:space="preserve">to </w:t>
        </w:r>
        <w:r w:rsidR="0077384C">
          <w:rPr>
            <w:rFonts w:eastAsia="Yu Mincho"/>
          </w:rPr>
          <w:t>15 kHz</w:t>
        </w:r>
      </w:ins>
    </w:p>
    <w:p w14:paraId="3321869B" w14:textId="2B4F3082" w:rsidR="0077384C" w:rsidRDefault="0077384C">
      <w:pPr>
        <w:pStyle w:val="B10"/>
        <w:rPr>
          <w:ins w:id="70" w:author="CR0089r1" w:date="2019-12-03T16:15:00Z"/>
          <w:rFonts w:eastAsia="Yu Mincho"/>
        </w:rPr>
        <w:pPrChange w:id="71" w:author="CR0089r1" w:date="2019-12-03T16:15:00Z">
          <w:pPr>
            <w:pStyle w:val="BalloonText"/>
          </w:pPr>
        </w:pPrChange>
      </w:pPr>
      <w:r>
        <w:rPr>
          <w:rFonts w:eastAsia="Yu Mincho"/>
        </w:rPr>
        <w:t>-</w:t>
      </w:r>
      <w:r>
        <w:rPr>
          <w:rFonts w:eastAsia="Yu Mincho"/>
        </w:rPr>
        <w:tab/>
      </w:r>
      <w:ins w:id="72" w:author="CR0089r1" w:date="2019-12-03T16:15:00Z">
        <w:r>
          <w:rPr>
            <w:rFonts w:eastAsia="Yu Mincho"/>
          </w:rPr>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ins>
    </w:p>
    <w:p w14:paraId="2835A47A" w14:textId="77777777" w:rsidR="0077384C" w:rsidRDefault="0077384C" w:rsidP="0077384C">
      <w:pPr>
        <w:pStyle w:val="B10"/>
        <w:rPr>
          <w:del w:id="73" w:author="CR0089r1" w:date="2019-12-03T16:15:00Z"/>
        </w:rPr>
      </w:pPr>
      <w:del w:id="74" w:author="CR0089r1" w:date="2019-12-03T16:15:00Z">
        <w:r>
          <w:delText>-</w:delText>
        </w:r>
        <w:r>
          <w:tab/>
          <w:delText>For NR operating bands with 30 kHz channel raster,</w:delText>
        </w:r>
      </w:del>
    </w:p>
    <w:p w14:paraId="2CF3B0B1" w14:textId="77777777" w:rsidR="0077384C" w:rsidRDefault="0077384C" w:rsidP="0077384C">
      <w:pPr>
        <w:pStyle w:val="EQ"/>
        <w:rPr>
          <w:ins w:id="75" w:author="CR0089r1" w:date="2019-12-03T16:15:00Z"/>
        </w:rPr>
      </w:pPr>
      <w:del w:id="76" w:author="CR0089r1" w:date="2019-12-03T16:15:00Z">
        <w:r>
          <w:lastRenderedPageBreak/>
          <w:tab/>
          <w:delText>Nominal Channel spacing = (BW</w:delText>
        </w:r>
        <w:r>
          <w:rPr>
            <w:vertAlign w:val="subscript"/>
          </w:rPr>
          <w:delText>E-UTRA_Channel</w:delText>
        </w:r>
        <w:r>
          <w:delText xml:space="preserve"> + BW</w:delText>
        </w:r>
        <w:r>
          <w:rPr>
            <w:vertAlign w:val="subscript"/>
          </w:rPr>
          <w:delText>NR_Channel</w:delText>
        </w:r>
        <w:r>
          <w:delText>)/2+{-10kHz, 0kHz, 10kHz}</w:delText>
        </w:r>
      </w:del>
    </w:p>
    <w:p w14:paraId="2F32978A" w14:textId="1BCE3E02" w:rsidR="009C7FAA" w:rsidRPr="00DF6DD6" w:rsidRDefault="0077384C" w:rsidP="0077384C">
      <w:r>
        <w:t>where BW</w:t>
      </w:r>
      <w:r>
        <w:rPr>
          <w:vertAlign w:val="subscript"/>
        </w:rPr>
        <w:t>E-UTRA_Channel</w:t>
      </w:r>
      <w:r>
        <w:t xml:space="preserve"> and BW</w:t>
      </w:r>
      <w:r>
        <w:rPr>
          <w:vertAlign w:val="subscript"/>
        </w:rPr>
        <w:t>NR_Channel</w:t>
      </w:r>
      <w:r>
        <w:t xml:space="preserve"> are the channel bandwidths of the E-UTRA and NR carriers</w:t>
      </w:r>
      <w:ins w:id="77" w:author="CR0089r1" w:date="2019-12-03T16:15:00Z">
        <w:r>
          <w:rPr>
            <w:rFonts w:hint="eastAsia"/>
            <w:lang w:val="en-US" w:eastAsia="zh-CN"/>
          </w:rPr>
          <w:t xml:space="preserve">, </w:t>
        </w:r>
        <w:r>
          <w:t>∆F</w:t>
        </w:r>
        <w:r>
          <w:rPr>
            <w:vertAlign w:val="subscript"/>
          </w:rPr>
          <w:t>Raster</w:t>
        </w:r>
      </w:ins>
      <w:r>
        <w:rPr>
          <w:lang w:val="en-US" w:eastAsia="zh-CN"/>
          <w:rPrChange w:id="78" w:author="CR0089r1" w:date="2019-12-03T16:15:00Z">
            <w:rPr>
              <w:vertAlign w:val="subscript"/>
              <w:lang w:val="en-US" w:eastAsia="zh-CN"/>
            </w:rPr>
          </w:rPrChange>
        </w:rPr>
        <w:t xml:space="preserve"> </w:t>
      </w:r>
      <w:ins w:id="79" w:author="CR0089r1" w:date="2019-12-03T16:15:00Z">
        <w:r>
          <w:rPr>
            <w:lang w:val="en-US" w:eastAsia="zh-CN"/>
            <w:rPrChange w:id="80" w:author="CR0089r1" w:date="2019-12-03T16:15:00Z">
              <w:rPr>
                <w:vertAlign w:val="subscript"/>
                <w:lang w:val="en-US" w:eastAsia="zh-CN"/>
              </w:rPr>
            </w:rPrChange>
          </w:rPr>
          <w:t>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ins>
      <w:r>
        <w:t>. The channel spacing can be adjusted depending on the channel raster to optimize performance in a particular deployment scenario</w:t>
      </w:r>
      <w:r w:rsidR="009C7FAA" w:rsidRPr="00DF6DD6">
        <w:t>For intra-band non-contiguous EN-DC the channel spacing between E-UTRA and NR carriers shall be larger than the nominal channel spacing defined in this subclause.</w:t>
      </w:r>
    </w:p>
    <w:p w14:paraId="42EC63DF" w14:textId="77777777" w:rsidR="001310A1" w:rsidRPr="00DF6DD6" w:rsidRDefault="001310A1" w:rsidP="001310A1">
      <w:pPr>
        <w:pStyle w:val="Heading2"/>
      </w:pPr>
      <w:bookmarkStart w:id="81" w:name="_Toc21345405"/>
      <w:r w:rsidRPr="00DF6DD6">
        <w:t>5.5</w:t>
      </w:r>
      <w:r w:rsidRPr="00DF6DD6">
        <w:tab/>
        <w:t>Configuration</w:t>
      </w:r>
      <w:bookmarkEnd w:id="81"/>
    </w:p>
    <w:p w14:paraId="01C03A95" w14:textId="77777777" w:rsidR="001310A1" w:rsidRPr="00DF6DD6" w:rsidRDefault="001310A1" w:rsidP="001310A1">
      <w:pPr>
        <w:pStyle w:val="Heading2"/>
      </w:pPr>
      <w:bookmarkStart w:id="82" w:name="_Toc21345406"/>
      <w:r w:rsidRPr="00DF6DD6">
        <w:t>5.5A</w:t>
      </w:r>
      <w:r w:rsidRPr="00DF6DD6">
        <w:tab/>
        <w:t>Configuration for CA</w:t>
      </w:r>
      <w:bookmarkEnd w:id="82"/>
    </w:p>
    <w:p w14:paraId="46940E11" w14:textId="77777777" w:rsidR="001A118F" w:rsidRPr="00DF6DD6" w:rsidRDefault="001A118F" w:rsidP="001A118F">
      <w:pPr>
        <w:pStyle w:val="Heading4"/>
      </w:pPr>
      <w:bookmarkStart w:id="83" w:name="_Toc21345407"/>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83"/>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bandwi</w:t>
      </w:r>
      <w:ins w:id="84" w:author="CR0103" w:date="2019-12-03T16:16:00Z">
        <w:r w:rsidR="00F96B50" w:rsidRPr="00C02013">
          <w:t>d</w:t>
        </w:r>
      </w:ins>
      <w:r w:rsidR="00F96B50" w:rsidRPr="00C02013">
        <w:t xml:space="preserve">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8E4EE3">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rPr>
                <w:ins w:id="85" w:author="CR0110" w:date="2019-12-03T16:16:00Z"/>
              </w:rPr>
            </w:pPr>
            <w:ins w:id="86" w:author="CR0110" w:date="2019-12-03T16:16:00Z">
              <w:r w:rsidRPr="001D2253">
                <w:rPr>
                  <w:rFonts w:eastAsia="PMingLiU" w:hint="eastAsia"/>
                  <w:lang w:eastAsia="zh-TW"/>
                </w:rPr>
                <w:t>9</w:t>
              </w:r>
              <w:r w:rsidRPr="00DF6DD6">
                <w:t>0</w:t>
              </w:r>
            </w:ins>
          </w:p>
          <w:p w14:paraId="687AA8A1" w14:textId="236A8265" w:rsidR="003C5F34" w:rsidRPr="00DF6DD6" w:rsidRDefault="003C5F34" w:rsidP="003C5F34">
            <w:pPr>
              <w:pStyle w:val="TAH"/>
            </w:pPr>
            <w:ins w:id="87" w:author="CR0110" w:date="2019-12-03T16:16:00Z">
              <w:r w:rsidRPr="00DF6DD6">
                <w:t>MHz</w:t>
              </w:r>
            </w:ins>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ins w:id="88" w:author="CR0110" w:date="2019-12-03T16:16:00Z">
              <w:r w:rsidRPr="009F4730">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ins w:id="89" w:author="CR0110" w:date="2019-12-03T16:16:00Z">
              <w:r w:rsidRPr="009F4730">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ins w:id="90" w:author="CR0110" w:date="2019-12-03T16:16:00Z">
              <w:r w:rsidRPr="00A7074B">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ins w:id="91" w:author="CR0110" w:date="2019-12-03T16:16:00Z">
              <w:r w:rsidRPr="00A7074B">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6055F" w:rsidRPr="00DF6DD6" w14:paraId="05883DBF" w14:textId="77777777" w:rsidTr="0026055F">
        <w:trPr>
          <w:trHeight w:val="148"/>
          <w:jc w:val="center"/>
        </w:trPr>
        <w:tc>
          <w:tcPr>
            <w:tcW w:w="1034" w:type="dxa"/>
            <w:vMerge/>
            <w:tcBorders>
              <w:left w:val="single" w:sz="4" w:space="0" w:color="auto"/>
              <w:right w:val="single" w:sz="4" w:space="0" w:color="auto"/>
            </w:tcBorders>
            <w:vAlign w:val="center"/>
          </w:tcPr>
          <w:p w14:paraId="6C5E7015"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2FC4CC62" w:rsidR="0026055F" w:rsidRPr="00DF6DD6" w:rsidRDefault="0026055F" w:rsidP="00401ADA">
            <w:pPr>
              <w:pStyle w:val="TAC"/>
              <w:keepNext w:val="0"/>
              <w:rPr>
                <w:rFonts w:eastAsia="Yu Mincho"/>
                <w:szCs w:val="18"/>
                <w:lang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92" w:author="CR0103" w:date="2019-12-03T16:16:00Z">
              <w:r w:rsidRPr="00C02013" w:rsidDel="00395941">
                <w:rPr>
                  <w:rFonts w:cs="Arial"/>
                  <w:lang w:eastAsia="ja-JP"/>
                </w:rPr>
                <w:delText xml:space="preserve">2 </w:delText>
              </w:r>
            </w:del>
            <w:ins w:id="93"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4796F6D6" w14:textId="77777777" w:rsidR="0026055F" w:rsidRPr="00DF6DD6" w:rsidRDefault="0026055F" w:rsidP="00401ADA">
            <w:pPr>
              <w:pStyle w:val="TAC"/>
              <w:keepNext w:val="0"/>
              <w:rPr>
                <w:lang w:val="en-US" w:eastAsia="zh-CN"/>
              </w:rPr>
            </w:pPr>
          </w:p>
        </w:tc>
      </w:tr>
      <w:tr w:rsidR="00D563F5" w:rsidRPr="00DF6DD6" w14:paraId="2F33FD78" w14:textId="77777777" w:rsidTr="0026055F">
        <w:trPr>
          <w:trHeight w:val="148"/>
          <w:jc w:val="center"/>
        </w:trPr>
        <w:tc>
          <w:tcPr>
            <w:tcW w:w="1034" w:type="dxa"/>
            <w:vMerge w:val="restart"/>
            <w:tcBorders>
              <w:left w:val="single" w:sz="4" w:space="0" w:color="auto"/>
              <w:right w:val="single" w:sz="4" w:space="0" w:color="auto"/>
            </w:tcBorders>
            <w:vAlign w:val="center"/>
          </w:tcPr>
          <w:p w14:paraId="56B57F3C"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D563F5" w:rsidRPr="00DF6DD6" w:rsidRDefault="00D563F5" w:rsidP="00D563F5">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D563F5" w:rsidRPr="00DF6DD6" w:rsidRDefault="00D563F5" w:rsidP="00D563F5">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D563F5" w:rsidRPr="00DF6DD6" w:rsidRDefault="00D563F5" w:rsidP="00D563F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D563F5" w:rsidRPr="00DF6DD6" w:rsidRDefault="00D563F5" w:rsidP="00D563F5">
            <w:pPr>
              <w:pStyle w:val="TAC"/>
              <w:keepNext w:val="0"/>
              <w:rPr>
                <w:lang w:val="en-US" w:eastAsia="zh-CN"/>
              </w:rPr>
            </w:pPr>
            <w:r w:rsidRPr="00DF6DD6">
              <w:rPr>
                <w:lang w:val="en-US" w:eastAsia="zh-CN"/>
              </w:rPr>
              <w:t>0</w:t>
            </w:r>
          </w:p>
        </w:tc>
      </w:tr>
      <w:tr w:rsidR="00D563F5" w:rsidRPr="00DF6DD6" w14:paraId="1024F783" w14:textId="77777777" w:rsidTr="0026055F">
        <w:trPr>
          <w:trHeight w:val="148"/>
          <w:jc w:val="center"/>
        </w:trPr>
        <w:tc>
          <w:tcPr>
            <w:tcW w:w="1034" w:type="dxa"/>
            <w:vMerge/>
            <w:tcBorders>
              <w:left w:val="single" w:sz="4" w:space="0" w:color="auto"/>
              <w:right w:val="single" w:sz="4" w:space="0" w:color="auto"/>
            </w:tcBorders>
            <w:vAlign w:val="center"/>
          </w:tcPr>
          <w:p w14:paraId="788FB60A" w14:textId="77777777" w:rsidR="00D563F5" w:rsidRPr="00DF6DD6" w:rsidRDefault="00D563F5" w:rsidP="00D563F5">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D563F5" w:rsidRPr="00DF6DD6" w:rsidRDefault="00D563F5" w:rsidP="00D563F5">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D563F5" w:rsidRPr="00DF6DD6" w:rsidRDefault="00D563F5" w:rsidP="00D563F5">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D563F5" w:rsidRPr="00DF6DD6" w:rsidRDefault="00D563F5" w:rsidP="00D563F5">
            <w:pPr>
              <w:pStyle w:val="TAC"/>
              <w:keepNext w:val="0"/>
              <w:rPr>
                <w:rFonts w:cs="Arial"/>
                <w:lang w:eastAsia="ja-JP"/>
              </w:rPr>
            </w:pPr>
            <w:ins w:id="94" w:author="CR0110" w:date="2019-12-03T16:16:00Z">
              <w:r w:rsidRPr="00AE0EC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D563F5" w:rsidRPr="00DF6DD6" w:rsidRDefault="00D563F5" w:rsidP="00D563F5">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D563F5" w:rsidRPr="00DF6DD6" w:rsidRDefault="00D563F5" w:rsidP="00D563F5">
            <w:pPr>
              <w:pStyle w:val="TAC"/>
              <w:keepNext w:val="0"/>
              <w:rPr>
                <w:lang w:val="en-US" w:eastAsia="zh-CN"/>
              </w:rPr>
            </w:pPr>
          </w:p>
        </w:tc>
      </w:tr>
      <w:tr w:rsidR="00D563F5" w:rsidRPr="00DF6DD6" w14:paraId="1D5DAB4F" w14:textId="77777777" w:rsidTr="0026055F">
        <w:trPr>
          <w:trHeight w:val="148"/>
          <w:jc w:val="center"/>
        </w:trPr>
        <w:tc>
          <w:tcPr>
            <w:tcW w:w="1034" w:type="dxa"/>
            <w:vMerge/>
            <w:tcBorders>
              <w:left w:val="single" w:sz="4" w:space="0" w:color="auto"/>
              <w:right w:val="single" w:sz="4" w:space="0" w:color="auto"/>
            </w:tcBorders>
            <w:vAlign w:val="center"/>
          </w:tcPr>
          <w:p w14:paraId="753818AE" w14:textId="77777777" w:rsidR="00D563F5" w:rsidRPr="00DF6DD6" w:rsidRDefault="00D563F5" w:rsidP="00D563F5">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D563F5" w:rsidRPr="00DF6DD6" w:rsidRDefault="00D563F5" w:rsidP="00D563F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D563F5" w:rsidRPr="00DF6DD6" w:rsidRDefault="00D563F5" w:rsidP="00D563F5">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D563F5" w:rsidRPr="00DF6DD6" w:rsidRDefault="00D563F5" w:rsidP="00D563F5">
            <w:pPr>
              <w:pStyle w:val="TAC"/>
              <w:keepNext w:val="0"/>
              <w:rPr>
                <w:rFonts w:cs="Arial"/>
                <w:lang w:eastAsia="ja-JP"/>
              </w:rPr>
            </w:pPr>
            <w:ins w:id="95" w:author="CR0110" w:date="2019-12-03T16:16:00Z">
              <w:r w:rsidRPr="00AE0EC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D563F5" w:rsidRPr="00DF6DD6" w:rsidRDefault="00D563F5" w:rsidP="00D563F5">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D563F5" w:rsidRPr="00DF6DD6" w:rsidRDefault="00D563F5" w:rsidP="00D563F5">
            <w:pPr>
              <w:pStyle w:val="TAC"/>
              <w:keepNext w:val="0"/>
              <w:rPr>
                <w:lang w:val="en-US" w:eastAsia="zh-CN"/>
              </w:rPr>
            </w:pPr>
          </w:p>
        </w:tc>
      </w:tr>
      <w:tr w:rsidR="0026055F" w:rsidRPr="00DF6DD6" w14:paraId="6E6292DF" w14:textId="77777777" w:rsidTr="0026055F">
        <w:trPr>
          <w:trHeight w:val="148"/>
          <w:jc w:val="center"/>
        </w:trPr>
        <w:tc>
          <w:tcPr>
            <w:tcW w:w="1034" w:type="dxa"/>
            <w:vMerge/>
            <w:tcBorders>
              <w:left w:val="single" w:sz="4" w:space="0" w:color="auto"/>
              <w:right w:val="single" w:sz="4" w:space="0" w:color="auto"/>
            </w:tcBorders>
            <w:vAlign w:val="center"/>
          </w:tcPr>
          <w:p w14:paraId="2D81C9D8"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6A0DA5BF" w:rsidR="0026055F" w:rsidRPr="00DF6DD6" w:rsidRDefault="0026055F" w:rsidP="00401ADA">
            <w:pPr>
              <w:pStyle w:val="TAC"/>
              <w:keepNext w:val="0"/>
              <w:rPr>
                <w:rFonts w:eastAsia="Yu Mincho"/>
                <w:szCs w:val="18"/>
                <w:lang w:eastAsia="zh-CN"/>
              </w:rPr>
            </w:pPr>
            <w:r w:rsidRPr="00C02013">
              <w:rPr>
                <w:rFonts w:cs="Arial"/>
                <w:lang w:eastAsia="ja-JP"/>
              </w:rPr>
              <w:t>See CA_n257E in Table 5.5A</w:t>
            </w:r>
            <w:r w:rsidRPr="00C02013">
              <w:rPr>
                <w:rFonts w:cs="Arial" w:hint="eastAsia"/>
                <w:lang w:eastAsia="zh-CN"/>
              </w:rPr>
              <w:t>.</w:t>
            </w:r>
            <w:r w:rsidRPr="00C02013">
              <w:rPr>
                <w:rFonts w:cs="Arial"/>
                <w:lang w:eastAsia="ja-JP"/>
              </w:rPr>
              <w:t>1-</w:t>
            </w:r>
            <w:del w:id="96" w:author="CR0103" w:date="2019-12-03T16:16:00Z">
              <w:r w:rsidRPr="00C02013" w:rsidDel="00395941">
                <w:rPr>
                  <w:rFonts w:cs="Arial"/>
                  <w:lang w:eastAsia="ja-JP"/>
                </w:rPr>
                <w:delText xml:space="preserve">2 </w:delText>
              </w:r>
            </w:del>
            <w:ins w:id="97"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304F5452" w14:textId="77777777" w:rsidR="0026055F" w:rsidRPr="00DF6DD6" w:rsidRDefault="0026055F" w:rsidP="00401ADA">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ins w:id="98" w:author="CR0110" w:date="2019-12-03T16:16:00Z">
              <w:r w:rsidRPr="00AE0EC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ins w:id="99" w:author="CR0110" w:date="2019-12-03T16:16:00Z">
              <w:r w:rsidRPr="00AE0EC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6055F"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6055F" w:rsidRPr="00DF6DD6" w:rsidRDefault="0026055F"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4B479D48"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00" w:author="CR0103" w:date="2019-12-03T16:16:00Z">
              <w:r w:rsidRPr="00C02013" w:rsidDel="00395941">
                <w:rPr>
                  <w:rFonts w:cs="Arial"/>
                  <w:lang w:eastAsia="ja-JP"/>
                </w:rPr>
                <w:delText xml:space="preserve">2 </w:delText>
              </w:r>
            </w:del>
            <w:ins w:id="101"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6055F" w:rsidRPr="00DF6DD6" w:rsidRDefault="0026055F" w:rsidP="00401ADA">
            <w:pPr>
              <w:pStyle w:val="TAC"/>
              <w:keepNext w:val="0"/>
              <w:rPr>
                <w:rFonts w:eastAsia="Yu Mincho"/>
                <w:szCs w:val="18"/>
              </w:rPr>
            </w:pPr>
          </w:p>
        </w:tc>
      </w:tr>
      <w:tr w:rsidR="0026055F"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6055F" w:rsidRPr="00DF6DD6" w:rsidRDefault="0026055F" w:rsidP="00401ADA">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6682A593" w:rsidR="0026055F" w:rsidRPr="00DF6DD6" w:rsidRDefault="0026055F" w:rsidP="00401ADA">
            <w:pPr>
              <w:pStyle w:val="TAC"/>
              <w:keepNext w:val="0"/>
              <w:rPr>
                <w:rFonts w:eastAsia="Yu Mincho"/>
                <w:szCs w:val="18"/>
                <w:lang w:eastAsia="zh-CN"/>
              </w:rPr>
            </w:pPr>
            <w:r w:rsidRPr="00DF6DD6">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6055F" w:rsidRPr="00DF6DD6" w:rsidRDefault="0026055F" w:rsidP="00401ADA">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6055F"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6AB66B8" w:rsidR="0026055F" w:rsidRPr="00DF6DD6" w:rsidRDefault="0026055F" w:rsidP="00524855">
            <w:pPr>
              <w:pStyle w:val="TAC"/>
              <w:keepNext w:val="0"/>
              <w:rPr>
                <w:rFonts w:eastAsia="Yu Mincho"/>
                <w:szCs w:val="18"/>
              </w:rPr>
            </w:pPr>
            <w:r w:rsidRPr="00C02013">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6055F" w:rsidRPr="00DF6DD6" w:rsidRDefault="0026055F" w:rsidP="00524855">
            <w:pPr>
              <w:pStyle w:val="TAC"/>
              <w:keepNext w:val="0"/>
              <w:rPr>
                <w:rFonts w:eastAsia="Yu Mincho"/>
                <w:szCs w:val="18"/>
              </w:rPr>
            </w:pPr>
            <w:r w:rsidRPr="00DF6DD6">
              <w:rPr>
                <w:rFonts w:eastAsia="Yu Mincho"/>
                <w:szCs w:val="18"/>
              </w:rPr>
              <w:t>0</w:t>
            </w:r>
          </w:p>
        </w:tc>
      </w:tr>
      <w:tr w:rsidR="0026055F"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6055F" w:rsidRPr="00DF6DD6" w:rsidRDefault="0026055F" w:rsidP="0052485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6055F" w:rsidRPr="00DF6DD6" w:rsidRDefault="0026055F" w:rsidP="00524855">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36BCA58" w:rsidR="0026055F" w:rsidRPr="00DF6DD6" w:rsidRDefault="0026055F" w:rsidP="00524855">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102" w:author="CR0103" w:date="2019-12-03T16:16:00Z">
              <w:r w:rsidRPr="00C02013" w:rsidDel="003679DE">
                <w:rPr>
                  <w:rFonts w:cs="Arial"/>
                  <w:lang w:eastAsia="ja-JP"/>
                </w:rPr>
                <w:delText xml:space="preserve">2 </w:delText>
              </w:r>
            </w:del>
            <w:ins w:id="103"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1FEC7B23" w14:textId="77777777" w:rsidR="0026055F" w:rsidRPr="00DF6DD6" w:rsidRDefault="0026055F" w:rsidP="00524855">
            <w:pPr>
              <w:pStyle w:val="TAC"/>
              <w:keepNext w:val="0"/>
              <w:rPr>
                <w:rFonts w:eastAsia="Yu Mincho"/>
                <w:szCs w:val="18"/>
              </w:rPr>
            </w:pPr>
          </w:p>
        </w:tc>
      </w:tr>
      <w:tr w:rsidR="0026055F"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6CAA927C" w:rsidR="0026055F" w:rsidRPr="00DF6DD6" w:rsidRDefault="0026055F" w:rsidP="00524855">
            <w:pPr>
              <w:pStyle w:val="TAC"/>
              <w:keepNext w:val="0"/>
              <w:rPr>
                <w:szCs w:val="18"/>
                <w:lang w:eastAsia="zh-CN"/>
              </w:rPr>
            </w:pPr>
            <w:r w:rsidRPr="00C02013">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26055F" w:rsidRPr="00DF6DD6" w:rsidRDefault="0026055F" w:rsidP="00524855">
            <w:pPr>
              <w:pStyle w:val="TAC"/>
              <w:keepNext w:val="0"/>
              <w:rPr>
                <w:rFonts w:eastAsia="Yu Mincho"/>
                <w:szCs w:val="18"/>
              </w:rPr>
            </w:pPr>
            <w:r w:rsidRPr="00DF6DD6">
              <w:rPr>
                <w:rFonts w:eastAsia="Yu Mincho"/>
                <w:szCs w:val="18"/>
              </w:rPr>
              <w:t>0</w:t>
            </w:r>
          </w:p>
        </w:tc>
      </w:tr>
      <w:tr w:rsidR="0026055F"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6055F" w:rsidRPr="00DF6DD6" w:rsidRDefault="0026055F" w:rsidP="00524855">
            <w:pPr>
              <w:pStyle w:val="TAC"/>
              <w:keepNext w:val="0"/>
              <w:rPr>
                <w:lang w:val="en-US"/>
              </w:rPr>
            </w:pPr>
          </w:p>
        </w:tc>
        <w:tc>
          <w:tcPr>
            <w:tcW w:w="746" w:type="dxa"/>
            <w:tcBorders>
              <w:left w:val="single" w:sz="4" w:space="0" w:color="auto"/>
              <w:right w:val="single" w:sz="4" w:space="0" w:color="auto"/>
            </w:tcBorders>
          </w:tcPr>
          <w:p w14:paraId="53C896B0" w14:textId="77777777" w:rsidR="0026055F" w:rsidRPr="00DF6DD6" w:rsidRDefault="0026055F" w:rsidP="00524855">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0BF1CB2" w:rsidR="0026055F" w:rsidRPr="00DF6DD6" w:rsidRDefault="0026055F" w:rsidP="00524855">
            <w:pPr>
              <w:pStyle w:val="TAC"/>
              <w:keepNext w:val="0"/>
              <w:rPr>
                <w:rFonts w:eastAsia="Yu Mincho"/>
                <w:szCs w:val="18"/>
              </w:rPr>
            </w:pPr>
            <w:r w:rsidRPr="00C02013">
              <w:rPr>
                <w:rFonts w:cs="Arial"/>
                <w:lang w:eastAsia="ja-JP"/>
              </w:rPr>
              <w:t>See CA_n257</w:t>
            </w:r>
            <w:r w:rsidRPr="00C02013">
              <w:rPr>
                <w:rFonts w:cs="Arial" w:hint="eastAsia"/>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04" w:author="CR0103" w:date="2019-12-03T16:16:00Z">
              <w:r w:rsidRPr="00C02013" w:rsidDel="003679DE">
                <w:rPr>
                  <w:rFonts w:cs="Arial"/>
                  <w:lang w:eastAsia="ja-JP"/>
                </w:rPr>
                <w:delText xml:space="preserve">2 </w:delText>
              </w:r>
            </w:del>
            <w:ins w:id="105"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13DCE1D0" w14:textId="77777777" w:rsidR="0026055F" w:rsidRPr="00DF6DD6" w:rsidRDefault="0026055F" w:rsidP="00524855">
            <w:pPr>
              <w:pStyle w:val="TAC"/>
              <w:keepNext w:val="0"/>
              <w:rPr>
                <w:rFonts w:eastAsia="Yu Mincho"/>
                <w:szCs w:val="18"/>
              </w:rPr>
            </w:pPr>
          </w:p>
        </w:tc>
      </w:tr>
      <w:tr w:rsidR="0026055F"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16B0B6C2" w:rsidR="0026055F" w:rsidRPr="00DF6DD6" w:rsidRDefault="0026055F" w:rsidP="00524855">
            <w:pPr>
              <w:pStyle w:val="TAC"/>
              <w:keepNext w:val="0"/>
              <w:rPr>
                <w:rFonts w:eastAsia="Yu Mincho"/>
                <w:szCs w:val="18"/>
              </w:rPr>
            </w:pPr>
            <w:r w:rsidRPr="00C02013">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26055F" w:rsidRPr="00DF6DD6" w:rsidRDefault="0026055F" w:rsidP="00524855">
            <w:pPr>
              <w:pStyle w:val="TAC"/>
              <w:keepNext w:val="0"/>
              <w:rPr>
                <w:szCs w:val="18"/>
                <w:lang w:eastAsia="zh-CN"/>
              </w:rPr>
            </w:pPr>
            <w:r w:rsidRPr="00DF6DD6">
              <w:rPr>
                <w:rFonts w:hint="eastAsia"/>
                <w:szCs w:val="18"/>
                <w:lang w:eastAsia="zh-CN"/>
              </w:rPr>
              <w:t>0</w:t>
            </w:r>
          </w:p>
        </w:tc>
      </w:tr>
      <w:tr w:rsidR="0026055F"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6055F" w:rsidRPr="00DF6DD6" w:rsidRDefault="0026055F" w:rsidP="00524855">
            <w:pPr>
              <w:pStyle w:val="TAC"/>
              <w:keepNext w:val="0"/>
              <w:rPr>
                <w:lang w:val="en-US"/>
              </w:rPr>
            </w:pPr>
          </w:p>
        </w:tc>
        <w:tc>
          <w:tcPr>
            <w:tcW w:w="746" w:type="dxa"/>
            <w:tcBorders>
              <w:left w:val="single" w:sz="4" w:space="0" w:color="auto"/>
              <w:right w:val="single" w:sz="4" w:space="0" w:color="auto"/>
            </w:tcBorders>
          </w:tcPr>
          <w:p w14:paraId="3D8A62B4" w14:textId="77777777" w:rsidR="0026055F" w:rsidRPr="00DF6DD6" w:rsidRDefault="0026055F" w:rsidP="00524855">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30C5A20F" w:rsidR="0026055F" w:rsidRPr="00DF6DD6" w:rsidRDefault="0026055F" w:rsidP="00524855">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06" w:author="CR0103" w:date="2019-12-03T16:16:00Z">
              <w:r w:rsidRPr="00C02013" w:rsidDel="003679DE">
                <w:rPr>
                  <w:rFonts w:cs="Arial"/>
                  <w:lang w:eastAsia="ja-JP"/>
                </w:rPr>
                <w:delText xml:space="preserve">2 </w:delText>
              </w:r>
            </w:del>
            <w:ins w:id="107"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7D89AEF6" w14:textId="77777777" w:rsidR="0026055F" w:rsidRPr="00DF6DD6" w:rsidRDefault="0026055F" w:rsidP="00524855">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ins w:id="108" w:author="CR0110" w:date="2019-12-03T16:16:00Z">
              <w:r w:rsidRPr="009B4D6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ins w:id="109" w:author="CR0110" w:date="2019-12-03T16:16:00Z">
              <w:r w:rsidRPr="009B4D6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ins w:id="110" w:author="CR0110" w:date="2019-12-03T16:16:00Z">
              <w:r w:rsidRPr="00A25860">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ins w:id="111" w:author="CR0110" w:date="2019-12-03T16:16:00Z">
              <w:r w:rsidRPr="00A25860">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6055F"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6CBD0FF4" w:rsidR="0026055F" w:rsidRPr="00DF6DD6" w:rsidRDefault="0026055F" w:rsidP="00401ADA">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112" w:author="CR0103" w:date="2019-12-03T16:16:00Z">
              <w:r w:rsidRPr="00C02013" w:rsidDel="003679DE">
                <w:rPr>
                  <w:rFonts w:cs="Arial"/>
                  <w:lang w:eastAsia="ja-JP"/>
                </w:rPr>
                <w:delText xml:space="preserve">2 </w:delText>
              </w:r>
            </w:del>
            <w:ins w:id="113"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28A9B9CE" w14:textId="77777777" w:rsidR="0026055F" w:rsidRPr="00DF6DD6" w:rsidRDefault="0026055F" w:rsidP="00401ADA">
            <w:pPr>
              <w:pStyle w:val="TAC"/>
              <w:keepNext w:val="0"/>
              <w:rPr>
                <w:rFonts w:eastAsia="Yu Mincho"/>
                <w:szCs w:val="18"/>
              </w:rPr>
            </w:pPr>
          </w:p>
        </w:tc>
      </w:tr>
      <w:tr w:rsidR="001E4448"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1E4448" w:rsidRPr="00DF6DD6" w:rsidRDefault="001E4448" w:rsidP="001E4448">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1E4448" w:rsidRPr="00DF6DD6" w:rsidRDefault="001E4448" w:rsidP="001E4448">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1E4448" w:rsidRPr="00DF6DD6" w:rsidRDefault="001E4448" w:rsidP="001E4448">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1E4448" w:rsidRPr="00DF6DD6" w:rsidRDefault="001E4448" w:rsidP="001E4448">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1E4448" w:rsidRPr="00DF6DD6" w:rsidRDefault="001E4448" w:rsidP="001E4448">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1E4448" w:rsidRPr="00DF6DD6" w:rsidRDefault="001E4448" w:rsidP="001E4448">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1E4448" w:rsidRPr="00DF6DD6" w:rsidRDefault="001E4448" w:rsidP="001E4448">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1E4448" w:rsidRPr="00DF6DD6" w:rsidRDefault="001E4448" w:rsidP="001E444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1E4448" w:rsidRPr="00DF6DD6" w:rsidRDefault="001E4448" w:rsidP="001E4448">
            <w:pPr>
              <w:pStyle w:val="TAC"/>
              <w:keepNext w:val="0"/>
              <w:rPr>
                <w:szCs w:val="18"/>
                <w:lang w:eastAsia="zh-CN"/>
              </w:rPr>
            </w:pPr>
            <w:r w:rsidRPr="00DF6DD6">
              <w:rPr>
                <w:rFonts w:hint="eastAsia"/>
                <w:szCs w:val="18"/>
                <w:lang w:eastAsia="zh-CN"/>
              </w:rPr>
              <w:t>0</w:t>
            </w:r>
          </w:p>
        </w:tc>
      </w:tr>
      <w:tr w:rsidR="001E4448"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1E4448" w:rsidRPr="00DF6DD6" w:rsidRDefault="001E4448" w:rsidP="001E4448">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1E4448" w:rsidRPr="00DF6DD6" w:rsidRDefault="001E4448" w:rsidP="001E4448">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1E4448" w:rsidRPr="00DF6DD6" w:rsidRDefault="001E4448" w:rsidP="001E4448">
            <w:pPr>
              <w:pStyle w:val="TAC"/>
              <w:keepNext w:val="0"/>
              <w:rPr>
                <w:rFonts w:cs="Arial"/>
                <w:lang w:eastAsia="ja-JP"/>
              </w:rPr>
            </w:pPr>
            <w:ins w:id="114" w:author="CR0110" w:date="2019-12-03T16:16:00Z">
              <w:r w:rsidRPr="00A104BD">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1E4448" w:rsidRPr="00DF6DD6" w:rsidRDefault="001E4448" w:rsidP="001E4448">
            <w:pPr>
              <w:pStyle w:val="TAC"/>
              <w:keepNext w:val="0"/>
              <w:rPr>
                <w:rFonts w:eastAsia="Yu Mincho"/>
                <w:szCs w:val="18"/>
              </w:rPr>
            </w:pPr>
          </w:p>
        </w:tc>
      </w:tr>
      <w:tr w:rsidR="001E4448"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1E4448" w:rsidRPr="00DF6DD6" w:rsidRDefault="001E4448" w:rsidP="001E4448">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1E4448" w:rsidRPr="00DF6DD6" w:rsidRDefault="001E4448" w:rsidP="001E4448">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1E4448" w:rsidRPr="00DF6DD6" w:rsidRDefault="001E4448" w:rsidP="001E4448">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1E4448" w:rsidRPr="00DF6DD6" w:rsidRDefault="001E4448" w:rsidP="001E4448">
            <w:pPr>
              <w:pStyle w:val="TAC"/>
              <w:keepNext w:val="0"/>
              <w:rPr>
                <w:rFonts w:cs="Arial"/>
                <w:lang w:eastAsia="ja-JP"/>
              </w:rPr>
            </w:pPr>
            <w:ins w:id="115" w:author="CR0110" w:date="2019-12-03T16:16:00Z">
              <w:r w:rsidRPr="00A104BD">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1E4448" w:rsidRPr="00DF6DD6" w:rsidRDefault="001E4448" w:rsidP="001E4448">
            <w:pPr>
              <w:pStyle w:val="TAC"/>
              <w:keepNext w:val="0"/>
              <w:rPr>
                <w:rFonts w:eastAsia="Yu Mincho"/>
                <w:szCs w:val="18"/>
              </w:rPr>
            </w:pPr>
          </w:p>
        </w:tc>
      </w:tr>
      <w:tr w:rsidR="0026055F"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266E7D6E" w:rsidR="0026055F" w:rsidRPr="00DF6DD6" w:rsidRDefault="0026055F" w:rsidP="00401ADA">
            <w:pPr>
              <w:pStyle w:val="TAC"/>
              <w:keepNext w:val="0"/>
              <w:rPr>
                <w:rFonts w:eastAsia="Yu Mincho"/>
                <w:szCs w:val="18"/>
              </w:rPr>
            </w:pPr>
            <w:r w:rsidRPr="00C02013">
              <w:rPr>
                <w:rFonts w:cs="Arial"/>
                <w:lang w:eastAsia="ja-JP"/>
              </w:rPr>
              <w:t>See CA_n257E in Table 5.5A</w:t>
            </w:r>
            <w:r w:rsidRPr="00C02013">
              <w:rPr>
                <w:rFonts w:cs="Arial" w:hint="eastAsia"/>
                <w:lang w:eastAsia="zh-CN"/>
              </w:rPr>
              <w:t>.</w:t>
            </w:r>
            <w:r w:rsidRPr="00C02013">
              <w:rPr>
                <w:rFonts w:cs="Arial"/>
                <w:lang w:eastAsia="ja-JP"/>
              </w:rPr>
              <w:t>1-</w:t>
            </w:r>
            <w:del w:id="116" w:author="CR0103" w:date="2019-12-03T16:16:00Z">
              <w:r w:rsidRPr="00C02013" w:rsidDel="003679DE">
                <w:rPr>
                  <w:rFonts w:cs="Arial"/>
                  <w:lang w:eastAsia="ja-JP"/>
                </w:rPr>
                <w:delText xml:space="preserve">2 </w:delText>
              </w:r>
            </w:del>
            <w:ins w:id="117"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46EBDE14" w14:textId="77777777" w:rsidR="0026055F" w:rsidRPr="00DF6DD6" w:rsidRDefault="0026055F" w:rsidP="00401ADA">
            <w:pPr>
              <w:pStyle w:val="TAC"/>
              <w:keepNext w:val="0"/>
              <w:rPr>
                <w:rFonts w:eastAsia="Yu Mincho"/>
                <w:szCs w:val="18"/>
              </w:rPr>
            </w:pPr>
          </w:p>
        </w:tc>
      </w:tr>
      <w:tr w:rsidR="001E4448"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1E4448" w:rsidRPr="00DF6DD6" w:rsidRDefault="001E4448" w:rsidP="001E4448">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1E4448" w:rsidRPr="00DF6DD6" w:rsidRDefault="001E4448" w:rsidP="001E4448">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1E4448" w:rsidRPr="00DF6DD6" w:rsidRDefault="001E4448" w:rsidP="001E4448">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1E4448" w:rsidRPr="00DF6DD6" w:rsidRDefault="001E4448" w:rsidP="001E4448">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1E4448" w:rsidRPr="00DF6DD6" w:rsidRDefault="001E4448" w:rsidP="001E4448">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1E4448" w:rsidRPr="00DF6DD6" w:rsidRDefault="001E4448" w:rsidP="001E4448">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1E4448" w:rsidRPr="00DF6DD6" w:rsidRDefault="001E4448" w:rsidP="001E4448">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1E4448" w:rsidRPr="00DF6DD6" w:rsidRDefault="001E4448" w:rsidP="001E4448">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1E4448" w:rsidRPr="00DF6DD6" w:rsidRDefault="001E4448" w:rsidP="001E444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1E4448" w:rsidRPr="00DF6DD6" w:rsidRDefault="001E4448" w:rsidP="001E4448">
            <w:pPr>
              <w:pStyle w:val="TAC"/>
              <w:keepNext w:val="0"/>
              <w:rPr>
                <w:szCs w:val="18"/>
                <w:lang w:eastAsia="zh-CN"/>
              </w:rPr>
            </w:pPr>
            <w:r w:rsidRPr="00DF6DD6">
              <w:rPr>
                <w:rFonts w:hint="eastAsia"/>
                <w:szCs w:val="18"/>
                <w:lang w:eastAsia="zh-CN"/>
              </w:rPr>
              <w:t>0</w:t>
            </w:r>
          </w:p>
        </w:tc>
      </w:tr>
      <w:tr w:rsidR="001E4448"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1E4448" w:rsidRPr="00DF6DD6" w:rsidRDefault="001E4448" w:rsidP="001E4448">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1E4448" w:rsidRPr="00DF6DD6" w:rsidRDefault="001E4448" w:rsidP="001E4448">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1E4448" w:rsidRPr="00DF6DD6" w:rsidRDefault="001E4448" w:rsidP="001E4448">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1E4448" w:rsidRPr="00DF6DD6" w:rsidRDefault="001E4448" w:rsidP="001E4448">
            <w:pPr>
              <w:pStyle w:val="TAC"/>
              <w:keepNext w:val="0"/>
              <w:rPr>
                <w:rFonts w:eastAsia="Yu Mincho"/>
                <w:szCs w:val="18"/>
              </w:rPr>
            </w:pPr>
            <w:ins w:id="118" w:author="CR0110" w:date="2019-12-03T16:16:00Z">
              <w:r w:rsidRPr="00A104BD">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1E4448" w:rsidRPr="00DF6DD6" w:rsidRDefault="001E4448" w:rsidP="001E4448">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1E4448" w:rsidRPr="00DF6DD6" w:rsidRDefault="001E4448" w:rsidP="001E4448">
            <w:pPr>
              <w:pStyle w:val="TAC"/>
              <w:keepNext w:val="0"/>
              <w:rPr>
                <w:rFonts w:eastAsia="Yu Mincho"/>
                <w:szCs w:val="18"/>
              </w:rPr>
            </w:pPr>
          </w:p>
        </w:tc>
      </w:tr>
      <w:tr w:rsidR="001E4448"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1E4448" w:rsidRPr="00DF6DD6" w:rsidRDefault="001E4448" w:rsidP="001E4448">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1E4448" w:rsidRPr="00DF6DD6" w:rsidRDefault="001E4448" w:rsidP="001E4448">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1E4448" w:rsidRPr="00DF6DD6" w:rsidRDefault="001E4448" w:rsidP="001E4448">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1E4448" w:rsidRPr="00DF6DD6" w:rsidRDefault="001E4448" w:rsidP="001E4448">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1E4448" w:rsidRPr="00DF6DD6" w:rsidRDefault="001E4448" w:rsidP="001E4448">
            <w:pPr>
              <w:pStyle w:val="TAC"/>
              <w:keepNext w:val="0"/>
              <w:rPr>
                <w:rFonts w:eastAsia="Yu Mincho"/>
                <w:szCs w:val="18"/>
              </w:rPr>
            </w:pPr>
            <w:ins w:id="119" w:author="CR0110" w:date="2019-12-03T16:16:00Z">
              <w:r w:rsidRPr="00A104BD">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1E4448" w:rsidRPr="00DF6DD6" w:rsidRDefault="001E4448" w:rsidP="001E4448">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1E4448" w:rsidRPr="00DF6DD6" w:rsidRDefault="001E4448" w:rsidP="001E4448">
            <w:pPr>
              <w:pStyle w:val="TAC"/>
              <w:keepNext w:val="0"/>
              <w:rPr>
                <w:rFonts w:eastAsia="Yu Mincho"/>
                <w:szCs w:val="18"/>
              </w:rPr>
            </w:pPr>
          </w:p>
        </w:tc>
      </w:tr>
      <w:tr w:rsidR="0026055F"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60551C42"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20" w:author="CR0103" w:date="2019-12-03T16:16:00Z">
              <w:r w:rsidRPr="00C02013" w:rsidDel="003679DE">
                <w:rPr>
                  <w:rFonts w:cs="Arial"/>
                  <w:lang w:eastAsia="ja-JP"/>
                </w:rPr>
                <w:delText xml:space="preserve">2 </w:delText>
              </w:r>
            </w:del>
            <w:ins w:id="121"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33A79F5A" w14:textId="77777777" w:rsidR="0026055F" w:rsidRPr="00DF6DD6" w:rsidRDefault="0026055F" w:rsidP="00401ADA">
            <w:pPr>
              <w:pStyle w:val="TAC"/>
              <w:keepNext w:val="0"/>
              <w:rPr>
                <w:rFonts w:eastAsia="Yu Mincho"/>
                <w:szCs w:val="18"/>
              </w:rPr>
            </w:pPr>
          </w:p>
        </w:tc>
      </w:tr>
      <w:tr w:rsidR="0026055F"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6055F" w:rsidRPr="00DF6DD6" w:rsidRDefault="0026055F" w:rsidP="00401ADA">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3BF22290" w:rsidR="0026055F" w:rsidRPr="00DF6DD6" w:rsidRDefault="0026055F" w:rsidP="00401ADA">
            <w:pPr>
              <w:pStyle w:val="TAC"/>
              <w:keepNext w:val="0"/>
              <w:rPr>
                <w:rFonts w:eastAsia="Yu Mincho"/>
                <w:szCs w:val="18"/>
              </w:rPr>
            </w:pPr>
            <w:r w:rsidRPr="00DF6DD6">
              <w:rPr>
                <w:rFonts w:cs="Arial"/>
                <w:lang w:eastAsia="ja-JP"/>
              </w:rPr>
              <w:t>See CA_n7</w:t>
            </w:r>
            <w:r w:rsidRPr="00DF6DD6">
              <w:rPr>
                <w:rFonts w:cs="Arial" w:hint="eastAsia"/>
                <w:lang w:eastAsia="zh-CN"/>
              </w:rPr>
              <w:t>8</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6055F" w:rsidRPr="00DF6DD6" w:rsidRDefault="0026055F" w:rsidP="00401ADA">
            <w:pPr>
              <w:pStyle w:val="TAC"/>
              <w:keepNext w:val="0"/>
              <w:rPr>
                <w:rFonts w:eastAsia="Yu Mincho"/>
                <w:szCs w:val="18"/>
              </w:rPr>
            </w:pPr>
          </w:p>
        </w:tc>
      </w:tr>
      <w:tr w:rsidR="0026055F"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6055F" w:rsidRPr="00DF6DD6" w:rsidRDefault="0026055F" w:rsidP="00401ADA">
            <w:pPr>
              <w:pStyle w:val="TAC"/>
              <w:keepNext w:val="0"/>
              <w:rPr>
                <w:rFonts w:eastAsia="Yu Mincho"/>
                <w:szCs w:val="18"/>
              </w:rPr>
            </w:pPr>
          </w:p>
        </w:tc>
      </w:tr>
      <w:tr w:rsidR="0026055F"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521CCF90"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6055F" w:rsidRPr="00DF6DD6" w:rsidRDefault="0026055F" w:rsidP="00383ED3">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2FE8BF16" w:rsidR="0026055F" w:rsidRPr="00DF6DD6" w:rsidRDefault="0026055F" w:rsidP="00383ED3">
            <w:pPr>
              <w:pStyle w:val="TAC"/>
              <w:keepNext w:val="0"/>
              <w:rPr>
                <w:rFonts w:cs="Arial"/>
                <w:lang w:val="en-US"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122" w:author="CR0103" w:date="2019-12-03T16:16:00Z">
              <w:r w:rsidRPr="00C02013" w:rsidDel="008B195D">
                <w:rPr>
                  <w:rFonts w:cs="Arial"/>
                  <w:lang w:eastAsia="ja-JP"/>
                </w:rPr>
                <w:delText xml:space="preserve">2 </w:delText>
              </w:r>
            </w:del>
            <w:ins w:id="123"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1F749533" w14:textId="77777777" w:rsidR="0026055F" w:rsidRPr="00DF6DD6" w:rsidRDefault="0026055F" w:rsidP="00383ED3">
            <w:pPr>
              <w:pStyle w:val="TAC"/>
              <w:keepNext w:val="0"/>
              <w:rPr>
                <w:rFonts w:eastAsia="Yu Mincho"/>
                <w:szCs w:val="18"/>
              </w:rPr>
            </w:pPr>
          </w:p>
        </w:tc>
      </w:tr>
      <w:tr w:rsidR="0026055F"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365A86D7"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tcPr>
          <w:p w14:paraId="1B953BC7" w14:textId="77777777" w:rsidR="0026055F" w:rsidRPr="00DF6DD6" w:rsidRDefault="0026055F" w:rsidP="00383ED3">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18466944" w:rsidR="0026055F" w:rsidRPr="00DF6DD6" w:rsidRDefault="0026055F" w:rsidP="00383ED3">
            <w:pPr>
              <w:pStyle w:val="TAC"/>
              <w:keepNext w:val="0"/>
              <w:rPr>
                <w:rFonts w:cs="Arial"/>
                <w:lang w:val="en-US" w:eastAsia="zh-CN"/>
              </w:rPr>
            </w:pPr>
            <w:r w:rsidRPr="00C02013">
              <w:rPr>
                <w:rFonts w:cs="Arial"/>
                <w:lang w:eastAsia="ja-JP"/>
              </w:rPr>
              <w:t>See CA_n257</w:t>
            </w:r>
            <w:r w:rsidRPr="00C02013">
              <w:rPr>
                <w:rFonts w:cs="Arial"/>
                <w:szCs w:val="18"/>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24" w:author="CR0103" w:date="2019-12-03T16:16:00Z">
              <w:r w:rsidRPr="00C02013" w:rsidDel="008B195D">
                <w:rPr>
                  <w:rFonts w:cs="Arial"/>
                  <w:lang w:eastAsia="ja-JP"/>
                </w:rPr>
                <w:delText xml:space="preserve">2 </w:delText>
              </w:r>
            </w:del>
            <w:ins w:id="125"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22B33FA3" w14:textId="77777777" w:rsidR="0026055F" w:rsidRPr="00DF6DD6" w:rsidRDefault="0026055F" w:rsidP="00383ED3">
            <w:pPr>
              <w:pStyle w:val="TAC"/>
              <w:keepNext w:val="0"/>
              <w:rPr>
                <w:rFonts w:eastAsia="Yu Mincho"/>
                <w:szCs w:val="18"/>
              </w:rPr>
            </w:pPr>
          </w:p>
        </w:tc>
      </w:tr>
      <w:tr w:rsidR="0026055F"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1BE11F2E"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tcPr>
          <w:p w14:paraId="78399FEC" w14:textId="77777777" w:rsidR="0026055F" w:rsidRPr="00DF6DD6" w:rsidRDefault="0026055F" w:rsidP="00383ED3">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BD20A06" w:rsidR="0026055F" w:rsidRPr="00DF6DD6" w:rsidRDefault="0026055F" w:rsidP="00383ED3">
            <w:pPr>
              <w:pStyle w:val="TAC"/>
              <w:keepNext w:val="0"/>
              <w:rPr>
                <w:rFonts w:cs="Arial"/>
                <w:lang w:val="en-US" w:eastAsia="zh-CN"/>
              </w:rPr>
            </w:pPr>
            <w:r w:rsidRPr="00C02013">
              <w:rPr>
                <w:rFonts w:cs="Arial"/>
                <w:lang w:eastAsia="ja-JP"/>
              </w:rPr>
              <w:t>See CA_n257</w:t>
            </w:r>
            <w:r w:rsidRPr="00C02013">
              <w:rPr>
                <w:rFonts w:cs="Arial"/>
                <w:szCs w:val="18"/>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26" w:author="CR0103" w:date="2019-12-03T16:16:00Z">
              <w:r w:rsidRPr="00C02013" w:rsidDel="008B195D">
                <w:rPr>
                  <w:rFonts w:cs="Arial"/>
                  <w:lang w:eastAsia="ja-JP"/>
                </w:rPr>
                <w:delText xml:space="preserve">2 </w:delText>
              </w:r>
            </w:del>
            <w:ins w:id="127"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3BCC7684" w14:textId="77777777" w:rsidR="0026055F" w:rsidRPr="00DF6DD6" w:rsidRDefault="0026055F" w:rsidP="00383ED3">
            <w:pPr>
              <w:pStyle w:val="TAC"/>
              <w:keepNext w:val="0"/>
              <w:rPr>
                <w:rFonts w:eastAsia="Yu Mincho"/>
                <w:szCs w:val="18"/>
              </w:rPr>
            </w:pPr>
          </w:p>
        </w:tc>
      </w:tr>
      <w:tr w:rsidR="0026055F"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6055F" w:rsidRPr="00DF6DD6" w:rsidRDefault="0026055F" w:rsidP="00401ADA">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6055F" w:rsidRPr="00DF6DD6" w:rsidRDefault="0026055F" w:rsidP="00401ADA">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6055F" w:rsidRPr="00DF6DD6" w:rsidRDefault="0026055F" w:rsidP="00401ADA">
            <w:pPr>
              <w:pStyle w:val="TAC"/>
              <w:keepNext w:val="0"/>
              <w:rPr>
                <w:rFonts w:eastAsia="Yu Mincho"/>
                <w:szCs w:val="18"/>
              </w:rPr>
            </w:pPr>
          </w:p>
        </w:tc>
      </w:tr>
      <w:tr w:rsidR="0026055F"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6055F" w:rsidRPr="00DF6DD6" w:rsidRDefault="0026055F" w:rsidP="00401ADA">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6055F" w:rsidRPr="00DF6DD6" w:rsidRDefault="0026055F" w:rsidP="00401ADA">
            <w:pPr>
              <w:pStyle w:val="TAC"/>
              <w:keepNext w:val="0"/>
              <w:rPr>
                <w:rFonts w:eastAsia="Yu Mincho"/>
                <w:szCs w:val="18"/>
              </w:rPr>
            </w:pPr>
          </w:p>
        </w:tc>
      </w:tr>
      <w:tr w:rsidR="0026055F"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6055F" w:rsidRPr="00DF6DD6" w:rsidRDefault="0026055F" w:rsidP="00401ADA">
            <w:pPr>
              <w:pStyle w:val="TAC"/>
              <w:keepNext w:val="0"/>
              <w:rPr>
                <w:rFonts w:eastAsia="Yu Mincho"/>
                <w:szCs w:val="18"/>
              </w:rPr>
            </w:pPr>
          </w:p>
        </w:tc>
      </w:tr>
      <w:tr w:rsidR="0026055F"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6055F" w:rsidRPr="00DF6DD6" w:rsidRDefault="0026055F" w:rsidP="00401ADA">
            <w:pPr>
              <w:pStyle w:val="TAC"/>
              <w:keepNext w:val="0"/>
              <w:rPr>
                <w:rFonts w:eastAsia="Yu Mincho"/>
                <w:szCs w:val="18"/>
              </w:rPr>
            </w:pPr>
          </w:p>
        </w:tc>
      </w:tr>
      <w:tr w:rsidR="0026055F"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6055F" w:rsidRPr="00DF6DD6" w:rsidRDefault="0026055F" w:rsidP="00401ADA">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6055F" w:rsidRPr="00DF6DD6" w:rsidRDefault="0026055F" w:rsidP="00401ADA">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6055F" w:rsidRPr="00DF6DD6" w:rsidRDefault="0026055F" w:rsidP="00401ADA">
            <w:pPr>
              <w:pStyle w:val="TAC"/>
              <w:keepNext w:val="0"/>
              <w:rPr>
                <w:rFonts w:eastAsia="Yu Mincho"/>
                <w:szCs w:val="18"/>
              </w:rPr>
            </w:pPr>
          </w:p>
        </w:tc>
      </w:tr>
      <w:tr w:rsidR="0026055F"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6055F" w:rsidRPr="00DF6DD6" w:rsidRDefault="0026055F" w:rsidP="00401ADA">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6055F" w:rsidRPr="00DF6DD6" w:rsidRDefault="0026055F" w:rsidP="00401ADA">
            <w:pPr>
              <w:pStyle w:val="TAC"/>
              <w:keepNext w:val="0"/>
              <w:rPr>
                <w:rFonts w:eastAsia="Yu Mincho"/>
                <w:szCs w:val="18"/>
              </w:rPr>
            </w:pPr>
          </w:p>
        </w:tc>
      </w:tr>
      <w:tr w:rsidR="0026055F"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08B539F9" w:rsidR="0026055F" w:rsidRPr="00DF6DD6" w:rsidRDefault="0026055F" w:rsidP="00401ADA">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128" w:author="CR0103" w:date="2019-12-03T16:16:00Z">
              <w:r w:rsidRPr="00C02013" w:rsidDel="008B195D">
                <w:rPr>
                  <w:rFonts w:cs="Arial"/>
                  <w:lang w:eastAsia="ja-JP"/>
                </w:rPr>
                <w:delText xml:space="preserve">2 </w:delText>
              </w:r>
            </w:del>
            <w:ins w:id="129"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7F85BD5A" w14:textId="77777777" w:rsidR="0026055F" w:rsidRPr="00DF6DD6" w:rsidRDefault="0026055F" w:rsidP="00401ADA">
            <w:pPr>
              <w:pStyle w:val="TAC"/>
              <w:keepNext w:val="0"/>
              <w:rPr>
                <w:rFonts w:eastAsia="Yu Mincho"/>
                <w:szCs w:val="18"/>
              </w:rPr>
            </w:pPr>
          </w:p>
        </w:tc>
      </w:tr>
      <w:tr w:rsidR="0026055F"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6055F" w:rsidRPr="00DF6DD6" w:rsidRDefault="0026055F" w:rsidP="00401ADA">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6055F" w:rsidRPr="00DF6DD6" w:rsidRDefault="0026055F" w:rsidP="00401ADA">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6055F" w:rsidRPr="00DF6DD6" w:rsidRDefault="0026055F" w:rsidP="00401ADA">
            <w:pPr>
              <w:pStyle w:val="TAC"/>
              <w:keepNext w:val="0"/>
              <w:rPr>
                <w:rFonts w:eastAsia="Yu Mincho"/>
                <w:szCs w:val="18"/>
              </w:rPr>
            </w:pPr>
          </w:p>
        </w:tc>
      </w:tr>
      <w:tr w:rsidR="0026055F"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6055F" w:rsidRPr="00DF6DD6" w:rsidRDefault="0026055F" w:rsidP="00401ADA">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6055F" w:rsidRPr="00DF6DD6" w:rsidRDefault="0026055F" w:rsidP="00401ADA">
            <w:pPr>
              <w:pStyle w:val="TAC"/>
              <w:keepNext w:val="0"/>
              <w:rPr>
                <w:rFonts w:eastAsia="Yu Mincho"/>
                <w:szCs w:val="18"/>
              </w:rPr>
            </w:pPr>
          </w:p>
        </w:tc>
      </w:tr>
      <w:tr w:rsidR="0026055F"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3794634E" w:rsidR="0026055F" w:rsidRPr="00DF6DD6" w:rsidRDefault="0026055F" w:rsidP="00401ADA">
            <w:pPr>
              <w:pStyle w:val="TAC"/>
              <w:keepNext w:val="0"/>
              <w:rPr>
                <w:rFonts w:eastAsia="Yu Mincho"/>
                <w:szCs w:val="18"/>
              </w:rPr>
            </w:pPr>
            <w:r w:rsidRPr="00C02013">
              <w:rPr>
                <w:rFonts w:cs="Arial"/>
                <w:lang w:eastAsia="ja-JP"/>
              </w:rPr>
              <w:t>See CA_n257E in Table 5.5A</w:t>
            </w:r>
            <w:r w:rsidRPr="00C02013">
              <w:rPr>
                <w:rFonts w:cs="Arial" w:hint="eastAsia"/>
                <w:lang w:eastAsia="zh-CN"/>
              </w:rPr>
              <w:t>.</w:t>
            </w:r>
            <w:r w:rsidRPr="00C02013">
              <w:rPr>
                <w:rFonts w:cs="Arial"/>
                <w:lang w:eastAsia="ja-JP"/>
              </w:rPr>
              <w:t>1-</w:t>
            </w:r>
            <w:del w:id="130" w:author="CR0103" w:date="2019-12-03T16:16:00Z">
              <w:r w:rsidRPr="00C02013" w:rsidDel="008B195D">
                <w:rPr>
                  <w:rFonts w:cs="Arial"/>
                  <w:lang w:eastAsia="ja-JP"/>
                </w:rPr>
                <w:delText xml:space="preserve">2 </w:delText>
              </w:r>
            </w:del>
            <w:ins w:id="131"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103CBD1F" w14:textId="77777777" w:rsidR="0026055F" w:rsidRPr="00DF6DD6" w:rsidRDefault="0026055F" w:rsidP="00401ADA">
            <w:pPr>
              <w:pStyle w:val="TAC"/>
              <w:keepNext w:val="0"/>
              <w:rPr>
                <w:rFonts w:eastAsia="Yu Mincho"/>
                <w:szCs w:val="18"/>
              </w:rPr>
            </w:pPr>
          </w:p>
        </w:tc>
      </w:tr>
      <w:tr w:rsidR="0026055F"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6055F" w:rsidRPr="00DF6DD6" w:rsidRDefault="0026055F" w:rsidP="00401ADA">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6055F" w:rsidRPr="00DF6DD6" w:rsidRDefault="0026055F"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6055F" w:rsidRPr="00DF6DD6" w:rsidRDefault="0026055F"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6055F" w:rsidRPr="00DF6DD6" w:rsidRDefault="0026055F" w:rsidP="00401ADA">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6055F" w:rsidRPr="00DF6DD6" w:rsidRDefault="0026055F" w:rsidP="00401ADA">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6055F" w:rsidRPr="00DF6DD6" w:rsidRDefault="0026055F"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6055F" w:rsidRPr="00DF6DD6" w:rsidRDefault="0026055F"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6055F" w:rsidRPr="00DF6DD6" w:rsidRDefault="0026055F"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6055F" w:rsidRPr="00DF6DD6" w:rsidRDefault="0026055F" w:rsidP="00401ADA">
            <w:pPr>
              <w:pStyle w:val="TAC"/>
              <w:keepNext w:val="0"/>
              <w:rPr>
                <w:rFonts w:eastAsia="Yu Mincho"/>
                <w:szCs w:val="18"/>
              </w:rPr>
            </w:pPr>
          </w:p>
        </w:tc>
      </w:tr>
      <w:tr w:rsidR="0026055F"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6055F" w:rsidRPr="00DF6DD6" w:rsidRDefault="0026055F" w:rsidP="00401ADA">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6055F" w:rsidRPr="00DF6DD6" w:rsidRDefault="0026055F"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6055F" w:rsidRPr="00DF6DD6" w:rsidRDefault="0026055F"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6055F" w:rsidRPr="00DF6DD6" w:rsidRDefault="0026055F"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6055F" w:rsidRPr="00DF6DD6" w:rsidRDefault="0026055F" w:rsidP="00401ADA">
            <w:pPr>
              <w:pStyle w:val="TAC"/>
              <w:keepNext w:val="0"/>
              <w:rPr>
                <w:rFonts w:eastAsia="Yu Mincho"/>
                <w:szCs w:val="18"/>
              </w:rPr>
            </w:pPr>
          </w:p>
        </w:tc>
      </w:tr>
      <w:tr w:rsidR="0026055F"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0811876F"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32" w:author="CR0103" w:date="2019-12-03T16:16:00Z">
              <w:r w:rsidRPr="00C02013" w:rsidDel="008B195D">
                <w:rPr>
                  <w:rFonts w:cs="Arial"/>
                  <w:lang w:eastAsia="ja-JP"/>
                </w:rPr>
                <w:delText xml:space="preserve">2 </w:delText>
              </w:r>
            </w:del>
            <w:ins w:id="133"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7355E51F" w14:textId="77777777" w:rsidR="0026055F" w:rsidRPr="00DF6DD6" w:rsidRDefault="0026055F" w:rsidP="00401ADA">
            <w:pPr>
              <w:pStyle w:val="TAC"/>
              <w:keepNext w:val="0"/>
              <w:rPr>
                <w:rFonts w:eastAsia="Yu Mincho"/>
                <w:szCs w:val="18"/>
              </w:rPr>
            </w:pPr>
          </w:p>
        </w:tc>
      </w:tr>
      <w:tr w:rsidR="0026055F"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6055F" w:rsidRPr="00DF6DD6" w:rsidRDefault="0026055F" w:rsidP="00401ADA">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6055F" w:rsidRPr="00DF6DD6" w:rsidRDefault="0026055F" w:rsidP="00401ADA">
            <w:pPr>
              <w:pStyle w:val="TAC"/>
              <w:keepNext w:val="0"/>
              <w:rPr>
                <w:rFonts w:eastAsia="Yu Mincho"/>
                <w:szCs w:val="18"/>
              </w:rPr>
            </w:pPr>
          </w:p>
        </w:tc>
      </w:tr>
      <w:tr w:rsidR="0026055F"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6055F" w:rsidRPr="00DF6DD6" w:rsidRDefault="0026055F" w:rsidP="00401ADA">
            <w:pPr>
              <w:pStyle w:val="TAC"/>
              <w:keepNext w:val="0"/>
              <w:rPr>
                <w:rFonts w:eastAsia="Yu Mincho"/>
                <w:szCs w:val="18"/>
              </w:rPr>
            </w:pPr>
          </w:p>
        </w:tc>
      </w:tr>
      <w:tr w:rsidR="0026055F"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34795FBD"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6055F" w:rsidRPr="00DF6DD6" w:rsidRDefault="0026055F" w:rsidP="00F95A70">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0A08566A" w:rsidR="0026055F" w:rsidRPr="00DF6DD6" w:rsidRDefault="0026055F" w:rsidP="00F95A70">
            <w:pPr>
              <w:pStyle w:val="TAC"/>
              <w:keepNext w:val="0"/>
              <w:rPr>
                <w:rFonts w:cs="Arial"/>
                <w:lang w:val="en-US"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134" w:author="CR0103" w:date="2019-12-03T16:16:00Z">
              <w:r w:rsidRPr="00C02013" w:rsidDel="008B195D">
                <w:rPr>
                  <w:rFonts w:cs="Arial"/>
                  <w:lang w:eastAsia="ja-JP"/>
                </w:rPr>
                <w:delText xml:space="preserve">2 </w:delText>
              </w:r>
            </w:del>
            <w:ins w:id="135"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5BA7E651" w14:textId="77777777" w:rsidR="0026055F" w:rsidRPr="00DF6DD6" w:rsidRDefault="0026055F" w:rsidP="00F95A70">
            <w:pPr>
              <w:pStyle w:val="TAC"/>
              <w:keepNext w:val="0"/>
              <w:rPr>
                <w:rFonts w:eastAsia="Yu Mincho"/>
                <w:szCs w:val="18"/>
              </w:rPr>
            </w:pPr>
          </w:p>
        </w:tc>
      </w:tr>
      <w:tr w:rsidR="0026055F"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2B3A3422"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tcPr>
          <w:p w14:paraId="5849C86E" w14:textId="77777777" w:rsidR="0026055F" w:rsidRPr="00DF6DD6" w:rsidRDefault="0026055F" w:rsidP="00F95A70">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44E327AE" w:rsidR="0026055F" w:rsidRPr="00DF6DD6" w:rsidRDefault="0026055F" w:rsidP="00F95A70">
            <w:pPr>
              <w:pStyle w:val="TAC"/>
              <w:keepNext w:val="0"/>
              <w:rPr>
                <w:rFonts w:cs="Arial"/>
                <w:lang w:val="en-US" w:eastAsia="zh-CN"/>
              </w:rPr>
            </w:pPr>
            <w:r w:rsidRPr="00C02013">
              <w:rPr>
                <w:rFonts w:cs="Arial"/>
                <w:lang w:eastAsia="ja-JP"/>
              </w:rPr>
              <w:t>See CA_n257</w:t>
            </w:r>
            <w:r w:rsidRPr="00C02013">
              <w:rPr>
                <w:rFonts w:cs="Arial"/>
                <w:szCs w:val="18"/>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36" w:author="CR0103" w:date="2019-12-03T16:16:00Z">
              <w:r w:rsidRPr="00C02013" w:rsidDel="008B195D">
                <w:rPr>
                  <w:rFonts w:cs="Arial"/>
                  <w:lang w:eastAsia="ja-JP"/>
                </w:rPr>
                <w:delText xml:space="preserve">2 </w:delText>
              </w:r>
            </w:del>
            <w:ins w:id="137"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515AFAE7" w14:textId="77777777" w:rsidR="0026055F" w:rsidRPr="00DF6DD6" w:rsidRDefault="0026055F" w:rsidP="00F95A70">
            <w:pPr>
              <w:pStyle w:val="TAC"/>
              <w:keepNext w:val="0"/>
              <w:rPr>
                <w:rFonts w:eastAsia="Yu Mincho"/>
                <w:szCs w:val="18"/>
              </w:rPr>
            </w:pPr>
          </w:p>
        </w:tc>
      </w:tr>
      <w:tr w:rsidR="0026055F"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1764D08A"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tcPr>
          <w:p w14:paraId="0E76D9F2" w14:textId="77777777" w:rsidR="0026055F" w:rsidRPr="00DF6DD6" w:rsidRDefault="0026055F" w:rsidP="00F95A70">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25CB0FA1" w:rsidR="0026055F" w:rsidRPr="00DF6DD6" w:rsidRDefault="0026055F" w:rsidP="00F95A70">
            <w:pPr>
              <w:pStyle w:val="TAC"/>
              <w:keepNext w:val="0"/>
              <w:rPr>
                <w:rFonts w:cs="Arial"/>
                <w:lang w:val="en-US" w:eastAsia="zh-CN"/>
              </w:rPr>
            </w:pPr>
            <w:r w:rsidRPr="00C02013">
              <w:rPr>
                <w:rFonts w:cs="Arial"/>
                <w:lang w:eastAsia="ja-JP"/>
              </w:rPr>
              <w:t>See CA_n257</w:t>
            </w:r>
            <w:r w:rsidRPr="00C02013">
              <w:rPr>
                <w:rFonts w:cs="Arial"/>
                <w:szCs w:val="18"/>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38" w:author="CR0103" w:date="2019-12-03T16:16:00Z">
              <w:r w:rsidRPr="00C02013" w:rsidDel="008B195D">
                <w:rPr>
                  <w:rFonts w:cs="Arial"/>
                  <w:lang w:eastAsia="ja-JP"/>
                </w:rPr>
                <w:delText xml:space="preserve">2 </w:delText>
              </w:r>
            </w:del>
            <w:ins w:id="139"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4422C6D3" w14:textId="77777777" w:rsidR="0026055F" w:rsidRPr="00DF6DD6" w:rsidRDefault="0026055F" w:rsidP="00F95A70">
            <w:pPr>
              <w:pStyle w:val="TAC"/>
              <w:keepNext w:val="0"/>
              <w:rPr>
                <w:rFonts w:eastAsia="Yu Mincho"/>
                <w:szCs w:val="18"/>
              </w:rPr>
            </w:pPr>
          </w:p>
        </w:tc>
      </w:tr>
    </w:tbl>
    <w:p w14:paraId="16643D7C" w14:textId="77777777" w:rsidR="001A118F" w:rsidRPr="00DF6DD6" w:rsidRDefault="001A118F" w:rsidP="00C42558"/>
    <w:p w14:paraId="1E97812F" w14:textId="77777777" w:rsidR="001310A1" w:rsidRPr="00DF6DD6" w:rsidRDefault="001310A1" w:rsidP="001310A1">
      <w:pPr>
        <w:pStyle w:val="Heading2"/>
      </w:pPr>
      <w:bookmarkStart w:id="140" w:name="_Toc21345408"/>
      <w:r w:rsidRPr="00DF6DD6">
        <w:t>5.5B</w:t>
      </w:r>
      <w:r w:rsidRPr="00DF6DD6">
        <w:tab/>
        <w:t>Configuration for DC</w:t>
      </w:r>
      <w:bookmarkEnd w:id="140"/>
    </w:p>
    <w:p w14:paraId="3543B853" w14:textId="77777777" w:rsidR="001310A1" w:rsidRPr="00DF6DD6" w:rsidRDefault="001310A1" w:rsidP="001310A1">
      <w:pPr>
        <w:pStyle w:val="Heading3"/>
      </w:pPr>
      <w:bookmarkStart w:id="141" w:name="_Toc21345409"/>
      <w:r w:rsidRPr="00DF6DD6">
        <w:t>5.5B.1</w:t>
      </w:r>
      <w:r w:rsidRPr="00DF6DD6">
        <w:tab/>
        <w:t>General</w:t>
      </w:r>
      <w:bookmarkEnd w:id="141"/>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1AD8C10A" w:rsidR="00CA3BE8" w:rsidRDefault="00CA3BE8" w:rsidP="00CA3BE8">
      <w:pPr>
        <w:rPr>
          <w:ins w:id="142" w:author="CR0086" w:date="2019-12-03T16:15:00Z"/>
        </w:rPr>
      </w:pPr>
      <w:r w:rsidRPr="0070079D">
        <w:lastRenderedPageBreak/>
        <w:t>For EN-DC or NE-DC configurations indicated by column “Single Uplink allowed” (e.g., problematic band combinations as defined in TS 38.306</w:t>
      </w:r>
      <w:ins w:id="143" w:author="CR0086" w:date="2019-12-03T16:15:00Z">
        <w:r>
          <w:t xml:space="preserve"> [</w:t>
        </w:r>
      </w:ins>
      <w:ins w:id="144" w:author="MCC" w:date="2019-12-09T13:15:00Z">
        <w:r>
          <w:t>11</w:t>
        </w:r>
      </w:ins>
      <w:ins w:id="145" w:author="CR0086" w:date="2019-12-03T16:15:00Z">
        <w:r>
          <w:t>]</w:t>
        </w:r>
      </w:ins>
      <w:r w:rsidRPr="0070079D">
        <w:t xml:space="preserve">) in tables in this section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7777777" w:rsidR="00CA3BE8" w:rsidRPr="0070079D" w:rsidRDefault="00CA3BE8" w:rsidP="00CA3BE8">
      <w:r w:rsidRPr="0070079D">
        <w:t xml:space="preserve">In </w:t>
      </w:r>
      <w:ins w:id="146" w:author="CR0086" w:date="2019-12-03T16:15:00Z">
        <w:r>
          <w:t xml:space="preserve">the </w:t>
        </w:r>
      </w:ins>
      <w:r w:rsidRPr="0070079D">
        <w:t xml:space="preserve">case for </w:t>
      </w:r>
      <w:del w:id="147" w:author="CR0086" w:date="2019-12-03T16:15:00Z">
        <w:r w:rsidRPr="0070079D" w:rsidDel="004667EF">
          <w:delText xml:space="preserve">the </w:delText>
        </w:r>
      </w:del>
      <w:r w:rsidRPr="0070079D">
        <w:t xml:space="preserve">EN-DC or NE-DC configurations listed in tables in this section for which the intermodulation products caused by the dual and triple uplink operation fall into the receive band but do not interfere with </w:t>
      </w:r>
      <w:del w:id="148" w:author="CR0086" w:date="2019-12-03T16:15:00Z">
        <w:r w:rsidRPr="0070079D" w:rsidDel="004667EF">
          <w:delText>the</w:delText>
        </w:r>
      </w:del>
      <w:ins w:id="149" w:author="CR0086" w:date="2019-12-03T16:15:00Z">
        <w:r>
          <w:t>its</w:t>
        </w:r>
      </w:ins>
      <w:r w:rsidRPr="0070079D">
        <w:t xml:space="preserve"> own primary downlink channel bandwidth of PCell or PSCell as defined in Annex</w:t>
      </w:r>
      <w:del w:id="150" w:author="CR0086" w:date="2019-12-03T16:15:00Z">
        <w:r w:rsidRPr="0070079D" w:rsidDel="00096032">
          <w:delText>-</w:delText>
        </w:r>
      </w:del>
      <w:ins w:id="151" w:author="CR0086" w:date="2019-12-03T16:15:00Z">
        <w:r>
          <w:t xml:space="preserve"> </w:t>
        </w:r>
      </w:ins>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152" w:name="_Toc21345410"/>
      <w:r w:rsidRPr="00DF6DD6">
        <w:t>5.5B.2</w:t>
      </w:r>
      <w:r w:rsidRPr="00DF6DD6">
        <w:tab/>
        <w:t>Intra-band contiguous EN-DC</w:t>
      </w:r>
      <w:bookmarkEnd w:id="152"/>
    </w:p>
    <w:p w14:paraId="2E888F59" w14:textId="77777777" w:rsidR="007E781A" w:rsidRPr="00C02013" w:rsidDel="0074656D" w:rsidRDefault="007E781A" w:rsidP="007E781A">
      <w:pPr>
        <w:rPr>
          <w:del w:id="153" w:author="CR0103" w:date="2019-12-03T16:16:00Z"/>
        </w:rPr>
      </w:pPr>
      <w:del w:id="154" w:author="CR0103" w:date="2019-12-03T16:16:00Z">
        <w:r w:rsidRPr="00C02013" w:rsidDel="0074656D">
          <w:delText>Supported channel bandwidths for E-UTRA operating bands are defined in TS 36.101 [4] and for NR operating bands in TS 38.101-1 [2].</w:delText>
        </w:r>
      </w:del>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15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155"/>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156" w:name="_Toc21345411"/>
      <w:r w:rsidRPr="00DF6DD6">
        <w:t>5.5B.3</w:t>
      </w:r>
      <w:r w:rsidRPr="00DF6DD6">
        <w:tab/>
        <w:t>Intra-band non-contiguous EN-DC</w:t>
      </w:r>
      <w:bookmarkEnd w:id="156"/>
    </w:p>
    <w:p w14:paraId="43206DFD" w14:textId="77777777" w:rsidR="00143DEE" w:rsidRPr="00C02013" w:rsidDel="0074656D" w:rsidRDefault="00143DEE" w:rsidP="00143DEE">
      <w:pPr>
        <w:rPr>
          <w:del w:id="157" w:author="CR0103" w:date="2019-12-03T16:16:00Z"/>
        </w:rPr>
      </w:pPr>
      <w:del w:id="158" w:author="CR0103" w:date="2019-12-03T16:16:00Z">
        <w:r w:rsidRPr="00C02013" w:rsidDel="0074656D">
          <w:delText>Supported channel bandwidths for E-UTRA operating bands are defined in TS 36.101 [4] and for NR operating bands in TS 38.101-1 [2].</w:delText>
        </w:r>
      </w:del>
    </w:p>
    <w:p w14:paraId="42630351" w14:textId="77777777" w:rsidR="001310A1" w:rsidRPr="00DF6DD6" w:rsidRDefault="001310A1" w:rsidP="001310A1">
      <w:pPr>
        <w:pStyle w:val="TH"/>
      </w:pPr>
      <w:r w:rsidRPr="00DF6DD6">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159" w:name="_Toc21345412"/>
      <w:r w:rsidRPr="00DF6DD6">
        <w:t>5.5B.4</w:t>
      </w:r>
      <w:r w:rsidRPr="00DF6DD6">
        <w:tab/>
        <w:t>Inter-band EN-DC within FR1</w:t>
      </w:r>
      <w:bookmarkEnd w:id="159"/>
    </w:p>
    <w:p w14:paraId="2084B25F" w14:textId="5D7A9CBF" w:rsidR="001310A1" w:rsidRPr="00DF6DD6" w:rsidRDefault="001310A1" w:rsidP="001310A1">
      <w:pPr>
        <w:pStyle w:val="Heading4"/>
      </w:pPr>
      <w:bookmarkStart w:id="160" w:name="_Toc21345413"/>
      <w:r w:rsidRPr="00DF6DD6">
        <w:t>5.5B.4.1</w:t>
      </w:r>
      <w:r w:rsidRPr="00DF6DD6">
        <w:tab/>
        <w:t xml:space="preserve">Inter-band EN-DC configurations </w:t>
      </w:r>
      <w:r w:rsidR="00B92927" w:rsidRPr="00DF6DD6">
        <w:t xml:space="preserve">within FR1 </w:t>
      </w:r>
      <w:r w:rsidRPr="00DF6DD6">
        <w:t>(two bands)</w:t>
      </w:r>
      <w:bookmarkEnd w:id="16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16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16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lastRenderedPageBreak/>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w:t>
            </w:r>
            <w:ins w:id="162" w:author="CR0078" w:date="2019-12-03T16:15:00Z">
              <w:r w:rsidRPr="001D60C5">
                <w:rPr>
                  <w:noProof/>
                  <w:vertAlign w:val="superscript"/>
                  <w:lang w:eastAsia="ja-JP"/>
                </w:rPr>
                <w:t>,11</w:t>
              </w:r>
            </w:ins>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lastRenderedPageBreak/>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10B47431" w14:textId="187AE6E1" w:rsidR="0095436B" w:rsidRPr="00DF6DD6" w:rsidRDefault="0095436B" w:rsidP="00401ADA">
            <w:pPr>
              <w:pStyle w:val="TAC"/>
              <w:keepNext w:val="0"/>
              <w:rPr>
                <w:lang w:val="en-US" w:eastAsia="fi-FI"/>
              </w:rPr>
            </w:pPr>
            <w:r w:rsidRPr="00DF6DD6">
              <w:rPr>
                <w:lang w:val="en-US" w:eastAsia="fi-FI"/>
              </w:rPr>
              <w:t>DC_42A_n79A</w:t>
            </w:r>
            <w:r w:rsidRPr="00DF6DD6">
              <w:rPr>
                <w:vertAlign w:val="superscript"/>
                <w:lang w:val="en-US" w:eastAsia="fi-FI"/>
              </w:rPr>
              <w:t>9</w:t>
            </w:r>
          </w:p>
          <w:p w14:paraId="626B5757" w14:textId="28F61530" w:rsidR="0095436B" w:rsidRPr="00DF6DD6" w:rsidRDefault="0095436B" w:rsidP="00401ADA">
            <w:pPr>
              <w:pStyle w:val="TAC"/>
              <w:keepNext w:val="0"/>
              <w:rPr>
                <w:lang w:val="en-US" w:eastAsia="fi-FI"/>
              </w:rPr>
            </w:pPr>
            <w:r w:rsidRPr="00DF6DD6">
              <w:rPr>
                <w:lang w:val="en-US" w:eastAsia="fi-FI"/>
              </w:rPr>
              <w:t>DC_42A_n79C</w:t>
            </w:r>
            <w:r w:rsidRPr="00DF6DD6">
              <w:rPr>
                <w:vertAlign w:val="superscript"/>
                <w:lang w:val="en-US" w:eastAsia="fi-FI"/>
              </w:rPr>
              <w:t>9</w:t>
            </w:r>
          </w:p>
          <w:p w14:paraId="2F8F7B52" w14:textId="15EE0618" w:rsidR="0095436B" w:rsidRPr="00DF6DD6" w:rsidRDefault="0095436B" w:rsidP="00401ADA">
            <w:pPr>
              <w:pStyle w:val="TAC"/>
              <w:keepNext w:val="0"/>
            </w:pPr>
            <w:r w:rsidRPr="00DF6DD6">
              <w:t>DC_42C_n79A</w:t>
            </w:r>
            <w:r w:rsidRPr="00DF6DD6">
              <w:rPr>
                <w:vertAlign w:val="superscript"/>
                <w:lang w:val="en-US" w:eastAsia="fi-FI"/>
              </w:rPr>
              <w:t>9</w:t>
            </w:r>
          </w:p>
          <w:p w14:paraId="4D72B068" w14:textId="676C73E6" w:rsidR="0095436B" w:rsidRPr="00DF6DD6" w:rsidRDefault="0095436B" w:rsidP="00401ADA">
            <w:pPr>
              <w:pStyle w:val="TAC"/>
              <w:keepNext w:val="0"/>
              <w:rPr>
                <w:noProof/>
                <w:lang w:eastAsia="zh-CN"/>
              </w:rPr>
            </w:pPr>
            <w:r w:rsidRPr="00DF6DD6">
              <w:rPr>
                <w:noProof/>
                <w:lang w:eastAsia="zh-CN"/>
              </w:rPr>
              <w:t>DC_42C_n79C</w:t>
            </w:r>
            <w:r w:rsidRPr="00DF6DD6">
              <w:rPr>
                <w:vertAlign w:val="superscript"/>
                <w:lang w:val="en-US" w:eastAsia="fi-FI"/>
              </w:rPr>
              <w:t>9</w:t>
            </w:r>
          </w:p>
          <w:p w14:paraId="7D34D900" w14:textId="46A72CB3" w:rsidR="0095436B" w:rsidRPr="00DF6DD6" w:rsidRDefault="0095436B" w:rsidP="00401ADA">
            <w:pPr>
              <w:pStyle w:val="TAC"/>
              <w:keepNext w:val="0"/>
              <w:rPr>
                <w:lang w:val="en-US" w:eastAsia="fi-FI"/>
              </w:rPr>
            </w:pPr>
            <w:r w:rsidRPr="00DF6DD6">
              <w:rPr>
                <w:lang w:val="en-US" w:eastAsia="fi-FI"/>
              </w:rPr>
              <w:t>DC_42D_n79A</w:t>
            </w:r>
            <w:r w:rsidRPr="00DF6DD6">
              <w:rPr>
                <w:vertAlign w:val="superscript"/>
                <w:lang w:val="en-US" w:eastAsia="fi-FI"/>
              </w:rPr>
              <w:t>9</w:t>
            </w:r>
          </w:p>
          <w:p w14:paraId="75DA3784" w14:textId="166AA952"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752C4870" w:rsidR="0095436B" w:rsidRPr="00DF6DD6" w:rsidRDefault="0095436B" w:rsidP="00401ADA">
            <w:pPr>
              <w:pStyle w:val="TAN"/>
              <w:keepNext w:val="0"/>
            </w:pPr>
            <w:r w:rsidRPr="00DF6DD6">
              <w:t>NOTE 1:</w:t>
            </w:r>
            <w:r w:rsidRPr="00DF6DD6">
              <w:tab/>
            </w:r>
            <w:r w:rsidR="00CD4C1C" w:rsidRPr="0070079D">
              <w:t xml:space="preserve">Uplink </w:t>
            </w:r>
            <w:del w:id="163" w:author="CR0086" w:date="2019-12-03T16:15:00Z">
              <w:r w:rsidR="00CD4C1C" w:rsidRPr="0070079D" w:rsidDel="004667EF">
                <w:delText xml:space="preserve">CA </w:delText>
              </w:r>
            </w:del>
            <w:ins w:id="164" w:author="CR0086" w:date="2019-12-03T16:15:00Z">
              <w:r w:rsidR="00CD4C1C">
                <w:t>EN-DC</w:t>
              </w:r>
              <w:r w:rsidR="00CD4C1C" w:rsidRPr="0070079D">
                <w:t xml:space="preserve"> </w:t>
              </w:r>
            </w:ins>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75FD8A64"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 xml:space="preserve">EN-DC </w:t>
            </w:r>
            <w:ins w:id="165" w:author="CR0103" w:date="2019-12-03T16:16:00Z">
              <w:r w:rsidR="00654459" w:rsidRPr="00C02013">
                <w:t xml:space="preserve">configuration </w:t>
              </w:r>
            </w:ins>
            <w:del w:id="166" w:author="CR0103" w:date="2019-12-03T16:16:00Z">
              <w:r w:rsidR="00654459" w:rsidRPr="00C02013" w:rsidDel="009A0CB9">
                <w:delText xml:space="preserve">cong\figuration </w:delText>
              </w:r>
            </w:del>
            <w:r w:rsidR="00654459" w:rsidRPr="00C02013">
              <w:t>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7BCE9532" w14:textId="5AD88F4B" w:rsidR="00E30098" w:rsidRPr="001D60C5" w:rsidRDefault="0095436B" w:rsidP="00E30098">
            <w:pPr>
              <w:pStyle w:val="TAN"/>
              <w:rPr>
                <w:ins w:id="167" w:author="CR0078" w:date="2019-12-03T16:15:00Z"/>
              </w:rPr>
            </w:pPr>
            <w:r w:rsidRPr="00DF6DD6">
              <w:t>NOTE 10:</w:t>
            </w:r>
            <w:r w:rsidRPr="00DF6DD6">
              <w:tab/>
              <w:t>The maximum power spectral density imbalance between downlink carriers is within [6] dB. The power spectral density imbalance condition also applies for these carriers when applicable EN-DC configuration is a subset of a higher order EN-DC configuration</w:t>
            </w:r>
            <w:r w:rsidR="00E30098" w:rsidRPr="001D60C5">
              <w:t xml:space="preserve"> </w:t>
            </w:r>
          </w:p>
          <w:p w14:paraId="7676BF67" w14:textId="3F3EA690" w:rsidR="0095436B" w:rsidRPr="00DF6DD6" w:rsidRDefault="00E30098" w:rsidP="00E30098">
            <w:pPr>
              <w:pStyle w:val="TAN"/>
            </w:pPr>
            <w:ins w:id="168" w:author="CR0078" w:date="2019-12-03T16:15:00Z">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ins>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169" w:name="_Toc21345414"/>
      <w:r w:rsidRPr="00DF6DD6">
        <w:lastRenderedPageBreak/>
        <w:t>5.5B.4.2</w:t>
      </w:r>
      <w:r w:rsidRPr="00DF6DD6">
        <w:tab/>
        <w:t xml:space="preserve">Inter-band EN-DC configurations </w:t>
      </w:r>
      <w:r w:rsidR="000349A6" w:rsidRPr="00DF6DD6">
        <w:t xml:space="preserve">within FR1 </w:t>
      </w:r>
      <w:r w:rsidRPr="00DF6DD6">
        <w:t>(three bands)</w:t>
      </w:r>
      <w:bookmarkEnd w:id="169"/>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lastRenderedPageBreak/>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lastRenderedPageBreak/>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77777777" w:rsidR="0095436B" w:rsidRPr="00DF6DD6" w:rsidRDefault="0095436B" w:rsidP="00401ADA">
            <w:pPr>
              <w:pStyle w:val="TAC"/>
              <w:keepNext w:val="0"/>
              <w:rPr>
                <w:rFonts w:cs="Arial"/>
                <w:lang w:eastAsia="ja-JP"/>
              </w:rPr>
            </w:pPr>
            <w:r w:rsidRPr="00DF6DD6">
              <w:t>DC_</w:t>
            </w:r>
            <w:r w:rsidRPr="00DF6DD6">
              <w:rPr>
                <w:lang w:eastAsia="zh-CN"/>
              </w:rPr>
              <w:t>1A</w:t>
            </w:r>
            <w:r w:rsidRPr="00DF6DD6">
              <w:t>_n84A_ULSUP-FDM_n78</w:t>
            </w:r>
            <w:r w:rsidRPr="00DF6DD6">
              <w:rPr>
                <w:lang w:eastAsia="zh-CN"/>
              </w:rPr>
              <w:t>A</w:t>
            </w: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lastRenderedPageBreak/>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77777777" w:rsidR="0095436B" w:rsidRPr="00DF6DD6" w:rsidRDefault="0095436B" w:rsidP="00401ADA">
            <w:pPr>
              <w:pStyle w:val="TAC"/>
              <w:keepNext w:val="0"/>
            </w:pPr>
            <w:r w:rsidRPr="00DF6DD6">
              <w:t>DC_3A_n80A_ULSUP-FDM_n78A</w:t>
            </w: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77777777" w:rsidR="0095436B" w:rsidRPr="00DF6DD6" w:rsidRDefault="0095436B" w:rsidP="00401ADA">
            <w:pPr>
              <w:pStyle w:val="TAC"/>
              <w:keepNext w:val="0"/>
              <w:rPr>
                <w:lang w:eastAsia="zh-CN"/>
              </w:rPr>
            </w:pPr>
            <w:r w:rsidRPr="00DF6DD6">
              <w:rPr>
                <w:lang w:eastAsia="zh-CN"/>
              </w:rPr>
              <w:t>DC_3A_n80A_ULSUP-TDM_n79A,</w:t>
            </w:r>
          </w:p>
          <w:p w14:paraId="5905380F" w14:textId="77777777" w:rsidR="0095436B" w:rsidRPr="00DF6DD6" w:rsidRDefault="0095436B" w:rsidP="00401ADA">
            <w:pPr>
              <w:pStyle w:val="TAC"/>
              <w:keepNext w:val="0"/>
            </w:pPr>
            <w:r w:rsidRPr="00DF6DD6">
              <w:rPr>
                <w:lang w:eastAsia="zh-CN"/>
              </w:rPr>
              <w:t>DC_3A_n80A_ULSUP-FDM_n79A</w:t>
            </w: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77777777" w:rsidR="0095436B" w:rsidRPr="00DF6DD6" w:rsidRDefault="0095436B" w:rsidP="00401ADA">
            <w:pPr>
              <w:pStyle w:val="TAC"/>
              <w:keepNext w:val="0"/>
              <w:rPr>
                <w:noProof/>
                <w:lang w:eastAsia="zh-CN"/>
              </w:rPr>
            </w:pPr>
            <w:r w:rsidRPr="00DF6DD6">
              <w:rPr>
                <w:lang w:eastAsia="zh-CN"/>
              </w:rPr>
              <w:t>DC_8A_n81A_ULSUP-FDM_n78A</w:t>
            </w: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lastRenderedPageBreak/>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77777777" w:rsidR="0095436B" w:rsidRPr="00DF6DD6" w:rsidRDefault="0095436B" w:rsidP="00401ADA">
            <w:pPr>
              <w:pStyle w:val="TAC"/>
              <w:keepNext w:val="0"/>
              <w:rPr>
                <w:noProof/>
                <w:lang w:eastAsia="zh-CN"/>
              </w:rPr>
            </w:pPr>
            <w:r w:rsidRPr="00DF6DD6">
              <w:rPr>
                <w:lang w:eastAsia="zh-CN"/>
              </w:rPr>
              <w:t>DC_8A_n81A_ULSUP-FDM_n79A</w:t>
            </w: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DF6DD6" w:rsidRDefault="0095436B" w:rsidP="00401ADA">
            <w:pPr>
              <w:pStyle w:val="TAC"/>
              <w:keepNext w:val="0"/>
              <w:rPr>
                <w:noProof/>
                <w:lang w:eastAsia="zh-CN"/>
              </w:rPr>
            </w:pPr>
            <w:r w:rsidRPr="00DF6DD6">
              <w:rPr>
                <w:noProof/>
                <w:lang w:eastAsia="zh-CN"/>
              </w:rPr>
              <w:t>DC_19A-42A_n77A</w:t>
            </w:r>
          </w:p>
          <w:p w14:paraId="34434FCA" w14:textId="77777777" w:rsidR="0095436B" w:rsidRPr="00DF6DD6" w:rsidRDefault="0095436B" w:rsidP="00401ADA">
            <w:pPr>
              <w:pStyle w:val="TAC"/>
              <w:keepNext w:val="0"/>
              <w:rPr>
                <w:noProof/>
                <w:lang w:eastAsia="zh-CN"/>
              </w:rPr>
            </w:pPr>
            <w:r w:rsidRPr="00DF6DD6">
              <w:rPr>
                <w:noProof/>
                <w:lang w:eastAsia="zh-CN"/>
              </w:rPr>
              <w:t>DC_19A-42A_n77C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DF6DD6" w:rsidRDefault="0095436B" w:rsidP="00401ADA">
            <w:pPr>
              <w:pStyle w:val="TAC"/>
              <w:keepNext w:val="0"/>
              <w:rPr>
                <w:noProof/>
                <w:lang w:eastAsia="zh-CN"/>
              </w:rPr>
            </w:pPr>
            <w:r w:rsidRPr="00DF6DD6">
              <w:rPr>
                <w:noProof/>
                <w:lang w:eastAsia="zh-CN"/>
              </w:rPr>
              <w:t>DC_19A-42A_n78A</w:t>
            </w:r>
          </w:p>
          <w:p w14:paraId="049607C6" w14:textId="77777777" w:rsidR="0095436B" w:rsidRPr="00DF6DD6" w:rsidRDefault="0095436B" w:rsidP="00401ADA">
            <w:pPr>
              <w:pStyle w:val="TAC"/>
              <w:keepNext w:val="0"/>
              <w:rPr>
                <w:noProof/>
                <w:lang w:eastAsia="zh-CN"/>
              </w:rPr>
            </w:pPr>
            <w:r w:rsidRPr="00DF6DD6">
              <w:rPr>
                <w:noProof/>
                <w:lang w:eastAsia="zh-CN"/>
              </w:rPr>
              <w:t>DC_19A-42A_n78C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DF6DD6" w:rsidRDefault="0095436B" w:rsidP="00401ADA">
            <w:pPr>
              <w:pStyle w:val="TAC"/>
              <w:keepNext w:val="0"/>
              <w:rPr>
                <w:noProof/>
                <w:lang w:eastAsia="zh-CN"/>
              </w:rPr>
            </w:pPr>
            <w:r w:rsidRPr="00DF6DD6">
              <w:rPr>
                <w:noProof/>
                <w:lang w:eastAsia="zh-CN"/>
              </w:rPr>
              <w:t>DC_19A-42A_n79A</w:t>
            </w:r>
          </w:p>
          <w:p w14:paraId="4A1664FD" w14:textId="77777777" w:rsidR="0095436B" w:rsidRPr="00DF6DD6" w:rsidRDefault="0095436B" w:rsidP="00401ADA">
            <w:pPr>
              <w:pStyle w:val="TAC"/>
              <w:keepNext w:val="0"/>
              <w:rPr>
                <w:noProof/>
                <w:lang w:eastAsia="zh-CN"/>
              </w:rPr>
            </w:pPr>
            <w:r w:rsidRPr="00DF6DD6">
              <w:rPr>
                <w:noProof/>
                <w:lang w:eastAsia="zh-CN"/>
              </w:rPr>
              <w:t>DC_19A-42A_n79C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74A51365" w14:textId="77777777" w:rsidTr="00C42558">
        <w:trPr>
          <w:gridAfter w:val="1"/>
          <w:wAfter w:w="22" w:type="dxa"/>
          <w:trHeight w:val="288"/>
          <w:jc w:val="center"/>
        </w:trPr>
        <w:tc>
          <w:tcPr>
            <w:tcW w:w="0" w:type="auto"/>
            <w:shd w:val="clear" w:color="auto" w:fill="auto"/>
            <w:noWrap/>
            <w:vAlign w:val="center"/>
          </w:tcPr>
          <w:p w14:paraId="06A2E1FF" w14:textId="77777777" w:rsidR="0095436B" w:rsidRPr="00DF6DD6" w:rsidRDefault="0095436B" w:rsidP="00401ADA">
            <w:pPr>
              <w:pStyle w:val="TAC"/>
              <w:keepNext w:val="0"/>
              <w:rPr>
                <w:rFonts w:cs="Arial"/>
                <w:lang w:eastAsia="ja-JP"/>
              </w:rPr>
            </w:pPr>
            <w:r w:rsidRPr="00DF6DD6">
              <w:rPr>
                <w:rFonts w:cs="Arial"/>
                <w:lang w:eastAsia="ja-JP"/>
              </w:rPr>
              <w:t>DC_19A-42C_n77A</w:t>
            </w:r>
          </w:p>
          <w:p w14:paraId="0AE398E0" w14:textId="1757C531" w:rsidR="0095436B" w:rsidRPr="00DF6DD6" w:rsidRDefault="0095436B" w:rsidP="00401ADA">
            <w:pPr>
              <w:pStyle w:val="TAC"/>
              <w:keepNext w:val="0"/>
              <w:rPr>
                <w:rFonts w:cs="Arial"/>
                <w:lang w:eastAsia="ja-JP"/>
              </w:rPr>
            </w:pPr>
            <w:r w:rsidRPr="00DF6DD6">
              <w:rPr>
                <w:rFonts w:cs="Arial"/>
                <w:lang w:eastAsia="ja-JP"/>
              </w:rPr>
              <w:t>DC_19A-42C_n77C</w:t>
            </w:r>
          </w:p>
        </w:tc>
        <w:tc>
          <w:tcPr>
            <w:tcW w:w="0" w:type="auto"/>
            <w:vAlign w:val="center"/>
          </w:tcPr>
          <w:p w14:paraId="586C8B76" w14:textId="77777777" w:rsidR="0095436B" w:rsidRPr="00DF6DD6" w:rsidRDefault="0095436B" w:rsidP="00401ADA">
            <w:pPr>
              <w:pStyle w:val="TAC"/>
              <w:keepNext w:val="0"/>
              <w:rPr>
                <w:noProof/>
                <w:lang w:eastAsia="zh-CN"/>
              </w:rPr>
            </w:pPr>
            <w:r w:rsidRPr="00DF6DD6">
              <w:rPr>
                <w:rFonts w:cs="Arial"/>
                <w:lang w:eastAsia="ja-JP"/>
              </w:rPr>
              <w:t>DC_19A_n77A</w:t>
            </w:r>
          </w:p>
        </w:tc>
      </w:tr>
      <w:tr w:rsidR="00F55B07" w:rsidRPr="00DF6DD6" w14:paraId="65094E66" w14:textId="77777777" w:rsidTr="00C42558">
        <w:trPr>
          <w:gridAfter w:val="1"/>
          <w:wAfter w:w="22" w:type="dxa"/>
          <w:trHeight w:val="288"/>
          <w:jc w:val="center"/>
        </w:trPr>
        <w:tc>
          <w:tcPr>
            <w:tcW w:w="0" w:type="auto"/>
            <w:shd w:val="clear" w:color="auto" w:fill="auto"/>
            <w:noWrap/>
            <w:vAlign w:val="center"/>
          </w:tcPr>
          <w:p w14:paraId="631D54BF" w14:textId="77777777" w:rsidR="0095436B" w:rsidRPr="00DF6DD6" w:rsidRDefault="0095436B" w:rsidP="00401ADA">
            <w:pPr>
              <w:pStyle w:val="TAC"/>
              <w:keepNext w:val="0"/>
              <w:rPr>
                <w:rFonts w:cs="Arial"/>
                <w:lang w:eastAsia="ja-JP"/>
              </w:rPr>
            </w:pPr>
            <w:r w:rsidRPr="00DF6DD6">
              <w:rPr>
                <w:rFonts w:cs="Arial"/>
                <w:lang w:eastAsia="ja-JP"/>
              </w:rPr>
              <w:t>DC_19A-42C_n78A</w:t>
            </w:r>
          </w:p>
          <w:p w14:paraId="7BE5FFA0" w14:textId="7FBDDE2F" w:rsidR="0095436B" w:rsidRPr="00DF6DD6" w:rsidRDefault="0095436B" w:rsidP="00401ADA">
            <w:pPr>
              <w:pStyle w:val="TAC"/>
              <w:keepNext w:val="0"/>
              <w:rPr>
                <w:noProof/>
                <w:lang w:eastAsia="zh-CN"/>
              </w:rPr>
            </w:pPr>
            <w:r w:rsidRPr="00DF6DD6">
              <w:rPr>
                <w:rFonts w:cs="Arial"/>
                <w:lang w:eastAsia="ja-JP"/>
              </w:rPr>
              <w:t>DC_19A-42C_n78C</w:t>
            </w:r>
          </w:p>
        </w:tc>
        <w:tc>
          <w:tcPr>
            <w:tcW w:w="0" w:type="auto"/>
            <w:vAlign w:val="center"/>
          </w:tcPr>
          <w:p w14:paraId="418C99BB" w14:textId="77777777" w:rsidR="0095436B" w:rsidRPr="00DF6DD6" w:rsidRDefault="0095436B" w:rsidP="00401ADA">
            <w:pPr>
              <w:pStyle w:val="TAC"/>
              <w:keepNext w:val="0"/>
              <w:rPr>
                <w:noProof/>
                <w:lang w:eastAsia="zh-CN"/>
              </w:rPr>
            </w:pPr>
            <w:r w:rsidRPr="00DF6DD6">
              <w:rPr>
                <w:rFonts w:cs="Arial"/>
                <w:lang w:eastAsia="ja-JP"/>
              </w:rPr>
              <w:t>DC_19A_n78A</w:t>
            </w:r>
          </w:p>
        </w:tc>
      </w:tr>
      <w:tr w:rsidR="00F55B07" w:rsidRPr="00DF6DD6" w14:paraId="6AB2043F" w14:textId="77777777" w:rsidTr="00C42558">
        <w:trPr>
          <w:gridAfter w:val="1"/>
          <w:wAfter w:w="22" w:type="dxa"/>
          <w:trHeight w:val="288"/>
          <w:jc w:val="center"/>
        </w:trPr>
        <w:tc>
          <w:tcPr>
            <w:tcW w:w="0" w:type="auto"/>
            <w:shd w:val="clear" w:color="auto" w:fill="auto"/>
            <w:noWrap/>
            <w:vAlign w:val="center"/>
          </w:tcPr>
          <w:p w14:paraId="464CCA10" w14:textId="77777777" w:rsidR="0095436B" w:rsidRPr="00DF6DD6" w:rsidRDefault="0095436B" w:rsidP="00401ADA">
            <w:pPr>
              <w:pStyle w:val="TAC"/>
              <w:keepNext w:val="0"/>
              <w:rPr>
                <w:rFonts w:cs="Arial"/>
                <w:lang w:eastAsia="ja-JP"/>
              </w:rPr>
            </w:pPr>
            <w:r w:rsidRPr="00DF6DD6">
              <w:rPr>
                <w:rFonts w:cs="Arial"/>
                <w:lang w:eastAsia="ja-JP"/>
              </w:rPr>
              <w:t>DC_19A-42C_n79A</w:t>
            </w:r>
          </w:p>
          <w:p w14:paraId="31117AD8" w14:textId="4581F14B" w:rsidR="0095436B" w:rsidRPr="00DF6DD6" w:rsidRDefault="0095436B" w:rsidP="00401ADA">
            <w:pPr>
              <w:pStyle w:val="TAC"/>
              <w:keepNext w:val="0"/>
              <w:rPr>
                <w:noProof/>
                <w:lang w:eastAsia="zh-CN"/>
              </w:rPr>
            </w:pPr>
            <w:r w:rsidRPr="00DF6DD6">
              <w:rPr>
                <w:rFonts w:cs="Arial"/>
                <w:lang w:eastAsia="ja-JP"/>
              </w:rPr>
              <w:t>DC_19A-42C_n79C</w:t>
            </w:r>
          </w:p>
        </w:tc>
        <w:tc>
          <w:tcPr>
            <w:tcW w:w="0" w:type="auto"/>
            <w:vAlign w:val="center"/>
          </w:tcPr>
          <w:p w14:paraId="06A27781" w14:textId="77777777" w:rsidR="0095436B" w:rsidRPr="00DF6DD6" w:rsidRDefault="0095436B" w:rsidP="00401ADA">
            <w:pPr>
              <w:pStyle w:val="TAC"/>
              <w:keepNext w:val="0"/>
              <w:rPr>
                <w:noProof/>
                <w:lang w:eastAsia="zh-CN"/>
              </w:rPr>
            </w:pPr>
            <w:r w:rsidRPr="00DF6DD6">
              <w:rPr>
                <w:rFonts w:cs="Arial"/>
                <w:lang w:eastAsia="ja-JP"/>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7777777" w:rsidR="0095436B" w:rsidRPr="00DF6DD6" w:rsidRDefault="0095436B" w:rsidP="00401ADA">
            <w:pPr>
              <w:pStyle w:val="TAC"/>
              <w:keepNext w:val="0"/>
              <w:rPr>
                <w:rFonts w:cs="Arial"/>
                <w:lang w:eastAsia="ja-JP"/>
              </w:rPr>
            </w:pPr>
            <w:r w:rsidRPr="00DF6DD6">
              <w:rPr>
                <w:lang w:eastAsia="zh-CN"/>
              </w:rPr>
              <w:t>DC_20A_n82A_ULSUP-FDM_n78A</w:t>
            </w: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lastRenderedPageBreak/>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57399595" w14:textId="59460F9F" w:rsidR="0095436B" w:rsidRPr="00DF6DD6" w:rsidRDefault="0095436B" w:rsidP="00401ADA">
            <w:pPr>
              <w:pStyle w:val="TAC"/>
              <w:keepNext w:val="0"/>
              <w:rPr>
                <w:lang w:eastAsia="zh-CN"/>
              </w:rPr>
            </w:pPr>
            <w:r w:rsidRPr="00DF6DD6">
              <w:t>DC_28A_n78A,</w:t>
            </w:r>
            <w:r w:rsidRPr="00DF6DD6">
              <w:rPr>
                <w:lang w:eastAsia="zh-CN"/>
              </w:rPr>
              <w:t xml:space="preserve"> DC_28A_n83A_ULSUP-TDM_n78A,</w:t>
            </w:r>
          </w:p>
          <w:p w14:paraId="5A02850D" w14:textId="572C4AFF" w:rsidR="0095436B" w:rsidRPr="00DF6DD6" w:rsidRDefault="0095436B" w:rsidP="00401ADA">
            <w:pPr>
              <w:pStyle w:val="TAC"/>
              <w:keepNext w:val="0"/>
              <w:rPr>
                <w:rFonts w:cs="Arial"/>
                <w:lang w:eastAsia="ja-JP"/>
              </w:rPr>
            </w:pPr>
            <w:r w:rsidRPr="00DF6DD6">
              <w:rPr>
                <w:lang w:eastAsia="zh-CN"/>
              </w:rPr>
              <w:t>DC_28A_n83A_ULSUP-FDM_n78A</w:t>
            </w: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FF5236A" w14:textId="41033F7D" w:rsidR="0095436B" w:rsidRPr="00DF6DD6" w:rsidRDefault="0095436B" w:rsidP="00401ADA">
            <w:pPr>
              <w:pStyle w:val="TAC"/>
              <w:keepNext w:val="0"/>
              <w:rPr>
                <w:lang w:eastAsia="zh-CN"/>
              </w:rPr>
            </w:pPr>
            <w:r w:rsidRPr="00DF6DD6">
              <w:rPr>
                <w:lang w:eastAsia="zh-CN"/>
              </w:rPr>
              <w:t>DC_66A_n78A</w:t>
            </w:r>
          </w:p>
          <w:p w14:paraId="7A5CA193" w14:textId="34A78690" w:rsidR="0095436B" w:rsidRPr="00DF6DD6" w:rsidRDefault="0095436B" w:rsidP="00401ADA">
            <w:pPr>
              <w:pStyle w:val="TAC"/>
              <w:keepNext w:val="0"/>
              <w:rPr>
                <w:lang w:eastAsia="zh-CN"/>
              </w:rPr>
            </w:pPr>
            <w:r w:rsidRPr="00DF6DD6">
              <w:rPr>
                <w:lang w:eastAsia="zh-CN"/>
              </w:rPr>
              <w:t>DC_66A_n86A_ULSUP-TDM_n78A</w:t>
            </w:r>
          </w:p>
          <w:p w14:paraId="4EAF7F36" w14:textId="77777777" w:rsidR="0095436B" w:rsidRPr="00DF6DD6" w:rsidRDefault="0095436B" w:rsidP="00401ADA">
            <w:pPr>
              <w:pStyle w:val="TAC"/>
              <w:keepNext w:val="0"/>
              <w:rPr>
                <w:noProof/>
                <w:lang w:eastAsia="zh-CN"/>
              </w:rPr>
            </w:pPr>
            <w:r w:rsidRPr="00DF6DD6">
              <w:rPr>
                <w:lang w:eastAsia="zh-CN"/>
              </w:rPr>
              <w:t>DC_66A_n86A_ULSUP-FDM_n78A</w:t>
            </w:r>
          </w:p>
        </w:tc>
      </w:tr>
      <w:tr w:rsidR="00426125" w:rsidRPr="00DF6DD6" w14:paraId="09CC232C" w14:textId="77777777" w:rsidTr="0095436B">
        <w:trPr>
          <w:trHeight w:val="288"/>
          <w:jc w:val="center"/>
        </w:trPr>
        <w:tc>
          <w:tcPr>
            <w:tcW w:w="7654" w:type="dxa"/>
            <w:gridSpan w:val="3"/>
            <w:shd w:val="clear" w:color="auto" w:fill="auto"/>
            <w:noWrap/>
            <w:vAlign w:val="center"/>
          </w:tcPr>
          <w:p w14:paraId="0AE9ABE1" w14:textId="58811A29" w:rsidR="00426125" w:rsidRPr="00DF6DD6" w:rsidRDefault="00426125" w:rsidP="00401ADA">
            <w:pPr>
              <w:pStyle w:val="TAN"/>
              <w:keepNext w:val="0"/>
            </w:pPr>
            <w:r w:rsidRPr="00DF6DD6">
              <w:t>NOTE 1:</w:t>
            </w:r>
            <w:r w:rsidRPr="00DF6DD6">
              <w:tab/>
            </w:r>
            <w:r w:rsidR="00EA13E4" w:rsidRPr="0070079D">
              <w:t xml:space="preserve">Uplink </w:t>
            </w:r>
            <w:del w:id="170" w:author="CR0086" w:date="2019-12-03T16:15:00Z">
              <w:r w:rsidR="00EA13E4" w:rsidRPr="0070079D" w:rsidDel="0060207B">
                <w:delText xml:space="preserve">CA </w:delText>
              </w:r>
            </w:del>
            <w:ins w:id="171" w:author="CR0086" w:date="2019-12-03T16:15:00Z">
              <w:r w:rsidR="00EA13E4">
                <w:t>EN-DC</w:t>
              </w:r>
              <w:r w:rsidR="00EA13E4" w:rsidRPr="0070079D">
                <w:t xml:space="preserve"> </w:t>
              </w:r>
            </w:ins>
            <w:r w:rsidR="00EA13E4" w:rsidRPr="0070079D">
              <w:t xml:space="preserve">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172" w:name="_Toc21345415"/>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172"/>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lastRenderedPageBreak/>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lastRenderedPageBreak/>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lastRenderedPageBreak/>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lastRenderedPageBreak/>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lastRenderedPageBreak/>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lastRenderedPageBreak/>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lastRenderedPageBreak/>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5525AACE" w:rsidR="001B2D78" w:rsidRPr="00DF6DD6" w:rsidRDefault="001B2D78" w:rsidP="003768E0">
            <w:pPr>
              <w:pStyle w:val="TAN"/>
              <w:keepNext w:val="0"/>
            </w:pPr>
            <w:r w:rsidRPr="00DF6DD6">
              <w:t>NOTE 1:</w:t>
            </w:r>
            <w:r w:rsidRPr="00DF6DD6">
              <w:tab/>
            </w:r>
            <w:r w:rsidR="00544E78" w:rsidRPr="0070079D">
              <w:t xml:space="preserve">Uplink </w:t>
            </w:r>
            <w:del w:id="173" w:author="CR0086" w:date="2019-12-03T16:15:00Z">
              <w:r w:rsidR="00544E78" w:rsidRPr="0070079D" w:rsidDel="0060207B">
                <w:delText xml:space="preserve">CA </w:delText>
              </w:r>
            </w:del>
            <w:ins w:id="174" w:author="CR0086" w:date="2019-12-03T16:15:00Z">
              <w:r w:rsidR="00544E78">
                <w:t xml:space="preserve">EN-DC </w:t>
              </w:r>
            </w:ins>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175" w:name="_Toc21345416"/>
      <w:r w:rsidRPr="00DF6DD6">
        <w:t>5.5B.4.4</w:t>
      </w:r>
      <w:r w:rsidRPr="00DF6DD6">
        <w:tab/>
        <w:t xml:space="preserve">Inter-band EN-DC configurations </w:t>
      </w:r>
      <w:r w:rsidR="00C1633F" w:rsidRPr="00DF6DD6">
        <w:t xml:space="preserve">within FR1 </w:t>
      </w:r>
      <w:r w:rsidRPr="00DF6DD6">
        <w:t>(five bands)</w:t>
      </w:r>
      <w:bookmarkEnd w:id="175"/>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lastRenderedPageBreak/>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lastRenderedPageBreak/>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lastRenderedPageBreak/>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345285D3" w:rsidR="00F177CB" w:rsidRPr="00DF6DD6" w:rsidRDefault="00F177CB" w:rsidP="003768E0">
            <w:pPr>
              <w:pStyle w:val="TAN"/>
              <w:keepNext w:val="0"/>
            </w:pPr>
            <w:r w:rsidRPr="00DF6DD6">
              <w:t>NOTE 1:</w:t>
            </w:r>
            <w:r w:rsidRPr="00DF6DD6">
              <w:tab/>
            </w:r>
            <w:r w:rsidR="0052718D" w:rsidRPr="0070079D">
              <w:t xml:space="preserve">Uplink </w:t>
            </w:r>
            <w:del w:id="176" w:author="CR0086" w:date="2019-12-03T16:15:00Z">
              <w:r w:rsidR="0052718D" w:rsidRPr="0070079D" w:rsidDel="002C1005">
                <w:delText xml:space="preserve">CA </w:delText>
              </w:r>
            </w:del>
            <w:ins w:id="177" w:author="CR0086" w:date="2019-12-03T16:15:00Z">
              <w:r w:rsidR="0052718D">
                <w:t>EN-DC</w:t>
              </w:r>
              <w:r w:rsidR="0052718D" w:rsidRPr="0070079D">
                <w:t xml:space="preserve"> </w:t>
              </w:r>
            </w:ins>
            <w:r w:rsidR="0052718D" w:rsidRPr="0070079D">
              <w:t xml:space="preserve">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178" w:name="_Toc21345417"/>
      <w:r w:rsidRPr="00DF6DD6">
        <w:t>5.5B.4.5</w:t>
      </w:r>
      <w:r w:rsidRPr="00DF6DD6">
        <w:tab/>
        <w:t xml:space="preserve">Inter-band EN-DC configurations </w:t>
      </w:r>
      <w:r w:rsidR="004E43EE" w:rsidRPr="00DF6DD6">
        <w:t xml:space="preserve">within FR1 </w:t>
      </w:r>
      <w:r w:rsidRPr="00DF6DD6">
        <w:t>(six bands)</w:t>
      </w:r>
      <w:bookmarkEnd w:id="178"/>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3BCB6FF4" w:rsidR="00F177CB" w:rsidRPr="00DF6DD6" w:rsidRDefault="00F177CB" w:rsidP="00F177CB">
            <w:pPr>
              <w:pStyle w:val="TAN"/>
            </w:pPr>
            <w:r w:rsidRPr="00DF6DD6">
              <w:t>NOTE 1:</w:t>
            </w:r>
            <w:r w:rsidRPr="00DF6DD6">
              <w:tab/>
            </w:r>
            <w:r w:rsidR="008370B5" w:rsidRPr="0070079D">
              <w:t xml:space="preserve">Uplink </w:t>
            </w:r>
            <w:del w:id="179" w:author="CR0086" w:date="2019-12-03T16:15:00Z">
              <w:r w:rsidR="008370B5" w:rsidRPr="0070079D" w:rsidDel="002C1005">
                <w:delText xml:space="preserve">CA </w:delText>
              </w:r>
            </w:del>
            <w:ins w:id="180" w:author="CR0086" w:date="2019-12-03T16:15:00Z">
              <w:r w:rsidR="008370B5">
                <w:t>EN-DC</w:t>
              </w:r>
              <w:r w:rsidR="008370B5" w:rsidRPr="0070079D">
                <w:t xml:space="preserve"> </w:t>
              </w:r>
            </w:ins>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181" w:name="_Toc21345418"/>
      <w:r w:rsidRPr="00DF6DD6">
        <w:lastRenderedPageBreak/>
        <w:t>5.5B.4a</w:t>
      </w:r>
      <w:r w:rsidRPr="00DF6DD6">
        <w:tab/>
        <w:t>Inter-band NE-DC within FR1</w:t>
      </w:r>
      <w:bookmarkEnd w:id="181"/>
    </w:p>
    <w:p w14:paraId="0AE65E16" w14:textId="0F62383E" w:rsidR="004D4582" w:rsidRPr="00DF6DD6" w:rsidRDefault="004D4582" w:rsidP="00A6034C">
      <w:pPr>
        <w:pStyle w:val="Heading4"/>
      </w:pPr>
      <w:bookmarkStart w:id="182" w:name="_Toc21345419"/>
      <w:r w:rsidRPr="00DF6DD6">
        <w:t>5.5B.4a.1</w:t>
      </w:r>
      <w:r w:rsidRPr="00DF6DD6">
        <w:tab/>
        <w:t xml:space="preserve">Inter-band </w:t>
      </w:r>
      <w:r w:rsidR="00C25AB2" w:rsidRPr="00DF6DD6">
        <w:t>NE</w:t>
      </w:r>
      <w:r w:rsidRPr="00DF6DD6">
        <w:t>-DC configurations within FR1 (two bands)</w:t>
      </w:r>
      <w:bookmarkEnd w:id="182"/>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2BDD146D"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del w:id="183" w:author="CR0086" w:date="2019-12-03T16:15:00Z">
              <w:r w:rsidR="006C5448" w:rsidRPr="0074124D" w:rsidDel="002C1005">
                <w:rPr>
                  <w:lang w:val="en-US" w:eastAsia="fi-FI"/>
                </w:rPr>
                <w:delText xml:space="preserve">CA </w:delText>
              </w:r>
            </w:del>
            <w:ins w:id="184" w:author="CR0086" w:date="2019-12-03T16:15:00Z">
              <w:r w:rsidR="006C5448">
                <w:rPr>
                  <w:lang w:val="en-US" w:eastAsia="fi-FI"/>
                </w:rPr>
                <w:t>NE-DC</w:t>
              </w:r>
              <w:r w:rsidR="006C5448" w:rsidRPr="0074124D">
                <w:rPr>
                  <w:lang w:val="en-US" w:eastAsia="fi-FI"/>
                </w:rPr>
                <w:t xml:space="preserve"> </w:t>
              </w:r>
            </w:ins>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185" w:name="_Toc21345420"/>
      <w:r w:rsidRPr="00DF6DD6">
        <w:t>5.5B.5</w:t>
      </w:r>
      <w:r w:rsidRPr="00DF6DD6">
        <w:tab/>
        <w:t>Inter-band EN-DC including FR2</w:t>
      </w:r>
      <w:bookmarkEnd w:id="185"/>
    </w:p>
    <w:p w14:paraId="08040E5C" w14:textId="77777777" w:rsidR="00AB5B3F" w:rsidRPr="00C02013" w:rsidDel="0074656D" w:rsidRDefault="00AB5B3F" w:rsidP="00AB5B3F">
      <w:pPr>
        <w:rPr>
          <w:del w:id="186" w:author="CR0103" w:date="2019-12-03T16:16:00Z"/>
        </w:rPr>
      </w:pPr>
      <w:bookmarkStart w:id="187" w:name="_Toc21345421"/>
      <w:del w:id="188" w:author="CR0103" w:date="2019-12-03T16:16:00Z">
        <w:r w:rsidRPr="00C02013" w:rsidDel="0074656D">
          <w:delText>Supported channel bandwidths for E-UTRA operating bands and CA configurations are defined in TS 36.101 [4] and for NR operating bands and CA configurations in TS 38.101-1 [2], TS 38.101-2 [3] and TS 38.101-3.</w:delText>
        </w:r>
      </w:del>
    </w:p>
    <w:p w14:paraId="76C71411" w14:textId="4FB36A14" w:rsidR="001310A1" w:rsidRPr="00DF6DD6" w:rsidRDefault="001310A1" w:rsidP="001310A1">
      <w:pPr>
        <w:pStyle w:val="Heading4"/>
      </w:pPr>
      <w:r w:rsidRPr="00DF6DD6">
        <w:t>5.5B.5.1</w:t>
      </w:r>
      <w:r w:rsidRPr="00DF6DD6">
        <w:tab/>
        <w:t xml:space="preserve">Inter-band EN-DC configurations </w:t>
      </w:r>
      <w:r w:rsidR="00E7556C" w:rsidRPr="00DF6DD6">
        <w:t xml:space="preserve">including FR2 </w:t>
      </w:r>
      <w:r w:rsidRPr="00DF6DD6">
        <w:t>(two bands)</w:t>
      </w:r>
      <w:bookmarkEnd w:id="187"/>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2"/>
        <w:gridCol w:w="4514"/>
      </w:tblGrid>
      <w:tr w:rsidR="00F55B07" w:rsidRPr="00DF6DD6" w14:paraId="00B0BAF5" w14:textId="77777777" w:rsidTr="00F55B07">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410"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F55B07">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410"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F55B07">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410"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F55B07">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410"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F55B07">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410"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F55B07">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410"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F55B07">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410"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F55B07">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410"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F55B07">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410"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F55B07">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410"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F55B07">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410"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F55B07">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410"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F55B07">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lastRenderedPageBreak/>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410"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lastRenderedPageBreak/>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F55B07">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410"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F55B07">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410"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F55B07">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410"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F55B07">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410"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F55B07">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410"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F55B07">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410"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F55B07">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410"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F55B07">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410"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F55B07">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410"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F55B07">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lastRenderedPageBreak/>
              <w:t>DC_1</w:t>
            </w:r>
            <w:r w:rsidRPr="00DF6DD6">
              <w:rPr>
                <w:lang w:eastAsia="ja-JP"/>
              </w:rPr>
              <w:t>1A_n257A</w:t>
            </w:r>
          </w:p>
        </w:tc>
        <w:tc>
          <w:tcPr>
            <w:tcW w:w="4410"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F55B07">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410"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F55B07">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410"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F55B07">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410"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F55B07">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410"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F55B07">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410"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F55B07">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410"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F55B07">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410"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F55B07">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410"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F55B07">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410"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F55B07">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410"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F55B07">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410"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F55B07">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410"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F55B07">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410"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F55B07">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410"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F55B07">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410"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F55B07">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410"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F55B07">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410"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F55B07">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410"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F55B07">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410"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F55B07">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410"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F55B07">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410"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F55B07">
        <w:trPr>
          <w:trHeight w:val="288"/>
          <w:jc w:val="center"/>
        </w:trPr>
        <w:tc>
          <w:tcPr>
            <w:tcW w:w="0" w:type="auto"/>
            <w:shd w:val="clear" w:color="auto" w:fill="auto"/>
            <w:noWrap/>
            <w:vAlign w:val="center"/>
          </w:tcPr>
          <w:p w14:paraId="7A0D2ED4" w14:textId="77777777" w:rsidR="00F177CB" w:rsidRPr="00DF6DD6" w:rsidRDefault="00F177CB" w:rsidP="003768E0">
            <w:pPr>
              <w:pStyle w:val="TAC"/>
              <w:keepNext w:val="0"/>
              <w:rPr>
                <w:lang w:val="en-US" w:eastAsia="fi-FI"/>
              </w:rPr>
            </w:pPr>
            <w:r w:rsidRPr="00DF6DD6">
              <w:rPr>
                <w:lang w:val="en-US" w:eastAsia="fi-FI"/>
              </w:rPr>
              <w:t>DC_66A_n257A</w:t>
            </w:r>
          </w:p>
          <w:p w14:paraId="66CA8748" w14:textId="77777777" w:rsidR="00F177CB" w:rsidRPr="00DF6DD6" w:rsidRDefault="00F177CB" w:rsidP="003768E0">
            <w:pPr>
              <w:pStyle w:val="TAC"/>
              <w:keepNext w:val="0"/>
              <w:rPr>
                <w:lang w:val="en-US" w:eastAsia="fi-FI"/>
              </w:rPr>
            </w:pPr>
            <w:r w:rsidRPr="00DF6DD6">
              <w:rPr>
                <w:lang w:val="en-US" w:eastAsia="fi-FI"/>
              </w:rPr>
              <w:lastRenderedPageBreak/>
              <w:t>DC_66A_n257(2A)</w:t>
            </w:r>
          </w:p>
          <w:p w14:paraId="02B4B033" w14:textId="77777777" w:rsidR="00F177CB" w:rsidRPr="00DF6DD6" w:rsidRDefault="00F177CB" w:rsidP="003768E0">
            <w:pPr>
              <w:pStyle w:val="TAC"/>
              <w:keepNext w:val="0"/>
              <w:rPr>
                <w:lang w:val="en-US" w:eastAsia="fi-FI"/>
              </w:rPr>
            </w:pPr>
            <w:r w:rsidRPr="00DF6DD6">
              <w:rPr>
                <w:lang w:val="en-US" w:eastAsia="fi-FI"/>
              </w:rPr>
              <w:t>DC_66A_n257G</w:t>
            </w:r>
          </w:p>
          <w:p w14:paraId="68D83C3D" w14:textId="77777777" w:rsidR="00F177CB" w:rsidRPr="00DF6DD6" w:rsidRDefault="00F177CB" w:rsidP="003768E0">
            <w:pPr>
              <w:pStyle w:val="TAC"/>
              <w:keepNext w:val="0"/>
              <w:rPr>
                <w:lang w:val="en-US" w:eastAsia="fi-FI"/>
              </w:rPr>
            </w:pPr>
            <w:r w:rsidRPr="00DF6DD6">
              <w:rPr>
                <w:lang w:val="en-US" w:eastAsia="fi-FI"/>
              </w:rPr>
              <w:t>DC_66A_n257H</w:t>
            </w:r>
          </w:p>
          <w:p w14:paraId="4A8BD457" w14:textId="77777777" w:rsidR="00F177CB" w:rsidRPr="00DF6DD6" w:rsidRDefault="00F177CB" w:rsidP="003768E0">
            <w:pPr>
              <w:pStyle w:val="TAC"/>
              <w:keepNext w:val="0"/>
              <w:rPr>
                <w:lang w:val="en-US" w:eastAsia="fi-FI"/>
              </w:rPr>
            </w:pPr>
            <w:r w:rsidRPr="00DF6DD6">
              <w:rPr>
                <w:lang w:val="en-US" w:eastAsia="fi-FI"/>
              </w:rPr>
              <w:t>DC_66A_n257I</w:t>
            </w:r>
          </w:p>
          <w:p w14:paraId="715DF8D3" w14:textId="77777777" w:rsidR="00F177CB" w:rsidRPr="00DF6DD6" w:rsidRDefault="00F177CB" w:rsidP="003768E0">
            <w:pPr>
              <w:pStyle w:val="TAC"/>
              <w:keepNext w:val="0"/>
              <w:rPr>
                <w:lang w:val="en-US" w:eastAsia="fi-FI"/>
              </w:rPr>
            </w:pPr>
            <w:r w:rsidRPr="00DF6DD6">
              <w:rPr>
                <w:lang w:val="en-US" w:eastAsia="fi-FI"/>
              </w:rPr>
              <w:t>DC_66A_n257J</w:t>
            </w:r>
          </w:p>
          <w:p w14:paraId="3D1FB415" w14:textId="77777777" w:rsidR="00F177CB" w:rsidRPr="00DF6DD6" w:rsidRDefault="00F177CB" w:rsidP="003768E0">
            <w:pPr>
              <w:pStyle w:val="TAC"/>
              <w:keepNext w:val="0"/>
              <w:rPr>
                <w:lang w:val="en-US" w:eastAsia="fi-FI"/>
              </w:rPr>
            </w:pPr>
            <w:r w:rsidRPr="00DF6DD6">
              <w:rPr>
                <w:lang w:val="en-US" w:eastAsia="fi-FI"/>
              </w:rPr>
              <w:t>DC_66A_n257K</w:t>
            </w:r>
          </w:p>
          <w:p w14:paraId="044C662B" w14:textId="77777777" w:rsidR="00F177CB" w:rsidRPr="00DF6DD6" w:rsidRDefault="00F177CB" w:rsidP="003768E0">
            <w:pPr>
              <w:pStyle w:val="TAC"/>
              <w:keepNext w:val="0"/>
              <w:rPr>
                <w:lang w:val="en-US" w:eastAsia="fi-FI"/>
              </w:rPr>
            </w:pPr>
            <w:r w:rsidRPr="00DF6DD6">
              <w:rPr>
                <w:lang w:val="en-US" w:eastAsia="fi-FI"/>
              </w:rPr>
              <w:t>DC_66A_n257L</w:t>
            </w:r>
          </w:p>
          <w:p w14:paraId="507E736C" w14:textId="77777777" w:rsidR="00F177CB" w:rsidRPr="00DF6DD6" w:rsidRDefault="00F177CB" w:rsidP="003768E0">
            <w:pPr>
              <w:pStyle w:val="TAC"/>
              <w:keepNext w:val="0"/>
              <w:rPr>
                <w:lang w:val="en-US" w:eastAsia="fi-FI"/>
              </w:rPr>
            </w:pPr>
            <w:r w:rsidRPr="00DF6DD6">
              <w:rPr>
                <w:lang w:val="en-US" w:eastAsia="fi-FI"/>
              </w:rPr>
              <w:t>DC_66A_n257M</w:t>
            </w:r>
          </w:p>
          <w:p w14:paraId="01F83F9D" w14:textId="1E1ED193" w:rsidR="00F177CB" w:rsidRPr="00DF6DD6" w:rsidRDefault="00F177CB" w:rsidP="003768E0">
            <w:pPr>
              <w:pStyle w:val="TAC"/>
              <w:keepNext w:val="0"/>
              <w:rPr>
                <w:lang w:val="en-US" w:eastAsia="fi-FI"/>
              </w:rPr>
            </w:pPr>
            <w:r w:rsidRPr="00DF6DD6">
              <w:rPr>
                <w:noProof/>
                <w:lang w:eastAsia="zh-CN"/>
              </w:rPr>
              <w:t>DC_66C_n257A</w:t>
            </w:r>
          </w:p>
        </w:tc>
        <w:tc>
          <w:tcPr>
            <w:tcW w:w="4410"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lastRenderedPageBreak/>
              <w:t>DC_66A_n257A</w:t>
            </w:r>
          </w:p>
        </w:tc>
      </w:tr>
      <w:tr w:rsidR="00F55B07" w:rsidRPr="00DF6DD6" w14:paraId="2650AAA9" w14:textId="77777777" w:rsidTr="00F55B07">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410"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F55B07">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410"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F55B07">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410"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F55B07">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410"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F55B07">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410"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F55B07">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lastRenderedPageBreak/>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410"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lastRenderedPageBreak/>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45840E3C"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del w:id="189" w:author="CR0086" w:date="2019-12-03T16:15:00Z">
              <w:r w:rsidR="0093068C" w:rsidRPr="0070079D" w:rsidDel="0049701A">
                <w:rPr>
                  <w:rStyle w:val="TALChar"/>
                </w:rPr>
                <w:delText xml:space="preserve">CA </w:delText>
              </w:r>
            </w:del>
            <w:ins w:id="190" w:author="CR0086" w:date="2019-12-03T16:15:00Z">
              <w:r w:rsidR="0093068C">
                <w:rPr>
                  <w:rStyle w:val="TALChar"/>
                </w:rPr>
                <w:t>EN-DC</w:t>
              </w:r>
              <w:r w:rsidR="0093068C" w:rsidRPr="0070079D">
                <w:rPr>
                  <w:rStyle w:val="TALChar"/>
                </w:rPr>
                <w:t xml:space="preserve"> </w:t>
              </w:r>
            </w:ins>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191" w:name="_Toc21345422"/>
      <w:r w:rsidRPr="00DF6DD6">
        <w:t>5.5B.5.2</w:t>
      </w:r>
      <w:r w:rsidRPr="00DF6DD6">
        <w:tab/>
        <w:t xml:space="preserve">Inter-band EN-DC configurations </w:t>
      </w:r>
      <w:r w:rsidR="00B12C86" w:rsidRPr="00DF6DD6">
        <w:t xml:space="preserve">including FR2 </w:t>
      </w:r>
      <w:r w:rsidRPr="00DF6DD6">
        <w:t>(three bands)</w:t>
      </w:r>
      <w:bookmarkEnd w:id="191"/>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lastRenderedPageBreak/>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lastRenderedPageBreak/>
              <w:t>DC_2A_n260A</w:t>
            </w:r>
          </w:p>
          <w:p w14:paraId="05C6E71C" w14:textId="77777777" w:rsidR="00EC1415" w:rsidRPr="00DF6DD6" w:rsidRDefault="00EC1415" w:rsidP="003768E0">
            <w:pPr>
              <w:pStyle w:val="TAC"/>
              <w:keepNext w:val="0"/>
              <w:rPr>
                <w:noProof/>
                <w:lang w:eastAsia="zh-CN"/>
              </w:rPr>
            </w:pPr>
            <w:r w:rsidRPr="00DF6DD6">
              <w:rPr>
                <w:noProof/>
                <w:lang w:eastAsia="zh-CN"/>
              </w:rPr>
              <w:lastRenderedPageBreak/>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lastRenderedPageBreak/>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lastRenderedPageBreak/>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lastRenderedPageBreak/>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lastRenderedPageBreak/>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7473B69" w:rsidR="00EC1415" w:rsidRPr="00DF6DD6" w:rsidRDefault="00EC1415" w:rsidP="003768E0">
            <w:pPr>
              <w:pStyle w:val="TAN"/>
              <w:keepNext w:val="0"/>
              <w:rPr>
                <w:lang w:eastAsia="zh-CN"/>
              </w:rPr>
            </w:pPr>
            <w:r w:rsidRPr="00DF6DD6">
              <w:t>NOTE 1:</w:t>
            </w:r>
            <w:r w:rsidRPr="00DF6DD6">
              <w:tab/>
            </w:r>
            <w:r w:rsidR="002D1ED0" w:rsidRPr="0070079D">
              <w:t xml:space="preserve">Uplink </w:t>
            </w:r>
            <w:del w:id="192" w:author="CR0086" w:date="2019-12-03T16:15:00Z">
              <w:r w:rsidR="002D1ED0" w:rsidRPr="0070079D" w:rsidDel="0049701A">
                <w:delText xml:space="preserve">CA </w:delText>
              </w:r>
            </w:del>
            <w:ins w:id="193" w:author="CR0086" w:date="2019-12-03T16:15:00Z">
              <w:r w:rsidR="002D1ED0">
                <w:t>EN-DC</w:t>
              </w:r>
              <w:r w:rsidR="002D1ED0" w:rsidRPr="0070079D">
                <w:t xml:space="preserve"> </w:t>
              </w:r>
            </w:ins>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194" w:name="_Toc21345423"/>
      <w:r w:rsidRPr="00DF6DD6">
        <w:t>5.5B.5.3</w:t>
      </w:r>
      <w:r w:rsidRPr="00DF6DD6">
        <w:tab/>
        <w:t xml:space="preserve">Inter-band EN-DC configurations </w:t>
      </w:r>
      <w:r w:rsidR="00782B81" w:rsidRPr="00DF6DD6">
        <w:t xml:space="preserve">including FR2 </w:t>
      </w:r>
      <w:r w:rsidRPr="00DF6DD6">
        <w:t>(four bands)</w:t>
      </w:r>
      <w:bookmarkEnd w:id="194"/>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lastRenderedPageBreak/>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lastRenderedPageBreak/>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2DF00665" w:rsidR="00E82A1B" w:rsidRPr="00DF6DD6" w:rsidRDefault="00E82A1B" w:rsidP="003768E0">
            <w:pPr>
              <w:pStyle w:val="TAN"/>
              <w:keepNext w:val="0"/>
              <w:rPr>
                <w:lang w:eastAsia="zh-CN"/>
              </w:rPr>
            </w:pPr>
            <w:r w:rsidRPr="00DF6DD6">
              <w:t>NOTE 1:</w:t>
            </w:r>
            <w:r w:rsidRPr="00DF6DD6">
              <w:tab/>
            </w:r>
            <w:r w:rsidR="00312007" w:rsidRPr="0070079D">
              <w:t xml:space="preserve">Uplink </w:t>
            </w:r>
            <w:del w:id="195" w:author="CR0086" w:date="2019-12-03T16:15:00Z">
              <w:r w:rsidR="00312007" w:rsidRPr="0070079D" w:rsidDel="00163597">
                <w:delText xml:space="preserve">CA </w:delText>
              </w:r>
            </w:del>
            <w:ins w:id="196" w:author="CR0086" w:date="2019-12-03T16:15:00Z">
              <w:r w:rsidR="00312007">
                <w:t>EN-DC</w:t>
              </w:r>
              <w:r w:rsidR="00312007" w:rsidRPr="0070079D">
                <w:t xml:space="preserve"> </w:t>
              </w:r>
            </w:ins>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197" w:name="_Toc21345424"/>
      <w:r w:rsidRPr="00DF6DD6">
        <w:lastRenderedPageBreak/>
        <w:t>5.5B.5.4</w:t>
      </w:r>
      <w:r w:rsidRPr="00DF6DD6">
        <w:tab/>
        <w:t xml:space="preserve">Inter-band EN-DC configurations </w:t>
      </w:r>
      <w:r w:rsidR="0042691E" w:rsidRPr="00DF6DD6">
        <w:t xml:space="preserve">including FR2 </w:t>
      </w:r>
      <w:r w:rsidRPr="00DF6DD6">
        <w:t>(five bands)</w:t>
      </w:r>
      <w:bookmarkEnd w:id="197"/>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ins w:id="198" w:author="CR0098" w:date="2019-12-03T16:16:00Z"/>
                <w:lang w:eastAsia="fi-FI"/>
              </w:rPr>
            </w:pPr>
            <w:r w:rsidRPr="00726130">
              <w:rPr>
                <w:lang w:eastAsia="fi-FI"/>
              </w:rPr>
              <w:t>DC_1A-3A-19A-21A_n257A</w:t>
            </w:r>
          </w:p>
          <w:p w14:paraId="748BCB69" w14:textId="77777777" w:rsidR="00847A85" w:rsidRPr="00726130" w:rsidRDefault="00847A85" w:rsidP="00847A85">
            <w:pPr>
              <w:pStyle w:val="TAC"/>
              <w:keepNext w:val="0"/>
              <w:rPr>
                <w:ins w:id="199" w:author="CR0098" w:date="2019-12-03T16:16:00Z"/>
                <w:lang w:eastAsia="fi-FI"/>
              </w:rPr>
            </w:pPr>
            <w:ins w:id="200" w:author="CR0098" w:date="2019-12-03T16:16:00Z">
              <w:r w:rsidRPr="00726130">
                <w:rPr>
                  <w:lang w:eastAsia="fi-FI"/>
                </w:rPr>
                <w:t>DC_1A-3A-19A-21A_n257D</w:t>
              </w:r>
            </w:ins>
          </w:p>
          <w:p w14:paraId="3207731B" w14:textId="77777777" w:rsidR="00847A85" w:rsidRPr="00726130" w:rsidRDefault="00847A85" w:rsidP="00847A85">
            <w:pPr>
              <w:pStyle w:val="TAC"/>
              <w:keepNext w:val="0"/>
              <w:rPr>
                <w:ins w:id="201" w:author="CR0098" w:date="2019-12-03T16:16:00Z"/>
                <w:lang w:eastAsia="fi-FI"/>
              </w:rPr>
            </w:pPr>
            <w:ins w:id="202" w:author="CR0098" w:date="2019-12-03T16:16:00Z">
              <w:r w:rsidRPr="00726130">
                <w:rPr>
                  <w:lang w:eastAsia="fi-FI"/>
                </w:rPr>
                <w:t>DC_1A-3A-19A-21A_n257E</w:t>
              </w:r>
            </w:ins>
          </w:p>
          <w:p w14:paraId="7E54CAFD" w14:textId="62D7A54E" w:rsidR="00847A85" w:rsidRPr="00847A85" w:rsidRDefault="00847A85" w:rsidP="00847A85">
            <w:pPr>
              <w:pStyle w:val="TAC"/>
              <w:keepNext w:val="0"/>
              <w:rPr>
                <w:lang w:eastAsia="fi-FI"/>
              </w:rPr>
            </w:pPr>
            <w:ins w:id="203" w:author="CR0098" w:date="2019-12-03T16:16:00Z">
              <w:r w:rsidRPr="00726130">
                <w:rPr>
                  <w:lang w:eastAsia="fi-FI"/>
                </w:rPr>
                <w:t>DC_1A-3A-19A-21A_n257F</w:t>
              </w:r>
            </w:ins>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6F595AFD" w:rsidR="00847A85" w:rsidRPr="00DF6DD6" w:rsidRDefault="00847A85" w:rsidP="00847A85">
            <w:pPr>
              <w:pStyle w:val="TAC"/>
              <w:keepNext w:val="0"/>
              <w:rPr>
                <w:lang w:val="fi-FI" w:eastAsia="fi-FI"/>
              </w:rPr>
            </w:pPr>
            <w:del w:id="204" w:author="CR0098" w:date="2019-12-03T16:16:00Z">
              <w:r w:rsidRPr="00726130" w:rsidDel="00E225D8">
                <w:rPr>
                  <w:lang w:val="fi-FI" w:eastAsia="fi-FI"/>
                </w:rPr>
                <w:delText>DC_1A-3A-19A-21A_n257D</w:delText>
              </w:r>
            </w:del>
          </w:p>
        </w:tc>
        <w:tc>
          <w:tcPr>
            <w:tcW w:w="3969" w:type="dxa"/>
            <w:tcMar>
              <w:top w:w="28" w:type="dxa"/>
              <w:left w:w="28" w:type="dxa"/>
              <w:bottom w:w="28" w:type="dxa"/>
              <w:right w:w="28" w:type="dxa"/>
            </w:tcMar>
            <w:vAlign w:val="center"/>
          </w:tcPr>
          <w:p w14:paraId="1653115F" w14:textId="77777777" w:rsidR="00847A85" w:rsidRPr="00726130" w:rsidDel="00E225D8" w:rsidRDefault="00847A85" w:rsidP="00847A85">
            <w:pPr>
              <w:pStyle w:val="TAC"/>
              <w:rPr>
                <w:del w:id="205" w:author="CR0098" w:date="2019-12-03T16:16:00Z"/>
                <w:lang w:val="en-US" w:eastAsia="fi-FI"/>
              </w:rPr>
            </w:pPr>
            <w:del w:id="206" w:author="CR0098" w:date="2019-12-03T16:16:00Z">
              <w:r w:rsidRPr="00726130" w:rsidDel="00E225D8">
                <w:rPr>
                  <w:lang w:val="en-US" w:eastAsia="fi-FI"/>
                </w:rPr>
                <w:delText>DC_1A_n257A</w:delText>
              </w:r>
            </w:del>
          </w:p>
          <w:p w14:paraId="0BCE205D" w14:textId="77777777" w:rsidR="00847A85" w:rsidRPr="00726130" w:rsidDel="00E225D8" w:rsidRDefault="00847A85" w:rsidP="00847A85">
            <w:pPr>
              <w:pStyle w:val="TAC"/>
              <w:rPr>
                <w:del w:id="207" w:author="CR0098" w:date="2019-12-03T16:16:00Z"/>
                <w:lang w:val="en-US" w:eastAsia="fi-FI"/>
              </w:rPr>
            </w:pPr>
            <w:del w:id="208" w:author="CR0098" w:date="2019-12-03T16:16:00Z">
              <w:r w:rsidRPr="00726130" w:rsidDel="00E225D8">
                <w:rPr>
                  <w:lang w:val="en-US" w:eastAsia="fi-FI"/>
                </w:rPr>
                <w:delText>DC_3A_n257A</w:delText>
              </w:r>
            </w:del>
          </w:p>
          <w:p w14:paraId="7DBC41C2" w14:textId="77777777" w:rsidR="00847A85" w:rsidRPr="00726130" w:rsidDel="00E225D8" w:rsidRDefault="00847A85" w:rsidP="00847A85">
            <w:pPr>
              <w:pStyle w:val="TAC"/>
              <w:rPr>
                <w:del w:id="209" w:author="CR0098" w:date="2019-12-03T16:16:00Z"/>
                <w:lang w:val="en-US" w:eastAsia="fi-FI"/>
              </w:rPr>
            </w:pPr>
            <w:del w:id="210" w:author="CR0098" w:date="2019-12-03T16:16:00Z">
              <w:r w:rsidRPr="00726130" w:rsidDel="00E225D8">
                <w:rPr>
                  <w:lang w:val="en-US" w:eastAsia="fi-FI"/>
                </w:rPr>
                <w:delText>DC_19A_n257A</w:delText>
              </w:r>
            </w:del>
          </w:p>
          <w:p w14:paraId="233A49A6" w14:textId="3A33B599" w:rsidR="00847A85" w:rsidRPr="00DF6DD6" w:rsidRDefault="00847A85" w:rsidP="00847A85">
            <w:pPr>
              <w:pStyle w:val="TAC"/>
              <w:keepNext w:val="0"/>
              <w:rPr>
                <w:lang w:val="fi-FI" w:eastAsia="fi-FI"/>
              </w:rPr>
            </w:pPr>
            <w:del w:id="211" w:author="CR0098" w:date="2019-12-03T16:16:00Z">
              <w:r w:rsidRPr="00726130" w:rsidDel="00E225D8">
                <w:rPr>
                  <w:lang w:val="fi-FI" w:eastAsia="fi-FI"/>
                </w:rPr>
                <w:delText>DC_21A_n257A</w:delText>
              </w:r>
            </w:del>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31AF5F99" w:rsidR="00847A85" w:rsidRPr="00DF6DD6" w:rsidRDefault="00847A85" w:rsidP="00847A85">
            <w:pPr>
              <w:pStyle w:val="TAC"/>
              <w:keepNext w:val="0"/>
              <w:rPr>
                <w:lang w:val="fi-FI" w:eastAsia="fi-FI"/>
              </w:rPr>
            </w:pPr>
            <w:del w:id="212" w:author="CR0098" w:date="2019-12-03T16:16:00Z">
              <w:r w:rsidRPr="00726130" w:rsidDel="00E225D8">
                <w:rPr>
                  <w:lang w:val="fi-FI" w:eastAsia="fi-FI"/>
                </w:rPr>
                <w:delText>DC_1A-3A-19A-21A_n257E</w:delText>
              </w:r>
            </w:del>
          </w:p>
        </w:tc>
        <w:tc>
          <w:tcPr>
            <w:tcW w:w="3969" w:type="dxa"/>
            <w:tcMar>
              <w:top w:w="28" w:type="dxa"/>
              <w:left w:w="28" w:type="dxa"/>
              <w:bottom w:w="28" w:type="dxa"/>
              <w:right w:w="28" w:type="dxa"/>
            </w:tcMar>
            <w:vAlign w:val="center"/>
          </w:tcPr>
          <w:p w14:paraId="1F36940D" w14:textId="77777777" w:rsidR="00847A85" w:rsidRPr="00726130" w:rsidDel="00E225D8" w:rsidRDefault="00847A85" w:rsidP="00847A85">
            <w:pPr>
              <w:pStyle w:val="TAC"/>
              <w:rPr>
                <w:del w:id="213" w:author="CR0098" w:date="2019-12-03T16:16:00Z"/>
                <w:lang w:val="en-US" w:eastAsia="fi-FI"/>
              </w:rPr>
            </w:pPr>
            <w:del w:id="214" w:author="CR0098" w:date="2019-12-03T16:16:00Z">
              <w:r w:rsidRPr="00726130" w:rsidDel="00E225D8">
                <w:rPr>
                  <w:lang w:val="en-US" w:eastAsia="fi-FI"/>
                </w:rPr>
                <w:delText>DC_1A_n257A</w:delText>
              </w:r>
            </w:del>
          </w:p>
          <w:p w14:paraId="0BDA8939" w14:textId="77777777" w:rsidR="00847A85" w:rsidRPr="00726130" w:rsidDel="00E225D8" w:rsidRDefault="00847A85" w:rsidP="00847A85">
            <w:pPr>
              <w:pStyle w:val="TAC"/>
              <w:rPr>
                <w:del w:id="215" w:author="CR0098" w:date="2019-12-03T16:16:00Z"/>
                <w:lang w:val="en-US" w:eastAsia="fi-FI"/>
              </w:rPr>
            </w:pPr>
            <w:del w:id="216" w:author="CR0098" w:date="2019-12-03T16:16:00Z">
              <w:r w:rsidRPr="00726130" w:rsidDel="00E225D8">
                <w:rPr>
                  <w:lang w:val="en-US" w:eastAsia="fi-FI"/>
                </w:rPr>
                <w:delText>DC_3A_n257A</w:delText>
              </w:r>
            </w:del>
          </w:p>
          <w:p w14:paraId="59CF02A8" w14:textId="77777777" w:rsidR="00847A85" w:rsidRPr="00726130" w:rsidDel="00E225D8" w:rsidRDefault="00847A85" w:rsidP="00847A85">
            <w:pPr>
              <w:pStyle w:val="TAC"/>
              <w:rPr>
                <w:del w:id="217" w:author="CR0098" w:date="2019-12-03T16:16:00Z"/>
                <w:lang w:val="en-US" w:eastAsia="fi-FI"/>
              </w:rPr>
            </w:pPr>
            <w:del w:id="218" w:author="CR0098" w:date="2019-12-03T16:16:00Z">
              <w:r w:rsidRPr="00726130" w:rsidDel="00E225D8">
                <w:rPr>
                  <w:lang w:val="en-US" w:eastAsia="fi-FI"/>
                </w:rPr>
                <w:delText>DC_19A_n257A</w:delText>
              </w:r>
            </w:del>
          </w:p>
          <w:p w14:paraId="59AE1F8E" w14:textId="75A5D4A6" w:rsidR="00847A85" w:rsidRPr="00DF6DD6" w:rsidRDefault="00847A85" w:rsidP="00847A85">
            <w:pPr>
              <w:pStyle w:val="TAC"/>
              <w:keepNext w:val="0"/>
              <w:rPr>
                <w:lang w:val="fi-FI" w:eastAsia="fi-FI"/>
              </w:rPr>
            </w:pPr>
            <w:del w:id="219" w:author="CR0098" w:date="2019-12-03T16:16:00Z">
              <w:r w:rsidRPr="00726130" w:rsidDel="00E225D8">
                <w:rPr>
                  <w:lang w:val="fi-FI" w:eastAsia="fi-FI"/>
                </w:rPr>
                <w:delText>DC_21A_n257A</w:delText>
              </w:r>
            </w:del>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0E5BD241" w:rsidR="00847A85" w:rsidRPr="00DF6DD6" w:rsidRDefault="00847A85" w:rsidP="00847A85">
            <w:pPr>
              <w:pStyle w:val="TAC"/>
              <w:keepNext w:val="0"/>
              <w:rPr>
                <w:lang w:val="fi-FI" w:eastAsia="fi-FI"/>
              </w:rPr>
            </w:pPr>
            <w:del w:id="220" w:author="CR0098" w:date="2019-12-03T16:16:00Z">
              <w:r w:rsidRPr="00726130" w:rsidDel="00E225D8">
                <w:rPr>
                  <w:lang w:val="fi-FI" w:eastAsia="fi-FI"/>
                </w:rPr>
                <w:delText>DC_1A-3A-19A-21A_n257F</w:delText>
              </w:r>
            </w:del>
          </w:p>
        </w:tc>
        <w:tc>
          <w:tcPr>
            <w:tcW w:w="3969" w:type="dxa"/>
            <w:tcMar>
              <w:top w:w="28" w:type="dxa"/>
              <w:left w:w="28" w:type="dxa"/>
              <w:bottom w:w="28" w:type="dxa"/>
              <w:right w:w="28" w:type="dxa"/>
            </w:tcMar>
            <w:vAlign w:val="center"/>
          </w:tcPr>
          <w:p w14:paraId="030E4AD4" w14:textId="77777777" w:rsidR="00847A85" w:rsidRPr="00726130" w:rsidDel="00E225D8" w:rsidRDefault="00847A85" w:rsidP="00847A85">
            <w:pPr>
              <w:pStyle w:val="TAC"/>
              <w:rPr>
                <w:del w:id="221" w:author="CR0098" w:date="2019-12-03T16:16:00Z"/>
                <w:lang w:val="en-US" w:eastAsia="fi-FI"/>
              </w:rPr>
            </w:pPr>
            <w:del w:id="222" w:author="CR0098" w:date="2019-12-03T16:16:00Z">
              <w:r w:rsidRPr="00726130" w:rsidDel="00E225D8">
                <w:rPr>
                  <w:lang w:val="en-US" w:eastAsia="fi-FI"/>
                </w:rPr>
                <w:delText>DC_1A_n257A</w:delText>
              </w:r>
            </w:del>
          </w:p>
          <w:p w14:paraId="56595133" w14:textId="77777777" w:rsidR="00847A85" w:rsidRPr="00726130" w:rsidDel="00E225D8" w:rsidRDefault="00847A85" w:rsidP="00847A85">
            <w:pPr>
              <w:pStyle w:val="TAC"/>
              <w:rPr>
                <w:del w:id="223" w:author="CR0098" w:date="2019-12-03T16:16:00Z"/>
                <w:lang w:val="en-US" w:eastAsia="fi-FI"/>
              </w:rPr>
            </w:pPr>
            <w:del w:id="224" w:author="CR0098" w:date="2019-12-03T16:16:00Z">
              <w:r w:rsidRPr="00726130" w:rsidDel="00E225D8">
                <w:rPr>
                  <w:lang w:val="en-US" w:eastAsia="fi-FI"/>
                </w:rPr>
                <w:delText>DC_3A_n257A</w:delText>
              </w:r>
            </w:del>
          </w:p>
          <w:p w14:paraId="3B8CF57C" w14:textId="77777777" w:rsidR="00847A85" w:rsidRPr="00726130" w:rsidDel="00E225D8" w:rsidRDefault="00847A85" w:rsidP="00847A85">
            <w:pPr>
              <w:pStyle w:val="TAC"/>
              <w:rPr>
                <w:del w:id="225" w:author="CR0098" w:date="2019-12-03T16:16:00Z"/>
                <w:lang w:val="en-US" w:eastAsia="fi-FI"/>
              </w:rPr>
            </w:pPr>
            <w:del w:id="226" w:author="CR0098" w:date="2019-12-03T16:16:00Z">
              <w:r w:rsidRPr="00726130" w:rsidDel="00E225D8">
                <w:rPr>
                  <w:lang w:val="en-US" w:eastAsia="fi-FI"/>
                </w:rPr>
                <w:delText>DC_19A_n257A</w:delText>
              </w:r>
            </w:del>
          </w:p>
          <w:p w14:paraId="2DC5FA68" w14:textId="29B26C5E" w:rsidR="00847A85" w:rsidRPr="00DF6DD6" w:rsidRDefault="00847A85" w:rsidP="00847A85">
            <w:pPr>
              <w:pStyle w:val="TAC"/>
              <w:keepNext w:val="0"/>
              <w:rPr>
                <w:lang w:val="fi-FI" w:eastAsia="fi-FI"/>
              </w:rPr>
            </w:pPr>
            <w:del w:id="227" w:author="CR0098" w:date="2019-12-03T16:16:00Z">
              <w:r w:rsidRPr="00726130" w:rsidDel="00E225D8">
                <w:rPr>
                  <w:lang w:val="fi-FI" w:eastAsia="fi-FI"/>
                </w:rPr>
                <w:delText>DC_21A_n257A</w:delText>
              </w:r>
            </w:del>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ins w:id="228" w:author="CR0098" w:date="2019-12-03T16:16:00Z"/>
                <w:lang w:eastAsia="fi-FI"/>
              </w:rPr>
            </w:pPr>
            <w:r w:rsidRPr="00726130">
              <w:rPr>
                <w:lang w:eastAsia="fi-FI"/>
              </w:rPr>
              <w:t>DC_1A-3A-19A-42A_n257A</w:t>
            </w:r>
          </w:p>
          <w:p w14:paraId="5F81747A" w14:textId="77777777" w:rsidR="000F4D44" w:rsidRPr="00726130" w:rsidRDefault="000F4D44" w:rsidP="000F4D44">
            <w:pPr>
              <w:pStyle w:val="TAC"/>
              <w:keepNext w:val="0"/>
              <w:rPr>
                <w:ins w:id="229" w:author="CR0098" w:date="2019-12-03T16:16:00Z"/>
                <w:lang w:eastAsia="fi-FI"/>
              </w:rPr>
            </w:pPr>
            <w:ins w:id="230" w:author="CR0098" w:date="2019-12-03T16:16:00Z">
              <w:r w:rsidRPr="00726130">
                <w:rPr>
                  <w:lang w:eastAsia="fi-FI"/>
                </w:rPr>
                <w:t>DC_1A-3A-19A-42A_n257D</w:t>
              </w:r>
            </w:ins>
          </w:p>
          <w:p w14:paraId="045E4B09" w14:textId="77777777" w:rsidR="000F4D44" w:rsidRPr="00726130" w:rsidRDefault="000F4D44" w:rsidP="000F4D44">
            <w:pPr>
              <w:pStyle w:val="TAC"/>
              <w:keepNext w:val="0"/>
              <w:rPr>
                <w:ins w:id="231" w:author="CR0098" w:date="2019-12-03T16:16:00Z"/>
                <w:lang w:eastAsia="fi-FI"/>
              </w:rPr>
            </w:pPr>
            <w:ins w:id="232" w:author="CR0098" w:date="2019-12-03T16:16:00Z">
              <w:r w:rsidRPr="00726130">
                <w:rPr>
                  <w:lang w:eastAsia="fi-FI"/>
                </w:rPr>
                <w:t>DC_1A-3A-19A-42A_n257E</w:t>
              </w:r>
            </w:ins>
          </w:p>
          <w:p w14:paraId="30713C29" w14:textId="77777777" w:rsidR="000F4D44" w:rsidRPr="00726130" w:rsidRDefault="000F4D44" w:rsidP="000F4D44">
            <w:pPr>
              <w:pStyle w:val="TAC"/>
              <w:keepNext w:val="0"/>
              <w:rPr>
                <w:ins w:id="233" w:author="CR0098" w:date="2019-12-03T16:16:00Z"/>
                <w:lang w:eastAsia="fi-FI"/>
              </w:rPr>
            </w:pPr>
            <w:ins w:id="234" w:author="CR0098" w:date="2019-12-03T16:16:00Z">
              <w:r w:rsidRPr="00726130">
                <w:rPr>
                  <w:lang w:eastAsia="fi-FI"/>
                </w:rPr>
                <w:t>DC_1A-3A-19A-42A_n257F</w:t>
              </w:r>
            </w:ins>
          </w:p>
          <w:p w14:paraId="031DCAF6" w14:textId="77777777" w:rsidR="000F4D44" w:rsidRPr="00726130" w:rsidRDefault="000F4D44" w:rsidP="000F4D44">
            <w:pPr>
              <w:pStyle w:val="TAC"/>
              <w:keepNext w:val="0"/>
              <w:rPr>
                <w:ins w:id="235" w:author="CR0098" w:date="2019-12-03T16:16:00Z"/>
                <w:lang w:eastAsia="fi-FI"/>
              </w:rPr>
            </w:pPr>
            <w:ins w:id="236" w:author="CR0098" w:date="2019-12-03T16:16:00Z">
              <w:r w:rsidRPr="00726130">
                <w:rPr>
                  <w:lang w:eastAsia="fi-FI"/>
                </w:rPr>
                <w:t>DC_1A-3A-19A-42C_n257A</w:t>
              </w:r>
            </w:ins>
          </w:p>
          <w:p w14:paraId="28FFFF95" w14:textId="77777777" w:rsidR="000F4D44" w:rsidRPr="00726130" w:rsidRDefault="000F4D44" w:rsidP="000F4D44">
            <w:pPr>
              <w:pStyle w:val="TAC"/>
              <w:keepNext w:val="0"/>
              <w:rPr>
                <w:ins w:id="237" w:author="CR0098" w:date="2019-12-03T16:16:00Z"/>
                <w:lang w:eastAsia="fi-FI"/>
              </w:rPr>
            </w:pPr>
            <w:ins w:id="238" w:author="CR0098" w:date="2019-12-03T16:16:00Z">
              <w:r w:rsidRPr="00726130">
                <w:rPr>
                  <w:lang w:eastAsia="fi-FI"/>
                </w:rPr>
                <w:t>DC_1A-3A-19A-42C_n257D</w:t>
              </w:r>
            </w:ins>
          </w:p>
          <w:p w14:paraId="7FFCC427" w14:textId="77777777" w:rsidR="000F4D44" w:rsidRPr="00726130" w:rsidRDefault="000F4D44" w:rsidP="000F4D44">
            <w:pPr>
              <w:pStyle w:val="TAC"/>
              <w:keepNext w:val="0"/>
              <w:rPr>
                <w:ins w:id="239" w:author="CR0098" w:date="2019-12-03T16:16:00Z"/>
                <w:lang w:eastAsia="fi-FI"/>
              </w:rPr>
            </w:pPr>
            <w:ins w:id="240" w:author="CR0098" w:date="2019-12-03T16:16:00Z">
              <w:r w:rsidRPr="00726130">
                <w:rPr>
                  <w:lang w:eastAsia="fi-FI"/>
                </w:rPr>
                <w:t>DC_1A-3A-19A-42C_n257E</w:t>
              </w:r>
            </w:ins>
          </w:p>
          <w:p w14:paraId="793505BC" w14:textId="1EFE18E3" w:rsidR="000F4D44" w:rsidRPr="000F4D44" w:rsidRDefault="000F4D44" w:rsidP="000F4D44">
            <w:pPr>
              <w:pStyle w:val="TAC"/>
              <w:keepNext w:val="0"/>
              <w:rPr>
                <w:lang w:eastAsia="fi-FI"/>
              </w:rPr>
            </w:pPr>
            <w:ins w:id="241" w:author="CR0098" w:date="2019-12-03T16:16:00Z">
              <w:r w:rsidRPr="00726130">
                <w:rPr>
                  <w:lang w:eastAsia="fi-FI"/>
                </w:rPr>
                <w:t>DC_1A-3A-19A-42C_n257F</w:t>
              </w:r>
            </w:ins>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16D47D57" w:rsidR="006D61FD" w:rsidRPr="00DF6DD6" w:rsidRDefault="006D61FD" w:rsidP="006D61FD">
            <w:pPr>
              <w:pStyle w:val="TAC"/>
              <w:keepNext w:val="0"/>
              <w:rPr>
                <w:lang w:val="fi-FI" w:eastAsia="fi-FI"/>
              </w:rPr>
            </w:pPr>
            <w:del w:id="242" w:author="CR0098" w:date="2019-12-03T16:16:00Z">
              <w:r w:rsidRPr="00726130" w:rsidDel="00E568EB">
                <w:rPr>
                  <w:lang w:val="fi-FI" w:eastAsia="fi-FI"/>
                </w:rPr>
                <w:delText>DC_1A-3A-19A-42A_n257D</w:delText>
              </w:r>
            </w:del>
          </w:p>
        </w:tc>
        <w:tc>
          <w:tcPr>
            <w:tcW w:w="3969" w:type="dxa"/>
            <w:tcMar>
              <w:top w:w="28" w:type="dxa"/>
              <w:left w:w="28" w:type="dxa"/>
              <w:bottom w:w="28" w:type="dxa"/>
              <w:right w:w="28" w:type="dxa"/>
            </w:tcMar>
            <w:vAlign w:val="center"/>
          </w:tcPr>
          <w:p w14:paraId="58BBA117" w14:textId="77777777" w:rsidR="006D61FD" w:rsidRPr="00726130" w:rsidDel="00E568EB" w:rsidRDefault="006D61FD" w:rsidP="006D61FD">
            <w:pPr>
              <w:pStyle w:val="TAC"/>
              <w:rPr>
                <w:del w:id="243" w:author="CR0098" w:date="2019-12-03T16:16:00Z"/>
                <w:lang w:val="en-US" w:eastAsia="fi-FI"/>
              </w:rPr>
            </w:pPr>
            <w:del w:id="244" w:author="CR0098" w:date="2019-12-03T16:16:00Z">
              <w:r w:rsidRPr="00726130" w:rsidDel="00E568EB">
                <w:rPr>
                  <w:lang w:val="en-US" w:eastAsia="fi-FI"/>
                </w:rPr>
                <w:delText>DC_1A_n257A</w:delText>
              </w:r>
            </w:del>
          </w:p>
          <w:p w14:paraId="311FC5E6" w14:textId="77777777" w:rsidR="006D61FD" w:rsidRPr="00726130" w:rsidDel="00E568EB" w:rsidRDefault="006D61FD" w:rsidP="006D61FD">
            <w:pPr>
              <w:pStyle w:val="TAC"/>
              <w:rPr>
                <w:del w:id="245" w:author="CR0098" w:date="2019-12-03T16:16:00Z"/>
                <w:lang w:val="en-US" w:eastAsia="fi-FI"/>
              </w:rPr>
            </w:pPr>
            <w:del w:id="246" w:author="CR0098" w:date="2019-12-03T16:16:00Z">
              <w:r w:rsidRPr="00726130" w:rsidDel="00E568EB">
                <w:rPr>
                  <w:lang w:val="en-US" w:eastAsia="fi-FI"/>
                </w:rPr>
                <w:delText>DC_3A_n257A</w:delText>
              </w:r>
            </w:del>
          </w:p>
          <w:p w14:paraId="2AF7DA87" w14:textId="77777777" w:rsidR="006D61FD" w:rsidRPr="00726130" w:rsidDel="00E568EB" w:rsidRDefault="006D61FD" w:rsidP="006D61FD">
            <w:pPr>
              <w:pStyle w:val="TAC"/>
              <w:rPr>
                <w:del w:id="247" w:author="CR0098" w:date="2019-12-03T16:16:00Z"/>
                <w:lang w:val="en-US" w:eastAsia="fi-FI"/>
              </w:rPr>
            </w:pPr>
            <w:del w:id="248" w:author="CR0098" w:date="2019-12-03T16:16:00Z">
              <w:r w:rsidRPr="00726130" w:rsidDel="00E568EB">
                <w:rPr>
                  <w:lang w:val="en-US" w:eastAsia="fi-FI"/>
                </w:rPr>
                <w:delText>DC_19A_n257A</w:delText>
              </w:r>
            </w:del>
          </w:p>
          <w:p w14:paraId="3C5DDBDD" w14:textId="01873BF2" w:rsidR="006D61FD" w:rsidRPr="00DF6DD6" w:rsidRDefault="006D61FD" w:rsidP="006D61FD">
            <w:pPr>
              <w:pStyle w:val="TAC"/>
              <w:keepNext w:val="0"/>
              <w:rPr>
                <w:lang w:val="fi-FI" w:eastAsia="fi-FI"/>
              </w:rPr>
            </w:pPr>
            <w:del w:id="249" w:author="CR0098" w:date="2019-12-03T16:16:00Z">
              <w:r w:rsidRPr="00726130" w:rsidDel="00E568EB">
                <w:rPr>
                  <w:lang w:val="fi-FI" w:eastAsia="fi-FI"/>
                </w:rPr>
                <w:delText>DC_42A_n257A</w:delText>
              </w:r>
            </w:del>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50D5AA48" w:rsidR="006D61FD" w:rsidRPr="00DF6DD6" w:rsidRDefault="006D61FD" w:rsidP="006D61FD">
            <w:pPr>
              <w:pStyle w:val="TAC"/>
              <w:keepNext w:val="0"/>
              <w:rPr>
                <w:lang w:val="fi-FI" w:eastAsia="fi-FI"/>
              </w:rPr>
            </w:pPr>
            <w:del w:id="250" w:author="CR0098" w:date="2019-12-03T16:16:00Z">
              <w:r w:rsidRPr="00726130" w:rsidDel="00E568EB">
                <w:rPr>
                  <w:lang w:val="fi-FI" w:eastAsia="fi-FI"/>
                </w:rPr>
                <w:delText>DC_1A-3A-19A-42A_n257E</w:delText>
              </w:r>
            </w:del>
          </w:p>
        </w:tc>
        <w:tc>
          <w:tcPr>
            <w:tcW w:w="3969" w:type="dxa"/>
            <w:tcMar>
              <w:top w:w="28" w:type="dxa"/>
              <w:left w:w="28" w:type="dxa"/>
              <w:bottom w:w="28" w:type="dxa"/>
              <w:right w:w="28" w:type="dxa"/>
            </w:tcMar>
            <w:vAlign w:val="center"/>
          </w:tcPr>
          <w:p w14:paraId="0487138D" w14:textId="77777777" w:rsidR="006D61FD" w:rsidRPr="00726130" w:rsidDel="00E568EB" w:rsidRDefault="006D61FD" w:rsidP="006D61FD">
            <w:pPr>
              <w:pStyle w:val="TAC"/>
              <w:rPr>
                <w:del w:id="251" w:author="CR0098" w:date="2019-12-03T16:16:00Z"/>
                <w:lang w:val="en-US" w:eastAsia="fi-FI"/>
              </w:rPr>
            </w:pPr>
            <w:del w:id="252" w:author="CR0098" w:date="2019-12-03T16:16:00Z">
              <w:r w:rsidRPr="00726130" w:rsidDel="00E568EB">
                <w:rPr>
                  <w:lang w:val="en-US" w:eastAsia="fi-FI"/>
                </w:rPr>
                <w:delText>DC_1A_n257A</w:delText>
              </w:r>
            </w:del>
          </w:p>
          <w:p w14:paraId="4D05AD29" w14:textId="77777777" w:rsidR="006D61FD" w:rsidRPr="00726130" w:rsidDel="00E568EB" w:rsidRDefault="006D61FD" w:rsidP="006D61FD">
            <w:pPr>
              <w:pStyle w:val="TAC"/>
              <w:rPr>
                <w:del w:id="253" w:author="CR0098" w:date="2019-12-03T16:16:00Z"/>
                <w:lang w:val="en-US" w:eastAsia="fi-FI"/>
              </w:rPr>
            </w:pPr>
            <w:del w:id="254" w:author="CR0098" w:date="2019-12-03T16:16:00Z">
              <w:r w:rsidRPr="00726130" w:rsidDel="00E568EB">
                <w:rPr>
                  <w:lang w:val="en-US" w:eastAsia="fi-FI"/>
                </w:rPr>
                <w:delText>DC_3A_n257A</w:delText>
              </w:r>
            </w:del>
          </w:p>
          <w:p w14:paraId="6DD0ECC9" w14:textId="77777777" w:rsidR="006D61FD" w:rsidRPr="00726130" w:rsidDel="00E568EB" w:rsidRDefault="006D61FD" w:rsidP="006D61FD">
            <w:pPr>
              <w:pStyle w:val="TAC"/>
              <w:rPr>
                <w:del w:id="255" w:author="CR0098" w:date="2019-12-03T16:16:00Z"/>
                <w:lang w:val="en-US" w:eastAsia="fi-FI"/>
              </w:rPr>
            </w:pPr>
            <w:del w:id="256" w:author="CR0098" w:date="2019-12-03T16:16:00Z">
              <w:r w:rsidRPr="00726130" w:rsidDel="00E568EB">
                <w:rPr>
                  <w:lang w:val="en-US" w:eastAsia="fi-FI"/>
                </w:rPr>
                <w:delText>DC_19A_n257A</w:delText>
              </w:r>
            </w:del>
          </w:p>
          <w:p w14:paraId="2AF9C026" w14:textId="0318D4A2" w:rsidR="006D61FD" w:rsidRPr="00DF6DD6" w:rsidRDefault="006D61FD" w:rsidP="006D61FD">
            <w:pPr>
              <w:pStyle w:val="TAC"/>
              <w:keepNext w:val="0"/>
              <w:rPr>
                <w:lang w:val="fi-FI" w:eastAsia="fi-FI"/>
              </w:rPr>
            </w:pPr>
            <w:del w:id="257" w:author="CR0098" w:date="2019-12-03T16:16:00Z">
              <w:r w:rsidRPr="00726130" w:rsidDel="00E568EB">
                <w:rPr>
                  <w:lang w:val="fi-FI" w:eastAsia="fi-FI"/>
                </w:rPr>
                <w:delText>DC_42A_n257A</w:delText>
              </w:r>
            </w:del>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62873B1F" w:rsidR="006D61FD" w:rsidRPr="00DF6DD6" w:rsidRDefault="006D61FD" w:rsidP="006D61FD">
            <w:pPr>
              <w:pStyle w:val="TAC"/>
              <w:keepNext w:val="0"/>
              <w:rPr>
                <w:lang w:val="fi-FI" w:eastAsia="fi-FI"/>
              </w:rPr>
            </w:pPr>
            <w:del w:id="258" w:author="CR0098" w:date="2019-12-03T16:16:00Z">
              <w:r w:rsidRPr="00726130" w:rsidDel="00E568EB">
                <w:rPr>
                  <w:lang w:val="fi-FI" w:eastAsia="fi-FI"/>
                </w:rPr>
                <w:delText>DC_1A-3A-19A-42A_n257F</w:delText>
              </w:r>
            </w:del>
          </w:p>
        </w:tc>
        <w:tc>
          <w:tcPr>
            <w:tcW w:w="3969" w:type="dxa"/>
            <w:tcMar>
              <w:top w:w="28" w:type="dxa"/>
              <w:left w:w="28" w:type="dxa"/>
              <w:bottom w:w="28" w:type="dxa"/>
              <w:right w:w="28" w:type="dxa"/>
            </w:tcMar>
            <w:vAlign w:val="center"/>
          </w:tcPr>
          <w:p w14:paraId="42E7F743" w14:textId="77777777" w:rsidR="006D61FD" w:rsidRPr="00726130" w:rsidDel="00E568EB" w:rsidRDefault="006D61FD" w:rsidP="006D61FD">
            <w:pPr>
              <w:pStyle w:val="TAC"/>
              <w:rPr>
                <w:del w:id="259" w:author="CR0098" w:date="2019-12-03T16:16:00Z"/>
                <w:lang w:val="en-US" w:eastAsia="fi-FI"/>
              </w:rPr>
            </w:pPr>
            <w:del w:id="260" w:author="CR0098" w:date="2019-12-03T16:16:00Z">
              <w:r w:rsidRPr="00726130" w:rsidDel="00E568EB">
                <w:rPr>
                  <w:lang w:val="en-US" w:eastAsia="fi-FI"/>
                </w:rPr>
                <w:delText>DC_1A_n257A</w:delText>
              </w:r>
            </w:del>
          </w:p>
          <w:p w14:paraId="580598E2" w14:textId="77777777" w:rsidR="006D61FD" w:rsidRPr="00726130" w:rsidDel="00E568EB" w:rsidRDefault="006D61FD" w:rsidP="006D61FD">
            <w:pPr>
              <w:pStyle w:val="TAC"/>
              <w:rPr>
                <w:del w:id="261" w:author="CR0098" w:date="2019-12-03T16:16:00Z"/>
                <w:lang w:val="en-US" w:eastAsia="fi-FI"/>
              </w:rPr>
            </w:pPr>
            <w:del w:id="262" w:author="CR0098" w:date="2019-12-03T16:16:00Z">
              <w:r w:rsidRPr="00726130" w:rsidDel="00E568EB">
                <w:rPr>
                  <w:lang w:val="en-US" w:eastAsia="fi-FI"/>
                </w:rPr>
                <w:delText>DC_3A_n257A</w:delText>
              </w:r>
            </w:del>
          </w:p>
          <w:p w14:paraId="69C7043E" w14:textId="77777777" w:rsidR="006D61FD" w:rsidRPr="00726130" w:rsidDel="00E568EB" w:rsidRDefault="006D61FD" w:rsidP="006D61FD">
            <w:pPr>
              <w:pStyle w:val="TAC"/>
              <w:rPr>
                <w:del w:id="263" w:author="CR0098" w:date="2019-12-03T16:16:00Z"/>
                <w:lang w:val="en-US" w:eastAsia="fi-FI"/>
              </w:rPr>
            </w:pPr>
            <w:del w:id="264" w:author="CR0098" w:date="2019-12-03T16:16:00Z">
              <w:r w:rsidRPr="00726130" w:rsidDel="00E568EB">
                <w:rPr>
                  <w:lang w:val="en-US" w:eastAsia="fi-FI"/>
                </w:rPr>
                <w:delText>DC_19A_n257A</w:delText>
              </w:r>
            </w:del>
          </w:p>
          <w:p w14:paraId="046EC21F" w14:textId="12FABF2E" w:rsidR="006D61FD" w:rsidRPr="00DF6DD6" w:rsidRDefault="006D61FD" w:rsidP="006D61FD">
            <w:pPr>
              <w:pStyle w:val="TAC"/>
              <w:keepNext w:val="0"/>
              <w:rPr>
                <w:lang w:val="fi-FI" w:eastAsia="fi-FI"/>
              </w:rPr>
            </w:pPr>
            <w:del w:id="265" w:author="CR0098" w:date="2019-12-03T16:16:00Z">
              <w:r w:rsidRPr="00726130" w:rsidDel="00E568EB">
                <w:rPr>
                  <w:lang w:val="fi-FI" w:eastAsia="fi-FI"/>
                </w:rPr>
                <w:delText>DC_42A_n257A</w:delText>
              </w:r>
            </w:del>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5FF01A41" w:rsidR="006D61FD" w:rsidRPr="00DF6DD6" w:rsidRDefault="006D61FD" w:rsidP="006D61FD">
            <w:pPr>
              <w:pStyle w:val="TAC"/>
              <w:keepNext w:val="0"/>
              <w:rPr>
                <w:lang w:val="fi-FI" w:eastAsia="fi-FI"/>
              </w:rPr>
            </w:pPr>
            <w:del w:id="266" w:author="CR0098" w:date="2019-12-03T16:16:00Z">
              <w:r w:rsidRPr="00726130" w:rsidDel="00E568EB">
                <w:rPr>
                  <w:lang w:val="fi-FI" w:eastAsia="fi-FI"/>
                </w:rPr>
                <w:delText>DC_1A-3A-19A-42C_n257A</w:delText>
              </w:r>
            </w:del>
          </w:p>
        </w:tc>
        <w:tc>
          <w:tcPr>
            <w:tcW w:w="3969" w:type="dxa"/>
            <w:tcMar>
              <w:top w:w="28" w:type="dxa"/>
              <w:left w:w="28" w:type="dxa"/>
              <w:bottom w:w="28" w:type="dxa"/>
              <w:right w:w="28" w:type="dxa"/>
            </w:tcMar>
            <w:vAlign w:val="center"/>
          </w:tcPr>
          <w:p w14:paraId="4DCBE6C3" w14:textId="77777777" w:rsidR="006D61FD" w:rsidRPr="00726130" w:rsidDel="00E568EB" w:rsidRDefault="006D61FD" w:rsidP="006D61FD">
            <w:pPr>
              <w:pStyle w:val="TAC"/>
              <w:rPr>
                <w:del w:id="267" w:author="CR0098" w:date="2019-12-03T16:16:00Z"/>
                <w:lang w:val="en-US" w:eastAsia="fi-FI"/>
              </w:rPr>
            </w:pPr>
            <w:del w:id="268" w:author="CR0098" w:date="2019-12-03T16:16:00Z">
              <w:r w:rsidRPr="00726130" w:rsidDel="00E568EB">
                <w:rPr>
                  <w:lang w:val="en-US" w:eastAsia="fi-FI"/>
                </w:rPr>
                <w:delText>DC_1A_n257A</w:delText>
              </w:r>
            </w:del>
          </w:p>
          <w:p w14:paraId="2260B0A4" w14:textId="77777777" w:rsidR="006D61FD" w:rsidRPr="00726130" w:rsidDel="00E568EB" w:rsidRDefault="006D61FD" w:rsidP="006D61FD">
            <w:pPr>
              <w:pStyle w:val="TAC"/>
              <w:rPr>
                <w:del w:id="269" w:author="CR0098" w:date="2019-12-03T16:16:00Z"/>
                <w:lang w:val="en-US" w:eastAsia="fi-FI"/>
              </w:rPr>
            </w:pPr>
            <w:del w:id="270" w:author="CR0098" w:date="2019-12-03T16:16:00Z">
              <w:r w:rsidRPr="00726130" w:rsidDel="00E568EB">
                <w:rPr>
                  <w:lang w:val="en-US" w:eastAsia="fi-FI"/>
                </w:rPr>
                <w:delText>DC_3A_n257A</w:delText>
              </w:r>
            </w:del>
          </w:p>
          <w:p w14:paraId="72654955" w14:textId="77777777" w:rsidR="006D61FD" w:rsidRPr="00726130" w:rsidDel="00E568EB" w:rsidRDefault="006D61FD" w:rsidP="006D61FD">
            <w:pPr>
              <w:pStyle w:val="TAC"/>
              <w:rPr>
                <w:del w:id="271" w:author="CR0098" w:date="2019-12-03T16:16:00Z"/>
                <w:lang w:val="en-US" w:eastAsia="fi-FI"/>
              </w:rPr>
            </w:pPr>
            <w:del w:id="272" w:author="CR0098" w:date="2019-12-03T16:16:00Z">
              <w:r w:rsidRPr="00726130" w:rsidDel="00E568EB">
                <w:rPr>
                  <w:lang w:val="en-US" w:eastAsia="fi-FI"/>
                </w:rPr>
                <w:delText>DC_19A_n257A</w:delText>
              </w:r>
            </w:del>
          </w:p>
          <w:p w14:paraId="70DE42DB" w14:textId="32BB4634" w:rsidR="006D61FD" w:rsidRPr="00DF6DD6" w:rsidRDefault="006D61FD" w:rsidP="006D61FD">
            <w:pPr>
              <w:pStyle w:val="TAC"/>
              <w:keepNext w:val="0"/>
              <w:rPr>
                <w:lang w:val="fi-FI" w:eastAsia="fi-FI"/>
              </w:rPr>
            </w:pPr>
            <w:del w:id="273" w:author="CR0098" w:date="2019-12-03T16:16:00Z">
              <w:r w:rsidRPr="00726130" w:rsidDel="00E568EB">
                <w:rPr>
                  <w:lang w:val="fi-FI" w:eastAsia="fi-FI"/>
                </w:rPr>
                <w:delText>DC_42A_n257A</w:delText>
              </w:r>
            </w:del>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52767017" w:rsidR="006D61FD" w:rsidRPr="00DF6DD6" w:rsidRDefault="006D61FD" w:rsidP="006D61FD">
            <w:pPr>
              <w:pStyle w:val="TAC"/>
              <w:keepNext w:val="0"/>
              <w:rPr>
                <w:lang w:val="fi-FI" w:eastAsia="fi-FI"/>
              </w:rPr>
            </w:pPr>
            <w:del w:id="274" w:author="CR0098" w:date="2019-12-03T16:16:00Z">
              <w:r w:rsidRPr="00726130" w:rsidDel="00E568EB">
                <w:rPr>
                  <w:lang w:val="fi-FI" w:eastAsia="fi-FI"/>
                </w:rPr>
                <w:delText>DC_1A-3A-19A-42C_n257D</w:delText>
              </w:r>
            </w:del>
          </w:p>
        </w:tc>
        <w:tc>
          <w:tcPr>
            <w:tcW w:w="3969" w:type="dxa"/>
            <w:tcMar>
              <w:top w:w="28" w:type="dxa"/>
              <w:left w:w="28" w:type="dxa"/>
              <w:bottom w:w="28" w:type="dxa"/>
              <w:right w:w="28" w:type="dxa"/>
            </w:tcMar>
            <w:vAlign w:val="center"/>
          </w:tcPr>
          <w:p w14:paraId="1B129A8C" w14:textId="77777777" w:rsidR="006D61FD" w:rsidRPr="00726130" w:rsidDel="00E568EB" w:rsidRDefault="006D61FD" w:rsidP="006D61FD">
            <w:pPr>
              <w:pStyle w:val="TAC"/>
              <w:rPr>
                <w:del w:id="275" w:author="CR0098" w:date="2019-12-03T16:16:00Z"/>
                <w:lang w:val="en-US" w:eastAsia="fi-FI"/>
              </w:rPr>
            </w:pPr>
            <w:del w:id="276" w:author="CR0098" w:date="2019-12-03T16:16:00Z">
              <w:r w:rsidRPr="00726130" w:rsidDel="00E568EB">
                <w:rPr>
                  <w:lang w:val="en-US" w:eastAsia="fi-FI"/>
                </w:rPr>
                <w:delText>DC_1A_n257A</w:delText>
              </w:r>
            </w:del>
          </w:p>
          <w:p w14:paraId="33BF9D0A" w14:textId="77777777" w:rsidR="006D61FD" w:rsidRPr="00726130" w:rsidDel="00E568EB" w:rsidRDefault="006D61FD" w:rsidP="006D61FD">
            <w:pPr>
              <w:pStyle w:val="TAC"/>
              <w:rPr>
                <w:del w:id="277" w:author="CR0098" w:date="2019-12-03T16:16:00Z"/>
                <w:lang w:val="en-US" w:eastAsia="fi-FI"/>
              </w:rPr>
            </w:pPr>
            <w:del w:id="278" w:author="CR0098" w:date="2019-12-03T16:16:00Z">
              <w:r w:rsidRPr="00726130" w:rsidDel="00E568EB">
                <w:rPr>
                  <w:lang w:val="en-US" w:eastAsia="fi-FI"/>
                </w:rPr>
                <w:delText>DC_3A_n257A</w:delText>
              </w:r>
            </w:del>
          </w:p>
          <w:p w14:paraId="58F85A9A" w14:textId="77777777" w:rsidR="006D61FD" w:rsidRPr="00726130" w:rsidDel="00E568EB" w:rsidRDefault="006D61FD" w:rsidP="006D61FD">
            <w:pPr>
              <w:pStyle w:val="TAC"/>
              <w:rPr>
                <w:del w:id="279" w:author="CR0098" w:date="2019-12-03T16:16:00Z"/>
                <w:lang w:val="en-US" w:eastAsia="fi-FI"/>
              </w:rPr>
            </w:pPr>
            <w:del w:id="280" w:author="CR0098" w:date="2019-12-03T16:16:00Z">
              <w:r w:rsidRPr="00726130" w:rsidDel="00E568EB">
                <w:rPr>
                  <w:lang w:val="en-US" w:eastAsia="fi-FI"/>
                </w:rPr>
                <w:delText>DC_19A_n257A</w:delText>
              </w:r>
            </w:del>
          </w:p>
          <w:p w14:paraId="6ADF5F48" w14:textId="4AB8BB35" w:rsidR="006D61FD" w:rsidRPr="00DF6DD6" w:rsidRDefault="006D61FD" w:rsidP="006D61FD">
            <w:pPr>
              <w:pStyle w:val="TAC"/>
              <w:keepNext w:val="0"/>
              <w:rPr>
                <w:lang w:val="fi-FI" w:eastAsia="fi-FI"/>
              </w:rPr>
            </w:pPr>
            <w:del w:id="281" w:author="CR0098" w:date="2019-12-03T16:16:00Z">
              <w:r w:rsidRPr="00726130" w:rsidDel="00E568EB">
                <w:rPr>
                  <w:lang w:val="fi-FI" w:eastAsia="fi-FI"/>
                </w:rPr>
                <w:delText>DC_42A_n257A</w:delText>
              </w:r>
            </w:del>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1B63CAAD" w:rsidR="006D61FD" w:rsidRPr="00DF6DD6" w:rsidRDefault="006D61FD" w:rsidP="006D61FD">
            <w:pPr>
              <w:pStyle w:val="TAC"/>
              <w:keepNext w:val="0"/>
              <w:rPr>
                <w:lang w:val="fi-FI" w:eastAsia="fi-FI"/>
              </w:rPr>
            </w:pPr>
            <w:del w:id="282" w:author="CR0098" w:date="2019-12-03T16:16:00Z">
              <w:r w:rsidRPr="00726130" w:rsidDel="00E568EB">
                <w:rPr>
                  <w:lang w:val="fi-FI" w:eastAsia="fi-FI"/>
                </w:rPr>
                <w:delText>DC_1A-3A-19A-42C_n257E</w:delText>
              </w:r>
            </w:del>
          </w:p>
        </w:tc>
        <w:tc>
          <w:tcPr>
            <w:tcW w:w="3969" w:type="dxa"/>
            <w:tcMar>
              <w:top w:w="28" w:type="dxa"/>
              <w:left w:w="28" w:type="dxa"/>
              <w:bottom w:w="28" w:type="dxa"/>
              <w:right w:w="28" w:type="dxa"/>
            </w:tcMar>
            <w:vAlign w:val="center"/>
          </w:tcPr>
          <w:p w14:paraId="18EC89DA" w14:textId="77777777" w:rsidR="006D61FD" w:rsidRPr="00726130" w:rsidDel="00E568EB" w:rsidRDefault="006D61FD" w:rsidP="006D61FD">
            <w:pPr>
              <w:pStyle w:val="TAC"/>
              <w:rPr>
                <w:del w:id="283" w:author="CR0098" w:date="2019-12-03T16:16:00Z"/>
                <w:lang w:val="en-US" w:eastAsia="fi-FI"/>
              </w:rPr>
            </w:pPr>
            <w:del w:id="284" w:author="CR0098" w:date="2019-12-03T16:16:00Z">
              <w:r w:rsidRPr="00726130" w:rsidDel="00E568EB">
                <w:rPr>
                  <w:lang w:val="en-US" w:eastAsia="fi-FI"/>
                </w:rPr>
                <w:delText>DC_1A_n257A</w:delText>
              </w:r>
            </w:del>
          </w:p>
          <w:p w14:paraId="457125D8" w14:textId="77777777" w:rsidR="006D61FD" w:rsidRPr="00726130" w:rsidDel="00E568EB" w:rsidRDefault="006D61FD" w:rsidP="006D61FD">
            <w:pPr>
              <w:pStyle w:val="TAC"/>
              <w:rPr>
                <w:del w:id="285" w:author="CR0098" w:date="2019-12-03T16:16:00Z"/>
                <w:lang w:val="en-US" w:eastAsia="fi-FI"/>
              </w:rPr>
            </w:pPr>
            <w:del w:id="286" w:author="CR0098" w:date="2019-12-03T16:16:00Z">
              <w:r w:rsidRPr="00726130" w:rsidDel="00E568EB">
                <w:rPr>
                  <w:lang w:val="en-US" w:eastAsia="fi-FI"/>
                </w:rPr>
                <w:delText>DC_3A_n257A</w:delText>
              </w:r>
            </w:del>
          </w:p>
          <w:p w14:paraId="20C5AB68" w14:textId="77777777" w:rsidR="006D61FD" w:rsidRPr="00726130" w:rsidDel="00E568EB" w:rsidRDefault="006D61FD" w:rsidP="006D61FD">
            <w:pPr>
              <w:pStyle w:val="TAC"/>
              <w:rPr>
                <w:del w:id="287" w:author="CR0098" w:date="2019-12-03T16:16:00Z"/>
                <w:lang w:val="en-US" w:eastAsia="fi-FI"/>
              </w:rPr>
            </w:pPr>
            <w:del w:id="288" w:author="CR0098" w:date="2019-12-03T16:16:00Z">
              <w:r w:rsidRPr="00726130" w:rsidDel="00E568EB">
                <w:rPr>
                  <w:lang w:val="en-US" w:eastAsia="fi-FI"/>
                </w:rPr>
                <w:delText>DC_19A_n257A</w:delText>
              </w:r>
            </w:del>
          </w:p>
          <w:p w14:paraId="50ADF4A4" w14:textId="5A4D89C0" w:rsidR="006D61FD" w:rsidRPr="00DF6DD6" w:rsidRDefault="006D61FD" w:rsidP="006D61FD">
            <w:pPr>
              <w:pStyle w:val="TAC"/>
              <w:keepNext w:val="0"/>
              <w:rPr>
                <w:lang w:val="fi-FI" w:eastAsia="fi-FI"/>
              </w:rPr>
            </w:pPr>
            <w:del w:id="289" w:author="CR0098" w:date="2019-12-03T16:16:00Z">
              <w:r w:rsidRPr="00726130" w:rsidDel="00E568EB">
                <w:rPr>
                  <w:lang w:val="fi-FI" w:eastAsia="fi-FI"/>
                </w:rPr>
                <w:delText>DC_42A_n257A</w:delText>
              </w:r>
            </w:del>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02C507D3" w:rsidR="006D61FD" w:rsidRPr="00DF6DD6" w:rsidRDefault="006D61FD" w:rsidP="006D61FD">
            <w:pPr>
              <w:pStyle w:val="TAC"/>
              <w:keepNext w:val="0"/>
              <w:rPr>
                <w:lang w:val="fi-FI" w:eastAsia="fi-FI"/>
              </w:rPr>
            </w:pPr>
            <w:del w:id="290" w:author="CR0098" w:date="2019-12-03T16:16:00Z">
              <w:r w:rsidRPr="00726130" w:rsidDel="00E568EB">
                <w:rPr>
                  <w:lang w:val="fi-FI" w:eastAsia="fi-FI"/>
                </w:rPr>
                <w:lastRenderedPageBreak/>
                <w:delText>DC_1A-3A-19A-42C_n257F</w:delText>
              </w:r>
            </w:del>
          </w:p>
        </w:tc>
        <w:tc>
          <w:tcPr>
            <w:tcW w:w="3969" w:type="dxa"/>
            <w:tcMar>
              <w:top w:w="28" w:type="dxa"/>
              <w:left w:w="28" w:type="dxa"/>
              <w:bottom w:w="28" w:type="dxa"/>
              <w:right w:w="28" w:type="dxa"/>
            </w:tcMar>
            <w:vAlign w:val="center"/>
          </w:tcPr>
          <w:p w14:paraId="6A910886" w14:textId="77777777" w:rsidR="006D61FD" w:rsidRPr="00726130" w:rsidDel="00E568EB" w:rsidRDefault="006D61FD" w:rsidP="006D61FD">
            <w:pPr>
              <w:pStyle w:val="TAC"/>
              <w:rPr>
                <w:del w:id="291" w:author="CR0098" w:date="2019-12-03T16:16:00Z"/>
                <w:lang w:val="en-US" w:eastAsia="fi-FI"/>
              </w:rPr>
            </w:pPr>
            <w:del w:id="292" w:author="CR0098" w:date="2019-12-03T16:16:00Z">
              <w:r w:rsidRPr="00726130" w:rsidDel="00E568EB">
                <w:rPr>
                  <w:lang w:val="en-US" w:eastAsia="fi-FI"/>
                </w:rPr>
                <w:delText>DC_1A_n257A</w:delText>
              </w:r>
            </w:del>
          </w:p>
          <w:p w14:paraId="5900DC49" w14:textId="77777777" w:rsidR="006D61FD" w:rsidRPr="00726130" w:rsidDel="00E568EB" w:rsidRDefault="006D61FD" w:rsidP="006D61FD">
            <w:pPr>
              <w:pStyle w:val="TAC"/>
              <w:rPr>
                <w:del w:id="293" w:author="CR0098" w:date="2019-12-03T16:16:00Z"/>
                <w:lang w:val="en-US" w:eastAsia="fi-FI"/>
              </w:rPr>
            </w:pPr>
            <w:del w:id="294" w:author="CR0098" w:date="2019-12-03T16:16:00Z">
              <w:r w:rsidRPr="00726130" w:rsidDel="00E568EB">
                <w:rPr>
                  <w:lang w:val="en-US" w:eastAsia="fi-FI"/>
                </w:rPr>
                <w:delText>DC_3A_n257A</w:delText>
              </w:r>
            </w:del>
          </w:p>
          <w:p w14:paraId="110FD409" w14:textId="77777777" w:rsidR="006D61FD" w:rsidRPr="00726130" w:rsidDel="00E568EB" w:rsidRDefault="006D61FD" w:rsidP="006D61FD">
            <w:pPr>
              <w:pStyle w:val="TAC"/>
              <w:rPr>
                <w:del w:id="295" w:author="CR0098" w:date="2019-12-03T16:16:00Z"/>
                <w:lang w:val="en-US" w:eastAsia="fi-FI"/>
              </w:rPr>
            </w:pPr>
            <w:del w:id="296" w:author="CR0098" w:date="2019-12-03T16:16:00Z">
              <w:r w:rsidRPr="00726130" w:rsidDel="00E568EB">
                <w:rPr>
                  <w:lang w:val="en-US" w:eastAsia="fi-FI"/>
                </w:rPr>
                <w:delText>DC_19A_n257A</w:delText>
              </w:r>
            </w:del>
          </w:p>
          <w:p w14:paraId="4FFA7012" w14:textId="274605E2" w:rsidR="006D61FD" w:rsidRPr="00DF6DD6" w:rsidRDefault="006D61FD" w:rsidP="006D61FD">
            <w:pPr>
              <w:pStyle w:val="TAC"/>
              <w:keepNext w:val="0"/>
              <w:rPr>
                <w:lang w:val="fi-FI" w:eastAsia="fi-FI"/>
              </w:rPr>
            </w:pPr>
            <w:del w:id="297" w:author="CR0098" w:date="2019-12-03T16:16:00Z">
              <w:r w:rsidRPr="00726130" w:rsidDel="00E568EB">
                <w:rPr>
                  <w:lang w:val="fi-FI" w:eastAsia="fi-FI"/>
                </w:rPr>
                <w:delText>DC_42A_n257A</w:delText>
              </w:r>
            </w:del>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ins w:id="298" w:author="CR0098" w:date="2019-12-03T16:16:00Z"/>
                <w:lang w:eastAsia="fi-FI"/>
              </w:rPr>
            </w:pPr>
            <w:r w:rsidRPr="00726130">
              <w:rPr>
                <w:lang w:eastAsia="fi-FI"/>
              </w:rPr>
              <w:t>DC_1A-3A-21A-42A_n257A</w:t>
            </w:r>
          </w:p>
          <w:p w14:paraId="1F1576E8" w14:textId="77777777" w:rsidR="007B7AD0" w:rsidRPr="00726130" w:rsidRDefault="007B7AD0" w:rsidP="007B7AD0">
            <w:pPr>
              <w:pStyle w:val="TAC"/>
              <w:keepNext w:val="0"/>
              <w:rPr>
                <w:ins w:id="299" w:author="CR0098" w:date="2019-12-03T16:16:00Z"/>
                <w:lang w:eastAsia="fi-FI"/>
              </w:rPr>
            </w:pPr>
            <w:ins w:id="300" w:author="CR0098" w:date="2019-12-03T16:16:00Z">
              <w:r w:rsidRPr="00726130">
                <w:rPr>
                  <w:lang w:eastAsia="fi-FI"/>
                </w:rPr>
                <w:t>DC_1A-3A-21A-42C_n257A</w:t>
              </w:r>
            </w:ins>
          </w:p>
          <w:p w14:paraId="157F5D68" w14:textId="77777777" w:rsidR="007B7AD0" w:rsidRPr="00726130" w:rsidRDefault="007B7AD0" w:rsidP="007B7AD0">
            <w:pPr>
              <w:pStyle w:val="TAC"/>
              <w:keepNext w:val="0"/>
              <w:rPr>
                <w:ins w:id="301" w:author="CR0098" w:date="2019-12-03T16:16:00Z"/>
                <w:lang w:eastAsia="fi-FI"/>
              </w:rPr>
            </w:pPr>
            <w:ins w:id="302" w:author="CR0098" w:date="2019-12-03T16:16:00Z">
              <w:r w:rsidRPr="00726130">
                <w:rPr>
                  <w:lang w:eastAsia="fi-FI"/>
                </w:rPr>
                <w:t>DC_1A-3A-21A-42C_n257D</w:t>
              </w:r>
            </w:ins>
          </w:p>
          <w:p w14:paraId="522F0EF6" w14:textId="77777777" w:rsidR="007B7AD0" w:rsidRPr="00726130" w:rsidRDefault="007B7AD0" w:rsidP="007B7AD0">
            <w:pPr>
              <w:pStyle w:val="TAC"/>
              <w:keepNext w:val="0"/>
              <w:rPr>
                <w:ins w:id="303" w:author="CR0098" w:date="2019-12-03T16:16:00Z"/>
                <w:lang w:eastAsia="fi-FI"/>
              </w:rPr>
            </w:pPr>
            <w:ins w:id="304" w:author="CR0098" w:date="2019-12-03T16:16:00Z">
              <w:r w:rsidRPr="00726130">
                <w:rPr>
                  <w:lang w:eastAsia="fi-FI"/>
                </w:rPr>
                <w:t>DC_1A-3A-21A-42C_n257E</w:t>
              </w:r>
            </w:ins>
          </w:p>
          <w:p w14:paraId="3515BFD1" w14:textId="725DC556" w:rsidR="00626057" w:rsidRPr="00DF6DD6" w:rsidRDefault="007B7AD0" w:rsidP="007B7AD0">
            <w:pPr>
              <w:pStyle w:val="TAC"/>
              <w:keepNext w:val="0"/>
              <w:rPr>
                <w:lang w:val="fi-FI" w:eastAsia="fi-FI"/>
              </w:rPr>
            </w:pPr>
            <w:ins w:id="305" w:author="CR0098" w:date="2019-12-03T16:16:00Z">
              <w:r w:rsidRPr="00726130">
                <w:rPr>
                  <w:lang w:val="fi-FI" w:eastAsia="fi-FI"/>
                </w:rPr>
                <w:t>DC_1A-3A-21A-42C_n257F</w:t>
              </w:r>
            </w:ins>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271CC91E" w:rsidR="00D555AF" w:rsidRPr="00DF6DD6" w:rsidRDefault="00D555AF" w:rsidP="00D555AF">
            <w:pPr>
              <w:pStyle w:val="TAC"/>
              <w:keepNext w:val="0"/>
              <w:rPr>
                <w:lang w:val="fi-FI" w:eastAsia="fi-FI"/>
              </w:rPr>
            </w:pPr>
            <w:del w:id="306" w:author="CR0098" w:date="2019-12-03T16:16:00Z">
              <w:r w:rsidRPr="00726130" w:rsidDel="00E568EB">
                <w:rPr>
                  <w:lang w:val="fi-FI" w:eastAsia="fi-FI"/>
                </w:rPr>
                <w:delText>DC_1A-3A-21A-42C_n257A</w:delText>
              </w:r>
            </w:del>
          </w:p>
        </w:tc>
        <w:tc>
          <w:tcPr>
            <w:tcW w:w="3969" w:type="dxa"/>
            <w:tcMar>
              <w:top w:w="28" w:type="dxa"/>
              <w:left w:w="28" w:type="dxa"/>
              <w:bottom w:w="28" w:type="dxa"/>
              <w:right w:w="28" w:type="dxa"/>
            </w:tcMar>
            <w:vAlign w:val="center"/>
          </w:tcPr>
          <w:p w14:paraId="6D60118A" w14:textId="77777777" w:rsidR="00D555AF" w:rsidRPr="00726130" w:rsidDel="00E568EB" w:rsidRDefault="00D555AF" w:rsidP="00D555AF">
            <w:pPr>
              <w:pStyle w:val="TAC"/>
              <w:rPr>
                <w:del w:id="307" w:author="CR0098" w:date="2019-12-03T16:16:00Z"/>
                <w:lang w:val="en-US" w:eastAsia="fi-FI"/>
              </w:rPr>
            </w:pPr>
            <w:del w:id="308" w:author="CR0098" w:date="2019-12-03T16:16:00Z">
              <w:r w:rsidRPr="00726130" w:rsidDel="00E568EB">
                <w:rPr>
                  <w:lang w:val="en-US" w:eastAsia="fi-FI"/>
                </w:rPr>
                <w:delText>DC_1A_n257A</w:delText>
              </w:r>
            </w:del>
          </w:p>
          <w:p w14:paraId="198DDDE3" w14:textId="77777777" w:rsidR="00D555AF" w:rsidRPr="00726130" w:rsidDel="00E568EB" w:rsidRDefault="00D555AF" w:rsidP="00D555AF">
            <w:pPr>
              <w:pStyle w:val="TAC"/>
              <w:rPr>
                <w:del w:id="309" w:author="CR0098" w:date="2019-12-03T16:16:00Z"/>
                <w:lang w:val="en-US" w:eastAsia="fi-FI"/>
              </w:rPr>
            </w:pPr>
            <w:del w:id="310" w:author="CR0098" w:date="2019-12-03T16:16:00Z">
              <w:r w:rsidRPr="00726130" w:rsidDel="00E568EB">
                <w:rPr>
                  <w:lang w:val="en-US" w:eastAsia="fi-FI"/>
                </w:rPr>
                <w:delText>DC_3A_n257A</w:delText>
              </w:r>
            </w:del>
          </w:p>
          <w:p w14:paraId="7285FF97" w14:textId="77777777" w:rsidR="00D555AF" w:rsidRPr="00726130" w:rsidDel="00E568EB" w:rsidRDefault="00D555AF" w:rsidP="00D555AF">
            <w:pPr>
              <w:pStyle w:val="TAC"/>
              <w:rPr>
                <w:del w:id="311" w:author="CR0098" w:date="2019-12-03T16:16:00Z"/>
                <w:lang w:val="en-US" w:eastAsia="fi-FI"/>
              </w:rPr>
            </w:pPr>
            <w:del w:id="312" w:author="CR0098" w:date="2019-12-03T16:16:00Z">
              <w:r w:rsidRPr="00726130" w:rsidDel="00E568EB">
                <w:rPr>
                  <w:lang w:val="en-US" w:eastAsia="fi-FI"/>
                </w:rPr>
                <w:delText>DC_21A_n257A</w:delText>
              </w:r>
            </w:del>
          </w:p>
          <w:p w14:paraId="10441B15" w14:textId="19AB318E" w:rsidR="00D555AF" w:rsidRPr="00DF6DD6" w:rsidRDefault="00D555AF" w:rsidP="00D555AF">
            <w:pPr>
              <w:pStyle w:val="TAC"/>
              <w:keepNext w:val="0"/>
              <w:rPr>
                <w:lang w:val="fi-FI" w:eastAsia="fi-FI"/>
              </w:rPr>
            </w:pPr>
            <w:del w:id="313" w:author="CR0098" w:date="2019-12-03T16:16:00Z">
              <w:r w:rsidRPr="00726130" w:rsidDel="00E568EB">
                <w:rPr>
                  <w:lang w:val="fi-FI" w:eastAsia="fi-FI"/>
                </w:rPr>
                <w:delText>DC_42A_n257A</w:delText>
              </w:r>
            </w:del>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1ACCE4A9" w:rsidR="00D555AF" w:rsidRPr="00DF6DD6" w:rsidRDefault="00D555AF" w:rsidP="00D555AF">
            <w:pPr>
              <w:pStyle w:val="TAC"/>
              <w:keepNext w:val="0"/>
              <w:rPr>
                <w:lang w:val="fi-FI" w:eastAsia="fi-FI"/>
              </w:rPr>
            </w:pPr>
            <w:del w:id="314" w:author="CR0098" w:date="2019-12-03T16:16:00Z">
              <w:r w:rsidRPr="00726130" w:rsidDel="00E568EB">
                <w:rPr>
                  <w:lang w:val="fi-FI" w:eastAsia="fi-FI"/>
                </w:rPr>
                <w:delText>DC_1A-3A-21A-42C_n257D</w:delText>
              </w:r>
            </w:del>
          </w:p>
        </w:tc>
        <w:tc>
          <w:tcPr>
            <w:tcW w:w="3969" w:type="dxa"/>
            <w:tcMar>
              <w:top w:w="28" w:type="dxa"/>
              <w:left w:w="28" w:type="dxa"/>
              <w:bottom w:w="28" w:type="dxa"/>
              <w:right w:w="28" w:type="dxa"/>
            </w:tcMar>
            <w:vAlign w:val="center"/>
          </w:tcPr>
          <w:p w14:paraId="09B91BCE" w14:textId="77777777" w:rsidR="00D555AF" w:rsidRPr="00726130" w:rsidDel="00E568EB" w:rsidRDefault="00D555AF" w:rsidP="00D555AF">
            <w:pPr>
              <w:pStyle w:val="TAC"/>
              <w:rPr>
                <w:del w:id="315" w:author="CR0098" w:date="2019-12-03T16:16:00Z"/>
                <w:lang w:val="en-US" w:eastAsia="fi-FI"/>
              </w:rPr>
            </w:pPr>
            <w:del w:id="316" w:author="CR0098" w:date="2019-12-03T16:16:00Z">
              <w:r w:rsidRPr="00726130" w:rsidDel="00E568EB">
                <w:rPr>
                  <w:lang w:val="en-US" w:eastAsia="fi-FI"/>
                </w:rPr>
                <w:delText>DC_1A_n257A</w:delText>
              </w:r>
            </w:del>
          </w:p>
          <w:p w14:paraId="1D6C6D01" w14:textId="77777777" w:rsidR="00D555AF" w:rsidRPr="00726130" w:rsidDel="00E568EB" w:rsidRDefault="00D555AF" w:rsidP="00D555AF">
            <w:pPr>
              <w:pStyle w:val="TAC"/>
              <w:rPr>
                <w:del w:id="317" w:author="CR0098" w:date="2019-12-03T16:16:00Z"/>
                <w:lang w:val="en-US" w:eastAsia="fi-FI"/>
              </w:rPr>
            </w:pPr>
            <w:del w:id="318" w:author="CR0098" w:date="2019-12-03T16:16:00Z">
              <w:r w:rsidRPr="00726130" w:rsidDel="00E568EB">
                <w:rPr>
                  <w:lang w:val="en-US" w:eastAsia="fi-FI"/>
                </w:rPr>
                <w:delText>DC_3A_n257A</w:delText>
              </w:r>
            </w:del>
          </w:p>
          <w:p w14:paraId="639E778F" w14:textId="77777777" w:rsidR="00D555AF" w:rsidRPr="00726130" w:rsidDel="00E568EB" w:rsidRDefault="00D555AF" w:rsidP="00D555AF">
            <w:pPr>
              <w:pStyle w:val="TAC"/>
              <w:rPr>
                <w:del w:id="319" w:author="CR0098" w:date="2019-12-03T16:16:00Z"/>
                <w:lang w:val="en-US" w:eastAsia="fi-FI"/>
              </w:rPr>
            </w:pPr>
            <w:del w:id="320" w:author="CR0098" w:date="2019-12-03T16:16:00Z">
              <w:r w:rsidRPr="00726130" w:rsidDel="00E568EB">
                <w:rPr>
                  <w:lang w:val="en-US" w:eastAsia="fi-FI"/>
                </w:rPr>
                <w:delText>DC_21A_n257A</w:delText>
              </w:r>
            </w:del>
          </w:p>
          <w:p w14:paraId="755A53B7" w14:textId="515D8BA1" w:rsidR="00D555AF" w:rsidRPr="00DF6DD6" w:rsidRDefault="00D555AF" w:rsidP="00D555AF">
            <w:pPr>
              <w:pStyle w:val="TAC"/>
              <w:keepNext w:val="0"/>
              <w:rPr>
                <w:lang w:val="fi-FI" w:eastAsia="fi-FI"/>
              </w:rPr>
            </w:pPr>
            <w:del w:id="321" w:author="CR0098" w:date="2019-12-03T16:16:00Z">
              <w:r w:rsidRPr="00726130" w:rsidDel="00E568EB">
                <w:rPr>
                  <w:lang w:val="fi-FI" w:eastAsia="fi-FI"/>
                </w:rPr>
                <w:delText>DC_42A_n257A</w:delText>
              </w:r>
            </w:del>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1CFA2E93" w:rsidR="00D555AF" w:rsidRPr="00DF6DD6" w:rsidRDefault="00D555AF" w:rsidP="00D555AF">
            <w:pPr>
              <w:pStyle w:val="TAC"/>
              <w:keepNext w:val="0"/>
              <w:rPr>
                <w:lang w:val="fi-FI" w:eastAsia="fi-FI"/>
              </w:rPr>
            </w:pPr>
            <w:del w:id="322" w:author="CR0098" w:date="2019-12-03T16:16:00Z">
              <w:r w:rsidRPr="00726130" w:rsidDel="00E568EB">
                <w:rPr>
                  <w:lang w:val="fi-FI" w:eastAsia="fi-FI"/>
                </w:rPr>
                <w:delText>DC_1A-3A-21A-42C_n257E</w:delText>
              </w:r>
            </w:del>
          </w:p>
        </w:tc>
        <w:tc>
          <w:tcPr>
            <w:tcW w:w="3969" w:type="dxa"/>
            <w:tcMar>
              <w:top w:w="28" w:type="dxa"/>
              <w:left w:w="28" w:type="dxa"/>
              <w:bottom w:w="28" w:type="dxa"/>
              <w:right w:w="28" w:type="dxa"/>
            </w:tcMar>
            <w:vAlign w:val="center"/>
          </w:tcPr>
          <w:p w14:paraId="69AEA127" w14:textId="77777777" w:rsidR="00D555AF" w:rsidRPr="00726130" w:rsidDel="00E568EB" w:rsidRDefault="00D555AF" w:rsidP="00D555AF">
            <w:pPr>
              <w:pStyle w:val="TAC"/>
              <w:rPr>
                <w:del w:id="323" w:author="CR0098" w:date="2019-12-03T16:16:00Z"/>
                <w:lang w:val="en-US" w:eastAsia="fi-FI"/>
              </w:rPr>
            </w:pPr>
            <w:del w:id="324" w:author="CR0098" w:date="2019-12-03T16:16:00Z">
              <w:r w:rsidRPr="00726130" w:rsidDel="00E568EB">
                <w:rPr>
                  <w:lang w:val="en-US" w:eastAsia="fi-FI"/>
                </w:rPr>
                <w:delText>DC_1A_n257A</w:delText>
              </w:r>
            </w:del>
          </w:p>
          <w:p w14:paraId="6B6938F8" w14:textId="77777777" w:rsidR="00D555AF" w:rsidRPr="00726130" w:rsidDel="00E568EB" w:rsidRDefault="00D555AF" w:rsidP="00D555AF">
            <w:pPr>
              <w:pStyle w:val="TAC"/>
              <w:rPr>
                <w:del w:id="325" w:author="CR0098" w:date="2019-12-03T16:16:00Z"/>
                <w:lang w:val="en-US" w:eastAsia="fi-FI"/>
              </w:rPr>
            </w:pPr>
            <w:del w:id="326" w:author="CR0098" w:date="2019-12-03T16:16:00Z">
              <w:r w:rsidRPr="00726130" w:rsidDel="00E568EB">
                <w:rPr>
                  <w:lang w:val="en-US" w:eastAsia="fi-FI"/>
                </w:rPr>
                <w:delText>DC_3A_n257A</w:delText>
              </w:r>
            </w:del>
          </w:p>
          <w:p w14:paraId="3EBB8033" w14:textId="77777777" w:rsidR="00D555AF" w:rsidRPr="00726130" w:rsidDel="00E568EB" w:rsidRDefault="00D555AF" w:rsidP="00D555AF">
            <w:pPr>
              <w:pStyle w:val="TAC"/>
              <w:rPr>
                <w:del w:id="327" w:author="CR0098" w:date="2019-12-03T16:16:00Z"/>
                <w:lang w:val="en-US" w:eastAsia="fi-FI"/>
              </w:rPr>
            </w:pPr>
            <w:del w:id="328" w:author="CR0098" w:date="2019-12-03T16:16:00Z">
              <w:r w:rsidRPr="00726130" w:rsidDel="00E568EB">
                <w:rPr>
                  <w:lang w:val="en-US" w:eastAsia="fi-FI"/>
                </w:rPr>
                <w:delText>DC_21A_n257A</w:delText>
              </w:r>
            </w:del>
          </w:p>
          <w:p w14:paraId="2622286E" w14:textId="3A31F2FA" w:rsidR="00D555AF" w:rsidRPr="00DF6DD6" w:rsidRDefault="00D555AF" w:rsidP="00D555AF">
            <w:pPr>
              <w:pStyle w:val="TAC"/>
              <w:keepNext w:val="0"/>
              <w:rPr>
                <w:lang w:val="fi-FI" w:eastAsia="fi-FI"/>
              </w:rPr>
            </w:pPr>
            <w:del w:id="329" w:author="CR0098" w:date="2019-12-03T16:16:00Z">
              <w:r w:rsidRPr="00726130" w:rsidDel="00E568EB">
                <w:rPr>
                  <w:lang w:val="fi-FI" w:eastAsia="fi-FI"/>
                </w:rPr>
                <w:delText>DC_42A_n257A</w:delText>
              </w:r>
            </w:del>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1433CB4D" w:rsidR="00D555AF" w:rsidRPr="00DF6DD6" w:rsidRDefault="00D555AF" w:rsidP="00D555AF">
            <w:pPr>
              <w:pStyle w:val="TAC"/>
              <w:keepNext w:val="0"/>
              <w:rPr>
                <w:lang w:val="fi-FI" w:eastAsia="fi-FI"/>
              </w:rPr>
            </w:pPr>
            <w:del w:id="330" w:author="CR0098" w:date="2019-12-03T16:16:00Z">
              <w:r w:rsidRPr="00726130" w:rsidDel="00E568EB">
                <w:rPr>
                  <w:lang w:val="fi-FI" w:eastAsia="fi-FI"/>
                </w:rPr>
                <w:delText>DC_1A-3A-21A-42C_n257F</w:delText>
              </w:r>
            </w:del>
          </w:p>
        </w:tc>
        <w:tc>
          <w:tcPr>
            <w:tcW w:w="3969" w:type="dxa"/>
            <w:tcMar>
              <w:top w:w="28" w:type="dxa"/>
              <w:left w:w="28" w:type="dxa"/>
              <w:bottom w:w="28" w:type="dxa"/>
              <w:right w:w="28" w:type="dxa"/>
            </w:tcMar>
            <w:vAlign w:val="center"/>
          </w:tcPr>
          <w:p w14:paraId="1BBCEB5B" w14:textId="77777777" w:rsidR="00D555AF" w:rsidRPr="00726130" w:rsidDel="00E568EB" w:rsidRDefault="00D555AF" w:rsidP="00D555AF">
            <w:pPr>
              <w:pStyle w:val="TAC"/>
              <w:rPr>
                <w:del w:id="331" w:author="CR0098" w:date="2019-12-03T16:16:00Z"/>
                <w:lang w:val="en-US" w:eastAsia="fi-FI"/>
              </w:rPr>
            </w:pPr>
            <w:del w:id="332" w:author="CR0098" w:date="2019-12-03T16:16:00Z">
              <w:r w:rsidRPr="00726130" w:rsidDel="00E568EB">
                <w:rPr>
                  <w:lang w:val="en-US" w:eastAsia="fi-FI"/>
                </w:rPr>
                <w:delText>DC_1A_n257A</w:delText>
              </w:r>
            </w:del>
          </w:p>
          <w:p w14:paraId="399DC040" w14:textId="77777777" w:rsidR="00D555AF" w:rsidRPr="00726130" w:rsidDel="00E568EB" w:rsidRDefault="00D555AF" w:rsidP="00D555AF">
            <w:pPr>
              <w:pStyle w:val="TAC"/>
              <w:rPr>
                <w:del w:id="333" w:author="CR0098" w:date="2019-12-03T16:16:00Z"/>
                <w:lang w:val="en-US" w:eastAsia="fi-FI"/>
              </w:rPr>
            </w:pPr>
            <w:del w:id="334" w:author="CR0098" w:date="2019-12-03T16:16:00Z">
              <w:r w:rsidRPr="00726130" w:rsidDel="00E568EB">
                <w:rPr>
                  <w:lang w:val="en-US" w:eastAsia="fi-FI"/>
                </w:rPr>
                <w:delText>DC_3A_n257A</w:delText>
              </w:r>
            </w:del>
          </w:p>
          <w:p w14:paraId="73E527F2" w14:textId="77777777" w:rsidR="00D555AF" w:rsidRPr="00726130" w:rsidDel="00E568EB" w:rsidRDefault="00D555AF" w:rsidP="00D555AF">
            <w:pPr>
              <w:pStyle w:val="TAC"/>
              <w:rPr>
                <w:del w:id="335" w:author="CR0098" w:date="2019-12-03T16:16:00Z"/>
                <w:lang w:val="en-US" w:eastAsia="fi-FI"/>
              </w:rPr>
            </w:pPr>
            <w:del w:id="336" w:author="CR0098" w:date="2019-12-03T16:16:00Z">
              <w:r w:rsidRPr="00726130" w:rsidDel="00E568EB">
                <w:rPr>
                  <w:lang w:val="en-US" w:eastAsia="fi-FI"/>
                </w:rPr>
                <w:delText>DC_21A_n257A</w:delText>
              </w:r>
            </w:del>
          </w:p>
          <w:p w14:paraId="55A7E3A0" w14:textId="393A60CE" w:rsidR="00D555AF" w:rsidRPr="00DF6DD6" w:rsidRDefault="00D555AF" w:rsidP="00D555AF">
            <w:pPr>
              <w:pStyle w:val="TAC"/>
              <w:keepNext w:val="0"/>
              <w:rPr>
                <w:lang w:val="fi-FI" w:eastAsia="fi-FI"/>
              </w:rPr>
            </w:pPr>
            <w:del w:id="337" w:author="CR0098" w:date="2019-12-03T16:16:00Z">
              <w:r w:rsidRPr="00726130" w:rsidDel="00E568EB">
                <w:rPr>
                  <w:lang w:val="fi-FI" w:eastAsia="fi-FI"/>
                </w:rPr>
                <w:delText>DC_42A_n257A</w:delText>
              </w:r>
            </w:del>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ins w:id="338" w:author="CR0098" w:date="2019-12-03T16:16:00Z"/>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ins w:id="339" w:author="CR0098" w:date="2019-12-03T16:16:00Z">
              <w:r w:rsidRPr="00726130">
                <w:rPr>
                  <w:lang w:eastAsia="fi-FI"/>
                </w:rPr>
                <w:t>DC_1A-3A-28A-42C_n257A</w:t>
              </w:r>
            </w:ins>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5D0BEF47" w:rsidR="000B527C" w:rsidRPr="00DF6DD6" w:rsidRDefault="000B527C" w:rsidP="000B527C">
            <w:pPr>
              <w:pStyle w:val="TAC"/>
              <w:keepNext w:val="0"/>
              <w:rPr>
                <w:lang w:val="fi-FI" w:eastAsia="fi-FI"/>
              </w:rPr>
            </w:pPr>
            <w:del w:id="340" w:author="CR0098" w:date="2019-12-03T16:16:00Z">
              <w:r w:rsidRPr="00726130" w:rsidDel="00E568EB">
                <w:rPr>
                  <w:lang w:val="fi-FI" w:eastAsia="fi-FI"/>
                </w:rPr>
                <w:delText>DC_1A-3A-28A-42C_n257A</w:delText>
              </w:r>
            </w:del>
          </w:p>
        </w:tc>
        <w:tc>
          <w:tcPr>
            <w:tcW w:w="3969" w:type="dxa"/>
            <w:tcMar>
              <w:top w:w="28" w:type="dxa"/>
              <w:left w:w="28" w:type="dxa"/>
              <w:bottom w:w="28" w:type="dxa"/>
              <w:right w:w="28" w:type="dxa"/>
            </w:tcMar>
            <w:vAlign w:val="center"/>
          </w:tcPr>
          <w:p w14:paraId="1E27075D" w14:textId="77777777" w:rsidR="000B527C" w:rsidRPr="00726130" w:rsidDel="00E568EB" w:rsidRDefault="000B527C" w:rsidP="000B527C">
            <w:pPr>
              <w:pStyle w:val="TAC"/>
              <w:rPr>
                <w:del w:id="341" w:author="CR0098" w:date="2019-12-03T16:16:00Z"/>
                <w:lang w:val="en-US" w:eastAsia="fi-FI"/>
              </w:rPr>
            </w:pPr>
            <w:del w:id="342" w:author="CR0098" w:date="2019-12-03T16:16:00Z">
              <w:r w:rsidRPr="00726130" w:rsidDel="00E568EB">
                <w:rPr>
                  <w:lang w:val="en-US" w:eastAsia="fi-FI"/>
                </w:rPr>
                <w:delText>DC_1A_n257A</w:delText>
              </w:r>
            </w:del>
          </w:p>
          <w:p w14:paraId="5A522F15" w14:textId="77777777" w:rsidR="000B527C" w:rsidRPr="00726130" w:rsidDel="00E568EB" w:rsidRDefault="000B527C" w:rsidP="000B527C">
            <w:pPr>
              <w:pStyle w:val="TAC"/>
              <w:rPr>
                <w:del w:id="343" w:author="CR0098" w:date="2019-12-03T16:16:00Z"/>
                <w:lang w:val="en-US" w:eastAsia="fi-FI"/>
              </w:rPr>
            </w:pPr>
            <w:del w:id="344" w:author="CR0098" w:date="2019-12-03T16:16:00Z">
              <w:r w:rsidRPr="00726130" w:rsidDel="00E568EB">
                <w:rPr>
                  <w:lang w:val="en-US" w:eastAsia="fi-FI"/>
                </w:rPr>
                <w:delText>DC_3A_n257A</w:delText>
              </w:r>
            </w:del>
          </w:p>
          <w:p w14:paraId="1DE53097" w14:textId="77777777" w:rsidR="000B527C" w:rsidRPr="00726130" w:rsidDel="00E568EB" w:rsidRDefault="000B527C" w:rsidP="000B527C">
            <w:pPr>
              <w:pStyle w:val="TAC"/>
              <w:rPr>
                <w:del w:id="345" w:author="CR0098" w:date="2019-12-03T16:16:00Z"/>
                <w:lang w:val="en-US" w:eastAsia="fi-FI"/>
              </w:rPr>
            </w:pPr>
            <w:del w:id="346" w:author="CR0098" w:date="2019-12-03T16:16:00Z">
              <w:r w:rsidRPr="00726130" w:rsidDel="00E568EB">
                <w:rPr>
                  <w:lang w:val="en-US" w:eastAsia="fi-FI"/>
                </w:rPr>
                <w:delText>DC_28A_n257A</w:delText>
              </w:r>
            </w:del>
          </w:p>
          <w:p w14:paraId="3D1C2070" w14:textId="7C85E346" w:rsidR="000B527C" w:rsidRPr="00DF6DD6" w:rsidRDefault="000B527C" w:rsidP="000B527C">
            <w:pPr>
              <w:pStyle w:val="TAC"/>
              <w:keepNext w:val="0"/>
              <w:rPr>
                <w:lang w:val="fi-FI" w:eastAsia="fi-FI"/>
              </w:rPr>
            </w:pPr>
            <w:del w:id="347" w:author="CR0098" w:date="2019-12-03T16:16:00Z">
              <w:r w:rsidRPr="00726130" w:rsidDel="00E568EB">
                <w:rPr>
                  <w:lang w:val="fi-FI" w:eastAsia="fi-FI"/>
                </w:rPr>
                <w:delText>DC_42A_n257A</w:delText>
              </w:r>
            </w:del>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ins w:id="348" w:author="CR0098" w:date="2019-12-03T16:16:00Z"/>
                <w:lang w:eastAsia="fi-FI"/>
              </w:rPr>
            </w:pPr>
            <w:r w:rsidRPr="00726130">
              <w:rPr>
                <w:lang w:eastAsia="fi-FI"/>
              </w:rPr>
              <w:t>DC_1A-19A-21A-42A_n257A</w:t>
            </w:r>
          </w:p>
          <w:p w14:paraId="5BC6BF46" w14:textId="77777777" w:rsidR="00150235" w:rsidRPr="00726130" w:rsidRDefault="00150235" w:rsidP="00150235">
            <w:pPr>
              <w:pStyle w:val="TAC"/>
              <w:keepNext w:val="0"/>
              <w:rPr>
                <w:ins w:id="349" w:author="CR0098" w:date="2019-12-03T16:16:00Z"/>
                <w:lang w:eastAsia="fi-FI"/>
              </w:rPr>
            </w:pPr>
            <w:ins w:id="350" w:author="CR0098" w:date="2019-12-03T16:16:00Z">
              <w:r w:rsidRPr="00726130">
                <w:rPr>
                  <w:lang w:eastAsia="fi-FI"/>
                </w:rPr>
                <w:t>DC_1A-19A-21A-42A_n257D</w:t>
              </w:r>
            </w:ins>
          </w:p>
          <w:p w14:paraId="72A4C32F" w14:textId="77777777" w:rsidR="00150235" w:rsidRPr="00726130" w:rsidRDefault="00150235" w:rsidP="00150235">
            <w:pPr>
              <w:pStyle w:val="TAC"/>
              <w:keepNext w:val="0"/>
              <w:rPr>
                <w:ins w:id="351" w:author="CR0098" w:date="2019-12-03T16:16:00Z"/>
                <w:lang w:eastAsia="fi-FI"/>
              </w:rPr>
            </w:pPr>
            <w:ins w:id="352" w:author="CR0098" w:date="2019-12-03T16:16:00Z">
              <w:r w:rsidRPr="00726130">
                <w:rPr>
                  <w:lang w:eastAsia="fi-FI"/>
                </w:rPr>
                <w:t>DC_1A-19A-21A-42A_n257E</w:t>
              </w:r>
            </w:ins>
          </w:p>
          <w:p w14:paraId="35E0CB59" w14:textId="77777777" w:rsidR="00150235" w:rsidRPr="00726130" w:rsidRDefault="00150235" w:rsidP="00150235">
            <w:pPr>
              <w:pStyle w:val="TAC"/>
              <w:keepNext w:val="0"/>
              <w:rPr>
                <w:ins w:id="353" w:author="CR0098" w:date="2019-12-03T16:16:00Z"/>
                <w:lang w:eastAsia="fi-FI"/>
              </w:rPr>
            </w:pPr>
            <w:ins w:id="354" w:author="CR0098" w:date="2019-12-03T16:16:00Z">
              <w:r w:rsidRPr="00726130">
                <w:rPr>
                  <w:lang w:eastAsia="fi-FI"/>
                </w:rPr>
                <w:t>DC_1A-19A-21A-42A_n257F</w:t>
              </w:r>
            </w:ins>
          </w:p>
          <w:p w14:paraId="0BE5F71E" w14:textId="77777777" w:rsidR="00150235" w:rsidRPr="00726130" w:rsidRDefault="00150235" w:rsidP="00150235">
            <w:pPr>
              <w:pStyle w:val="TAC"/>
              <w:keepNext w:val="0"/>
              <w:rPr>
                <w:ins w:id="355" w:author="CR0098" w:date="2019-12-03T16:16:00Z"/>
                <w:lang w:eastAsia="fi-FI"/>
              </w:rPr>
            </w:pPr>
            <w:ins w:id="356" w:author="CR0098" w:date="2019-12-03T16:16:00Z">
              <w:r w:rsidRPr="00726130">
                <w:rPr>
                  <w:lang w:eastAsia="fi-FI"/>
                </w:rPr>
                <w:t>DC_1A-19A-21A-42C_n257A</w:t>
              </w:r>
            </w:ins>
          </w:p>
          <w:p w14:paraId="1045EEF3" w14:textId="77777777" w:rsidR="00150235" w:rsidRPr="00726130" w:rsidRDefault="00150235" w:rsidP="00150235">
            <w:pPr>
              <w:pStyle w:val="TAC"/>
              <w:keepNext w:val="0"/>
              <w:rPr>
                <w:ins w:id="357" w:author="CR0098" w:date="2019-12-03T16:16:00Z"/>
                <w:lang w:eastAsia="fi-FI"/>
              </w:rPr>
            </w:pPr>
            <w:ins w:id="358" w:author="CR0098" w:date="2019-12-03T16:16:00Z">
              <w:r w:rsidRPr="00726130">
                <w:rPr>
                  <w:lang w:eastAsia="fi-FI"/>
                </w:rPr>
                <w:t>DC_1A-19A-21A-42C_n257D</w:t>
              </w:r>
            </w:ins>
          </w:p>
          <w:p w14:paraId="65ECAAD4" w14:textId="77777777" w:rsidR="00150235" w:rsidRPr="00726130" w:rsidRDefault="00150235" w:rsidP="00150235">
            <w:pPr>
              <w:pStyle w:val="TAC"/>
              <w:keepNext w:val="0"/>
              <w:rPr>
                <w:ins w:id="359" w:author="CR0098" w:date="2019-12-03T16:16:00Z"/>
                <w:lang w:eastAsia="fi-FI"/>
              </w:rPr>
            </w:pPr>
            <w:ins w:id="360" w:author="CR0098" w:date="2019-12-03T16:16:00Z">
              <w:r w:rsidRPr="00726130">
                <w:rPr>
                  <w:lang w:eastAsia="fi-FI"/>
                </w:rPr>
                <w:t>DC_1A-19A-21A-42C_n257E</w:t>
              </w:r>
            </w:ins>
          </w:p>
          <w:p w14:paraId="3AC5C071" w14:textId="43627CF4" w:rsidR="0075319C" w:rsidRPr="00143DEE" w:rsidRDefault="00150235" w:rsidP="00150235">
            <w:pPr>
              <w:pStyle w:val="TAC"/>
              <w:keepNext w:val="0"/>
              <w:rPr>
                <w:lang w:eastAsia="fi-FI"/>
              </w:rPr>
            </w:pPr>
            <w:ins w:id="361" w:author="CR0098" w:date="2019-12-03T16:16:00Z">
              <w:r w:rsidRPr="00726130">
                <w:rPr>
                  <w:lang w:eastAsia="fi-FI"/>
                </w:rPr>
                <w:t>DC_1A-19A-21A-42C_n257F</w:t>
              </w:r>
            </w:ins>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7D956FDF" w:rsidR="008A49CD" w:rsidRPr="00DF6DD6" w:rsidRDefault="008A49CD" w:rsidP="008A49CD">
            <w:pPr>
              <w:pStyle w:val="TAC"/>
              <w:keepNext w:val="0"/>
              <w:rPr>
                <w:lang w:val="fi-FI" w:eastAsia="fi-FI"/>
              </w:rPr>
            </w:pPr>
            <w:del w:id="362" w:author="CR0098" w:date="2019-12-03T16:16:00Z">
              <w:r w:rsidRPr="00726130" w:rsidDel="002D2622">
                <w:rPr>
                  <w:lang w:val="fi-FI" w:eastAsia="fi-FI"/>
                </w:rPr>
                <w:delText>DC_1A-19A-21A-42A_n257D</w:delText>
              </w:r>
            </w:del>
          </w:p>
        </w:tc>
        <w:tc>
          <w:tcPr>
            <w:tcW w:w="3969" w:type="dxa"/>
            <w:tcMar>
              <w:top w:w="28" w:type="dxa"/>
              <w:left w:w="28" w:type="dxa"/>
              <w:bottom w:w="28" w:type="dxa"/>
              <w:right w:w="28" w:type="dxa"/>
            </w:tcMar>
            <w:vAlign w:val="center"/>
          </w:tcPr>
          <w:p w14:paraId="19B13D0C" w14:textId="77777777" w:rsidR="008A49CD" w:rsidRPr="00726130" w:rsidDel="002D2622" w:rsidRDefault="008A49CD" w:rsidP="008A49CD">
            <w:pPr>
              <w:pStyle w:val="TAC"/>
              <w:rPr>
                <w:del w:id="363" w:author="CR0098" w:date="2019-12-03T16:16:00Z"/>
                <w:lang w:val="en-US" w:eastAsia="fi-FI"/>
              </w:rPr>
            </w:pPr>
            <w:del w:id="364" w:author="CR0098" w:date="2019-12-03T16:16:00Z">
              <w:r w:rsidRPr="00726130" w:rsidDel="002D2622">
                <w:rPr>
                  <w:lang w:val="en-US" w:eastAsia="fi-FI"/>
                </w:rPr>
                <w:delText>DC_1A_n257A</w:delText>
              </w:r>
            </w:del>
          </w:p>
          <w:p w14:paraId="3F7FA22B" w14:textId="77777777" w:rsidR="008A49CD" w:rsidRPr="00726130" w:rsidDel="002D2622" w:rsidRDefault="008A49CD" w:rsidP="008A49CD">
            <w:pPr>
              <w:pStyle w:val="TAC"/>
              <w:rPr>
                <w:del w:id="365" w:author="CR0098" w:date="2019-12-03T16:16:00Z"/>
                <w:lang w:val="en-US" w:eastAsia="fi-FI"/>
              </w:rPr>
            </w:pPr>
            <w:del w:id="366" w:author="CR0098" w:date="2019-12-03T16:16:00Z">
              <w:r w:rsidRPr="00726130" w:rsidDel="002D2622">
                <w:rPr>
                  <w:lang w:val="en-US" w:eastAsia="fi-FI"/>
                </w:rPr>
                <w:delText>DC_19A_n257A</w:delText>
              </w:r>
            </w:del>
          </w:p>
          <w:p w14:paraId="1E7D16ED" w14:textId="77777777" w:rsidR="008A49CD" w:rsidRPr="00726130" w:rsidDel="002D2622" w:rsidRDefault="008A49CD" w:rsidP="008A49CD">
            <w:pPr>
              <w:pStyle w:val="TAC"/>
              <w:rPr>
                <w:del w:id="367" w:author="CR0098" w:date="2019-12-03T16:16:00Z"/>
                <w:lang w:val="en-US" w:eastAsia="fi-FI"/>
              </w:rPr>
            </w:pPr>
            <w:del w:id="368" w:author="CR0098" w:date="2019-12-03T16:16:00Z">
              <w:r w:rsidRPr="00726130" w:rsidDel="002D2622">
                <w:rPr>
                  <w:lang w:val="en-US" w:eastAsia="fi-FI"/>
                </w:rPr>
                <w:delText>DC_21A_n257A</w:delText>
              </w:r>
            </w:del>
          </w:p>
          <w:p w14:paraId="69ED03AB" w14:textId="3FE54AA1" w:rsidR="008A49CD" w:rsidRPr="00DF6DD6" w:rsidRDefault="008A49CD" w:rsidP="008A49CD">
            <w:pPr>
              <w:pStyle w:val="TAC"/>
              <w:keepNext w:val="0"/>
              <w:rPr>
                <w:lang w:val="fi-FI" w:eastAsia="fi-FI"/>
              </w:rPr>
            </w:pPr>
            <w:del w:id="369" w:author="CR0098" w:date="2019-12-03T16:16:00Z">
              <w:r w:rsidRPr="00726130" w:rsidDel="002D2622">
                <w:rPr>
                  <w:lang w:val="fi-FI" w:eastAsia="fi-FI"/>
                </w:rPr>
                <w:delText>DC_42A_n257A</w:delText>
              </w:r>
            </w:del>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1C505F92" w:rsidR="008A49CD" w:rsidRPr="00DF6DD6" w:rsidRDefault="008A49CD" w:rsidP="008A49CD">
            <w:pPr>
              <w:pStyle w:val="TAC"/>
              <w:keepNext w:val="0"/>
              <w:rPr>
                <w:lang w:val="fi-FI" w:eastAsia="fi-FI"/>
              </w:rPr>
            </w:pPr>
            <w:del w:id="370" w:author="CR0098" w:date="2019-12-03T16:16:00Z">
              <w:r w:rsidRPr="00726130" w:rsidDel="002D2622">
                <w:rPr>
                  <w:lang w:val="fi-FI" w:eastAsia="fi-FI"/>
                </w:rPr>
                <w:delText>DC_1A-19A-21A-42A_n257E</w:delText>
              </w:r>
            </w:del>
          </w:p>
        </w:tc>
        <w:tc>
          <w:tcPr>
            <w:tcW w:w="3969" w:type="dxa"/>
            <w:tcMar>
              <w:top w:w="28" w:type="dxa"/>
              <w:left w:w="28" w:type="dxa"/>
              <w:bottom w:w="28" w:type="dxa"/>
              <w:right w:w="28" w:type="dxa"/>
            </w:tcMar>
            <w:vAlign w:val="center"/>
          </w:tcPr>
          <w:p w14:paraId="0D6F9767" w14:textId="77777777" w:rsidR="008A49CD" w:rsidRPr="00726130" w:rsidDel="002D2622" w:rsidRDefault="008A49CD" w:rsidP="008A49CD">
            <w:pPr>
              <w:pStyle w:val="TAC"/>
              <w:rPr>
                <w:del w:id="371" w:author="CR0098" w:date="2019-12-03T16:16:00Z"/>
                <w:lang w:val="en-US" w:eastAsia="fi-FI"/>
              </w:rPr>
            </w:pPr>
            <w:del w:id="372" w:author="CR0098" w:date="2019-12-03T16:16:00Z">
              <w:r w:rsidRPr="00726130" w:rsidDel="002D2622">
                <w:rPr>
                  <w:lang w:val="en-US" w:eastAsia="fi-FI"/>
                </w:rPr>
                <w:delText>DC_1A_n257A</w:delText>
              </w:r>
            </w:del>
          </w:p>
          <w:p w14:paraId="0D0FF2CF" w14:textId="77777777" w:rsidR="008A49CD" w:rsidRPr="00726130" w:rsidDel="002D2622" w:rsidRDefault="008A49CD" w:rsidP="008A49CD">
            <w:pPr>
              <w:pStyle w:val="TAC"/>
              <w:rPr>
                <w:del w:id="373" w:author="CR0098" w:date="2019-12-03T16:16:00Z"/>
                <w:lang w:val="en-US" w:eastAsia="fi-FI"/>
              </w:rPr>
            </w:pPr>
            <w:del w:id="374" w:author="CR0098" w:date="2019-12-03T16:16:00Z">
              <w:r w:rsidRPr="00726130" w:rsidDel="002D2622">
                <w:rPr>
                  <w:lang w:val="en-US" w:eastAsia="fi-FI"/>
                </w:rPr>
                <w:delText>DC_19A_n257A</w:delText>
              </w:r>
            </w:del>
          </w:p>
          <w:p w14:paraId="37E29F01" w14:textId="77777777" w:rsidR="008A49CD" w:rsidRPr="00726130" w:rsidDel="002D2622" w:rsidRDefault="008A49CD" w:rsidP="008A49CD">
            <w:pPr>
              <w:pStyle w:val="TAC"/>
              <w:rPr>
                <w:del w:id="375" w:author="CR0098" w:date="2019-12-03T16:16:00Z"/>
                <w:lang w:val="en-US" w:eastAsia="fi-FI"/>
              </w:rPr>
            </w:pPr>
            <w:del w:id="376" w:author="CR0098" w:date="2019-12-03T16:16:00Z">
              <w:r w:rsidRPr="00726130" w:rsidDel="002D2622">
                <w:rPr>
                  <w:lang w:val="en-US" w:eastAsia="fi-FI"/>
                </w:rPr>
                <w:delText>DC_21A_n257A</w:delText>
              </w:r>
            </w:del>
          </w:p>
          <w:p w14:paraId="0E1F620D" w14:textId="0BFABEDC" w:rsidR="008A49CD" w:rsidRPr="00DF6DD6" w:rsidRDefault="008A49CD" w:rsidP="008A49CD">
            <w:pPr>
              <w:pStyle w:val="TAC"/>
              <w:keepNext w:val="0"/>
              <w:rPr>
                <w:lang w:val="fi-FI" w:eastAsia="fi-FI"/>
              </w:rPr>
            </w:pPr>
            <w:del w:id="377" w:author="CR0098" w:date="2019-12-03T16:16:00Z">
              <w:r w:rsidRPr="00726130" w:rsidDel="002D2622">
                <w:rPr>
                  <w:lang w:val="fi-FI" w:eastAsia="fi-FI"/>
                </w:rPr>
                <w:delText>DC_42A_n257A</w:delText>
              </w:r>
            </w:del>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0BAD370C" w:rsidR="008A49CD" w:rsidRPr="00DF6DD6" w:rsidRDefault="008A49CD" w:rsidP="008A49CD">
            <w:pPr>
              <w:pStyle w:val="TAC"/>
              <w:keepNext w:val="0"/>
              <w:rPr>
                <w:lang w:val="fi-FI" w:eastAsia="fi-FI"/>
              </w:rPr>
            </w:pPr>
            <w:del w:id="378" w:author="CR0098" w:date="2019-12-03T16:16:00Z">
              <w:r w:rsidRPr="00726130" w:rsidDel="002D2622">
                <w:rPr>
                  <w:lang w:val="fi-FI" w:eastAsia="fi-FI"/>
                </w:rPr>
                <w:delText>DC_1A-19A-21A-42A_n257F</w:delText>
              </w:r>
            </w:del>
          </w:p>
        </w:tc>
        <w:tc>
          <w:tcPr>
            <w:tcW w:w="3969" w:type="dxa"/>
            <w:tcMar>
              <w:top w:w="28" w:type="dxa"/>
              <w:left w:w="28" w:type="dxa"/>
              <w:bottom w:w="28" w:type="dxa"/>
              <w:right w:w="28" w:type="dxa"/>
            </w:tcMar>
            <w:vAlign w:val="center"/>
          </w:tcPr>
          <w:p w14:paraId="2CA6CCC0" w14:textId="77777777" w:rsidR="008A49CD" w:rsidRPr="00726130" w:rsidDel="002D2622" w:rsidRDefault="008A49CD" w:rsidP="008A49CD">
            <w:pPr>
              <w:pStyle w:val="TAC"/>
              <w:rPr>
                <w:del w:id="379" w:author="CR0098" w:date="2019-12-03T16:16:00Z"/>
                <w:lang w:val="en-US" w:eastAsia="fi-FI"/>
              </w:rPr>
            </w:pPr>
            <w:del w:id="380" w:author="CR0098" w:date="2019-12-03T16:16:00Z">
              <w:r w:rsidRPr="00726130" w:rsidDel="002D2622">
                <w:rPr>
                  <w:lang w:val="en-US" w:eastAsia="fi-FI"/>
                </w:rPr>
                <w:delText>DC_1A_n257A</w:delText>
              </w:r>
            </w:del>
          </w:p>
          <w:p w14:paraId="1609B393" w14:textId="77777777" w:rsidR="008A49CD" w:rsidRPr="00726130" w:rsidDel="002D2622" w:rsidRDefault="008A49CD" w:rsidP="008A49CD">
            <w:pPr>
              <w:pStyle w:val="TAC"/>
              <w:rPr>
                <w:del w:id="381" w:author="CR0098" w:date="2019-12-03T16:16:00Z"/>
                <w:lang w:val="en-US" w:eastAsia="fi-FI"/>
              </w:rPr>
            </w:pPr>
            <w:del w:id="382" w:author="CR0098" w:date="2019-12-03T16:16:00Z">
              <w:r w:rsidRPr="00726130" w:rsidDel="002D2622">
                <w:rPr>
                  <w:lang w:val="en-US" w:eastAsia="fi-FI"/>
                </w:rPr>
                <w:delText>DC_19A_n257A</w:delText>
              </w:r>
            </w:del>
          </w:p>
          <w:p w14:paraId="0D3ACF5E" w14:textId="77777777" w:rsidR="008A49CD" w:rsidRPr="00726130" w:rsidDel="002D2622" w:rsidRDefault="008A49CD" w:rsidP="008A49CD">
            <w:pPr>
              <w:pStyle w:val="TAC"/>
              <w:rPr>
                <w:del w:id="383" w:author="CR0098" w:date="2019-12-03T16:16:00Z"/>
                <w:lang w:val="en-US" w:eastAsia="fi-FI"/>
              </w:rPr>
            </w:pPr>
            <w:del w:id="384" w:author="CR0098" w:date="2019-12-03T16:16:00Z">
              <w:r w:rsidRPr="00726130" w:rsidDel="002D2622">
                <w:rPr>
                  <w:lang w:val="en-US" w:eastAsia="fi-FI"/>
                </w:rPr>
                <w:delText>DC_21A_n257A</w:delText>
              </w:r>
            </w:del>
          </w:p>
          <w:p w14:paraId="57254B9B" w14:textId="24320F22" w:rsidR="008A49CD" w:rsidRPr="00DF6DD6" w:rsidRDefault="008A49CD" w:rsidP="008A49CD">
            <w:pPr>
              <w:pStyle w:val="TAC"/>
              <w:keepNext w:val="0"/>
              <w:rPr>
                <w:lang w:val="fi-FI" w:eastAsia="fi-FI"/>
              </w:rPr>
            </w:pPr>
            <w:del w:id="385" w:author="CR0098" w:date="2019-12-03T16:16:00Z">
              <w:r w:rsidRPr="00726130" w:rsidDel="002D2622">
                <w:rPr>
                  <w:lang w:val="fi-FI" w:eastAsia="fi-FI"/>
                </w:rPr>
                <w:delText>DC_42A_n257A</w:delText>
              </w:r>
            </w:del>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29E6317F" w:rsidR="008A49CD" w:rsidRPr="00DF6DD6" w:rsidRDefault="008A49CD" w:rsidP="008A49CD">
            <w:pPr>
              <w:pStyle w:val="TAC"/>
              <w:keepNext w:val="0"/>
              <w:rPr>
                <w:lang w:val="fi-FI" w:eastAsia="fi-FI"/>
              </w:rPr>
            </w:pPr>
            <w:del w:id="386" w:author="CR0098" w:date="2019-12-03T16:16:00Z">
              <w:r w:rsidRPr="00726130" w:rsidDel="002D2622">
                <w:rPr>
                  <w:lang w:val="fi-FI" w:eastAsia="fi-FI"/>
                </w:rPr>
                <w:delText>DC_1A-19A-21A-42C_n257A</w:delText>
              </w:r>
            </w:del>
          </w:p>
        </w:tc>
        <w:tc>
          <w:tcPr>
            <w:tcW w:w="3969" w:type="dxa"/>
            <w:tcMar>
              <w:top w:w="28" w:type="dxa"/>
              <w:left w:w="28" w:type="dxa"/>
              <w:bottom w:w="28" w:type="dxa"/>
              <w:right w:w="28" w:type="dxa"/>
            </w:tcMar>
            <w:vAlign w:val="center"/>
          </w:tcPr>
          <w:p w14:paraId="12F7B978" w14:textId="77777777" w:rsidR="008A49CD" w:rsidRPr="00726130" w:rsidDel="002D2622" w:rsidRDefault="008A49CD" w:rsidP="008A49CD">
            <w:pPr>
              <w:pStyle w:val="TAC"/>
              <w:rPr>
                <w:del w:id="387" w:author="CR0098" w:date="2019-12-03T16:16:00Z"/>
                <w:lang w:val="en-US" w:eastAsia="fi-FI"/>
              </w:rPr>
            </w:pPr>
            <w:del w:id="388" w:author="CR0098" w:date="2019-12-03T16:16:00Z">
              <w:r w:rsidRPr="00726130" w:rsidDel="002D2622">
                <w:rPr>
                  <w:lang w:val="en-US" w:eastAsia="fi-FI"/>
                </w:rPr>
                <w:delText>DC_1A_n257A</w:delText>
              </w:r>
            </w:del>
          </w:p>
          <w:p w14:paraId="4492E32C" w14:textId="77777777" w:rsidR="008A49CD" w:rsidRPr="00726130" w:rsidDel="002D2622" w:rsidRDefault="008A49CD" w:rsidP="008A49CD">
            <w:pPr>
              <w:pStyle w:val="TAC"/>
              <w:rPr>
                <w:del w:id="389" w:author="CR0098" w:date="2019-12-03T16:16:00Z"/>
                <w:lang w:val="en-US" w:eastAsia="fi-FI"/>
              </w:rPr>
            </w:pPr>
            <w:del w:id="390" w:author="CR0098" w:date="2019-12-03T16:16:00Z">
              <w:r w:rsidRPr="00726130" w:rsidDel="002D2622">
                <w:rPr>
                  <w:lang w:val="en-US" w:eastAsia="fi-FI"/>
                </w:rPr>
                <w:delText>DC_19A_n257A</w:delText>
              </w:r>
            </w:del>
          </w:p>
          <w:p w14:paraId="5221D9C3" w14:textId="77777777" w:rsidR="008A49CD" w:rsidRPr="00726130" w:rsidDel="002D2622" w:rsidRDefault="008A49CD" w:rsidP="008A49CD">
            <w:pPr>
              <w:pStyle w:val="TAC"/>
              <w:rPr>
                <w:del w:id="391" w:author="CR0098" w:date="2019-12-03T16:16:00Z"/>
                <w:lang w:val="en-US" w:eastAsia="fi-FI"/>
              </w:rPr>
            </w:pPr>
            <w:del w:id="392" w:author="CR0098" w:date="2019-12-03T16:16:00Z">
              <w:r w:rsidRPr="00726130" w:rsidDel="002D2622">
                <w:rPr>
                  <w:lang w:val="en-US" w:eastAsia="fi-FI"/>
                </w:rPr>
                <w:delText>DC_21A_n257A</w:delText>
              </w:r>
            </w:del>
          </w:p>
          <w:p w14:paraId="2C6E3170" w14:textId="77ABF251" w:rsidR="008A49CD" w:rsidRPr="00DF6DD6" w:rsidRDefault="008A49CD" w:rsidP="008A49CD">
            <w:pPr>
              <w:pStyle w:val="TAC"/>
              <w:rPr>
                <w:lang w:val="fi-FI" w:eastAsia="fi-FI"/>
              </w:rPr>
            </w:pPr>
            <w:del w:id="393" w:author="CR0098" w:date="2019-12-03T16:16:00Z">
              <w:r w:rsidRPr="00726130" w:rsidDel="002D2622">
                <w:rPr>
                  <w:lang w:val="fi-FI" w:eastAsia="fi-FI"/>
                </w:rPr>
                <w:delText>DC_42A_n257A</w:delText>
              </w:r>
            </w:del>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21B9A6F8" w:rsidR="008A49CD" w:rsidRPr="00DF6DD6" w:rsidRDefault="008A49CD" w:rsidP="008A49CD">
            <w:pPr>
              <w:pStyle w:val="TAC"/>
              <w:keepNext w:val="0"/>
              <w:rPr>
                <w:lang w:val="fi-FI" w:eastAsia="fi-FI"/>
              </w:rPr>
            </w:pPr>
            <w:del w:id="394" w:author="CR0098" w:date="2019-12-03T16:16:00Z">
              <w:r w:rsidRPr="00726130" w:rsidDel="002D2622">
                <w:rPr>
                  <w:lang w:val="fi-FI" w:eastAsia="fi-FI"/>
                </w:rPr>
                <w:delText>DC_1A-19A-21A-42C_n257D</w:delText>
              </w:r>
            </w:del>
          </w:p>
        </w:tc>
        <w:tc>
          <w:tcPr>
            <w:tcW w:w="3969" w:type="dxa"/>
            <w:tcMar>
              <w:top w:w="28" w:type="dxa"/>
              <w:left w:w="28" w:type="dxa"/>
              <w:bottom w:w="28" w:type="dxa"/>
              <w:right w:w="28" w:type="dxa"/>
            </w:tcMar>
            <w:vAlign w:val="center"/>
          </w:tcPr>
          <w:p w14:paraId="47DAEC26" w14:textId="77777777" w:rsidR="008A49CD" w:rsidRPr="00726130" w:rsidDel="002D2622" w:rsidRDefault="008A49CD" w:rsidP="008A49CD">
            <w:pPr>
              <w:pStyle w:val="TAC"/>
              <w:rPr>
                <w:del w:id="395" w:author="CR0098" w:date="2019-12-03T16:16:00Z"/>
                <w:lang w:val="en-US" w:eastAsia="fi-FI"/>
              </w:rPr>
            </w:pPr>
            <w:del w:id="396" w:author="CR0098" w:date="2019-12-03T16:16:00Z">
              <w:r w:rsidRPr="00726130" w:rsidDel="002D2622">
                <w:rPr>
                  <w:lang w:val="en-US" w:eastAsia="fi-FI"/>
                </w:rPr>
                <w:delText>DC_1A_n257A</w:delText>
              </w:r>
            </w:del>
          </w:p>
          <w:p w14:paraId="34A255CE" w14:textId="77777777" w:rsidR="008A49CD" w:rsidRPr="00726130" w:rsidDel="002D2622" w:rsidRDefault="008A49CD" w:rsidP="008A49CD">
            <w:pPr>
              <w:pStyle w:val="TAC"/>
              <w:rPr>
                <w:del w:id="397" w:author="CR0098" w:date="2019-12-03T16:16:00Z"/>
                <w:lang w:val="en-US" w:eastAsia="fi-FI"/>
              </w:rPr>
            </w:pPr>
            <w:del w:id="398" w:author="CR0098" w:date="2019-12-03T16:16:00Z">
              <w:r w:rsidRPr="00726130" w:rsidDel="002D2622">
                <w:rPr>
                  <w:lang w:val="en-US" w:eastAsia="fi-FI"/>
                </w:rPr>
                <w:delText>DC_19A_n257A</w:delText>
              </w:r>
            </w:del>
          </w:p>
          <w:p w14:paraId="52C29E2B" w14:textId="77777777" w:rsidR="008A49CD" w:rsidRPr="00726130" w:rsidDel="002D2622" w:rsidRDefault="008A49CD" w:rsidP="008A49CD">
            <w:pPr>
              <w:pStyle w:val="TAC"/>
              <w:rPr>
                <w:del w:id="399" w:author="CR0098" w:date="2019-12-03T16:16:00Z"/>
                <w:lang w:val="en-US" w:eastAsia="fi-FI"/>
              </w:rPr>
            </w:pPr>
            <w:del w:id="400" w:author="CR0098" w:date="2019-12-03T16:16:00Z">
              <w:r w:rsidRPr="00726130" w:rsidDel="002D2622">
                <w:rPr>
                  <w:lang w:val="en-US" w:eastAsia="fi-FI"/>
                </w:rPr>
                <w:delText>DC_21A_n257A</w:delText>
              </w:r>
            </w:del>
          </w:p>
          <w:p w14:paraId="4EE7C52C" w14:textId="0F3ACBC3" w:rsidR="008A49CD" w:rsidRPr="00DF6DD6" w:rsidRDefault="008A49CD" w:rsidP="008A49CD">
            <w:pPr>
              <w:pStyle w:val="TAC"/>
              <w:rPr>
                <w:lang w:val="fi-FI" w:eastAsia="fi-FI"/>
              </w:rPr>
            </w:pPr>
            <w:del w:id="401" w:author="CR0098" w:date="2019-12-03T16:16:00Z">
              <w:r w:rsidRPr="00726130" w:rsidDel="002D2622">
                <w:rPr>
                  <w:lang w:val="fi-FI" w:eastAsia="fi-FI"/>
                </w:rPr>
                <w:delText>DC_42A_n257A</w:delText>
              </w:r>
            </w:del>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07833026" w:rsidR="008A49CD" w:rsidRPr="00DF6DD6" w:rsidRDefault="008A49CD" w:rsidP="008A49CD">
            <w:pPr>
              <w:pStyle w:val="TAC"/>
              <w:keepNext w:val="0"/>
              <w:rPr>
                <w:lang w:val="fi-FI" w:eastAsia="fi-FI"/>
              </w:rPr>
            </w:pPr>
            <w:del w:id="402" w:author="CR0098" w:date="2019-12-03T16:16:00Z">
              <w:r w:rsidRPr="00726130" w:rsidDel="002D2622">
                <w:rPr>
                  <w:lang w:val="fi-FI" w:eastAsia="fi-FI"/>
                </w:rPr>
                <w:lastRenderedPageBreak/>
                <w:delText>DC_1A-19A-21A-42C_n257E</w:delText>
              </w:r>
            </w:del>
          </w:p>
        </w:tc>
        <w:tc>
          <w:tcPr>
            <w:tcW w:w="3969" w:type="dxa"/>
            <w:tcMar>
              <w:top w:w="28" w:type="dxa"/>
              <w:left w:w="28" w:type="dxa"/>
              <w:bottom w:w="28" w:type="dxa"/>
              <w:right w:w="28" w:type="dxa"/>
            </w:tcMar>
            <w:vAlign w:val="center"/>
          </w:tcPr>
          <w:p w14:paraId="3CECF48D" w14:textId="77777777" w:rsidR="008A49CD" w:rsidRPr="00726130" w:rsidDel="002D2622" w:rsidRDefault="008A49CD" w:rsidP="008A49CD">
            <w:pPr>
              <w:pStyle w:val="TAC"/>
              <w:rPr>
                <w:del w:id="403" w:author="CR0098" w:date="2019-12-03T16:16:00Z"/>
                <w:lang w:val="en-US" w:eastAsia="fi-FI"/>
              </w:rPr>
            </w:pPr>
            <w:del w:id="404" w:author="CR0098" w:date="2019-12-03T16:16:00Z">
              <w:r w:rsidRPr="00726130" w:rsidDel="002D2622">
                <w:rPr>
                  <w:lang w:val="en-US" w:eastAsia="fi-FI"/>
                </w:rPr>
                <w:delText>DC_1A_n257A</w:delText>
              </w:r>
            </w:del>
          </w:p>
          <w:p w14:paraId="696EA368" w14:textId="77777777" w:rsidR="008A49CD" w:rsidRPr="00726130" w:rsidDel="002D2622" w:rsidRDefault="008A49CD" w:rsidP="008A49CD">
            <w:pPr>
              <w:pStyle w:val="TAC"/>
              <w:rPr>
                <w:del w:id="405" w:author="CR0098" w:date="2019-12-03T16:16:00Z"/>
                <w:lang w:val="en-US" w:eastAsia="fi-FI"/>
              </w:rPr>
            </w:pPr>
            <w:del w:id="406" w:author="CR0098" w:date="2019-12-03T16:16:00Z">
              <w:r w:rsidRPr="00726130" w:rsidDel="002D2622">
                <w:rPr>
                  <w:lang w:val="en-US" w:eastAsia="fi-FI"/>
                </w:rPr>
                <w:delText>DC_19A_n257A</w:delText>
              </w:r>
            </w:del>
          </w:p>
          <w:p w14:paraId="547FB2FC" w14:textId="77777777" w:rsidR="008A49CD" w:rsidRPr="00726130" w:rsidDel="002D2622" w:rsidRDefault="008A49CD" w:rsidP="008A49CD">
            <w:pPr>
              <w:pStyle w:val="TAC"/>
              <w:rPr>
                <w:del w:id="407" w:author="CR0098" w:date="2019-12-03T16:16:00Z"/>
                <w:lang w:val="en-US" w:eastAsia="fi-FI"/>
              </w:rPr>
            </w:pPr>
            <w:del w:id="408" w:author="CR0098" w:date="2019-12-03T16:16:00Z">
              <w:r w:rsidRPr="00726130" w:rsidDel="002D2622">
                <w:rPr>
                  <w:lang w:val="en-US" w:eastAsia="fi-FI"/>
                </w:rPr>
                <w:delText>DC_21A_n257A</w:delText>
              </w:r>
            </w:del>
          </w:p>
          <w:p w14:paraId="4575521F" w14:textId="42023E18" w:rsidR="008A49CD" w:rsidRPr="00DF6DD6" w:rsidRDefault="008A49CD" w:rsidP="008A49CD">
            <w:pPr>
              <w:pStyle w:val="TAC"/>
              <w:rPr>
                <w:lang w:val="fi-FI" w:eastAsia="fi-FI"/>
              </w:rPr>
            </w:pPr>
            <w:del w:id="409" w:author="CR0098" w:date="2019-12-03T16:16:00Z">
              <w:r w:rsidRPr="00726130" w:rsidDel="002D2622">
                <w:rPr>
                  <w:lang w:val="fi-FI" w:eastAsia="fi-FI"/>
                </w:rPr>
                <w:delText>DC_42A_n257A</w:delText>
              </w:r>
            </w:del>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2014662A" w:rsidR="008A49CD" w:rsidRPr="00DF6DD6" w:rsidRDefault="008A49CD" w:rsidP="008A49CD">
            <w:pPr>
              <w:pStyle w:val="TAC"/>
              <w:keepNext w:val="0"/>
              <w:rPr>
                <w:lang w:val="fi-FI" w:eastAsia="fi-FI"/>
              </w:rPr>
            </w:pPr>
            <w:del w:id="410" w:author="CR0098" w:date="2019-12-03T16:16:00Z">
              <w:r w:rsidRPr="00726130" w:rsidDel="002D2622">
                <w:rPr>
                  <w:lang w:val="fi-FI" w:eastAsia="fi-FI"/>
                </w:rPr>
                <w:delText>DC_1A-19A-21A-42C_n257F</w:delText>
              </w:r>
            </w:del>
          </w:p>
        </w:tc>
        <w:tc>
          <w:tcPr>
            <w:tcW w:w="3969" w:type="dxa"/>
            <w:tcMar>
              <w:top w:w="28" w:type="dxa"/>
              <w:left w:w="28" w:type="dxa"/>
              <w:bottom w:w="28" w:type="dxa"/>
              <w:right w:w="28" w:type="dxa"/>
            </w:tcMar>
            <w:vAlign w:val="center"/>
          </w:tcPr>
          <w:p w14:paraId="1EE3F9A4" w14:textId="77777777" w:rsidR="008A49CD" w:rsidRPr="00726130" w:rsidDel="002D2622" w:rsidRDefault="008A49CD" w:rsidP="008A49CD">
            <w:pPr>
              <w:pStyle w:val="TAC"/>
              <w:rPr>
                <w:del w:id="411" w:author="CR0098" w:date="2019-12-03T16:16:00Z"/>
                <w:lang w:val="en-US" w:eastAsia="fi-FI"/>
              </w:rPr>
            </w:pPr>
            <w:del w:id="412" w:author="CR0098" w:date="2019-12-03T16:16:00Z">
              <w:r w:rsidRPr="00726130" w:rsidDel="002D2622">
                <w:rPr>
                  <w:lang w:val="en-US" w:eastAsia="fi-FI"/>
                </w:rPr>
                <w:delText>DC_1A_n257A</w:delText>
              </w:r>
            </w:del>
          </w:p>
          <w:p w14:paraId="2AECC127" w14:textId="77777777" w:rsidR="008A49CD" w:rsidRPr="00726130" w:rsidDel="002D2622" w:rsidRDefault="008A49CD" w:rsidP="008A49CD">
            <w:pPr>
              <w:pStyle w:val="TAC"/>
              <w:rPr>
                <w:del w:id="413" w:author="CR0098" w:date="2019-12-03T16:16:00Z"/>
                <w:lang w:val="en-US" w:eastAsia="fi-FI"/>
              </w:rPr>
            </w:pPr>
            <w:del w:id="414" w:author="CR0098" w:date="2019-12-03T16:16:00Z">
              <w:r w:rsidRPr="00726130" w:rsidDel="002D2622">
                <w:rPr>
                  <w:lang w:val="en-US" w:eastAsia="fi-FI"/>
                </w:rPr>
                <w:delText>DC_19A_n257A</w:delText>
              </w:r>
            </w:del>
          </w:p>
          <w:p w14:paraId="57BAADF6" w14:textId="77777777" w:rsidR="008A49CD" w:rsidRPr="00726130" w:rsidDel="002D2622" w:rsidRDefault="008A49CD" w:rsidP="008A49CD">
            <w:pPr>
              <w:pStyle w:val="TAC"/>
              <w:rPr>
                <w:del w:id="415" w:author="CR0098" w:date="2019-12-03T16:16:00Z"/>
                <w:lang w:val="en-US" w:eastAsia="fi-FI"/>
              </w:rPr>
            </w:pPr>
            <w:del w:id="416" w:author="CR0098" w:date="2019-12-03T16:16:00Z">
              <w:r w:rsidRPr="00726130" w:rsidDel="002D2622">
                <w:rPr>
                  <w:lang w:val="en-US" w:eastAsia="fi-FI"/>
                </w:rPr>
                <w:delText>DC_21A_n257A</w:delText>
              </w:r>
            </w:del>
          </w:p>
          <w:p w14:paraId="55D8321B" w14:textId="2FB0AA6F" w:rsidR="008A49CD" w:rsidRPr="00DF6DD6" w:rsidRDefault="008A49CD" w:rsidP="008A49CD">
            <w:pPr>
              <w:pStyle w:val="TAC"/>
              <w:rPr>
                <w:lang w:val="fi-FI" w:eastAsia="fi-FI"/>
              </w:rPr>
            </w:pPr>
            <w:del w:id="417" w:author="CR0098" w:date="2019-12-03T16:16:00Z">
              <w:r w:rsidRPr="00726130" w:rsidDel="002D2622">
                <w:rPr>
                  <w:lang w:val="fi-FI" w:eastAsia="fi-FI"/>
                </w:rPr>
                <w:delText>DC_42A_n257A</w:delText>
              </w:r>
            </w:del>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315CACC3" w:rsidR="00F87FDA" w:rsidRPr="00DF6DD6" w:rsidRDefault="00F87FDA">
            <w:pPr>
              <w:pStyle w:val="TAN"/>
              <w:keepNext w:val="0"/>
              <w:rPr>
                <w:lang w:val="en-US" w:eastAsia="zh-CN"/>
              </w:rPr>
            </w:pPr>
            <w:r w:rsidRPr="00DF6DD6">
              <w:t>NOTE 1:</w:t>
            </w:r>
            <w:r w:rsidRPr="00DF6DD6">
              <w:tab/>
            </w:r>
            <w:r w:rsidR="00312007" w:rsidRPr="0070079D">
              <w:t xml:space="preserve">Uplink </w:t>
            </w:r>
            <w:del w:id="418" w:author="CR0086" w:date="2019-12-03T16:15:00Z">
              <w:r w:rsidR="00312007" w:rsidRPr="0070079D" w:rsidDel="00163597">
                <w:delText xml:space="preserve">CA </w:delText>
              </w:r>
            </w:del>
            <w:ins w:id="419" w:author="CR0086" w:date="2019-12-03T16:15:00Z">
              <w:r w:rsidR="00312007">
                <w:t>EN-DC</w:t>
              </w:r>
              <w:r w:rsidR="00312007" w:rsidRPr="0070079D">
                <w:t xml:space="preserve"> </w:t>
              </w:r>
            </w:ins>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420" w:name="_Toc21345425"/>
      <w:bookmarkStart w:id="421" w:name="_Hlk9522711"/>
      <w:r w:rsidRPr="00DF6DD6">
        <w:t>5.5B.5.5</w:t>
      </w:r>
      <w:r w:rsidRPr="00DF6DD6">
        <w:tab/>
      </w:r>
      <w:r w:rsidR="00C25AB2" w:rsidRPr="00DF6DD6">
        <w:t>Void</w:t>
      </w:r>
      <w:bookmarkEnd w:id="420"/>
    </w:p>
    <w:p w14:paraId="35DD2E06" w14:textId="77777777" w:rsidR="003C504E" w:rsidRPr="00DF6DD6" w:rsidRDefault="003C504E" w:rsidP="003C504E">
      <w:pPr>
        <w:pStyle w:val="Heading3"/>
      </w:pPr>
      <w:bookmarkStart w:id="422" w:name="_Toc21345426"/>
      <w:bookmarkEnd w:id="421"/>
      <w:r w:rsidRPr="00DF6DD6">
        <w:t>5.5B.6</w:t>
      </w:r>
      <w:r w:rsidRPr="00DF6DD6">
        <w:tab/>
        <w:t>Inter-band EN-DC including FR1 and FR2</w:t>
      </w:r>
      <w:bookmarkEnd w:id="422"/>
    </w:p>
    <w:p w14:paraId="53A5C79B" w14:textId="77777777" w:rsidR="00CD4106" w:rsidRPr="00C02013" w:rsidDel="0074656D" w:rsidRDefault="00CD4106" w:rsidP="00CD4106">
      <w:pPr>
        <w:rPr>
          <w:del w:id="423" w:author="CR0103" w:date="2019-12-03T16:16:00Z"/>
        </w:rPr>
      </w:pPr>
      <w:bookmarkStart w:id="424" w:name="_Toc21345427"/>
      <w:del w:id="425" w:author="CR0103" w:date="2019-12-03T16:16:00Z">
        <w:r w:rsidRPr="00C02013" w:rsidDel="0074656D">
          <w:delText>Supported channel bandwidths for E-UTRA operating bands and CA configurations are defined in TS 36.101 [4] and for NR operating bands and CA configurations in TS 38.101-1 [2], TS 38.101-2 [3] and TS 38.101-3.</w:delText>
        </w:r>
      </w:del>
    </w:p>
    <w:p w14:paraId="61900AF6" w14:textId="4554B4D1" w:rsidR="003C504E" w:rsidRPr="00DF6DD6" w:rsidRDefault="003C504E" w:rsidP="003C504E">
      <w:pPr>
        <w:pStyle w:val="Heading4"/>
      </w:pPr>
      <w:r w:rsidRPr="00DF6DD6">
        <w:t>5.5B.6.1</w:t>
      </w:r>
      <w:r w:rsidRPr="00DF6DD6">
        <w:tab/>
      </w:r>
      <w:r w:rsidR="00E55544" w:rsidRPr="00DF6DD6">
        <w:t>Void</w:t>
      </w:r>
      <w:bookmarkEnd w:id="424"/>
    </w:p>
    <w:p w14:paraId="46187442" w14:textId="7D91231B" w:rsidR="00FB41B6" w:rsidRPr="00DF6DD6" w:rsidRDefault="00FB41B6" w:rsidP="00FB41B6">
      <w:pPr>
        <w:pStyle w:val="Heading4"/>
      </w:pPr>
      <w:bookmarkStart w:id="426" w:name="_Toc21345428"/>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426"/>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lastRenderedPageBreak/>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lastRenderedPageBreak/>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lastRenderedPageBreak/>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lastRenderedPageBreak/>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07639702" w:rsidR="001728BC" w:rsidRPr="00DF6DD6" w:rsidRDefault="001728BC" w:rsidP="003768E0">
            <w:pPr>
              <w:pStyle w:val="TAN"/>
              <w:keepNext w:val="0"/>
              <w:rPr>
                <w:lang w:eastAsia="zh-CN"/>
              </w:rPr>
            </w:pPr>
            <w:r w:rsidRPr="00DF6DD6">
              <w:t>NOTE 1:</w:t>
            </w:r>
            <w:r w:rsidRPr="00DF6DD6">
              <w:tab/>
            </w:r>
            <w:r w:rsidR="00B555A2" w:rsidRPr="0070079D">
              <w:t xml:space="preserve">Uplink </w:t>
            </w:r>
            <w:del w:id="427" w:author="CR0086" w:date="2019-12-03T16:15:00Z">
              <w:r w:rsidR="00B555A2" w:rsidRPr="0070079D" w:rsidDel="0047408C">
                <w:delText xml:space="preserve">CA </w:delText>
              </w:r>
            </w:del>
            <w:ins w:id="428" w:author="CR0086" w:date="2019-12-03T16:15:00Z">
              <w:r w:rsidR="00B555A2">
                <w:t>EN-DC</w:t>
              </w:r>
              <w:r w:rsidR="00B555A2" w:rsidRPr="0070079D">
                <w:t xml:space="preserve"> </w:t>
              </w:r>
            </w:ins>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429" w:name="_Toc21345429"/>
      <w:r w:rsidRPr="00DF6DD6">
        <w:t>5.5B.6.3</w:t>
      </w:r>
      <w:r w:rsidRPr="00DF6DD6">
        <w:tab/>
        <w:t xml:space="preserve">Inter-band EN-DC configurations </w:t>
      </w:r>
      <w:r w:rsidR="00C313E7" w:rsidRPr="00DF6DD6">
        <w:t xml:space="preserve">including FR1 and FR2 </w:t>
      </w:r>
      <w:r w:rsidRPr="00DF6DD6">
        <w:t>(four bands)</w:t>
      </w:r>
      <w:bookmarkEnd w:id="429"/>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50B1D392" w:rsidR="00007819" w:rsidRPr="00DF6DD6" w:rsidRDefault="00007819" w:rsidP="00A6034C">
            <w:pPr>
              <w:pStyle w:val="TAN"/>
            </w:pPr>
            <w:r w:rsidRPr="00DF6DD6">
              <w:t>NOTE 1:</w:t>
            </w:r>
            <w:r w:rsidRPr="00DF6DD6">
              <w:tab/>
            </w:r>
            <w:r w:rsidR="00B90B37" w:rsidRPr="0070079D">
              <w:t xml:space="preserve">Uplink </w:t>
            </w:r>
            <w:del w:id="430" w:author="CR0086" w:date="2019-12-03T16:15:00Z">
              <w:r w:rsidR="00B90B37" w:rsidRPr="0070079D" w:rsidDel="0047408C">
                <w:delText xml:space="preserve">CA </w:delText>
              </w:r>
            </w:del>
            <w:ins w:id="431" w:author="CR0086" w:date="2019-12-03T16:15:00Z">
              <w:r w:rsidR="00B90B37">
                <w:t>EN-DC</w:t>
              </w:r>
              <w:r w:rsidR="00B90B37" w:rsidRPr="0070079D">
                <w:t xml:space="preserve"> </w:t>
              </w:r>
            </w:ins>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432" w:name="_Toc21345430"/>
      <w:r w:rsidRPr="00DF6DD6">
        <w:lastRenderedPageBreak/>
        <w:t>5.5B.6.4</w:t>
      </w:r>
      <w:r w:rsidRPr="00DF6DD6">
        <w:tab/>
        <w:t xml:space="preserve">Inter-band EN-DC configurations </w:t>
      </w:r>
      <w:r w:rsidR="00C313E7" w:rsidRPr="00DF6DD6">
        <w:t xml:space="preserve">including FR1 and FR2 </w:t>
      </w:r>
      <w:r w:rsidRPr="00DF6DD6">
        <w:t>(five bands)</w:t>
      </w:r>
      <w:bookmarkEnd w:id="432"/>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2BEBDE40" w:rsidR="0034593F" w:rsidRPr="00DF6DD6" w:rsidRDefault="0034593F" w:rsidP="00A6034C">
            <w:pPr>
              <w:pStyle w:val="TAN"/>
            </w:pPr>
            <w:r w:rsidRPr="00DF6DD6">
              <w:t>NOTE 1:</w:t>
            </w:r>
            <w:r w:rsidRPr="00DF6DD6">
              <w:tab/>
            </w:r>
            <w:r w:rsidR="0063523D" w:rsidRPr="0070079D">
              <w:t xml:space="preserve">Uplink </w:t>
            </w:r>
            <w:del w:id="433" w:author="CR0086" w:date="2019-12-03T16:15:00Z">
              <w:r w:rsidR="0063523D" w:rsidRPr="0070079D" w:rsidDel="00FE46A6">
                <w:delText xml:space="preserve">CA </w:delText>
              </w:r>
            </w:del>
            <w:ins w:id="434" w:author="CR0086" w:date="2019-12-03T16:15:00Z">
              <w:r w:rsidR="0063523D">
                <w:t>EN-DC</w:t>
              </w:r>
              <w:r w:rsidR="0063523D" w:rsidRPr="0070079D">
                <w:t xml:space="preserve"> </w:t>
              </w:r>
            </w:ins>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435" w:name="_Toc21345431"/>
      <w:r w:rsidRPr="00DF6DD6">
        <w:lastRenderedPageBreak/>
        <w:t>5.5B.6.5</w:t>
      </w:r>
      <w:r w:rsidRPr="00DF6DD6">
        <w:tab/>
        <w:t xml:space="preserve">Inter-band EN-DC configurations </w:t>
      </w:r>
      <w:r w:rsidR="00C313E7" w:rsidRPr="00DF6DD6">
        <w:t xml:space="preserve">including FR1 and FR2 </w:t>
      </w:r>
      <w:r w:rsidRPr="00DF6DD6">
        <w:t>(six bands)</w:t>
      </w:r>
      <w:bookmarkEnd w:id="435"/>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06EDE2D6" w:rsidR="00F177CB" w:rsidRPr="00DF6DD6" w:rsidRDefault="00F177CB" w:rsidP="00F177CB">
            <w:pPr>
              <w:pStyle w:val="TAN"/>
              <w:rPr>
                <w:b/>
                <w:lang w:val="en-US" w:eastAsia="fi-FI"/>
              </w:rPr>
            </w:pPr>
            <w:r w:rsidRPr="00DF6DD6">
              <w:t>NOTE 1:</w:t>
            </w:r>
            <w:r w:rsidRPr="00DF6DD6">
              <w:tab/>
            </w:r>
            <w:r w:rsidR="00AC3488" w:rsidRPr="0070079D">
              <w:t xml:space="preserve">Uplink </w:t>
            </w:r>
            <w:del w:id="436" w:author="CR0086" w:date="2019-12-03T16:15:00Z">
              <w:r w:rsidR="00AC3488" w:rsidRPr="0070079D" w:rsidDel="00FE46A6">
                <w:delText xml:space="preserve">CA </w:delText>
              </w:r>
            </w:del>
            <w:ins w:id="437" w:author="CR0086" w:date="2019-12-03T16:15:00Z">
              <w:r w:rsidR="00AC3488">
                <w:t>EN-DC</w:t>
              </w:r>
              <w:r w:rsidR="00AC3488" w:rsidRPr="0070079D">
                <w:t xml:space="preserve"> </w:t>
              </w:r>
            </w:ins>
            <w:r w:rsidRPr="00DF6DD6">
              <w:t>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438" w:name="_Toc21345432"/>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438"/>
    </w:p>
    <w:p w14:paraId="2FCE7A51" w14:textId="7B8CE510" w:rsidR="00B478E0" w:rsidRPr="00DF6DD6" w:rsidRDefault="00B478E0" w:rsidP="00F27CE0">
      <w:pPr>
        <w:pStyle w:val="Heading4"/>
      </w:pPr>
      <w:bookmarkStart w:id="439" w:name="_Toc21345433"/>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439"/>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440" w:name="_Toc21345434"/>
      <w:r w:rsidRPr="00DF6DD6">
        <w:t>6</w:t>
      </w:r>
      <w:r w:rsidRPr="00DF6DD6">
        <w:tab/>
        <w:t>Transmitter characteristics</w:t>
      </w:r>
      <w:bookmarkEnd w:id="440"/>
    </w:p>
    <w:p w14:paraId="60C319F5" w14:textId="77777777" w:rsidR="001310A1" w:rsidRPr="00DF6DD6" w:rsidRDefault="001310A1" w:rsidP="001310A1">
      <w:pPr>
        <w:pStyle w:val="Heading2"/>
      </w:pPr>
      <w:bookmarkStart w:id="441" w:name="_Toc21345435"/>
      <w:r w:rsidRPr="00DF6DD6">
        <w:t>6.1</w:t>
      </w:r>
      <w:r w:rsidRPr="00DF6DD6">
        <w:tab/>
        <w:t>General</w:t>
      </w:r>
      <w:bookmarkEnd w:id="441"/>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ins w:id="442" w:author="CR0088r1" w:date="2019-12-03T16:15:00Z">
        <w:r w:rsidR="006D6B86" w:rsidRPr="009A06E9">
          <w:rPr>
            <w:u w:val="single"/>
          </w:rPr>
          <w:t xml:space="preserve">Unless otherwise stated, if UE indicates IE </w:t>
        </w:r>
        <w:r w:rsidR="006D6B86" w:rsidRPr="0044671D">
          <w:rPr>
            <w:u w:val="single"/>
            <w:rPrChange w:id="443" w:author="CR0088r1" w:date="2019-12-03T16:15:00Z">
              <w:rPr>
                <w:i/>
                <w:iCs/>
                <w:sz w:val="24"/>
                <w:szCs w:val="24"/>
                <w:u w:val="single"/>
              </w:rPr>
            </w:rPrChange>
          </w:rPr>
          <w:t>maxNumberSRS-Ports-PerResource</w:t>
        </w:r>
        <w:r w:rsidR="006D6B86" w:rsidRPr="0044671D">
          <w:rPr>
            <w:u w:val="single"/>
            <w:rPrChange w:id="444" w:author="CR0088r1" w:date="2019-12-03T16:15:00Z">
              <w:rPr>
                <w:sz w:val="24"/>
                <w:szCs w:val="24"/>
                <w:u w:val="single"/>
              </w:rPr>
            </w:rPrChange>
          </w:rPr>
          <w:t xml:space="preserv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ins>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445" w:name="_Toc21345436"/>
      <w:r w:rsidRPr="00DF6DD6">
        <w:t>6.2</w:t>
      </w:r>
      <w:r w:rsidRPr="00DF6DD6">
        <w:tab/>
      </w:r>
      <w:r w:rsidR="00F7252C" w:rsidRPr="00DF6DD6">
        <w:t>Void</w:t>
      </w:r>
      <w:bookmarkEnd w:id="445"/>
    </w:p>
    <w:p w14:paraId="03CE75B3" w14:textId="77777777" w:rsidR="001310A1" w:rsidRPr="00DF6DD6" w:rsidRDefault="001310A1" w:rsidP="001310A1">
      <w:pPr>
        <w:pStyle w:val="Heading2"/>
      </w:pPr>
      <w:bookmarkStart w:id="446" w:name="_Toc21345437"/>
      <w:r w:rsidRPr="00DF6DD6">
        <w:t>6.2A</w:t>
      </w:r>
      <w:r w:rsidRPr="00DF6DD6">
        <w:tab/>
        <w:t>Transmitter power for CA</w:t>
      </w:r>
      <w:bookmarkEnd w:id="446"/>
    </w:p>
    <w:p w14:paraId="2285FEF7" w14:textId="77777777" w:rsidR="001310A1" w:rsidRPr="00DF6DD6" w:rsidRDefault="001310A1" w:rsidP="001310A1">
      <w:pPr>
        <w:pStyle w:val="Heading3"/>
      </w:pPr>
      <w:bookmarkStart w:id="447" w:name="_Toc21345438"/>
      <w:r w:rsidRPr="00DF6DD6">
        <w:t>6.2A.1</w:t>
      </w:r>
      <w:r w:rsidRPr="00DF6DD6">
        <w:tab/>
        <w:t>UE maximum output power for CA</w:t>
      </w:r>
      <w:bookmarkEnd w:id="447"/>
    </w:p>
    <w:p w14:paraId="09930048" w14:textId="77777777" w:rsidR="001310A1" w:rsidRPr="00DF6DD6" w:rsidRDefault="001310A1" w:rsidP="001310A1">
      <w:pPr>
        <w:pStyle w:val="Heading4"/>
      </w:pPr>
      <w:bookmarkStart w:id="448" w:name="_Toc21345439"/>
      <w:r w:rsidRPr="00DF6DD6">
        <w:t>6.2A.1.</w:t>
      </w:r>
      <w:r w:rsidRPr="00DF6DD6">
        <w:rPr>
          <w:rFonts w:hint="eastAsia"/>
        </w:rPr>
        <w:t>1</w:t>
      </w:r>
      <w:r w:rsidRPr="00DF6DD6">
        <w:tab/>
        <w:t>Inter-band CA between FR1 and FR2</w:t>
      </w:r>
      <w:bookmarkEnd w:id="448"/>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449" w:name="_Toc21345440"/>
      <w:r w:rsidRPr="00DF6DD6">
        <w:t>6.2A.2</w:t>
      </w:r>
      <w:r w:rsidRPr="00DF6DD6">
        <w:tab/>
        <w:t>UE maximum output power reduction for CA</w:t>
      </w:r>
      <w:bookmarkEnd w:id="449"/>
    </w:p>
    <w:p w14:paraId="1E0D806F" w14:textId="77777777" w:rsidR="001310A1" w:rsidRPr="00DF6DD6" w:rsidRDefault="001310A1" w:rsidP="001310A1">
      <w:pPr>
        <w:pStyle w:val="Heading4"/>
      </w:pPr>
      <w:bookmarkStart w:id="450" w:name="_Toc21345441"/>
      <w:r w:rsidRPr="00DF6DD6">
        <w:t>6.2A.2.1</w:t>
      </w:r>
      <w:r w:rsidRPr="00DF6DD6">
        <w:tab/>
        <w:t>Inter-band CA between FR1 and FR2</w:t>
      </w:r>
      <w:bookmarkEnd w:id="450"/>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451" w:name="_Toc21345442"/>
      <w:r w:rsidRPr="00DF6DD6">
        <w:t>6.2A.3</w:t>
      </w:r>
      <w:r w:rsidRPr="00DF6DD6">
        <w:tab/>
        <w:t>UE additional maximum output power reduction for CA</w:t>
      </w:r>
      <w:bookmarkEnd w:id="451"/>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452" w:name="_Toc21345443"/>
      <w:r w:rsidRPr="00DF6DD6">
        <w:lastRenderedPageBreak/>
        <w:t>6.2A.4</w:t>
      </w:r>
      <w:r w:rsidRPr="00DF6DD6">
        <w:tab/>
        <w:t>Configured output power for CA</w:t>
      </w:r>
      <w:bookmarkEnd w:id="452"/>
    </w:p>
    <w:p w14:paraId="140A9F59" w14:textId="77777777" w:rsidR="001310A1" w:rsidRPr="00DF6DD6" w:rsidRDefault="001310A1" w:rsidP="001310A1">
      <w:pPr>
        <w:pStyle w:val="Heading4"/>
      </w:pPr>
      <w:bookmarkStart w:id="453" w:name="_Toc21345444"/>
      <w:r w:rsidRPr="00DF6DD6">
        <w:t>6.2A.4.1</w:t>
      </w:r>
      <w:r w:rsidRPr="00DF6DD6">
        <w:tab/>
        <w:t>Configured output power level</w:t>
      </w:r>
      <w:bookmarkEnd w:id="453"/>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454" w:name="_Toc21345445"/>
      <w:r w:rsidRPr="00DF6DD6">
        <w:t>6.2A.4.2</w:t>
      </w:r>
      <w:r w:rsidRPr="00DF6DD6">
        <w:tab/>
        <w:t>ΔT</w:t>
      </w:r>
      <w:r w:rsidRPr="00DF6DD6">
        <w:rPr>
          <w:vertAlign w:val="subscript"/>
        </w:rPr>
        <w:t>IB,c</w:t>
      </w:r>
      <w:r w:rsidRPr="00DF6DD6">
        <w:t xml:space="preserve"> for CA</w:t>
      </w:r>
      <w:bookmarkEnd w:id="454"/>
    </w:p>
    <w:p w14:paraId="00D262F2" w14:textId="77777777" w:rsidR="001310A1" w:rsidRPr="00DF6DD6" w:rsidRDefault="001310A1" w:rsidP="001310A1">
      <w:pPr>
        <w:pStyle w:val="Heading5"/>
      </w:pPr>
      <w:bookmarkStart w:id="455" w:name="_Toc21345446"/>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455"/>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456" w:name="_Toc21345447"/>
      <w:r w:rsidRPr="00DF6DD6">
        <w:t>6.2B</w:t>
      </w:r>
      <w:r w:rsidRPr="00DF6DD6">
        <w:tab/>
        <w:t>Transmitter power for DC</w:t>
      </w:r>
      <w:bookmarkEnd w:id="456"/>
    </w:p>
    <w:p w14:paraId="6D92A7A3" w14:textId="06094F47" w:rsidR="001310A1" w:rsidRPr="00DF6DD6" w:rsidRDefault="001310A1" w:rsidP="001310A1">
      <w:pPr>
        <w:pStyle w:val="Heading3"/>
      </w:pPr>
      <w:bookmarkStart w:id="457" w:name="_Toc21345448"/>
      <w:r w:rsidRPr="00DF6DD6">
        <w:t>6.2B.1</w:t>
      </w:r>
      <w:r w:rsidRPr="00DF6DD6">
        <w:tab/>
        <w:t>UE maximum output power for DC</w:t>
      </w:r>
      <w:bookmarkEnd w:id="457"/>
    </w:p>
    <w:p w14:paraId="2E361220" w14:textId="77777777" w:rsidR="001310A1" w:rsidRPr="00DF6DD6" w:rsidRDefault="001310A1" w:rsidP="001310A1">
      <w:pPr>
        <w:pStyle w:val="Heading4"/>
      </w:pPr>
      <w:bookmarkStart w:id="458" w:name="_Toc21345449"/>
      <w:r w:rsidRPr="00DF6DD6">
        <w:t>6.2B.1.1</w:t>
      </w:r>
      <w:r w:rsidRPr="00DF6DD6">
        <w:tab/>
        <w:t>Intra-band contiguous EN-DC</w:t>
      </w:r>
      <w:bookmarkEnd w:id="458"/>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F55B07" w:rsidRPr="00DF6DD6" w14:paraId="5D277A19" w14:textId="77777777" w:rsidTr="00C42558">
        <w:trPr>
          <w:trHeight w:val="225"/>
          <w:jc w:val="center"/>
        </w:trPr>
        <w:tc>
          <w:tcPr>
            <w:tcW w:w="2092" w:type="dxa"/>
            <w:vAlign w:val="center"/>
          </w:tcPr>
          <w:p w14:paraId="7B5B009B" w14:textId="77777777" w:rsidR="00906172" w:rsidRPr="00DF6DD6" w:rsidRDefault="00906172" w:rsidP="004244D7">
            <w:pPr>
              <w:pStyle w:val="TAL"/>
              <w:rPr>
                <w:rFonts w:eastAsia="MS Mincho"/>
              </w:rPr>
            </w:pPr>
            <w:r w:rsidRPr="00DF6DD6">
              <w:rPr>
                <w:rFonts w:eastAsia="MS Mincho"/>
              </w:rPr>
              <w:t>DC_(n)41AA</w:t>
            </w:r>
          </w:p>
        </w:tc>
        <w:tc>
          <w:tcPr>
            <w:tcW w:w="2092" w:type="dxa"/>
          </w:tcPr>
          <w:p w14:paraId="6D33423A" w14:textId="77777777" w:rsidR="00906172" w:rsidRPr="00DF6DD6" w:rsidRDefault="00906172" w:rsidP="004244D7">
            <w:pPr>
              <w:pStyle w:val="TAC"/>
            </w:pPr>
            <w:r w:rsidRPr="00DF6DD6">
              <w:t>26</w:t>
            </w:r>
          </w:p>
        </w:tc>
        <w:tc>
          <w:tcPr>
            <w:tcW w:w="2093" w:type="dxa"/>
          </w:tcPr>
          <w:p w14:paraId="62809817" w14:textId="77777777" w:rsidR="00906172" w:rsidRPr="00DF6DD6" w:rsidRDefault="00906172" w:rsidP="004244D7">
            <w:pPr>
              <w:pStyle w:val="TAC"/>
              <w:rPr>
                <w:vertAlign w:val="superscript"/>
              </w:rPr>
            </w:pPr>
            <w:r w:rsidRPr="00DF6DD6">
              <w:t>+2/-2</w:t>
            </w:r>
            <w:r w:rsidRPr="00DF6DD6">
              <w:rPr>
                <w:vertAlign w:val="superscript"/>
              </w:rPr>
              <w:t>1</w:t>
            </w:r>
          </w:p>
        </w:tc>
        <w:tc>
          <w:tcPr>
            <w:tcW w:w="2093" w:type="dxa"/>
          </w:tcPr>
          <w:p w14:paraId="7A578F48" w14:textId="77777777" w:rsidR="00906172" w:rsidRPr="00DF6DD6" w:rsidRDefault="00906172" w:rsidP="004244D7">
            <w:pPr>
              <w:pStyle w:val="TAC"/>
            </w:pPr>
            <w:r w:rsidRPr="00DF6DD6">
              <w:t>23</w:t>
            </w:r>
          </w:p>
        </w:tc>
        <w:tc>
          <w:tcPr>
            <w:tcW w:w="2093" w:type="dxa"/>
          </w:tcPr>
          <w:p w14:paraId="0C20B0B3" w14:textId="77777777" w:rsidR="00906172" w:rsidRPr="00DF6DD6" w:rsidRDefault="00906172" w:rsidP="004244D7">
            <w:pPr>
              <w:pStyle w:val="TAC"/>
              <w:rPr>
                <w:vertAlign w:val="superscript"/>
              </w:rPr>
            </w:pPr>
            <w:r w:rsidRPr="00DF6DD6">
              <w:t>+2/-2</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2A718462"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A84E1D" w:rsidRPr="00DF6DD6">
        <w:t>subclause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5FF069F5"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A84E1D" w:rsidRPr="00DF6DD6">
        <w:t>subclause</w:t>
      </w:r>
      <w:r w:rsidRPr="00DF6DD6">
        <w:t xml:space="preserve"> 6.2B.4;</w:t>
      </w:r>
    </w:p>
    <w:p w14:paraId="750256B9" w14:textId="77777777" w:rsidR="001310A1" w:rsidRPr="00DF6DD6" w:rsidRDefault="001310A1" w:rsidP="001310A1">
      <w:pPr>
        <w:pStyle w:val="Heading4"/>
      </w:pPr>
      <w:bookmarkStart w:id="459" w:name="_Toc21345450"/>
      <w:r w:rsidRPr="00DF6DD6">
        <w:lastRenderedPageBreak/>
        <w:t>6.2B.1.2</w:t>
      </w:r>
      <w:r w:rsidRPr="00DF6DD6">
        <w:tab/>
        <w:t>Intra-band non-contiguous EN-DC</w:t>
      </w:r>
      <w:bookmarkEnd w:id="459"/>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F55B07" w:rsidRPr="00DF6DD6" w14:paraId="13E84B33" w14:textId="77777777" w:rsidTr="004244D7">
        <w:trPr>
          <w:trHeight w:val="225"/>
          <w:jc w:val="center"/>
        </w:trPr>
        <w:tc>
          <w:tcPr>
            <w:tcW w:w="2092" w:type="dxa"/>
            <w:vAlign w:val="center"/>
          </w:tcPr>
          <w:p w14:paraId="09A6C7A0" w14:textId="77777777" w:rsidR="001F7F06" w:rsidRPr="00DF6DD6" w:rsidRDefault="001F7F06" w:rsidP="001F7F06">
            <w:pPr>
              <w:pStyle w:val="TAL"/>
              <w:rPr>
                <w:rFonts w:eastAsia="MS Mincho"/>
              </w:rPr>
            </w:pPr>
            <w:r w:rsidRPr="00DF6DD6">
              <w:rPr>
                <w:rFonts w:eastAsia="MS Mincho"/>
              </w:rPr>
              <w:t>DC_41A_n41A</w:t>
            </w:r>
          </w:p>
        </w:tc>
        <w:tc>
          <w:tcPr>
            <w:tcW w:w="2092" w:type="dxa"/>
          </w:tcPr>
          <w:p w14:paraId="5E450111" w14:textId="77777777" w:rsidR="001F7F06" w:rsidRPr="00DF6DD6" w:rsidRDefault="001F7F06" w:rsidP="001F7F06">
            <w:pPr>
              <w:pStyle w:val="TAC"/>
            </w:pPr>
            <w:r w:rsidRPr="00DF6DD6">
              <w:t>26</w:t>
            </w:r>
          </w:p>
        </w:tc>
        <w:tc>
          <w:tcPr>
            <w:tcW w:w="2093" w:type="dxa"/>
          </w:tcPr>
          <w:p w14:paraId="1846CF02" w14:textId="77777777" w:rsidR="001F7F06" w:rsidRPr="00DF6DD6" w:rsidRDefault="001F7F06" w:rsidP="001F7F06">
            <w:pPr>
              <w:pStyle w:val="TAC"/>
              <w:rPr>
                <w:vertAlign w:val="superscript"/>
              </w:rPr>
            </w:pPr>
            <w:r w:rsidRPr="00DF6DD6">
              <w:t>+2/-2</w:t>
            </w:r>
            <w:r w:rsidRPr="00DF6DD6">
              <w:rPr>
                <w:vertAlign w:val="superscript"/>
              </w:rPr>
              <w:t>1</w:t>
            </w:r>
          </w:p>
        </w:tc>
        <w:tc>
          <w:tcPr>
            <w:tcW w:w="2093" w:type="dxa"/>
          </w:tcPr>
          <w:p w14:paraId="6F802D6E" w14:textId="77777777" w:rsidR="001F7F06" w:rsidRPr="00DF6DD6" w:rsidRDefault="001F7F06" w:rsidP="001F7F06">
            <w:pPr>
              <w:pStyle w:val="TAC"/>
            </w:pPr>
            <w:r w:rsidRPr="00DF6DD6">
              <w:t>23</w:t>
            </w:r>
          </w:p>
        </w:tc>
        <w:tc>
          <w:tcPr>
            <w:tcW w:w="2093" w:type="dxa"/>
          </w:tcPr>
          <w:p w14:paraId="235BCD86" w14:textId="77777777" w:rsidR="001F7F06" w:rsidRPr="00DF6DD6" w:rsidRDefault="001F7F06" w:rsidP="001F7F06">
            <w:pPr>
              <w:pStyle w:val="TAC"/>
              <w:rPr>
                <w:vertAlign w:val="superscript"/>
              </w:rPr>
            </w:pPr>
            <w:r w:rsidRPr="00DF6DD6">
              <w:t>+2/-2</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371135F2"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A84E1D" w:rsidRPr="00DF6DD6">
        <w:t>subclause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2A4F687F" w:rsidR="00D17D07" w:rsidRPr="00DF6DD6" w:rsidRDefault="00D17D07" w:rsidP="00C42558">
      <w:r w:rsidRPr="00DF6DD6">
        <w:t>-</w:t>
      </w:r>
      <w:r w:rsidRPr="00DF6DD6">
        <w:tab/>
        <w:t xml:space="preserve">apply all requirements for the supported power class, and set the configured transmitted power class as specified in </w:t>
      </w:r>
      <w:r w:rsidR="00A84E1D" w:rsidRPr="00DF6DD6">
        <w:t>subclause</w:t>
      </w:r>
      <w:r w:rsidRPr="00DF6DD6">
        <w:t xml:space="preserve"> 6.2B.4;</w:t>
      </w:r>
    </w:p>
    <w:p w14:paraId="31F0AC93" w14:textId="77777777" w:rsidR="001310A1" w:rsidRPr="00DF6DD6" w:rsidRDefault="001310A1" w:rsidP="001310A1">
      <w:pPr>
        <w:pStyle w:val="Heading4"/>
      </w:pPr>
      <w:bookmarkStart w:id="460" w:name="_Toc21345451"/>
      <w:r w:rsidRPr="00DF6DD6">
        <w:t>6.2B.1.3</w:t>
      </w:r>
      <w:r w:rsidRPr="00DF6DD6">
        <w:tab/>
        <w:t>Inter-band EN-DC within FR1</w:t>
      </w:r>
      <w:bookmarkEnd w:id="460"/>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77777777" w:rsidR="00380415" w:rsidRPr="00DF6DD6" w:rsidRDefault="00380415" w:rsidP="00A6034C">
            <w:pPr>
              <w:pStyle w:val="TAL"/>
              <w:keepNext w:val="0"/>
              <w:jc w:val="center"/>
              <w:rPr>
                <w:rFonts w:eastAsia="MS Mincho"/>
              </w:rPr>
            </w:pPr>
            <w:r w:rsidRPr="00DF6DD6">
              <w:rPr>
                <w:rFonts w:cs="Arial"/>
                <w:szCs w:val="18"/>
                <w:lang w:eastAsia="ja-JP"/>
              </w:rPr>
              <w:t>DC_1A_n84A_ULSUP-FDM_n78A</w:t>
            </w: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F55B07" w:rsidRPr="00DF6DD6" w14:paraId="0ED5E8BD" w14:textId="77777777" w:rsidTr="00EA1C6C">
        <w:trPr>
          <w:trHeight w:val="288"/>
          <w:jc w:val="center"/>
        </w:trPr>
        <w:tc>
          <w:tcPr>
            <w:tcW w:w="3515" w:type="dxa"/>
            <w:vAlign w:val="center"/>
          </w:tcPr>
          <w:p w14:paraId="0642D0E5" w14:textId="77777777" w:rsidR="00380415" w:rsidRPr="00DF6DD6" w:rsidRDefault="00380415" w:rsidP="00A6034C">
            <w:pPr>
              <w:pStyle w:val="TAL"/>
              <w:keepNext w:val="0"/>
              <w:jc w:val="center"/>
              <w:rPr>
                <w:lang w:val="en-US" w:eastAsia="fi-FI"/>
              </w:rPr>
            </w:pPr>
            <w:r w:rsidRPr="00DF6DD6">
              <w:rPr>
                <w:lang w:val="en-US" w:eastAsia="fi-FI"/>
              </w:rPr>
              <w:t>DC_3A_n78A</w:t>
            </w:r>
          </w:p>
          <w:p w14:paraId="4C548F46" w14:textId="77777777" w:rsidR="00380415" w:rsidRPr="00DF6DD6" w:rsidRDefault="00380415" w:rsidP="00A6034C">
            <w:pPr>
              <w:pStyle w:val="TAL"/>
              <w:keepNext w:val="0"/>
              <w:jc w:val="center"/>
              <w:rPr>
                <w:lang w:val="en-US" w:eastAsia="fi-FI"/>
              </w:rPr>
            </w:pPr>
            <w:r w:rsidRPr="00DF6DD6">
              <w:rPr>
                <w:lang w:val="en-US" w:eastAsia="fi-FI"/>
              </w:rPr>
              <w:t>DC_3A_n80A_ULSUP-TDM_n78A,</w:t>
            </w:r>
          </w:p>
          <w:p w14:paraId="63093F1A" w14:textId="77777777" w:rsidR="00380415" w:rsidRPr="00DF6DD6" w:rsidRDefault="00380415" w:rsidP="00A6034C">
            <w:pPr>
              <w:pStyle w:val="TAL"/>
              <w:keepNext w:val="0"/>
              <w:jc w:val="center"/>
              <w:rPr>
                <w:lang w:val="en-US" w:eastAsia="fi-FI"/>
              </w:rPr>
            </w:pPr>
            <w:r w:rsidRPr="00DF6DD6">
              <w:rPr>
                <w:lang w:val="en-US" w:eastAsia="fi-FI"/>
              </w:rPr>
              <w:t>DC_3A_n80A_ULSUP-FDM_n78A</w:t>
            </w:r>
          </w:p>
        </w:tc>
        <w:tc>
          <w:tcPr>
            <w:tcW w:w="2093" w:type="dxa"/>
            <w:vAlign w:val="center"/>
          </w:tcPr>
          <w:p w14:paraId="74C6BE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7742C58" w14:textId="0F8B40CC"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70898D87" w14:textId="77777777" w:rsidTr="00EA1C6C">
        <w:trPr>
          <w:trHeight w:val="288"/>
          <w:jc w:val="center"/>
        </w:trPr>
        <w:tc>
          <w:tcPr>
            <w:tcW w:w="3515" w:type="dxa"/>
            <w:vAlign w:val="center"/>
          </w:tcPr>
          <w:p w14:paraId="3F4E5A0D" w14:textId="77777777" w:rsidR="00380415" w:rsidRPr="00DF6DD6" w:rsidRDefault="00380415" w:rsidP="00A6034C">
            <w:pPr>
              <w:pStyle w:val="TAL"/>
              <w:keepNext w:val="0"/>
              <w:jc w:val="center"/>
              <w:rPr>
                <w:lang w:val="en-US" w:eastAsia="fi-FI"/>
              </w:rPr>
            </w:pPr>
            <w:r w:rsidRPr="00DF6DD6">
              <w:rPr>
                <w:lang w:val="en-US" w:eastAsia="fi-FI"/>
              </w:rPr>
              <w:t>DC_3A_n79A</w:t>
            </w:r>
          </w:p>
          <w:p w14:paraId="3BE171D3" w14:textId="77777777" w:rsidR="00380415" w:rsidRPr="00DF6DD6" w:rsidRDefault="00380415" w:rsidP="00A6034C">
            <w:pPr>
              <w:pStyle w:val="TAL"/>
              <w:keepNext w:val="0"/>
              <w:jc w:val="center"/>
              <w:rPr>
                <w:lang w:val="en-US" w:eastAsia="fi-FI"/>
              </w:rPr>
            </w:pPr>
            <w:r w:rsidRPr="00DF6DD6">
              <w:rPr>
                <w:lang w:val="en-US" w:eastAsia="fi-FI"/>
              </w:rPr>
              <w:t>DC_3A_n80A_ULSUP-TDM_n79A,</w:t>
            </w:r>
          </w:p>
          <w:p w14:paraId="52D881F8" w14:textId="77777777" w:rsidR="00380415" w:rsidRPr="00DF6DD6" w:rsidRDefault="00380415" w:rsidP="00A6034C">
            <w:pPr>
              <w:pStyle w:val="TAL"/>
              <w:keepNext w:val="0"/>
              <w:jc w:val="center"/>
              <w:rPr>
                <w:lang w:val="en-US" w:eastAsia="fi-FI"/>
              </w:rPr>
            </w:pPr>
            <w:r w:rsidRPr="00DF6DD6">
              <w:rPr>
                <w:lang w:val="en-US" w:eastAsia="fi-FI"/>
              </w:rPr>
              <w:t>DC_3A_n80A_ULSUP-FDM_n79A</w:t>
            </w:r>
          </w:p>
        </w:tc>
        <w:tc>
          <w:tcPr>
            <w:tcW w:w="2093" w:type="dxa"/>
            <w:vAlign w:val="center"/>
          </w:tcPr>
          <w:p w14:paraId="56FEEA86"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C77F1F2" w14:textId="7D2926AC"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EC9FEA5" w14:textId="77777777" w:rsidTr="00EA1C6C">
        <w:trPr>
          <w:trHeight w:val="288"/>
          <w:jc w:val="center"/>
        </w:trPr>
        <w:tc>
          <w:tcPr>
            <w:tcW w:w="3515" w:type="dxa"/>
            <w:vAlign w:val="center"/>
          </w:tcPr>
          <w:p w14:paraId="560FE7D7" w14:textId="77777777" w:rsidR="00380415" w:rsidRPr="00DF6DD6" w:rsidRDefault="00380415" w:rsidP="00A6034C">
            <w:pPr>
              <w:pStyle w:val="TAL"/>
              <w:keepNext w:val="0"/>
              <w:jc w:val="center"/>
              <w:rPr>
                <w:lang w:val="en-US" w:eastAsia="fi-FI"/>
              </w:rPr>
            </w:pPr>
            <w:r w:rsidRPr="00DF6DD6">
              <w:rPr>
                <w:lang w:val="en-US" w:eastAsia="fi-FI"/>
              </w:rPr>
              <w:t>DC_8A_n78A</w:t>
            </w:r>
          </w:p>
          <w:p w14:paraId="3B3E12C0" w14:textId="77777777" w:rsidR="00380415" w:rsidRPr="00DF6DD6" w:rsidRDefault="00380415" w:rsidP="00A6034C">
            <w:pPr>
              <w:pStyle w:val="TAL"/>
              <w:keepNext w:val="0"/>
              <w:jc w:val="center"/>
              <w:rPr>
                <w:lang w:val="en-US" w:eastAsia="fi-FI"/>
              </w:rPr>
            </w:pPr>
            <w:r w:rsidRPr="00DF6DD6">
              <w:rPr>
                <w:lang w:val="en-US" w:eastAsia="fi-FI"/>
              </w:rPr>
              <w:t>DC_8A_n81A_ULSUP-TDM_n78A,</w:t>
            </w:r>
          </w:p>
          <w:p w14:paraId="57621BF3" w14:textId="77777777" w:rsidR="00380415" w:rsidRPr="00DF6DD6" w:rsidRDefault="00380415" w:rsidP="00A6034C">
            <w:pPr>
              <w:pStyle w:val="TAL"/>
              <w:keepNext w:val="0"/>
              <w:jc w:val="center"/>
              <w:rPr>
                <w:lang w:val="en-US" w:eastAsia="fi-FI"/>
              </w:rPr>
            </w:pPr>
            <w:r w:rsidRPr="00DF6DD6">
              <w:rPr>
                <w:lang w:val="en-US" w:eastAsia="fi-FI"/>
              </w:rPr>
              <w:t>DC_8A_n81A_ULSUP-FDM_n78A</w:t>
            </w:r>
          </w:p>
        </w:tc>
        <w:tc>
          <w:tcPr>
            <w:tcW w:w="2093" w:type="dxa"/>
            <w:vAlign w:val="center"/>
          </w:tcPr>
          <w:p w14:paraId="69D72F1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F35675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4ADC96" w14:textId="77777777" w:rsidTr="00EA1C6C">
        <w:trPr>
          <w:trHeight w:val="288"/>
          <w:jc w:val="center"/>
        </w:trPr>
        <w:tc>
          <w:tcPr>
            <w:tcW w:w="3515" w:type="dxa"/>
            <w:vAlign w:val="center"/>
          </w:tcPr>
          <w:p w14:paraId="663AE6F7" w14:textId="77777777" w:rsidR="00380415" w:rsidRPr="00DF6DD6" w:rsidRDefault="00380415" w:rsidP="00A6034C">
            <w:pPr>
              <w:pStyle w:val="TAL"/>
              <w:keepNext w:val="0"/>
              <w:jc w:val="center"/>
              <w:rPr>
                <w:lang w:val="en-US" w:eastAsia="fi-FI"/>
              </w:rPr>
            </w:pPr>
            <w:r w:rsidRPr="00DF6DD6">
              <w:rPr>
                <w:lang w:val="en-US" w:eastAsia="fi-FI"/>
              </w:rPr>
              <w:t>DC_8A_n79A</w:t>
            </w:r>
          </w:p>
          <w:p w14:paraId="7CBB8890" w14:textId="77777777" w:rsidR="00380415" w:rsidRPr="00DF6DD6" w:rsidRDefault="00380415" w:rsidP="00A6034C">
            <w:pPr>
              <w:pStyle w:val="TAL"/>
              <w:keepNext w:val="0"/>
              <w:jc w:val="center"/>
              <w:rPr>
                <w:lang w:val="en-US" w:eastAsia="fi-FI"/>
              </w:rPr>
            </w:pPr>
            <w:r w:rsidRPr="00DF6DD6">
              <w:rPr>
                <w:lang w:val="en-US" w:eastAsia="fi-FI"/>
              </w:rPr>
              <w:t>DC_8A_n81A_ULSUP-TDM_n79A,</w:t>
            </w:r>
          </w:p>
          <w:p w14:paraId="4172FFA9" w14:textId="77777777" w:rsidR="00380415" w:rsidRPr="00DF6DD6" w:rsidRDefault="00380415" w:rsidP="00A6034C">
            <w:pPr>
              <w:pStyle w:val="TAL"/>
              <w:keepNext w:val="0"/>
              <w:jc w:val="center"/>
              <w:rPr>
                <w:lang w:val="en-US" w:eastAsia="fi-FI"/>
              </w:rPr>
            </w:pPr>
            <w:r w:rsidRPr="00DF6DD6">
              <w:rPr>
                <w:lang w:val="en-US" w:eastAsia="fi-FI"/>
              </w:rPr>
              <w:t>DC_8A_n81A_ULSUP-FDM_n79A</w:t>
            </w:r>
          </w:p>
        </w:tc>
        <w:tc>
          <w:tcPr>
            <w:tcW w:w="2093" w:type="dxa"/>
            <w:vAlign w:val="center"/>
          </w:tcPr>
          <w:p w14:paraId="73C6E04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F9683CB"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77777777" w:rsidR="00380415" w:rsidRPr="00DF6DD6" w:rsidRDefault="00380415" w:rsidP="00A6034C">
            <w:pPr>
              <w:pStyle w:val="TAL"/>
              <w:keepNext w:val="0"/>
              <w:jc w:val="center"/>
              <w:rPr>
                <w:lang w:val="en-US" w:eastAsia="fi-FI"/>
              </w:rPr>
            </w:pPr>
            <w:r w:rsidRPr="00DF6DD6">
              <w:rPr>
                <w:lang w:val="en-US" w:eastAsia="fi-FI"/>
              </w:rPr>
              <w:t>DC_20A_n82A_ULSUP-FDM_n78A</w:t>
            </w: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77777777" w:rsidR="00380415" w:rsidRPr="00DF6DD6" w:rsidRDefault="00380415" w:rsidP="00A6034C">
            <w:pPr>
              <w:pStyle w:val="TAL"/>
              <w:keepNext w:val="0"/>
              <w:jc w:val="center"/>
              <w:rPr>
                <w:lang w:val="en-US" w:eastAsia="fi-FI"/>
              </w:rPr>
            </w:pPr>
            <w:r w:rsidRPr="00DF6DD6">
              <w:rPr>
                <w:lang w:val="en-US" w:eastAsia="fi-FI"/>
              </w:rPr>
              <w:t>DC_28A_n83A_ULSUP-FDM_n78A</w:t>
            </w: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77777777" w:rsidR="00380415" w:rsidRPr="00DF6DD6" w:rsidRDefault="00380415" w:rsidP="00A6034C">
            <w:pPr>
              <w:pStyle w:val="TAC"/>
              <w:keepNext w:val="0"/>
              <w:rPr>
                <w:lang w:eastAsia="ja-JP"/>
              </w:rPr>
            </w:pPr>
            <w:r w:rsidRPr="00DF6DD6">
              <w:rPr>
                <w:lang w:eastAsia="ja-JP"/>
              </w:rPr>
              <w:t>DC_66A_n86A_ULSUP-FDM_n78A</w:t>
            </w: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461" w:name="_Toc21345452"/>
      <w:r w:rsidRPr="00DF6DD6">
        <w:t>6.2B.1.3a</w:t>
      </w:r>
      <w:r w:rsidRPr="00DF6DD6">
        <w:tab/>
        <w:t>Inter-band NE-DC within FR1</w:t>
      </w:r>
      <w:bookmarkEnd w:id="461"/>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462" w:name="_Toc21345453"/>
      <w:r w:rsidRPr="00DF6DD6">
        <w:rPr>
          <w:lang w:val="en-US"/>
        </w:rPr>
        <w:lastRenderedPageBreak/>
        <w:t>6.2B.1.4</w:t>
      </w:r>
      <w:r w:rsidRPr="00DF6DD6">
        <w:rPr>
          <w:lang w:val="en-US"/>
        </w:rPr>
        <w:tab/>
        <w:t>Inter-band EN-DC including FR2</w:t>
      </w:r>
      <w:bookmarkEnd w:id="462"/>
    </w:p>
    <w:p w14:paraId="375F1D1B" w14:textId="03F8B8FA" w:rsidR="00C97A99" w:rsidRPr="00DF6DD6" w:rsidRDefault="00C97A99" w:rsidP="001310A1">
      <w:r w:rsidRPr="00DF6DD6">
        <w:t xml:space="preserve">UE maximum output power requirement for E-UTRA single carrier and CA operation specified in </w:t>
      </w:r>
      <w:r w:rsidR="00A84E1D" w:rsidRPr="00DF6DD6">
        <w:t>subclause</w:t>
      </w:r>
      <w:r w:rsidRPr="00DF6DD6">
        <w:t xml:space="preserve">s 6.2.2 and 6.2.2A of </w:t>
      </w:r>
      <w:r w:rsidR="00402EE8" w:rsidRPr="00DF6DD6">
        <w:t>TS 36.101 </w:t>
      </w:r>
      <w:r w:rsidRPr="00DF6DD6">
        <w:t xml:space="preserve">[4] and for NR single carrier and CA operation specified in </w:t>
      </w:r>
      <w:r w:rsidR="00A84E1D" w:rsidRPr="00DF6DD6">
        <w:t>subclause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463" w:name="_Toc21345454"/>
      <w:r w:rsidRPr="00DF6DD6">
        <w:rPr>
          <w:lang w:val="en-US"/>
        </w:rPr>
        <w:t>6.2B.1.5</w:t>
      </w:r>
      <w:r w:rsidRPr="00DF6DD6">
        <w:rPr>
          <w:lang w:val="en-US"/>
        </w:rPr>
        <w:tab/>
        <w:t>Inter-band EN-DC including both FR1 and FR2</w:t>
      </w:r>
      <w:bookmarkEnd w:id="463"/>
    </w:p>
    <w:p w14:paraId="612107A5" w14:textId="77DD0417" w:rsidR="00C97A99" w:rsidRPr="00DF6DD6" w:rsidRDefault="00C97A99" w:rsidP="001310A1">
      <w:r w:rsidRPr="00DF6DD6">
        <w:t xml:space="preserve">UE maximum output power requirement for E-UTRA single carrier and CA operation specified in </w:t>
      </w:r>
      <w:r w:rsidR="00A84E1D" w:rsidRPr="00DF6DD6">
        <w:t>subclause</w:t>
      </w:r>
      <w:r w:rsidRPr="00DF6DD6">
        <w:t xml:space="preserve">s 6.2.2 and 6.2.2A of </w:t>
      </w:r>
      <w:r w:rsidR="00402EE8" w:rsidRPr="00DF6DD6">
        <w:t>TS 36.101 </w:t>
      </w:r>
      <w:r w:rsidRPr="00DF6DD6">
        <w:t xml:space="preserve">[4] and for NR single carrier and CA operation specified in </w:t>
      </w:r>
      <w:r w:rsidR="00A84E1D" w:rsidRPr="00DF6DD6">
        <w:t>subclause</w:t>
      </w:r>
      <w:r w:rsidRPr="00DF6DD6">
        <w:t xml:space="preserve"> 6.2.1 of </w:t>
      </w:r>
      <w:r w:rsidR="00402EE8" w:rsidRPr="00DF6DD6">
        <w:t>TS 38.101-1 </w:t>
      </w:r>
      <w:r w:rsidRPr="00DF6DD6">
        <w:t xml:space="preserve">[2] and </w:t>
      </w:r>
      <w:r w:rsidR="00A84E1D" w:rsidRPr="00DF6DD6">
        <w:t>subclause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75522954" w14:textId="049BF258" w:rsidR="001310A1" w:rsidRPr="00DF6DD6" w:rsidRDefault="001310A1" w:rsidP="001310A1">
      <w:pPr>
        <w:pStyle w:val="Heading3"/>
      </w:pPr>
      <w:bookmarkStart w:id="464" w:name="_Toc21345455"/>
      <w:r w:rsidRPr="00DF6DD6">
        <w:t>6.2B.2</w:t>
      </w:r>
      <w:r w:rsidRPr="00DF6DD6">
        <w:tab/>
        <w:t xml:space="preserve">UE maximum output power reduction </w:t>
      </w:r>
      <w:r w:rsidR="00422BAC" w:rsidRPr="00DF6DD6">
        <w:t xml:space="preserve">for </w:t>
      </w:r>
      <w:r w:rsidRPr="00DF6DD6">
        <w:t>DC</w:t>
      </w:r>
      <w:bookmarkEnd w:id="464"/>
    </w:p>
    <w:p w14:paraId="53E161EC" w14:textId="77777777" w:rsidR="00867B93" w:rsidRPr="00DF6DD6" w:rsidRDefault="00867B93" w:rsidP="00EA1C6C">
      <w:pPr>
        <w:pStyle w:val="Heading4"/>
      </w:pPr>
      <w:bookmarkStart w:id="465" w:name="_Toc21345456"/>
      <w:r w:rsidRPr="00DF6DD6">
        <w:t>6.2B.2.0</w:t>
      </w:r>
      <w:r w:rsidRPr="00DF6DD6">
        <w:tab/>
        <w:t>General</w:t>
      </w:r>
      <w:bookmarkEnd w:id="465"/>
    </w:p>
    <w:p w14:paraId="40FDADD4" w14:textId="08767434" w:rsidR="00867B93" w:rsidRPr="00DF6DD6" w:rsidRDefault="00867B93" w:rsidP="00EA1C6C">
      <w:r w:rsidRPr="00DF6DD6">
        <w:t xml:space="preserve">The UE maximum output power reduction (MPR) specified in this subclause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466" w:name="_Toc21345457"/>
      <w:r w:rsidRPr="00DF6DD6">
        <w:t>6.2B.2.1</w:t>
      </w:r>
      <w:r w:rsidRPr="00DF6DD6">
        <w:tab/>
        <w:t>Intra-band contiguous EN-DC</w:t>
      </w:r>
      <w:bookmarkEnd w:id="466"/>
    </w:p>
    <w:p w14:paraId="382CBCC4" w14:textId="77777777" w:rsidR="00867B93" w:rsidRPr="00DF6DD6" w:rsidRDefault="00867B93" w:rsidP="00867B93">
      <w:pPr>
        <w:pStyle w:val="Heading5"/>
      </w:pPr>
      <w:bookmarkStart w:id="467" w:name="_Toc21345458"/>
      <w:r w:rsidRPr="00DF6DD6">
        <w:t>6.2B.2.1.1</w:t>
      </w:r>
      <w:r w:rsidRPr="00DF6DD6">
        <w:tab/>
        <w:t>General</w:t>
      </w:r>
      <w:bookmarkEnd w:id="467"/>
    </w:p>
    <w:p w14:paraId="2752717D" w14:textId="7E3C07DD" w:rsidR="00867B93" w:rsidRPr="00DF6DD6" w:rsidRDefault="00867B93" w:rsidP="00867B93">
      <w:r w:rsidRPr="00DF6DD6">
        <w:t>When the UE is configured for intra-band contiguous EN-DC, the UE determines the total allowed maximum output power reduction as specified in this subclause.</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77777777"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Subclause 6.2B.2.1.2</w:t>
      </w:r>
    </w:p>
    <w:p w14:paraId="062F1A3F" w14:textId="77777777" w:rsidR="00867B93" w:rsidRPr="00DF6DD6" w:rsidRDefault="00867B93" w:rsidP="00EA1C6C">
      <w:pPr>
        <w:pStyle w:val="Heading5"/>
        <w:rPr>
          <w:rFonts w:eastAsiaTheme="minorEastAsia"/>
        </w:rPr>
      </w:pPr>
      <w:bookmarkStart w:id="468" w:name="_Toc21345459"/>
      <w:r w:rsidRPr="00DF6DD6">
        <w:t>6.2B.2.1.2</w:t>
      </w:r>
      <w:r w:rsidRPr="00DF6DD6">
        <w:tab/>
        <w:t>MPR for power class 3 and power class 2</w:t>
      </w:r>
      <w:bookmarkEnd w:id="468"/>
    </w:p>
    <w:p w14:paraId="580E861A" w14:textId="00BD07C2" w:rsidR="00867B93" w:rsidRPr="00DF6DD6" w:rsidRDefault="00867B93" w:rsidP="00867B93">
      <w:r w:rsidRPr="00DF6DD6">
        <w:t xml:space="preserve">MPR in this </w:t>
      </w:r>
      <w:r w:rsidR="00A84E1D" w:rsidRPr="00DF6DD6">
        <w:t>subclause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del w:id="469" w:author="CR0104" w:date="2019-12-03T16:16:00Z">
        <w:r w:rsidR="00D47329" w:rsidRPr="00DF6DD6" w:rsidDel="00A63724">
          <w:delText xml:space="preserve">. </w:delText>
        </w:r>
      </w:del>
      <w:ins w:id="470" w:author="CR0104" w:date="2019-12-03T16:16:00Z">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subclause 6.2.4 of </w:t>
        </w:r>
        <w:r w:rsidR="00D47329" w:rsidRPr="00F836C2">
          <w:t>TS 36.101</w:t>
        </w:r>
        <w:r w:rsidR="00D47329" w:rsidRPr="00F836C2">
          <w:rPr>
            <w:rFonts w:hint="eastAsia"/>
            <w:lang w:eastAsia="zh-TW"/>
          </w:rPr>
          <w:t xml:space="preserve"> </w:t>
        </w:r>
        <w:r w:rsidR="00D47329" w:rsidRPr="00F836C2">
          <w:rPr>
            <w:lang w:eastAsia="zh-TW"/>
          </w:rPr>
          <w:t xml:space="preserve">[4] and 6.2.3 of </w:t>
        </w:r>
        <w:r w:rsidR="00D47329" w:rsidRPr="00F836C2">
          <w:t xml:space="preserve">TS 38.101-1 </w:t>
        </w:r>
        <w:r w:rsidR="00D47329" w:rsidRPr="00F836C2">
          <w:rPr>
            <w:lang w:eastAsia="zh-TW"/>
          </w:rPr>
          <w:t>[2] apply.</w:t>
        </w:r>
      </w:ins>
      <w:del w:id="471" w:author="CR0104" w:date="2019-12-03T16:16:00Z">
        <w:r w:rsidR="00D47329" w:rsidRPr="00DF6DD6" w:rsidDel="00765D03">
          <w:delText>For UEs not indicating</w:delText>
        </w:r>
        <w:r w:rsidR="00D47329" w:rsidRPr="00DF6DD6" w:rsidDel="00765D03">
          <w:rPr>
            <w:i/>
          </w:rPr>
          <w:delText xml:space="preserve"> dualPA-Architecture</w:delText>
        </w:r>
        <w:r w:rsidR="00D47329" w:rsidRPr="00DF6DD6" w:rsidDel="00765D03">
          <w:delText xml:space="preserve"> supported, </w:delText>
        </w:r>
        <w:r w:rsidR="00D47329" w:rsidRPr="00DF6DD6" w:rsidDel="005D0F7D">
          <w:delText xml:space="preserve">MPR in subclause 6.2.4 of TS 36.101 [4] and 6.2.3 of TS 38.101-1 [2] apply when the UE is scheduled with single uplink transmission, otherwise </w:delText>
        </w:r>
      </w:del>
      <w:ins w:id="472" w:author="CR0104" w:date="2019-12-03T16:16:00Z">
        <w:del w:id="473" w:author="CR0104" w:date="2019-12-03T16:16:00Z">
          <w:r w:rsidR="00D47329" w:rsidDel="00A63724">
            <w:delText xml:space="preserve">Otherwise </w:delText>
          </w:r>
        </w:del>
      </w:ins>
      <w:del w:id="474" w:author="CR0104" w:date="2019-12-03T16:16:00Z">
        <w:r w:rsidR="00D47329" w:rsidRPr="00DF6DD6" w:rsidDel="00A63724">
          <w:delText>the UE can use as much MPR as needed to fulfil emissions requirements.</w:delText>
        </w:r>
      </w:del>
      <w:r w:rsidR="00D47329" w:rsidRPr="00DF6DD6">
        <w:t xml:space="preserve"> </w:t>
      </w:r>
      <w:r w:rsidR="00825885" w:rsidRPr="00DF6DD6">
        <w:t>For a UE supporting dynamic power sharing for DC_(n)71AA for which dual simultaneous uplink transmissions are mandatory and A-MPR defined in subclause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77777777" w:rsidR="00F109C4" w:rsidRPr="0070079D" w:rsidRDefault="00F109C4" w:rsidP="00F109C4">
      <w:pPr>
        <w:ind w:firstLine="3261"/>
      </w:pPr>
      <w:r w:rsidRPr="0070079D">
        <w:t>M</w:t>
      </w:r>
      <w:r w:rsidRPr="0070079D">
        <w:rPr>
          <w:vertAlign w:val="subscript"/>
        </w:rPr>
        <w:t>A</w:t>
      </w:r>
      <w:r w:rsidRPr="0070079D">
        <w:t xml:space="preserve"> = </w:t>
      </w:r>
      <w:r w:rsidRPr="0070079D">
        <w:tab/>
      </w:r>
      <w:del w:id="475" w:author="CR0113" w:date="2019-12-03T16:17:00Z">
        <w:r w:rsidRPr="0070079D" w:rsidDel="001B1870">
          <w:delText>[</w:delText>
        </w:r>
      </w:del>
      <w:r w:rsidRPr="0070079D">
        <w:t>15</w:t>
      </w:r>
      <w:del w:id="476" w:author="CR0113" w:date="2019-12-03T16:17:00Z">
        <w:r w:rsidRPr="0070079D" w:rsidDel="001B1870">
          <w:delText>]</w:delText>
        </w:r>
      </w:del>
      <w:r w:rsidRPr="0070079D">
        <w:tab/>
        <w:t>;</w:t>
      </w:r>
      <w:r w:rsidRPr="0070079D">
        <w:tab/>
        <w:t xml:space="preserve"> 0 ≤ B &lt; 0.5</w:t>
      </w:r>
    </w:p>
    <w:p w14:paraId="3F1DA367" w14:textId="77777777" w:rsidR="00F109C4" w:rsidRPr="0070079D" w:rsidRDefault="00F109C4" w:rsidP="00F109C4">
      <w:pPr>
        <w:ind w:firstLine="3261"/>
      </w:pPr>
      <w:r w:rsidRPr="0070079D">
        <w:tab/>
      </w:r>
      <w:r w:rsidRPr="0070079D">
        <w:tab/>
      </w:r>
      <w:r w:rsidRPr="0070079D">
        <w:tab/>
      </w:r>
      <w:del w:id="477" w:author="CR0113" w:date="2019-12-03T16:17:00Z">
        <w:r w:rsidRPr="0070079D" w:rsidDel="001B1870">
          <w:delText>[</w:delText>
        </w:r>
      </w:del>
      <w:r w:rsidRPr="0070079D">
        <w:t>10</w:t>
      </w:r>
      <w:del w:id="478" w:author="CR0113" w:date="2019-12-03T16:17:00Z">
        <w:r w:rsidRPr="0070079D" w:rsidDel="001B1870">
          <w:delText>]</w:delText>
        </w:r>
      </w:del>
      <w:r w:rsidRPr="0070079D">
        <w:tab/>
        <w:t>;</w:t>
      </w:r>
      <w:r w:rsidRPr="0070079D">
        <w:tab/>
        <w:t xml:space="preserve"> 0.5 ≤ B &lt; 1.0</w:t>
      </w:r>
    </w:p>
    <w:p w14:paraId="6F1276F7" w14:textId="77777777" w:rsidR="00F109C4" w:rsidRPr="0070079D" w:rsidRDefault="00F109C4" w:rsidP="00F109C4">
      <w:pPr>
        <w:ind w:firstLine="3261"/>
      </w:pPr>
      <w:r w:rsidRPr="0070079D">
        <w:tab/>
      </w:r>
      <w:r w:rsidRPr="0070079D">
        <w:tab/>
      </w:r>
      <w:r w:rsidRPr="0070079D">
        <w:tab/>
      </w:r>
      <w:del w:id="479" w:author="CR0113" w:date="2019-12-03T16:17:00Z">
        <w:r w:rsidRPr="0070079D" w:rsidDel="001B1870">
          <w:delText>[</w:delText>
        </w:r>
      </w:del>
      <w:r w:rsidRPr="0070079D">
        <w:t>8</w:t>
      </w:r>
      <w:del w:id="480" w:author="CR0113" w:date="2019-12-03T16:17:00Z">
        <w:r w:rsidRPr="0070079D" w:rsidDel="001B1870">
          <w:delText>]</w:delText>
        </w:r>
      </w:del>
      <w:r w:rsidRPr="0070079D">
        <w:tab/>
        <w:t xml:space="preserve">; </w:t>
      </w:r>
      <w:r w:rsidRPr="0070079D">
        <w:tab/>
        <w:t>1.0 ≤ B &lt; 2.0</w:t>
      </w:r>
    </w:p>
    <w:p w14:paraId="326AC5B0" w14:textId="77777777" w:rsidR="00F109C4" w:rsidRPr="0070079D" w:rsidRDefault="00F109C4" w:rsidP="00F109C4">
      <w:pPr>
        <w:ind w:firstLine="3261"/>
      </w:pPr>
      <w:r w:rsidRPr="0070079D">
        <w:tab/>
      </w:r>
      <w:r w:rsidRPr="0070079D">
        <w:tab/>
      </w:r>
      <w:r w:rsidRPr="0070079D">
        <w:tab/>
      </w:r>
      <w:del w:id="481" w:author="CR0113" w:date="2019-12-03T16:17:00Z">
        <w:r w:rsidRPr="0070079D" w:rsidDel="001B1870">
          <w:delText>[</w:delText>
        </w:r>
      </w:del>
      <w:r w:rsidRPr="0070079D">
        <w:t>6</w:t>
      </w:r>
      <w:del w:id="482" w:author="CR0113" w:date="2019-12-03T16:17:00Z">
        <w:r w:rsidRPr="0070079D" w:rsidDel="001B1870">
          <w:delText>]</w:delText>
        </w:r>
      </w:del>
      <w:r w:rsidRPr="0070079D">
        <w:tab/>
        <w:t xml:space="preserve">; </w:t>
      </w:r>
      <w:r w:rsidRPr="0070079D">
        <w:tab/>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77777777" w:rsidR="00867B93" w:rsidRPr="00DF6DD6" w:rsidRDefault="00867B93" w:rsidP="00867B93">
      <w:pPr>
        <w:ind w:left="284"/>
        <w:rPr>
          <w:vertAlign w:val="subscript"/>
        </w:rPr>
      </w:pPr>
      <w:r w:rsidRPr="00DF6DD6">
        <w:tab/>
      </w:r>
      <w:r w:rsidRPr="00DF6DD6">
        <w:tab/>
      </w:r>
      <w:r w:rsidRPr="00DF6DD6">
        <w:tab/>
        <w:t xml:space="preserve"> 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483" w:name="_Toc21345460"/>
      <w:r w:rsidRPr="00DF6DD6">
        <w:t>6.2B.2.2</w:t>
      </w:r>
      <w:r w:rsidRPr="00DF6DD6">
        <w:tab/>
        <w:t>Intra-band non-contiguous EN-DC</w:t>
      </w:r>
      <w:bookmarkEnd w:id="483"/>
    </w:p>
    <w:p w14:paraId="399BA332" w14:textId="77777777" w:rsidR="00867B93" w:rsidRPr="00DF6DD6" w:rsidRDefault="00867B93" w:rsidP="00867B93">
      <w:pPr>
        <w:pStyle w:val="Heading5"/>
      </w:pPr>
      <w:bookmarkStart w:id="484" w:name="_Toc21345461"/>
      <w:r w:rsidRPr="00DF6DD6">
        <w:t>6.2B.2.2.1</w:t>
      </w:r>
      <w:r w:rsidRPr="00DF6DD6">
        <w:tab/>
        <w:t>General</w:t>
      </w:r>
      <w:bookmarkEnd w:id="484"/>
    </w:p>
    <w:p w14:paraId="22D0893C" w14:textId="564DB55C" w:rsidR="00867B93" w:rsidRPr="00DF6DD6" w:rsidRDefault="00867B93" w:rsidP="00867B93">
      <w:r w:rsidRPr="00DF6DD6">
        <w:t>When the UE is configured for intra-band non-contiguous EN-DC, the UE determines the total allowed maximum output power reduction as specified in this subclause.</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lastRenderedPageBreak/>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77777777"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Subclause 6.2B.2.2.2</w:t>
      </w:r>
    </w:p>
    <w:p w14:paraId="307B95D6" w14:textId="77777777" w:rsidR="00867B93" w:rsidRPr="00DF6DD6" w:rsidRDefault="00867B93" w:rsidP="00867B93">
      <w:pPr>
        <w:pStyle w:val="Heading5"/>
      </w:pPr>
      <w:bookmarkStart w:id="485" w:name="_Toc21345462"/>
      <w:r w:rsidRPr="00DF6DD6">
        <w:t>6.2B.2.2.2</w:t>
      </w:r>
      <w:r w:rsidRPr="00DF6DD6">
        <w:tab/>
        <w:t>MPR for power class 3 and power class 2</w:t>
      </w:r>
      <w:bookmarkEnd w:id="485"/>
    </w:p>
    <w:p w14:paraId="102FF2BC" w14:textId="56EE7B16" w:rsidR="00867B93" w:rsidRPr="00DF6DD6" w:rsidRDefault="00867B93" w:rsidP="00867B93">
      <w:r w:rsidRPr="00DF6DD6">
        <w:t xml:space="preserve">MPR in this </w:t>
      </w:r>
      <w:r w:rsidR="00A84E1D" w:rsidRPr="00DF6DD6">
        <w:t>subclause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ins w:id="486" w:author="CR0104" w:date="2019-12-03T16:16:00Z">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w:t>
        </w:r>
      </w:ins>
      <w:del w:id="487" w:author="CR0104" w:date="2019-12-03T16:16:00Z">
        <w:r w:rsidR="00FC4C3C" w:rsidRPr="00DF6DD6" w:rsidDel="00A63724">
          <w:delText>.</w:delText>
        </w:r>
      </w:del>
      <w:r w:rsidR="00FC4C3C" w:rsidRPr="00DF6DD6">
        <w:t xml:space="preserve"> </w:t>
      </w:r>
      <w:ins w:id="488" w:author="CR0104" w:date="2019-12-03T16:16:00Z">
        <w:r w:rsidR="00FC4C3C" w:rsidRPr="00F836C2">
          <w:rPr>
            <w:lang w:eastAsia="zh-TW"/>
          </w:rPr>
          <w:t xml:space="preserve">For UEs scheduled with single uplink transmission, MPR in subclause 6.2.4 of </w:t>
        </w:r>
        <w:r w:rsidR="00FC4C3C" w:rsidRPr="00F836C2">
          <w:t>TS 36.101</w:t>
        </w:r>
        <w:r w:rsidR="00FC4C3C" w:rsidRPr="00F836C2">
          <w:rPr>
            <w:rFonts w:hint="eastAsia"/>
            <w:lang w:eastAsia="zh-TW"/>
          </w:rPr>
          <w:t xml:space="preserve"> </w:t>
        </w:r>
        <w:r w:rsidR="00FC4C3C" w:rsidRPr="00F836C2">
          <w:rPr>
            <w:lang w:eastAsia="zh-TW"/>
          </w:rPr>
          <w:t xml:space="preserve">[4] and 6.2.3 of </w:t>
        </w:r>
        <w:r w:rsidR="00FC4C3C" w:rsidRPr="00F836C2">
          <w:t xml:space="preserve">TS 38.101-1 </w:t>
        </w:r>
        <w:r w:rsidR="00FC4C3C" w:rsidRPr="00F836C2">
          <w:rPr>
            <w:lang w:eastAsia="zh-TW"/>
          </w:rPr>
          <w:t>[2] apply.</w:t>
        </w:r>
        <w:r w:rsidR="00FC4C3C" w:rsidRPr="00807981">
          <w:rPr>
            <w:rFonts w:eastAsia="PMingLiU" w:hint="eastAsia"/>
            <w:lang w:eastAsia="zh-TW"/>
          </w:rPr>
          <w:t xml:space="preserve"> </w:t>
        </w:r>
      </w:ins>
      <w:del w:id="489" w:author="CR0104" w:date="2019-12-03T16:16:00Z">
        <w:r w:rsidR="00FC4C3C" w:rsidRPr="00DF6DD6" w:rsidDel="00C01235">
          <w:delText xml:space="preserve">For UEs not indicating </w:delText>
        </w:r>
        <w:r w:rsidR="00FC4C3C" w:rsidRPr="00DF6DD6" w:rsidDel="00C01235">
          <w:rPr>
            <w:i/>
          </w:rPr>
          <w:delText xml:space="preserve">dualPA-Architecture </w:delText>
        </w:r>
        <w:r w:rsidR="00FC4C3C" w:rsidRPr="00DF6DD6" w:rsidDel="00C01235">
          <w:delText xml:space="preserve">supported, </w:delText>
        </w:r>
        <w:r w:rsidR="00FC4C3C" w:rsidRPr="00DF6DD6" w:rsidDel="005D0F7D">
          <w:delText xml:space="preserve">MPR in subclause 6.2.4 of TS 36.101 [4] and 6.2.3 of TS 38.101-1 [2] apply when the UE is scheduled with single uplink transmission, </w:delText>
        </w:r>
      </w:del>
      <w:ins w:id="490" w:author="CR0104" w:date="2019-12-03T16:16:00Z">
        <w:del w:id="491" w:author="CR0104" w:date="2019-12-03T16:16:00Z">
          <w:r w:rsidR="00FC4C3C" w:rsidDel="00A63724">
            <w:delText xml:space="preserve">Otherwise </w:delText>
          </w:r>
        </w:del>
      </w:ins>
      <w:del w:id="492" w:author="CR0104" w:date="2019-12-03T16:16:00Z">
        <w:r w:rsidR="00FC4C3C" w:rsidRPr="00DF6DD6" w:rsidDel="005D0F7D">
          <w:delText xml:space="preserve">otherwise </w:delText>
        </w:r>
        <w:r w:rsidR="00FC4C3C" w:rsidRPr="00DF6DD6" w:rsidDel="00A63724">
          <w:delText>the UE can use as much MPR as needed to fulfil emissions requirements.</w:delText>
        </w:r>
      </w:del>
      <w:r w:rsidR="00FC4C3C" w:rsidRPr="00DF6DD6">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77777777" w:rsidR="00680F50" w:rsidRPr="0070079D" w:rsidRDefault="00680F50" w:rsidP="00680F50">
      <w:pPr>
        <w:ind w:firstLine="3261"/>
      </w:pPr>
      <w:r w:rsidRPr="0070079D">
        <w:t>M</w:t>
      </w:r>
      <w:r w:rsidRPr="0070079D">
        <w:rPr>
          <w:vertAlign w:val="subscript"/>
        </w:rPr>
        <w:t>A</w:t>
      </w:r>
      <w:r w:rsidRPr="0070079D">
        <w:t xml:space="preserve"> = </w:t>
      </w:r>
      <w:r w:rsidRPr="0070079D">
        <w:tab/>
      </w:r>
      <w:del w:id="493" w:author="CR0113" w:date="2019-12-03T16:17:00Z">
        <w:r w:rsidRPr="0070079D" w:rsidDel="001B1870">
          <w:delText>[</w:delText>
        </w:r>
      </w:del>
      <w:r w:rsidRPr="0070079D">
        <w:t>18</w:t>
      </w:r>
      <w:del w:id="494" w:author="CR0113" w:date="2019-12-03T16:17:00Z">
        <w:r w:rsidRPr="0070079D" w:rsidDel="001B1870">
          <w:delText>]</w:delText>
        </w:r>
      </w:del>
      <w:r w:rsidRPr="0070079D">
        <w:tab/>
        <w:t xml:space="preserve">; </w:t>
      </w:r>
      <w:r w:rsidRPr="0070079D">
        <w:tab/>
        <w:t>0 ≤ B &lt; 1.0</w:t>
      </w:r>
    </w:p>
    <w:p w14:paraId="405CB82F" w14:textId="77777777" w:rsidR="00680F50" w:rsidRPr="0070079D" w:rsidRDefault="00680F50" w:rsidP="00680F50">
      <w:pPr>
        <w:ind w:firstLine="3261"/>
      </w:pPr>
      <w:r w:rsidRPr="0070079D">
        <w:tab/>
      </w:r>
      <w:r w:rsidRPr="0070079D">
        <w:tab/>
      </w:r>
      <w:r w:rsidRPr="0070079D">
        <w:tab/>
      </w:r>
      <w:del w:id="495" w:author="CR0113" w:date="2019-12-03T16:17:00Z">
        <w:r w:rsidRPr="0070079D" w:rsidDel="001B1870">
          <w:delText>[</w:delText>
        </w:r>
      </w:del>
      <w:r w:rsidRPr="0070079D">
        <w:t>17</w:t>
      </w:r>
      <w:del w:id="496" w:author="CR0113" w:date="2019-12-03T16:17:00Z">
        <w:r w:rsidRPr="0070079D" w:rsidDel="001B1870">
          <w:delText>]</w:delText>
        </w:r>
      </w:del>
      <w:r w:rsidRPr="0070079D">
        <w:tab/>
        <w:t xml:space="preserve">; </w:t>
      </w:r>
      <w:r w:rsidRPr="0070079D">
        <w:tab/>
        <w:t>1.0 ≤ B &lt; 2.0</w:t>
      </w:r>
    </w:p>
    <w:p w14:paraId="4012AE3A" w14:textId="77777777" w:rsidR="00680F50" w:rsidRPr="0070079D" w:rsidRDefault="00680F50" w:rsidP="00680F50">
      <w:pPr>
        <w:ind w:firstLine="3261"/>
      </w:pPr>
      <w:r w:rsidRPr="0070079D">
        <w:tab/>
      </w:r>
      <w:r w:rsidRPr="0070079D">
        <w:tab/>
      </w:r>
      <w:r w:rsidRPr="0070079D">
        <w:tab/>
      </w:r>
      <w:del w:id="497" w:author="CR0113" w:date="2019-12-03T16:17:00Z">
        <w:r w:rsidRPr="0070079D" w:rsidDel="001B1870">
          <w:delText>[</w:delText>
        </w:r>
      </w:del>
      <w:r w:rsidRPr="0070079D">
        <w:t>16</w:t>
      </w:r>
      <w:del w:id="498" w:author="CR0113" w:date="2019-12-03T16:17:00Z">
        <w:r w:rsidRPr="0070079D" w:rsidDel="001B1870">
          <w:delText>]</w:delText>
        </w:r>
      </w:del>
      <w:r w:rsidRPr="0070079D">
        <w:tab/>
        <w:t xml:space="preserve">; </w:t>
      </w:r>
      <w:r w:rsidRPr="0070079D">
        <w:tab/>
        <w:t>2.0 ≤ B &lt; 5.0</w:t>
      </w:r>
    </w:p>
    <w:p w14:paraId="27B2C808" w14:textId="77777777" w:rsidR="00680F50" w:rsidRPr="0070079D" w:rsidRDefault="00680F50" w:rsidP="00680F50">
      <w:pPr>
        <w:ind w:firstLine="3261"/>
      </w:pPr>
      <w:r w:rsidRPr="0070079D">
        <w:tab/>
      </w:r>
      <w:r w:rsidRPr="0070079D">
        <w:tab/>
      </w:r>
      <w:r w:rsidRPr="0070079D">
        <w:tab/>
      </w:r>
      <w:del w:id="499" w:author="CR0113" w:date="2019-12-03T16:17:00Z">
        <w:r w:rsidRPr="0070079D" w:rsidDel="001B1870">
          <w:delText>[</w:delText>
        </w:r>
      </w:del>
      <w:r w:rsidRPr="0070079D">
        <w:t>15</w:t>
      </w:r>
      <w:del w:id="500" w:author="CR0113" w:date="2019-12-03T16:17:00Z">
        <w:r w:rsidRPr="0070079D" w:rsidDel="001B1870">
          <w:delText>]</w:delText>
        </w:r>
      </w:del>
      <w:r w:rsidRPr="0070079D">
        <w:tab/>
        <w:t xml:space="preserve">; </w:t>
      </w:r>
      <w:r w:rsidRPr="0070079D">
        <w:tab/>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lastRenderedPageBreak/>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501" w:name="_Toc21345463"/>
      <w:r w:rsidRPr="00DF6DD6">
        <w:t>6.2B.2.3</w:t>
      </w:r>
      <w:r w:rsidRPr="00DF6DD6">
        <w:tab/>
        <w:t>Inter-band EN-DC within FR1</w:t>
      </w:r>
      <w:bookmarkEnd w:id="501"/>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502" w:name="_Toc21345464"/>
      <w:r w:rsidRPr="00DF6DD6">
        <w:t>6.2B.2.3a</w:t>
      </w:r>
      <w:r w:rsidRPr="00DF6DD6">
        <w:tab/>
        <w:t xml:space="preserve">Inter-band </w:t>
      </w:r>
      <w:r w:rsidR="00F56FBA" w:rsidRPr="00DF6DD6">
        <w:t>NE</w:t>
      </w:r>
      <w:r w:rsidRPr="00DF6DD6">
        <w:t>-DC within FR1</w:t>
      </w:r>
      <w:bookmarkEnd w:id="502"/>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503" w:name="_Toc21345465"/>
      <w:r w:rsidRPr="00DF6DD6">
        <w:t>6.2B.2.4</w:t>
      </w:r>
      <w:r w:rsidRPr="00DF6DD6">
        <w:tab/>
        <w:t>Inter-band EN-DC including FR2</w:t>
      </w:r>
      <w:bookmarkEnd w:id="503"/>
    </w:p>
    <w:p w14:paraId="5033ED34" w14:textId="5A83A073"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504" w:name="_Toc21345466"/>
      <w:r w:rsidRPr="00DF6DD6">
        <w:t>6.2B.2.5</w:t>
      </w:r>
      <w:r w:rsidRPr="00DF6DD6">
        <w:tab/>
        <w:t>Inter-band EN-DC including both FR1 and FR2</w:t>
      </w:r>
      <w:bookmarkEnd w:id="504"/>
    </w:p>
    <w:p w14:paraId="2F86C185" w14:textId="06AF4F9F"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A84E1D" w:rsidRPr="00DF6DD6">
        <w:rPr>
          <w:rFonts w:eastAsia="Times New Roman"/>
        </w:rPr>
        <w:t>subclause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505" w:name="_Toc21345467"/>
      <w:r w:rsidRPr="00DF6DD6">
        <w:t>6.2B.3</w:t>
      </w:r>
      <w:r w:rsidRPr="00DF6DD6">
        <w:tab/>
        <w:t>UE additional maximum output power reduction for EN-DC</w:t>
      </w:r>
      <w:bookmarkEnd w:id="505"/>
    </w:p>
    <w:p w14:paraId="32643451" w14:textId="77777777" w:rsidR="001310A1" w:rsidRPr="00DF6DD6" w:rsidRDefault="001310A1" w:rsidP="001310A1">
      <w:pPr>
        <w:pStyle w:val="Heading4"/>
      </w:pPr>
      <w:bookmarkStart w:id="506" w:name="_Toc21345468"/>
      <w:r w:rsidRPr="00DF6DD6">
        <w:t>6.2B.3.1</w:t>
      </w:r>
      <w:r w:rsidRPr="00DF6DD6">
        <w:tab/>
        <w:t>Intra-band contiguous EN-DC</w:t>
      </w:r>
      <w:bookmarkEnd w:id="506"/>
    </w:p>
    <w:p w14:paraId="4937E65C" w14:textId="77777777" w:rsidR="0007562D" w:rsidRPr="00DF6DD6" w:rsidRDefault="0007562D" w:rsidP="0007562D">
      <w:pPr>
        <w:pStyle w:val="Heading5"/>
      </w:pPr>
      <w:bookmarkStart w:id="507" w:name="_Toc21345469"/>
      <w:r w:rsidRPr="00DF6DD6">
        <w:t>6.2B.3.1.0</w:t>
      </w:r>
      <w:r w:rsidRPr="00DF6DD6">
        <w:tab/>
        <w:t>General</w:t>
      </w:r>
      <w:bookmarkEnd w:id="507"/>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6052CBF0" w:rsidR="001310A1" w:rsidRPr="00DF6DD6" w:rsidRDefault="001310A1" w:rsidP="001310A1">
      <w:r w:rsidRPr="00DF6DD6">
        <w:t xml:space="preserve">Unless otherwise stated the A-MPR </w:t>
      </w:r>
      <w:r w:rsidR="000660C7" w:rsidRPr="00DF6DD6">
        <w:t xml:space="preserve">specified in </w:t>
      </w:r>
      <w:r w:rsidR="00A84E1D" w:rsidRPr="00DF6DD6">
        <w:t>subclause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6366914C" w:rsidR="001310A1" w:rsidRPr="00DF6DD6" w:rsidRDefault="001310A1" w:rsidP="003768E0">
            <w:pPr>
              <w:pStyle w:val="TAH"/>
            </w:pPr>
            <w:r w:rsidRPr="00DF6DD6">
              <w:t>Requirement (</w:t>
            </w:r>
            <w:r w:rsidR="00A84E1D" w:rsidRPr="00DF6DD6">
              <w:t>subclause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77777777" w:rsidR="001F6E1B" w:rsidRPr="00DF6DD6" w:rsidRDefault="001F6E1B" w:rsidP="003768E0">
            <w:pPr>
              <w:pStyle w:val="TAH"/>
            </w:pPr>
            <w:r w:rsidRPr="00DF6DD6">
              <w:t>(subclause)</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08" w:name="_Toc21345470"/>
      <w:r w:rsidRPr="00DF6DD6">
        <w:lastRenderedPageBreak/>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08"/>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777777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[A-MPR</w:t>
      </w:r>
      <w:r w:rsidRPr="00DF6DD6">
        <w:rPr>
          <w:vertAlign w:val="subscript"/>
        </w:rPr>
        <w:t>DC</w:t>
      </w:r>
      <w:r w:rsidRPr="00DF6DD6">
        <w:t>]</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15780935" w:rsidR="00D87076" w:rsidRPr="00DF6DD6" w:rsidRDefault="00D87076" w:rsidP="00D87076">
      <w:r w:rsidRPr="00DF6DD6">
        <w:t>with A-MPR</w:t>
      </w:r>
      <w:r w:rsidRPr="00DF6DD6">
        <w:rPr>
          <w:vertAlign w:val="subscript"/>
        </w:rPr>
        <w:t>DC</w:t>
      </w:r>
      <w:r w:rsidRPr="00DF6DD6">
        <w:t xml:space="preserve"> as defined in this </w:t>
      </w:r>
      <w:r w:rsidR="00A84E1D" w:rsidRPr="00DF6DD6">
        <w:t>subclause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5B4C2B5A"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A84E1D" w:rsidRPr="00DF6DD6">
        <w:t>subclause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3AEAD216"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Pr="00DF6DD6">
        <w:rPr>
          <w:lang w:val="en-US"/>
        </w:rPr>
        <w:tab/>
        <w:t>0.00 &lt; A ≤ 0.30</w:t>
      </w:r>
    </w:p>
    <w:p w14:paraId="601F2B34" w14:textId="5D8A77EC"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1A18BE"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1A18BE"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1A18BE"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1A18BE"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1A18BE"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1A18BE"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09" w:name="_Toc21345471"/>
      <w:r w:rsidRPr="00DF6DD6">
        <w:t>6.2B.3.1.2</w:t>
      </w:r>
      <w:r w:rsidRPr="00DF6DD6">
        <w:tab/>
        <w:t>A-MPR for NS_04</w:t>
      </w:r>
      <w:bookmarkEnd w:id="509"/>
    </w:p>
    <w:p w14:paraId="1139192A" w14:textId="77777777" w:rsidR="008C50EB" w:rsidRPr="00DF6DD6" w:rsidRDefault="008C50EB" w:rsidP="00F27CE0">
      <w:pPr>
        <w:pStyle w:val="H6"/>
      </w:pPr>
      <w:r w:rsidRPr="00DF6DD6">
        <w:t>6.2B.3.1.2.0</w:t>
      </w:r>
      <w:r w:rsidRPr="00DF6DD6">
        <w:tab/>
        <w:t>General</w:t>
      </w:r>
    </w:p>
    <w:p w14:paraId="1962DD23" w14:textId="73CE433A" w:rsidR="00D87076" w:rsidRPr="00DF6DD6" w:rsidRDefault="00DB6C6A" w:rsidP="00D87076">
      <w:r w:rsidRPr="00DF6DD6">
        <w:t>When the UE is configured for B41/n41 intra-band contiguous EN-DC and it receives IE NS_04, the UE determines the total allowed maximum output power reduction as specified in this subclause.</w:t>
      </w:r>
      <w:r w:rsidR="008C50EB" w:rsidRPr="00DF6DD6">
        <w:t xml:space="preserve"> The A-MPR for EN-DC defined in this section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ins w:id="510" w:author="CR0145" w:date="2019-12-03T16:18:00Z">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MPR in subclause 6.2.4 of [4] and 6.2.3 of [2] apply</w:t>
        </w:r>
        <w:r w:rsidR="00BB59AF">
          <w:t>.</w:t>
        </w:r>
      </w:ins>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lastRenderedPageBreak/>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77777777"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Subclause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7777777"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Subclause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rPr>
          <w:ins w:id="511" w:author="CR0145" w:date="2019-12-03T16:18:00Z"/>
        </w:rPr>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ins w:id="512" w:author="CR0145" w:date="2019-12-03T16:18:00Z">
        <w:r>
          <w:t>Where the transmission bandwidth configuration for NR is the maximum frequency span covering all the configured SCSSpecificCarrier for scenarios that carrier bandwidths with different SCS can be fully overlapped.</w:t>
        </w:r>
      </w:ins>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0594B530" w:rsidR="00DB6C6A" w:rsidRPr="00DF6DD6" w:rsidRDefault="008C50EB" w:rsidP="00DB6C6A">
      <w:r w:rsidRPr="00DF6DD6">
        <w:t xml:space="preserve">A-MPR in this </w:t>
      </w:r>
      <w:r w:rsidR="00A84E1D" w:rsidRPr="00DF6DD6">
        <w:t>subclause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Subclause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1F333F44"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18EA531C" w:rsidR="00DB6C6A" w:rsidRPr="00DF6DD6" w:rsidRDefault="00284128" w:rsidP="00DB6C6A">
      <w:r w:rsidRPr="00DF6DD6">
        <w:t xml:space="preserve">A-MPR in this </w:t>
      </w:r>
      <w:r w:rsidR="00A84E1D" w:rsidRPr="00DF6DD6">
        <w:t>subclause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Subclause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36228BDD"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 xml:space="preserve">; </w:t>
      </w:r>
      <w:r w:rsidRPr="00DF6DD6">
        <w:tab/>
        <w:t xml:space="preserve">0 ≤ </w:t>
      </w:r>
      <w:r w:rsidR="00284128" w:rsidRPr="00DF6DD6">
        <w:t xml:space="preserve">B </w:t>
      </w:r>
      <w:r w:rsidRPr="00DF6DD6">
        <w:t>&lt; 1.0</w:t>
      </w:r>
    </w:p>
    <w:p w14:paraId="021366A1" w14:textId="665C5E9F" w:rsidR="00DB6C6A" w:rsidRPr="00DF6DD6" w:rsidRDefault="00DB6C6A" w:rsidP="00DB6C6A">
      <w:pPr>
        <w:ind w:firstLine="3261"/>
      </w:pPr>
      <w:r w:rsidRPr="00DF6DD6">
        <w:tab/>
      </w:r>
      <w:r w:rsidRPr="00DF6DD6">
        <w:tab/>
      </w:r>
      <w:r w:rsidRPr="00DF6DD6">
        <w:tab/>
        <w:t>1</w:t>
      </w:r>
      <w:r w:rsidR="00D87076" w:rsidRPr="00DF6DD6">
        <w:t>4</w:t>
      </w:r>
      <w:r w:rsidRPr="00DF6DD6">
        <w:tab/>
        <w:t xml:space="preserve">; </w:t>
      </w:r>
      <w:r w:rsidRPr="00DF6DD6">
        <w:tab/>
        <w:t xml:space="preserve">1.0 ≤ </w:t>
      </w:r>
      <w:r w:rsidR="00284128" w:rsidRPr="00DF6DD6">
        <w:t xml:space="preserve">B </w:t>
      </w:r>
      <w:r w:rsidRPr="00DF6DD6">
        <w:t>&lt; 2.0</w:t>
      </w:r>
    </w:p>
    <w:p w14:paraId="3D54E3D6" w14:textId="00A6E297" w:rsidR="00DB6C6A" w:rsidRPr="00DF6DD6" w:rsidRDefault="00DB6C6A" w:rsidP="00DB6C6A">
      <w:pPr>
        <w:ind w:firstLine="3261"/>
      </w:pPr>
      <w:r w:rsidRPr="00DF6DD6">
        <w:tab/>
      </w:r>
      <w:r w:rsidRPr="00DF6DD6">
        <w:tab/>
      </w:r>
      <w:r w:rsidRPr="00DF6DD6">
        <w:tab/>
        <w:t>1</w:t>
      </w:r>
      <w:r w:rsidR="00D87076" w:rsidRPr="00DF6DD6">
        <w:t>3</w:t>
      </w:r>
      <w:r w:rsidRPr="00DF6DD6">
        <w:tab/>
        <w:t xml:space="preserve">; </w:t>
      </w:r>
      <w:r w:rsidRPr="00DF6DD6">
        <w:tab/>
        <w:t xml:space="preserve">2.0 ≤ </w:t>
      </w:r>
      <w:r w:rsidR="00284128" w:rsidRPr="00DF6DD6">
        <w:t xml:space="preserve">B </w:t>
      </w:r>
      <w:r w:rsidRPr="00DF6DD6">
        <w:t>&lt; 5.0</w:t>
      </w:r>
    </w:p>
    <w:p w14:paraId="7CB56F2B" w14:textId="7083102B" w:rsidR="00DB6C6A" w:rsidRPr="00DF6DD6" w:rsidRDefault="00DB6C6A" w:rsidP="00DB6C6A">
      <w:pPr>
        <w:ind w:firstLine="3261"/>
      </w:pPr>
      <w:r w:rsidRPr="00DF6DD6">
        <w:tab/>
      </w:r>
      <w:r w:rsidRPr="00DF6DD6">
        <w:tab/>
      </w:r>
      <w:r w:rsidRPr="00DF6DD6">
        <w:tab/>
        <w:t>1</w:t>
      </w:r>
      <w:r w:rsidR="00D87076" w:rsidRPr="00DF6DD6">
        <w:t>2</w:t>
      </w:r>
      <w:r w:rsidRPr="00DF6DD6">
        <w:tab/>
        <w:t xml:space="preserve">; </w:t>
      </w:r>
      <w:r w:rsidR="00DA5EED" w:rsidRPr="00DF6DD6">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513" w:name="_Toc21345472"/>
      <w:r w:rsidRPr="00DF6DD6">
        <w:t>6.2B.3.2</w:t>
      </w:r>
      <w:r w:rsidRPr="00DF6DD6">
        <w:tab/>
        <w:t>Intra-band non-contiguous EN-DC</w:t>
      </w:r>
      <w:bookmarkEnd w:id="513"/>
    </w:p>
    <w:p w14:paraId="605BEA02" w14:textId="77777777" w:rsidR="00284128" w:rsidRPr="00DF6DD6" w:rsidRDefault="00284128" w:rsidP="00284128">
      <w:pPr>
        <w:pStyle w:val="Heading5"/>
      </w:pPr>
      <w:bookmarkStart w:id="514" w:name="_Toc21345473"/>
      <w:r w:rsidRPr="00DF6DD6">
        <w:t>6.2B.3.2.0</w:t>
      </w:r>
      <w:r w:rsidRPr="00DF6DD6">
        <w:tab/>
        <w:t>General</w:t>
      </w:r>
      <w:bookmarkEnd w:id="514"/>
    </w:p>
    <w:p w14:paraId="412D27F7" w14:textId="09FB0468"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A84E1D" w:rsidRPr="00DF6DD6">
        <w:rPr>
          <w:rFonts w:eastAsia="Times New Roman"/>
        </w:rPr>
        <w:t>subclause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ins w:id="515" w:author="CR0145" w:date="2019-12-03T16:18:00Z">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MPR in subclause 6.2.4 of [4] and 6.2.3 of [2] apply</w:t>
        </w:r>
        <w:r w:rsidR="00F07004">
          <w:t>.</w:t>
        </w:r>
      </w:ins>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46BF0927" w:rsidR="00B70772" w:rsidRPr="00DF6DD6" w:rsidRDefault="00B70772" w:rsidP="006E1E62">
            <w:pPr>
              <w:pStyle w:val="TAH"/>
              <w:rPr>
                <w:rFonts w:cs="Arial"/>
              </w:rPr>
            </w:pPr>
            <w:r w:rsidRPr="00DF6DD6">
              <w:rPr>
                <w:rFonts w:cs="Arial"/>
              </w:rPr>
              <w:t>Requirement (</w:t>
            </w:r>
            <w:r w:rsidR="00A84E1D" w:rsidRPr="00DF6DD6">
              <w:rPr>
                <w:rFonts w:cs="Arial"/>
              </w:rPr>
              <w:t>subclause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77777777" w:rsidR="00B70772" w:rsidRPr="00DF6DD6" w:rsidRDefault="00B70772" w:rsidP="006E1E62">
            <w:pPr>
              <w:pStyle w:val="TAH"/>
              <w:rPr>
                <w:rFonts w:cs="Arial"/>
              </w:rPr>
            </w:pPr>
            <w:r w:rsidRPr="00DF6DD6">
              <w:rPr>
                <w:rFonts w:cs="Arial"/>
              </w:rPr>
              <w:t>A-MPR (subclause)</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516" w:name="_Toc21345474"/>
      <w:r w:rsidRPr="00DF6DD6">
        <w:t>6.2B.3.2.1</w:t>
      </w:r>
      <w:r w:rsidRPr="00DF6DD6">
        <w:tab/>
        <w:t>A-MPR for NS_04</w:t>
      </w:r>
      <w:bookmarkEnd w:id="516"/>
    </w:p>
    <w:p w14:paraId="72B3D48B" w14:textId="1F342C07" w:rsidR="00B70772" w:rsidRPr="00DF6DD6" w:rsidRDefault="00B70772" w:rsidP="00B70772">
      <w:r w:rsidRPr="00DF6DD6">
        <w:t>When the UE is configured for B41/n41 intra-band non-contiguous EN-DC and it receives IE NS_04, the UE determines the total allowed maximum output power reduction as specified in this subclause.</w:t>
      </w:r>
      <w:r w:rsidR="00284128" w:rsidRPr="00DF6DD6">
        <w:t xml:space="preserve"> The A-MPR for EN-DC defined in this section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77777777"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Subclause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7777777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Subclause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34B22A44" w:rsidR="00CF411D" w:rsidRDefault="00B70772" w:rsidP="00CF411D">
      <w:pPr>
        <w:pStyle w:val="B10"/>
        <w:rPr>
          <w:ins w:id="517" w:author="CR0145" w:date="2019-12-03T16:18:00Z"/>
        </w:rPr>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Subclause</w:t>
      </w:r>
      <w:r w:rsidR="00CF411D">
        <w:t xml:space="preserve"> </w:t>
      </w:r>
      <w:del w:id="518" w:author="CR0145" w:date="2019-12-03T16:18:00Z">
        <w:r w:rsidR="00CF411D" w:rsidRPr="00142C57" w:rsidDel="00863D6D">
          <w:delText>6.5B.2.1.2.2</w:delText>
        </w:r>
      </w:del>
      <w:ins w:id="519" w:author="CR0145" w:date="2019-12-03T16:18:00Z">
        <w:r w:rsidR="00CF411D">
          <w:t>6.6.2.2.2 in [4] and Subclause 6.5.2.3.2 in [2] respectively</w:t>
        </w:r>
      </w:ins>
      <w:r w:rsidR="00CF411D" w:rsidRPr="00142C57">
        <w:t>.</w:t>
      </w:r>
    </w:p>
    <w:p w14:paraId="2CF72B19" w14:textId="77777777" w:rsidR="00CF411D" w:rsidRPr="00334B9D" w:rsidRDefault="00CF411D" w:rsidP="00CF411D">
      <w:pPr>
        <w:pStyle w:val="B10"/>
        <w:rPr>
          <w:rFonts w:eastAsia="Yu Mincho"/>
          <w:lang w:val="en-US"/>
        </w:rPr>
      </w:pPr>
      <w:ins w:id="520" w:author="CR0145" w:date="2019-12-03T16:18:00Z">
        <w:r>
          <w:t>Where the transmission bandwidth configuration for NR is the maximum frequency span covering all the configured SCSSpecificCarrier for scenarios that carrier bandwidths with different SCS can be fully overlapped.</w:t>
        </w:r>
      </w:ins>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521" w:name="_Toc21345475"/>
      <w:r w:rsidRPr="00DF6DD6">
        <w:t>6.2B.3.3</w:t>
      </w:r>
      <w:r w:rsidRPr="00DF6DD6">
        <w:tab/>
        <w:t>Inter-band EN-DC within FR1</w:t>
      </w:r>
      <w:bookmarkEnd w:id="521"/>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522" w:name="_Toc21345476"/>
      <w:r w:rsidRPr="00DF6DD6">
        <w:t>6.2B.3.4</w:t>
      </w:r>
      <w:r w:rsidRPr="00DF6DD6">
        <w:tab/>
        <w:t>Inter-band EN-DC including FR2</w:t>
      </w:r>
      <w:bookmarkEnd w:id="522"/>
    </w:p>
    <w:p w14:paraId="7BB8A8B6" w14:textId="72CF138A"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523" w:name="_Toc21345477"/>
      <w:r w:rsidRPr="00DF6DD6">
        <w:t>6.2B.3.5</w:t>
      </w:r>
      <w:r w:rsidRPr="00DF6DD6">
        <w:tab/>
        <w:t>Inter-band EN-DC including both FR1 and FR2</w:t>
      </w:r>
      <w:bookmarkEnd w:id="523"/>
    </w:p>
    <w:p w14:paraId="3AA68328" w14:textId="0D2D78F1"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A84E1D" w:rsidRPr="00DF6DD6">
        <w:rPr>
          <w:rFonts w:eastAsia="Times New Roman"/>
        </w:rPr>
        <w:t>subclause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524" w:name="_Toc21345478"/>
      <w:r w:rsidRPr="00DF6DD6">
        <w:t>6.2B.4</w:t>
      </w:r>
      <w:r w:rsidRPr="00DF6DD6">
        <w:tab/>
        <w:t>Configured output power for DC</w:t>
      </w:r>
      <w:bookmarkEnd w:id="524"/>
    </w:p>
    <w:p w14:paraId="12C8B764" w14:textId="77777777" w:rsidR="001310A1" w:rsidRPr="00DF6DD6" w:rsidRDefault="001310A1" w:rsidP="001310A1">
      <w:pPr>
        <w:pStyle w:val="Heading4"/>
      </w:pPr>
      <w:bookmarkStart w:id="525" w:name="_Toc21345479"/>
      <w:r w:rsidRPr="00DF6DD6">
        <w:t>6.2B.4.1</w:t>
      </w:r>
      <w:r w:rsidRPr="00DF6DD6">
        <w:tab/>
        <w:t>Configured output power level</w:t>
      </w:r>
      <w:bookmarkEnd w:id="525"/>
    </w:p>
    <w:p w14:paraId="0A007A54" w14:textId="77777777" w:rsidR="001310A1" w:rsidRPr="00DF6DD6" w:rsidRDefault="001310A1" w:rsidP="001310A1">
      <w:pPr>
        <w:pStyle w:val="Heading5"/>
      </w:pPr>
      <w:bookmarkStart w:id="526" w:name="_Toc21345480"/>
      <w:r w:rsidRPr="00DF6DD6">
        <w:t>6.2B.4.1.1</w:t>
      </w:r>
      <w:r w:rsidRPr="00DF6DD6">
        <w:tab/>
        <w:t>Intra-band contiguous EN-DC</w:t>
      </w:r>
      <w:bookmarkEnd w:id="526"/>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248566EE"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A84E1D" w:rsidRPr="00DF6DD6">
        <w:rPr>
          <w:lang w:val="en-US"/>
        </w:rPr>
        <w:t>subclause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0A36A3C2"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A84E1D" w:rsidRPr="00DF6DD6">
        <w:t>subclause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1EC46AD6" w14:textId="36EFF0D9" w:rsidR="004834CA" w:rsidRPr="00DF6DD6"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lastRenderedPageBreak/>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00D87076" w:rsidRPr="00DF6DD6">
        <w:rPr>
          <w:lang w:val="en-US"/>
        </w:rPr>
        <w:t>P</w:t>
      </w:r>
      <w:r w:rsidR="00D87076" w:rsidRPr="00DF6DD6">
        <w:rPr>
          <w:vertAlign w:val="subscript"/>
          <w:lang w:val="en-US"/>
        </w:rPr>
        <w:t>EMAX, EN-DC</w:t>
      </w:r>
      <w:r w:rsidR="00D87076"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09C2CA70" w14:textId="27E4D9D5" w:rsidR="00867B93" w:rsidRPr="001B147D" w:rsidRDefault="004834CA" w:rsidP="00867B93">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00D87076" w:rsidRPr="001B147D">
        <w:t>P</w:t>
      </w:r>
      <w:r w:rsidR="00D87076" w:rsidRPr="001B147D">
        <w:rPr>
          <w:vertAlign w:val="subscript"/>
        </w:rPr>
        <w:t>EMAX, EN-DC</w:t>
      </w:r>
      <w:r w:rsidR="00D87076"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Pr="001B147D">
        <w:rPr>
          <w:lang w:bidi="bn-IN"/>
        </w:rPr>
        <w:t>P</w:t>
      </w:r>
      <w:r w:rsidRPr="001B147D">
        <w:rPr>
          <w:vertAlign w:val="subscript"/>
          <w:lang w:bidi="bn-IN"/>
        </w:rPr>
        <w:t>PowerClass</w:t>
      </w:r>
      <w:r w:rsidRPr="001B147D">
        <w:t xml:space="preserve"> </w:t>
      </w:r>
      <w:r w:rsidRPr="001B147D">
        <w:rPr>
          <w:lang w:bidi="bn-IN"/>
        </w:rPr>
        <w:t xml:space="preserve">– </w:t>
      </w:r>
      <w:r w:rsidRPr="00DF6DD6">
        <w:t>Δ</w:t>
      </w:r>
      <w:r w:rsidRPr="001B147D">
        <w:t>P</w:t>
      </w:r>
      <w:r w:rsidRPr="001B147D">
        <w:rPr>
          <w:vertAlign w:val="subscript"/>
        </w:rPr>
        <w:t>PowerClass</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6492031A"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A84E1D" w:rsidRPr="00DF6DD6">
        <w:rPr>
          <w:lang w:bidi="bn-IN"/>
        </w:rPr>
        <w:t>subclause</w:t>
      </w:r>
      <w:r w:rsidRPr="00DF6DD6">
        <w:rPr>
          <w:lang w:bidi="bn-IN"/>
        </w:rPr>
        <w:t xml:space="preserve"> 6.2.4 </w:t>
      </w:r>
      <w:r w:rsidR="00C428FE" w:rsidRPr="00DF6DD6">
        <w:rPr>
          <w:lang w:bidi="bn-IN"/>
        </w:rPr>
        <w:t>of TS 36.101 [4]</w:t>
      </w:r>
      <w:r w:rsidRPr="00DF6DD6">
        <w:rPr>
          <w:lang w:bidi="bn-IN"/>
        </w:rPr>
        <w:t>;</w:t>
      </w:r>
    </w:p>
    <w:p w14:paraId="3BE87CDA" w14:textId="3EDA8273"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508DF59B"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A84E1D" w:rsidRPr="00DF6DD6">
        <w:rPr>
          <w:lang w:bidi="bn-IN"/>
        </w:rPr>
        <w:t>subclause</w:t>
      </w:r>
      <w:r w:rsidRPr="00DF6DD6">
        <w:rPr>
          <w:lang w:bidi="bn-IN"/>
        </w:rPr>
        <w:t xml:space="preserve"> 6.2.4 </w:t>
      </w:r>
      <w:r w:rsidR="00C428FE" w:rsidRPr="00DF6DD6">
        <w:rPr>
          <w:lang w:bidi="bn-IN"/>
        </w:rPr>
        <w:t>of TS 36.101 [4]</w:t>
      </w:r>
      <w:r w:rsidRPr="00DF6DD6">
        <w:rPr>
          <w:lang w:bidi="bn-IN"/>
        </w:rPr>
        <w:t>;</w:t>
      </w:r>
    </w:p>
    <w:p w14:paraId="0FC0053E" w14:textId="14ABFE3B"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0FE9648" w14:textId="7EC8306B" w:rsidR="004834CA" w:rsidRPr="00DF6DD6" w:rsidRDefault="004834CA" w:rsidP="004834CA">
      <w:pPr>
        <w:spacing w:after="0"/>
        <w:jc w:val="both"/>
      </w:pPr>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NR,</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q</w:t>
      </w:r>
      <w:r w:rsidRPr="001B147D">
        <w:rPr>
          <w:rFonts w:eastAsia="Times New Roman"/>
          <w:noProof/>
          <w:lang w:eastAsia="zh-CN"/>
        </w:rPr>
        <w:t xml:space="preserve">) </w:t>
      </w:r>
      <w:r w:rsidRPr="00DF6DD6">
        <w:t xml:space="preserve">in </w:t>
      </w:r>
      <w:r w:rsidR="00D87076" w:rsidRPr="00DF6DD6">
        <w:t>physical channel</w:t>
      </w:r>
      <w:r w:rsidRPr="00DF6DD6">
        <w:rPr>
          <w:i/>
        </w:rPr>
        <w:t xml:space="preserve"> q </w:t>
      </w:r>
      <w:r w:rsidRPr="00DF6DD6">
        <w:t>for the configured NR carrier shall be set within the bounds:</w:t>
      </w:r>
    </w:p>
    <w:p w14:paraId="21D824D8" w14:textId="4E5F4C36"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bidi="bn-IN"/>
        </w:rPr>
        <w:t xml:space="preserve"> </w:t>
      </w:r>
      <w:r w:rsidR="004834CA" w:rsidRPr="001B147D">
        <w:rPr>
          <w:lang w:eastAsia="zh-CN"/>
        </w:rPr>
        <w:t>(</w:t>
      </w:r>
      <w:r w:rsidR="004834CA" w:rsidRPr="001B147D">
        <w:rPr>
          <w:i/>
          <w:lang w:eastAsia="zh-CN"/>
        </w:rPr>
        <w:t>q</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CMAX,f,</w:t>
      </w:r>
      <w:r w:rsidR="004834CA" w:rsidRPr="001B147D">
        <w:rPr>
          <w:rFonts w:cs="Geneva"/>
          <w:i/>
          <w:vertAlign w:val="subscript"/>
          <w:lang w:bidi="bn-IN"/>
        </w:rPr>
        <w:t>c</w:t>
      </w:r>
      <w:r w:rsidR="004834CA" w:rsidRPr="001B147D">
        <w:rPr>
          <w:rFonts w:cs="Geneva" w:hint="eastAsia"/>
          <w:i/>
          <w:vertAlign w:val="subscript"/>
          <w:lang w:eastAsia="zh-CN" w:bidi="bn-IN"/>
        </w:rPr>
        <w:t>,</w:t>
      </w:r>
      <w:r w:rsidR="004834CA" w:rsidRPr="001B147D">
        <w:rPr>
          <w:rFonts w:cs="Geneva"/>
          <w:i/>
          <w:vertAlign w:val="subscript"/>
          <w:lang w:bidi="bn-IN"/>
        </w:rPr>
        <w:t xml:space="preserve">NR </w:t>
      </w:r>
      <w:r w:rsidR="004834CA" w:rsidRPr="001B147D">
        <w:rPr>
          <w:lang w:eastAsia="zh-CN"/>
        </w:rPr>
        <w:t>(</w:t>
      </w:r>
      <w:r w:rsidR="004834CA" w:rsidRPr="001B147D">
        <w:rPr>
          <w:i/>
          <w:lang w:eastAsia="zh-CN"/>
        </w:rPr>
        <w:t>q</w:t>
      </w:r>
      <w:r w:rsidR="004834CA" w:rsidRPr="001B147D">
        <w:rPr>
          <w:lang w:eastAsia="zh-CN"/>
        </w:rPr>
        <w:t xml:space="preserve">) </w:t>
      </w:r>
      <w:r w:rsidR="004834CA" w:rsidRPr="001B147D">
        <w:rPr>
          <w:lang w:bidi="bn-IN"/>
        </w:rPr>
        <w:t>≤  P</w:t>
      </w:r>
      <w:r w:rsidR="004834CA" w:rsidRPr="001B147D">
        <w:rPr>
          <w:vertAlign w:val="subscript"/>
          <w:lang w:bidi="bn-IN"/>
        </w:rPr>
        <w:t>CMAX_H,f,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eastAsia="zh-CN"/>
        </w:rPr>
        <w:t xml:space="preserve"> (</w:t>
      </w:r>
      <w:r w:rsidR="004834CA" w:rsidRPr="001B147D">
        <w:rPr>
          <w:i/>
          <w:lang w:eastAsia="zh-CN"/>
        </w:rPr>
        <w:t>q</w:t>
      </w:r>
      <w:r w:rsidR="004834CA" w:rsidRPr="001B147D">
        <w:rPr>
          <w:lang w:eastAsia="zh-CN"/>
        </w:rPr>
        <w:t>)</w:t>
      </w:r>
    </w:p>
    <w:p w14:paraId="7C0A4064" w14:textId="00E42114" w:rsidR="004834CA" w:rsidRPr="00DF6DD6" w:rsidRDefault="004834CA" w:rsidP="004834CA">
      <w:pPr>
        <w:spacing w:after="160" w:line="259" w:lineRule="auto"/>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NR,</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NR,</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 xml:space="preserve">are the limits for a serving cell c as specified in </w:t>
      </w:r>
      <w:r w:rsidR="00A84E1D" w:rsidRPr="001B147D">
        <w:rPr>
          <w:lang w:bidi="bn-IN"/>
        </w:rPr>
        <w:t>subclause</w:t>
      </w:r>
      <w:r w:rsidRPr="001B147D">
        <w:rPr>
          <w:lang w:bidi="bn-IN"/>
        </w:rPr>
        <w:t xml:space="preserve"> 6.2.4 of </w:t>
      </w:r>
      <w:r w:rsidR="00D87076" w:rsidRPr="001B147D">
        <w:rPr>
          <w:lang w:bidi="bn-IN"/>
        </w:rPr>
        <w:t>TS </w:t>
      </w:r>
      <w:r w:rsidRPr="00DF6DD6">
        <w:t>38.101-1</w:t>
      </w:r>
      <w:r w:rsidR="00D87076" w:rsidRPr="00DF6DD6">
        <w:t> [2]</w:t>
      </w:r>
      <w:r w:rsidRPr="00DF6DD6">
        <w:t xml:space="preserve"> modified  as follows:</w:t>
      </w:r>
    </w:p>
    <w:p w14:paraId="305538EF" w14:textId="4AD5A028" w:rsidR="004834CA" w:rsidRPr="00DF6DD6"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009F49AD" w:rsidRPr="00DF6DD6">
        <w:rPr>
          <w:lang w:val="en-US"/>
        </w:rPr>
        <w:t>P</w:t>
      </w:r>
      <w:r w:rsidR="009F49AD" w:rsidRPr="00DF6DD6">
        <w:rPr>
          <w:vertAlign w:val="subscript"/>
          <w:lang w:val="en-US"/>
        </w:rPr>
        <w:t>EMAX, EN-DC</w:t>
      </w:r>
      <w:r w:rsidR="009F49AD"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w:t>
      </w:r>
      <w:r w:rsidR="00780A61" w:rsidRPr="00DF6DD6">
        <w:rPr>
          <w:rFonts w:eastAsia="Times New Roman"/>
          <w:noProof/>
          <w:lang w:eastAsia="zh-CN"/>
        </w:rPr>
        <w:t>MAX(</w:t>
      </w:r>
      <w:r w:rsidRPr="00DF6DD6">
        <w:rPr>
          <w:rFonts w:eastAsia="Times New Roman"/>
          <w:noProof/>
          <w:lang w:eastAsia="zh-CN"/>
        </w:rPr>
        <w:t>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A-MPR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5076055C" w14:textId="006DF89A"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CMAX_H,f,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eastAsia="zh-CN"/>
        </w:rPr>
        <w:t xml:space="preserve"> = MIN {P</w:t>
      </w:r>
      <w:r w:rsidR="004834CA" w:rsidRPr="001B147D">
        <w:rPr>
          <w:vertAlign w:val="subscript"/>
          <w:lang w:eastAsia="zh-CN"/>
        </w:rPr>
        <w:t>EMAX,c</w:t>
      </w:r>
      <w:r w:rsidR="004834CA" w:rsidRPr="001B147D">
        <w:rPr>
          <w:lang w:eastAsia="zh-CN"/>
        </w:rPr>
        <w:t xml:space="preserve">, </w:t>
      </w:r>
      <w:r w:rsidR="009F49AD" w:rsidRPr="001B147D">
        <w:t>P</w:t>
      </w:r>
      <w:r w:rsidR="009F49AD" w:rsidRPr="001B147D">
        <w:rPr>
          <w:vertAlign w:val="subscript"/>
        </w:rPr>
        <w:t>EMAX, EN-DC</w:t>
      </w:r>
      <w:r w:rsidR="009F49AD" w:rsidRPr="001B147D">
        <w:t xml:space="preserve">, </w:t>
      </w:r>
      <w:r w:rsidR="004834CA" w:rsidRPr="001B147D">
        <w:t>P</w:t>
      </w:r>
      <w:r w:rsidR="004834CA" w:rsidRPr="001B147D">
        <w:rPr>
          <w:vertAlign w:val="subscript"/>
        </w:rPr>
        <w:t>NR</w:t>
      </w:r>
      <w:r w:rsidR="004834CA" w:rsidRPr="001B147D">
        <w:rPr>
          <w:lang w:eastAsia="zh-C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004834CA" w:rsidRPr="001B147D">
        <w:rPr>
          <w:lang w:eastAsia="zh-CN"/>
        </w:rPr>
        <w:t>P</w:t>
      </w:r>
      <w:r w:rsidR="004834CA" w:rsidRPr="001B147D">
        <w:rPr>
          <w:vertAlign w:val="subscript"/>
          <w:lang w:eastAsia="zh-CN"/>
        </w:rPr>
        <w:t>PowerClass</w:t>
      </w:r>
      <w:r w:rsidR="004834CA" w:rsidRPr="001B147D">
        <w:rPr>
          <w:lang w:eastAsia="zh-CN"/>
        </w:rPr>
        <w:t xml:space="preserve"> – </w:t>
      </w:r>
      <w:r w:rsidR="004834CA" w:rsidRPr="00DF6DD6">
        <w:rPr>
          <w:lang w:eastAsia="zh-CN"/>
        </w:rPr>
        <w:t>Δ</w:t>
      </w:r>
      <w:r w:rsidR="004834CA" w:rsidRPr="001B147D">
        <w:rPr>
          <w:lang w:eastAsia="zh-CN"/>
        </w:rPr>
        <w:t>P</w:t>
      </w:r>
      <w:r w:rsidR="004834CA" w:rsidRPr="001B147D">
        <w:rPr>
          <w:vertAlign w:val="subscript"/>
          <w:lang w:eastAsia="zh-CN"/>
        </w:rPr>
        <w:t>PowerClass</w:t>
      </w:r>
      <w:r w:rsidR="004834CA"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49D2AC5" w14:textId="2F4C0128" w:rsidR="004834CA" w:rsidRPr="00DF6DD6" w:rsidRDefault="00BD47AD" w:rsidP="00471067">
      <w:pPr>
        <w:pStyle w:val="B10"/>
      </w:pPr>
      <w:r w:rsidRPr="00DF6DD6">
        <w:t>-</w:t>
      </w:r>
      <w:r w:rsidRPr="00DF6DD6">
        <w:tab/>
      </w:r>
      <w:r w:rsidR="004834CA" w:rsidRPr="00DF6DD6">
        <w:rPr>
          <w:rFonts w:eastAsia="Times New Roman"/>
        </w:rPr>
        <w:t>ΔT</w:t>
      </w:r>
      <w:r w:rsidR="004834CA" w:rsidRPr="00DF6DD6">
        <w:rPr>
          <w:rFonts w:eastAsia="Times New Roman"/>
          <w:vertAlign w:val="subscript"/>
        </w:rPr>
        <w:t>IB,c</w:t>
      </w:r>
      <w:r w:rsidR="004834CA" w:rsidRPr="00DF6DD6">
        <w:t xml:space="preserve"> specified in </w:t>
      </w:r>
      <w:r w:rsidR="00A84E1D" w:rsidRPr="00DF6DD6">
        <w:t>subclause</w:t>
      </w:r>
      <w:r w:rsidR="004834CA" w:rsidRPr="00DF6DD6">
        <w:t xml:space="preserve"> </w:t>
      </w:r>
      <w:r w:rsidR="009A48C6" w:rsidRPr="00DF6DD6">
        <w:t xml:space="preserve">6.2B.4.2.1 </w:t>
      </w:r>
      <w:r w:rsidR="004834CA" w:rsidRPr="00DF6DD6">
        <w:t>for EN-DC, the individual Power Class defined in table 6.2B.1</w:t>
      </w:r>
      <w:r w:rsidR="009A48C6" w:rsidRPr="00DF6DD6">
        <w:t>.1</w:t>
      </w:r>
      <w:r w:rsidR="004834CA" w:rsidRPr="00DF6DD6">
        <w:t xml:space="preserve"> and any other additional power reductions parameters specified in </w:t>
      </w:r>
      <w:r w:rsidR="00A84E1D" w:rsidRPr="00DF6DD6">
        <w:t>subclause</w:t>
      </w:r>
      <w:r w:rsidR="004834CA" w:rsidRPr="00DF6DD6">
        <w:t xml:space="preserve">s </w:t>
      </w:r>
      <w:r w:rsidR="009A48C6" w:rsidRPr="00DF6DD6">
        <w:t xml:space="preserve">6.2B.2 and 6.2B.3 </w:t>
      </w:r>
      <w:r w:rsidR="004834CA" w:rsidRPr="00DF6DD6">
        <w:t xml:space="preserve">for EN-DC are applicable to </w:t>
      </w:r>
      <w:r w:rsidR="004834CA" w:rsidRPr="00DF6DD6">
        <w:rPr>
          <w:rFonts w:eastAsia="Times New Roman" w:cs="Geneva"/>
          <w:noProof/>
          <w:lang w:eastAsia="x-none" w:bidi="bn-IN"/>
        </w:rPr>
        <w:t>P</w:t>
      </w:r>
      <w:r w:rsidR="004834CA" w:rsidRPr="00DF6DD6">
        <w:rPr>
          <w:rFonts w:eastAsia="Times New Roman" w:cs="Geneva"/>
          <w:noProof/>
          <w:vertAlign w:val="subscript"/>
          <w:lang w:eastAsia="x-none" w:bidi="bn-IN"/>
        </w:rPr>
        <w:t>CMAX_</w:t>
      </w:r>
      <w:r w:rsidR="004834CA" w:rsidRPr="00DF6DD6">
        <w:rPr>
          <w:rFonts w:eastAsia="Times New Roman" w:cs="Geneva"/>
          <w:i/>
          <w:noProof/>
          <w:vertAlign w:val="subscript"/>
          <w:lang w:eastAsia="x-none" w:bidi="bn-IN"/>
        </w:rPr>
        <w:t xml:space="preserve"> </w:t>
      </w:r>
      <w:r w:rsidR="004834CA" w:rsidRPr="00DF6DD6">
        <w:rPr>
          <w:rFonts w:eastAsia="Times New Roman" w:cs="Geneva"/>
          <w:noProof/>
          <w:vertAlign w:val="subscript"/>
          <w:lang w:eastAsia="x-none" w:bidi="bn-IN"/>
        </w:rPr>
        <w:t>E-UTRA,</w:t>
      </w:r>
      <w:r w:rsidR="004834CA" w:rsidRPr="00DF6DD6">
        <w:rPr>
          <w:rFonts w:eastAsia="Times New Roman" w:cs="Geneva"/>
          <w:i/>
          <w:noProof/>
          <w:vertAlign w:val="subscript"/>
          <w:lang w:eastAsia="x-none" w:bidi="bn-IN"/>
        </w:rPr>
        <w:t xml:space="preserve">c </w:t>
      </w:r>
      <w:r w:rsidR="004834CA" w:rsidRPr="00DF6DD6">
        <w:t xml:space="preserve">and </w:t>
      </w:r>
      <w:r w:rsidR="004834CA" w:rsidRPr="00DF6DD6">
        <w:rPr>
          <w:rFonts w:eastAsia="Times New Roman" w:cs="Geneva"/>
          <w:noProof/>
          <w:lang w:eastAsia="x-none" w:bidi="bn-IN"/>
        </w:rPr>
        <w:t>P</w:t>
      </w:r>
      <w:r w:rsidR="004834CA" w:rsidRPr="00DF6DD6">
        <w:rPr>
          <w:rFonts w:eastAsia="Times New Roman" w:cs="Geneva"/>
          <w:noProof/>
          <w:vertAlign w:val="subscript"/>
          <w:lang w:eastAsia="x-none" w:bidi="bn-IN"/>
        </w:rPr>
        <w:t>CMAX_</w:t>
      </w:r>
      <w:r w:rsidR="004834CA" w:rsidRPr="00DF6DD6">
        <w:rPr>
          <w:rFonts w:eastAsia="Times New Roman" w:cs="Geneva"/>
          <w:i/>
          <w:noProof/>
          <w:vertAlign w:val="subscript"/>
          <w:lang w:eastAsia="x-none" w:bidi="bn-IN"/>
        </w:rPr>
        <w:t xml:space="preserve"> </w:t>
      </w:r>
      <w:r w:rsidR="004834CA" w:rsidRPr="00DF6DD6">
        <w:rPr>
          <w:rFonts w:eastAsia="Times New Roman" w:cs="Geneva"/>
          <w:noProof/>
          <w:vertAlign w:val="subscript"/>
          <w:lang w:eastAsia="x-none" w:bidi="bn-IN"/>
        </w:rPr>
        <w:t>NR,</w:t>
      </w:r>
      <w:r w:rsidR="004834CA" w:rsidRPr="00DF6DD6">
        <w:rPr>
          <w:rFonts w:eastAsia="Times New Roman" w:cs="Geneva"/>
          <w:i/>
          <w:noProof/>
          <w:vertAlign w:val="subscript"/>
          <w:lang w:eastAsia="x-none" w:bidi="bn-IN"/>
        </w:rPr>
        <w:t xml:space="preserve">c </w:t>
      </w:r>
      <w:r w:rsidR="004834CA" w:rsidRPr="00DF6DD6">
        <w:t>evaluations.</w:t>
      </w:r>
    </w:p>
    <w:p w14:paraId="56B02764" w14:textId="28D5977D" w:rsidR="000E2966" w:rsidRPr="00DF6DD6" w:rsidRDefault="000E2966" w:rsidP="00471067">
      <w:pPr>
        <w:pStyle w:val="B10"/>
      </w:pPr>
      <w:r w:rsidRPr="00DF6DD6">
        <w:lastRenderedPageBreak/>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77777777" w:rsidR="008402EF" w:rsidRPr="00DF6DD6" w:rsidRDefault="008402EF" w:rsidP="008402EF">
      <w:bookmarkStart w:id="527" w:name="_Hlk531561815"/>
      <w:r w:rsidRPr="00061D71">
        <w:t xml:space="preserve">and whenever </w:t>
      </w:r>
      <w:del w:id="528" w:author="CR0119" w:date="2019-12-03T16:17:00Z">
        <w:r w:rsidRPr="00061D71" w:rsidDel="00061D71">
          <w:delText xml:space="preserve">an NS signalling other than </w:delText>
        </w:r>
      </w:del>
      <w:r w:rsidRPr="00061D71">
        <w:t>NS</w:t>
      </w:r>
      <w:r w:rsidRPr="00DF6DD6">
        <w:t xml:space="preserve">_01 is </w:t>
      </w:r>
      <w:ins w:id="529" w:author="CR0119" w:date="2019-12-03T16:17:00Z">
        <w:r>
          <w:t xml:space="preserve">not </w:t>
        </w:r>
      </w:ins>
      <w:r w:rsidRPr="00DF6DD6">
        <w:t>indicated within CG 2:</w:t>
      </w:r>
    </w:p>
    <w:p w14:paraId="26CA50A8" w14:textId="11D535AC"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A84E1D" w:rsidRPr="00DF6DD6">
        <w:rPr>
          <w:lang w:bidi="bn-IN"/>
        </w:rPr>
        <w:t>subclause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530" w:name="_Hlk531561928"/>
      <w:bookmarkEnd w:id="527"/>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530"/>
    <w:p w14:paraId="4BEF8686" w14:textId="2A829ABC"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A84E1D" w:rsidRPr="00DF6DD6">
        <w:rPr>
          <w:lang w:bidi="bn-IN"/>
        </w:rPr>
        <w:t>subclause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77777777" w:rsidR="003D216E" w:rsidRPr="00DF6DD6" w:rsidRDefault="003D216E" w:rsidP="003D216E">
      <w:r w:rsidRPr="00DF6DD6">
        <w:t>and whenever NS_01 is indicated</w:t>
      </w:r>
      <w:del w:id="531" w:author="CR0119" w:date="2019-12-03T16:17:00Z">
        <w:r w:rsidRPr="00DF6DD6" w:rsidDel="002E5D9D">
          <w:delText xml:space="preserve"> or no NS signalling is indicated</w:delText>
        </w:r>
      </w:del>
      <w:r w:rsidRPr="00DF6DD6">
        <w:t xml:space="preserve"> in CG 2.</w:t>
      </w:r>
    </w:p>
    <w:p w14:paraId="6EE5F89A" w14:textId="7A1B2D94"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A84E1D" w:rsidRPr="00DF6DD6">
        <w:t>subclause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67FA3E45" w:rsidR="00867B93" w:rsidRPr="00DF6DD6" w:rsidRDefault="00867B93">
      <w:pPr>
        <w:pStyle w:val="B10"/>
      </w:pPr>
      <w:r w:rsidRPr="00DF6DD6">
        <w:t>-</w:t>
      </w:r>
      <w:r w:rsidRPr="00DF6DD6">
        <w:tab/>
        <w:t xml:space="preserve">for a UE not indicating support of dynamicPowerSharing, the MPRc is determined in accordance with </w:t>
      </w:r>
      <w:r w:rsidR="00A84E1D" w:rsidRPr="00DF6DD6">
        <w:t>subclause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2EA492F8"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7AA6F44E"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532" w:name="_Hlk2779173"/>
    <w:p w14:paraId="16C682B9" w14:textId="18ECA017" w:rsidR="00FA23B8" w:rsidRPr="001B147D" w:rsidRDefault="001A18BE"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53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5A707381"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A84E1D" w:rsidRPr="00DF6DD6">
        <w:rPr>
          <w:lang w:bidi="bn-IN"/>
        </w:rPr>
        <w:t>subclause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533"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53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lastRenderedPageBreak/>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575E68C0" w14:textId="22E533F8" w:rsidR="009F49AD" w:rsidRPr="00DF6DD6" w:rsidRDefault="0005374D" w:rsidP="0005374D">
      <w:pPr>
        <w:pStyle w:val="EQ"/>
        <w:rPr>
          <w:lang w:bidi="bn-IN"/>
        </w:rPr>
      </w:pPr>
      <w:r w:rsidRPr="00DF6DD6">
        <w:rPr>
          <w:lang w:bidi="bn-IN"/>
        </w:rPr>
        <w:tab/>
      </w:r>
      <w:r w:rsidR="009F49AD" w:rsidRPr="00DF6DD6">
        <w:rPr>
          <w:lang w:bidi="bn-IN"/>
        </w:rPr>
        <w:t>P</w:t>
      </w:r>
      <w:r w:rsidR="009F49AD" w:rsidRPr="00DF6DD6">
        <w:rPr>
          <w:vertAlign w:val="subscript"/>
          <w:lang w:bidi="bn-IN"/>
        </w:rPr>
        <w:t>CMAX_ EN-DC _H</w:t>
      </w:r>
      <w:r w:rsidR="009F49AD" w:rsidRPr="00DF6DD6">
        <w:t>(</w:t>
      </w:r>
      <w:r w:rsidR="009F49AD" w:rsidRPr="00DF6DD6">
        <w:rPr>
          <w:i/>
        </w:rPr>
        <w:t>p,q</w:t>
      </w:r>
      <w:r w:rsidR="009F49AD" w:rsidRPr="00DF6DD6">
        <w:t>) = MIN {</w:t>
      </w:r>
      <w:r w:rsidR="009F49AD" w:rsidRPr="00DF6DD6">
        <w:rPr>
          <w:lang w:bidi="bn-IN"/>
        </w:rPr>
        <w:t>10 log</w:t>
      </w:r>
      <w:r w:rsidR="009F49AD" w:rsidRPr="00DF6DD6">
        <w:rPr>
          <w:vertAlign w:val="subscript"/>
          <w:lang w:bidi="bn-IN"/>
        </w:rPr>
        <w:t>10</w:t>
      </w:r>
      <w:r w:rsidR="009F49AD" w:rsidRPr="00DF6DD6">
        <w:rPr>
          <w:lang w:bidi="bn-IN"/>
        </w:rPr>
        <w:t xml:space="preserve"> </w:t>
      </w:r>
      <w:r w:rsidR="009F49AD" w:rsidRPr="00DF6DD6">
        <w:t>[</w:t>
      </w:r>
      <w:r w:rsidR="009F49AD" w:rsidRPr="00DF6DD6">
        <w:rPr>
          <w:lang w:bidi="bn-IN"/>
        </w:rPr>
        <w:t>p</w:t>
      </w:r>
      <w:r w:rsidR="009F49AD" w:rsidRPr="00DF6DD6">
        <w:rPr>
          <w:vertAlign w:val="subscript"/>
          <w:lang w:bidi="bn-IN"/>
        </w:rPr>
        <w:t>CMAX</w:t>
      </w:r>
      <w:r w:rsidR="009F49AD" w:rsidRPr="00DF6DD6">
        <w:rPr>
          <w:lang w:eastAsia="zh-CN"/>
        </w:rPr>
        <w:t xml:space="preserve"> </w:t>
      </w:r>
      <w:r w:rsidR="009F49AD" w:rsidRPr="00DF6DD6">
        <w:rPr>
          <w:vertAlign w:val="subscript"/>
          <w:lang w:bidi="bn-IN"/>
        </w:rPr>
        <w:t>H _</w:t>
      </w:r>
      <w:r w:rsidR="009F49AD" w:rsidRPr="00DF6DD6">
        <w:rPr>
          <w:i/>
          <w:vertAlign w:val="subscript"/>
          <w:lang w:bidi="bn-IN"/>
        </w:rPr>
        <w:t xml:space="preserve"> </w:t>
      </w:r>
      <w:r w:rsidR="009F49AD" w:rsidRPr="00DF6DD6">
        <w:rPr>
          <w:vertAlign w:val="subscript"/>
          <w:lang w:bidi="bn-IN"/>
        </w:rPr>
        <w:t>E-UTRA,</w:t>
      </w:r>
      <w:r w:rsidR="009F49AD" w:rsidRPr="00DF6DD6">
        <w:rPr>
          <w:i/>
          <w:vertAlign w:val="subscript"/>
          <w:lang w:eastAsia="zh-CN" w:bidi="bn-IN"/>
        </w:rPr>
        <w:t xml:space="preserve">c </w:t>
      </w:r>
      <w:r w:rsidR="009F49AD" w:rsidRPr="00DF6DD6">
        <w:rPr>
          <w:lang w:bidi="bn-IN"/>
        </w:rPr>
        <w:t>(</w:t>
      </w:r>
      <w:r w:rsidR="009F49AD" w:rsidRPr="00DF6DD6">
        <w:rPr>
          <w:i/>
          <w:lang w:bidi="bn-IN"/>
        </w:rPr>
        <w:t>p</w:t>
      </w:r>
      <w:r w:rsidR="009F49AD" w:rsidRPr="00DF6DD6">
        <w:rPr>
          <w:lang w:bidi="bn-IN"/>
        </w:rPr>
        <w:t>) + p</w:t>
      </w:r>
      <w:r w:rsidR="009F49AD" w:rsidRPr="00DF6DD6">
        <w:rPr>
          <w:vertAlign w:val="subscript"/>
          <w:lang w:bidi="bn-IN"/>
        </w:rPr>
        <w:t>CMAX</w:t>
      </w:r>
      <w:r w:rsidR="009F49AD" w:rsidRPr="00DF6DD6">
        <w:rPr>
          <w:lang w:eastAsia="zh-CN"/>
        </w:rPr>
        <w:t xml:space="preserve"> </w:t>
      </w:r>
      <w:r w:rsidR="009F49AD" w:rsidRPr="00DF6DD6">
        <w:rPr>
          <w:vertAlign w:val="subscript"/>
          <w:lang w:bidi="bn-IN"/>
        </w:rPr>
        <w:t>H,f,</w:t>
      </w:r>
      <w:r w:rsidR="009F49AD" w:rsidRPr="00DF6DD6">
        <w:rPr>
          <w:i/>
          <w:vertAlign w:val="subscript"/>
          <w:lang w:bidi="bn-IN"/>
        </w:rPr>
        <w:t>c</w:t>
      </w:r>
      <w:r w:rsidR="009F49AD" w:rsidRPr="00DF6DD6">
        <w:rPr>
          <w:i/>
          <w:vertAlign w:val="subscript"/>
          <w:lang w:eastAsia="zh-CN" w:bidi="bn-IN"/>
        </w:rPr>
        <w:t>,</w:t>
      </w:r>
      <w:r w:rsidR="009F49AD" w:rsidRPr="00DF6DD6">
        <w:rPr>
          <w:i/>
          <w:vertAlign w:val="subscript"/>
          <w:lang w:bidi="bn-IN"/>
        </w:rPr>
        <w:t>NR</w:t>
      </w:r>
      <w:r w:rsidR="009F49AD" w:rsidRPr="00DF6DD6">
        <w:rPr>
          <w:lang w:eastAsia="zh-CN"/>
        </w:rPr>
        <w:t xml:space="preserve"> </w:t>
      </w:r>
      <w:r w:rsidR="009F49AD" w:rsidRPr="00DF6DD6">
        <w:rPr>
          <w:i/>
          <w:vertAlign w:val="subscript"/>
          <w:lang w:eastAsia="zh-CN" w:bidi="bn-IN"/>
        </w:rPr>
        <w:t>c</w:t>
      </w:r>
      <w:r w:rsidR="009F49AD" w:rsidRPr="00DF6DD6">
        <w:rPr>
          <w:lang w:bidi="bn-IN"/>
        </w:rPr>
        <w:t>(</w:t>
      </w:r>
      <w:r w:rsidR="009F49AD" w:rsidRPr="00DF6DD6">
        <w:rPr>
          <w:i/>
          <w:lang w:bidi="bn-IN"/>
        </w:rPr>
        <w:t>q</w:t>
      </w:r>
      <w:r w:rsidR="009F49AD" w:rsidRPr="00DF6DD6">
        <w:rPr>
          <w:lang w:bidi="bn-IN"/>
        </w:rPr>
        <w:t xml:space="preserve">)], </w:t>
      </w:r>
      <w:r w:rsidR="009F49AD" w:rsidRPr="00DF6DD6">
        <w:rPr>
          <w:lang w:eastAsia="zh-CN"/>
        </w:rPr>
        <w:t>P</w:t>
      </w:r>
      <w:r w:rsidR="009F49AD" w:rsidRPr="00DF6DD6">
        <w:rPr>
          <w:vertAlign w:val="subscript"/>
          <w:lang w:eastAsia="zh-CN"/>
        </w:rPr>
        <w:t>EMAX, EN-DC</w:t>
      </w:r>
      <w:r w:rsidR="009F49AD" w:rsidRPr="00DF6DD6">
        <w:t xml:space="preserve"> ,</w:t>
      </w:r>
      <w:r w:rsidR="009F49AD" w:rsidRPr="00DF6DD6">
        <w:rPr>
          <w:lang w:bidi="bn-IN"/>
        </w:rPr>
        <w:t>P</w:t>
      </w:r>
      <w:r w:rsidR="009F49AD" w:rsidRPr="00DF6DD6">
        <w:rPr>
          <w:vertAlign w:val="subscript"/>
          <w:lang w:bidi="bn-IN"/>
        </w:rPr>
        <w:t>PowerClass, EN-DC</w:t>
      </w:r>
      <w:r w:rsidR="009F49AD" w:rsidRPr="00DF6DD6">
        <w:rPr>
          <w:lang w:bidi="bn-IN"/>
        </w:rPr>
        <w:t>}</w:t>
      </w:r>
    </w:p>
    <w:p w14:paraId="5BE57719" w14:textId="77777777"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77777777" w:rsidR="009F49AD" w:rsidRPr="00DF6DD6" w:rsidRDefault="009F49AD" w:rsidP="009F49AD">
      <w:r w:rsidRPr="00DF6DD6">
        <w:t>If a= FALSE and the configured transmission power spectral density between the MCG and SCG differs by less than [6] dB</w:t>
      </w:r>
    </w:p>
    <w:p w14:paraId="35B9C75C" w14:textId="3914CB53" w:rsidR="009F49AD" w:rsidRPr="00DF6DD6" w:rsidRDefault="0005374D" w:rsidP="0005374D">
      <w:pPr>
        <w:pStyle w:val="EQ"/>
      </w:pPr>
      <w:r w:rsidRPr="00DF6DD6">
        <w:tab/>
      </w:r>
      <w:r w:rsidR="009F49AD" w:rsidRPr="00DF6DD6">
        <w:t>P</w:t>
      </w:r>
      <w:r w:rsidR="009F49AD" w:rsidRPr="00DF6DD6">
        <w:rPr>
          <w:vertAlign w:val="subscript"/>
        </w:rPr>
        <w:t>CMAX_ EN-DC _L</w:t>
      </w:r>
      <w:r w:rsidR="009F49AD" w:rsidRPr="00DF6DD6">
        <w:t>(</w:t>
      </w:r>
      <w:r w:rsidR="009F49AD" w:rsidRPr="00DF6DD6">
        <w:rPr>
          <w:i/>
          <w:iCs/>
        </w:rPr>
        <w:t>p,q</w:t>
      </w:r>
      <w:r w:rsidR="009F49AD" w:rsidRPr="00DF6DD6">
        <w:t>) = MIN {10 log</w:t>
      </w:r>
      <w:r w:rsidR="009F49AD" w:rsidRPr="00DF6DD6">
        <w:rPr>
          <w:vertAlign w:val="subscript"/>
        </w:rPr>
        <w:t>10</w:t>
      </w:r>
      <w:r w:rsidR="009F49AD" w:rsidRPr="00DF6DD6">
        <w:t xml:space="preserve"> [p</w:t>
      </w:r>
      <w:r w:rsidR="009F49AD" w:rsidRPr="00DF6DD6">
        <w:rPr>
          <w:vertAlign w:val="subscript"/>
        </w:rPr>
        <w:t>CMAX</w:t>
      </w:r>
      <w:r w:rsidR="009F49AD" w:rsidRPr="00DF6DD6">
        <w:t xml:space="preserve"> </w:t>
      </w:r>
      <w:r w:rsidR="009F49AD" w:rsidRPr="00DF6DD6">
        <w:rPr>
          <w:vertAlign w:val="subscript"/>
        </w:rPr>
        <w:t>L _</w:t>
      </w:r>
      <w:r w:rsidR="009F49AD" w:rsidRPr="00DF6DD6">
        <w:rPr>
          <w:i/>
          <w:iCs/>
          <w:vertAlign w:val="subscript"/>
        </w:rPr>
        <w:t xml:space="preserve"> </w:t>
      </w:r>
      <w:r w:rsidR="009F49AD" w:rsidRPr="00DF6DD6">
        <w:rPr>
          <w:vertAlign w:val="subscript"/>
        </w:rPr>
        <w:t>E-UTRA,</w:t>
      </w:r>
      <w:r w:rsidR="009F49AD" w:rsidRPr="00DF6DD6">
        <w:rPr>
          <w:i/>
          <w:iCs/>
          <w:vertAlign w:val="subscript"/>
        </w:rPr>
        <w:t xml:space="preserve">c </w:t>
      </w:r>
      <w:r w:rsidR="009F49AD" w:rsidRPr="00DF6DD6">
        <w:t>(</w:t>
      </w:r>
      <w:r w:rsidR="009F49AD" w:rsidRPr="00DF6DD6">
        <w:rPr>
          <w:i/>
          <w:iCs/>
        </w:rPr>
        <w:t>p</w:t>
      </w:r>
      <w:r w:rsidR="009F49AD" w:rsidRPr="00DF6DD6">
        <w:t>) + p</w:t>
      </w:r>
      <w:r w:rsidR="009F49AD" w:rsidRPr="00DF6DD6">
        <w:rPr>
          <w:vertAlign w:val="subscript"/>
        </w:rPr>
        <w:t>CMAX</w:t>
      </w:r>
      <w:r w:rsidR="009F49AD" w:rsidRPr="00DF6DD6">
        <w:t xml:space="preserve"> </w:t>
      </w:r>
      <w:r w:rsidR="009F49AD" w:rsidRPr="00DF6DD6">
        <w:rPr>
          <w:vertAlign w:val="subscript"/>
        </w:rPr>
        <w:t>L,f,</w:t>
      </w:r>
      <w:r w:rsidR="009F49AD" w:rsidRPr="00DF6DD6">
        <w:rPr>
          <w:i/>
          <w:iCs/>
          <w:vertAlign w:val="subscript"/>
        </w:rPr>
        <w:t>c,,NR</w:t>
      </w:r>
      <w:r w:rsidR="009F49AD" w:rsidRPr="00DF6DD6">
        <w:t xml:space="preserve"> </w:t>
      </w:r>
      <w:r w:rsidR="009F49AD" w:rsidRPr="00DF6DD6">
        <w:rPr>
          <w:i/>
          <w:iCs/>
          <w:vertAlign w:val="subscript"/>
        </w:rPr>
        <w:t>c</w:t>
      </w:r>
      <w:r w:rsidR="009F49AD" w:rsidRPr="00DF6DD6">
        <w:t>(</w:t>
      </w:r>
      <w:r w:rsidR="009F49AD" w:rsidRPr="00DF6DD6">
        <w:rPr>
          <w:i/>
          <w:iCs/>
        </w:rPr>
        <w:t>q</w:t>
      </w:r>
      <w:r w:rsidR="009F49AD" w:rsidRPr="00DF6DD6">
        <w:t>)], P</w:t>
      </w:r>
      <w:r w:rsidR="009F49AD" w:rsidRPr="00DF6DD6">
        <w:rPr>
          <w:vertAlign w:val="subscript"/>
        </w:rPr>
        <w:t>EMAX, EN-DC</w:t>
      </w:r>
      <w:r w:rsidR="009F49AD" w:rsidRPr="00DF6DD6">
        <w:t xml:space="preserve"> ,P</w:t>
      </w:r>
      <w:r w:rsidR="009F49AD" w:rsidRPr="00DF6DD6">
        <w:rPr>
          <w:vertAlign w:val="subscript"/>
        </w:rPr>
        <w:t>PowerClass, EN-DC</w:t>
      </w:r>
      <w:r w:rsidR="000339D8" w:rsidRPr="00DF6DD6">
        <w:rPr>
          <w:vertAlign w:val="subscript"/>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009F49AD" w:rsidRPr="00DF6DD6">
        <w:t>}</w:t>
      </w:r>
    </w:p>
    <w:p w14:paraId="3321D995" w14:textId="77777777"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[6] dB</w:t>
      </w:r>
    </w:p>
    <w:p w14:paraId="34A4F5B5" w14:textId="535C961A" w:rsidR="009F49AD" w:rsidRPr="00DF6DD6" w:rsidRDefault="0005374D" w:rsidP="0005374D">
      <w:pPr>
        <w:pStyle w:val="EQ"/>
        <w:rPr>
          <w:lang w:val="en-US"/>
        </w:rPr>
      </w:pPr>
      <w:r w:rsidRPr="00DF6DD6">
        <w:rPr>
          <w:lang w:val="en-US"/>
        </w:rPr>
        <w:tab/>
      </w:r>
      <w:r w:rsidR="009F49AD" w:rsidRPr="00DF6DD6">
        <w:rPr>
          <w:lang w:val="en-US"/>
        </w:rPr>
        <w:t>P</w:t>
      </w:r>
      <w:r w:rsidR="009F49AD" w:rsidRPr="00DF6DD6">
        <w:rPr>
          <w:vertAlign w:val="subscript"/>
          <w:lang w:val="en-US"/>
        </w:rPr>
        <w:t>CMAX_ EN-DC _L</w:t>
      </w:r>
      <w:r w:rsidR="009F49AD" w:rsidRPr="00DF6DD6">
        <w:rPr>
          <w:lang w:val="en-US"/>
        </w:rPr>
        <w:t>(</w:t>
      </w:r>
      <w:r w:rsidR="009F49AD" w:rsidRPr="00DF6DD6">
        <w:rPr>
          <w:i/>
          <w:iCs/>
          <w:lang w:val="en-US"/>
        </w:rPr>
        <w:t>p,q</w:t>
      </w:r>
      <w:r w:rsidR="009F49AD" w:rsidRPr="00DF6DD6">
        <w:rPr>
          <w:lang w:val="en-US"/>
        </w:rPr>
        <w:t>) = MIN {10 log</w:t>
      </w:r>
      <w:r w:rsidR="009F49AD" w:rsidRPr="00DF6DD6">
        <w:rPr>
          <w:vertAlign w:val="subscript"/>
          <w:lang w:val="en-US"/>
        </w:rPr>
        <w:t>10</w:t>
      </w:r>
      <w:r w:rsidR="009F49AD" w:rsidRPr="00DF6DD6">
        <w:rPr>
          <w:lang w:val="en-US"/>
        </w:rPr>
        <w:t xml:space="preserve"> [p</w:t>
      </w:r>
      <w:r w:rsidR="009F49AD" w:rsidRPr="00DF6DD6">
        <w:rPr>
          <w:vertAlign w:val="subscript"/>
          <w:lang w:val="en-US"/>
        </w:rPr>
        <w:t>CMAX</w:t>
      </w:r>
      <w:r w:rsidR="009F49AD" w:rsidRPr="00DF6DD6">
        <w:rPr>
          <w:lang w:val="en-US"/>
        </w:rPr>
        <w:t xml:space="preserve"> </w:t>
      </w:r>
      <w:r w:rsidR="009F49AD" w:rsidRPr="00DF6DD6">
        <w:rPr>
          <w:vertAlign w:val="subscript"/>
          <w:lang w:val="en-US"/>
        </w:rPr>
        <w:t>L _</w:t>
      </w:r>
      <w:r w:rsidR="009F49AD" w:rsidRPr="00DF6DD6">
        <w:rPr>
          <w:i/>
          <w:iCs/>
          <w:vertAlign w:val="subscript"/>
          <w:lang w:val="en-US"/>
        </w:rPr>
        <w:t xml:space="preserve"> </w:t>
      </w:r>
      <w:r w:rsidR="009F49AD" w:rsidRPr="00DF6DD6">
        <w:rPr>
          <w:vertAlign w:val="subscript"/>
          <w:lang w:val="en-US"/>
        </w:rPr>
        <w:t>E-UTRA,</w:t>
      </w:r>
      <w:r w:rsidR="009F49AD" w:rsidRPr="00DF6DD6">
        <w:rPr>
          <w:i/>
          <w:iCs/>
          <w:vertAlign w:val="subscript"/>
          <w:lang w:val="en-US"/>
        </w:rPr>
        <w:t xml:space="preserve">c </w:t>
      </w:r>
      <w:r w:rsidR="009F49AD" w:rsidRPr="00DF6DD6">
        <w:rPr>
          <w:lang w:val="en-US"/>
        </w:rPr>
        <w:t>(</w:t>
      </w:r>
      <w:r w:rsidR="009F49AD" w:rsidRPr="00DF6DD6">
        <w:rPr>
          <w:i/>
          <w:iCs/>
          <w:lang w:val="en-US"/>
        </w:rPr>
        <w:t>p</w:t>
      </w:r>
      <w:r w:rsidR="009F49AD" w:rsidRPr="00DF6DD6">
        <w:rPr>
          <w:lang w:val="en-US"/>
        </w:rPr>
        <w:t>) + p</w:t>
      </w:r>
      <w:r w:rsidR="009F49AD" w:rsidRPr="00DF6DD6">
        <w:rPr>
          <w:vertAlign w:val="subscript"/>
          <w:lang w:val="en-US"/>
        </w:rPr>
        <w:t>CMAX</w:t>
      </w:r>
      <w:r w:rsidR="009F49AD" w:rsidRPr="00DF6DD6">
        <w:rPr>
          <w:lang w:val="en-US"/>
        </w:rPr>
        <w:t xml:space="preserve"> </w:t>
      </w:r>
      <w:r w:rsidR="009F49AD" w:rsidRPr="00DF6DD6">
        <w:rPr>
          <w:vertAlign w:val="subscript"/>
          <w:lang w:val="en-US"/>
        </w:rPr>
        <w:t>L,f,</w:t>
      </w:r>
      <w:r w:rsidR="009F49AD" w:rsidRPr="00DF6DD6">
        <w:rPr>
          <w:i/>
          <w:iCs/>
          <w:vertAlign w:val="subscript"/>
          <w:lang w:val="en-US"/>
        </w:rPr>
        <w:t>c,,NR</w:t>
      </w:r>
      <w:r w:rsidR="009F49AD" w:rsidRPr="00DF6DD6">
        <w:rPr>
          <w:lang w:val="en-US"/>
        </w:rPr>
        <w:t xml:space="preserve"> </w:t>
      </w:r>
      <w:r w:rsidR="009F49AD" w:rsidRPr="00DF6DD6">
        <w:rPr>
          <w:i/>
          <w:iCs/>
          <w:vertAlign w:val="subscript"/>
          <w:lang w:val="en-US"/>
        </w:rPr>
        <w:t>c</w:t>
      </w:r>
      <w:r w:rsidR="009F49AD" w:rsidRPr="00DF6DD6">
        <w:rPr>
          <w:lang w:val="en-US"/>
        </w:rPr>
        <w:t>(</w:t>
      </w:r>
      <w:r w:rsidR="009F49AD" w:rsidRPr="00DF6DD6">
        <w:rPr>
          <w:i/>
          <w:iCs/>
          <w:lang w:val="en-US"/>
        </w:rPr>
        <w:t>q</w:t>
      </w:r>
      <w:r w:rsidR="009F49AD" w:rsidRPr="00DF6DD6">
        <w:rPr>
          <w:lang w:val="en-US"/>
        </w:rPr>
        <w:t>) /X_scale ], P</w:t>
      </w:r>
      <w:r w:rsidR="009F49AD" w:rsidRPr="00DF6DD6">
        <w:rPr>
          <w:vertAlign w:val="subscript"/>
          <w:lang w:val="en-US"/>
        </w:rPr>
        <w:t>EMAX, EN-DC</w:t>
      </w:r>
      <w:r w:rsidR="009F49AD" w:rsidRPr="00DF6DD6">
        <w:rPr>
          <w:lang w:val="en-US"/>
        </w:rPr>
        <w:t xml:space="preserve"> ,P</w:t>
      </w:r>
      <w:r w:rsidR="009F49AD" w:rsidRPr="00DF6DD6">
        <w:rPr>
          <w:vertAlign w:val="subscript"/>
          <w:lang w:val="en-US"/>
        </w:rPr>
        <w:t>PowerClass, EN-DC</w:t>
      </w:r>
      <w:r w:rsidR="000339D8" w:rsidRPr="00DF6DD6">
        <w:rPr>
          <w:vertAlign w:val="subscript"/>
          <w:lang w:val="en-US"/>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009F49AD" w:rsidRPr="00DF6DD6">
        <w:rPr>
          <w:lang w:val="en-US"/>
        </w:rPr>
        <w:t>}</w:t>
      </w:r>
    </w:p>
    <w:p w14:paraId="3D4B92CE" w14:textId="77777777" w:rsidR="00B800D7" w:rsidRPr="0070079D" w:rsidRDefault="00B800D7" w:rsidP="00B800D7">
      <w:pPr>
        <w:rPr>
          <w:lang w:val="en-US"/>
        </w:rPr>
      </w:pPr>
      <w:r w:rsidRPr="0070079D">
        <w:rPr>
          <w:lang w:val="en-US"/>
        </w:rPr>
        <w:t>ELSE If b= TRUE</w:t>
      </w:r>
      <w:r w:rsidRPr="0070079D">
        <w:t xml:space="preserve"> or the </w:t>
      </w:r>
      <w:del w:id="534" w:author="CR0144" w:date="2019-12-03T16:18:00Z">
        <w:r w:rsidRPr="0070079D" w:rsidDel="006D522E">
          <w:delText xml:space="preserve">configured </w:delText>
        </w:r>
      </w:del>
      <w:r w:rsidRPr="0070079D">
        <w:t>transmission power</w:t>
      </w:r>
      <w:ins w:id="535" w:author="CR0144" w:date="2019-12-03T16:18:00Z">
        <w:r>
          <w:t xml:space="preserve"> after power scaling</w:t>
        </w:r>
      </w:ins>
      <w:r w:rsidRPr="0070079D">
        <w:t xml:space="preserve"> spectral density between the MCG and SCG differs by more than [6]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05089ADC" w14:textId="2F4E63B0" w:rsidR="009F49AD" w:rsidRPr="00DF6DD6" w:rsidRDefault="009F49AD" w:rsidP="00471067">
      <w:pPr>
        <w:pStyle w:val="B10"/>
        <w:rPr>
          <w:rFonts w:eastAsia="Calibri"/>
          <w:lang w:val="en-US" w:bidi="bn-IN"/>
        </w:rPr>
      </w:pPr>
      <w:bookmarkStart w:id="536" w:name="_Hlk531553486"/>
      <w:r w:rsidRPr="00DF6DD6">
        <w:lastRenderedPageBreak/>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536"/>
      <w:r w:rsidRPr="00DF6DD6">
        <w:rPr>
          <w:lang w:bidi="bn-IN"/>
        </w:rPr>
        <w:t xml:space="preserve">is the E-UTRA higher limit of the maximum configured power </w:t>
      </w:r>
      <w:r w:rsidRPr="00DF6DD6">
        <w:rPr>
          <w:rFonts w:eastAsia="Calibri"/>
          <w:lang w:val="en-US" w:bidi="bn-IN"/>
        </w:rPr>
        <w:t>expressed in linear scale;</w:t>
      </w:r>
    </w:p>
    <w:p w14:paraId="36299229" w14:textId="7EABA7E4"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NR</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73D8F71F" w14:textId="4FCE7612"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658D645C" w14:textId="5EA03ADD"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NR,</w:t>
      </w:r>
      <w:r w:rsidRPr="00DF6DD6">
        <w:rPr>
          <w:i/>
          <w:noProof/>
          <w:vertAlign w:val="subscript"/>
          <w:lang w:eastAsia="zh-CN" w:bidi="bn-IN"/>
        </w:rPr>
        <w:t>c</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7C500040" w14:textId="0CEDA276" w:rsidR="009F49AD" w:rsidRPr="00DF6DD6" w:rsidRDefault="009F49AD" w:rsidP="00471067">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sidR="00A84E1D" w:rsidRPr="00DF6DD6">
        <w:rPr>
          <w:lang w:bidi="bn-IN"/>
        </w:rPr>
        <w:t>subclause</w:t>
      </w:r>
      <w:r w:rsidRPr="00DF6DD6">
        <w:rPr>
          <w:lang w:bidi="bn-IN"/>
        </w:rPr>
        <w:t xml:space="preserve"> 6.2B.1.1-1 for intra-band EN-DC;</w:t>
      </w:r>
    </w:p>
    <w:p w14:paraId="2426877F" w14:textId="75285E1E" w:rsidR="009F49AD" w:rsidRPr="00DF6DD6" w:rsidRDefault="009F49AD" w:rsidP="00471067">
      <w:pPr>
        <w:pStyle w:val="B10"/>
      </w:pPr>
      <w:r w:rsidRPr="00DF6DD6">
        <w:t>-</w:t>
      </w:r>
      <w:r w:rsidRPr="00DF6DD6">
        <w:tab/>
        <w:t>X_scale is the linear value of X dB which is configured by RRC and can only take values [0 , 6] dB</w:t>
      </w:r>
    </w:p>
    <w:p w14:paraId="7528CA81" w14:textId="137E3A79" w:rsidR="009F49AD" w:rsidRPr="00DF6DD6" w:rsidRDefault="009F49AD" w:rsidP="00471067">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xml:space="preserve">), the real configured max power for </w:t>
      </w:r>
      <w:r w:rsidR="00D35EC3" w:rsidRPr="00DF6DD6">
        <w:t>E-UTRA</w:t>
      </w:r>
    </w:p>
    <w:p w14:paraId="13EAE99C" w14:textId="7835BA14" w:rsidR="009F49AD" w:rsidRPr="00DF6DD6" w:rsidRDefault="009F49AD" w:rsidP="00471067">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3768E0">
            <w:pPr>
              <w:pStyle w:val="TAH"/>
              <w:rPr>
                <w:lang w:eastAsia="zh-CN"/>
              </w:rPr>
            </w:pPr>
            <w:r w:rsidRPr="00DF6DD6">
              <w:t>Tolerance</w:t>
            </w:r>
          </w:p>
          <w:p w14:paraId="1737B45A" w14:textId="77777777" w:rsidR="009F49AD" w:rsidRPr="00DF6DD6" w:rsidRDefault="009F49AD"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3768E0">
            <w:pPr>
              <w:pStyle w:val="TAH"/>
              <w:rPr>
                <w:lang w:eastAsia="zh-CN"/>
              </w:rPr>
            </w:pPr>
            <w:r w:rsidRPr="00DF6DD6">
              <w:t>Tolerance</w:t>
            </w:r>
          </w:p>
          <w:p w14:paraId="7CE152F5" w14:textId="77777777" w:rsidR="009F49AD" w:rsidRPr="00DF6DD6" w:rsidRDefault="009F49AD"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DF6DD6" w:rsidRDefault="009F49AD"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DF6DD6" w:rsidRDefault="009F49AD"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DF6DD6" w:rsidRDefault="009F49AD" w:rsidP="003768E0">
            <w:pPr>
              <w:pStyle w:val="TAC"/>
              <w:rPr>
                <w:szCs w:val="18"/>
              </w:rPr>
            </w:pPr>
            <w:r w:rsidRPr="00DF6DD6">
              <w:rPr>
                <w:szCs w:val="18"/>
              </w:rPr>
              <w:t>[2.0]</w:t>
            </w:r>
          </w:p>
        </w:tc>
      </w:tr>
      <w:tr w:rsidR="00F55B07"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DF6DD6" w:rsidRDefault="009F49AD"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DF6DD6" w:rsidRDefault="009F49AD" w:rsidP="003768E0">
            <w:pPr>
              <w:pStyle w:val="TAC"/>
              <w:rPr>
                <w:szCs w:val="18"/>
                <w:lang w:eastAsia="zh-CN"/>
              </w:rPr>
            </w:pPr>
            <w:r w:rsidRPr="00DF6DD6">
              <w:rPr>
                <w:szCs w:val="18"/>
              </w:rPr>
              <w:t>[2.0]</w:t>
            </w:r>
          </w:p>
        </w:tc>
      </w:tr>
      <w:tr w:rsidR="00F55B07"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DF6DD6" w:rsidRDefault="009F49AD"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DF6DD6" w:rsidRDefault="009F49AD" w:rsidP="003768E0">
            <w:pPr>
              <w:pStyle w:val="TAC"/>
              <w:rPr>
                <w:szCs w:val="18"/>
                <w:lang w:eastAsia="zh-CN"/>
              </w:rPr>
            </w:pPr>
            <w:r w:rsidRPr="00DF6DD6">
              <w:rPr>
                <w:szCs w:val="18"/>
              </w:rPr>
              <w:t>[3.0]</w:t>
            </w:r>
          </w:p>
        </w:tc>
      </w:tr>
      <w:tr w:rsidR="00F55B07"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DF6DD6" w:rsidRDefault="009F49AD"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DF6DD6" w:rsidRDefault="009F49AD"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DF6DD6" w:rsidRDefault="009F49AD" w:rsidP="003768E0">
            <w:pPr>
              <w:pStyle w:val="TAC"/>
              <w:rPr>
                <w:szCs w:val="18"/>
                <w:lang w:eastAsia="zh-CN"/>
              </w:rPr>
            </w:pPr>
            <w:r w:rsidRPr="00DF6DD6">
              <w:rPr>
                <w:szCs w:val="18"/>
              </w:rPr>
              <w:t>[4.0]</w:t>
            </w:r>
          </w:p>
        </w:tc>
      </w:tr>
      <w:tr w:rsidR="00F55B07"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DF6DD6" w:rsidRDefault="009F49AD"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DF6DD6" w:rsidRDefault="009F49AD" w:rsidP="003768E0">
            <w:pPr>
              <w:pStyle w:val="TAC"/>
              <w:rPr>
                <w:szCs w:val="18"/>
                <w:lang w:eastAsia="zh-CN"/>
              </w:rPr>
            </w:pPr>
            <w:r w:rsidRPr="00DF6DD6">
              <w:rPr>
                <w:szCs w:val="18"/>
              </w:rPr>
              <w:t>[5.0]</w:t>
            </w:r>
          </w:p>
        </w:tc>
      </w:tr>
      <w:tr w:rsidR="00F55B07"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DF6DD6" w:rsidRDefault="009F49AD"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DF6DD6" w:rsidRDefault="009F49AD" w:rsidP="003768E0">
            <w:pPr>
              <w:pStyle w:val="TAC"/>
              <w:rPr>
                <w:szCs w:val="18"/>
                <w:lang w:eastAsia="zh-CN"/>
              </w:rPr>
            </w:pPr>
            <w:r w:rsidRPr="00DF6DD6">
              <w:rPr>
                <w:szCs w:val="18"/>
              </w:rPr>
              <w:t>[6.0]</w:t>
            </w:r>
          </w:p>
        </w:tc>
      </w:tr>
      <w:tr w:rsidR="00BB1E56"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DF6DD6" w:rsidRDefault="009F49AD"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DF6DD6" w:rsidRDefault="009F49AD" w:rsidP="003768E0">
            <w:pPr>
              <w:pStyle w:val="TAC"/>
              <w:rPr>
                <w:szCs w:val="18"/>
                <w:lang w:eastAsia="zh-CN"/>
              </w:rPr>
            </w:pPr>
            <w:r w:rsidRPr="00DF6DD6">
              <w:rPr>
                <w:szCs w:val="18"/>
              </w:rPr>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77777777" w:rsidR="009F49AD" w:rsidRPr="00DF6DD6" w:rsidRDefault="009F49AD" w:rsidP="009F49AD">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1C63D352"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subclause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77777777" w:rsidR="009F49AD" w:rsidRPr="00DF6DD6" w:rsidRDefault="009F49AD" w:rsidP="00471067">
      <w:bookmarkStart w:id="537" w:name="_Hlk531562151"/>
      <w:r w:rsidRPr="00DF6DD6">
        <w:t>If the configured transmission power spectral density between the MCG and SCG differs by more than [6] 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537"/>
    </w:p>
    <w:p w14:paraId="0B0952E0" w14:textId="77777777" w:rsidR="001310A1" w:rsidRPr="00DF6DD6" w:rsidRDefault="001310A1" w:rsidP="001310A1">
      <w:pPr>
        <w:pStyle w:val="Heading5"/>
      </w:pPr>
      <w:bookmarkStart w:id="538" w:name="_Toc21345481"/>
      <w:r w:rsidRPr="00DF6DD6">
        <w:t>6.2B.4.1.2</w:t>
      </w:r>
      <w:r w:rsidRPr="00DF6DD6">
        <w:tab/>
        <w:t>Intra-band non-contiguous EN-DC</w:t>
      </w:r>
      <w:bookmarkEnd w:id="538"/>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60DD5440"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A84E1D" w:rsidRPr="00DF6DD6">
        <w:rPr>
          <w:lang w:bidi="bn-IN"/>
        </w:rPr>
        <w:t>subclause</w:t>
      </w:r>
      <w:r w:rsidRPr="00DF6DD6">
        <w:rPr>
          <w:lang w:bidi="bn-IN"/>
        </w:rPr>
        <w:t xml:space="preserve"> </w:t>
      </w:r>
      <w:r w:rsidRPr="00DF6DD6">
        <w:t xml:space="preserve">6.2B.4.1.1 </w:t>
      </w:r>
      <w:r w:rsidRPr="00DF6DD6">
        <w:rPr>
          <w:lang w:bidi="bn-IN"/>
        </w:rPr>
        <w:t>but where</w:t>
      </w:r>
    </w:p>
    <w:p w14:paraId="1BD54886" w14:textId="25F5F252"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A84E1D" w:rsidRPr="00DF6DD6">
        <w:rPr>
          <w:lang w:bidi="bn-IN"/>
        </w:rPr>
        <w:t>subclause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675DE9CF"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A84E1D" w:rsidRPr="00DF6DD6">
        <w:rPr>
          <w:lang w:bidi="bn-IN"/>
        </w:rPr>
        <w:t>subclause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10B7AF4A" w14:textId="18DFA8FB" w:rsidR="00554D9F" w:rsidRPr="00DF6DD6" w:rsidRDefault="00554D9F" w:rsidP="00554D9F">
      <w:pPr>
        <w:rPr>
          <w:lang w:bidi="bn-IN"/>
        </w:rPr>
      </w:pPr>
      <w:r w:rsidRPr="00DF6DD6">
        <w:lastRenderedPageBreak/>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NR,</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q</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sidR="00A84E1D" w:rsidRPr="00DF6DD6">
        <w:rPr>
          <w:lang w:bidi="bn-IN"/>
        </w:rPr>
        <w:t>subclause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5762658C"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A84E1D" w:rsidRPr="00DF6DD6">
        <w:rPr>
          <w:lang w:bidi="bn-IN"/>
        </w:rPr>
        <w:t>subclause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74DE86D2"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17E713C3"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A84E1D" w:rsidRPr="00DF6DD6">
        <w:rPr>
          <w:lang w:bidi="bn-IN"/>
        </w:rPr>
        <w:t>subclause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16EDE1DB"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3B5D8343"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A84E1D" w:rsidRPr="00DF6DD6">
        <w:rPr>
          <w:lang w:eastAsia="ko-KR"/>
        </w:rPr>
        <w:t>subclause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A84E1D" w:rsidRPr="00DF6DD6">
        <w:rPr>
          <w:lang w:val="en-US"/>
        </w:rPr>
        <w:t>subclause</w:t>
      </w:r>
      <w:r w:rsidRPr="00DF6DD6">
        <w:rPr>
          <w:lang w:val="en-US"/>
        </w:rPr>
        <w:t xml:space="preserve"> </w:t>
      </w:r>
      <w:r w:rsidRPr="00DF6DD6">
        <w:rPr>
          <w:lang w:bidi="bn-IN"/>
        </w:rPr>
        <w:t>6.2B.3.2.</w:t>
      </w:r>
    </w:p>
    <w:p w14:paraId="16F2D0CD" w14:textId="3906A06A"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A84E1D" w:rsidRPr="00DF6DD6">
        <w:t>subclause</w:t>
      </w:r>
      <w:r w:rsidRPr="00DF6DD6">
        <w:t xml:space="preserve"> 6.2B.4.1.1 and shall be within the limits specified in </w:t>
      </w:r>
      <w:r w:rsidR="00A84E1D" w:rsidRPr="00DF6DD6">
        <w:t>subclause</w:t>
      </w:r>
      <w:r w:rsidRPr="00DF6DD6">
        <w:t xml:space="preserve"> 6.2B.4.1.1 but with parameters applicable for the</w:t>
      </w:r>
      <w:r w:rsidRPr="00DF6DD6">
        <w:rPr>
          <w:lang w:val="en-US"/>
        </w:rPr>
        <w:t xml:space="preserve"> non-contiguous band combination configured.</w:t>
      </w:r>
    </w:p>
    <w:p w14:paraId="7FBD24A7" w14:textId="3F8D191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A84E1D" w:rsidRPr="00DF6DD6">
        <w:rPr>
          <w:i w:val="0"/>
          <w:color w:val="auto"/>
        </w:rPr>
        <w:t>subclause</w:t>
      </w:r>
      <w:r w:rsidRPr="00DF6DD6">
        <w:rPr>
          <w:i w:val="0"/>
          <w:color w:val="auto"/>
        </w:rPr>
        <w:t xml:space="preserve"> 6.2B.4.1.1 and shall be within the limits specified in </w:t>
      </w:r>
      <w:r w:rsidR="00A84E1D" w:rsidRPr="00DF6DD6">
        <w:rPr>
          <w:i w:val="0"/>
          <w:color w:val="auto"/>
        </w:rPr>
        <w:t>subclause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2D313911"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A84E1D" w:rsidRPr="00DF6DD6">
        <w:rPr>
          <w:lang w:val="en-US"/>
        </w:rPr>
        <w:t>subclause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5C828F74"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A84E1D" w:rsidRPr="00DF6DD6">
        <w:t>subclause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39850F6A" w14:textId="48F0E293" w:rsidR="00DD32D8" w:rsidRPr="00DF6DD6"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539"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40AD1E1D" w14:textId="69842221" w:rsidR="00DD32D8" w:rsidRPr="00DF6DD6" w:rsidRDefault="00DD32D8" w:rsidP="00DD32D8">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bookmarkEnd w:id="539"/>
    <w:p w14:paraId="4C6918C0" w14:textId="77777777" w:rsidR="00DD32D8" w:rsidRPr="00DF6DD6" w:rsidRDefault="00DD32D8" w:rsidP="00DD32D8">
      <w:pPr>
        <w:spacing w:after="0"/>
        <w:jc w:val="both"/>
      </w:pPr>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q</w:t>
      </w:r>
      <w:r w:rsidRPr="00DF6DD6">
        <w:rPr>
          <w:rFonts w:eastAsia="Times New Roman"/>
          <w:noProof/>
          <w:lang w:val="en-US" w:eastAsia="zh-CN"/>
        </w:rPr>
        <w:t xml:space="preserve">) </w:t>
      </w:r>
      <w:r w:rsidRPr="00DF6DD6">
        <w:t>in physical-channel</w:t>
      </w:r>
      <w:r w:rsidRPr="00DF6DD6">
        <w:rPr>
          <w:i/>
        </w:rPr>
        <w:t xml:space="preserve"> q </w:t>
      </w:r>
      <w:r w:rsidRPr="00DF6DD6">
        <w:t>for the configured NR carrier shall be set within the bounds:</w:t>
      </w:r>
    </w:p>
    <w:p w14:paraId="76E74BE6" w14:textId="483EF946"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CMAX_L,f,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bidi="bn-IN"/>
        </w:rPr>
        <w:t xml:space="preserve"> </w:t>
      </w:r>
      <w:r w:rsidR="00DD32D8" w:rsidRPr="00DF6DD6">
        <w:rPr>
          <w:lang w:eastAsia="zh-CN"/>
        </w:rPr>
        <w:t>(</w:t>
      </w:r>
      <w:r w:rsidR="00DD32D8" w:rsidRPr="00DF6DD6">
        <w:rPr>
          <w:i/>
          <w:lang w:eastAsia="zh-CN"/>
        </w:rPr>
        <w:t>q</w:t>
      </w:r>
      <w:r w:rsidR="00DD32D8" w:rsidRPr="00DF6DD6">
        <w:rPr>
          <w:lang w:eastAsia="zh-CN"/>
        </w:rPr>
        <w:t xml:space="preserve">) </w:t>
      </w:r>
      <w:r w:rsidR="00DD32D8" w:rsidRPr="00DF6DD6">
        <w:rPr>
          <w:lang w:bidi="bn-IN"/>
        </w:rPr>
        <w:t xml:space="preserve">≤  </w:t>
      </w:r>
      <w:r w:rsidR="00DD32D8" w:rsidRPr="00DF6DD6">
        <w:rPr>
          <w:rFonts w:cs="Geneva"/>
          <w:lang w:bidi="bn-IN"/>
        </w:rPr>
        <w:t>P</w:t>
      </w:r>
      <w:r w:rsidR="00DD32D8" w:rsidRPr="00DF6DD6">
        <w:rPr>
          <w:rFonts w:cs="Geneva"/>
          <w:vertAlign w:val="subscript"/>
          <w:lang w:bidi="bn-IN"/>
        </w:rPr>
        <w:t>CMAX,f,</w:t>
      </w:r>
      <w:r w:rsidR="00DD32D8" w:rsidRPr="00DF6DD6">
        <w:rPr>
          <w:rFonts w:cs="Geneva"/>
          <w:i/>
          <w:vertAlign w:val="subscript"/>
          <w:lang w:bidi="bn-IN"/>
        </w:rPr>
        <w:t>c</w:t>
      </w:r>
      <w:r w:rsidR="00DD32D8" w:rsidRPr="00DF6DD6">
        <w:rPr>
          <w:rFonts w:cs="Geneva"/>
          <w:i/>
          <w:vertAlign w:val="subscript"/>
          <w:lang w:eastAsia="zh-CN" w:bidi="bn-IN"/>
        </w:rPr>
        <w:t>,</w:t>
      </w:r>
      <w:r w:rsidR="00DD32D8" w:rsidRPr="00DF6DD6">
        <w:rPr>
          <w:rFonts w:cs="Geneva"/>
          <w:i/>
          <w:vertAlign w:val="subscript"/>
          <w:lang w:bidi="bn-IN"/>
        </w:rPr>
        <w:t xml:space="preserve">NR </w:t>
      </w:r>
      <w:r w:rsidR="00DD32D8" w:rsidRPr="00DF6DD6">
        <w:rPr>
          <w:lang w:eastAsia="zh-CN"/>
        </w:rPr>
        <w:t>(</w:t>
      </w:r>
      <w:r w:rsidR="00DD32D8" w:rsidRPr="00DF6DD6">
        <w:rPr>
          <w:i/>
          <w:lang w:eastAsia="zh-CN"/>
        </w:rPr>
        <w:t>q</w:t>
      </w:r>
      <w:r w:rsidR="00DD32D8" w:rsidRPr="00DF6DD6">
        <w:rPr>
          <w:lang w:eastAsia="zh-CN"/>
        </w:rPr>
        <w:t xml:space="preserve">) </w:t>
      </w:r>
      <w:r w:rsidR="00DD32D8" w:rsidRPr="00DF6DD6">
        <w:rPr>
          <w:lang w:bidi="bn-IN"/>
        </w:rPr>
        <w:t>≤  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w:t>
      </w:r>
      <w:r w:rsidR="00DD32D8" w:rsidRPr="00DF6DD6">
        <w:rPr>
          <w:i/>
          <w:lang w:eastAsia="zh-CN"/>
        </w:rPr>
        <w:t>q</w:t>
      </w:r>
      <w:r w:rsidR="00DD32D8" w:rsidRPr="00DF6DD6">
        <w:rPr>
          <w:lang w:eastAsia="zh-CN"/>
        </w:rPr>
        <w:t>)</w:t>
      </w:r>
    </w:p>
    <w:p w14:paraId="2257A1B4" w14:textId="530FD06B" w:rsidR="00DD32D8" w:rsidRPr="00DF6DD6" w:rsidRDefault="00DD32D8" w:rsidP="00DD32D8">
      <w:pPr>
        <w:spacing w:after="160" w:line="256" w:lineRule="auto"/>
      </w:pPr>
      <w:r w:rsidRPr="00DF6DD6">
        <w:lastRenderedPageBreak/>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 xml:space="preserve">are the limits for a serving cell c as specified in </w:t>
      </w:r>
      <w:r w:rsidR="00A84E1D" w:rsidRPr="00DF6DD6">
        <w:rPr>
          <w:lang w:val="en-US" w:bidi="bn-IN"/>
        </w:rPr>
        <w:t>subclause</w:t>
      </w:r>
      <w:r w:rsidRPr="00DF6DD6">
        <w:rPr>
          <w:lang w:val="en-US" w:bidi="bn-IN"/>
        </w:rPr>
        <w:t xml:space="preserve"> 6.2.4 of </w:t>
      </w:r>
      <w:r w:rsidR="0005374D" w:rsidRPr="00DF6DD6">
        <w:rPr>
          <w:lang w:val="en-US" w:bidi="bn-IN"/>
        </w:rPr>
        <w:t xml:space="preserve">TS </w:t>
      </w:r>
      <w:r w:rsidR="0005374D" w:rsidRPr="00DF6DD6">
        <w:t>38.101-1 [2]</w:t>
      </w:r>
      <w:r w:rsidRPr="00DF6DD6">
        <w:t xml:space="preserve"> modified as follows:</w:t>
      </w:r>
    </w:p>
    <w:p w14:paraId="16E346A4" w14:textId="20BB87B1" w:rsidR="00DD32D8" w:rsidRPr="00DF6DD6" w:rsidRDefault="00DD32D8" w:rsidP="00DD32D8">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w:t>
      </w:r>
      <w:r w:rsidR="00635160" w:rsidRPr="00DF6DD6">
        <w:rPr>
          <w:noProof/>
          <w:vertAlign w:val="subscript"/>
        </w:rPr>
        <w:t>,EN-DC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sidRPr="00DF6DD6">
        <w:rPr>
          <w:noProof/>
          <w:lang w:eastAsia="zh-CN"/>
        </w:rPr>
        <w:t xml:space="preserve"> – ΔP</w:t>
      </w:r>
      <w:r w:rsidRPr="00DF6DD6">
        <w:rPr>
          <w:noProof/>
          <w:vertAlign w:val="subscript"/>
          <w:lang w:eastAsia="zh-CN"/>
        </w:rPr>
        <w:t>PowerClass</w:t>
      </w:r>
      <w:r w:rsidRPr="00DF6DD6">
        <w:rPr>
          <w:noProof/>
          <w:lang w:eastAsia="zh-CN"/>
        </w:rPr>
        <w:t>) – MAX</w:t>
      </w:r>
      <w:r w:rsidR="007E4EA1" w:rsidRPr="00DF6DD6">
        <w:rPr>
          <w:noProof/>
          <w:lang w:eastAsia="zh-CN"/>
        </w:rPr>
        <w:t>(MAX</w:t>
      </w:r>
      <w:r w:rsidRPr="00DF6DD6">
        <w:rPr>
          <w:noProof/>
          <w:lang w:eastAsia="zh-CN"/>
        </w:rPr>
        <w:t>(MPR</w:t>
      </w:r>
      <w:r w:rsidRPr="00DF6DD6">
        <w:rPr>
          <w:noProof/>
          <w:vertAlign w:val="subscript"/>
          <w:lang w:eastAsia="zh-CN"/>
        </w:rPr>
        <w:t>c</w:t>
      </w:r>
      <w:r w:rsidR="007E4EA1" w:rsidRPr="00DF6DD6">
        <w:rPr>
          <w:noProof/>
          <w:lang w:eastAsia="zh-CN"/>
        </w:rPr>
        <w:t xml:space="preserve">, </w:t>
      </w:r>
      <w:r w:rsidRPr="00DF6DD6">
        <w:rPr>
          <w:noProof/>
          <w:lang w:eastAsia="zh-CN"/>
        </w:rPr>
        <w:t>A-MPR</w:t>
      </w:r>
      <w:r w:rsidRPr="00DF6DD6">
        <w:rPr>
          <w:noProof/>
          <w:vertAlign w:val="subscript"/>
          <w:lang w:eastAsia="zh-CN"/>
        </w:rPr>
        <w:t>c</w:t>
      </w:r>
      <w:r w:rsidR="007E4EA1" w:rsidRPr="00DF6DD6">
        <w:rPr>
          <w:noProof/>
          <w:lang w:eastAsia="zh-CN"/>
        </w:rPr>
        <w:t>)</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2819C9A9" w14:textId="2D0A52B8"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 MIN {P</w:t>
      </w:r>
      <w:r w:rsidR="00DD32D8" w:rsidRPr="00DF6DD6">
        <w:rPr>
          <w:vertAlign w:val="subscript"/>
          <w:lang w:eastAsia="zh-CN"/>
        </w:rPr>
        <w:t>EMAX,c</w:t>
      </w:r>
      <w:r w:rsidR="00DD32D8" w:rsidRPr="00DF6DD6">
        <w:rPr>
          <w:lang w:eastAsia="zh-CN"/>
        </w:rPr>
        <w:t xml:space="preserve">, </w:t>
      </w:r>
      <w:r w:rsidR="00DD32D8" w:rsidRPr="00DF6DD6">
        <w:rPr>
          <w:lang w:val="en-US"/>
        </w:rPr>
        <w:t>P</w:t>
      </w:r>
      <w:r w:rsidR="00DD32D8" w:rsidRPr="00DF6DD6">
        <w:rPr>
          <w:vertAlign w:val="subscript"/>
          <w:lang w:val="en-US"/>
        </w:rPr>
        <w:t>EMAX, EN-DC</w:t>
      </w:r>
      <w:r w:rsidR="00DD32D8" w:rsidRPr="00DF6DD6">
        <w:rPr>
          <w:lang w:val="en-US"/>
        </w:rPr>
        <w:t xml:space="preserve">  , (</w:t>
      </w:r>
      <w:r w:rsidR="00DD32D8" w:rsidRPr="00DF6DD6">
        <w:t>P</w:t>
      </w:r>
      <w:r w:rsidR="00DD32D8" w:rsidRPr="00DF6DD6">
        <w:rPr>
          <w:vertAlign w:val="subscript"/>
        </w:rPr>
        <w:t xml:space="preserve">PowerClass, EN-DC </w:t>
      </w:r>
      <w:r w:rsidR="00DD32D8" w:rsidRPr="00DF6DD6">
        <w:rPr>
          <w:lang w:bidi="bn-IN"/>
        </w:rPr>
        <w:t xml:space="preserve">– </w:t>
      </w:r>
      <w:r w:rsidR="00DD32D8" w:rsidRPr="00DF6DD6">
        <w:t>ΔP</w:t>
      </w:r>
      <w:r w:rsidR="00DD32D8" w:rsidRPr="00DF6DD6">
        <w:rPr>
          <w:vertAlign w:val="subscript"/>
        </w:rPr>
        <w:t>PowerClass</w:t>
      </w:r>
      <w:r w:rsidR="00635160" w:rsidRPr="00DF6DD6">
        <w:rPr>
          <w:vertAlign w:val="subscript"/>
        </w:rPr>
        <w:t>,EN-DC</w:t>
      </w:r>
      <w:r w:rsidR="00DD32D8" w:rsidRPr="00DF6DD6">
        <w:t xml:space="preserve"> ), P</w:t>
      </w:r>
      <w:r w:rsidR="00DD32D8" w:rsidRPr="00DF6DD6">
        <w:rPr>
          <w:vertAlign w:val="subscript"/>
        </w:rPr>
        <w:t>NR</w:t>
      </w:r>
      <w:r w:rsidR="00DD32D8" w:rsidRPr="00DF6DD6">
        <w:rPr>
          <w:lang w:eastAsia="zh-CN"/>
        </w:rPr>
        <w:t xml:space="preserve"> , P</w:t>
      </w:r>
      <w:r w:rsidR="00DD32D8" w:rsidRPr="00DF6DD6">
        <w:rPr>
          <w:vertAlign w:val="subscript"/>
          <w:lang w:eastAsia="zh-CN"/>
        </w:rPr>
        <w:t>PowerClass</w:t>
      </w:r>
      <w:r w:rsidR="00DD32D8" w:rsidRPr="00DF6DD6">
        <w:rPr>
          <w:lang w:eastAsia="zh-CN"/>
        </w:rPr>
        <w:t xml:space="preserve"> – ΔP</w:t>
      </w:r>
      <w:r w:rsidR="00DD32D8" w:rsidRPr="00DF6DD6">
        <w:rPr>
          <w:vertAlign w:val="subscript"/>
          <w:lang w:eastAsia="zh-CN"/>
        </w:rPr>
        <w:t>PowerClass</w:t>
      </w:r>
      <w:r w:rsidR="00DD32D8" w:rsidRPr="00DF6DD6">
        <w:rPr>
          <w:lang w:eastAsia="zh-CN"/>
        </w:rPr>
        <w:t xml:space="preserve"> }</w:t>
      </w:r>
    </w:p>
    <w:p w14:paraId="7471E600" w14:textId="77777777" w:rsidR="0070011A" w:rsidRPr="00DF6DD6" w:rsidRDefault="0070011A" w:rsidP="0070011A">
      <w:bookmarkStart w:id="540" w:name="_Hlk529357941"/>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540"/>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2EDD5714" w14:textId="36156E71" w:rsidR="00635160" w:rsidRPr="00DF6DD6" w:rsidRDefault="00BD47AD" w:rsidP="0035697A">
      <w:pPr>
        <w:pStyle w:val="B10"/>
      </w:pPr>
      <w:r w:rsidRPr="00DF6DD6">
        <w:t>-</w:t>
      </w:r>
      <w:r w:rsidRPr="00DF6DD6">
        <w:tab/>
      </w:r>
      <w:r w:rsidR="00DD32D8" w:rsidRPr="00DF6DD6">
        <w:rPr>
          <w:rFonts w:eastAsia="MS Mincho"/>
        </w:rPr>
        <w:t>ΔT</w:t>
      </w:r>
      <w:r w:rsidR="00DD32D8" w:rsidRPr="00DF6DD6">
        <w:rPr>
          <w:rFonts w:eastAsia="MS Mincho"/>
          <w:vertAlign w:val="subscript"/>
        </w:rPr>
        <w:t>IB,c</w:t>
      </w:r>
      <w:r w:rsidR="00DD32D8" w:rsidRPr="00DF6DD6">
        <w:t xml:space="preserve"> specified in </w:t>
      </w:r>
      <w:r w:rsidR="00A84E1D" w:rsidRPr="00DF6DD6">
        <w:t>subclause</w:t>
      </w:r>
      <w:r w:rsidR="00DD32D8" w:rsidRPr="00DF6DD6">
        <w:t xml:space="preserve"> </w:t>
      </w:r>
      <w:r w:rsidR="009A48C6" w:rsidRPr="00DF6DD6">
        <w:t>6.2B.4.2.3</w:t>
      </w:r>
      <w:r w:rsidR="00DD32D8" w:rsidRPr="00DF6DD6">
        <w:t xml:space="preserve"> for EN-DC, the individual Power Class defined in table </w:t>
      </w:r>
      <w:r w:rsidR="009A48C6" w:rsidRPr="00DF6DD6">
        <w:t xml:space="preserve">6.2B.1.3 </w:t>
      </w:r>
      <w:r w:rsidR="00DD32D8" w:rsidRPr="00DF6DD6">
        <w:t xml:space="preserve">and any other additional power reductions parameters specified in </w:t>
      </w:r>
      <w:r w:rsidR="00A84E1D" w:rsidRPr="00DF6DD6">
        <w:t>subclause</w:t>
      </w:r>
      <w:r w:rsidR="00DD32D8" w:rsidRPr="00DF6DD6">
        <w:t xml:space="preserve">s </w:t>
      </w:r>
      <w:r w:rsidR="009A48C6" w:rsidRPr="00DF6DD6">
        <w:t>6.2B.2 and 6.2B.3</w:t>
      </w:r>
      <w:r w:rsidR="00DD32D8" w:rsidRPr="00DF6DD6">
        <w:t xml:space="preserve">for EN-DC are applicable to </w:t>
      </w:r>
      <w:r w:rsidR="00DD32D8" w:rsidRPr="00DF6DD6">
        <w:rPr>
          <w:rFonts w:eastAsia="MS Mincho" w:cs="Geneva"/>
          <w:noProof/>
          <w:lang w:eastAsia="x-none" w:bidi="bn-IN"/>
        </w:rPr>
        <w:t>P</w:t>
      </w:r>
      <w:r w:rsidR="00DD32D8" w:rsidRPr="00DF6DD6">
        <w:rPr>
          <w:rFonts w:eastAsia="MS Mincho" w:cs="Geneva"/>
          <w:noProof/>
          <w:vertAlign w:val="subscript"/>
          <w:lang w:eastAsia="x-none" w:bidi="bn-IN"/>
        </w:rPr>
        <w:t>CMAX_</w:t>
      </w:r>
      <w:r w:rsidR="00DD32D8" w:rsidRPr="00DF6DD6">
        <w:rPr>
          <w:rFonts w:eastAsia="MS Mincho" w:cs="Geneva"/>
          <w:i/>
          <w:noProof/>
          <w:vertAlign w:val="subscript"/>
          <w:lang w:eastAsia="x-none" w:bidi="bn-IN"/>
        </w:rPr>
        <w:t xml:space="preserve"> </w:t>
      </w:r>
      <w:r w:rsidR="00DD32D8" w:rsidRPr="00DF6DD6">
        <w:rPr>
          <w:rFonts w:eastAsia="MS Mincho" w:cs="Geneva"/>
          <w:noProof/>
          <w:vertAlign w:val="subscript"/>
          <w:lang w:eastAsia="x-none" w:bidi="bn-IN"/>
        </w:rPr>
        <w:t>E-UTRA,</w:t>
      </w:r>
      <w:r w:rsidR="00DD32D8" w:rsidRPr="00DF6DD6">
        <w:rPr>
          <w:rFonts w:eastAsia="MS Mincho" w:cs="Geneva"/>
          <w:i/>
          <w:noProof/>
          <w:vertAlign w:val="subscript"/>
          <w:lang w:eastAsia="x-none" w:bidi="bn-IN"/>
        </w:rPr>
        <w:t xml:space="preserve">c </w:t>
      </w:r>
      <w:r w:rsidR="00DD32D8" w:rsidRPr="00DF6DD6">
        <w:t xml:space="preserve">and </w:t>
      </w:r>
      <w:r w:rsidR="00DD32D8" w:rsidRPr="00DF6DD6">
        <w:rPr>
          <w:rFonts w:eastAsia="MS Mincho" w:cs="Geneva"/>
          <w:noProof/>
          <w:lang w:eastAsia="x-none" w:bidi="bn-IN"/>
        </w:rPr>
        <w:t>P</w:t>
      </w:r>
      <w:r w:rsidR="00DD32D8" w:rsidRPr="00DF6DD6">
        <w:rPr>
          <w:rFonts w:eastAsia="MS Mincho" w:cs="Geneva"/>
          <w:noProof/>
          <w:vertAlign w:val="subscript"/>
          <w:lang w:eastAsia="x-none" w:bidi="bn-IN"/>
        </w:rPr>
        <w:t>CMAX_</w:t>
      </w:r>
      <w:r w:rsidR="00DD32D8" w:rsidRPr="00DF6DD6">
        <w:rPr>
          <w:rFonts w:eastAsia="MS Mincho" w:cs="Geneva"/>
          <w:i/>
          <w:noProof/>
          <w:vertAlign w:val="subscript"/>
          <w:lang w:eastAsia="x-none" w:bidi="bn-IN"/>
        </w:rPr>
        <w:t xml:space="preserve"> </w:t>
      </w:r>
      <w:r w:rsidR="00DD32D8" w:rsidRPr="00DF6DD6">
        <w:rPr>
          <w:rFonts w:eastAsia="MS Mincho" w:cs="Geneva"/>
          <w:noProof/>
          <w:vertAlign w:val="subscript"/>
          <w:lang w:eastAsia="x-none" w:bidi="bn-IN"/>
        </w:rPr>
        <w:t>NR,</w:t>
      </w:r>
      <w:r w:rsidR="00DD32D8" w:rsidRPr="00DF6DD6">
        <w:rPr>
          <w:rFonts w:eastAsia="MS Mincho" w:cs="Geneva"/>
          <w:i/>
          <w:noProof/>
          <w:vertAlign w:val="subscript"/>
          <w:lang w:eastAsia="x-none" w:bidi="bn-IN"/>
        </w:rPr>
        <w:t xml:space="preserve">c </w:t>
      </w:r>
      <w:r w:rsidR="00DD32D8" w:rsidRPr="00DF6DD6">
        <w:t>evaluations.</w:t>
      </w:r>
    </w:p>
    <w:p w14:paraId="01335AF9" w14:textId="7ADBF091"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w:t>
      </w:r>
      <w:del w:id="541" w:author="CR0119" w:date="2019-12-03T16:17:00Z">
        <w:r w:rsidR="00FC5722" w:rsidRPr="00DF6DD6" w:rsidDel="00FD0F14">
          <w:delText>the field of UE capability maxUplinkDutyCycle-EN-DC is absent and the percentage of NR uplink symbols transmitted in a certain evaluation period is larger than 30% (the exact evaluation period is no less than one radio frame); or the field of UE capability maxUplinkDutyCycle-EN-DC is not absent and the percentage of NR uplink symbols transmitted in a certain evaluation period is larger than maxUplinkDutyCycle-EN-DC, as defined in TS 38.331 [9] (the exact evaluation period is no less than one radio frame); or</w:delText>
        </w:r>
      </w:del>
      <w:r w:rsidR="0089561D" w:rsidRPr="00DF6DD6">
        <w:t>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34D1FFA3" w:rsidR="00DD32D8" w:rsidRPr="00DF6DD6" w:rsidRDefault="00DD32D8" w:rsidP="00471067">
      <w:pPr>
        <w:rPr>
          <w:lang w:val="en-US" w:bidi="bn-IN"/>
        </w:rPr>
      </w:pPr>
      <w:r w:rsidRPr="00DF6DD6">
        <w:rPr>
          <w:lang w:val="en-US" w:bidi="bn-IN"/>
        </w:rPr>
        <w:t xml:space="preserve">If the transmissions from NR and E-UTRA do not overlap, then the complete </w:t>
      </w:r>
      <w:r w:rsidR="00A84E1D" w:rsidRPr="00DF6DD6">
        <w:rPr>
          <w:lang w:val="en-US" w:bidi="bn-IN"/>
        </w:rPr>
        <w:t>subclause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69FE6D87" w:rsidR="0070011A" w:rsidRPr="00DF6DD6" w:rsidRDefault="001A18BE"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A84E1D" w:rsidRPr="00DF6DD6">
        <w:rPr>
          <w:lang w:val="en-US" w:bidi="bn-IN"/>
        </w:rPr>
        <w:t>subclause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54C95F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609EF9A6" w14:textId="7BFBA7A7" w:rsidR="00DD32D8" w:rsidRPr="00DF6DD6" w:rsidRDefault="00DD32D8" w:rsidP="00471067">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lastRenderedPageBreak/>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4A84BF6B" w14:textId="13DEB516" w:rsidR="00DD32D8" w:rsidRPr="00DF6DD6" w:rsidRDefault="00BD47AD" w:rsidP="00471067">
      <w:pPr>
        <w:pStyle w:val="EQ"/>
        <w:rPr>
          <w:lang w:bidi="bn-IN"/>
        </w:rPr>
      </w:pPr>
      <w:r w:rsidRPr="00DF6DD6">
        <w:rPr>
          <w:lang w:bidi="bn-IN"/>
        </w:rPr>
        <w:tab/>
      </w:r>
      <w:r w:rsidR="00DD32D8" w:rsidRPr="00DF6DD6">
        <w:rPr>
          <w:lang w:bidi="bn-IN"/>
        </w:rPr>
        <w:t>P</w:t>
      </w:r>
      <w:r w:rsidR="00DD32D8" w:rsidRPr="00DF6DD6">
        <w:rPr>
          <w:vertAlign w:val="subscript"/>
          <w:lang w:bidi="bn-IN"/>
        </w:rPr>
        <w:t>CMAX_ EN-DC _H</w:t>
      </w:r>
      <w:r w:rsidR="00DD32D8" w:rsidRPr="00DF6DD6">
        <w:t>(</w:t>
      </w:r>
      <w:r w:rsidR="00DD32D8" w:rsidRPr="00DF6DD6">
        <w:rPr>
          <w:i/>
        </w:rPr>
        <w:t>p,q</w:t>
      </w:r>
      <w:r w:rsidR="00DD32D8" w:rsidRPr="00DF6DD6">
        <w:t>) = MIN {</w:t>
      </w:r>
      <w:r w:rsidR="00DD32D8" w:rsidRPr="00DF6DD6">
        <w:rPr>
          <w:lang w:bidi="bn-IN"/>
        </w:rPr>
        <w:t>10 log</w:t>
      </w:r>
      <w:r w:rsidR="00DD32D8" w:rsidRPr="00DF6DD6">
        <w:rPr>
          <w:vertAlign w:val="subscript"/>
          <w:lang w:bidi="bn-IN"/>
        </w:rPr>
        <w:t>10</w:t>
      </w:r>
      <w:r w:rsidR="00DD32D8" w:rsidRPr="00DF6DD6">
        <w:rPr>
          <w:lang w:bidi="bn-IN"/>
        </w:rPr>
        <w:t xml:space="preserve"> </w:t>
      </w:r>
      <w:r w:rsidR="00DD32D8" w:rsidRPr="00DF6DD6">
        <w:t>[</w:t>
      </w:r>
      <w:r w:rsidR="00DD32D8" w:rsidRPr="00DF6DD6">
        <w:rPr>
          <w:lang w:bidi="bn-IN"/>
        </w:rPr>
        <w:t>p</w:t>
      </w:r>
      <w:r w:rsidR="00DD32D8" w:rsidRPr="00DF6DD6">
        <w:rPr>
          <w:vertAlign w:val="subscript"/>
          <w:lang w:bidi="bn-IN"/>
        </w:rPr>
        <w:t>CMAX</w:t>
      </w:r>
      <w:r w:rsidR="00DD32D8" w:rsidRPr="00DF6DD6">
        <w:rPr>
          <w:lang w:eastAsia="zh-CN"/>
        </w:rPr>
        <w:t xml:space="preserve"> </w:t>
      </w:r>
      <w:r w:rsidR="00DD32D8" w:rsidRPr="00DF6DD6">
        <w:rPr>
          <w:vertAlign w:val="subscript"/>
          <w:lang w:bidi="bn-IN"/>
        </w:rPr>
        <w:t>H _</w:t>
      </w:r>
      <w:r w:rsidR="00DD32D8" w:rsidRPr="00DF6DD6">
        <w:rPr>
          <w:i/>
          <w:vertAlign w:val="subscript"/>
          <w:lang w:bidi="bn-IN"/>
        </w:rPr>
        <w:t xml:space="preserve"> </w:t>
      </w:r>
      <w:r w:rsidR="00DD32D8" w:rsidRPr="00DF6DD6">
        <w:rPr>
          <w:vertAlign w:val="subscript"/>
          <w:lang w:bidi="bn-IN"/>
        </w:rPr>
        <w:t>E-UTRA,</w:t>
      </w:r>
      <w:r w:rsidR="00DD32D8" w:rsidRPr="00DF6DD6">
        <w:rPr>
          <w:i/>
          <w:vertAlign w:val="subscript"/>
          <w:lang w:eastAsia="zh-CN" w:bidi="bn-IN"/>
        </w:rPr>
        <w:t xml:space="preserve">c </w:t>
      </w:r>
      <w:r w:rsidR="00DD32D8" w:rsidRPr="00DF6DD6">
        <w:rPr>
          <w:lang w:bidi="bn-IN"/>
        </w:rPr>
        <w:t>(</w:t>
      </w:r>
      <w:r w:rsidR="00DD32D8" w:rsidRPr="00DF6DD6">
        <w:rPr>
          <w:i/>
          <w:lang w:bidi="bn-IN"/>
        </w:rPr>
        <w:t>p</w:t>
      </w:r>
      <w:r w:rsidR="00DD32D8" w:rsidRPr="00DF6DD6">
        <w:rPr>
          <w:lang w:bidi="bn-IN"/>
        </w:rPr>
        <w:t>) + p</w:t>
      </w:r>
      <w:r w:rsidR="00DD32D8" w:rsidRPr="00DF6DD6">
        <w:rPr>
          <w:vertAlign w:val="subscript"/>
          <w:lang w:bidi="bn-IN"/>
        </w:rPr>
        <w:t>CMAX</w:t>
      </w:r>
      <w:r w:rsidR="00DD32D8" w:rsidRPr="00DF6DD6">
        <w:rPr>
          <w:lang w:eastAsia="zh-CN"/>
        </w:rPr>
        <w:t xml:space="preserve"> </w:t>
      </w:r>
      <w:r w:rsidR="00DD32D8" w:rsidRPr="00DF6DD6">
        <w:rPr>
          <w:vertAlign w:val="subscript"/>
          <w:lang w:bidi="bn-IN"/>
        </w:rPr>
        <w:t>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w:t>
      </w:r>
      <w:r w:rsidR="00DD32D8" w:rsidRPr="00DF6DD6">
        <w:rPr>
          <w:i/>
          <w:vertAlign w:val="subscript"/>
          <w:lang w:eastAsia="zh-CN" w:bidi="bn-IN"/>
        </w:rPr>
        <w:t>c</w:t>
      </w:r>
      <w:r w:rsidR="00DD32D8" w:rsidRPr="00DF6DD6">
        <w:rPr>
          <w:lang w:bidi="bn-IN"/>
        </w:rPr>
        <w:t>(</w:t>
      </w:r>
      <w:r w:rsidR="00DD32D8" w:rsidRPr="00DF6DD6">
        <w:rPr>
          <w:i/>
          <w:lang w:bidi="bn-IN"/>
        </w:rPr>
        <w:t>q</w:t>
      </w:r>
      <w:r w:rsidR="00DD32D8" w:rsidRPr="00DF6DD6">
        <w:rPr>
          <w:lang w:bidi="bn-IN"/>
        </w:rPr>
        <w:t xml:space="preserve">)], </w:t>
      </w:r>
      <w:r w:rsidR="00DD32D8" w:rsidRPr="00DF6DD6">
        <w:rPr>
          <w:lang w:eastAsia="zh-CN"/>
        </w:rPr>
        <w:t>P</w:t>
      </w:r>
      <w:r w:rsidR="00DD32D8" w:rsidRPr="00DF6DD6">
        <w:rPr>
          <w:vertAlign w:val="subscript"/>
          <w:lang w:eastAsia="zh-CN"/>
        </w:rPr>
        <w:t>EMAX, EN-DC</w:t>
      </w:r>
      <w:r w:rsidR="00DD32D8" w:rsidRPr="00DF6DD6">
        <w:t xml:space="preserve"> ,</w:t>
      </w:r>
      <w:r w:rsidR="00DD32D8" w:rsidRPr="00DF6DD6">
        <w:rPr>
          <w:lang w:bidi="bn-IN"/>
        </w:rPr>
        <w:t>P</w:t>
      </w:r>
      <w:r w:rsidR="00DD32D8" w:rsidRPr="00DF6DD6">
        <w:rPr>
          <w:vertAlign w:val="subscript"/>
          <w:lang w:bidi="bn-IN"/>
        </w:rPr>
        <w:t>PowerClass, EN-DC</w:t>
      </w:r>
      <w:r w:rsidR="00DD32D8"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4A0398F" w14:textId="77777777" w:rsidR="00DD32D8" w:rsidRPr="00DF6DD6" w:rsidRDefault="00DD32D8" w:rsidP="00DD32D8">
      <w:r w:rsidRPr="00DF6DD6">
        <w:t>If a= FALSE</w:t>
      </w:r>
    </w:p>
    <w:p w14:paraId="11CCDFB8" w14:textId="77777777" w:rsidR="00DD32D8" w:rsidRPr="00DF6DD6" w:rsidRDefault="00DD32D8" w:rsidP="00DD32D8">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vertAlign w:val="subscript"/>
        </w:rPr>
        <w:t>c</w:t>
      </w:r>
      <w:r w:rsidRPr="00DF6DD6">
        <w:t>(</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7BAF553B" w14:textId="77777777" w:rsidR="00DD32D8" w:rsidRPr="00DF6DD6" w:rsidRDefault="00DD32D8" w:rsidP="00DD32D8">
      <w:pPr>
        <w:rPr>
          <w:lang w:val="en-US"/>
        </w:rPr>
      </w:pPr>
      <w:r w:rsidRPr="00DF6DD6">
        <w:rPr>
          <w:lang w:val="en-US"/>
        </w:rPr>
        <w:t>ELSE If (a=TRUE) AND (b=FALSE)</w:t>
      </w:r>
    </w:p>
    <w:p w14:paraId="1065ABE7" w14:textId="77777777" w:rsidR="00DD32D8" w:rsidRPr="00DF6DD6" w:rsidRDefault="00DD32D8" w:rsidP="00DD32D8">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vertAlign w:val="subscript"/>
          <w:lang w:val="en-US"/>
        </w:rPr>
        <w:t>c</w:t>
      </w:r>
      <w:r w:rsidRPr="00DF6DD6">
        <w:rPr>
          <w:lang w:val="en-US"/>
        </w:rPr>
        <w:t>(</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13A2012F" w14:textId="0ADB843F" w:rsidR="00DD32D8" w:rsidRPr="00DF6DD6" w:rsidRDefault="00BD47AD" w:rsidP="00471067">
      <w:pPr>
        <w:pStyle w:val="B10"/>
        <w:rPr>
          <w:rFonts w:eastAsia="Calibri"/>
          <w:lang w:val="en-US" w:bidi="bn-IN"/>
        </w:rPr>
      </w:pPr>
      <w:r w:rsidRPr="00DF6DD6">
        <w:rPr>
          <w:noProof/>
          <w:lang w:bidi="bn-IN"/>
        </w:rPr>
        <w:lastRenderedPageBreak/>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NR</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q</w:t>
      </w:r>
      <w:r w:rsidR="00DD32D8" w:rsidRPr="00DF6DD6">
        <w:rPr>
          <w:noProof/>
          <w:lang w:bidi="bn-IN"/>
        </w:rPr>
        <w:t xml:space="preserve">) </w:t>
      </w:r>
      <w:r w:rsidR="00DD32D8" w:rsidRPr="00DF6DD6">
        <w:rPr>
          <w:lang w:bidi="bn-IN"/>
        </w:rPr>
        <w:t xml:space="preserve">is the NR higher limit of the maximum configured power </w:t>
      </w:r>
      <w:r w:rsidR="00DD32D8" w:rsidRPr="00DF6DD6">
        <w:rPr>
          <w:rFonts w:eastAsia="Calibri"/>
          <w:lang w:val="en-US" w:bidi="bn-IN"/>
        </w:rPr>
        <w:t>expressed in linear scale;</w:t>
      </w:r>
    </w:p>
    <w:p w14:paraId="491428D0" w14:textId="3FF35181"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L</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lower limit of the maximum configured power </w:t>
      </w:r>
      <w:r w:rsidR="00DD32D8" w:rsidRPr="00DF6DD6">
        <w:rPr>
          <w:rFonts w:eastAsia="Calibri"/>
          <w:lang w:val="en-US" w:bidi="bn-IN"/>
        </w:rPr>
        <w:t>expressed in linear scale;</w:t>
      </w:r>
    </w:p>
    <w:p w14:paraId="256E8B01" w14:textId="338F60C6"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L</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NR,</w:t>
      </w:r>
      <w:r w:rsidR="00DD32D8" w:rsidRPr="00DF6DD6">
        <w:rPr>
          <w:i/>
          <w:noProof/>
          <w:vertAlign w:val="subscript"/>
          <w:lang w:eastAsia="zh-CN" w:bidi="bn-IN"/>
        </w:rPr>
        <w:t>c</w:t>
      </w:r>
      <w:r w:rsidR="00DD32D8" w:rsidRPr="00DF6DD6">
        <w:rPr>
          <w:noProof/>
          <w:lang w:bidi="bn-IN"/>
        </w:rPr>
        <w:t>(</w:t>
      </w:r>
      <w:r w:rsidR="00DD32D8" w:rsidRPr="00DF6DD6">
        <w:rPr>
          <w:i/>
          <w:noProof/>
          <w:lang w:bidi="bn-IN"/>
        </w:rPr>
        <w:t>q</w:t>
      </w:r>
      <w:r w:rsidR="00DD32D8" w:rsidRPr="00DF6DD6">
        <w:rPr>
          <w:noProof/>
          <w:lang w:bidi="bn-IN"/>
        </w:rPr>
        <w:t xml:space="preserve">) </w:t>
      </w:r>
      <w:r w:rsidR="00DD32D8" w:rsidRPr="00DF6DD6">
        <w:rPr>
          <w:lang w:bidi="bn-IN"/>
        </w:rPr>
        <w:t xml:space="preserve">is the NR lower limit of the maximum configured power </w:t>
      </w:r>
      <w:r w:rsidR="00DD32D8" w:rsidRPr="00DF6DD6">
        <w:rPr>
          <w:rFonts w:eastAsia="Calibri"/>
          <w:lang w:val="en-US" w:bidi="bn-IN"/>
        </w:rPr>
        <w:t>expressed in linear scale;</w:t>
      </w:r>
    </w:p>
    <w:p w14:paraId="1CD77E3B" w14:textId="0674B57B"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A84E1D" w:rsidRPr="00DF6DD6">
        <w:rPr>
          <w:lang w:bidi="bn-IN"/>
        </w:rPr>
        <w:t>subclause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3768E0">
            <w:pPr>
              <w:pStyle w:val="TAH"/>
              <w:rPr>
                <w:lang w:eastAsia="zh-CN"/>
              </w:rPr>
            </w:pPr>
            <w:r w:rsidRPr="00DF6DD6">
              <w:t>Tolerance</w:t>
            </w:r>
          </w:p>
          <w:p w14:paraId="5A3D3F16" w14:textId="77777777" w:rsidR="00DD32D8" w:rsidRPr="00DF6DD6" w:rsidRDefault="00DD32D8"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3768E0">
            <w:pPr>
              <w:pStyle w:val="TAH"/>
              <w:rPr>
                <w:lang w:eastAsia="zh-CN"/>
              </w:rPr>
            </w:pPr>
            <w:r w:rsidRPr="00DF6DD6">
              <w:t>Tolerance</w:t>
            </w:r>
          </w:p>
          <w:p w14:paraId="6C6BB3A5" w14:textId="77777777" w:rsidR="00DD32D8" w:rsidRPr="00DF6DD6" w:rsidRDefault="00DD32D8"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DF6DD6" w:rsidRDefault="00DD32D8" w:rsidP="003768E0">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DF6DD6" w:rsidRDefault="00DD32D8" w:rsidP="003768E0">
            <w:pPr>
              <w:pStyle w:val="TAC"/>
              <w:rPr>
                <w:rFonts w:eastAsia="Times New Roman"/>
                <w:szCs w:val="18"/>
              </w:rPr>
            </w:pPr>
            <w:r w:rsidRPr="00DF6DD6">
              <w:rPr>
                <w:rFonts w:eastAsia="Times New Roman"/>
                <w:szCs w:val="18"/>
                <w:lang w:eastAsia="zh-CN"/>
              </w:rPr>
              <w:t>[3</w:t>
            </w:r>
            <w:r w:rsidRPr="00DF6DD6">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DF6DD6" w:rsidRDefault="00DD32D8" w:rsidP="003768E0">
            <w:pPr>
              <w:pStyle w:val="TAC"/>
              <w:rPr>
                <w:rFonts w:eastAsia="Times New Roman"/>
                <w:szCs w:val="18"/>
              </w:rPr>
            </w:pPr>
            <w:r w:rsidRPr="00DF6DD6">
              <w:rPr>
                <w:rFonts w:eastAsia="Times New Roman"/>
                <w:szCs w:val="18"/>
              </w:rPr>
              <w:t>[2.0]</w:t>
            </w:r>
          </w:p>
        </w:tc>
      </w:tr>
      <w:tr w:rsidR="00F55B07"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DF6DD6" w:rsidRDefault="00DD32D8" w:rsidP="003768E0">
            <w:pPr>
              <w:pStyle w:val="TAC"/>
              <w:rPr>
                <w:rFonts w:eastAsia="Times New Roman"/>
                <w:szCs w:val="18"/>
                <w:lang w:eastAsia="zh-CN"/>
              </w:rPr>
            </w:pPr>
            <w:r w:rsidRPr="00DF6DD6">
              <w:rPr>
                <w:rFonts w:eastAsia="Times New Roman"/>
                <w:szCs w:val="18"/>
              </w:rPr>
              <w:t>[2.0]</w:t>
            </w:r>
          </w:p>
        </w:tc>
      </w:tr>
      <w:tr w:rsidR="00F55B07"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DF6DD6" w:rsidRDefault="00DD32D8" w:rsidP="003768E0">
            <w:pPr>
              <w:pStyle w:val="TAC"/>
              <w:rPr>
                <w:rFonts w:eastAsia="Times New Roman"/>
                <w:szCs w:val="18"/>
                <w:lang w:eastAsia="zh-CN"/>
              </w:rPr>
            </w:pPr>
            <w:r w:rsidRPr="00DF6DD6">
              <w:rPr>
                <w:rFonts w:eastAsia="Times New Roman"/>
                <w:szCs w:val="18"/>
              </w:rPr>
              <w:t>[3.0]</w:t>
            </w:r>
          </w:p>
        </w:tc>
      </w:tr>
      <w:tr w:rsidR="00F55B07"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DF6DD6" w:rsidRDefault="00DD32D8" w:rsidP="003768E0">
            <w:pPr>
              <w:pStyle w:val="TAC"/>
              <w:rPr>
                <w:rFonts w:eastAsia="Times New Roman"/>
                <w:szCs w:val="18"/>
                <w:lang w:eastAsia="zh-CN"/>
              </w:rPr>
            </w:pPr>
            <w:r w:rsidRPr="00DF6DD6">
              <w:rPr>
                <w:rFonts w:eastAsia="Times New Roman"/>
                <w:szCs w:val="18"/>
              </w:rPr>
              <w:t>[4.0]</w:t>
            </w:r>
          </w:p>
        </w:tc>
      </w:tr>
      <w:tr w:rsidR="00F55B07"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r>
      <w:tr w:rsidR="00F55B07"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r>
      <w:tr w:rsidR="00F55B07"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DF6DD6" w:rsidRDefault="00DD32D8" w:rsidP="003768E0">
            <w:pPr>
              <w:pStyle w:val="TAC"/>
              <w:rPr>
                <w:rFonts w:eastAsia="Times New Roman"/>
                <w:szCs w:val="18"/>
                <w:lang w:eastAsia="zh-CN"/>
              </w:rPr>
            </w:pPr>
            <w:r w:rsidRPr="00DF6DD6">
              <w:rPr>
                <w:rFonts w:eastAsia="Times New Roman"/>
                <w:szCs w:val="18"/>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471067">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77777777" w:rsidR="00DD32D8" w:rsidRPr="00DF6DD6" w:rsidRDefault="00DD32D8" w:rsidP="00DD32D8">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vertAlign w:val="subscript"/>
        </w:rPr>
        <w:t>c</w:t>
      </w:r>
      <w:r w:rsidRPr="00DF6DD6">
        <w:rPr>
          <w:noProof/>
        </w:rPr>
        <w:t>(</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vertAlign w:val="subscript"/>
        </w:rPr>
        <w:t>c</w:t>
      </w:r>
      <w:r w:rsidRPr="00DF6DD6">
        <w:rPr>
          <w:noProof/>
        </w:rPr>
        <w:t>(</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542" w:name="_Toc21345482"/>
      <w:r w:rsidRPr="00DF6DD6">
        <w:t>6.2B.4.1.3a</w:t>
      </w:r>
      <w:r w:rsidRPr="00DF6DD6">
        <w:tab/>
        <w:t>Inter-band NE-DC within FR1</w:t>
      </w:r>
      <w:bookmarkEnd w:id="542"/>
    </w:p>
    <w:p w14:paraId="0A524E8F" w14:textId="60BCC52F"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A84E1D" w:rsidRPr="00DF6DD6">
        <w:rPr>
          <w:rFonts w:eastAsia="Times New Roman"/>
          <w:lang w:val="en-US"/>
        </w:rPr>
        <w:t>subclause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2A220899"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A84E1D" w:rsidRPr="00DF6DD6">
        <w:rPr>
          <w:rFonts w:eastAsia="Times New Roman"/>
        </w:rPr>
        <w:t>subclause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6EA37729" w14:textId="77777777" w:rsidR="006B2899" w:rsidRPr="00DF6DD6"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01F5130" w14:textId="77777777" w:rsidR="006B2899" w:rsidRPr="00DF6DD6" w:rsidRDefault="006B2899" w:rsidP="006B2899">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1A18BE">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1A18BE">
        <w:rPr>
          <w:rFonts w:eastAsia="Times New Roman"/>
          <w:position w:val="-10"/>
        </w:rPr>
        <w:pict w14:anchorId="3CA162D9">
          <v:shape id="_x0000_i1026" type="#_x0000_t75" style="width:6.75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lastRenderedPageBreak/>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1A18BE">
        <w:rPr>
          <w:rFonts w:eastAsia="Times New Roman"/>
          <w:position w:val="-10"/>
        </w:rPr>
        <w:pict w14:anchorId="1659E0FF">
          <v:shape id="_x0000_i1027" type="#_x0000_t75" style="width:6.75pt;height:15pt">
            <v:imagedata r:id="rId15" o:title=""/>
          </v:shape>
        </w:pict>
      </w:r>
      <w:r w:rsidRPr="00DF6DD6">
        <w:rPr>
          <w:rFonts w:eastAsia="Times New Roman"/>
        </w:rPr>
        <w:t xml:space="preserve"> of the E-UTRA; then</w:t>
      </w:r>
    </w:p>
    <w:p w14:paraId="2A3467AE" w14:textId="77777777" w:rsidR="006B2899" w:rsidRPr="00DF6DD6" w:rsidRDefault="006B2899" w:rsidP="006B2899">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377A45C5" w14:textId="77777777" w:rsidR="006B2899" w:rsidRPr="00DF6DD6" w:rsidRDefault="006B2899" w:rsidP="006B2899">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68D35BF3" w14:textId="77777777" w:rsidR="006B2899" w:rsidRPr="00DF6DD6" w:rsidRDefault="006B2899" w:rsidP="006B2899">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q</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0F7B5AC3" w14:textId="77777777"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0A55AA62" w14:textId="76B0ACCC" w:rsidR="006B2899" w:rsidRPr="00DF6DD6" w:rsidRDefault="006B2899" w:rsidP="006B2899">
      <w:pPr>
        <w:spacing w:after="160" w:line="256" w:lineRule="auto"/>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 xml:space="preserve">are the limits for a serving cell c as specified in </w:t>
      </w:r>
      <w:r w:rsidR="00A84E1D" w:rsidRPr="00DF6DD6">
        <w:rPr>
          <w:rFonts w:eastAsia="Times New Roman"/>
          <w:lang w:val="en-US" w:bidi="bn-IN"/>
        </w:rPr>
        <w:t>subclause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13762647" w14:textId="77777777" w:rsidR="006B2899" w:rsidRPr="00DF6DD6" w:rsidRDefault="006B2899" w:rsidP="006B2899">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6A73FDF" w14:textId="77777777"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52CE9AB" w14:textId="62048A92"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sidR="00A84E1D" w:rsidRPr="00DF6DD6">
        <w:rPr>
          <w:rFonts w:eastAsia="Times New Roman"/>
        </w:rPr>
        <w:t>subclause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sidR="00A84E1D" w:rsidRPr="00DF6DD6">
        <w:rPr>
          <w:rFonts w:eastAsia="Times New Roman"/>
        </w:rPr>
        <w:t>subclause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NR,</w:t>
      </w:r>
      <w:r w:rsidRPr="00DF6DD6">
        <w:rPr>
          <w:rFonts w:eastAsia="Times New Roman" w:cs="Geneva"/>
          <w:i/>
          <w:noProof/>
          <w:vertAlign w:val="subscript"/>
          <w:lang w:eastAsia="x-none" w:bidi="bn-IN"/>
        </w:rPr>
        <w:t xml:space="preserve">c </w:t>
      </w:r>
      <w:r w:rsidRPr="00DF6DD6">
        <w:rPr>
          <w:rFonts w:eastAsia="Times New Roman"/>
        </w:rPr>
        <w:t>evaluations.</w:t>
      </w:r>
    </w:p>
    <w:p w14:paraId="570D49D1" w14:textId="44E5808E"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LTE UL/DL configuration is 0 or 6; or LTE UL/DL configuration is 1 and special subframe configuration is 0 or 5; or the IE </w:t>
      </w:r>
      <w:r w:rsidRPr="00DF6DD6">
        <w:rPr>
          <w:rFonts w:eastAsia="Times New Roman"/>
          <w:i/>
        </w:rPr>
        <w:t>p-maxUE-FR1</w:t>
      </w:r>
      <w:r w:rsidRPr="00DF6DD6">
        <w:rPr>
          <w:rFonts w:eastAsia="Times New Roman"/>
        </w:rPr>
        <w:t xml:space="preserve"> as defined in TS 38.331 [</w:t>
      </w:r>
      <w:r w:rsidR="00A3657F" w:rsidRPr="00DF6DD6">
        <w:rPr>
          <w:rFonts w:eastAsia="Times New Roman"/>
        </w:rPr>
        <w:t>9</w:t>
      </w:r>
      <w:r w:rsidRPr="00DF6DD6">
        <w:rPr>
          <w:rFonts w:eastAsia="Times New Roman"/>
        </w:rPr>
        <w:t>]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6344F18E"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A84E1D" w:rsidRPr="00DF6DD6">
        <w:rPr>
          <w:rFonts w:eastAsia="Times New Roman"/>
          <w:lang w:val="en-US" w:bidi="bn-IN"/>
        </w:rPr>
        <w:t>subclause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33819151" w:rsidR="006B2899" w:rsidRPr="00DF6DD6" w:rsidRDefault="001A18BE"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A84E1D" w:rsidRPr="00DF6DD6">
        <w:rPr>
          <w:rFonts w:eastAsia="Times New Roman"/>
          <w:lang w:val="en-US" w:bidi="bn-IN"/>
        </w:rPr>
        <w:t>subclause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32C1405C"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0791EE6C" w14:textId="0FA49E65" w:rsidR="006B2899" w:rsidRPr="00DF6DD6" w:rsidRDefault="006B2899" w:rsidP="006B2899">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lastRenderedPageBreak/>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1A4A4E" w14:textId="77777777" w:rsidR="006B2899" w:rsidRPr="00DF6DD6" w:rsidRDefault="006B2899" w:rsidP="006B2899">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vertAlign w:val="subscript"/>
          <w:lang w:eastAsia="zh-CN" w:bidi="bn-IN"/>
        </w:rPr>
        <w:t>c</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EAE5A86" w14:textId="77777777" w:rsidR="006B2899" w:rsidRPr="00DF6DD6" w:rsidRDefault="006B2899" w:rsidP="006B2899">
      <w:pPr>
        <w:rPr>
          <w:rFonts w:eastAsia="Times New Roman"/>
          <w:lang w:val="fr-FR"/>
        </w:rPr>
      </w:pPr>
      <w:r w:rsidRPr="00DF6DD6">
        <w:rPr>
          <w:rFonts w:eastAsia="Times New Roman"/>
          <w:lang w:val="fr-FR"/>
        </w:rPr>
        <w:t>Else</w:t>
      </w:r>
    </w:p>
    <w:p w14:paraId="61D3BCC4"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vertAlign w:val="subscript"/>
          <w:lang w:val="fr-FR"/>
        </w:rPr>
        <w:t>c</w:t>
      </w:r>
      <w:r w:rsidRPr="00DF6DD6">
        <w:rPr>
          <w:rFonts w:eastAsia="Times New Roman"/>
          <w:lang w:val="fr-FR"/>
        </w:rPr>
        <w:t>(</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12FD8F3C" w14:textId="77777777" w:rsidR="006B2899" w:rsidRPr="00DF6DD6" w:rsidRDefault="006B2899" w:rsidP="006B2899">
      <w:pPr>
        <w:spacing w:after="160" w:line="256" w:lineRule="auto"/>
        <w:rPr>
          <w:rFonts w:eastAsia="Calibri"/>
          <w:lang w:val="en-US"/>
        </w:rPr>
      </w:pPr>
      <w:r w:rsidRPr="00DF6DD6">
        <w:rPr>
          <w:rFonts w:eastAsia="Calibri"/>
          <w:lang w:val="en-US"/>
        </w:rPr>
        <w:t>where</w:t>
      </w:r>
    </w:p>
    <w:p w14:paraId="246CB715"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79B862A3"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NR</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31AD0864"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5627C3DC"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NR,</w:t>
      </w:r>
      <w:r w:rsidRPr="00DF6DD6">
        <w:rPr>
          <w:rFonts w:eastAsia="Times New Roman"/>
          <w:i/>
          <w:noProof/>
          <w:vertAlign w:val="subscript"/>
          <w:lang w:eastAsia="zh-CN" w:bidi="bn-IN"/>
        </w:rPr>
        <w:t>c</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4E91BF77" w14:textId="3ACECBF5" w:rsidR="006B2899" w:rsidRPr="00DF6DD6" w:rsidRDefault="006B2899" w:rsidP="006B2899">
      <w:pPr>
        <w:ind w:left="568" w:hanging="284"/>
        <w:rPr>
          <w:rFonts w:eastAsia="Times New Roman"/>
          <w:lang w:val="en-US" w:bidi="bn-IN"/>
        </w:rPr>
      </w:pPr>
      <w:r w:rsidRPr="00DF6DD6">
        <w:rPr>
          <w:rFonts w:eastAsia="Times New Roman"/>
          <w:noProof/>
          <w:lang w:bidi="bn-IN"/>
        </w:rPr>
        <w:lastRenderedPageBreak/>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sidR="00A84E1D" w:rsidRPr="00DF6DD6">
        <w:rPr>
          <w:rFonts w:eastAsia="Times New Roman"/>
          <w:lang w:bidi="bn-IN"/>
        </w:rPr>
        <w:t>subclause</w:t>
      </w:r>
      <w:r w:rsidRPr="00DF6DD6">
        <w:rPr>
          <w:rFonts w:eastAsia="Times New Roman"/>
          <w:lang w:bidi="bn-IN"/>
        </w:rPr>
        <w:t xml:space="preserve"> 6.2B.1a.3-1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3768E0">
            <w:pPr>
              <w:pStyle w:val="TAH"/>
              <w:rPr>
                <w:lang w:eastAsia="zh-CN"/>
              </w:rPr>
            </w:pPr>
            <w:r w:rsidRPr="00DF6DD6">
              <w:t>Tolerance</w:t>
            </w:r>
          </w:p>
          <w:p w14:paraId="70096229" w14:textId="77777777" w:rsidR="006B2899" w:rsidRPr="00DF6DD6" w:rsidRDefault="006B2899"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3768E0">
            <w:pPr>
              <w:pStyle w:val="TAH"/>
              <w:rPr>
                <w:lang w:eastAsia="zh-CN"/>
              </w:rPr>
            </w:pPr>
            <w:r w:rsidRPr="00DF6DD6">
              <w:t>Tolerance</w:t>
            </w:r>
          </w:p>
          <w:p w14:paraId="4B12B5A4" w14:textId="77777777" w:rsidR="006B2899" w:rsidRPr="00DF6DD6" w:rsidRDefault="006B2899"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DF6DD6" w:rsidRDefault="006B2899"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DF6DD6" w:rsidRDefault="006B2899"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DF6DD6" w:rsidRDefault="006B2899" w:rsidP="003768E0">
            <w:pPr>
              <w:pStyle w:val="TAC"/>
              <w:rPr>
                <w:szCs w:val="18"/>
              </w:rPr>
            </w:pPr>
            <w:r w:rsidRPr="00DF6DD6">
              <w:rPr>
                <w:szCs w:val="18"/>
              </w:rPr>
              <w:t>[2.0]</w:t>
            </w:r>
          </w:p>
        </w:tc>
      </w:tr>
      <w:tr w:rsidR="00F55B07"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DF6DD6" w:rsidRDefault="006B2899"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DF6DD6" w:rsidRDefault="006B2899" w:rsidP="003768E0">
            <w:pPr>
              <w:pStyle w:val="TAC"/>
              <w:rPr>
                <w:szCs w:val="18"/>
                <w:lang w:eastAsia="zh-CN"/>
              </w:rPr>
            </w:pPr>
            <w:r w:rsidRPr="00DF6DD6">
              <w:rPr>
                <w:szCs w:val="18"/>
              </w:rPr>
              <w:t>[2.0]</w:t>
            </w:r>
          </w:p>
        </w:tc>
      </w:tr>
      <w:tr w:rsidR="00F55B07"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DF6DD6" w:rsidRDefault="006B2899"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DF6DD6" w:rsidRDefault="006B2899" w:rsidP="003768E0">
            <w:pPr>
              <w:pStyle w:val="TAC"/>
              <w:rPr>
                <w:szCs w:val="18"/>
                <w:lang w:eastAsia="zh-CN"/>
              </w:rPr>
            </w:pPr>
            <w:r w:rsidRPr="00DF6DD6">
              <w:rPr>
                <w:szCs w:val="18"/>
              </w:rPr>
              <w:t>[3.0]</w:t>
            </w:r>
          </w:p>
        </w:tc>
      </w:tr>
      <w:tr w:rsidR="00F55B07"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DF6DD6" w:rsidRDefault="006B2899"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DF6DD6" w:rsidRDefault="006B2899"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DF6DD6" w:rsidRDefault="006B2899" w:rsidP="003768E0">
            <w:pPr>
              <w:pStyle w:val="TAC"/>
              <w:rPr>
                <w:szCs w:val="18"/>
                <w:lang w:eastAsia="zh-CN"/>
              </w:rPr>
            </w:pPr>
            <w:r w:rsidRPr="00DF6DD6">
              <w:rPr>
                <w:szCs w:val="18"/>
              </w:rPr>
              <w:t>[4.0]</w:t>
            </w:r>
          </w:p>
        </w:tc>
      </w:tr>
      <w:tr w:rsidR="00F55B07"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DF6DD6" w:rsidRDefault="006B2899"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DF6DD6" w:rsidRDefault="006B2899" w:rsidP="003768E0">
            <w:pPr>
              <w:pStyle w:val="TAC"/>
              <w:rPr>
                <w:szCs w:val="18"/>
                <w:lang w:eastAsia="zh-CN"/>
              </w:rPr>
            </w:pPr>
            <w:r w:rsidRPr="00DF6DD6">
              <w:rPr>
                <w:szCs w:val="18"/>
              </w:rPr>
              <w:t>[5.0]</w:t>
            </w:r>
          </w:p>
        </w:tc>
      </w:tr>
      <w:tr w:rsidR="00F55B07"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DF6DD6" w:rsidRDefault="006B2899"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DF6DD6" w:rsidRDefault="006B2899" w:rsidP="003768E0">
            <w:pPr>
              <w:pStyle w:val="TAC"/>
              <w:rPr>
                <w:szCs w:val="18"/>
                <w:lang w:eastAsia="zh-CN"/>
              </w:rPr>
            </w:pPr>
            <w:r w:rsidRPr="00DF6DD6">
              <w:rPr>
                <w:szCs w:val="18"/>
              </w:rPr>
              <w:t>[6.0]</w:t>
            </w:r>
          </w:p>
        </w:tc>
      </w:tr>
      <w:tr w:rsidR="00F55B07"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DF6DD6" w:rsidRDefault="006B2899"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DF6DD6" w:rsidRDefault="006B2899" w:rsidP="003768E0">
            <w:pPr>
              <w:pStyle w:val="TAC"/>
              <w:rPr>
                <w:szCs w:val="18"/>
                <w:lang w:eastAsia="zh-CN"/>
              </w:rPr>
            </w:pPr>
            <w:r w:rsidRPr="00DF6DD6">
              <w:rPr>
                <w:szCs w:val="18"/>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3768E0">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543" w:name="_Toc21345483"/>
      <w:r w:rsidRPr="00DF6DD6">
        <w:t>6.2B.4.1.4</w:t>
      </w:r>
      <w:r w:rsidRPr="00DF6DD6">
        <w:tab/>
        <w:t>Inter-band EN-DC including FR2</w:t>
      </w:r>
      <w:bookmarkEnd w:id="543"/>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01C80D0E"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subclause 6.2.5 from </w:t>
      </w:r>
      <w:r w:rsidR="0005374D" w:rsidRPr="00DF6DD6">
        <w:t>TS 36.101 [4]</w:t>
      </w:r>
      <w:r w:rsidRPr="00DF6DD6">
        <w:t>. Applicable inter-band ΔT</w:t>
      </w:r>
      <w:r w:rsidRPr="00DF6DD6">
        <w:rPr>
          <w:vertAlign w:val="subscript"/>
        </w:rPr>
        <w:t>IB,c</w:t>
      </w:r>
      <w:r w:rsidRPr="00DF6DD6">
        <w:t xml:space="preserve"> parameters shall be used according to the subclauses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027A62C" w:rsidR="00E05FF3" w:rsidRPr="00DF6DD6" w:rsidRDefault="00E05FF3" w:rsidP="00F27CE0">
      <w:r w:rsidRPr="00DF6DD6">
        <w:t xml:space="preserve">For the configured power measurements </w:t>
      </w:r>
      <w:r w:rsidR="0005374D" w:rsidRPr="00DF6DD6">
        <w:t>TS 36.101 [4]</w:t>
      </w:r>
      <w:r w:rsidRPr="00DF6DD6">
        <w:t xml:space="preserve"> subclause 6.2.5 and </w:t>
      </w:r>
      <w:r w:rsidR="0005374D" w:rsidRPr="00DF6DD6">
        <w:t>TS 38.101-2 [3]</w:t>
      </w:r>
      <w:r w:rsidRPr="00DF6DD6">
        <w:t xml:space="preserve"> subclause 6.2.4 are applicable.</w:t>
      </w:r>
    </w:p>
    <w:p w14:paraId="04F102DA" w14:textId="31B9B9EB" w:rsidR="004A27B2" w:rsidRPr="00DF6DD6" w:rsidRDefault="004A27B2" w:rsidP="004A27B2">
      <w:pPr>
        <w:pStyle w:val="Heading5"/>
      </w:pPr>
      <w:bookmarkStart w:id="544" w:name="_Toc21345484"/>
      <w:r w:rsidRPr="00DF6DD6">
        <w:t>6.2B.4.1.5</w:t>
      </w:r>
      <w:r w:rsidRPr="00DF6DD6">
        <w:tab/>
        <w:t>Inter-band EN-DC including both FR1 and FR2</w:t>
      </w:r>
      <w:bookmarkEnd w:id="544"/>
    </w:p>
    <w:p w14:paraId="4721FDF6" w14:textId="317F6BD1"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A84E1D" w:rsidRPr="00DF6DD6">
        <w:t>subclause</w:t>
      </w:r>
      <w:r w:rsidRPr="00DF6DD6">
        <w:t xml:space="preserve"> 6.2B.4.1.3 apply.</w:t>
      </w:r>
    </w:p>
    <w:p w14:paraId="7E189304" w14:textId="00580E84" w:rsidR="00143A6A" w:rsidRPr="00DF6DD6" w:rsidRDefault="00143A6A" w:rsidP="00143A6A">
      <w:r w:rsidRPr="00DF6DD6">
        <w:t xml:space="preserve">For inter-band dual connectivity with one uplink serving cell per CG on E-UTRA and NR respectively, with NR configured in FR2, the requirements specified in </w:t>
      </w:r>
      <w:r w:rsidR="00A84E1D" w:rsidRPr="00DF6DD6">
        <w:t>subclause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4D318C68" w:rsidR="00143A6A" w:rsidRPr="00DF6DD6" w:rsidRDefault="00143A6A" w:rsidP="00A6034C">
      <w:pPr>
        <w:pStyle w:val="B10"/>
      </w:pPr>
      <w:r w:rsidRPr="00DF6DD6">
        <w:lastRenderedPageBreak/>
        <w:t>–</w:t>
      </w:r>
      <w:r w:rsidRPr="00DF6DD6">
        <w:tab/>
        <w:t xml:space="preserve">For serving cell on FR2, the requirements specified in </w:t>
      </w:r>
      <w:r w:rsidR="00A84E1D" w:rsidRPr="00DF6DD6">
        <w:t>subclause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54C249F4" w:rsidR="00143A6A" w:rsidRPr="00DF6DD6" w:rsidRDefault="00143A6A" w:rsidP="00A6034C">
      <w:pPr>
        <w:pStyle w:val="B10"/>
      </w:pPr>
      <w:r w:rsidRPr="00DF6DD6">
        <w:t>–</w:t>
      </w:r>
      <w:r w:rsidRPr="00DF6DD6">
        <w:tab/>
        <w:t xml:space="preserve">For remaining inter-band dual connectivity involving CG1 and CG2, the requirements specified in </w:t>
      </w:r>
      <w:r w:rsidR="00A84E1D" w:rsidRPr="00DF6DD6">
        <w:t>subclause</w:t>
      </w:r>
      <w:r w:rsidRPr="00DF6DD6">
        <w:t xml:space="preserve"> 6.2B.4.1.3 apply.</w:t>
      </w:r>
    </w:p>
    <w:p w14:paraId="057262D7" w14:textId="3C9BEC56" w:rsidR="001310A1" w:rsidRPr="00DF6DD6" w:rsidRDefault="001310A1" w:rsidP="001310A1">
      <w:pPr>
        <w:pStyle w:val="Heading4"/>
      </w:pPr>
      <w:bookmarkStart w:id="545" w:name="_Toc21345485"/>
      <w:r w:rsidRPr="00DF6DD6">
        <w:t>6.2B.4.2</w:t>
      </w:r>
      <w:r w:rsidRPr="00DF6DD6">
        <w:tab/>
        <w:t>ΔT</w:t>
      </w:r>
      <w:r w:rsidRPr="00DF6DD6">
        <w:rPr>
          <w:vertAlign w:val="subscript"/>
        </w:rPr>
        <w:t>IB,c</w:t>
      </w:r>
      <w:r w:rsidRPr="00DF6DD6">
        <w:t xml:space="preserve"> for DC</w:t>
      </w:r>
      <w:bookmarkEnd w:id="545"/>
    </w:p>
    <w:p w14:paraId="4A0730B1" w14:textId="7E75396C" w:rsidR="00C0106E" w:rsidRPr="00DF6DD6" w:rsidRDefault="00C0106E" w:rsidP="00A6034C">
      <w:pPr>
        <w:pStyle w:val="Heading5"/>
      </w:pPr>
      <w:bookmarkStart w:id="546" w:name="_Toc21345486"/>
      <w:r w:rsidRPr="00DF6DD6">
        <w:t>6.2B.4.2.0</w:t>
      </w:r>
      <w:r w:rsidRPr="00DF6DD6">
        <w:tab/>
        <w:t>General</w:t>
      </w:r>
      <w:bookmarkEnd w:id="546"/>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547" w:name="_Toc21345487"/>
      <w:r w:rsidRPr="00DF6DD6">
        <w:t>6.2B.4.2.1</w:t>
      </w:r>
      <w:r w:rsidRPr="00DF6DD6">
        <w:tab/>
        <w:t>Intra-band contiguous EN-DC</w:t>
      </w:r>
      <w:bookmarkEnd w:id="547"/>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548" w:name="_Toc21345488"/>
      <w:r w:rsidRPr="00DF6DD6">
        <w:t>6.2B.4.2.2</w:t>
      </w:r>
      <w:r w:rsidRPr="00DF6DD6">
        <w:tab/>
        <w:t>Intra-band non-contiguous EN-DC</w:t>
      </w:r>
      <w:bookmarkEnd w:id="548"/>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549" w:name="_Toc21345489"/>
      <w:r w:rsidRPr="00DF6DD6">
        <w:rPr>
          <w:lang w:val="en-US"/>
        </w:rPr>
        <w:t>6.2B.4.2.3</w:t>
      </w:r>
      <w:r w:rsidRPr="00DF6DD6">
        <w:rPr>
          <w:lang w:val="en-US"/>
        </w:rPr>
        <w:tab/>
        <w:t>Inter-band EN-DC within FR1</w:t>
      </w:r>
      <w:bookmarkEnd w:id="549"/>
    </w:p>
    <w:p w14:paraId="3C4B40C5" w14:textId="77777777" w:rsidR="001310A1" w:rsidRPr="00DF6DD6" w:rsidRDefault="001310A1" w:rsidP="001310A1">
      <w:pPr>
        <w:pStyle w:val="Heading6"/>
      </w:pPr>
      <w:bookmarkStart w:id="550" w:name="_Toc21345490"/>
      <w:r w:rsidRPr="00DF6DD6">
        <w:t>6.2B.4.2.3.1</w:t>
      </w:r>
      <w:r w:rsidRPr="00DF6DD6">
        <w:tab/>
        <w:t>ΔT</w:t>
      </w:r>
      <w:r w:rsidRPr="00DF6DD6">
        <w:rPr>
          <w:vertAlign w:val="subscript"/>
        </w:rPr>
        <w:t>IB,c</w:t>
      </w:r>
      <w:r w:rsidRPr="00DF6DD6">
        <w:t xml:space="preserve"> for EN-DC two bands</w:t>
      </w:r>
      <w:bookmarkEnd w:id="55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55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55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4E933D6" w14:textId="77777777" w:rsidR="00E54519" w:rsidRPr="00DF6DD6" w:rsidRDefault="00E54519" w:rsidP="00A6034C">
            <w:pPr>
              <w:pStyle w:val="TAC"/>
              <w:keepNext w:val="0"/>
              <w:rPr>
                <w:rFonts w:cs="Arial"/>
              </w:rPr>
            </w:pPr>
            <w:r w:rsidRPr="00DF6DD6">
              <w:rPr>
                <w:lang w:val="fi-FI" w:eastAsia="fi-FI"/>
              </w:rPr>
              <w:t>DC_7_n78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0054E69A" w14:textId="77777777" w:rsidTr="00255ED1">
        <w:trPr>
          <w:jc w:val="center"/>
        </w:trPr>
        <w:tc>
          <w:tcPr>
            <w:tcW w:w="2336" w:type="dxa"/>
            <w:vMerge/>
            <w:vAlign w:val="center"/>
          </w:tcPr>
          <w:p w14:paraId="1C7948FE" w14:textId="77777777" w:rsidR="006F7C60" w:rsidRPr="00DF6DD6" w:rsidRDefault="006F7C60" w:rsidP="00A6034C">
            <w:pPr>
              <w:pStyle w:val="TAC"/>
              <w:keepNext w:val="0"/>
              <w:rPr>
                <w:rFonts w:cs="Arial"/>
              </w:rPr>
            </w:pPr>
          </w:p>
        </w:tc>
        <w:tc>
          <w:tcPr>
            <w:tcW w:w="2952" w:type="dxa"/>
            <w:vAlign w:val="center"/>
          </w:tcPr>
          <w:p w14:paraId="73F1F3FD"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242A283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lastRenderedPageBreak/>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1310A1">
      <w:pPr>
        <w:pStyle w:val="Heading6"/>
      </w:pPr>
      <w:bookmarkStart w:id="552" w:name="_Toc21345491"/>
      <w:r w:rsidRPr="00DF6DD6">
        <w:t>6.2B.4.2.3.2</w:t>
      </w:r>
      <w:r w:rsidRPr="00DF6DD6">
        <w:tab/>
        <w:t>ΔT</w:t>
      </w:r>
      <w:r w:rsidRPr="00DF6DD6">
        <w:rPr>
          <w:vertAlign w:val="subscript"/>
        </w:rPr>
        <w:t>IB,c</w:t>
      </w:r>
      <w:r w:rsidRPr="00DF6DD6">
        <w:t xml:space="preserve"> for EN-DC three bands</w:t>
      </w:r>
      <w:bookmarkEnd w:id="552"/>
    </w:p>
    <w:p w14:paraId="66F6213C" w14:textId="77777777" w:rsidR="001310A1" w:rsidRPr="00DF6DD6" w:rsidRDefault="001310A1" w:rsidP="001310A1">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5FDD5ABB" w14:textId="77777777" w:rsidR="001310A1" w:rsidRPr="00DF6DD6" w:rsidRDefault="001310A1" w:rsidP="00A6034C">
            <w:pPr>
              <w:pStyle w:val="TAC"/>
              <w:keepNext w:val="0"/>
              <w:rPr>
                <w:rFonts w:cs="Arial"/>
              </w:rPr>
            </w:pPr>
            <w:r w:rsidRPr="00DF6DD6">
              <w:rPr>
                <w:rFonts w:cs="Arial"/>
              </w:rPr>
              <w:t>DC_1-7_n78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491A3BED" w14:textId="77777777" w:rsidTr="008B6DDC">
        <w:trPr>
          <w:jc w:val="center"/>
        </w:trPr>
        <w:tc>
          <w:tcPr>
            <w:tcW w:w="2221" w:type="dxa"/>
            <w:vMerge w:val="restart"/>
            <w:vAlign w:val="center"/>
          </w:tcPr>
          <w:p w14:paraId="71FA9A76" w14:textId="77777777" w:rsidR="009F13A0" w:rsidRPr="00DF6DD6" w:rsidRDefault="009F13A0" w:rsidP="00A6034C">
            <w:pPr>
              <w:pStyle w:val="TAC"/>
              <w:keepNext w:val="0"/>
              <w:rPr>
                <w:rFonts w:cs="Arial"/>
              </w:rPr>
            </w:pPr>
            <w:r w:rsidRPr="00DF6DD6">
              <w:rPr>
                <w:rFonts w:cs="Arial"/>
              </w:rPr>
              <w:t>DC_1-</w:t>
            </w:r>
            <w:r w:rsidRPr="00DF6DD6">
              <w:rPr>
                <w:rFonts w:cs="Arial"/>
                <w:lang w:val="sv-SE"/>
              </w:rPr>
              <w:t>7-</w:t>
            </w:r>
            <w:r w:rsidRPr="00DF6DD6">
              <w:rPr>
                <w:rFonts w:cs="Arial"/>
              </w:rPr>
              <w:t>7_n78</w:t>
            </w:r>
          </w:p>
        </w:tc>
        <w:tc>
          <w:tcPr>
            <w:tcW w:w="2952" w:type="dxa"/>
            <w:vAlign w:val="center"/>
          </w:tcPr>
          <w:p w14:paraId="360486F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1</w:t>
            </w:r>
          </w:p>
        </w:tc>
        <w:tc>
          <w:tcPr>
            <w:tcW w:w="2952" w:type="dxa"/>
            <w:vAlign w:val="center"/>
          </w:tcPr>
          <w:p w14:paraId="66BBAE4A"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33B0703C" w14:textId="77777777" w:rsidTr="008B6DDC">
        <w:trPr>
          <w:jc w:val="center"/>
        </w:trPr>
        <w:tc>
          <w:tcPr>
            <w:tcW w:w="2221" w:type="dxa"/>
            <w:vMerge/>
            <w:vAlign w:val="center"/>
          </w:tcPr>
          <w:p w14:paraId="0E79D448" w14:textId="77777777" w:rsidR="009F13A0" w:rsidRPr="00DF6DD6" w:rsidRDefault="009F13A0" w:rsidP="00A6034C">
            <w:pPr>
              <w:pStyle w:val="TAC"/>
              <w:keepNext w:val="0"/>
              <w:rPr>
                <w:rFonts w:cs="Arial"/>
              </w:rPr>
            </w:pPr>
          </w:p>
        </w:tc>
        <w:tc>
          <w:tcPr>
            <w:tcW w:w="2952" w:type="dxa"/>
            <w:vAlign w:val="center"/>
          </w:tcPr>
          <w:p w14:paraId="72D1982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7</w:t>
            </w:r>
          </w:p>
        </w:tc>
        <w:tc>
          <w:tcPr>
            <w:tcW w:w="2952" w:type="dxa"/>
            <w:vAlign w:val="center"/>
          </w:tcPr>
          <w:p w14:paraId="6DC82E98"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4E196721" w14:textId="77777777" w:rsidTr="008B6DDC">
        <w:trPr>
          <w:jc w:val="center"/>
        </w:trPr>
        <w:tc>
          <w:tcPr>
            <w:tcW w:w="2221" w:type="dxa"/>
            <w:vMerge/>
            <w:vAlign w:val="center"/>
          </w:tcPr>
          <w:p w14:paraId="12CE80BF" w14:textId="77777777" w:rsidR="009F13A0" w:rsidRPr="00DF6DD6" w:rsidRDefault="009F13A0" w:rsidP="00A6034C">
            <w:pPr>
              <w:pStyle w:val="TAC"/>
              <w:keepNext w:val="0"/>
              <w:rPr>
                <w:rFonts w:cs="Arial"/>
              </w:rPr>
            </w:pPr>
          </w:p>
        </w:tc>
        <w:tc>
          <w:tcPr>
            <w:tcW w:w="2952" w:type="dxa"/>
            <w:vAlign w:val="center"/>
          </w:tcPr>
          <w:p w14:paraId="172DD5CA"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n78</w:t>
            </w:r>
          </w:p>
        </w:tc>
        <w:tc>
          <w:tcPr>
            <w:tcW w:w="2952" w:type="dxa"/>
            <w:vAlign w:val="center"/>
          </w:tcPr>
          <w:p w14:paraId="546F54EA" w14:textId="77777777" w:rsidR="009F13A0" w:rsidRPr="00DF6DD6" w:rsidRDefault="009F13A0" w:rsidP="00A6034C">
            <w:pPr>
              <w:pStyle w:val="TAC"/>
              <w:keepNext w:val="0"/>
              <w:rPr>
                <w:rFonts w:cs="Arial"/>
                <w:lang w:eastAsia="zh-CN"/>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7744B43" w14:textId="77777777" w:rsidTr="008B6DDC">
        <w:trPr>
          <w:jc w:val="center"/>
        </w:trPr>
        <w:tc>
          <w:tcPr>
            <w:tcW w:w="2221" w:type="dxa"/>
            <w:vMerge w:val="restart"/>
            <w:vAlign w:val="center"/>
          </w:tcPr>
          <w:p w14:paraId="7CC06593" w14:textId="77777777" w:rsidR="007F780F" w:rsidRPr="00DF6DD6" w:rsidRDefault="007F780F" w:rsidP="00A6034C">
            <w:pPr>
              <w:pStyle w:val="TAC"/>
              <w:keepNext w:val="0"/>
              <w:rPr>
                <w:rFonts w:cs="Arial"/>
              </w:rPr>
            </w:pPr>
            <w:r w:rsidRPr="00DF6DD6">
              <w:rPr>
                <w:rFonts w:cs="Arial"/>
              </w:rPr>
              <w:t>DC_1-28_n77</w:t>
            </w:r>
          </w:p>
        </w:tc>
        <w:tc>
          <w:tcPr>
            <w:tcW w:w="2952" w:type="dxa"/>
            <w:vAlign w:val="center"/>
          </w:tcPr>
          <w:p w14:paraId="7C05A439"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7F7A073A"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672E3FEC" w14:textId="77777777" w:rsidTr="008B6DDC">
        <w:trPr>
          <w:jc w:val="center"/>
        </w:trPr>
        <w:tc>
          <w:tcPr>
            <w:tcW w:w="2221" w:type="dxa"/>
            <w:vMerge/>
            <w:vAlign w:val="center"/>
          </w:tcPr>
          <w:p w14:paraId="13780150" w14:textId="77777777" w:rsidR="007F780F" w:rsidRPr="00DF6DD6" w:rsidRDefault="007F780F" w:rsidP="00A6034C">
            <w:pPr>
              <w:pStyle w:val="TAC"/>
              <w:keepNext w:val="0"/>
              <w:rPr>
                <w:rFonts w:cs="Arial"/>
              </w:rPr>
            </w:pPr>
          </w:p>
        </w:tc>
        <w:tc>
          <w:tcPr>
            <w:tcW w:w="2952" w:type="dxa"/>
            <w:vAlign w:val="center"/>
          </w:tcPr>
          <w:p w14:paraId="7DD727D6"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42202B69"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799CA82C" w14:textId="77777777" w:rsidTr="008B6DDC">
        <w:trPr>
          <w:jc w:val="center"/>
        </w:trPr>
        <w:tc>
          <w:tcPr>
            <w:tcW w:w="2221" w:type="dxa"/>
            <w:vMerge/>
            <w:vAlign w:val="center"/>
          </w:tcPr>
          <w:p w14:paraId="74572656" w14:textId="77777777" w:rsidR="007F780F" w:rsidRPr="00DF6DD6" w:rsidRDefault="007F780F" w:rsidP="00A6034C">
            <w:pPr>
              <w:pStyle w:val="TAC"/>
              <w:keepNext w:val="0"/>
              <w:rPr>
                <w:rFonts w:cs="Arial"/>
              </w:rPr>
            </w:pPr>
          </w:p>
        </w:tc>
        <w:tc>
          <w:tcPr>
            <w:tcW w:w="2952" w:type="dxa"/>
            <w:vAlign w:val="center"/>
          </w:tcPr>
          <w:p w14:paraId="4E6696C5" w14:textId="77777777" w:rsidR="007F780F" w:rsidRPr="00DF6DD6" w:rsidDel="00784360"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50B2E233"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5A127230" w14:textId="77777777" w:rsidTr="008B6DDC">
        <w:trPr>
          <w:jc w:val="center"/>
        </w:trPr>
        <w:tc>
          <w:tcPr>
            <w:tcW w:w="2221" w:type="dxa"/>
            <w:vMerge w:val="restart"/>
            <w:vAlign w:val="center"/>
          </w:tcPr>
          <w:p w14:paraId="09ECA489" w14:textId="77777777" w:rsidR="007F780F" w:rsidRPr="00DF6DD6" w:rsidRDefault="007F780F" w:rsidP="00A6034C">
            <w:pPr>
              <w:pStyle w:val="TAC"/>
              <w:keepNext w:val="0"/>
              <w:rPr>
                <w:rFonts w:cs="Arial"/>
              </w:rPr>
            </w:pPr>
            <w:r w:rsidRPr="00DF6DD6">
              <w:rPr>
                <w:rFonts w:cs="Arial"/>
              </w:rPr>
              <w:t>DC_1-28_n78</w:t>
            </w:r>
          </w:p>
        </w:tc>
        <w:tc>
          <w:tcPr>
            <w:tcW w:w="2952" w:type="dxa"/>
            <w:vAlign w:val="center"/>
          </w:tcPr>
          <w:p w14:paraId="5670DBAF"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42A8A017"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746A0F09" w14:textId="77777777" w:rsidTr="008B6DDC">
        <w:trPr>
          <w:jc w:val="center"/>
        </w:trPr>
        <w:tc>
          <w:tcPr>
            <w:tcW w:w="2221" w:type="dxa"/>
            <w:vMerge/>
            <w:vAlign w:val="center"/>
          </w:tcPr>
          <w:p w14:paraId="10B3817E" w14:textId="77777777" w:rsidR="007F780F" w:rsidRPr="00DF6DD6" w:rsidRDefault="007F780F" w:rsidP="00A6034C">
            <w:pPr>
              <w:pStyle w:val="TAC"/>
              <w:keepNext w:val="0"/>
              <w:rPr>
                <w:rFonts w:cs="Arial"/>
              </w:rPr>
            </w:pPr>
          </w:p>
        </w:tc>
        <w:tc>
          <w:tcPr>
            <w:tcW w:w="2952" w:type="dxa"/>
            <w:vAlign w:val="center"/>
          </w:tcPr>
          <w:p w14:paraId="517B8162"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0A1F78CD"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43E1A3A1" w14:textId="77777777" w:rsidTr="008B6DDC">
        <w:trPr>
          <w:jc w:val="center"/>
        </w:trPr>
        <w:tc>
          <w:tcPr>
            <w:tcW w:w="2221" w:type="dxa"/>
            <w:vMerge/>
            <w:vAlign w:val="center"/>
          </w:tcPr>
          <w:p w14:paraId="23CFBFD0" w14:textId="77777777" w:rsidR="007F780F" w:rsidRPr="00DF6DD6" w:rsidRDefault="007F780F" w:rsidP="00A6034C">
            <w:pPr>
              <w:pStyle w:val="TAC"/>
              <w:keepNext w:val="0"/>
              <w:rPr>
                <w:rFonts w:cs="Arial"/>
              </w:rPr>
            </w:pPr>
          </w:p>
        </w:tc>
        <w:tc>
          <w:tcPr>
            <w:tcW w:w="2952" w:type="dxa"/>
            <w:vAlign w:val="center"/>
          </w:tcPr>
          <w:p w14:paraId="73FE45A2" w14:textId="77777777" w:rsidR="007F780F" w:rsidRPr="00DF6DD6" w:rsidDel="00784360"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7CC24518"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00F3A1A8" w14:textId="77777777" w:rsidTr="008B6DDC">
        <w:trPr>
          <w:jc w:val="center"/>
        </w:trPr>
        <w:tc>
          <w:tcPr>
            <w:tcW w:w="2221" w:type="dxa"/>
            <w:vMerge w:val="restart"/>
            <w:vAlign w:val="center"/>
          </w:tcPr>
          <w:p w14:paraId="424F1F58"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DC_1_n28-</w:t>
            </w:r>
            <w:r w:rsidRPr="00DF6DD6">
              <w:rPr>
                <w:rFonts w:eastAsia="Malgun Gothic" w:cs="Arial"/>
                <w:lang w:eastAsia="ko-KR"/>
              </w:rPr>
              <w:t>n78</w:t>
            </w:r>
          </w:p>
        </w:tc>
        <w:tc>
          <w:tcPr>
            <w:tcW w:w="2952" w:type="dxa"/>
            <w:vAlign w:val="center"/>
          </w:tcPr>
          <w:p w14:paraId="70725439"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1</w:t>
            </w:r>
          </w:p>
        </w:tc>
        <w:tc>
          <w:tcPr>
            <w:tcW w:w="2952" w:type="dxa"/>
            <w:vAlign w:val="center"/>
          </w:tcPr>
          <w:p w14:paraId="6D160611"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059C6B83" w14:textId="77777777" w:rsidTr="008B6DDC">
        <w:trPr>
          <w:jc w:val="center"/>
        </w:trPr>
        <w:tc>
          <w:tcPr>
            <w:tcW w:w="2221" w:type="dxa"/>
            <w:vMerge/>
            <w:vAlign w:val="center"/>
          </w:tcPr>
          <w:p w14:paraId="1D8D57AA" w14:textId="77777777" w:rsidR="007F780F" w:rsidRPr="00DF6DD6" w:rsidRDefault="007F780F" w:rsidP="00A6034C">
            <w:pPr>
              <w:pStyle w:val="TAC"/>
              <w:keepNext w:val="0"/>
              <w:rPr>
                <w:rFonts w:cs="Arial"/>
              </w:rPr>
            </w:pPr>
          </w:p>
        </w:tc>
        <w:tc>
          <w:tcPr>
            <w:tcW w:w="2952" w:type="dxa"/>
            <w:vAlign w:val="center"/>
          </w:tcPr>
          <w:p w14:paraId="5268DFFC"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1C65B9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073ED0F8" w14:textId="77777777" w:rsidTr="008B6DDC">
        <w:trPr>
          <w:jc w:val="center"/>
        </w:trPr>
        <w:tc>
          <w:tcPr>
            <w:tcW w:w="2221" w:type="dxa"/>
            <w:vMerge/>
            <w:vAlign w:val="center"/>
          </w:tcPr>
          <w:p w14:paraId="5CD54333" w14:textId="77777777" w:rsidR="007F780F" w:rsidRPr="00DF6DD6" w:rsidRDefault="007F780F" w:rsidP="00A6034C">
            <w:pPr>
              <w:pStyle w:val="TAC"/>
              <w:keepNext w:val="0"/>
              <w:rPr>
                <w:rFonts w:cs="Arial"/>
              </w:rPr>
            </w:pPr>
          </w:p>
        </w:tc>
        <w:tc>
          <w:tcPr>
            <w:tcW w:w="2952" w:type="dxa"/>
            <w:vAlign w:val="center"/>
          </w:tcPr>
          <w:p w14:paraId="7C7FE7B8"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1E989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FDFBA3" w14:textId="77777777" w:rsidTr="008B6DDC">
        <w:trPr>
          <w:jc w:val="center"/>
        </w:trPr>
        <w:tc>
          <w:tcPr>
            <w:tcW w:w="2221" w:type="dxa"/>
            <w:vMerge w:val="restart"/>
            <w:vAlign w:val="center"/>
          </w:tcPr>
          <w:p w14:paraId="0FE377FD" w14:textId="77777777" w:rsidR="007F780F" w:rsidRPr="00DF6DD6" w:rsidRDefault="007F780F" w:rsidP="00A6034C">
            <w:pPr>
              <w:pStyle w:val="TAC"/>
              <w:keepNext w:val="0"/>
              <w:rPr>
                <w:rFonts w:cs="Arial"/>
              </w:rPr>
            </w:pPr>
            <w:r w:rsidRPr="00DF6DD6">
              <w:rPr>
                <w:rFonts w:eastAsia="Malgun Gothic" w:cs="Arial" w:hint="eastAsia"/>
                <w:lang w:eastAsia="ko-KR"/>
              </w:rPr>
              <w:t>DC_1_n28-</w:t>
            </w:r>
            <w:r w:rsidRPr="00DF6DD6">
              <w:rPr>
                <w:rFonts w:eastAsia="Malgun Gothic" w:cs="Arial"/>
                <w:lang w:eastAsia="ko-KR"/>
              </w:rPr>
              <w:t>n79</w:t>
            </w:r>
          </w:p>
        </w:tc>
        <w:tc>
          <w:tcPr>
            <w:tcW w:w="2952" w:type="dxa"/>
            <w:vAlign w:val="center"/>
          </w:tcPr>
          <w:p w14:paraId="247ED9BD"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3173DD4F"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42EB1CB2" w14:textId="77777777" w:rsidTr="008B6DDC">
        <w:trPr>
          <w:jc w:val="center"/>
        </w:trPr>
        <w:tc>
          <w:tcPr>
            <w:tcW w:w="2221" w:type="dxa"/>
            <w:vMerge/>
            <w:vAlign w:val="center"/>
          </w:tcPr>
          <w:p w14:paraId="5EAB712F" w14:textId="77777777" w:rsidR="007F780F" w:rsidRPr="00DF6DD6" w:rsidRDefault="007F780F" w:rsidP="00A6034C">
            <w:pPr>
              <w:pStyle w:val="TAC"/>
              <w:keepNext w:val="0"/>
              <w:rPr>
                <w:rFonts w:cs="Arial"/>
              </w:rPr>
            </w:pPr>
          </w:p>
        </w:tc>
        <w:tc>
          <w:tcPr>
            <w:tcW w:w="2952" w:type="dxa"/>
            <w:vAlign w:val="center"/>
          </w:tcPr>
          <w:p w14:paraId="7221F129" w14:textId="0BA689F3" w:rsidR="007F780F" w:rsidRPr="00DF6DD6" w:rsidRDefault="00ED03AF" w:rsidP="00A6034C">
            <w:pPr>
              <w:pStyle w:val="TAC"/>
              <w:keepNext w:val="0"/>
              <w:rPr>
                <w:rFonts w:eastAsia="Malgun Gothic" w:cs="Arial"/>
                <w:lang w:eastAsia="ko-KR"/>
              </w:rPr>
            </w:pPr>
            <w:r w:rsidRPr="00DF6DD6">
              <w:rPr>
                <w:rFonts w:cs="Arial"/>
                <w:lang w:eastAsia="ja-JP"/>
              </w:rPr>
              <w:t>n</w:t>
            </w:r>
            <w:r w:rsidR="007F780F" w:rsidRPr="00DF6DD6">
              <w:rPr>
                <w:rFonts w:cs="Arial" w:hint="eastAsia"/>
                <w:lang w:eastAsia="ja-JP"/>
              </w:rPr>
              <w:t>28</w:t>
            </w:r>
          </w:p>
        </w:tc>
        <w:tc>
          <w:tcPr>
            <w:tcW w:w="2952" w:type="dxa"/>
            <w:vAlign w:val="center"/>
          </w:tcPr>
          <w:p w14:paraId="1B2DB0FA"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D4C6D8A" w14:textId="77777777" w:rsidTr="008B6DDC">
        <w:trPr>
          <w:jc w:val="center"/>
        </w:trPr>
        <w:tc>
          <w:tcPr>
            <w:tcW w:w="2221" w:type="dxa"/>
            <w:vMerge w:val="restart"/>
            <w:vAlign w:val="center"/>
          </w:tcPr>
          <w:p w14:paraId="186B831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F9124D5"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2E3EE10D"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22EE942" w14:textId="77777777" w:rsidTr="008B6DDC">
        <w:trPr>
          <w:jc w:val="center"/>
        </w:trPr>
        <w:tc>
          <w:tcPr>
            <w:tcW w:w="2221" w:type="dxa"/>
            <w:vMerge/>
            <w:vAlign w:val="center"/>
          </w:tcPr>
          <w:p w14:paraId="38131B5A" w14:textId="77777777" w:rsidR="007F780F" w:rsidRPr="00DF6DD6" w:rsidRDefault="007F780F" w:rsidP="00A6034C">
            <w:pPr>
              <w:pStyle w:val="TAC"/>
              <w:keepNext w:val="0"/>
              <w:rPr>
                <w:rFonts w:cs="Arial"/>
                <w:lang w:eastAsia="zh-CN"/>
              </w:rPr>
            </w:pPr>
          </w:p>
        </w:tc>
        <w:tc>
          <w:tcPr>
            <w:tcW w:w="2952" w:type="dxa"/>
            <w:vAlign w:val="center"/>
          </w:tcPr>
          <w:p w14:paraId="500D2BD4"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24573F9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3A970F99" w14:textId="77777777" w:rsidTr="008B6DDC">
        <w:trPr>
          <w:jc w:val="center"/>
        </w:trPr>
        <w:tc>
          <w:tcPr>
            <w:tcW w:w="2221" w:type="dxa"/>
            <w:vMerge/>
            <w:vAlign w:val="center"/>
          </w:tcPr>
          <w:p w14:paraId="1CB75050" w14:textId="77777777" w:rsidR="007F780F" w:rsidRPr="00DF6DD6" w:rsidRDefault="007F780F" w:rsidP="00A6034C">
            <w:pPr>
              <w:pStyle w:val="TAC"/>
              <w:keepNext w:val="0"/>
              <w:rPr>
                <w:rFonts w:cs="Arial"/>
                <w:lang w:eastAsia="zh-CN"/>
              </w:rPr>
            </w:pPr>
          </w:p>
        </w:tc>
        <w:tc>
          <w:tcPr>
            <w:tcW w:w="2952" w:type="dxa"/>
            <w:vAlign w:val="center"/>
          </w:tcPr>
          <w:p w14:paraId="3F90BD8B"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2EC444F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0595549" w14:textId="77777777" w:rsidTr="008B6DDC">
        <w:trPr>
          <w:jc w:val="center"/>
        </w:trPr>
        <w:tc>
          <w:tcPr>
            <w:tcW w:w="2221" w:type="dxa"/>
            <w:vMerge w:val="restart"/>
            <w:vAlign w:val="center"/>
          </w:tcPr>
          <w:p w14:paraId="02DCE3C4" w14:textId="302879F1" w:rsidR="007F780F" w:rsidRPr="00DF6DD6" w:rsidRDefault="007F780F" w:rsidP="00A6034C">
            <w:pPr>
              <w:pStyle w:val="TAC"/>
              <w:keepNext w:val="0"/>
              <w:rPr>
                <w:rFonts w:cs="Arial"/>
              </w:rPr>
            </w:pPr>
            <w:r w:rsidRPr="00DF6DD6">
              <w:rPr>
                <w:rFonts w:cs="Arial" w:hint="eastAsia"/>
                <w:lang w:eastAsia="zh-CN"/>
              </w:rPr>
              <w:lastRenderedPageBreak/>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w:t>
            </w:r>
            <w:r w:rsidRPr="00DF6DD6">
              <w:rPr>
                <w:rFonts w:cs="Arial"/>
              </w:rPr>
              <w:t>n</w:t>
            </w:r>
            <w:r w:rsidRPr="00DF6DD6">
              <w:rPr>
                <w:rFonts w:cs="Arial" w:hint="eastAsia"/>
                <w:lang w:eastAsia="zh-CN"/>
              </w:rPr>
              <w:t>)71</w:t>
            </w:r>
          </w:p>
        </w:tc>
        <w:tc>
          <w:tcPr>
            <w:tcW w:w="2952" w:type="dxa"/>
            <w:vAlign w:val="center"/>
          </w:tcPr>
          <w:p w14:paraId="6F1A7C1D" w14:textId="77777777" w:rsidR="007F780F" w:rsidRPr="00DF6DD6" w:rsidRDefault="007F780F" w:rsidP="00A6034C">
            <w:pPr>
              <w:pStyle w:val="TAC"/>
              <w:keepNext w:val="0"/>
              <w:rPr>
                <w:rFonts w:cs="Arial"/>
                <w:lang w:eastAsia="ja-JP"/>
              </w:rPr>
            </w:pPr>
            <w:r w:rsidRPr="00DF6DD6">
              <w:rPr>
                <w:rFonts w:cs="Arial" w:hint="eastAsia"/>
                <w:lang w:eastAsia="zh-CN"/>
              </w:rPr>
              <w:t>2</w:t>
            </w:r>
          </w:p>
        </w:tc>
        <w:tc>
          <w:tcPr>
            <w:tcW w:w="2952" w:type="dxa"/>
            <w:vAlign w:val="center"/>
          </w:tcPr>
          <w:p w14:paraId="66186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1E44490" w14:textId="77777777" w:rsidTr="008B6DDC">
        <w:trPr>
          <w:jc w:val="center"/>
        </w:trPr>
        <w:tc>
          <w:tcPr>
            <w:tcW w:w="2221" w:type="dxa"/>
            <w:vMerge/>
            <w:vAlign w:val="center"/>
          </w:tcPr>
          <w:p w14:paraId="0E299F99" w14:textId="77777777" w:rsidR="007F780F" w:rsidRPr="00DF6DD6" w:rsidRDefault="007F780F" w:rsidP="00A6034C">
            <w:pPr>
              <w:pStyle w:val="TAC"/>
              <w:keepNext w:val="0"/>
              <w:rPr>
                <w:rFonts w:cs="Arial"/>
              </w:rPr>
            </w:pPr>
          </w:p>
        </w:tc>
        <w:tc>
          <w:tcPr>
            <w:tcW w:w="2952" w:type="dxa"/>
            <w:vAlign w:val="center"/>
          </w:tcPr>
          <w:p w14:paraId="6DDC6E65" w14:textId="77777777" w:rsidR="007F780F" w:rsidRPr="00DF6DD6" w:rsidRDefault="007F780F" w:rsidP="00A6034C">
            <w:pPr>
              <w:pStyle w:val="TAC"/>
              <w:keepNext w:val="0"/>
              <w:rPr>
                <w:rFonts w:cs="Arial"/>
                <w:lang w:eastAsia="ja-JP"/>
              </w:rPr>
            </w:pPr>
            <w:r w:rsidRPr="00DF6DD6">
              <w:rPr>
                <w:rFonts w:cs="Arial" w:hint="eastAsia"/>
                <w:lang w:eastAsia="zh-CN"/>
              </w:rPr>
              <w:t>71</w:t>
            </w:r>
          </w:p>
        </w:tc>
        <w:tc>
          <w:tcPr>
            <w:tcW w:w="2952" w:type="dxa"/>
            <w:vMerge w:val="restart"/>
            <w:vAlign w:val="center"/>
          </w:tcPr>
          <w:p w14:paraId="3C84134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09F9307" w14:textId="77777777" w:rsidTr="008B6DDC">
        <w:trPr>
          <w:trHeight w:val="54"/>
          <w:jc w:val="center"/>
        </w:trPr>
        <w:tc>
          <w:tcPr>
            <w:tcW w:w="2221" w:type="dxa"/>
            <w:vMerge/>
            <w:vAlign w:val="center"/>
          </w:tcPr>
          <w:p w14:paraId="1D2723E1" w14:textId="77777777" w:rsidR="007F780F" w:rsidRPr="00DF6DD6" w:rsidRDefault="007F780F" w:rsidP="00A6034C">
            <w:pPr>
              <w:pStyle w:val="TAC"/>
              <w:keepNext w:val="0"/>
              <w:rPr>
                <w:rFonts w:cs="Arial"/>
              </w:rPr>
            </w:pPr>
          </w:p>
        </w:tc>
        <w:tc>
          <w:tcPr>
            <w:tcW w:w="2952" w:type="dxa"/>
            <w:vAlign w:val="center"/>
          </w:tcPr>
          <w:p w14:paraId="019820DF" w14:textId="77777777" w:rsidR="007F780F" w:rsidRPr="00DF6DD6" w:rsidRDefault="007F780F" w:rsidP="00A6034C">
            <w:pPr>
              <w:pStyle w:val="TAC"/>
              <w:keepNext w:val="0"/>
              <w:rPr>
                <w:rFonts w:cs="Arial"/>
                <w:lang w:eastAsia="ja-JP"/>
              </w:rPr>
            </w:pPr>
            <w:r w:rsidRPr="00DF6DD6">
              <w:rPr>
                <w:rFonts w:cs="Arial" w:hint="eastAsia"/>
                <w:lang w:eastAsia="zh-CN"/>
              </w:rPr>
              <w:t>n71</w:t>
            </w:r>
          </w:p>
        </w:tc>
        <w:tc>
          <w:tcPr>
            <w:tcW w:w="2952" w:type="dxa"/>
            <w:vMerge/>
            <w:vAlign w:val="center"/>
          </w:tcPr>
          <w:p w14:paraId="4431ABFB" w14:textId="77777777" w:rsidR="007F780F" w:rsidRPr="00DF6DD6" w:rsidRDefault="007F780F" w:rsidP="00A6034C">
            <w:pPr>
              <w:pStyle w:val="TAC"/>
              <w:keepNext w:val="0"/>
              <w:rPr>
                <w:rFonts w:cs="Arial"/>
              </w:rPr>
            </w:pP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633B99EC" w14:textId="77777777" w:rsidTr="008B6DDC">
        <w:trPr>
          <w:jc w:val="center"/>
        </w:trPr>
        <w:tc>
          <w:tcPr>
            <w:tcW w:w="2221" w:type="dxa"/>
            <w:vMerge/>
            <w:vAlign w:val="center"/>
          </w:tcPr>
          <w:p w14:paraId="771C6070" w14:textId="77777777" w:rsidR="007F780F" w:rsidRPr="00DF6DD6" w:rsidRDefault="007F780F" w:rsidP="00A6034C">
            <w:pPr>
              <w:pStyle w:val="TAC"/>
              <w:keepNext w:val="0"/>
            </w:pPr>
          </w:p>
        </w:tc>
        <w:tc>
          <w:tcPr>
            <w:tcW w:w="2952" w:type="dxa"/>
            <w:vAlign w:val="center"/>
          </w:tcPr>
          <w:p w14:paraId="16AC9DB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772BB7EB" w14:textId="77777777" w:rsidR="007F780F" w:rsidRPr="00DF6DD6" w:rsidRDefault="007F780F" w:rsidP="00A6034C">
            <w:pPr>
              <w:pStyle w:val="TAC"/>
              <w:keepNext w:val="0"/>
            </w:pPr>
            <w:r w:rsidRPr="00DF6DD6">
              <w:rPr>
                <w:rFonts w:eastAsia="Malgun Gothic" w:cs="Arial" w:hint="eastAsia"/>
                <w:lang w:eastAsia="ko-KR"/>
              </w:rPr>
              <w:t>0</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11E08CF1" w14:textId="77777777" w:rsidTr="008B6DDC">
        <w:trPr>
          <w:jc w:val="center"/>
        </w:trPr>
        <w:tc>
          <w:tcPr>
            <w:tcW w:w="2221" w:type="dxa"/>
            <w:vMerge w:val="restart"/>
            <w:vAlign w:val="center"/>
          </w:tcPr>
          <w:p w14:paraId="09159868"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7</w:t>
            </w:r>
            <w:r w:rsidRPr="00DF6DD6">
              <w:rPr>
                <w:rFonts w:cs="Arial"/>
              </w:rPr>
              <w:t>-</w:t>
            </w:r>
            <w:r w:rsidRPr="00DF6DD6">
              <w:rPr>
                <w:rFonts w:eastAsia="Malgun Gothic" w:cs="Arial" w:hint="eastAsia"/>
                <w:lang w:eastAsia="ko-KR"/>
              </w:rPr>
              <w:t>7_n78</w:t>
            </w:r>
          </w:p>
        </w:tc>
        <w:tc>
          <w:tcPr>
            <w:tcW w:w="2952" w:type="dxa"/>
            <w:vAlign w:val="center"/>
          </w:tcPr>
          <w:p w14:paraId="1C8494F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255390A3"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4F6A700E" w14:textId="77777777" w:rsidTr="008B6DDC">
        <w:trPr>
          <w:jc w:val="center"/>
        </w:trPr>
        <w:tc>
          <w:tcPr>
            <w:tcW w:w="2221" w:type="dxa"/>
            <w:vMerge/>
            <w:vAlign w:val="center"/>
          </w:tcPr>
          <w:p w14:paraId="6E8BB737" w14:textId="77777777" w:rsidR="007F780F" w:rsidRPr="00DF6DD6" w:rsidRDefault="007F780F" w:rsidP="00A6034C">
            <w:pPr>
              <w:pStyle w:val="TAC"/>
              <w:keepNext w:val="0"/>
              <w:rPr>
                <w:rFonts w:cs="Arial"/>
              </w:rPr>
            </w:pPr>
          </w:p>
        </w:tc>
        <w:tc>
          <w:tcPr>
            <w:tcW w:w="2952" w:type="dxa"/>
            <w:vAlign w:val="center"/>
          </w:tcPr>
          <w:p w14:paraId="0100A5A1"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0DED3A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1DF7F2A7" w14:textId="77777777" w:rsidTr="008B6DDC">
        <w:trPr>
          <w:jc w:val="center"/>
        </w:trPr>
        <w:tc>
          <w:tcPr>
            <w:tcW w:w="2221" w:type="dxa"/>
            <w:vMerge/>
            <w:vAlign w:val="center"/>
          </w:tcPr>
          <w:p w14:paraId="7261B4C6" w14:textId="77777777" w:rsidR="007F780F" w:rsidRPr="00DF6DD6" w:rsidRDefault="007F780F" w:rsidP="00A6034C">
            <w:pPr>
              <w:pStyle w:val="TAC"/>
              <w:keepNext w:val="0"/>
            </w:pPr>
          </w:p>
        </w:tc>
        <w:tc>
          <w:tcPr>
            <w:tcW w:w="2952" w:type="dxa"/>
            <w:vAlign w:val="center"/>
          </w:tcPr>
          <w:p w14:paraId="29610199"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0987133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17666CB4" w14:textId="77777777" w:rsidTr="008B6DDC">
        <w:trPr>
          <w:jc w:val="center"/>
        </w:trPr>
        <w:tc>
          <w:tcPr>
            <w:tcW w:w="2221" w:type="dxa"/>
            <w:vMerge/>
            <w:vAlign w:val="center"/>
          </w:tcPr>
          <w:p w14:paraId="53AA30A6" w14:textId="77777777" w:rsidR="007F780F" w:rsidRPr="00DF6DD6" w:rsidRDefault="007F780F" w:rsidP="00A6034C">
            <w:pPr>
              <w:pStyle w:val="TAC"/>
              <w:keepNext w:val="0"/>
              <w:rPr>
                <w:rFonts w:cs="Arial"/>
                <w:szCs w:val="18"/>
              </w:rPr>
            </w:pPr>
          </w:p>
        </w:tc>
        <w:tc>
          <w:tcPr>
            <w:tcW w:w="2952" w:type="dxa"/>
            <w:vAlign w:val="center"/>
          </w:tcPr>
          <w:p w14:paraId="43194199"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3AF656A3"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77777777" w:rsidR="007F780F" w:rsidRPr="00DF6DD6" w:rsidRDefault="007F780F" w:rsidP="00A6034C">
            <w:pPr>
              <w:pStyle w:val="TAC"/>
              <w:keepNext w:val="0"/>
              <w:rPr>
                <w:rFonts w:cs="Arial"/>
                <w:lang w:eastAsia="ja-JP"/>
              </w:rPr>
            </w:pPr>
            <w:r w:rsidRPr="00DF6DD6">
              <w:rPr>
                <w:rFonts w:cs="Arial" w:hint="eastAsia"/>
                <w:lang w:eastAsia="ja-JP"/>
              </w:rPr>
              <w:t>0.</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0155EE25" w14:textId="77777777" w:rsidTr="008B6DDC">
        <w:trPr>
          <w:jc w:val="center"/>
        </w:trPr>
        <w:tc>
          <w:tcPr>
            <w:tcW w:w="2221" w:type="dxa"/>
            <w:vMerge w:val="restart"/>
            <w:vAlign w:val="center"/>
          </w:tcPr>
          <w:p w14:paraId="5E9EF568" w14:textId="77777777" w:rsidR="007F780F" w:rsidRPr="00DF6DD6" w:rsidRDefault="007F780F" w:rsidP="00A6034C">
            <w:pPr>
              <w:pStyle w:val="TAC"/>
              <w:keepNext w:val="0"/>
              <w:rPr>
                <w:rFonts w:cs="Arial"/>
              </w:rPr>
            </w:pPr>
            <w:r w:rsidRPr="00DF6DD6">
              <w:rPr>
                <w:rFonts w:cs="Arial"/>
              </w:rPr>
              <w:lastRenderedPageBreak/>
              <w:t>DC_41_n77</w:t>
            </w:r>
          </w:p>
        </w:tc>
        <w:tc>
          <w:tcPr>
            <w:tcW w:w="2952" w:type="dxa"/>
            <w:vAlign w:val="center"/>
          </w:tcPr>
          <w:p w14:paraId="1339793D"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1EECE69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A9555C0" w14:textId="77777777" w:rsidTr="008B6DDC">
        <w:trPr>
          <w:jc w:val="center"/>
        </w:trPr>
        <w:tc>
          <w:tcPr>
            <w:tcW w:w="2221" w:type="dxa"/>
            <w:vMerge/>
            <w:vAlign w:val="center"/>
          </w:tcPr>
          <w:p w14:paraId="589DAE06" w14:textId="77777777" w:rsidR="007F780F" w:rsidRPr="00DF6DD6" w:rsidRDefault="007F780F" w:rsidP="00A6034C">
            <w:pPr>
              <w:pStyle w:val="TAC"/>
              <w:keepNext w:val="0"/>
              <w:rPr>
                <w:rFonts w:cs="Arial"/>
              </w:rPr>
            </w:pPr>
          </w:p>
        </w:tc>
        <w:tc>
          <w:tcPr>
            <w:tcW w:w="2952" w:type="dxa"/>
            <w:vAlign w:val="center"/>
          </w:tcPr>
          <w:p w14:paraId="3429F8F1"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494015E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DB06172" w14:textId="77777777" w:rsidTr="008B6DDC">
        <w:trPr>
          <w:jc w:val="center"/>
        </w:trPr>
        <w:tc>
          <w:tcPr>
            <w:tcW w:w="2221" w:type="dxa"/>
            <w:vMerge w:val="restart"/>
            <w:vAlign w:val="center"/>
          </w:tcPr>
          <w:p w14:paraId="0E0772E1"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8</w:t>
            </w:r>
          </w:p>
        </w:tc>
        <w:tc>
          <w:tcPr>
            <w:tcW w:w="2952" w:type="dxa"/>
            <w:vAlign w:val="center"/>
          </w:tcPr>
          <w:p w14:paraId="4ECEEA32"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2FB4C7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26D40612" w14:textId="77777777" w:rsidTr="008B6DDC">
        <w:trPr>
          <w:jc w:val="center"/>
        </w:trPr>
        <w:tc>
          <w:tcPr>
            <w:tcW w:w="2221" w:type="dxa"/>
            <w:vMerge/>
            <w:vAlign w:val="center"/>
          </w:tcPr>
          <w:p w14:paraId="62971686" w14:textId="77777777" w:rsidR="007F780F" w:rsidRPr="00DF6DD6" w:rsidRDefault="007F780F" w:rsidP="00A6034C">
            <w:pPr>
              <w:pStyle w:val="TAC"/>
              <w:keepNext w:val="0"/>
              <w:rPr>
                <w:rFonts w:cs="Arial"/>
              </w:rPr>
            </w:pPr>
          </w:p>
        </w:tc>
        <w:tc>
          <w:tcPr>
            <w:tcW w:w="2952" w:type="dxa"/>
            <w:vAlign w:val="center"/>
          </w:tcPr>
          <w:p w14:paraId="5947F0CA"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37ED549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18BCFA0A" w14:textId="77777777" w:rsidTr="008B6DDC">
        <w:trPr>
          <w:jc w:val="center"/>
        </w:trPr>
        <w:tc>
          <w:tcPr>
            <w:tcW w:w="2221" w:type="dxa"/>
            <w:vMerge w:val="restart"/>
            <w:vAlign w:val="center"/>
          </w:tcPr>
          <w:p w14:paraId="2EF99DC2"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9</w:t>
            </w:r>
          </w:p>
        </w:tc>
        <w:tc>
          <w:tcPr>
            <w:tcW w:w="2952" w:type="dxa"/>
            <w:vAlign w:val="center"/>
          </w:tcPr>
          <w:p w14:paraId="3925DE50"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CCE7DCC"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03A4FE26" w14:textId="77777777" w:rsidTr="008B6DDC">
        <w:trPr>
          <w:jc w:val="center"/>
        </w:trPr>
        <w:tc>
          <w:tcPr>
            <w:tcW w:w="2221" w:type="dxa"/>
            <w:vMerge/>
            <w:vAlign w:val="center"/>
          </w:tcPr>
          <w:p w14:paraId="24D12016" w14:textId="77777777" w:rsidR="007F780F" w:rsidRPr="00DF6DD6" w:rsidRDefault="007F780F" w:rsidP="00A6034C">
            <w:pPr>
              <w:pStyle w:val="TAC"/>
              <w:keepNext w:val="0"/>
              <w:rPr>
                <w:rFonts w:cs="Arial"/>
              </w:rPr>
            </w:pPr>
          </w:p>
        </w:tc>
        <w:tc>
          <w:tcPr>
            <w:tcW w:w="2952" w:type="dxa"/>
            <w:vAlign w:val="center"/>
          </w:tcPr>
          <w:p w14:paraId="05C8A64A" w14:textId="77777777"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9</w:t>
            </w:r>
          </w:p>
        </w:tc>
        <w:tc>
          <w:tcPr>
            <w:tcW w:w="2952" w:type="dxa"/>
            <w:vAlign w:val="center"/>
          </w:tcPr>
          <w:p w14:paraId="7DA0247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1310A1">
      <w:pPr>
        <w:pStyle w:val="Heading6"/>
      </w:pPr>
      <w:bookmarkStart w:id="553" w:name="_Toc21345492"/>
      <w:r w:rsidRPr="00DF6DD6">
        <w:t>6.2B.4.2.3.3</w:t>
      </w:r>
      <w:r w:rsidRPr="00DF6DD6">
        <w:tab/>
        <w:t>ΔT</w:t>
      </w:r>
      <w:r w:rsidRPr="00DF6DD6">
        <w:rPr>
          <w:vertAlign w:val="subscript"/>
        </w:rPr>
        <w:t>IB,c</w:t>
      </w:r>
      <w:r w:rsidRPr="00DF6DD6">
        <w:t xml:space="preserve"> for EN-DC four bands</w:t>
      </w:r>
      <w:bookmarkEnd w:id="553"/>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4C6BFED4" w14:textId="77777777" w:rsidTr="001E3B3B">
        <w:trPr>
          <w:jc w:val="center"/>
        </w:trPr>
        <w:tc>
          <w:tcPr>
            <w:tcW w:w="2336" w:type="dxa"/>
            <w:vMerge w:val="restart"/>
            <w:vAlign w:val="center"/>
          </w:tcPr>
          <w:p w14:paraId="60C11258" w14:textId="77777777" w:rsidR="00F90513" w:rsidRPr="00DF6DD6" w:rsidRDefault="00F90513" w:rsidP="003768E0">
            <w:pPr>
              <w:pStyle w:val="TAC"/>
              <w:keepNext w:val="0"/>
            </w:pPr>
            <w:r w:rsidRPr="00DF6DD6">
              <w:rPr>
                <w:lang w:eastAsia="zh-CN"/>
              </w:rPr>
              <w:t>DC_1-3-28_n77</w:t>
            </w:r>
          </w:p>
        </w:tc>
        <w:tc>
          <w:tcPr>
            <w:tcW w:w="2952" w:type="dxa"/>
          </w:tcPr>
          <w:p w14:paraId="69E99C6C"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222CF00"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497F939" w14:textId="77777777" w:rsidTr="001E3B3B">
        <w:trPr>
          <w:jc w:val="center"/>
        </w:trPr>
        <w:tc>
          <w:tcPr>
            <w:tcW w:w="2336" w:type="dxa"/>
            <w:vMerge/>
            <w:vAlign w:val="center"/>
          </w:tcPr>
          <w:p w14:paraId="661BDDF6" w14:textId="77777777" w:rsidR="00F90513" w:rsidRPr="00DF6DD6" w:rsidRDefault="00F90513" w:rsidP="003768E0">
            <w:pPr>
              <w:pStyle w:val="TAC"/>
              <w:keepNext w:val="0"/>
              <w:rPr>
                <w:b/>
              </w:rPr>
            </w:pPr>
          </w:p>
        </w:tc>
        <w:tc>
          <w:tcPr>
            <w:tcW w:w="2952" w:type="dxa"/>
          </w:tcPr>
          <w:p w14:paraId="561F0321"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EC7DDE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CB76372" w14:textId="77777777" w:rsidTr="001E3B3B">
        <w:trPr>
          <w:jc w:val="center"/>
        </w:trPr>
        <w:tc>
          <w:tcPr>
            <w:tcW w:w="2336" w:type="dxa"/>
            <w:vMerge/>
            <w:vAlign w:val="center"/>
          </w:tcPr>
          <w:p w14:paraId="6540DC8B" w14:textId="77777777" w:rsidR="00F90513" w:rsidRPr="00DF6DD6" w:rsidRDefault="00F90513" w:rsidP="003768E0">
            <w:pPr>
              <w:pStyle w:val="TAC"/>
              <w:keepNext w:val="0"/>
              <w:rPr>
                <w:b/>
              </w:rPr>
            </w:pPr>
          </w:p>
        </w:tc>
        <w:tc>
          <w:tcPr>
            <w:tcW w:w="2952" w:type="dxa"/>
          </w:tcPr>
          <w:p w14:paraId="04599C5D"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7CD0436B"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7D755D2" w14:textId="77777777" w:rsidTr="001E3B3B">
        <w:trPr>
          <w:jc w:val="center"/>
        </w:trPr>
        <w:tc>
          <w:tcPr>
            <w:tcW w:w="2336" w:type="dxa"/>
            <w:vMerge/>
            <w:vAlign w:val="center"/>
          </w:tcPr>
          <w:p w14:paraId="026EE4C2" w14:textId="77777777" w:rsidR="00F90513" w:rsidRPr="00DF6DD6" w:rsidRDefault="00F90513" w:rsidP="003768E0">
            <w:pPr>
              <w:pStyle w:val="TAC"/>
              <w:keepNext w:val="0"/>
              <w:rPr>
                <w:b/>
              </w:rPr>
            </w:pPr>
          </w:p>
        </w:tc>
        <w:tc>
          <w:tcPr>
            <w:tcW w:w="2952" w:type="dxa"/>
          </w:tcPr>
          <w:p w14:paraId="734A9FDE" w14:textId="77777777" w:rsidR="00F90513" w:rsidRPr="00DF6DD6" w:rsidRDefault="00F90513" w:rsidP="003768E0">
            <w:pPr>
              <w:pStyle w:val="TAC"/>
              <w:keepNext w:val="0"/>
              <w:rPr>
                <w:lang w:eastAsia="zh-CN"/>
              </w:rPr>
            </w:pPr>
            <w:r w:rsidRPr="00DF6DD6">
              <w:rPr>
                <w:lang w:eastAsia="zh-CN"/>
              </w:rPr>
              <w:t>n77</w:t>
            </w:r>
          </w:p>
        </w:tc>
        <w:tc>
          <w:tcPr>
            <w:tcW w:w="2952" w:type="dxa"/>
            <w:vAlign w:val="center"/>
          </w:tcPr>
          <w:p w14:paraId="10E40D1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653FE38E" w14:textId="77777777" w:rsidTr="001E3B3B">
        <w:trPr>
          <w:jc w:val="center"/>
        </w:trPr>
        <w:tc>
          <w:tcPr>
            <w:tcW w:w="2336" w:type="dxa"/>
            <w:vMerge w:val="restart"/>
            <w:vAlign w:val="center"/>
          </w:tcPr>
          <w:p w14:paraId="3B0415AF" w14:textId="77777777" w:rsidR="00F90513" w:rsidRPr="00DF6DD6" w:rsidRDefault="00F90513" w:rsidP="003768E0">
            <w:pPr>
              <w:pStyle w:val="TAC"/>
              <w:keepNext w:val="0"/>
            </w:pPr>
            <w:r w:rsidRPr="00DF6DD6">
              <w:rPr>
                <w:lang w:eastAsia="zh-CN"/>
              </w:rPr>
              <w:t>DC_1-3-28_n78</w:t>
            </w:r>
          </w:p>
        </w:tc>
        <w:tc>
          <w:tcPr>
            <w:tcW w:w="2952" w:type="dxa"/>
          </w:tcPr>
          <w:p w14:paraId="26C09D7D"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6667FC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B7F1756" w14:textId="77777777" w:rsidTr="001E3B3B">
        <w:trPr>
          <w:jc w:val="center"/>
        </w:trPr>
        <w:tc>
          <w:tcPr>
            <w:tcW w:w="2336" w:type="dxa"/>
            <w:vMerge/>
            <w:vAlign w:val="center"/>
          </w:tcPr>
          <w:p w14:paraId="5F09B39F" w14:textId="77777777" w:rsidR="00F90513" w:rsidRPr="00DF6DD6" w:rsidRDefault="00F90513" w:rsidP="003768E0">
            <w:pPr>
              <w:pStyle w:val="TAC"/>
              <w:keepNext w:val="0"/>
              <w:rPr>
                <w:b/>
              </w:rPr>
            </w:pPr>
          </w:p>
        </w:tc>
        <w:tc>
          <w:tcPr>
            <w:tcW w:w="2952" w:type="dxa"/>
          </w:tcPr>
          <w:p w14:paraId="123CD05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4210D9C4"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680644E" w14:textId="77777777" w:rsidTr="001E3B3B">
        <w:trPr>
          <w:jc w:val="center"/>
        </w:trPr>
        <w:tc>
          <w:tcPr>
            <w:tcW w:w="2336" w:type="dxa"/>
            <w:vMerge/>
            <w:vAlign w:val="center"/>
          </w:tcPr>
          <w:p w14:paraId="75AEFDA1" w14:textId="77777777" w:rsidR="00F90513" w:rsidRPr="00DF6DD6" w:rsidRDefault="00F90513" w:rsidP="003768E0">
            <w:pPr>
              <w:pStyle w:val="TAC"/>
              <w:keepNext w:val="0"/>
              <w:rPr>
                <w:b/>
              </w:rPr>
            </w:pPr>
          </w:p>
        </w:tc>
        <w:tc>
          <w:tcPr>
            <w:tcW w:w="2952" w:type="dxa"/>
          </w:tcPr>
          <w:p w14:paraId="5544FCF4"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52A8F308"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90A32EC" w14:textId="77777777" w:rsidTr="001E3B3B">
        <w:trPr>
          <w:jc w:val="center"/>
        </w:trPr>
        <w:tc>
          <w:tcPr>
            <w:tcW w:w="2336" w:type="dxa"/>
            <w:vMerge/>
            <w:vAlign w:val="center"/>
          </w:tcPr>
          <w:p w14:paraId="7694DB79" w14:textId="77777777" w:rsidR="00F90513" w:rsidRPr="00DF6DD6" w:rsidRDefault="00F90513" w:rsidP="003768E0">
            <w:pPr>
              <w:pStyle w:val="TAC"/>
              <w:keepNext w:val="0"/>
              <w:rPr>
                <w:b/>
              </w:rPr>
            </w:pPr>
          </w:p>
        </w:tc>
        <w:tc>
          <w:tcPr>
            <w:tcW w:w="2952" w:type="dxa"/>
          </w:tcPr>
          <w:p w14:paraId="47B4BAAD"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7B6A534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59671F15" w14:textId="77777777" w:rsidTr="001E3B3B">
        <w:trPr>
          <w:jc w:val="center"/>
        </w:trPr>
        <w:tc>
          <w:tcPr>
            <w:tcW w:w="2336" w:type="dxa"/>
            <w:vMerge w:val="restart"/>
            <w:vAlign w:val="center"/>
          </w:tcPr>
          <w:p w14:paraId="57505715" w14:textId="77777777" w:rsidR="00F90513" w:rsidRPr="00DF6DD6" w:rsidRDefault="00F90513" w:rsidP="003768E0">
            <w:pPr>
              <w:pStyle w:val="TAC"/>
              <w:keepNext w:val="0"/>
              <w:rPr>
                <w:b/>
              </w:rPr>
            </w:pPr>
            <w:r w:rsidRPr="00DF6DD6">
              <w:rPr>
                <w:rFonts w:eastAsia="Malgun Gothic" w:hint="eastAsia"/>
                <w:b/>
                <w:lang w:eastAsia="ko-KR"/>
              </w:rPr>
              <w:t>DC_1-3_</w:t>
            </w:r>
            <w:r w:rsidRPr="00DF6DD6">
              <w:rPr>
                <w:rFonts w:eastAsia="Malgun Gothic"/>
                <w:b/>
                <w:lang w:eastAsia="ko-KR"/>
              </w:rPr>
              <w:t>n28-n78</w:t>
            </w:r>
          </w:p>
        </w:tc>
        <w:tc>
          <w:tcPr>
            <w:tcW w:w="2952" w:type="dxa"/>
          </w:tcPr>
          <w:p w14:paraId="4029A82E" w14:textId="77777777" w:rsidR="00F90513" w:rsidRPr="00DF6DD6" w:rsidRDefault="00F90513" w:rsidP="003768E0">
            <w:pPr>
              <w:pStyle w:val="TAC"/>
              <w:keepNext w:val="0"/>
              <w:rPr>
                <w:lang w:eastAsia="zh-CN"/>
              </w:rPr>
            </w:pPr>
            <w:r w:rsidRPr="00DF6DD6">
              <w:rPr>
                <w:rFonts w:eastAsia="Malgun Gothic" w:hint="eastAsia"/>
                <w:lang w:eastAsia="ko-KR"/>
              </w:rPr>
              <w:t>1</w:t>
            </w:r>
          </w:p>
        </w:tc>
        <w:tc>
          <w:tcPr>
            <w:tcW w:w="2952" w:type="dxa"/>
            <w:vAlign w:val="center"/>
          </w:tcPr>
          <w:p w14:paraId="1925C79A"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1991FA3C" w14:textId="77777777" w:rsidTr="001E3B3B">
        <w:trPr>
          <w:jc w:val="center"/>
        </w:trPr>
        <w:tc>
          <w:tcPr>
            <w:tcW w:w="2336" w:type="dxa"/>
            <w:vMerge/>
            <w:vAlign w:val="center"/>
          </w:tcPr>
          <w:p w14:paraId="6420550C" w14:textId="77777777" w:rsidR="00F90513" w:rsidRPr="00DF6DD6" w:rsidRDefault="00F90513" w:rsidP="003768E0">
            <w:pPr>
              <w:pStyle w:val="TAC"/>
              <w:keepNext w:val="0"/>
              <w:rPr>
                <w:b/>
              </w:rPr>
            </w:pPr>
          </w:p>
        </w:tc>
        <w:tc>
          <w:tcPr>
            <w:tcW w:w="2952" w:type="dxa"/>
          </w:tcPr>
          <w:p w14:paraId="476BA731" w14:textId="77777777" w:rsidR="00F90513" w:rsidRPr="00DF6DD6" w:rsidRDefault="00F90513" w:rsidP="003768E0">
            <w:pPr>
              <w:pStyle w:val="TAC"/>
              <w:keepNext w:val="0"/>
              <w:rPr>
                <w:lang w:eastAsia="zh-CN"/>
              </w:rPr>
            </w:pPr>
            <w:r w:rsidRPr="00DF6DD6">
              <w:rPr>
                <w:rFonts w:eastAsia="Malgun Gothic" w:hint="eastAsia"/>
                <w:lang w:eastAsia="ko-KR"/>
              </w:rPr>
              <w:t>3</w:t>
            </w:r>
          </w:p>
        </w:tc>
        <w:tc>
          <w:tcPr>
            <w:tcW w:w="2952" w:type="dxa"/>
            <w:vAlign w:val="center"/>
          </w:tcPr>
          <w:p w14:paraId="07F9E9FB"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0482E2E" w14:textId="77777777" w:rsidTr="001E3B3B">
        <w:trPr>
          <w:jc w:val="center"/>
        </w:trPr>
        <w:tc>
          <w:tcPr>
            <w:tcW w:w="2336" w:type="dxa"/>
            <w:vMerge/>
            <w:vAlign w:val="center"/>
          </w:tcPr>
          <w:p w14:paraId="10397E2E" w14:textId="77777777" w:rsidR="00F90513" w:rsidRPr="00DF6DD6" w:rsidRDefault="00F90513" w:rsidP="003768E0">
            <w:pPr>
              <w:pStyle w:val="TAC"/>
              <w:keepNext w:val="0"/>
              <w:rPr>
                <w:b/>
              </w:rPr>
            </w:pPr>
          </w:p>
        </w:tc>
        <w:tc>
          <w:tcPr>
            <w:tcW w:w="2952" w:type="dxa"/>
          </w:tcPr>
          <w:p w14:paraId="08AA6EE6"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0D6D2C4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7009D60" w14:textId="77777777" w:rsidTr="001E3B3B">
        <w:trPr>
          <w:jc w:val="center"/>
        </w:trPr>
        <w:tc>
          <w:tcPr>
            <w:tcW w:w="2336" w:type="dxa"/>
            <w:vMerge/>
            <w:vAlign w:val="center"/>
          </w:tcPr>
          <w:p w14:paraId="5C206FC1" w14:textId="77777777" w:rsidR="00F90513" w:rsidRPr="00DF6DD6" w:rsidRDefault="00F90513" w:rsidP="003768E0">
            <w:pPr>
              <w:pStyle w:val="TAC"/>
              <w:keepNext w:val="0"/>
              <w:rPr>
                <w:b/>
              </w:rPr>
            </w:pPr>
          </w:p>
        </w:tc>
        <w:tc>
          <w:tcPr>
            <w:tcW w:w="2952" w:type="dxa"/>
          </w:tcPr>
          <w:p w14:paraId="636C1F2B"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5F4AF94"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042604E6" w14:textId="77777777" w:rsidTr="001E3B3B">
        <w:trPr>
          <w:jc w:val="center"/>
        </w:trPr>
        <w:tc>
          <w:tcPr>
            <w:tcW w:w="2336" w:type="dxa"/>
            <w:vMerge w:val="restart"/>
            <w:vAlign w:val="center"/>
          </w:tcPr>
          <w:p w14:paraId="4DA25932" w14:textId="77777777" w:rsidR="00F90513" w:rsidRPr="00DF6DD6" w:rsidRDefault="00F90513" w:rsidP="003768E0">
            <w:pPr>
              <w:pStyle w:val="TAC"/>
              <w:keepNext w:val="0"/>
            </w:pPr>
            <w:r w:rsidRPr="00DF6DD6">
              <w:rPr>
                <w:lang w:eastAsia="zh-CN"/>
              </w:rPr>
              <w:t>DC_1-3-28_n79</w:t>
            </w:r>
          </w:p>
        </w:tc>
        <w:tc>
          <w:tcPr>
            <w:tcW w:w="2952" w:type="dxa"/>
          </w:tcPr>
          <w:p w14:paraId="6844AD87"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2DC1F022"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22EFE6D" w14:textId="77777777" w:rsidTr="001E3B3B">
        <w:trPr>
          <w:jc w:val="center"/>
        </w:trPr>
        <w:tc>
          <w:tcPr>
            <w:tcW w:w="2336" w:type="dxa"/>
            <w:vMerge/>
            <w:vAlign w:val="center"/>
          </w:tcPr>
          <w:p w14:paraId="4196960A" w14:textId="77777777" w:rsidR="00F90513" w:rsidRPr="00DF6DD6" w:rsidRDefault="00F90513" w:rsidP="003768E0">
            <w:pPr>
              <w:pStyle w:val="TAC"/>
              <w:keepNext w:val="0"/>
              <w:rPr>
                <w:b/>
              </w:rPr>
            </w:pPr>
          </w:p>
        </w:tc>
        <w:tc>
          <w:tcPr>
            <w:tcW w:w="2952" w:type="dxa"/>
          </w:tcPr>
          <w:p w14:paraId="4906D719"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2676AF47"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305A24A" w14:textId="77777777" w:rsidTr="001E3B3B">
        <w:trPr>
          <w:jc w:val="center"/>
        </w:trPr>
        <w:tc>
          <w:tcPr>
            <w:tcW w:w="2336" w:type="dxa"/>
            <w:vMerge/>
            <w:vAlign w:val="center"/>
          </w:tcPr>
          <w:p w14:paraId="4FE367F3" w14:textId="77777777" w:rsidR="00F90513" w:rsidRPr="00DF6DD6" w:rsidRDefault="00F90513" w:rsidP="003768E0">
            <w:pPr>
              <w:pStyle w:val="TAC"/>
              <w:keepNext w:val="0"/>
              <w:rPr>
                <w:b/>
              </w:rPr>
            </w:pPr>
          </w:p>
        </w:tc>
        <w:tc>
          <w:tcPr>
            <w:tcW w:w="2952" w:type="dxa"/>
          </w:tcPr>
          <w:p w14:paraId="6217B2A3"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422CFD7E"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9C3E1C" w14:textId="77777777" w:rsidTr="00C42558">
        <w:trPr>
          <w:jc w:val="center"/>
        </w:trPr>
        <w:tc>
          <w:tcPr>
            <w:tcW w:w="2336" w:type="dxa"/>
            <w:vMerge w:val="restart"/>
            <w:vAlign w:val="center"/>
          </w:tcPr>
          <w:p w14:paraId="40E26C9C" w14:textId="77777777" w:rsidR="00F90513" w:rsidRPr="00DF6DD6" w:rsidRDefault="00F90513" w:rsidP="003768E0">
            <w:pPr>
              <w:pStyle w:val="TAC"/>
              <w:keepNext w:val="0"/>
            </w:pPr>
            <w:r w:rsidRPr="00DF6DD6">
              <w:t>DC_3-21-42_n77</w:t>
            </w:r>
          </w:p>
        </w:tc>
        <w:tc>
          <w:tcPr>
            <w:tcW w:w="2952" w:type="dxa"/>
          </w:tcPr>
          <w:p w14:paraId="496D784F" w14:textId="77777777" w:rsidR="00F90513" w:rsidRPr="00DF6DD6" w:rsidRDefault="00F90513" w:rsidP="003768E0">
            <w:pPr>
              <w:pStyle w:val="TAC"/>
              <w:keepNext w:val="0"/>
              <w:rPr>
                <w:lang w:eastAsia="ja-JP"/>
              </w:rPr>
            </w:pPr>
            <w:r w:rsidRPr="00DF6DD6">
              <w:t>3</w:t>
            </w:r>
          </w:p>
        </w:tc>
        <w:tc>
          <w:tcPr>
            <w:tcW w:w="2952" w:type="dxa"/>
          </w:tcPr>
          <w:p w14:paraId="07AD4E29" w14:textId="77777777" w:rsidR="00F90513" w:rsidRPr="00DF6DD6" w:rsidRDefault="00F90513" w:rsidP="003768E0">
            <w:pPr>
              <w:pStyle w:val="TAC"/>
              <w:keepNext w:val="0"/>
            </w:pPr>
            <w:r w:rsidRPr="00DF6DD6">
              <w:t>0.8</w:t>
            </w:r>
          </w:p>
        </w:tc>
      </w:tr>
      <w:tr w:rsidR="00F55B07" w:rsidRPr="00DF6DD6" w14:paraId="47D1EE9E" w14:textId="77777777" w:rsidTr="00C42558">
        <w:trPr>
          <w:jc w:val="center"/>
        </w:trPr>
        <w:tc>
          <w:tcPr>
            <w:tcW w:w="2336" w:type="dxa"/>
            <w:vMerge/>
            <w:vAlign w:val="center"/>
          </w:tcPr>
          <w:p w14:paraId="6B076906" w14:textId="77777777" w:rsidR="00F90513" w:rsidRPr="00DF6DD6" w:rsidRDefault="00F90513" w:rsidP="003768E0">
            <w:pPr>
              <w:pStyle w:val="TAC"/>
              <w:keepNext w:val="0"/>
            </w:pPr>
          </w:p>
        </w:tc>
        <w:tc>
          <w:tcPr>
            <w:tcW w:w="2952" w:type="dxa"/>
          </w:tcPr>
          <w:p w14:paraId="1654F581" w14:textId="77777777" w:rsidR="00F90513" w:rsidRPr="00DF6DD6" w:rsidRDefault="00F90513" w:rsidP="003768E0">
            <w:pPr>
              <w:pStyle w:val="TAC"/>
              <w:keepNext w:val="0"/>
              <w:rPr>
                <w:lang w:eastAsia="ja-JP"/>
              </w:rPr>
            </w:pPr>
            <w:r w:rsidRPr="00DF6DD6">
              <w:t>21</w:t>
            </w:r>
          </w:p>
        </w:tc>
        <w:tc>
          <w:tcPr>
            <w:tcW w:w="2952" w:type="dxa"/>
          </w:tcPr>
          <w:p w14:paraId="545B261C" w14:textId="77777777" w:rsidR="00F90513" w:rsidRPr="00DF6DD6" w:rsidRDefault="00F90513" w:rsidP="003768E0">
            <w:pPr>
              <w:pStyle w:val="TAC"/>
              <w:keepNext w:val="0"/>
            </w:pPr>
            <w:r w:rsidRPr="00DF6DD6">
              <w:t>0.9</w:t>
            </w:r>
          </w:p>
        </w:tc>
      </w:tr>
      <w:tr w:rsidR="00F55B07" w:rsidRPr="00DF6DD6" w14:paraId="5A05DA9F" w14:textId="77777777" w:rsidTr="00C42558">
        <w:trPr>
          <w:jc w:val="center"/>
        </w:trPr>
        <w:tc>
          <w:tcPr>
            <w:tcW w:w="2336" w:type="dxa"/>
            <w:vMerge/>
            <w:vAlign w:val="center"/>
          </w:tcPr>
          <w:p w14:paraId="5BBBF332" w14:textId="77777777" w:rsidR="00F90513" w:rsidRPr="00DF6DD6" w:rsidRDefault="00F90513" w:rsidP="003768E0">
            <w:pPr>
              <w:pStyle w:val="TAC"/>
              <w:keepNext w:val="0"/>
            </w:pPr>
          </w:p>
        </w:tc>
        <w:tc>
          <w:tcPr>
            <w:tcW w:w="2952" w:type="dxa"/>
          </w:tcPr>
          <w:p w14:paraId="546DB029" w14:textId="77777777" w:rsidR="00F90513" w:rsidRPr="00DF6DD6" w:rsidRDefault="00F90513" w:rsidP="003768E0">
            <w:pPr>
              <w:pStyle w:val="TAC"/>
              <w:keepNext w:val="0"/>
              <w:rPr>
                <w:lang w:eastAsia="ja-JP"/>
              </w:rPr>
            </w:pPr>
            <w:r w:rsidRPr="00DF6DD6">
              <w:t>42</w:t>
            </w:r>
          </w:p>
        </w:tc>
        <w:tc>
          <w:tcPr>
            <w:tcW w:w="2952" w:type="dxa"/>
          </w:tcPr>
          <w:p w14:paraId="0F0BFD6C" w14:textId="77777777" w:rsidR="00F90513" w:rsidRPr="00DF6DD6" w:rsidRDefault="00F90513" w:rsidP="003768E0">
            <w:pPr>
              <w:pStyle w:val="TAC"/>
              <w:keepNext w:val="0"/>
            </w:pPr>
            <w:r w:rsidRPr="00DF6DD6">
              <w:t>0.8</w:t>
            </w:r>
          </w:p>
        </w:tc>
      </w:tr>
      <w:tr w:rsidR="00F55B07" w:rsidRPr="00DF6DD6" w14:paraId="7CCD42B6" w14:textId="77777777" w:rsidTr="00C42558">
        <w:trPr>
          <w:jc w:val="center"/>
        </w:trPr>
        <w:tc>
          <w:tcPr>
            <w:tcW w:w="2336" w:type="dxa"/>
            <w:vMerge/>
            <w:vAlign w:val="center"/>
          </w:tcPr>
          <w:p w14:paraId="2DA0DD0E" w14:textId="77777777" w:rsidR="00F90513" w:rsidRPr="00DF6DD6" w:rsidRDefault="00F90513" w:rsidP="003768E0">
            <w:pPr>
              <w:pStyle w:val="TAC"/>
              <w:keepNext w:val="0"/>
            </w:pPr>
          </w:p>
        </w:tc>
        <w:tc>
          <w:tcPr>
            <w:tcW w:w="2952" w:type="dxa"/>
          </w:tcPr>
          <w:p w14:paraId="0F4D2D04" w14:textId="77777777" w:rsidR="00F90513" w:rsidRPr="00DF6DD6" w:rsidRDefault="00F90513" w:rsidP="003768E0">
            <w:pPr>
              <w:pStyle w:val="TAC"/>
              <w:keepNext w:val="0"/>
              <w:rPr>
                <w:lang w:eastAsia="ja-JP"/>
              </w:rPr>
            </w:pPr>
            <w:r w:rsidRPr="00DF6DD6">
              <w:t>n77</w:t>
            </w:r>
          </w:p>
        </w:tc>
        <w:tc>
          <w:tcPr>
            <w:tcW w:w="2952" w:type="dxa"/>
          </w:tcPr>
          <w:p w14:paraId="1EC4BE82" w14:textId="77777777" w:rsidR="00F90513" w:rsidRPr="00DF6DD6" w:rsidRDefault="00F90513" w:rsidP="003768E0">
            <w:pPr>
              <w:pStyle w:val="TAC"/>
              <w:keepNext w:val="0"/>
            </w:pPr>
            <w:r w:rsidRPr="00DF6DD6">
              <w:t>0.8</w:t>
            </w:r>
          </w:p>
        </w:tc>
      </w:tr>
      <w:tr w:rsidR="00F55B07" w:rsidRPr="00DF6DD6" w14:paraId="2A547D8C" w14:textId="77777777" w:rsidTr="00C42558">
        <w:trPr>
          <w:jc w:val="center"/>
        </w:trPr>
        <w:tc>
          <w:tcPr>
            <w:tcW w:w="2336" w:type="dxa"/>
            <w:vMerge w:val="restart"/>
            <w:vAlign w:val="center"/>
          </w:tcPr>
          <w:p w14:paraId="698536E0" w14:textId="77777777" w:rsidR="00F90513" w:rsidRPr="00DF6DD6" w:rsidRDefault="00F90513" w:rsidP="003768E0">
            <w:pPr>
              <w:pStyle w:val="TAC"/>
              <w:keepNext w:val="0"/>
            </w:pPr>
            <w:r w:rsidRPr="00DF6DD6">
              <w:t>DC_3-21-42_n78</w:t>
            </w:r>
          </w:p>
        </w:tc>
        <w:tc>
          <w:tcPr>
            <w:tcW w:w="2952" w:type="dxa"/>
          </w:tcPr>
          <w:p w14:paraId="36972BD5" w14:textId="77777777" w:rsidR="00F90513" w:rsidRPr="00DF6DD6" w:rsidRDefault="00F90513" w:rsidP="003768E0">
            <w:pPr>
              <w:pStyle w:val="TAC"/>
              <w:keepNext w:val="0"/>
              <w:rPr>
                <w:lang w:eastAsia="ja-JP"/>
              </w:rPr>
            </w:pPr>
            <w:r w:rsidRPr="00DF6DD6">
              <w:t>3</w:t>
            </w:r>
          </w:p>
        </w:tc>
        <w:tc>
          <w:tcPr>
            <w:tcW w:w="2952" w:type="dxa"/>
          </w:tcPr>
          <w:p w14:paraId="607958E7" w14:textId="77777777" w:rsidR="00F90513" w:rsidRPr="00DF6DD6" w:rsidRDefault="00F90513" w:rsidP="003768E0">
            <w:pPr>
              <w:pStyle w:val="TAC"/>
              <w:keepNext w:val="0"/>
            </w:pPr>
            <w:r w:rsidRPr="00DF6DD6">
              <w:t>0.8</w:t>
            </w:r>
          </w:p>
        </w:tc>
      </w:tr>
      <w:tr w:rsidR="00F55B07" w:rsidRPr="00DF6DD6" w14:paraId="751565F9" w14:textId="77777777" w:rsidTr="00C42558">
        <w:trPr>
          <w:jc w:val="center"/>
        </w:trPr>
        <w:tc>
          <w:tcPr>
            <w:tcW w:w="2336" w:type="dxa"/>
            <w:vMerge/>
            <w:vAlign w:val="center"/>
          </w:tcPr>
          <w:p w14:paraId="06611F5B" w14:textId="77777777" w:rsidR="00F90513" w:rsidRPr="00DF6DD6" w:rsidRDefault="00F90513" w:rsidP="003768E0">
            <w:pPr>
              <w:pStyle w:val="TAC"/>
              <w:keepNext w:val="0"/>
            </w:pPr>
          </w:p>
        </w:tc>
        <w:tc>
          <w:tcPr>
            <w:tcW w:w="2952" w:type="dxa"/>
          </w:tcPr>
          <w:p w14:paraId="56FCA213" w14:textId="77777777" w:rsidR="00F90513" w:rsidRPr="00DF6DD6" w:rsidRDefault="00F90513" w:rsidP="003768E0">
            <w:pPr>
              <w:pStyle w:val="TAC"/>
              <w:keepNext w:val="0"/>
              <w:rPr>
                <w:lang w:eastAsia="ja-JP"/>
              </w:rPr>
            </w:pPr>
            <w:r w:rsidRPr="00DF6DD6">
              <w:t>21</w:t>
            </w:r>
          </w:p>
        </w:tc>
        <w:tc>
          <w:tcPr>
            <w:tcW w:w="2952" w:type="dxa"/>
          </w:tcPr>
          <w:p w14:paraId="34E29FB3" w14:textId="77777777" w:rsidR="00F90513" w:rsidRPr="00DF6DD6" w:rsidRDefault="00F90513" w:rsidP="003768E0">
            <w:pPr>
              <w:pStyle w:val="TAC"/>
              <w:keepNext w:val="0"/>
            </w:pPr>
            <w:r w:rsidRPr="00DF6DD6">
              <w:t>0.9</w:t>
            </w:r>
          </w:p>
        </w:tc>
      </w:tr>
      <w:tr w:rsidR="00F55B07" w:rsidRPr="00DF6DD6" w14:paraId="0334BC05" w14:textId="77777777" w:rsidTr="00C42558">
        <w:trPr>
          <w:jc w:val="center"/>
        </w:trPr>
        <w:tc>
          <w:tcPr>
            <w:tcW w:w="2336" w:type="dxa"/>
            <w:vMerge/>
            <w:vAlign w:val="center"/>
          </w:tcPr>
          <w:p w14:paraId="50F5FA64" w14:textId="77777777" w:rsidR="00F90513" w:rsidRPr="00DF6DD6" w:rsidRDefault="00F90513" w:rsidP="003768E0">
            <w:pPr>
              <w:pStyle w:val="TAC"/>
              <w:keepNext w:val="0"/>
            </w:pPr>
          </w:p>
        </w:tc>
        <w:tc>
          <w:tcPr>
            <w:tcW w:w="2952" w:type="dxa"/>
          </w:tcPr>
          <w:p w14:paraId="0793AEC4" w14:textId="77777777" w:rsidR="00F90513" w:rsidRPr="00DF6DD6" w:rsidRDefault="00F90513" w:rsidP="003768E0">
            <w:pPr>
              <w:pStyle w:val="TAC"/>
              <w:keepNext w:val="0"/>
              <w:rPr>
                <w:lang w:eastAsia="ja-JP"/>
              </w:rPr>
            </w:pPr>
            <w:r w:rsidRPr="00DF6DD6">
              <w:t>42</w:t>
            </w:r>
          </w:p>
        </w:tc>
        <w:tc>
          <w:tcPr>
            <w:tcW w:w="2952" w:type="dxa"/>
          </w:tcPr>
          <w:p w14:paraId="47A43FEA" w14:textId="77777777" w:rsidR="00F90513" w:rsidRPr="00DF6DD6" w:rsidRDefault="00F90513" w:rsidP="003768E0">
            <w:pPr>
              <w:pStyle w:val="TAC"/>
              <w:keepNext w:val="0"/>
            </w:pPr>
            <w:r w:rsidRPr="00DF6DD6">
              <w:t>0.8</w:t>
            </w:r>
          </w:p>
        </w:tc>
      </w:tr>
      <w:tr w:rsidR="00F55B07" w:rsidRPr="00DF6DD6" w14:paraId="56CCEA55" w14:textId="77777777" w:rsidTr="00C42558">
        <w:trPr>
          <w:jc w:val="center"/>
        </w:trPr>
        <w:tc>
          <w:tcPr>
            <w:tcW w:w="2336" w:type="dxa"/>
            <w:vMerge/>
            <w:vAlign w:val="center"/>
          </w:tcPr>
          <w:p w14:paraId="191DAE49" w14:textId="77777777" w:rsidR="00F90513" w:rsidRPr="00DF6DD6" w:rsidRDefault="00F90513" w:rsidP="003768E0">
            <w:pPr>
              <w:pStyle w:val="TAC"/>
              <w:keepNext w:val="0"/>
            </w:pPr>
          </w:p>
        </w:tc>
        <w:tc>
          <w:tcPr>
            <w:tcW w:w="2952" w:type="dxa"/>
          </w:tcPr>
          <w:p w14:paraId="22B3EF48" w14:textId="77777777" w:rsidR="00F90513" w:rsidRPr="00DF6DD6" w:rsidRDefault="00F90513" w:rsidP="003768E0">
            <w:pPr>
              <w:pStyle w:val="TAC"/>
              <w:keepNext w:val="0"/>
              <w:rPr>
                <w:lang w:eastAsia="ja-JP"/>
              </w:rPr>
            </w:pPr>
            <w:r w:rsidRPr="00DF6DD6">
              <w:t>n78</w:t>
            </w:r>
          </w:p>
        </w:tc>
        <w:tc>
          <w:tcPr>
            <w:tcW w:w="2952" w:type="dxa"/>
          </w:tcPr>
          <w:p w14:paraId="6BEF4F95" w14:textId="77777777" w:rsidR="00F90513" w:rsidRPr="00DF6DD6" w:rsidRDefault="00F90513" w:rsidP="003768E0">
            <w:pPr>
              <w:pStyle w:val="TAC"/>
              <w:keepNext w:val="0"/>
            </w:pPr>
            <w:r w:rsidRPr="00DF6DD6">
              <w:t>0.8</w:t>
            </w:r>
          </w:p>
        </w:tc>
      </w:tr>
      <w:tr w:rsidR="00F55B07" w:rsidRPr="00DF6DD6" w14:paraId="03A4EA4C" w14:textId="77777777" w:rsidTr="00C42558">
        <w:trPr>
          <w:jc w:val="center"/>
        </w:trPr>
        <w:tc>
          <w:tcPr>
            <w:tcW w:w="2336" w:type="dxa"/>
            <w:vMerge w:val="restart"/>
            <w:vAlign w:val="center"/>
          </w:tcPr>
          <w:p w14:paraId="0E46AB9A" w14:textId="77777777" w:rsidR="00F90513" w:rsidRPr="00DF6DD6" w:rsidRDefault="00F90513" w:rsidP="003768E0">
            <w:pPr>
              <w:pStyle w:val="TAC"/>
              <w:keepNext w:val="0"/>
            </w:pPr>
            <w:r w:rsidRPr="00DF6DD6">
              <w:t>DC_3-21-42_n79</w:t>
            </w:r>
          </w:p>
        </w:tc>
        <w:tc>
          <w:tcPr>
            <w:tcW w:w="2952" w:type="dxa"/>
          </w:tcPr>
          <w:p w14:paraId="4831FBED" w14:textId="77777777" w:rsidR="00F90513" w:rsidRPr="00DF6DD6" w:rsidRDefault="00F90513" w:rsidP="003768E0">
            <w:pPr>
              <w:pStyle w:val="TAC"/>
              <w:keepNext w:val="0"/>
              <w:rPr>
                <w:lang w:eastAsia="ja-JP"/>
              </w:rPr>
            </w:pPr>
            <w:r w:rsidRPr="00DF6DD6">
              <w:t>3</w:t>
            </w:r>
          </w:p>
        </w:tc>
        <w:tc>
          <w:tcPr>
            <w:tcW w:w="2952" w:type="dxa"/>
          </w:tcPr>
          <w:p w14:paraId="409A89CA" w14:textId="77777777" w:rsidR="00F90513" w:rsidRPr="00DF6DD6" w:rsidRDefault="00F90513" w:rsidP="003768E0">
            <w:pPr>
              <w:pStyle w:val="TAC"/>
              <w:keepNext w:val="0"/>
            </w:pPr>
            <w:r w:rsidRPr="00DF6DD6">
              <w:t>0.8</w:t>
            </w:r>
          </w:p>
        </w:tc>
      </w:tr>
      <w:tr w:rsidR="00F55B07" w:rsidRPr="00DF6DD6" w14:paraId="0649B520" w14:textId="77777777" w:rsidTr="00C42558">
        <w:trPr>
          <w:jc w:val="center"/>
        </w:trPr>
        <w:tc>
          <w:tcPr>
            <w:tcW w:w="2336" w:type="dxa"/>
            <w:vMerge/>
          </w:tcPr>
          <w:p w14:paraId="68BD05E7" w14:textId="77777777" w:rsidR="00F90513" w:rsidRPr="00DF6DD6" w:rsidRDefault="00F90513" w:rsidP="003768E0">
            <w:pPr>
              <w:pStyle w:val="TAC"/>
              <w:keepNext w:val="0"/>
            </w:pPr>
          </w:p>
        </w:tc>
        <w:tc>
          <w:tcPr>
            <w:tcW w:w="2952" w:type="dxa"/>
          </w:tcPr>
          <w:p w14:paraId="369853C6" w14:textId="77777777" w:rsidR="00F90513" w:rsidRPr="00DF6DD6" w:rsidRDefault="00F90513" w:rsidP="003768E0">
            <w:pPr>
              <w:pStyle w:val="TAC"/>
              <w:keepNext w:val="0"/>
              <w:rPr>
                <w:lang w:eastAsia="ja-JP"/>
              </w:rPr>
            </w:pPr>
            <w:r w:rsidRPr="00DF6DD6">
              <w:t>21</w:t>
            </w:r>
          </w:p>
        </w:tc>
        <w:tc>
          <w:tcPr>
            <w:tcW w:w="2952" w:type="dxa"/>
          </w:tcPr>
          <w:p w14:paraId="0CD29924" w14:textId="77777777" w:rsidR="00F90513" w:rsidRPr="00DF6DD6" w:rsidRDefault="00F90513" w:rsidP="003768E0">
            <w:pPr>
              <w:pStyle w:val="TAC"/>
              <w:keepNext w:val="0"/>
            </w:pPr>
            <w:r w:rsidRPr="00DF6DD6">
              <w:t>0.9</w:t>
            </w:r>
          </w:p>
        </w:tc>
      </w:tr>
      <w:tr w:rsidR="00F55B07" w:rsidRPr="00DF6DD6" w14:paraId="4D8419F8" w14:textId="77777777" w:rsidTr="00C42558">
        <w:trPr>
          <w:jc w:val="center"/>
        </w:trPr>
        <w:tc>
          <w:tcPr>
            <w:tcW w:w="2336" w:type="dxa"/>
            <w:vMerge/>
          </w:tcPr>
          <w:p w14:paraId="54B64532" w14:textId="77777777" w:rsidR="00F90513" w:rsidRPr="00DF6DD6" w:rsidRDefault="00F90513" w:rsidP="003768E0">
            <w:pPr>
              <w:pStyle w:val="TAC"/>
              <w:keepNext w:val="0"/>
            </w:pPr>
          </w:p>
        </w:tc>
        <w:tc>
          <w:tcPr>
            <w:tcW w:w="2952" w:type="dxa"/>
          </w:tcPr>
          <w:p w14:paraId="6F896E52" w14:textId="77777777" w:rsidR="00F90513" w:rsidRPr="00DF6DD6" w:rsidRDefault="00F90513" w:rsidP="003768E0">
            <w:pPr>
              <w:pStyle w:val="TAC"/>
              <w:keepNext w:val="0"/>
              <w:rPr>
                <w:lang w:eastAsia="ja-JP"/>
              </w:rPr>
            </w:pPr>
            <w:r w:rsidRPr="00DF6DD6">
              <w:t>42</w:t>
            </w:r>
          </w:p>
        </w:tc>
        <w:tc>
          <w:tcPr>
            <w:tcW w:w="2952" w:type="dxa"/>
          </w:tcPr>
          <w:p w14:paraId="065A33DB" w14:textId="77777777" w:rsidR="00F90513" w:rsidRPr="00DF6DD6" w:rsidRDefault="00F90513" w:rsidP="003768E0">
            <w:pPr>
              <w:pStyle w:val="TAC"/>
              <w:keepNext w:val="0"/>
            </w:pPr>
            <w:r w:rsidRPr="00DF6DD6">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1310A1">
      <w:pPr>
        <w:pStyle w:val="Heading6"/>
      </w:pPr>
      <w:bookmarkStart w:id="554" w:name="_Toc21345493"/>
      <w:r w:rsidRPr="00DF6DD6">
        <w:t>6.2B.4.2.3.4</w:t>
      </w:r>
      <w:r w:rsidRPr="00DF6DD6">
        <w:tab/>
        <w:t>ΔT</w:t>
      </w:r>
      <w:r w:rsidRPr="00DF6DD6">
        <w:rPr>
          <w:vertAlign w:val="subscript"/>
        </w:rPr>
        <w:t>IB,c</w:t>
      </w:r>
      <w:r w:rsidRPr="00DF6DD6">
        <w:t xml:space="preserve"> for EN-DC five bands</w:t>
      </w:r>
      <w:bookmarkEnd w:id="554"/>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DF6DD6" w:rsidRDefault="00A87C05" w:rsidP="00A6034C">
            <w:pPr>
              <w:pStyle w:val="TAC"/>
              <w:keepNext w:val="0"/>
              <w:rPr>
                <w:rFonts w:cs="Arial"/>
                <w:lang w:eastAsia="ja-JP"/>
              </w:rPr>
            </w:pPr>
            <w:r w:rsidRPr="00DF6DD6">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DF6DD6" w:rsidRDefault="00A87C05" w:rsidP="00A6034C">
            <w:pPr>
              <w:pStyle w:val="TAC"/>
              <w:keepNext w:val="0"/>
              <w:rPr>
                <w:rFonts w:eastAsia="Malgun Gothic" w:cs="Arial"/>
                <w:lang w:eastAsia="ko-KR"/>
              </w:rPr>
            </w:pPr>
            <w:r w:rsidRPr="00DF6DD6">
              <w:rPr>
                <w:rFonts w:cs="Arial"/>
              </w:rPr>
              <w:t>0</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lastRenderedPageBreak/>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555" w:name="_Toc21345494"/>
      <w:r w:rsidRPr="00DF6DD6">
        <w:t>6.2B.4.2.3.5</w:t>
      </w:r>
      <w:r w:rsidRPr="00DF6DD6">
        <w:tab/>
        <w:t>ΔT</w:t>
      </w:r>
      <w:r w:rsidRPr="00DF6DD6">
        <w:rPr>
          <w:vertAlign w:val="subscript"/>
        </w:rPr>
        <w:t>IB,c</w:t>
      </w:r>
      <w:r w:rsidRPr="00DF6DD6">
        <w:t xml:space="preserve"> for EN-DC six bands</w:t>
      </w:r>
      <w:bookmarkEnd w:id="555"/>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556" w:name="_Toc21345495"/>
      <w:r w:rsidRPr="00DF6DD6">
        <w:rPr>
          <w:lang w:val="en-US"/>
        </w:rPr>
        <w:t>6.2B.4.2.3a</w:t>
      </w:r>
      <w:r w:rsidRPr="00DF6DD6">
        <w:rPr>
          <w:lang w:val="en-US"/>
        </w:rPr>
        <w:tab/>
        <w:t>Inter-band NE-DC within FR1</w:t>
      </w:r>
      <w:bookmarkEnd w:id="556"/>
    </w:p>
    <w:p w14:paraId="35E7B8EA" w14:textId="7C2338B4"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section, the value of ΔT</w:t>
      </w:r>
      <w:r w:rsidRPr="00DF6DD6">
        <w:rPr>
          <w:vertAlign w:val="subscript"/>
          <w:lang w:val="en-US"/>
        </w:rPr>
        <w:t>IB,c</w:t>
      </w:r>
      <w:r w:rsidRPr="00DF6DD6">
        <w:rPr>
          <w:lang w:val="en-US"/>
        </w:rPr>
        <w:t xml:space="preserve">  for the correspondingly specified EN-DC configuration in subclause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557" w:name="_Toc21345496"/>
      <w:r w:rsidRPr="00DF6DD6">
        <w:rPr>
          <w:lang w:val="en-US"/>
        </w:rPr>
        <w:t>6.2B.4.2.4</w:t>
      </w:r>
      <w:r w:rsidRPr="00DF6DD6">
        <w:rPr>
          <w:lang w:val="en-US"/>
        </w:rPr>
        <w:tab/>
        <w:t>Inter-band EN-DC including FR2</w:t>
      </w:r>
      <w:bookmarkEnd w:id="557"/>
    </w:p>
    <w:p w14:paraId="5B9D5BC7" w14:textId="0E2AB5BE" w:rsidR="001310A1" w:rsidRPr="00DF6DD6" w:rsidRDefault="001310A1" w:rsidP="001310A1">
      <w:pPr>
        <w:pStyle w:val="Heading6"/>
      </w:pPr>
      <w:bookmarkStart w:id="558" w:name="_Toc21345497"/>
      <w:r w:rsidRPr="00DF6DD6">
        <w:t>6.2B.4.2.4.1</w:t>
      </w:r>
      <w:r w:rsidRPr="00DF6DD6">
        <w:tab/>
        <w:t>ΔT</w:t>
      </w:r>
      <w:r w:rsidRPr="00DF6DD6">
        <w:rPr>
          <w:vertAlign w:val="subscript"/>
        </w:rPr>
        <w:t>IB,c</w:t>
      </w:r>
      <w:r w:rsidRPr="00DF6DD6">
        <w:t xml:space="preserve"> for EN-DC two bands</w:t>
      </w:r>
      <w:bookmarkEnd w:id="558"/>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lastRenderedPageBreak/>
        <w:t xml:space="preserve">Table 6.2B.4.2.4.1-1: </w:t>
      </w:r>
      <w:r w:rsidR="00474D80" w:rsidRPr="00DF6DD6">
        <w:t>Void</w:t>
      </w:r>
    </w:p>
    <w:p w14:paraId="586E26C6" w14:textId="47432220" w:rsidR="001310A1" w:rsidRPr="00DF6DD6" w:rsidRDefault="001310A1" w:rsidP="001310A1">
      <w:pPr>
        <w:pStyle w:val="Heading6"/>
      </w:pPr>
      <w:bookmarkStart w:id="559" w:name="_Toc21345498"/>
      <w:r w:rsidRPr="00DF6DD6">
        <w:t>6.2B.4.2.4.2</w:t>
      </w:r>
      <w:r w:rsidRPr="00DF6DD6">
        <w:tab/>
        <w:t>ΔT</w:t>
      </w:r>
      <w:r w:rsidRPr="00DF6DD6">
        <w:rPr>
          <w:vertAlign w:val="subscript"/>
        </w:rPr>
        <w:t>IB,c</w:t>
      </w:r>
      <w:r w:rsidRPr="00DF6DD6">
        <w:t xml:space="preserve"> for EN-DC three bands</w:t>
      </w:r>
      <w:bookmarkEnd w:id="559"/>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560" w:name="_Toc21345499"/>
      <w:r w:rsidRPr="00DF6DD6">
        <w:t>6.2B.4.2.4.3</w:t>
      </w:r>
      <w:r w:rsidRPr="00DF6DD6">
        <w:tab/>
        <w:t>ΔT</w:t>
      </w:r>
      <w:r w:rsidRPr="00DF6DD6">
        <w:rPr>
          <w:vertAlign w:val="subscript"/>
        </w:rPr>
        <w:t>IB,c</w:t>
      </w:r>
      <w:r w:rsidRPr="00DF6DD6">
        <w:t xml:space="preserve"> for EN-DC four bands</w:t>
      </w:r>
      <w:bookmarkEnd w:id="560"/>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561" w:name="_Toc21345500"/>
      <w:r w:rsidRPr="00DF6DD6">
        <w:t>6.2B.4.2.4.4</w:t>
      </w:r>
      <w:r w:rsidRPr="00DF6DD6">
        <w:tab/>
        <w:t>ΔT</w:t>
      </w:r>
      <w:r w:rsidRPr="00DF6DD6">
        <w:rPr>
          <w:vertAlign w:val="subscript"/>
        </w:rPr>
        <w:t>IB,c</w:t>
      </w:r>
      <w:r w:rsidRPr="00DF6DD6">
        <w:t xml:space="preserve"> for EN-DC five bands</w:t>
      </w:r>
      <w:bookmarkEnd w:id="561"/>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562" w:name="_Toc21345501"/>
      <w:r w:rsidRPr="00DF6DD6">
        <w:t>6.2B.4.2.4.5</w:t>
      </w:r>
      <w:r w:rsidRPr="00DF6DD6">
        <w:tab/>
      </w:r>
      <w:r w:rsidR="00474D80" w:rsidRPr="00DF6DD6">
        <w:t>Void</w:t>
      </w:r>
      <w:bookmarkEnd w:id="562"/>
    </w:p>
    <w:p w14:paraId="1F5DA58A" w14:textId="0120AD47" w:rsidR="004A27B2" w:rsidRPr="00DF6DD6" w:rsidRDefault="004A27B2" w:rsidP="004A27B2">
      <w:pPr>
        <w:pStyle w:val="Heading5"/>
        <w:rPr>
          <w:lang w:val="en-US"/>
        </w:rPr>
      </w:pPr>
      <w:bookmarkStart w:id="563" w:name="_Toc21345502"/>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563"/>
    </w:p>
    <w:p w14:paraId="66A455C1" w14:textId="01AF55DC" w:rsidR="004A27B2" w:rsidRPr="00DF6DD6" w:rsidRDefault="004A27B2" w:rsidP="004A27B2">
      <w:pPr>
        <w:pStyle w:val="Heading6"/>
      </w:pPr>
      <w:bookmarkStart w:id="564" w:name="_Toc21345503"/>
      <w:r w:rsidRPr="00DF6DD6">
        <w:t>6.2B.4.2.5.1</w:t>
      </w:r>
      <w:r w:rsidRPr="00DF6DD6">
        <w:tab/>
        <w:t>ΔT</w:t>
      </w:r>
      <w:r w:rsidRPr="00DF6DD6">
        <w:rPr>
          <w:vertAlign w:val="subscript"/>
        </w:rPr>
        <w:t>IB,c</w:t>
      </w:r>
      <w:r w:rsidRPr="00DF6DD6">
        <w:t xml:space="preserve"> for EN-DC three bands</w:t>
      </w:r>
      <w:bookmarkEnd w:id="564"/>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565" w:name="_Toc21345504"/>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565"/>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566" w:name="_Toc21345505"/>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566"/>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567" w:name="_Toc21345506"/>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567"/>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568" w:name="_Toc21345507"/>
      <w:r w:rsidRPr="00DF6DD6">
        <w:lastRenderedPageBreak/>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568"/>
    </w:p>
    <w:p w14:paraId="75EC7722" w14:textId="77777777" w:rsidR="00B478E0" w:rsidRPr="00DF6DD6" w:rsidRDefault="00B478E0" w:rsidP="00F27CE0">
      <w:pPr>
        <w:pStyle w:val="Heading4"/>
        <w:rPr>
          <w:lang w:eastAsia="zh-CN"/>
        </w:rPr>
      </w:pPr>
      <w:bookmarkStart w:id="569" w:name="_Toc21345508"/>
      <w:r w:rsidRPr="00DF6DD6">
        <w:t>6.2B.</w:t>
      </w:r>
      <w:r w:rsidRPr="00DF6DD6">
        <w:rPr>
          <w:rFonts w:hint="eastAsia"/>
          <w:lang w:eastAsia="zh-CN"/>
        </w:rPr>
        <w:t>5</w:t>
      </w:r>
      <w:r w:rsidRPr="00DF6DD6">
        <w:t>.1</w:t>
      </w:r>
      <w:r w:rsidRPr="00DF6DD6">
        <w:tab/>
        <w:t>Configured output power level</w:t>
      </w:r>
      <w:bookmarkEnd w:id="569"/>
    </w:p>
    <w:p w14:paraId="0BA34C4A" w14:textId="77777777" w:rsidR="00B478E0" w:rsidRPr="00DF6DD6" w:rsidRDefault="00B478E0" w:rsidP="00F27CE0">
      <w:pPr>
        <w:pStyle w:val="Heading5"/>
      </w:pPr>
      <w:bookmarkStart w:id="570" w:name="_Toc21345509"/>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570"/>
    </w:p>
    <w:p w14:paraId="12B26CF5" w14:textId="2A8B5516" w:rsidR="00B478E0" w:rsidRPr="00DF6DD6" w:rsidRDefault="00B478E0" w:rsidP="00F27CE0">
      <w:pPr>
        <w:jc w:val="both"/>
      </w:pPr>
      <w:r w:rsidRPr="00DF6DD6">
        <w:t xml:space="preserve">For </w:t>
      </w:r>
      <w:ins w:id="571" w:author="CR0141" w:date="2019-12-03T16:18:00Z">
        <w:r w:rsidR="004072F3" w:rsidRPr="00663FB9">
          <w:t>synchronous</w:t>
        </w:r>
      </w:ins>
      <w:r w:rsidR="004072F3">
        <w:t xml:space="preserve"> </w:t>
      </w:r>
      <w:r w:rsidR="004072F3" w:rsidRPr="001C2388">
        <w:t>inter-band N</w:t>
      </w:r>
      <w:r w:rsidR="004072F3" w:rsidRPr="001C2388">
        <w:rPr>
          <w:rFonts w:hint="eastAsia"/>
        </w:rPr>
        <w:t>R-DC</w:t>
      </w:r>
      <w:r w:rsidR="004072F3" w:rsidRPr="001C2388">
        <w:t xml:space="preserve"> </w:t>
      </w:r>
      <w:ins w:id="572" w:author="CR0141" w:date="2019-12-03T16:18:00Z">
        <w:r w:rsidR="004072F3">
          <w:t>[1</w:t>
        </w:r>
      </w:ins>
      <w:ins w:id="573" w:author="MCC" w:date="2019-12-09T14:34:00Z">
        <w:r w:rsidR="004072F3">
          <w:t>2</w:t>
        </w:r>
      </w:ins>
      <w:ins w:id="574" w:author="CR0141" w:date="2019-12-03T16:18:00Z">
        <w:r w:rsidR="004072F3">
          <w:t xml:space="preserve">] with MCG in </w:t>
        </w:r>
      </w:ins>
      <w:del w:id="575" w:author="CR0141" w:date="2019-12-03T16:18:00Z">
        <w:r w:rsidR="004072F3" w:rsidRPr="001C2388" w:rsidDel="00AD3A76">
          <w:rPr>
            <w:rFonts w:hint="eastAsia"/>
            <w:lang w:eastAsia="zh-CN"/>
          </w:rPr>
          <w:delText>between</w:delText>
        </w:r>
        <w:r w:rsidR="004072F3" w:rsidRPr="001C2388" w:rsidDel="00AD3A76">
          <w:delText xml:space="preserve"> </w:delText>
        </w:r>
      </w:del>
      <w:r w:rsidR="004072F3" w:rsidRPr="001C2388">
        <w:t xml:space="preserve">FR1 and </w:t>
      </w:r>
      <w:ins w:id="576" w:author="CR0141" w:date="2019-12-03T16:18:00Z">
        <w:r w:rsidR="004072F3">
          <w:t xml:space="preserve">SCG in </w:t>
        </w:r>
      </w:ins>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577" w:name="_Toc21345510"/>
      <w:r w:rsidRPr="00DF6DD6">
        <w:t>6.3</w:t>
      </w:r>
      <w:r w:rsidRPr="00DF6DD6">
        <w:tab/>
        <w:t>Output power dynamics</w:t>
      </w:r>
      <w:bookmarkEnd w:id="577"/>
    </w:p>
    <w:p w14:paraId="63B0AD3D" w14:textId="6211D2D5"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A84E1D" w:rsidRPr="00DF6DD6">
        <w:t>subclause</w:t>
      </w:r>
      <w:r w:rsidR="0018506F" w:rsidRPr="00DF6DD6">
        <w:t xml:space="preserve"> 6.3.1 of </w:t>
      </w:r>
      <w:r w:rsidR="0005374D" w:rsidRPr="00DF6DD6">
        <w:t>TS 38.101-1 [2]</w:t>
      </w:r>
      <w:r w:rsidR="0018506F" w:rsidRPr="00DF6DD6">
        <w:t xml:space="preserve"> and </w:t>
      </w:r>
      <w:r w:rsidR="00A84E1D" w:rsidRPr="00DF6DD6">
        <w:t>subclause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A84E1D" w:rsidRPr="00DF6DD6">
        <w:t>subclause</w:t>
      </w:r>
      <w:r w:rsidR="0018506F" w:rsidRPr="00DF6DD6">
        <w:t xml:space="preserve"> 6.3.2 of </w:t>
      </w:r>
      <w:r w:rsidR="0005374D" w:rsidRPr="00DF6DD6">
        <w:t>TS 38.101-1 [2]</w:t>
      </w:r>
      <w:r w:rsidR="0018506F" w:rsidRPr="00DF6DD6">
        <w:t xml:space="preserve"> and </w:t>
      </w:r>
      <w:r w:rsidR="00A84E1D" w:rsidRPr="00DF6DD6">
        <w:t>subclause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A84E1D" w:rsidRPr="00DF6DD6">
        <w:t>subclause</w:t>
      </w:r>
      <w:r w:rsidR="0018506F" w:rsidRPr="00DF6DD6">
        <w:t xml:space="preserve"> 6.3.3 of </w:t>
      </w:r>
      <w:r w:rsidR="0005374D" w:rsidRPr="00DF6DD6">
        <w:t>TS 38.101-1 [2]</w:t>
      </w:r>
      <w:r w:rsidR="0018506F" w:rsidRPr="00DF6DD6">
        <w:t xml:space="preserve"> and </w:t>
      </w:r>
      <w:r w:rsidR="00A84E1D" w:rsidRPr="00DF6DD6">
        <w:t>subclause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578" w:name="_Toc21345511"/>
      <w:r w:rsidRPr="00DF6DD6">
        <w:t>6.3A</w:t>
      </w:r>
      <w:r w:rsidRPr="00DF6DD6">
        <w:tab/>
        <w:t>Output power dynamics for CA</w:t>
      </w:r>
      <w:bookmarkEnd w:id="578"/>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579" w:name="_Toc21345512"/>
      <w:r w:rsidRPr="00DF6DD6">
        <w:t>6.3B</w:t>
      </w:r>
      <w:r w:rsidRPr="00DF6DD6">
        <w:tab/>
        <w:t>Output power dynamics for DC</w:t>
      </w:r>
      <w:bookmarkEnd w:id="579"/>
    </w:p>
    <w:p w14:paraId="398EC94D" w14:textId="1BF6BFC9" w:rsidR="0054374C" w:rsidRPr="00DF6DD6" w:rsidRDefault="0054374C" w:rsidP="00EA1C6C">
      <w:pPr>
        <w:pStyle w:val="Heading3"/>
      </w:pPr>
      <w:bookmarkStart w:id="580" w:name="_Toc21345513"/>
      <w:r w:rsidRPr="00DF6DD6">
        <w:rPr>
          <w:lang w:eastAsia="es-ES"/>
        </w:rPr>
        <w:t>6.3B.0</w:t>
      </w:r>
      <w:r w:rsidRPr="00DF6DD6">
        <w:rPr>
          <w:lang w:eastAsia="es-ES"/>
        </w:rPr>
        <w:tab/>
        <w:t>General</w:t>
      </w:r>
      <w:bookmarkEnd w:id="580"/>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562121E7" w:rsidR="00C97A99" w:rsidRPr="00DF6DD6" w:rsidRDefault="00C97A99" w:rsidP="00EA1C6C">
      <w:r w:rsidRPr="00DF6DD6">
        <w:t xml:space="preserve">For inter-band EN-DC, output power dynamics requirement for E-UTRA single carrier and CA operation specified in </w:t>
      </w:r>
      <w:r w:rsidR="00A84E1D" w:rsidRPr="00DF6DD6">
        <w:t>subclause</w:t>
      </w:r>
      <w:r w:rsidRPr="00DF6DD6">
        <w:t xml:space="preserve">s 6.3 of </w:t>
      </w:r>
      <w:r w:rsidR="00E152D9" w:rsidRPr="00DF6DD6">
        <w:t>TS 36.101 </w:t>
      </w:r>
      <w:r w:rsidRPr="00DF6DD6">
        <w:t xml:space="preserve">[4] and for NR single carrier and CA operation specified in </w:t>
      </w:r>
      <w:r w:rsidR="00A84E1D" w:rsidRPr="00DF6DD6">
        <w:t>subclause</w:t>
      </w:r>
      <w:r w:rsidRPr="00DF6DD6">
        <w:t xml:space="preserve"> 6.3 of </w:t>
      </w:r>
      <w:r w:rsidR="00E152D9" w:rsidRPr="00DF6DD6">
        <w:t>TS 38.101-1 </w:t>
      </w:r>
      <w:r w:rsidRPr="00DF6DD6">
        <w:t xml:space="preserve">[2] and </w:t>
      </w:r>
      <w:r w:rsidR="00A84E1D" w:rsidRPr="00DF6DD6">
        <w:t>subclause</w:t>
      </w:r>
      <w:r w:rsidRPr="00DF6DD6">
        <w:t xml:space="preserve"> 6.3</w:t>
      </w:r>
      <w:r w:rsidR="0027697E" w:rsidRPr="00DF6DD6">
        <w:t>,</w:t>
      </w:r>
      <w:r w:rsidRPr="00DF6DD6">
        <w:t xml:space="preserve"> 6.3A</w:t>
      </w:r>
      <w:r w:rsidR="0027697E" w:rsidRPr="00DF6DD6">
        <w:t xml:space="preserve"> and 6.3D</w:t>
      </w:r>
      <w:r w:rsidRPr="00DF6DD6">
        <w:t xml:space="preserve"> of </w:t>
      </w:r>
      <w:r w:rsidR="00E152D9" w:rsidRPr="00DF6DD6">
        <w:t>TS 38.101-2 </w:t>
      </w:r>
      <w:r w:rsidRPr="00DF6DD6">
        <w:t>[3] apply.</w:t>
      </w:r>
    </w:p>
    <w:p w14:paraId="015F47F3" w14:textId="2DA50874" w:rsidR="00896ED1" w:rsidRPr="00DF6DD6" w:rsidRDefault="00896ED1" w:rsidP="00C42558">
      <w:pPr>
        <w:pStyle w:val="Heading3"/>
      </w:pPr>
      <w:bookmarkStart w:id="581" w:name="_Toc21345514"/>
      <w:r w:rsidRPr="00DF6DD6">
        <w:t>6.3B.1</w:t>
      </w:r>
      <w:r w:rsidRPr="00DF6DD6">
        <w:tab/>
        <w:t>Output power dynamics for EN-DC with UL sharing from UE perspective</w:t>
      </w:r>
      <w:bookmarkEnd w:id="581"/>
    </w:p>
    <w:p w14:paraId="3F57D4D3" w14:textId="305A908E" w:rsidR="00896ED1" w:rsidRPr="00DF6DD6" w:rsidRDefault="00896ED1" w:rsidP="00DA1808">
      <w:pPr>
        <w:pStyle w:val="Heading4"/>
      </w:pPr>
      <w:bookmarkStart w:id="582" w:name="_Toc21345515"/>
      <w:r w:rsidRPr="00DF6DD6">
        <w:t>6.3B.1.1</w:t>
      </w:r>
      <w:r w:rsidRPr="00DF6DD6">
        <w:tab/>
        <w:t>E-UTRA and NR switching time mask for TDM based UL sharing from UE perspective</w:t>
      </w:r>
      <w:bookmarkEnd w:id="582"/>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583" w:name="_Toc21345516"/>
      <w:r w:rsidRPr="00DF6DD6">
        <w:lastRenderedPageBreak/>
        <w:t>6.3B.1a</w:t>
      </w:r>
      <w:r w:rsidRPr="00DF6DD6">
        <w:tab/>
        <w:t>Output power dynamics for NE-DC with UL sharing from UE perspective</w:t>
      </w:r>
      <w:bookmarkEnd w:id="583"/>
    </w:p>
    <w:p w14:paraId="1A55AC8B" w14:textId="3ABCF04C"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subclauses for </w:t>
      </w:r>
      <w:r w:rsidR="001D5A14" w:rsidRPr="00DF6DD6">
        <w:t>NE</w:t>
      </w:r>
      <w:r w:rsidRPr="00DF6DD6">
        <w:t>-DC are applicable.</w:t>
      </w:r>
    </w:p>
    <w:p w14:paraId="1C824514" w14:textId="737994FD" w:rsidR="00B432DD" w:rsidRPr="00DF6DD6" w:rsidRDefault="00B432DD" w:rsidP="00B432DD">
      <w:pPr>
        <w:pStyle w:val="Heading3"/>
        <w:rPr>
          <w:rFonts w:eastAsia="PMingLiU"/>
          <w:lang w:eastAsia="zh-TW"/>
        </w:rPr>
      </w:pPr>
      <w:bookmarkStart w:id="584" w:name="_Toc21345517"/>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00F06EE6" w:rsidRPr="00DF6DD6">
        <w:rPr>
          <w:rFonts w:eastAsia="PMingLiU"/>
          <w:lang w:eastAsia="zh-TW"/>
        </w:rPr>
        <w:t>EN-DC without dual PA capability</w:t>
      </w:r>
      <w:bookmarkEnd w:id="584"/>
    </w:p>
    <w:p w14:paraId="4CA0D25A" w14:textId="67716E9C" w:rsidR="009A15C1" w:rsidRPr="00DF6DD6" w:rsidRDefault="00B432DD" w:rsidP="009A15C1">
      <w:pPr>
        <w:rPr>
          <w:rFonts w:eastAsia="PMingLiU"/>
          <w:lang w:eastAsia="zh-TW"/>
        </w:rPr>
      </w:pPr>
      <w:r w:rsidRPr="00DF6DD6">
        <w:rPr>
          <w:rFonts w:eastAsia="PMingLiU" w:hint="eastAsia"/>
          <w:lang w:eastAsia="zh-TW"/>
        </w:rPr>
        <w:t>F</w:t>
      </w:r>
      <w:r w:rsidRPr="00DF6DD6">
        <w:rPr>
          <w:rFonts w:eastAsia="PMingLiU"/>
          <w:lang w:eastAsia="zh-TW"/>
        </w:rPr>
        <w:t xml:space="preserve">or </w:t>
      </w:r>
      <w:r w:rsidR="00F06EE6" w:rsidRPr="00DF6DD6">
        <w:rPr>
          <w:rFonts w:eastAsia="PMingLiU"/>
          <w:lang w:eastAsia="zh-TW"/>
        </w:rPr>
        <w:t>both non-contiguous intra-band EN-DC and contiguous EN-DC for DC_(n)41 and DC_(n)71 without dual PA capability</w:t>
      </w:r>
      <w:r w:rsidR="00F06EE6" w:rsidRPr="00DF6DD6">
        <w:rPr>
          <w:rFonts w:eastAsia="PMingLiU" w:hint="eastAsia"/>
          <w:lang w:eastAsia="zh-TW"/>
        </w:rPr>
        <w:t xml:space="preserve">, </w:t>
      </w:r>
      <w:r w:rsidRPr="00DF6DD6">
        <w:rPr>
          <w:rFonts w:eastAsia="PMingLiU" w:hint="eastAsia"/>
          <w:lang w:eastAsia="zh-TW"/>
        </w:rPr>
        <w:t xml:space="preserve">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w:t>
      </w:r>
      <w:r w:rsidR="009A15C1" w:rsidRPr="00DF6DD6">
        <w:rPr>
          <w:rFonts w:eastAsia="PMingLiU" w:hint="eastAsia"/>
          <w:lang w:eastAsia="zh-TW"/>
        </w:rPr>
        <w:t xml:space="preserve"> </w:t>
      </w:r>
      <w:r w:rsidR="009A15C1" w:rsidRPr="00DF6DD6">
        <w:rPr>
          <w:rFonts w:eastAsia="PMingLiU"/>
          <w:lang w:eastAsia="zh-TW"/>
        </w:rPr>
        <w:t>Time masks in Figure 6.3B.2-1 and Figure 6.3B.2-2 shall apply.</w:t>
      </w:r>
      <w:r w:rsidR="00F06EE6" w:rsidRPr="00DF6DD6">
        <w:rPr>
          <w:rFonts w:eastAsia="PMingLiU"/>
          <w:lang w:eastAsia="zh-TW"/>
        </w:rPr>
        <w:t xml:space="preserve"> Unless otherwise stated, for intra-band contiguous EN-DC of other band combinations the switching time in 6.3B.1.1 applies.</w:t>
      </w:r>
    </w:p>
    <w:p w14:paraId="50B2A87A" w14:textId="2A0153AC" w:rsidR="00B432DD" w:rsidRPr="00DF6DD6" w:rsidRDefault="00F33718" w:rsidP="00EA1C6C">
      <w:pPr>
        <w:pStyle w:val="TH"/>
        <w:rPr>
          <w:rFonts w:eastAsia="PMingLiU"/>
          <w:lang w:eastAsia="zh-TW"/>
        </w:rPr>
      </w:pPr>
      <w:r w:rsidRPr="00DF6DD6">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DF6DD6" w:rsidRDefault="009A15C1" w:rsidP="009A3F44">
      <w:pPr>
        <w:pStyle w:val="TF"/>
        <w:rPr>
          <w:lang w:eastAsia="zh-TW"/>
        </w:rPr>
      </w:pPr>
      <w:r w:rsidRPr="00DF6DD6">
        <w:t xml:space="preserve">Figure 6.3B.2-1: E-UTRA to NR switching time mask for </w:t>
      </w:r>
      <w:r w:rsidRPr="00DF6DD6">
        <w:rPr>
          <w:rFonts w:hint="eastAsia"/>
          <w:lang w:eastAsia="zh-TW"/>
        </w:rPr>
        <w:t xml:space="preserve">intra-band </w:t>
      </w:r>
      <w:r w:rsidR="00F06EE6" w:rsidRPr="00DF6DD6">
        <w:rPr>
          <w:lang w:eastAsia="zh-TW"/>
        </w:rPr>
        <w:t>EN-DC without dual PA capability</w:t>
      </w:r>
      <w:r w:rsidR="00A12B0C" w:rsidRPr="00DF6DD6">
        <w:rPr>
          <w:lang w:eastAsia="zh-TW"/>
        </w:rPr>
        <w:t>when single UL is allowed</w:t>
      </w:r>
    </w:p>
    <w:p w14:paraId="29D84A78" w14:textId="0163FEE3" w:rsidR="009A15C1" w:rsidRPr="00DF6DD6" w:rsidRDefault="00F33718" w:rsidP="00EA1C6C">
      <w:pPr>
        <w:pStyle w:val="TH"/>
      </w:pPr>
      <w:r w:rsidRPr="00DF6DD6">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DF6DD6" w:rsidRDefault="009A15C1" w:rsidP="00471067">
      <w:pPr>
        <w:pStyle w:val="TF"/>
      </w:pPr>
      <w:r w:rsidRPr="00DF6DD6">
        <w:t xml:space="preserve">Figure 6.3B.2-2: NR to E-UTRA switching time mask for intra-band </w:t>
      </w:r>
      <w:r w:rsidR="00F06EE6" w:rsidRPr="00DF6DD6">
        <w:t>EN-DC without dual PA capability</w:t>
      </w:r>
      <w:r w:rsidR="00A12B0C" w:rsidRPr="00DF6DD6">
        <w:t>when single UL is allowed</w:t>
      </w:r>
    </w:p>
    <w:p w14:paraId="7A904A75" w14:textId="77777777" w:rsidR="00F06EE6" w:rsidRPr="00DF6DD6" w:rsidRDefault="00F06EE6" w:rsidP="00EA1C6C">
      <w:pPr>
        <w:pStyle w:val="Heading3"/>
      </w:pPr>
      <w:bookmarkStart w:id="585" w:name="_Toc21345518"/>
      <w:r w:rsidRPr="00DF6DD6">
        <w:t>6.3B.3</w:t>
      </w:r>
      <w:r w:rsidRPr="00DF6DD6">
        <w:tab/>
        <w:t xml:space="preserve">Output power dynamics for </w:t>
      </w:r>
      <w:r w:rsidRPr="00DF6DD6">
        <w:rPr>
          <w:rFonts w:hint="eastAsia"/>
        </w:rPr>
        <w:t xml:space="preserve">intra-band </w:t>
      </w:r>
      <w:r w:rsidRPr="00DF6DD6">
        <w:t>EN-DC with dual PA capability</w:t>
      </w:r>
      <w:bookmarkEnd w:id="585"/>
    </w:p>
    <w:p w14:paraId="0C857619" w14:textId="6FB0B8BF" w:rsidR="00F06EE6" w:rsidRPr="00DF6DD6" w:rsidRDefault="00F06EE6" w:rsidP="00F06EE6">
      <w:r w:rsidRPr="00DF6DD6">
        <w:t>For both contiguous and non-contiguous intra-band EN-DC with dual PA capability, time masks in Figure 6.3B.3-1 and Figure 6.3B.3-2 shall apply.</w:t>
      </w:r>
    </w:p>
    <w:p w14:paraId="77105FD7" w14:textId="467675A5" w:rsidR="00F06EE6" w:rsidRPr="00DF6DD6" w:rsidRDefault="00F06EE6" w:rsidP="00EA1C6C">
      <w:pPr>
        <w:pStyle w:val="TH"/>
      </w:pPr>
      <w:r w:rsidRPr="00DF6DD6">
        <w:rPr>
          <w:noProof/>
          <w:lang w:val="en-US"/>
        </w:rPr>
        <w:lastRenderedPageBreak/>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DF6DD6" w:rsidRDefault="00F06EE6" w:rsidP="00EA1C6C">
      <w:pPr>
        <w:pStyle w:val="TF"/>
      </w:pPr>
      <w:r w:rsidRPr="00DF6DD6">
        <w:t xml:space="preserve">Figure 6.3B.3-1: E-UTRA to NR switching time mask for </w:t>
      </w:r>
      <w:r w:rsidRPr="00DF6DD6">
        <w:rPr>
          <w:rFonts w:hint="eastAsia"/>
        </w:rPr>
        <w:t xml:space="preserve">intra-band </w:t>
      </w:r>
      <w:r w:rsidRPr="00DF6DD6">
        <w:t>EN-DC with dual PA capability</w:t>
      </w:r>
    </w:p>
    <w:p w14:paraId="22EAC200" w14:textId="06E59F1F" w:rsidR="00F06EE6" w:rsidRPr="00DF6DD6" w:rsidRDefault="00F06EE6" w:rsidP="00EA1C6C">
      <w:pPr>
        <w:pStyle w:val="TH"/>
      </w:pPr>
      <w:r w:rsidRPr="00DF6DD6">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DF6DD6" w:rsidRDefault="00F06EE6" w:rsidP="009A3F44">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586" w:name="_Toc21345519"/>
      <w:r w:rsidRPr="00DF6DD6">
        <w:t>6.4</w:t>
      </w:r>
      <w:r w:rsidRPr="00DF6DD6">
        <w:tab/>
      </w:r>
      <w:r w:rsidR="0093614D" w:rsidRPr="00DF6DD6">
        <w:t>Void</w:t>
      </w:r>
      <w:bookmarkEnd w:id="586"/>
    </w:p>
    <w:p w14:paraId="6144A8C8" w14:textId="77777777" w:rsidR="00676E33" w:rsidRPr="00DF6DD6" w:rsidRDefault="00676E33" w:rsidP="00676E33">
      <w:pPr>
        <w:pStyle w:val="Heading2"/>
        <w:rPr>
          <w:lang w:val="en-US" w:eastAsia="zh-CN"/>
        </w:rPr>
      </w:pPr>
      <w:bookmarkStart w:id="587" w:name="_Toc21345520"/>
      <w:r w:rsidRPr="00DF6DD6">
        <w:rPr>
          <w:szCs w:val="36"/>
        </w:rPr>
        <w:t>6.4A</w:t>
      </w:r>
      <w:r w:rsidRPr="00DF6DD6">
        <w:rPr>
          <w:rFonts w:hint="eastAsia"/>
          <w:lang w:val="en-US" w:eastAsia="zh-CN"/>
        </w:rPr>
        <w:tab/>
      </w:r>
      <w:r w:rsidRPr="00DF6DD6">
        <w:rPr>
          <w:szCs w:val="36"/>
        </w:rPr>
        <w:t>Transmit signal quality for CA</w:t>
      </w:r>
      <w:bookmarkEnd w:id="587"/>
    </w:p>
    <w:p w14:paraId="220BE6EF" w14:textId="77777777" w:rsidR="00676E33" w:rsidRPr="00DF6DD6" w:rsidRDefault="00676E33" w:rsidP="00676E33">
      <w:pPr>
        <w:pStyle w:val="Heading3"/>
        <w:rPr>
          <w:lang w:val="en-US" w:eastAsia="zh-CN"/>
        </w:rPr>
      </w:pPr>
      <w:bookmarkStart w:id="588" w:name="_Toc21345521"/>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588"/>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589" w:name="_Toc21345522"/>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589"/>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590" w:name="_Toc21345523"/>
      <w:r w:rsidRPr="00DF6DD6">
        <w:t>6.4B</w:t>
      </w:r>
      <w:r w:rsidRPr="00DF6DD6">
        <w:tab/>
        <w:t>Transmit signal quality for DC</w:t>
      </w:r>
      <w:bookmarkEnd w:id="590"/>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2A91D37D"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5BB7A0C2"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subclauses 6.5.1A </w:t>
      </w:r>
      <w:r w:rsidR="00AA1AA6" w:rsidRPr="00DF6DD6">
        <w:t>in TS 36.101 [4]</w:t>
      </w:r>
      <w:r w:rsidRPr="00DF6DD6">
        <w:t xml:space="preserve"> apply for those component carriers, and if multiple component carriers are assigned to one NR band, the requirements in subclauses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37223D32" w14:textId="26F5ED9C" w:rsidR="00C97A99" w:rsidRPr="00DF6DD6" w:rsidRDefault="00C97A99" w:rsidP="002516B6">
      <w:pPr>
        <w:rPr>
          <w:rFonts w:eastAsia="MS Mincho"/>
          <w:lang w:val="en-US"/>
        </w:rPr>
      </w:pPr>
      <w:r w:rsidRPr="00DF6DD6">
        <w:rPr>
          <w:rFonts w:eastAsia="MS Mincho"/>
          <w:lang w:val="en-US"/>
        </w:rPr>
        <w:t xml:space="preserve">Frequency error requirement for E-UTRA single carrier and CA operation specified in </w:t>
      </w:r>
      <w:r w:rsidR="00A84E1D" w:rsidRPr="00DF6DD6">
        <w:rPr>
          <w:rFonts w:eastAsia="MS Mincho"/>
          <w:lang w:val="en-US"/>
        </w:rPr>
        <w:t>subclause</w:t>
      </w:r>
      <w:r w:rsidRPr="00DF6DD6">
        <w:rPr>
          <w:rFonts w:eastAsia="MS Mincho"/>
          <w:lang w:val="en-US"/>
        </w:rPr>
        <w:t xml:space="preserve">s 6.5.1 and 6.5.1A of </w:t>
      </w:r>
      <w:r w:rsidR="00E152D9" w:rsidRPr="00DF6DD6">
        <w:t>TS 36.101 </w:t>
      </w:r>
      <w:r w:rsidRPr="00DF6DD6">
        <w:rPr>
          <w:rFonts w:eastAsia="MS Mincho"/>
          <w:lang w:val="en-US"/>
        </w:rPr>
        <w:t xml:space="preserve">[4] and for NR single carrier and CA operation specified in </w:t>
      </w:r>
      <w:r w:rsidR="00A84E1D" w:rsidRPr="00DF6DD6">
        <w:rPr>
          <w:rFonts w:eastAsia="MS Mincho"/>
          <w:lang w:val="en-US"/>
        </w:rPr>
        <w:t>subclause</w:t>
      </w:r>
      <w:r w:rsidRPr="00DF6DD6">
        <w:rPr>
          <w:rFonts w:eastAsia="MS Mincho"/>
          <w:lang w:val="en-US"/>
        </w:rPr>
        <w:t xml:space="preserve"> 6.4.1</w:t>
      </w:r>
      <w:r w:rsidR="00147EA6" w:rsidRPr="00DF6DD6">
        <w:rPr>
          <w:rFonts w:eastAsia="MS Mincho"/>
          <w:lang w:val="en-US"/>
        </w:rPr>
        <w:t>,</w:t>
      </w:r>
      <w:r w:rsidRPr="00DF6DD6">
        <w:rPr>
          <w:rFonts w:eastAsia="MS Mincho"/>
          <w:lang w:val="en-US"/>
        </w:rPr>
        <w:t xml:space="preserve"> 6.4A.1</w:t>
      </w:r>
      <w:r w:rsidR="00147EA6" w:rsidRPr="00DF6DD6">
        <w:t xml:space="preserve"> and 6.4D.1</w:t>
      </w:r>
      <w:r w:rsidRPr="00DF6DD6">
        <w:rPr>
          <w:rFonts w:eastAsia="MS Mincho"/>
          <w:lang w:val="en-US"/>
        </w:rPr>
        <w:t xml:space="preserve"> of </w:t>
      </w:r>
      <w:r w:rsidR="00E152D9" w:rsidRPr="00DF6DD6">
        <w:t>TS 38.101-2 </w:t>
      </w:r>
      <w:r w:rsidRPr="00DF6DD6">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22416FBA" w14:textId="4CB736A8" w:rsidR="00C97A99" w:rsidRPr="00DF6DD6" w:rsidRDefault="00C97A99" w:rsidP="00C97A99">
      <w:pPr>
        <w:rPr>
          <w:rFonts w:eastAsia="MS Mincho"/>
        </w:rPr>
      </w:pPr>
      <w:r w:rsidRPr="00DF6DD6">
        <w:rPr>
          <w:rFonts w:eastAsia="MS Mincho"/>
        </w:rPr>
        <w:t xml:space="preserve">Frequency error requirement for E-UTRA single carrier and CA operation specified in </w:t>
      </w:r>
      <w:r w:rsidR="00A84E1D" w:rsidRPr="00DF6DD6">
        <w:rPr>
          <w:rFonts w:eastAsia="MS Mincho"/>
        </w:rPr>
        <w:t>subclause</w:t>
      </w:r>
      <w:r w:rsidRPr="00DF6DD6">
        <w:rPr>
          <w:rFonts w:eastAsia="MS Mincho"/>
        </w:rPr>
        <w:t xml:space="preserve">s 6.5.1 and 6.5.1A of </w:t>
      </w:r>
      <w:r w:rsidR="00E152D9" w:rsidRPr="00DF6DD6">
        <w:t>TS 36.101 </w:t>
      </w:r>
      <w:r w:rsidRPr="00DF6DD6">
        <w:rPr>
          <w:rFonts w:eastAsia="MS Mincho"/>
        </w:rPr>
        <w:t xml:space="preserve">[4] and for NR single carrier and CA operation specified in </w:t>
      </w:r>
      <w:r w:rsidR="00A84E1D" w:rsidRPr="00DF6DD6">
        <w:rPr>
          <w:rFonts w:eastAsia="MS Mincho"/>
        </w:rPr>
        <w:t>subclause</w:t>
      </w:r>
      <w:r w:rsidRPr="00DF6DD6">
        <w:rPr>
          <w:rFonts w:eastAsia="MS Mincho"/>
        </w:rPr>
        <w:t xml:space="preserve"> 6.4.1 of </w:t>
      </w:r>
      <w:r w:rsidR="00E152D9" w:rsidRPr="00DF6DD6">
        <w:t>TS 38.101-1 </w:t>
      </w:r>
      <w:r w:rsidRPr="00DF6DD6">
        <w:rPr>
          <w:rFonts w:eastAsia="MS Mincho"/>
        </w:rPr>
        <w:t xml:space="preserve">[2] and </w:t>
      </w:r>
      <w:r w:rsidR="00A84E1D" w:rsidRPr="00DF6DD6">
        <w:rPr>
          <w:rFonts w:eastAsia="MS Mincho"/>
        </w:rPr>
        <w:t>subclause</w:t>
      </w:r>
      <w:r w:rsidRPr="00DF6DD6">
        <w:rPr>
          <w:rFonts w:eastAsia="MS Mincho"/>
        </w:rPr>
        <w:t xml:space="preserve"> 6.4.1</w:t>
      </w:r>
      <w:r w:rsidR="00147EA6" w:rsidRPr="00DF6DD6">
        <w:rPr>
          <w:rFonts w:eastAsia="MS Mincho"/>
        </w:rPr>
        <w:t>,</w:t>
      </w:r>
      <w:r w:rsidRPr="00DF6DD6">
        <w:rPr>
          <w:rFonts w:eastAsia="MS Mincho"/>
        </w:rPr>
        <w:t xml:space="preserve"> 6.4A.1</w:t>
      </w:r>
      <w:r w:rsidR="00147EA6" w:rsidRPr="00DF6DD6">
        <w:t xml:space="preserve"> and 6.4D.1</w:t>
      </w:r>
      <w:r w:rsidRPr="00DF6DD6">
        <w:rPr>
          <w:rFonts w:eastAsia="MS Mincho"/>
        </w:rPr>
        <w:t xml:space="preserve"> of </w:t>
      </w:r>
      <w:r w:rsidR="00E152D9" w:rsidRPr="00DF6DD6">
        <w:t>TS 38.101-2 </w:t>
      </w:r>
      <w:r w:rsidRPr="00DF6DD6">
        <w:rPr>
          <w:rFonts w:eastAsia="MS Mincho"/>
        </w:rPr>
        <w:t>[3] apply.</w:t>
      </w:r>
    </w:p>
    <w:p w14:paraId="45AFD1C9" w14:textId="27EFEE75" w:rsidR="002567EC" w:rsidRPr="00DF6DD6" w:rsidRDefault="002567EC" w:rsidP="00C42558">
      <w:pPr>
        <w:pStyle w:val="Heading3"/>
      </w:pPr>
      <w:bookmarkStart w:id="591" w:name="_Toc21345524"/>
      <w:r w:rsidRPr="00DF6DD6">
        <w:t>6.4B.2</w:t>
      </w:r>
      <w:r w:rsidRPr="00DF6DD6">
        <w:tab/>
      </w:r>
      <w:bookmarkStart w:id="592" w:name="_Hlk2795160"/>
      <w:r w:rsidRPr="00DF6DD6">
        <w:t xml:space="preserve">Transmit modulation quality for </w:t>
      </w:r>
      <w:bookmarkEnd w:id="592"/>
      <w:r w:rsidRPr="00DF6DD6">
        <w:t>DC</w:t>
      </w:r>
      <w:bookmarkEnd w:id="591"/>
    </w:p>
    <w:p w14:paraId="050FD2FB" w14:textId="1A3D9390" w:rsidR="002567EC" w:rsidRPr="00DF6DD6" w:rsidRDefault="002567EC" w:rsidP="002567EC">
      <w:pPr>
        <w:pStyle w:val="Heading4"/>
      </w:pPr>
      <w:bookmarkStart w:id="593" w:name="_Toc21345525"/>
      <w:r w:rsidRPr="00DF6DD6">
        <w:t>6.4B.2.1</w:t>
      </w:r>
      <w:r w:rsidRPr="00DF6DD6">
        <w:tab/>
      </w:r>
      <w:r w:rsidR="00141A76" w:rsidRPr="00DF6DD6">
        <w:t xml:space="preserve">Transmit modulation quality for </w:t>
      </w:r>
      <w:r w:rsidRPr="00DF6DD6">
        <w:t>Intra-band contiguous EN-DC</w:t>
      </w:r>
      <w:bookmarkEnd w:id="593"/>
    </w:p>
    <w:p w14:paraId="4B1D9B2F" w14:textId="77777777" w:rsidR="002567EC" w:rsidRPr="00DF6DD6" w:rsidRDefault="002567EC" w:rsidP="00C42558">
      <w:pPr>
        <w:pStyle w:val="Heading5"/>
      </w:pPr>
      <w:bookmarkStart w:id="594" w:name="_Toc21345526"/>
      <w:r w:rsidRPr="00DF6DD6">
        <w:t>6.4B.2.1.1</w:t>
      </w:r>
      <w:r w:rsidRPr="00DF6DD6">
        <w:tab/>
        <w:t>Error Vector Magnitude</w:t>
      </w:r>
      <w:bookmarkEnd w:id="594"/>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595" w:name="_Toc21345527"/>
      <w:r w:rsidRPr="00DF6DD6">
        <w:t>6.4B.2.1.2</w:t>
      </w:r>
      <w:r w:rsidRPr="00DF6DD6">
        <w:tab/>
        <w:t>Carrier leakage</w:t>
      </w:r>
      <w:bookmarkEnd w:id="595"/>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596" w:name="_Toc21345528"/>
      <w:r w:rsidRPr="00DF6DD6">
        <w:t>6.4B.2.1.3</w:t>
      </w:r>
      <w:r w:rsidRPr="00DF6DD6">
        <w:tab/>
        <w:t>In-band emissions</w:t>
      </w:r>
      <w:bookmarkEnd w:id="596"/>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0871CA6" w:rsidR="002567EC" w:rsidRPr="00DF6DD6" w:rsidRDefault="002567EC" w:rsidP="001310A1">
      <w:pPr>
        <w:rPr>
          <w:lang w:eastAsia="zh-CN"/>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597" w:name="_Toc21345529"/>
      <w:r w:rsidRPr="00DF6DD6">
        <w:lastRenderedPageBreak/>
        <w:t>6.4B.2.2</w:t>
      </w:r>
      <w:r w:rsidRPr="00DF6DD6">
        <w:tab/>
      </w:r>
      <w:r w:rsidR="00141A76" w:rsidRPr="00DF6DD6">
        <w:t xml:space="preserve">Transmit modulation quality for </w:t>
      </w:r>
      <w:r w:rsidRPr="00DF6DD6">
        <w:t>Intra-band non-contiguous EN-DC</w:t>
      </w:r>
      <w:bookmarkEnd w:id="597"/>
    </w:p>
    <w:p w14:paraId="726E5020" w14:textId="77777777" w:rsidR="00A5668D" w:rsidRPr="00DF6DD6" w:rsidRDefault="00A5668D" w:rsidP="00A5668D">
      <w:pPr>
        <w:pStyle w:val="Heading5"/>
      </w:pPr>
      <w:bookmarkStart w:id="598" w:name="_Toc21345530"/>
      <w:r w:rsidRPr="00DF6DD6">
        <w:t>6.4B.2.2.1</w:t>
      </w:r>
      <w:r w:rsidRPr="00DF6DD6">
        <w:tab/>
        <w:t>Error Vector Magnitude</w:t>
      </w:r>
      <w:bookmarkEnd w:id="598"/>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599" w:name="_Toc21345531"/>
      <w:r w:rsidRPr="00DF6DD6">
        <w:t>6.4B.2.2.2</w:t>
      </w:r>
      <w:r w:rsidRPr="00DF6DD6">
        <w:tab/>
        <w:t>Carrier leakage</w:t>
      </w:r>
      <w:bookmarkEnd w:id="599"/>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600" w:name="_Toc21345532"/>
      <w:r w:rsidRPr="00DF6DD6">
        <w:t>6.4B.2.2.3</w:t>
      </w:r>
      <w:r w:rsidRPr="00DF6DD6">
        <w:tab/>
        <w:t>In-band emissions</w:t>
      </w:r>
      <w:bookmarkEnd w:id="600"/>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117DAE9F" w14:textId="634B3B76" w:rsidR="00A5668D" w:rsidRPr="00DF6DD6" w:rsidRDefault="00A5668D" w:rsidP="00A5668D">
      <w:pPr>
        <w:rPr>
          <w:lang w:val="en-US"/>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SCG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236CB59" w14:textId="59D893AE" w:rsidR="00DB4AB2" w:rsidRPr="00DF6DD6" w:rsidRDefault="00DB4AB2" w:rsidP="00DB4AB2">
      <w:pPr>
        <w:rPr>
          <w:rFonts w:eastAsia="MS Mincho"/>
          <w:lang w:eastAsia="zh-CN"/>
        </w:rPr>
      </w:pPr>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6.4.2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5.2A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141A76" w:rsidRPr="00DF6DD6">
        <w:rPr>
          <w:rFonts w:eastAsia="MS Mincho"/>
          <w:lang w:eastAsia="zh-CN"/>
        </w:rPr>
        <w:t>.</w:t>
      </w:r>
    </w:p>
    <w:p w14:paraId="206F9F17" w14:textId="48B24FE5" w:rsidR="00003F42" w:rsidRPr="00DF6DD6" w:rsidRDefault="00003F42" w:rsidP="00003F42">
      <w:pPr>
        <w:pStyle w:val="Heading4"/>
      </w:pPr>
      <w:bookmarkStart w:id="601" w:name="_Toc21345533"/>
      <w:r w:rsidRPr="00DF6DD6">
        <w:t>6.4B.2.3a</w:t>
      </w:r>
      <w:r w:rsidRPr="00DF6DD6">
        <w:tab/>
        <w:t>Transmit modulation quality for Inter-band NE-DC within FR1</w:t>
      </w:r>
      <w:bookmarkEnd w:id="601"/>
    </w:p>
    <w:p w14:paraId="75B858AA" w14:textId="0EA45E8C" w:rsidR="00003F42" w:rsidRPr="00DF6DD6" w:rsidRDefault="00003F42" w:rsidP="00A6034C">
      <w:r w:rsidRPr="00DF6DD6">
        <w:t xml:space="preserve">For inter-band NE-DC with uplink assigned to one E-UTRA band and one NR band, the requirements shall apply on each component carrier as defined in clause 6.5.2 </w:t>
      </w:r>
      <w:r w:rsidR="00AA1AA6" w:rsidRPr="00DF6DD6">
        <w:t>in TS 36.101 [4]</w:t>
      </w:r>
      <w:r w:rsidRPr="00DF6DD6">
        <w:t xml:space="preserve"> and in clause 6.4.2 </w:t>
      </w:r>
      <w:r w:rsidR="00AA1AA6" w:rsidRPr="00DF6DD6">
        <w:t>in TS 38.101-1 [2]</w:t>
      </w:r>
      <w:r w:rsidRPr="00DF6DD6">
        <w:t xml:space="preserve">, respectively, with all component carriers active. If multiple component carriers are assigned to one E-UTRA band, the requirements in subclauses 6.5.2A </w:t>
      </w:r>
      <w:r w:rsidR="00AA1AA6" w:rsidRPr="00DF6DD6">
        <w:t>in TS 36.101 [4]</w:t>
      </w:r>
      <w:r w:rsidRPr="00DF6DD6">
        <w:t xml:space="preserve"> apply for those component carriers, and if multiple component carriers are assigned to one NR band, the requirements in subclauses 6.4A.2 </w:t>
      </w:r>
      <w:r w:rsidR="00AA1AA6" w:rsidRPr="00DF6DD6">
        <w:t>in TS 38.101-1 [2]</w:t>
      </w:r>
      <w:r w:rsidRPr="00DF6DD6">
        <w:t xml:space="preserve"> apply for those component carriers.</w:t>
      </w:r>
    </w:p>
    <w:p w14:paraId="15B0B502" w14:textId="3EDC144A" w:rsidR="00141A76" w:rsidRPr="00DF6DD6" w:rsidRDefault="00141A76" w:rsidP="00A6034C">
      <w:pPr>
        <w:pStyle w:val="Heading4"/>
      </w:pPr>
      <w:bookmarkStart w:id="602" w:name="_Toc21345534"/>
      <w:r w:rsidRPr="00DF6DD6">
        <w:t>6.4B.2.4</w:t>
      </w:r>
      <w:r w:rsidRPr="00DF6DD6">
        <w:tab/>
        <w:t>Transmit modulation quality for Inter-band EN-DC in</w:t>
      </w:r>
      <w:r w:rsidR="00C97A99" w:rsidRPr="00DF6DD6">
        <w:t>cluding</w:t>
      </w:r>
      <w:r w:rsidRPr="00DF6DD6">
        <w:t xml:space="preserve"> FR2</w:t>
      </w:r>
      <w:bookmarkEnd w:id="602"/>
    </w:p>
    <w:p w14:paraId="4E99D32C" w14:textId="7415F0F3" w:rsidR="00353491" w:rsidRPr="00DF6DD6" w:rsidRDefault="00357D7E">
      <w:pPr>
        <w:rPr>
          <w:lang w:eastAsia="zh-CN"/>
        </w:rPr>
      </w:pPr>
      <w:r w:rsidRPr="00DF6DD6">
        <w:rPr>
          <w:lang w:eastAsia="zh-CN"/>
        </w:rPr>
        <w:t xml:space="preserve">Transmit modulation quality requirement for E-UTRA single carrier and CA operation specified in </w:t>
      </w:r>
      <w:r w:rsidR="00A84E1D" w:rsidRPr="00DF6DD6">
        <w:rPr>
          <w:lang w:eastAsia="zh-CN"/>
        </w:rPr>
        <w:t>subclause</w:t>
      </w:r>
      <w:r w:rsidRPr="00DF6DD6">
        <w:rPr>
          <w:lang w:eastAsia="zh-CN"/>
        </w:rPr>
        <w:t xml:space="preserve">s 6.5.2 and 6.5.2A of </w:t>
      </w:r>
      <w:r w:rsidR="00E152D9" w:rsidRPr="00DF6DD6">
        <w:t>TS 36.101 </w:t>
      </w:r>
      <w:r w:rsidRPr="00DF6DD6">
        <w:rPr>
          <w:lang w:eastAsia="zh-CN"/>
        </w:rPr>
        <w:t xml:space="preserve">[4] and for NR single carrier and CA operation specified in </w:t>
      </w:r>
      <w:r w:rsidR="00A84E1D" w:rsidRPr="00DF6DD6">
        <w:rPr>
          <w:lang w:eastAsia="zh-CN"/>
        </w:rPr>
        <w:t>subclause</w:t>
      </w:r>
      <w:r w:rsidRPr="00DF6DD6">
        <w:rPr>
          <w:lang w:eastAsia="zh-CN"/>
        </w:rPr>
        <w:t xml:space="preserve"> 6.4.2</w:t>
      </w:r>
      <w:r w:rsidR="00147EA6" w:rsidRPr="00DF6DD6">
        <w:rPr>
          <w:lang w:eastAsia="zh-CN"/>
        </w:rPr>
        <w:t>,</w:t>
      </w:r>
      <w:r w:rsidRPr="00DF6DD6">
        <w:rPr>
          <w:lang w:eastAsia="zh-CN"/>
        </w:rPr>
        <w:t xml:space="preserve"> 6.4A.2</w:t>
      </w:r>
      <w:r w:rsidR="00147EA6" w:rsidRPr="00DF6DD6">
        <w:t xml:space="preserve"> and 6.4D.2</w:t>
      </w:r>
      <w:r w:rsidRPr="00DF6DD6">
        <w:rPr>
          <w:lang w:eastAsia="zh-CN"/>
        </w:rPr>
        <w:t xml:space="preserve"> of </w:t>
      </w:r>
      <w:r w:rsidR="00E152D9" w:rsidRPr="00DF6DD6">
        <w:t>TS 38.101-2 </w:t>
      </w:r>
      <w:r w:rsidRPr="00DF6DD6">
        <w:rPr>
          <w:lang w:eastAsia="zh-CN"/>
        </w:rPr>
        <w:t xml:space="preserve">[3] apply. </w:t>
      </w:r>
    </w:p>
    <w:p w14:paraId="348EB10B" w14:textId="77777777" w:rsidR="00357D7E" w:rsidRPr="00DF6DD6" w:rsidRDefault="00357D7E" w:rsidP="00A6034C">
      <w:pPr>
        <w:pStyle w:val="Heading4"/>
      </w:pPr>
      <w:bookmarkStart w:id="603" w:name="_Toc21345535"/>
      <w:r w:rsidRPr="00DF6DD6">
        <w:t>6.4B.2.5</w:t>
      </w:r>
      <w:r w:rsidRPr="00DF6DD6">
        <w:tab/>
        <w:t>Transmit modulation quality for inter-band EN-DC including both FR1 and FR2</w:t>
      </w:r>
      <w:bookmarkEnd w:id="603"/>
    </w:p>
    <w:p w14:paraId="30A8A5A6" w14:textId="380A6016" w:rsidR="00357D7E" w:rsidRPr="00DF6DD6" w:rsidRDefault="00357D7E" w:rsidP="00357D7E">
      <w:pPr>
        <w:rPr>
          <w:rFonts w:eastAsia="MS Mincho"/>
          <w:lang w:eastAsia="zh-CN"/>
        </w:rPr>
      </w:pPr>
      <w:r w:rsidRPr="00DF6DD6">
        <w:rPr>
          <w:rFonts w:eastAsia="MS Mincho"/>
          <w:lang w:eastAsia="zh-CN"/>
        </w:rPr>
        <w:t xml:space="preserve">Transmit modulation quality requirement for E-UTRA single carrier and CA operation specified in </w:t>
      </w:r>
      <w:r w:rsidR="00A84E1D" w:rsidRPr="00DF6DD6">
        <w:rPr>
          <w:rFonts w:eastAsia="MS Mincho"/>
          <w:lang w:eastAsia="zh-CN"/>
        </w:rPr>
        <w:t>subclause</w:t>
      </w:r>
      <w:r w:rsidRPr="00DF6DD6">
        <w:rPr>
          <w:rFonts w:eastAsia="MS Mincho"/>
          <w:lang w:eastAsia="zh-CN"/>
        </w:rPr>
        <w:t xml:space="preserve">s 6.5.2 and 6.5.2A of </w:t>
      </w:r>
      <w:r w:rsidR="00E152D9" w:rsidRPr="00DF6DD6">
        <w:t>TS 36.101 </w:t>
      </w:r>
      <w:r w:rsidRPr="00DF6DD6">
        <w:rPr>
          <w:rFonts w:eastAsia="MS Mincho"/>
          <w:lang w:eastAsia="zh-CN"/>
        </w:rPr>
        <w:t xml:space="preserve">[4] and for NR single carrier and CA operation specified in </w:t>
      </w:r>
      <w:r w:rsidR="00A84E1D" w:rsidRPr="00DF6DD6">
        <w:rPr>
          <w:rFonts w:eastAsia="MS Mincho"/>
          <w:lang w:eastAsia="zh-CN"/>
        </w:rPr>
        <w:t>subclause</w:t>
      </w:r>
      <w:r w:rsidRPr="00DF6DD6">
        <w:rPr>
          <w:rFonts w:eastAsia="MS Mincho"/>
          <w:lang w:eastAsia="zh-CN"/>
        </w:rPr>
        <w:t xml:space="preserve"> 6.4.2 of </w:t>
      </w:r>
      <w:r w:rsidR="00E152D9" w:rsidRPr="00DF6DD6">
        <w:t>TS 38.101-1 </w:t>
      </w:r>
      <w:r w:rsidRPr="00DF6DD6">
        <w:rPr>
          <w:rFonts w:eastAsia="MS Mincho"/>
          <w:lang w:eastAsia="zh-CN"/>
        </w:rPr>
        <w:t xml:space="preserve">[2] and </w:t>
      </w:r>
      <w:r w:rsidR="00A84E1D" w:rsidRPr="00DF6DD6">
        <w:rPr>
          <w:rFonts w:eastAsia="MS Mincho"/>
          <w:lang w:eastAsia="zh-CN"/>
        </w:rPr>
        <w:t>subclause</w:t>
      </w:r>
      <w:r w:rsidRPr="00DF6DD6">
        <w:rPr>
          <w:rFonts w:eastAsia="MS Mincho"/>
          <w:lang w:eastAsia="zh-CN"/>
        </w:rPr>
        <w:t xml:space="preserve"> 6.4.2</w:t>
      </w:r>
      <w:r w:rsidR="00147EA6" w:rsidRPr="00DF6DD6">
        <w:rPr>
          <w:rFonts w:eastAsia="MS Mincho"/>
          <w:lang w:eastAsia="zh-CN"/>
        </w:rPr>
        <w:t>,</w:t>
      </w:r>
      <w:r w:rsidRPr="00DF6DD6">
        <w:rPr>
          <w:rFonts w:eastAsia="MS Mincho"/>
          <w:lang w:eastAsia="zh-CN"/>
        </w:rPr>
        <w:t xml:space="preserve"> 6.4A.2</w:t>
      </w:r>
      <w:r w:rsidR="00147EA6" w:rsidRPr="00DF6DD6">
        <w:t xml:space="preserve"> and 6.4D.2</w:t>
      </w:r>
      <w:r w:rsidRPr="00DF6DD6">
        <w:rPr>
          <w:rFonts w:eastAsia="MS Mincho"/>
          <w:lang w:eastAsia="zh-CN"/>
        </w:rPr>
        <w:t xml:space="preserve"> of </w:t>
      </w:r>
      <w:r w:rsidR="00E152D9" w:rsidRPr="00DF6DD6">
        <w:t>TS 38.101-2 </w:t>
      </w:r>
      <w:r w:rsidRPr="00DF6DD6">
        <w:rPr>
          <w:rFonts w:eastAsia="MS Mincho"/>
          <w:lang w:eastAsia="zh-CN"/>
        </w:rPr>
        <w:t>[3] apply.</w:t>
      </w:r>
    </w:p>
    <w:p w14:paraId="4515CABA" w14:textId="61FA85FD" w:rsidR="001310A1" w:rsidRPr="00DF6DD6" w:rsidRDefault="001310A1" w:rsidP="001310A1">
      <w:pPr>
        <w:pStyle w:val="Heading2"/>
      </w:pPr>
      <w:bookmarkStart w:id="604" w:name="_Toc21345536"/>
      <w:r w:rsidRPr="00DF6DD6">
        <w:lastRenderedPageBreak/>
        <w:t>6.5</w:t>
      </w:r>
      <w:r w:rsidRPr="00DF6DD6">
        <w:tab/>
      </w:r>
      <w:r w:rsidR="0093614D" w:rsidRPr="00DF6DD6">
        <w:t>Void</w:t>
      </w:r>
      <w:bookmarkEnd w:id="604"/>
    </w:p>
    <w:p w14:paraId="700F0E38" w14:textId="77777777" w:rsidR="001310A1" w:rsidRPr="00DF6DD6" w:rsidRDefault="001310A1" w:rsidP="001310A1">
      <w:pPr>
        <w:pStyle w:val="Heading2"/>
      </w:pPr>
      <w:bookmarkStart w:id="605" w:name="_Toc21345537"/>
      <w:r w:rsidRPr="00DF6DD6">
        <w:t>6.5A</w:t>
      </w:r>
      <w:r w:rsidRPr="00DF6DD6">
        <w:tab/>
        <w:t>Output RF spectrum emissions for CA</w:t>
      </w:r>
      <w:bookmarkEnd w:id="605"/>
    </w:p>
    <w:p w14:paraId="28DBCAB6" w14:textId="77777777" w:rsidR="001310A1" w:rsidRPr="00DF6DD6" w:rsidRDefault="001310A1" w:rsidP="001310A1">
      <w:pPr>
        <w:pStyle w:val="Heading3"/>
      </w:pPr>
      <w:bookmarkStart w:id="606" w:name="_Toc21345538"/>
      <w:r w:rsidRPr="00DF6DD6">
        <w:t>6.5A.1</w:t>
      </w:r>
      <w:r w:rsidRPr="00DF6DD6">
        <w:tab/>
        <w:t>Occupied bandwidth for CA</w:t>
      </w:r>
      <w:bookmarkEnd w:id="606"/>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607" w:name="_Toc21345539"/>
      <w:r w:rsidRPr="00DF6DD6">
        <w:t>6.5A.2</w:t>
      </w:r>
      <w:r w:rsidRPr="00DF6DD6">
        <w:tab/>
        <w:t>Out-of-band emissions for CA</w:t>
      </w:r>
      <w:bookmarkEnd w:id="607"/>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608" w:name="_Toc21345540"/>
      <w:r w:rsidRPr="00DF6DD6">
        <w:t>6.5A.3</w:t>
      </w:r>
      <w:r w:rsidRPr="00DF6DD6">
        <w:tab/>
        <w:t>Spurious emissions for CA</w:t>
      </w:r>
      <w:bookmarkEnd w:id="608"/>
    </w:p>
    <w:p w14:paraId="3028775E" w14:textId="3DDF0965" w:rsidR="001A118F" w:rsidRPr="00DF6DD6" w:rsidRDefault="001A118F" w:rsidP="001A118F">
      <w:pPr>
        <w:pStyle w:val="Heading4"/>
        <w:rPr>
          <w:lang w:val="en-US" w:eastAsia="zh-CN"/>
        </w:rPr>
      </w:pPr>
      <w:bookmarkStart w:id="609" w:name="_Toc21345541"/>
      <w:r w:rsidRPr="00DF6DD6">
        <w:t>6.5</w:t>
      </w:r>
      <w:r w:rsidRPr="00DF6DD6">
        <w:rPr>
          <w:lang w:val="en-US" w:eastAsia="zh-CN"/>
        </w:rPr>
        <w:t>A</w:t>
      </w:r>
      <w:r w:rsidRPr="00DF6DD6">
        <w:t>.3.1</w:t>
      </w:r>
      <w:r w:rsidRPr="00DF6DD6">
        <w:tab/>
        <w:t>In</w:t>
      </w:r>
      <w:r w:rsidRPr="00DF6DD6">
        <w:rPr>
          <w:lang w:val="en-US" w:eastAsia="zh-CN"/>
        </w:rPr>
        <w:t>ter-band CA between FR1 and FR2</w:t>
      </w:r>
      <w:bookmarkEnd w:id="609"/>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610" w:name="_Toc21345542"/>
      <w:r w:rsidRPr="00DF6DD6">
        <w:t>6.5A.4</w:t>
      </w:r>
      <w:r w:rsidRPr="00DF6DD6">
        <w:tab/>
        <w:t>Transmit intermodulation for CA</w:t>
      </w:r>
      <w:bookmarkEnd w:id="610"/>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611" w:name="_Toc21345543"/>
      <w:r w:rsidRPr="00DF6DD6">
        <w:t>6.5B</w:t>
      </w:r>
      <w:r w:rsidRPr="00DF6DD6">
        <w:tab/>
        <w:t>Output RF spectrum emissions for DC</w:t>
      </w:r>
      <w:bookmarkEnd w:id="611"/>
    </w:p>
    <w:p w14:paraId="49AE91CF" w14:textId="444B4CD0" w:rsidR="001310A1" w:rsidRPr="00DF6DD6" w:rsidRDefault="001310A1" w:rsidP="001310A1">
      <w:pPr>
        <w:pStyle w:val="Heading3"/>
      </w:pPr>
      <w:bookmarkStart w:id="612" w:name="_Toc21345544"/>
      <w:r w:rsidRPr="00DF6DD6">
        <w:t>6.5B.1</w:t>
      </w:r>
      <w:r w:rsidRPr="00DF6DD6">
        <w:tab/>
        <w:t>Occupied bandwidth for EN-DC</w:t>
      </w:r>
      <w:bookmarkEnd w:id="612"/>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0114F7AD"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A84E1D" w:rsidRPr="00DF6DD6">
        <w:rPr>
          <w:lang w:val="en-US"/>
        </w:rPr>
        <w:t>subclause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1C6E467F"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subclauses 6.6.1 and 6.6.1A of </w:t>
      </w:r>
      <w:r w:rsidR="00E152D9" w:rsidRPr="00DF6DD6">
        <w:t>TS 36.101 </w:t>
      </w:r>
      <w:r w:rsidRPr="00DF6DD6">
        <w:rPr>
          <w:lang w:val="en-US"/>
        </w:rPr>
        <w:t xml:space="preserve">[4] and for NR single carrier specified in subclause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4D9334C7" w:rsidR="00357D7E" w:rsidRPr="00DF6DD6" w:rsidRDefault="00357D7E" w:rsidP="00357D7E">
      <w:pPr>
        <w:rPr>
          <w:lang w:val="en-US"/>
        </w:rPr>
      </w:pPr>
      <w:r w:rsidRPr="00DF6DD6">
        <w:rPr>
          <w:lang w:val="en-US"/>
        </w:rPr>
        <w:t xml:space="preserve">Occupied bandwidth requirement for E-UTRA single carrier and CA operation specified in </w:t>
      </w:r>
      <w:r w:rsidR="00A84E1D" w:rsidRPr="00DF6DD6">
        <w:rPr>
          <w:lang w:val="en-US"/>
        </w:rPr>
        <w:t>subclause</w:t>
      </w:r>
      <w:r w:rsidRPr="00DF6DD6">
        <w:rPr>
          <w:lang w:val="en-US"/>
        </w:rPr>
        <w:t xml:space="preserve">s 6.6.1 and 6.6.1A of </w:t>
      </w:r>
      <w:r w:rsidR="00E152D9" w:rsidRPr="00DF6DD6">
        <w:t>TS 36.101 </w:t>
      </w:r>
      <w:r w:rsidRPr="00DF6DD6">
        <w:rPr>
          <w:lang w:val="en-US"/>
        </w:rPr>
        <w:t xml:space="preserve">[4] and for NR single carrier specified in </w:t>
      </w:r>
      <w:r w:rsidR="00A84E1D" w:rsidRPr="00DF6DD6">
        <w:rPr>
          <w:lang w:val="en-US"/>
        </w:rPr>
        <w:t>subclause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613" w:name="_Toc21345545"/>
      <w:r w:rsidRPr="00DF6DD6">
        <w:t>6.5B.1.4</w:t>
      </w:r>
      <w:r w:rsidRPr="00DF6DD6">
        <w:tab/>
        <w:t>Inter-band EN-DC including FR2</w:t>
      </w:r>
      <w:bookmarkEnd w:id="613"/>
    </w:p>
    <w:p w14:paraId="6CAFE351" w14:textId="31F1000A" w:rsidR="00357D7E" w:rsidRPr="00DF6DD6" w:rsidRDefault="00357D7E" w:rsidP="00357D7E">
      <w:pPr>
        <w:rPr>
          <w:lang w:val="en-US"/>
        </w:rPr>
      </w:pPr>
      <w:r w:rsidRPr="00DF6DD6">
        <w:rPr>
          <w:lang w:val="en-US"/>
        </w:rPr>
        <w:t xml:space="preserve">Occupied bandwidth requirement for E-UTRA single carrier and CA operation specified in </w:t>
      </w:r>
      <w:r w:rsidR="00A84E1D" w:rsidRPr="00DF6DD6">
        <w:rPr>
          <w:lang w:val="en-US"/>
        </w:rPr>
        <w:t>subclause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A84E1D" w:rsidRPr="00DF6DD6">
        <w:rPr>
          <w:lang w:val="en-US"/>
        </w:rPr>
        <w:t>subclause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32B0825A" w14:textId="77777777" w:rsidR="00357D7E" w:rsidRPr="00DF6DD6" w:rsidRDefault="00357D7E" w:rsidP="00A6034C">
      <w:pPr>
        <w:pStyle w:val="Heading4"/>
        <w:rPr>
          <w:lang w:val="en-US"/>
        </w:rPr>
      </w:pPr>
      <w:bookmarkStart w:id="614" w:name="_Toc21345546"/>
      <w:r w:rsidRPr="00DF6DD6">
        <w:rPr>
          <w:lang w:val="en-US"/>
        </w:rPr>
        <w:lastRenderedPageBreak/>
        <w:t>6.5B.1.5</w:t>
      </w:r>
      <w:r w:rsidRPr="00DF6DD6">
        <w:rPr>
          <w:lang w:val="en-US"/>
        </w:rPr>
        <w:tab/>
        <w:t>Inter-band EN-DC including both FR1 and FR2</w:t>
      </w:r>
      <w:bookmarkEnd w:id="614"/>
    </w:p>
    <w:p w14:paraId="657C09CD" w14:textId="325A18ED" w:rsidR="00357D7E" w:rsidRPr="00DF6DD6" w:rsidRDefault="00357D7E" w:rsidP="00357D7E">
      <w:pPr>
        <w:rPr>
          <w:lang w:val="en-US"/>
        </w:rPr>
      </w:pPr>
      <w:r w:rsidRPr="00DF6DD6">
        <w:rPr>
          <w:lang w:val="en-US"/>
        </w:rPr>
        <w:t xml:space="preserve">Occupied bandwidth requirement for E-UTRA single carrier and CA operation specified in </w:t>
      </w:r>
      <w:r w:rsidR="00A84E1D" w:rsidRPr="00DF6DD6">
        <w:rPr>
          <w:lang w:val="en-US"/>
        </w:rPr>
        <w:t>subclause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A84E1D" w:rsidRPr="00DF6DD6">
        <w:rPr>
          <w:lang w:val="en-US"/>
        </w:rPr>
        <w:t>subclause</w:t>
      </w:r>
      <w:r w:rsidRPr="00DF6DD6">
        <w:rPr>
          <w:lang w:val="en-US"/>
        </w:rPr>
        <w:t xml:space="preserve"> 6.5.1 of </w:t>
      </w:r>
      <w:r w:rsidR="00E152D9" w:rsidRPr="00DF6DD6">
        <w:t>TS 38.101-1 </w:t>
      </w:r>
      <w:r w:rsidRPr="00DF6DD6">
        <w:rPr>
          <w:lang w:val="en-US"/>
        </w:rPr>
        <w:t xml:space="preserve">[2] and </w:t>
      </w:r>
      <w:r w:rsidR="00A84E1D" w:rsidRPr="00DF6DD6">
        <w:rPr>
          <w:lang w:val="en-US"/>
        </w:rPr>
        <w:t>subclause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655DC283" w14:textId="736E5654" w:rsidR="001310A1" w:rsidRPr="00DF6DD6" w:rsidRDefault="001310A1" w:rsidP="001310A1">
      <w:pPr>
        <w:pStyle w:val="Heading3"/>
      </w:pPr>
      <w:bookmarkStart w:id="615" w:name="_Toc21345547"/>
      <w:r w:rsidRPr="00DF6DD6">
        <w:t>6.5B.2</w:t>
      </w:r>
      <w:r w:rsidRPr="00DF6DD6">
        <w:tab/>
        <w:t>Out-of-band emissions for DC</w:t>
      </w:r>
      <w:bookmarkEnd w:id="615"/>
    </w:p>
    <w:p w14:paraId="58FC0CA8" w14:textId="77777777" w:rsidR="001310A1" w:rsidRPr="00DF6DD6" w:rsidRDefault="001310A1" w:rsidP="001310A1">
      <w:pPr>
        <w:pStyle w:val="Heading4"/>
      </w:pPr>
      <w:bookmarkStart w:id="616" w:name="_Toc21345548"/>
      <w:r w:rsidRPr="00DF6DD6">
        <w:t>6.5B.2.1</w:t>
      </w:r>
      <w:r w:rsidRPr="00DF6DD6">
        <w:tab/>
        <w:t>Intra-band contiguous EN-DC</w:t>
      </w:r>
      <w:bookmarkEnd w:id="616"/>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0949071D" w:rsidR="001310A1" w:rsidRPr="00DF6DD6" w:rsidRDefault="001310A1" w:rsidP="001310A1">
      <w:r w:rsidRPr="00DF6DD6">
        <w:t xml:space="preserve">Unless otherwise stated, the OOBE limits specified for the DC combination in this </w:t>
      </w:r>
      <w:r w:rsidR="00A84E1D" w:rsidRPr="00DF6DD6">
        <w:t>subclause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617" w:name="_Toc21345549"/>
      <w:r w:rsidRPr="00DF6DD6">
        <w:t>6.5B.2.1.1</w:t>
      </w:r>
      <w:r w:rsidRPr="00DF6DD6">
        <w:tab/>
        <w:t>Spectrum emissions mask</w:t>
      </w:r>
      <w:bookmarkEnd w:id="617"/>
    </w:p>
    <w:p w14:paraId="4E5F3CC4" w14:textId="0A27ED29"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subclause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38D1FC7C"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A84E1D" w:rsidRPr="00DF6DD6">
              <w:rPr>
                <w:lang w:val="en-US"/>
              </w:rPr>
              <w:t>subclause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618" w:name="_Toc21345550"/>
      <w:r w:rsidRPr="00DF6DD6">
        <w:t>6.5B.2.1.2</w:t>
      </w:r>
      <w:r w:rsidRPr="00DF6DD6">
        <w:tab/>
        <w:t>Additional spectrum emissions mask</w:t>
      </w:r>
      <w:bookmarkEnd w:id="618"/>
    </w:p>
    <w:p w14:paraId="45803F4A" w14:textId="77777777" w:rsidR="001310A1" w:rsidRPr="00DF6DD6" w:rsidRDefault="001310A1" w:rsidP="001310A1">
      <w:pPr>
        <w:pStyle w:val="Heading6"/>
      </w:pPr>
      <w:bookmarkStart w:id="619" w:name="_Toc21345551"/>
      <w:r w:rsidRPr="00DF6DD6">
        <w:t>6.5B.2.1.2.1</w:t>
      </w:r>
      <w:r w:rsidRPr="00DF6DD6">
        <w:tab/>
      </w:r>
      <w:r w:rsidR="00795AA3" w:rsidRPr="00DF6DD6">
        <w:rPr>
          <w:rFonts w:eastAsia="MS Mincho"/>
        </w:rPr>
        <w:t>Requirements for network signalled value "NS_35"</w:t>
      </w:r>
      <w:bookmarkEnd w:id="619"/>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620" w:name="_Toc21345552"/>
      <w:r w:rsidRPr="00DF6DD6">
        <w:lastRenderedPageBreak/>
        <w:t>6.5B.2.1.2.2</w:t>
      </w:r>
      <w:r w:rsidRPr="00DF6DD6">
        <w:tab/>
      </w:r>
      <w:r w:rsidRPr="00DF6DD6">
        <w:rPr>
          <w:rFonts w:eastAsia="MS Mincho"/>
        </w:rPr>
        <w:t>Requirements for network signalled value "NS_04"</w:t>
      </w:r>
      <w:bookmarkEnd w:id="620"/>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621" w:name="_Toc21345553"/>
      <w:r w:rsidRPr="00DF6DD6">
        <w:t>6</w:t>
      </w:r>
      <w:r w:rsidR="001310A1" w:rsidRPr="00DF6DD6">
        <w:t>.5B.2.1.3</w:t>
      </w:r>
      <w:r w:rsidR="001310A1" w:rsidRPr="00DF6DD6">
        <w:tab/>
        <w:t>Adjacent channel leakage ratio</w:t>
      </w:r>
      <w:bookmarkEnd w:id="621"/>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450FC836"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A84E1D" w:rsidRPr="00DF6DD6">
              <w:rPr>
                <w:lang w:eastAsia="ko-KR"/>
              </w:rPr>
              <w:t>subclause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622" w:name="_Toc21345554"/>
      <w:r w:rsidRPr="00DF6DD6">
        <w:lastRenderedPageBreak/>
        <w:t>6.5B.2.2</w:t>
      </w:r>
      <w:r w:rsidRPr="00DF6DD6">
        <w:tab/>
        <w:t>Intra-band non-contiguous EN-DC</w:t>
      </w:r>
      <w:bookmarkEnd w:id="622"/>
    </w:p>
    <w:p w14:paraId="72A76F45" w14:textId="77777777" w:rsidR="00821B6B" w:rsidRPr="00DF6DD6" w:rsidRDefault="00821B6B" w:rsidP="00821B6B">
      <w:pPr>
        <w:pStyle w:val="Heading5"/>
      </w:pPr>
      <w:bookmarkStart w:id="623" w:name="_Toc21345555"/>
      <w:r w:rsidRPr="00DF6DD6">
        <w:t>6.5B.2.2.1</w:t>
      </w:r>
      <w:r w:rsidRPr="00DF6DD6">
        <w:tab/>
        <w:t>Spectrum emissions mask</w:t>
      </w:r>
      <w:bookmarkEnd w:id="623"/>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624" w:name="_Toc21345556"/>
      <w:r w:rsidRPr="00DF6DD6">
        <w:t>6.5B.2.2.2</w:t>
      </w:r>
      <w:r w:rsidRPr="00DF6DD6">
        <w:tab/>
        <w:t>Additional spectrum emissions mask</w:t>
      </w:r>
      <w:bookmarkEnd w:id="624"/>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625" w:name="_Toc21345557"/>
      <w:r w:rsidRPr="00DF6DD6">
        <w:t>6.5B.2.2.3</w:t>
      </w:r>
      <w:r w:rsidRPr="00DF6DD6">
        <w:tab/>
        <w:t>Adjacent channel leakage ratio</w:t>
      </w:r>
      <w:bookmarkEnd w:id="625"/>
    </w:p>
    <w:p w14:paraId="7D162230" w14:textId="1B48096B"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The assigned EN-DC sub-block power and adjacent channel power are measured with rectangular filters with measurement bandwidths specified </w:t>
      </w:r>
      <w:r w:rsidR="00AA1AA6" w:rsidRPr="00DF6DD6">
        <w:t>in TS 36.101 [4]</w:t>
      </w:r>
      <w:r w:rsidRPr="00DF6DD6">
        <w:t xml:space="preserve"> </w:t>
      </w:r>
      <w:r w:rsidRPr="00DF6DD6">
        <w:rPr>
          <w:lang w:eastAsia="zh-CN"/>
        </w:rPr>
        <w:t xml:space="preserve">for the E-UTRA sub-block, and </w:t>
      </w:r>
      <w:r w:rsidR="00A3657F" w:rsidRPr="00DF6DD6">
        <w:t>TS 38.101-1 </w:t>
      </w:r>
      <w:r w:rsidR="00571B04" w:rsidRPr="00DF6DD6">
        <w:rPr>
          <w:lang w:eastAsia="zh-CN"/>
        </w:rPr>
        <w:t>[2]</w:t>
      </w:r>
      <w:r w:rsidR="003075B9" w:rsidRPr="00DF6DD6">
        <w:rPr>
          <w:lang w:eastAsia="zh-CN"/>
        </w:rPr>
        <w:t>,</w:t>
      </w:r>
      <w:r w:rsidR="00A3657F" w:rsidRPr="00DF6DD6">
        <w:rPr>
          <w:lang w:eastAsia="zh-CN"/>
        </w:rPr>
        <w:t xml:space="preserve"> </w:t>
      </w:r>
      <w:r w:rsidR="00A3657F" w:rsidRPr="00DF6DD6">
        <w:t>TS 38.101-2 </w:t>
      </w:r>
      <w:r w:rsidR="00571B04" w:rsidRPr="00DF6DD6">
        <w:rPr>
          <w:lang w:eastAsia="zh-CN"/>
        </w:rPr>
        <w:t>[3]</w:t>
      </w:r>
      <w:r w:rsidRPr="00DF6DD6">
        <w:rPr>
          <w:lang w:eastAsia="zh-CN"/>
        </w:rPr>
        <w:t xml:space="preserve"> for the NR sub-block</w:t>
      </w:r>
      <w:r w:rsidRPr="00DF6DD6">
        <w:t>. If the measured adjacent channel power is greater than –50dBm then the EN-DC</w:t>
      </w:r>
      <w:r w:rsidRPr="00DF6DD6">
        <w:rPr>
          <w:vertAlign w:val="subscript"/>
        </w:rPr>
        <w:t>ACLR</w:t>
      </w:r>
      <w:r w:rsidRPr="00DF6DD6">
        <w:t xml:space="preserve"> shall be higher than the value specified in for E-UTRA</w:t>
      </w:r>
      <w:r w:rsidRPr="00DF6DD6">
        <w:rPr>
          <w:vertAlign w:val="subscript"/>
        </w:rPr>
        <w:t>ACLR</w:t>
      </w:r>
      <w:r w:rsidRPr="00DF6DD6">
        <w:t xml:space="preserve"> and NR</w:t>
      </w:r>
      <w:r w:rsidRPr="00DF6DD6">
        <w:rPr>
          <w:vertAlign w:val="subscript"/>
        </w:rPr>
        <w:t>ACLR</w:t>
      </w:r>
      <w:r w:rsidRPr="00DF6DD6">
        <w:t>.</w:t>
      </w:r>
    </w:p>
    <w:p w14:paraId="552A7755" w14:textId="77777777" w:rsidR="001310A1" w:rsidRPr="00DF6DD6" w:rsidRDefault="001310A1" w:rsidP="001310A1">
      <w:pPr>
        <w:pStyle w:val="Heading4"/>
      </w:pPr>
      <w:bookmarkStart w:id="626" w:name="_Toc21345558"/>
      <w:r w:rsidRPr="00DF6DD6">
        <w:t>6.5B.2.3</w:t>
      </w:r>
      <w:r w:rsidRPr="00DF6DD6">
        <w:tab/>
        <w:t>Inter-band EN-DC within FR1</w:t>
      </w:r>
      <w:bookmarkEnd w:id="626"/>
    </w:p>
    <w:p w14:paraId="5930E74C" w14:textId="6C13BF05" w:rsidR="0075137D" w:rsidRPr="00DF6DD6" w:rsidRDefault="0075137D" w:rsidP="0075137D">
      <w:r w:rsidRPr="00DF6DD6">
        <w:t xml:space="preserve">Unless otherewise stated, the OOBE requirements specified in </w:t>
      </w:r>
      <w:r w:rsidR="00A84E1D" w:rsidRPr="00DF6DD6">
        <w:t>subclause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A84E1D" w:rsidRPr="00DF6DD6">
        <w:t>subclause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627" w:name="_Toc21345559"/>
      <w:r w:rsidRPr="00DF6DD6">
        <w:t>6.5B.2.3a</w:t>
      </w:r>
      <w:r w:rsidRPr="00DF6DD6">
        <w:tab/>
        <w:t>Inter-band NE-DC within FR1</w:t>
      </w:r>
      <w:bookmarkEnd w:id="627"/>
    </w:p>
    <w:p w14:paraId="515F2A58" w14:textId="72DDE98F" w:rsidR="00003F42" w:rsidRPr="00DF6DD6" w:rsidRDefault="00003F42" w:rsidP="00003F42">
      <w:r w:rsidRPr="00DF6DD6">
        <w:t xml:space="preserve">Unless otherwise stated, the OOBE requirements specified in </w:t>
      </w:r>
      <w:r w:rsidR="00A84E1D" w:rsidRPr="00DF6DD6">
        <w:t>subclause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A84E1D" w:rsidRPr="00DF6DD6">
        <w:t>subclause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628" w:name="_Toc21345560"/>
      <w:r w:rsidRPr="00DF6DD6">
        <w:t>6.5B.2.4</w:t>
      </w:r>
      <w:r w:rsidRPr="00DF6DD6">
        <w:tab/>
        <w:t>Inter-band EN-DC including FR2</w:t>
      </w:r>
      <w:bookmarkEnd w:id="628"/>
    </w:p>
    <w:p w14:paraId="2D34C2BA" w14:textId="16B376EB" w:rsidR="00FE3336" w:rsidRPr="00DF6DD6" w:rsidRDefault="00FE3336"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A84E1D" w:rsidRPr="00DF6DD6">
        <w:rPr>
          <w:rFonts w:eastAsia="Times New Roman"/>
        </w:rPr>
        <w:t>subclause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A84E1D" w:rsidRPr="00DF6DD6">
        <w:rPr>
          <w:rFonts w:eastAsia="Times New Roman"/>
        </w:rPr>
        <w:t>subclause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p>
    <w:p w14:paraId="687B4E97" w14:textId="11934463" w:rsidR="004A27B2" w:rsidRPr="00DF6DD6" w:rsidRDefault="004A27B2" w:rsidP="004A27B2">
      <w:pPr>
        <w:pStyle w:val="Heading4"/>
      </w:pPr>
      <w:bookmarkStart w:id="629" w:name="_Toc21345561"/>
      <w:r w:rsidRPr="00DF6DD6">
        <w:t>6.5B.2.5</w:t>
      </w:r>
      <w:r w:rsidRPr="00DF6DD6">
        <w:tab/>
        <w:t>Inter-band EN-DC including both FR1 and FR2</w:t>
      </w:r>
      <w:bookmarkEnd w:id="629"/>
    </w:p>
    <w:p w14:paraId="59B335CC" w14:textId="6A6D7AFE" w:rsidR="002023EE" w:rsidRPr="00DF6DD6" w:rsidRDefault="002023EE"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A84E1D" w:rsidRPr="00DF6DD6">
        <w:rPr>
          <w:rFonts w:eastAsia="Times New Roman"/>
        </w:rPr>
        <w:t>subclause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A84E1D" w:rsidRPr="00DF6DD6">
        <w:rPr>
          <w:rFonts w:eastAsia="Times New Roman"/>
        </w:rPr>
        <w:t>subclause</w:t>
      </w:r>
      <w:r w:rsidR="00357D7E" w:rsidRPr="00DF6DD6">
        <w:rPr>
          <w:rFonts w:eastAsia="Times New Roman"/>
        </w:rPr>
        <w:t xml:space="preserve"> 6.5.2 </w:t>
      </w:r>
      <w:r w:rsidR="00E152D9" w:rsidRPr="00DF6DD6">
        <w:rPr>
          <w:rFonts w:eastAsia="Times New Roman"/>
        </w:rPr>
        <w:t>of TS 38.101-1 [2]</w:t>
      </w:r>
      <w:r w:rsidR="00357D7E" w:rsidRPr="00DF6DD6">
        <w:rPr>
          <w:rFonts w:eastAsia="Times New Roman"/>
        </w:rPr>
        <w:t xml:space="preserve"> and </w:t>
      </w:r>
      <w:r w:rsidR="00A84E1D" w:rsidRPr="00DF6DD6">
        <w:rPr>
          <w:rFonts w:eastAsia="Times New Roman"/>
        </w:rPr>
        <w:t>subclause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r w:rsidRPr="00DF6DD6">
        <w:rPr>
          <w:rFonts w:eastAsia="Times New Roman"/>
        </w:rPr>
        <w:t>.</w:t>
      </w:r>
    </w:p>
    <w:p w14:paraId="5D82D830" w14:textId="06217FFD" w:rsidR="001310A1" w:rsidRPr="00DF6DD6" w:rsidRDefault="001310A1" w:rsidP="001310A1">
      <w:pPr>
        <w:pStyle w:val="Heading3"/>
      </w:pPr>
      <w:bookmarkStart w:id="630" w:name="_Toc21345562"/>
      <w:r w:rsidRPr="00DF6DD6">
        <w:lastRenderedPageBreak/>
        <w:t>6.5B.3</w:t>
      </w:r>
      <w:r w:rsidRPr="00DF6DD6">
        <w:tab/>
        <w:t>Spurious emissions for DC</w:t>
      </w:r>
      <w:bookmarkEnd w:id="630"/>
    </w:p>
    <w:p w14:paraId="7FAC8166" w14:textId="77777777" w:rsidR="001310A1" w:rsidRPr="00DF6DD6" w:rsidRDefault="001310A1" w:rsidP="001310A1">
      <w:pPr>
        <w:pStyle w:val="Heading4"/>
      </w:pPr>
      <w:bookmarkStart w:id="631" w:name="_Toc21345563"/>
      <w:r w:rsidRPr="00DF6DD6">
        <w:t>6.5B.3.1</w:t>
      </w:r>
      <w:r w:rsidRPr="00DF6DD6">
        <w:tab/>
        <w:t>Intra-band contiguous EN-DC</w:t>
      </w:r>
      <w:bookmarkEnd w:id="631"/>
    </w:p>
    <w:p w14:paraId="014BB36F" w14:textId="77777777" w:rsidR="00096493" w:rsidRPr="00DF6DD6" w:rsidRDefault="00096493" w:rsidP="00C42558">
      <w:pPr>
        <w:pStyle w:val="Heading5"/>
      </w:pPr>
      <w:bookmarkStart w:id="632" w:name="_Toc21345564"/>
      <w:r w:rsidRPr="00DF6DD6">
        <w:t>6.5B.3.1.1</w:t>
      </w:r>
      <w:r w:rsidRPr="00DF6DD6">
        <w:tab/>
        <w:t>General spurious emissions</w:t>
      </w:r>
      <w:bookmarkEnd w:id="632"/>
    </w:p>
    <w:p w14:paraId="502F4ECA" w14:textId="1F0BFF58" w:rsidR="00096493" w:rsidRPr="00DF6DD6" w:rsidRDefault="00096493" w:rsidP="00096493">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and </w:t>
      </w:r>
      <w:r w:rsidR="00A84E1D" w:rsidRPr="00DF6DD6">
        <w:t>subclause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A84E1D" w:rsidRPr="00DF6DD6">
        <w:t>subclause</w:t>
      </w:r>
      <w:r w:rsidRPr="00DF6DD6">
        <w:t xml:space="preserve"> 6.5B.2.1apply.</w:t>
      </w:r>
    </w:p>
    <w:p w14:paraId="41EE6E54" w14:textId="77777777" w:rsidR="00096493" w:rsidRPr="00DF6DD6" w:rsidRDefault="00096493" w:rsidP="00096493">
      <w:pPr>
        <w:pStyle w:val="Heading5"/>
      </w:pPr>
      <w:bookmarkStart w:id="633" w:name="_Toc21345565"/>
      <w:r w:rsidRPr="00DF6DD6">
        <w:t>6.5B.3.1.2</w:t>
      </w:r>
      <w:r w:rsidRPr="00DF6DD6">
        <w:tab/>
        <w:t>Spurious emission band UE co-existence</w:t>
      </w:r>
      <w:bookmarkEnd w:id="633"/>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A5EED">
            <w:pPr>
              <w:pStyle w:val="TAR"/>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A5EED">
            <w:pPr>
              <w:pStyle w:val="TAR"/>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rsidP="00DA5EED">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DF6DD6" w:rsidRDefault="001973C3" w:rsidP="001973C3">
            <w:pPr>
              <w:pStyle w:val="TAL"/>
            </w:pPr>
            <w:r w:rsidRPr="00DF6DD6">
              <w:t>E-UTRA Band 1, 2, 3, 4, 5, 8, 10, 12, 13 , 14, 17, 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1973C3">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rsidP="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1973C3">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A63B40">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rsidP="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A63B40">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66727700" w14:textId="6BB48735" w:rsidR="00A63B40" w:rsidRPr="00DF6DD6" w:rsidRDefault="00A63B40" w:rsidP="00A6034C">
            <w:pPr>
              <w:pStyle w:val="TAC"/>
              <w:ind w:left="851" w:hanging="851"/>
              <w:jc w:val="left"/>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634" w:name="_Toc21345566"/>
      <w:r w:rsidRPr="00DF6DD6">
        <w:t>6.5B.3.2</w:t>
      </w:r>
      <w:r w:rsidRPr="00DF6DD6">
        <w:tab/>
        <w:t>Intra-band non-contiguous EN-DC</w:t>
      </w:r>
      <w:bookmarkEnd w:id="634"/>
    </w:p>
    <w:p w14:paraId="5DF2D3F7" w14:textId="77777777" w:rsidR="00844FEF" w:rsidRPr="00DF6DD6" w:rsidRDefault="00844FEF" w:rsidP="00844FEF">
      <w:pPr>
        <w:pStyle w:val="Heading5"/>
      </w:pPr>
      <w:bookmarkStart w:id="635" w:name="_Toc21345567"/>
      <w:r w:rsidRPr="00DF6DD6">
        <w:t>6.5B.3.2.1</w:t>
      </w:r>
      <w:r w:rsidRPr="00DF6DD6">
        <w:tab/>
        <w:t>General spurious emissions</w:t>
      </w:r>
      <w:bookmarkEnd w:id="635"/>
    </w:p>
    <w:p w14:paraId="47BA895D" w14:textId="479DB852" w:rsidR="00844FEF" w:rsidRPr="00DF6DD6" w:rsidRDefault="00844FEF" w:rsidP="00844FEF">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and </w:t>
      </w:r>
      <w:r w:rsidR="00A84E1D" w:rsidRPr="00DF6DD6">
        <w:t>subclause</w:t>
      </w:r>
      <w:r w:rsidRPr="00DF6DD6">
        <w:t xml:space="preserve"> 6.5.3.1 </w:t>
      </w:r>
      <w:r w:rsidR="00E152D9" w:rsidRPr="00DF6DD6">
        <w:t>of TS 38.101-1 [2]</w:t>
      </w:r>
      <w:r w:rsidRPr="00DF6DD6">
        <w:t xml:space="preserve"> apply beyond any frequencies for which the out-of-band emissions requirements in </w:t>
      </w:r>
      <w:r w:rsidR="00A84E1D" w:rsidRPr="00DF6DD6">
        <w:t>subclause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636" w:name="_Toc21345568"/>
      <w:r w:rsidRPr="00DF6DD6">
        <w:t>6.5B.3.2.2</w:t>
      </w:r>
      <w:r w:rsidRPr="00DF6DD6">
        <w:tab/>
        <w:t>Spurious emission band UE co-existence</w:t>
      </w:r>
      <w:bookmarkEnd w:id="636"/>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DF6DD6" w:rsidRDefault="00F177CB" w:rsidP="00A6034C">
            <w:pPr>
              <w:pStyle w:val="TAC"/>
              <w:jc w:val="left"/>
            </w:pPr>
            <w:r w:rsidRPr="00DF6DD6">
              <w:t>E-UTRA Band 1, 2, 3, 4, 5, 8, 10, 12, 13 , 14, 17,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DF6DD6" w:rsidRDefault="00F177CB">
            <w:pPr>
              <w:pStyle w:val="TAC"/>
              <w:rPr>
                <w:rFonts w:eastAsia="Malgun Gothic"/>
                <w:lang w:eastAsia="ko-KR"/>
              </w:rPr>
            </w:pPr>
            <w:r w:rsidRPr="00DF6DD6">
              <w:rPr>
                <w:rFonts w:eastAsia="Malgun Gothic"/>
                <w:lang w:eastAsia="ko-KR"/>
              </w:rPr>
              <w:t>[</w:t>
            </w:r>
            <w:r w:rsidRPr="00DF6DD6">
              <w:rPr>
                <w:rFonts w:eastAsia="Malgun Gothic" w:hint="eastAsia"/>
                <w:lang w:eastAsia="ko-KR"/>
              </w:rPr>
              <w:t>-40</w:t>
            </w:r>
            <w:r w:rsidRPr="00DF6DD6">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244D8DC3" w14:textId="176530F2" w:rsidR="00844FEF" w:rsidRPr="00DF6DD6" w:rsidRDefault="00844FEF" w:rsidP="009A3F44">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637" w:name="_Toc21345569"/>
      <w:r w:rsidRPr="00DF6DD6">
        <w:t>6.5B.3.3</w:t>
      </w:r>
      <w:r w:rsidRPr="00DF6DD6">
        <w:tab/>
        <w:t>Inter-band EN-DC within FR1</w:t>
      </w:r>
      <w:bookmarkEnd w:id="637"/>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036B7FAF" w:rsidR="00E514D2" w:rsidRPr="00DF6DD6" w:rsidRDefault="001310A1" w:rsidP="001310A1">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w:t>
      </w:r>
      <w:r w:rsidR="00A84E1D" w:rsidRPr="00DF6DD6">
        <w:t>subclause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subclause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638" w:name="_Toc21345570"/>
      <w:r w:rsidRPr="00DF6DD6">
        <w:t>6.5B.3.3.</w:t>
      </w:r>
      <w:r w:rsidR="003068D8" w:rsidRPr="00DF6DD6">
        <w:t>2</w:t>
      </w:r>
      <w:r w:rsidRPr="00DF6DD6">
        <w:tab/>
        <w:t>Spurious emission band UE co-existence</w:t>
      </w:r>
      <w:bookmarkEnd w:id="638"/>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27, 31, 32</w:t>
            </w:r>
            <w:r w:rsidRPr="00DF6DD6">
              <w:rPr>
                <w:sz w:val="16"/>
                <w:lang w:val="sv-SE" w:eastAsia="ja-JP"/>
              </w:rPr>
              <w:t xml:space="preserve">, </w:t>
            </w:r>
            <w:r w:rsidR="000A6B90" w:rsidRPr="00DF6DD6">
              <w:rPr>
                <w:sz w:val="16"/>
                <w:lang w:val="sv-SE" w:eastAsia="ja-JP"/>
              </w:rPr>
              <w:t xml:space="preserve">38, 40, 41, 50, 51, </w:t>
            </w:r>
            <w:r w:rsidRPr="00DF6DD6">
              <w:rPr>
                <w:sz w:val="16"/>
                <w:lang w:val="sv-SE" w:eastAsia="ko-KR"/>
              </w:rPr>
              <w:t>72</w:t>
            </w:r>
            <w:r w:rsidR="000A6B90" w:rsidRPr="00DF6DD6">
              <w:rPr>
                <w:sz w:val="16"/>
                <w:lang w:val="sv-SE" w:eastAsia="ko-KR"/>
              </w:rPr>
              <w:t>, 74</w:t>
            </w:r>
          </w:p>
          <w:p w14:paraId="4046212B" w14:textId="68579D66" w:rsidR="001310A1" w:rsidRPr="00DF6DD6"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Pr="00DF6DD6">
              <w:rPr>
                <w:sz w:val="16"/>
                <w:lang w:val="sv-SE"/>
              </w:rPr>
              <w:t>42, 43</w:t>
            </w:r>
            <w:r w:rsidR="000A6B90" w:rsidRPr="00DF6DD6">
              <w:rPr>
                <w:sz w:val="16"/>
                <w:lang w:val="sv-SE"/>
              </w:rPr>
              <w:t>, 75, 76</w:t>
            </w:r>
          </w:p>
          <w:p w14:paraId="582D7046" w14:textId="043E5076" w:rsidR="001310A1" w:rsidRPr="00DF6DD6" w:rsidRDefault="001310A1"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DF6DD6" w:rsidRDefault="003004EC" w:rsidP="00A6034C">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DF6DD6" w:rsidRDefault="003004EC" w:rsidP="00A6034C">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DF6DD6" w:rsidRDefault="003004EC"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DF6DD6" w:rsidRDefault="003004EC"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DF6DD6" w:rsidRDefault="003004EC" w:rsidP="00A6034C">
            <w:pPr>
              <w:pStyle w:val="TAC"/>
              <w:keepNext w:val="0"/>
              <w:rPr>
                <w:sz w:val="16"/>
                <w:lang w:eastAsia="ja-JP"/>
              </w:rPr>
            </w:pPr>
            <w:r w:rsidRPr="00DF6DD6">
              <w:rPr>
                <w:sz w:val="16"/>
              </w:rPr>
              <w:t>5</w:t>
            </w:r>
          </w:p>
        </w:tc>
      </w:tr>
      <w:tr w:rsidR="00F55B07" w:rsidRPr="00DF6DD6"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DF6DD6" w:rsidRDefault="003004EC"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DF6DD6" w:rsidRDefault="003004EC"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DF6DD6" w:rsidRDefault="003004EC"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DF6DD6" w:rsidRDefault="003004EC"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DF6DD6" w:rsidRDefault="003004EC" w:rsidP="00A6034C">
            <w:pPr>
              <w:pStyle w:val="TAC"/>
              <w:keepNext w:val="0"/>
              <w:rPr>
                <w:sz w:val="16"/>
                <w:lang w:eastAsia="ja-JP"/>
              </w:rPr>
            </w:pPr>
            <w:r w:rsidRPr="00DF6DD6">
              <w:rPr>
                <w:sz w:val="16"/>
              </w:rPr>
              <w:t xml:space="preserve">9, 15  </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DF6DD6" w:rsidRDefault="00FF485B" w:rsidP="00A6034C">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DF6DD6" w:rsidRDefault="000125E3"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DF6DD6" w:rsidRDefault="00FF485B" w:rsidP="00A6034C">
            <w:pPr>
              <w:pStyle w:val="TAC"/>
              <w:keepNext w:val="0"/>
            </w:pPr>
            <w:r w:rsidRPr="00DF6DD6">
              <w:t>DC_1_n78</w:t>
            </w:r>
          </w:p>
          <w:p w14:paraId="4CDBC2E7" w14:textId="664E8E79" w:rsidR="00FF485B" w:rsidRPr="00DF6DD6" w:rsidRDefault="00FF485B" w:rsidP="00A6034C">
            <w:pPr>
              <w:pStyle w:val="TAC"/>
              <w:keepNext w:val="0"/>
            </w:pPr>
            <w:r w:rsidRPr="00DF6DD6">
              <w:t>DC_1_n84_ULSUP-TDM_n78</w:t>
            </w:r>
          </w:p>
          <w:p w14:paraId="25D100AB" w14:textId="1E6DAA28" w:rsidR="00FF485B" w:rsidRPr="00DF6DD6" w:rsidRDefault="00FF485B" w:rsidP="00A6034C">
            <w:pPr>
              <w:pStyle w:val="TAC"/>
              <w:keepNext w:val="0"/>
            </w:pPr>
            <w:r w:rsidRPr="00DF6DD6">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DF6DD6" w:rsidRDefault="00FF485B" w:rsidP="00A6034C">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DF6DD6" w:rsidRDefault="00FF485B" w:rsidP="00A6034C">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 xml:space="preserve">Band 4, 5, 10, 12, 13, 14, 17, 24, </w:t>
            </w:r>
            <w:r w:rsidR="001E6659" w:rsidRPr="00DF6DD6">
              <w:rPr>
                <w:sz w:val="16"/>
                <w:szCs w:val="16"/>
                <w:lang w:val="sv-SE" w:eastAsia="ja-JP"/>
              </w:rPr>
              <w:t xml:space="preserve">26, </w:t>
            </w:r>
            <w:r w:rsidR="00C179E2" w:rsidRPr="00DF6DD6">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55B07"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DF6DD6" w:rsidRDefault="00C179E2" w:rsidP="00A6034C">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DF6DD6" w:rsidRDefault="00C179E2" w:rsidP="00A6034C">
            <w:pPr>
              <w:pStyle w:val="TAL"/>
              <w:keepNext w:val="0"/>
              <w:rPr>
                <w:sz w:val="16"/>
                <w:lang w:eastAsia="ja-JP"/>
              </w:rPr>
            </w:pPr>
            <w:r w:rsidRPr="00DF6DD6">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DF6DD6" w:rsidRDefault="00C179E2" w:rsidP="00A6034C">
            <w:pPr>
              <w:pStyle w:val="TAC"/>
              <w:keepNext w:val="0"/>
              <w:rPr>
                <w:sz w:val="16"/>
                <w:lang w:eastAsia="ja-JP"/>
              </w:rPr>
            </w:pPr>
          </w:p>
        </w:tc>
      </w:tr>
      <w:tr w:rsidR="00F55B07"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DF6DD6" w:rsidRDefault="00C179E2"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DF6DD6" w:rsidRDefault="00C179E2" w:rsidP="00A6034C">
            <w:pPr>
              <w:pStyle w:val="TAC"/>
              <w:keepNext w:val="0"/>
              <w:rPr>
                <w:sz w:val="16"/>
                <w:lang w:eastAsia="ja-JP"/>
              </w:rPr>
            </w:pPr>
            <w:r w:rsidRPr="00DF6DD6">
              <w:rPr>
                <w:sz w:val="16"/>
                <w:szCs w:val="16"/>
              </w:rPr>
              <w:t>2</w:t>
            </w:r>
          </w:p>
        </w:tc>
      </w:tr>
      <w:tr w:rsidR="00F55B07"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DF6DD6" w:rsidRDefault="00C179E2"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DF6DD6" w:rsidRDefault="00C179E2" w:rsidP="00A6034C">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DF6DD6" w:rsidRDefault="00C179E2"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DF6DD6" w:rsidRDefault="00C179E2"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DF6DD6" w:rsidRDefault="00C179E2"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DF6DD6" w:rsidRDefault="00C179E2" w:rsidP="00A6034C">
            <w:pPr>
              <w:pStyle w:val="TAC"/>
              <w:keepNext w:val="0"/>
              <w:rPr>
                <w:sz w:val="16"/>
                <w:lang w:eastAsia="ja-JP"/>
              </w:rPr>
            </w:pPr>
          </w:p>
        </w:tc>
      </w:tr>
      <w:tr w:rsidR="00F55B07"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DF6DD6" w:rsidRDefault="00C179E2" w:rsidP="00A6034C">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DF6DD6" w:rsidRDefault="00C179E2" w:rsidP="00A6034C">
            <w:pPr>
              <w:pStyle w:val="TAC"/>
              <w:keepNext w:val="0"/>
              <w:rPr>
                <w:sz w:val="16"/>
                <w:lang w:eastAsia="ja-JP"/>
              </w:rPr>
            </w:pPr>
            <w:r w:rsidRPr="00DF6DD6">
              <w:rPr>
                <w:rFonts w:eastAsia="PMingLiU"/>
                <w:sz w:val="16"/>
                <w:lang w:eastAsia="ko-KR"/>
              </w:rPr>
              <w:t>5</w:t>
            </w:r>
          </w:p>
        </w:tc>
      </w:tr>
      <w:tr w:rsidR="00F55B07"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DF6DD6" w:rsidRDefault="00C179E2" w:rsidP="00A6034C">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DF6DD6" w:rsidRDefault="00C179E2" w:rsidP="00A6034C">
            <w:pPr>
              <w:pStyle w:val="TAC"/>
              <w:keepNext w:val="0"/>
              <w:rPr>
                <w:sz w:val="16"/>
                <w:lang w:eastAsia="ja-JP"/>
              </w:rPr>
            </w:pPr>
            <w:r w:rsidRPr="00DF6DD6">
              <w:rPr>
                <w:rFonts w:eastAsia="PMingLiU"/>
                <w:sz w:val="16"/>
                <w:lang w:eastAsia="ko-KR"/>
              </w:rPr>
              <w:t>2</w:t>
            </w:r>
          </w:p>
        </w:tc>
      </w:tr>
      <w:tr w:rsidR="00F55B07"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DF6DD6" w:rsidRDefault="00C179E2" w:rsidP="00A6034C">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DF6DD6" w:rsidRDefault="00C179E2" w:rsidP="00A6034C">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DF6DD6" w:rsidRDefault="00C179E2" w:rsidP="00A6034C">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DF6DD6" w:rsidRDefault="00C179E2" w:rsidP="00A6034C">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DF6DD6" w:rsidRDefault="00C179E2" w:rsidP="00A6034C">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DF6DD6" w:rsidRDefault="00C179E2" w:rsidP="00A6034C">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DF6DD6" w:rsidRDefault="00C179E2" w:rsidP="00A6034C">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DF6DD6" w:rsidRDefault="00C179E2" w:rsidP="00A6034C">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DF6DD6" w:rsidRDefault="00C179E2" w:rsidP="00A6034C">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DF6DD6" w:rsidRDefault="00C179E2" w:rsidP="00A6034C">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55B07"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DF6DD6" w:rsidRDefault="00A6758A"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544E78" w:rsidRDefault="00A6758A" w:rsidP="00A6034C">
            <w:pPr>
              <w:pStyle w:val="TAL"/>
              <w:keepNext w:val="0"/>
              <w:rPr>
                <w:sz w:val="16"/>
                <w:lang w:val="sv-FI" w:eastAsia="ko-KR"/>
              </w:rPr>
            </w:pPr>
            <w:r w:rsidRPr="00DF6DD6">
              <w:rPr>
                <w:sz w:val="16"/>
                <w:lang w:val="sv-SE"/>
              </w:rPr>
              <w:t xml:space="preserve">E-UTRA Band </w:t>
            </w:r>
            <w:r w:rsidR="00213B2D" w:rsidRPr="00DF6DD6">
              <w:rPr>
                <w:sz w:val="16"/>
                <w:lang w:val="sv-SE"/>
              </w:rPr>
              <w:t xml:space="preserve">1, </w:t>
            </w:r>
            <w:r w:rsidRPr="00DF6DD6">
              <w:rPr>
                <w:sz w:val="16"/>
                <w:lang w:val="sv-SE" w:eastAsia="ja-JP"/>
              </w:rPr>
              <w:t xml:space="preserve">42, </w:t>
            </w:r>
            <w:r w:rsidRPr="00DF6DD6">
              <w:rPr>
                <w:sz w:val="16"/>
                <w:lang w:val="sv-SE"/>
              </w:rPr>
              <w:t>43,</w:t>
            </w:r>
            <w:r w:rsidR="00213B2D" w:rsidRPr="00DF6DD6">
              <w:rPr>
                <w:sz w:val="16"/>
                <w:lang w:val="sv-SE"/>
              </w:rPr>
              <w:t xml:space="preserve"> 50,</w:t>
            </w:r>
            <w:r w:rsidRPr="00DF6DD6">
              <w:rPr>
                <w:sz w:val="16"/>
                <w:lang w:val="sv-SE"/>
              </w:rPr>
              <w:t xml:space="preserve"> </w:t>
            </w:r>
            <w:r w:rsidR="00213B2D" w:rsidRPr="00DF6DD6">
              <w:rPr>
                <w:sz w:val="16"/>
                <w:lang w:val="sv-SE"/>
              </w:rPr>
              <w:t xml:space="preserve">51, </w:t>
            </w:r>
            <w:r w:rsidRPr="00DF6DD6">
              <w:rPr>
                <w:sz w:val="16"/>
                <w:lang w:val="sv-SE"/>
              </w:rPr>
              <w:t>65</w:t>
            </w:r>
            <w:r w:rsidR="00213B2D" w:rsidRPr="00DF6DD6">
              <w:rPr>
                <w:sz w:val="16"/>
                <w:lang w:val="sv-SE"/>
              </w:rPr>
              <w:t>, 74, 75, 76</w:t>
            </w:r>
          </w:p>
          <w:p w14:paraId="436762E0" w14:textId="439D8543"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DF6DD6" w:rsidRDefault="00A6758A" w:rsidP="00A6034C">
            <w:pPr>
              <w:pStyle w:val="TAC"/>
              <w:keepNext w:val="0"/>
              <w:rPr>
                <w:sz w:val="16"/>
                <w:lang w:eastAsia="ja-JP"/>
              </w:rPr>
            </w:pPr>
            <w:r w:rsidRPr="00DF6DD6">
              <w:rPr>
                <w:sz w:val="16"/>
              </w:rPr>
              <w:t>2</w:t>
            </w:r>
          </w:p>
        </w:tc>
      </w:tr>
      <w:tr w:rsidR="00F55B07"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DF6DD6" w:rsidRDefault="00A6758A" w:rsidP="00A6034C">
            <w:pPr>
              <w:pStyle w:val="TAC"/>
              <w:keepNext w:val="0"/>
              <w:rPr>
                <w:sz w:val="16"/>
                <w:lang w:eastAsia="ja-JP"/>
              </w:rPr>
            </w:pPr>
            <w:r w:rsidRPr="00DF6DD6">
              <w:rPr>
                <w:sz w:val="16"/>
              </w:rPr>
              <w:t xml:space="preserve">9, </w:t>
            </w:r>
            <w:r w:rsidRPr="00DF6DD6">
              <w:rPr>
                <w:sz w:val="16"/>
                <w:lang w:eastAsia="ja-JP"/>
              </w:rPr>
              <w:t>10</w:t>
            </w:r>
          </w:p>
        </w:tc>
      </w:tr>
      <w:tr w:rsidR="00F55B07"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DF6DD6" w:rsidRDefault="00A6758A" w:rsidP="00A6034C">
            <w:pPr>
              <w:pStyle w:val="TAC"/>
              <w:keepNext w:val="0"/>
              <w:rPr>
                <w:sz w:val="16"/>
                <w:lang w:eastAsia="ja-JP"/>
              </w:rPr>
            </w:pPr>
            <w:r w:rsidRPr="00DF6DD6">
              <w:rPr>
                <w:sz w:val="16"/>
                <w:lang w:eastAsia="ja-JP"/>
              </w:rPr>
              <w:t>5</w:t>
            </w:r>
          </w:p>
        </w:tc>
      </w:tr>
      <w:tr w:rsidR="00F55B07"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DF6DD6" w:rsidRDefault="00A6758A" w:rsidP="00A6034C">
            <w:pPr>
              <w:pStyle w:val="TAL"/>
              <w:keepNext w:val="0"/>
              <w:rPr>
                <w:sz w:val="16"/>
                <w:lang w:val="sv-SE"/>
              </w:rPr>
            </w:pPr>
            <w:r w:rsidRPr="00DF6DD6">
              <w:rPr>
                <w:sz w:val="16"/>
                <w:lang w:val="sv-SE"/>
              </w:rPr>
              <w:t xml:space="preserve">E-UTRA Band </w:t>
            </w:r>
            <w:r w:rsidR="00213B2D" w:rsidRPr="00DF6DD6">
              <w:rPr>
                <w:sz w:val="16"/>
                <w:lang w:val="sv-SE"/>
              </w:rPr>
              <w:t xml:space="preserve">5, 7, 8, 20, 26, </w:t>
            </w:r>
            <w:r w:rsidRPr="00DF6DD6">
              <w:rPr>
                <w:sz w:val="16"/>
                <w:lang w:val="sv-SE"/>
              </w:rPr>
              <w:t xml:space="preserve">27, 31, </w:t>
            </w:r>
            <w:r w:rsidR="00213B2D" w:rsidRPr="00DF6DD6">
              <w:rPr>
                <w:sz w:val="16"/>
                <w:lang w:val="sv-SE"/>
              </w:rPr>
              <w:t xml:space="preserve">34, 38, 40, 41, </w:t>
            </w:r>
            <w:r w:rsidRPr="00DF6DD6">
              <w:rPr>
                <w:sz w:val="16"/>
                <w:lang w:val="sv-SE"/>
              </w:rPr>
              <w:t>72</w:t>
            </w:r>
          </w:p>
          <w:p w14:paraId="6E1DCE6C" w14:textId="3C5AB5A4" w:rsidR="00A6758A" w:rsidRPr="00DF6DD6"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DF6DD6" w:rsidRDefault="00A6758A" w:rsidP="00A6034C">
            <w:pPr>
              <w:pStyle w:val="TAC"/>
              <w:keepNext w:val="0"/>
              <w:rPr>
                <w:sz w:val="16"/>
                <w:lang w:eastAsia="ja-JP"/>
              </w:rPr>
            </w:pPr>
          </w:p>
        </w:tc>
      </w:tr>
      <w:tr w:rsidR="00F55B07"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DF6DD6" w:rsidRDefault="00A6758A" w:rsidP="00A6034C">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DF6DD6" w:rsidRDefault="00A6758A" w:rsidP="00A6034C">
            <w:pPr>
              <w:pStyle w:val="TAC"/>
              <w:keepNext w:val="0"/>
              <w:rPr>
                <w:sz w:val="16"/>
                <w:lang w:eastAsia="ja-JP"/>
              </w:rPr>
            </w:pPr>
            <w:r w:rsidRPr="00DF6DD6">
              <w:rPr>
                <w:sz w:val="16"/>
              </w:rPr>
              <w:t>13</w:t>
            </w:r>
          </w:p>
        </w:tc>
      </w:tr>
      <w:tr w:rsidR="00F55B07"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DF6DD6" w:rsidRDefault="00A6758A" w:rsidP="00A6034C">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DF6DD6" w:rsidRDefault="00A6758A" w:rsidP="00A6034C">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DF6DD6" w:rsidRDefault="00A6758A" w:rsidP="00A6034C">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DF6DD6" w:rsidRDefault="00A6758A" w:rsidP="00A6034C">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DF6DD6" w:rsidRDefault="00A6758A" w:rsidP="00A6034C">
            <w:pPr>
              <w:pStyle w:val="TAC"/>
              <w:keepNext w:val="0"/>
              <w:rPr>
                <w:rFonts w:eastAsia="PMingLiU"/>
                <w:sz w:val="16"/>
                <w:lang w:eastAsia="ko-KR"/>
              </w:rPr>
            </w:pPr>
            <w:r w:rsidRPr="00DF6DD6">
              <w:rPr>
                <w:sz w:val="16"/>
              </w:rPr>
              <w:t>13</w:t>
            </w:r>
          </w:p>
        </w:tc>
      </w:tr>
      <w:tr w:rsidR="00F55B07"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DF6DD6" w:rsidRDefault="00A6758A"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DF6DD6" w:rsidRDefault="00A6758A"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DF6DD6" w:rsidRDefault="00A6758A"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DF6DD6" w:rsidRDefault="00A6758A"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DF6DD6" w:rsidRDefault="00A6758A" w:rsidP="00A6034C">
            <w:pPr>
              <w:pStyle w:val="TAC"/>
              <w:keepNext w:val="0"/>
              <w:rPr>
                <w:sz w:val="16"/>
                <w:lang w:eastAsia="ja-JP"/>
              </w:rPr>
            </w:pPr>
            <w:r w:rsidRPr="00DF6DD6">
              <w:rPr>
                <w:sz w:val="16"/>
                <w:lang w:eastAsia="ja-JP"/>
              </w:rPr>
              <w:t>14</w:t>
            </w:r>
          </w:p>
        </w:tc>
      </w:tr>
      <w:tr w:rsidR="00F55B07"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DF6DD6" w:rsidRDefault="00A6758A"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DF6DD6" w:rsidRDefault="00A6758A"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DF6DD6" w:rsidRDefault="00A6758A"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DF6DD6" w:rsidRDefault="00A6758A"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DF6DD6" w:rsidRDefault="00A6758A" w:rsidP="00A6034C">
            <w:pPr>
              <w:pStyle w:val="TAC"/>
              <w:keepNext w:val="0"/>
              <w:rPr>
                <w:rFonts w:eastAsia="PMingLiU"/>
                <w:sz w:val="16"/>
                <w:lang w:eastAsia="ko-KR"/>
              </w:rPr>
            </w:pPr>
            <w:r w:rsidRPr="00DF6DD6">
              <w:rPr>
                <w:sz w:val="16"/>
                <w:lang w:eastAsia="ja-JP"/>
              </w:rPr>
              <w:t>5</w:t>
            </w:r>
          </w:p>
        </w:tc>
      </w:tr>
      <w:tr w:rsidR="00F55B07"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DF6DD6" w:rsidRDefault="00A6758A"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DF6DD6" w:rsidRDefault="00A6758A"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DF6DD6" w:rsidRDefault="00A6758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DF6DD6" w:rsidRDefault="00A6758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DF6DD6" w:rsidRDefault="00A6758A" w:rsidP="00A6034C">
            <w:pPr>
              <w:pStyle w:val="TAC"/>
              <w:keepNext w:val="0"/>
              <w:rPr>
                <w:sz w:val="16"/>
                <w:lang w:eastAsia="ja-JP"/>
              </w:rPr>
            </w:pPr>
          </w:p>
        </w:tc>
      </w:tr>
      <w:tr w:rsidR="00F55B07"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DF6DD6" w:rsidRDefault="00A6758A"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DF6DD6" w:rsidRDefault="00A6758A"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DF6DD6" w:rsidRDefault="00A6758A"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DF6DD6" w:rsidRDefault="00A6758A"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DF6DD6" w:rsidRDefault="00A6758A" w:rsidP="00A6034C">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55B07"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DF6DD6" w:rsidRDefault="00A6758A" w:rsidP="00A6034C">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DF6DD6" w:rsidRDefault="00A6758A" w:rsidP="00A6034C">
            <w:pPr>
              <w:pStyle w:val="TAC"/>
              <w:keepNext w:val="0"/>
              <w:rPr>
                <w:sz w:val="16"/>
                <w:lang w:eastAsia="ja-JP"/>
              </w:rPr>
            </w:pPr>
          </w:p>
        </w:tc>
      </w:tr>
      <w:tr w:rsidR="00F55B07"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DF6DD6" w:rsidRDefault="00A6758A" w:rsidP="00A6034C">
            <w:pPr>
              <w:pStyle w:val="TAC"/>
              <w:keepNext w:val="0"/>
              <w:rPr>
                <w:sz w:val="16"/>
                <w:lang w:eastAsia="ja-JP"/>
              </w:rPr>
            </w:pPr>
            <w:r w:rsidRPr="00DF6DD6">
              <w:rPr>
                <w:sz w:val="16"/>
                <w:szCs w:val="16"/>
                <w:lang w:val="en-US" w:eastAsia="zh-CN"/>
              </w:rPr>
              <w:t>5</w:t>
            </w:r>
          </w:p>
        </w:tc>
      </w:tr>
      <w:tr w:rsidR="00F55B07"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DF6DD6" w:rsidRDefault="00A6758A" w:rsidP="00A6034C">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DF6DD6" w:rsidRDefault="00A6758A"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DF6DD6" w:rsidRDefault="00A6758A"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DF6DD6" w:rsidRDefault="00A6758A" w:rsidP="00A6034C">
            <w:pPr>
              <w:pStyle w:val="TAC"/>
              <w:keepNext w:val="0"/>
              <w:rPr>
                <w:sz w:val="16"/>
                <w:lang w:val="en-US" w:eastAsia="ja-JP"/>
              </w:rPr>
            </w:pPr>
            <w:r w:rsidRPr="00DF6DD6">
              <w:rPr>
                <w:sz w:val="16"/>
                <w:szCs w:val="16"/>
                <w:lang w:val="en-US" w:eastAsia="zh-CN"/>
              </w:rPr>
              <w:t>2</w:t>
            </w:r>
          </w:p>
        </w:tc>
      </w:tr>
      <w:tr w:rsidR="00F55B07" w:rsidRPr="00DF6DD6"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DF6DD6" w:rsidRDefault="00A6758A" w:rsidP="00A6034C">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DF6DD6" w:rsidRDefault="00A6758A" w:rsidP="00A6034C">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DF6DD6" w:rsidRDefault="00A6758A" w:rsidP="00A6034C">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DF6DD6" w:rsidRDefault="00A6758A" w:rsidP="00A6034C">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DF6DD6" w:rsidRDefault="00A6758A" w:rsidP="00A6034C">
            <w:pPr>
              <w:pStyle w:val="TAC"/>
              <w:keepNext w:val="0"/>
              <w:rPr>
                <w:sz w:val="16"/>
                <w:lang w:eastAsia="ja-JP"/>
              </w:rPr>
            </w:pPr>
            <w:r w:rsidRPr="00DF6DD6">
              <w:rPr>
                <w:sz w:val="16"/>
                <w:szCs w:val="16"/>
                <w:lang w:val="en-US" w:eastAsia="zh-CN"/>
              </w:rPr>
              <w:t>3</w:t>
            </w:r>
          </w:p>
        </w:tc>
      </w:tr>
      <w:tr w:rsidR="00F55B07"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DF6DD6" w:rsidRDefault="004D05EA" w:rsidP="00A6034C">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DF6DD6" w:rsidRDefault="004D05EA" w:rsidP="00A6034C">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DF6DD6" w:rsidRDefault="004D05EA" w:rsidP="00A6034C">
            <w:pPr>
              <w:pStyle w:val="TAC"/>
              <w:keepNext w:val="0"/>
              <w:rPr>
                <w:sz w:val="16"/>
                <w:lang w:eastAsia="ja-JP"/>
              </w:rPr>
            </w:pPr>
          </w:p>
        </w:tc>
      </w:tr>
      <w:tr w:rsidR="00F55B07"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DF6DD6" w:rsidRDefault="004D05EA" w:rsidP="00A6034C">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DF6DD6" w:rsidRDefault="004D05EA" w:rsidP="00A6034C">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DF6DD6" w:rsidRDefault="00A6758A" w:rsidP="00A6034C">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DF6DD6" w:rsidRDefault="00A6758A"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DF6DD6" w:rsidRDefault="00A6758A" w:rsidP="00A6034C">
            <w:pPr>
              <w:pStyle w:val="TAC"/>
              <w:keepNext w:val="0"/>
              <w:rPr>
                <w:sz w:val="16"/>
                <w:lang w:eastAsia="ja-JP"/>
              </w:rPr>
            </w:pPr>
          </w:p>
        </w:tc>
      </w:tr>
      <w:tr w:rsidR="00F55B07"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DF6DD6" w:rsidRDefault="00A6758A" w:rsidP="00A6034C">
            <w:pPr>
              <w:pStyle w:val="TAC"/>
              <w:keepNext w:val="0"/>
              <w:rPr>
                <w:sz w:val="16"/>
                <w:lang w:eastAsia="ja-JP"/>
              </w:rPr>
            </w:pPr>
            <w:r w:rsidRPr="00DF6DD6">
              <w:rPr>
                <w:sz w:val="16"/>
                <w:lang w:eastAsia="ja-JP"/>
              </w:rPr>
              <w:t>3</w:t>
            </w:r>
          </w:p>
        </w:tc>
      </w:tr>
      <w:tr w:rsidR="00F55B07"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DF6DD6" w:rsidRDefault="00A6758A" w:rsidP="00A6034C">
            <w:pPr>
              <w:pStyle w:val="TAC"/>
              <w:keepNext w:val="0"/>
              <w:rPr>
                <w:lang w:eastAsia="ja-JP"/>
              </w:rPr>
            </w:pPr>
            <w:r w:rsidRPr="00DF6DD6">
              <w:rPr>
                <w:lang w:eastAsia="ja-JP"/>
              </w:rPr>
              <w:t>DC_3_n78</w:t>
            </w:r>
          </w:p>
          <w:p w14:paraId="6D536277" w14:textId="42D83796" w:rsidR="00A6758A" w:rsidRPr="00DF6DD6" w:rsidRDefault="00A6758A" w:rsidP="00A6034C">
            <w:pPr>
              <w:pStyle w:val="TAC"/>
              <w:keepNext w:val="0"/>
              <w:rPr>
                <w:lang w:eastAsia="ja-JP"/>
              </w:rPr>
            </w:pPr>
            <w:r w:rsidRPr="00DF6DD6">
              <w:rPr>
                <w:lang w:eastAsia="ja-JP"/>
              </w:rPr>
              <w:t>DC_3_n80_ULSUP-TDM_n78,</w:t>
            </w:r>
          </w:p>
          <w:p w14:paraId="32F56F22" w14:textId="30C649AE" w:rsidR="00A6758A" w:rsidRPr="00DF6DD6" w:rsidRDefault="00A6758A" w:rsidP="00A6034C">
            <w:pPr>
              <w:pStyle w:val="TAC"/>
              <w:keepNext w:val="0"/>
              <w:rPr>
                <w:lang w:eastAsia="ja-JP"/>
              </w:rPr>
            </w:pPr>
            <w:r w:rsidRPr="00DF6DD6">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DF6DD6" w:rsidRDefault="00A6758A"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DF6DD6" w:rsidRDefault="00A6758A" w:rsidP="00A6034C">
            <w:pPr>
              <w:pStyle w:val="TAC"/>
              <w:keepNext w:val="0"/>
              <w:rPr>
                <w:sz w:val="16"/>
                <w:lang w:eastAsia="ja-JP"/>
              </w:rPr>
            </w:pPr>
          </w:p>
        </w:tc>
      </w:tr>
      <w:tr w:rsidR="00F55B07"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DF6DD6" w:rsidRDefault="00A6758A" w:rsidP="00A6034C">
            <w:pPr>
              <w:pStyle w:val="TAC"/>
              <w:keepNext w:val="0"/>
              <w:rPr>
                <w:sz w:val="16"/>
                <w:lang w:eastAsia="ja-JP"/>
              </w:rPr>
            </w:pPr>
            <w:r w:rsidRPr="00DF6DD6">
              <w:rPr>
                <w:sz w:val="16"/>
                <w:lang w:eastAsia="ja-JP"/>
              </w:rPr>
              <w:t>3</w:t>
            </w:r>
          </w:p>
        </w:tc>
      </w:tr>
      <w:tr w:rsidR="00F55B07"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DF6DD6" w:rsidRDefault="00A6758A" w:rsidP="00A6034C">
            <w:pPr>
              <w:pStyle w:val="TAC"/>
              <w:keepNext w:val="0"/>
              <w:rPr>
                <w:lang w:eastAsia="ja-JP"/>
              </w:rPr>
            </w:pPr>
            <w:r w:rsidRPr="00DF6DD6">
              <w:rPr>
                <w:lang w:eastAsia="ja-JP"/>
              </w:rPr>
              <w:t>DC_3_n79 DC_3_n80_ULSUP-TDM_n79,</w:t>
            </w:r>
          </w:p>
          <w:p w14:paraId="711FFD17" w14:textId="7F2FB6FC" w:rsidR="00A6758A" w:rsidRPr="00DF6DD6" w:rsidRDefault="00A6758A" w:rsidP="00A6034C">
            <w:pPr>
              <w:pStyle w:val="TAC"/>
              <w:keepNext w:val="0"/>
              <w:rPr>
                <w:lang w:eastAsia="ja-JP"/>
              </w:rPr>
            </w:pPr>
            <w:r w:rsidRPr="00DF6DD6">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DF6DD6" w:rsidRDefault="00A6758A" w:rsidP="00A6034C">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DF6DD6" w:rsidRDefault="00A6758A" w:rsidP="00A6034C">
            <w:pPr>
              <w:pStyle w:val="TAC"/>
              <w:keepNext w:val="0"/>
              <w:rPr>
                <w:sz w:val="16"/>
                <w:lang w:eastAsia="ja-JP"/>
              </w:rPr>
            </w:pPr>
          </w:p>
        </w:tc>
      </w:tr>
      <w:tr w:rsidR="00F55B07"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DF6DD6" w:rsidRDefault="00A6758A" w:rsidP="00A6034C">
            <w:pPr>
              <w:pStyle w:val="TAC"/>
              <w:keepNext w:val="0"/>
              <w:rPr>
                <w:sz w:val="16"/>
                <w:lang w:eastAsia="ja-JP"/>
              </w:rPr>
            </w:pPr>
            <w:r w:rsidRPr="00DF6DD6">
              <w:rPr>
                <w:sz w:val="16"/>
              </w:rPr>
              <w:t>2</w:t>
            </w:r>
          </w:p>
        </w:tc>
      </w:tr>
      <w:tr w:rsidR="00F55B07"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DF6DD6" w:rsidRDefault="00A6758A" w:rsidP="00A6034C">
            <w:pPr>
              <w:pStyle w:val="TAC"/>
              <w:keepNext w:val="0"/>
              <w:rPr>
                <w:sz w:val="16"/>
              </w:rPr>
            </w:pPr>
            <w:r w:rsidRPr="00DF6DD6">
              <w:rPr>
                <w:sz w:val="16"/>
                <w:lang w:eastAsia="ja-JP"/>
              </w:rPr>
              <w:t>3</w:t>
            </w:r>
          </w:p>
        </w:tc>
      </w:tr>
      <w:tr w:rsidR="00F55B07"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DF6DD6" w:rsidRDefault="00A6758A" w:rsidP="00A6034C">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DF6DD6" w:rsidRDefault="00A6758A" w:rsidP="00A6034C">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DF6DD6" w:rsidRDefault="00A6758A" w:rsidP="00A6034C">
            <w:pPr>
              <w:pStyle w:val="TAC"/>
              <w:keepNext w:val="0"/>
              <w:rPr>
                <w:sz w:val="16"/>
                <w:lang w:eastAsia="ja-JP"/>
              </w:rPr>
            </w:pPr>
          </w:p>
        </w:tc>
      </w:tr>
      <w:tr w:rsidR="00F55B07"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DF6DD6"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DF6DD6" w:rsidRDefault="00A6758A" w:rsidP="00A6034C">
            <w:pPr>
              <w:pStyle w:val="TAC"/>
              <w:keepNext w:val="0"/>
              <w:rPr>
                <w:sz w:val="16"/>
                <w:lang w:eastAsia="ja-JP"/>
              </w:rPr>
            </w:pPr>
            <w:r w:rsidRPr="00DF6DD6">
              <w:rPr>
                <w:sz w:val="16"/>
              </w:rPr>
              <w:t>2</w:t>
            </w:r>
          </w:p>
        </w:tc>
      </w:tr>
      <w:tr w:rsidR="00F55B07"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DF6DD6" w:rsidRDefault="00A6758A" w:rsidP="00A6034C">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DF6DD6" w:rsidRDefault="00A6758A" w:rsidP="00A6034C">
            <w:pPr>
              <w:pStyle w:val="TAC"/>
              <w:keepNext w:val="0"/>
              <w:rPr>
                <w:sz w:val="16"/>
                <w:lang w:eastAsia="ja-JP"/>
              </w:rPr>
            </w:pPr>
          </w:p>
        </w:tc>
      </w:tr>
      <w:tr w:rsidR="00F55B07"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DF6DD6" w:rsidRDefault="00A6758A" w:rsidP="00A6034C">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DF6DD6" w:rsidRDefault="00A6758A" w:rsidP="00A6034C">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DF6DD6" w:rsidRDefault="00A6758A" w:rsidP="00A6034C">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DF6DD6" w:rsidRDefault="00A6758A" w:rsidP="00A6034C">
            <w:pPr>
              <w:pStyle w:val="TAC"/>
              <w:keepNext w:val="0"/>
              <w:rPr>
                <w:sz w:val="16"/>
                <w:lang w:eastAsia="ja-JP"/>
              </w:rPr>
            </w:pPr>
          </w:p>
        </w:tc>
      </w:tr>
      <w:tr w:rsidR="00F55B07"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DF6DD6" w:rsidRDefault="00A6758A"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DF6DD6" w:rsidRDefault="00A6758A"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DF6DD6" w:rsidRDefault="00A6758A"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DF6DD6" w:rsidRDefault="00A6758A" w:rsidP="00A6034C">
            <w:pPr>
              <w:pStyle w:val="TAC"/>
              <w:keepNext w:val="0"/>
              <w:rPr>
                <w:sz w:val="16"/>
                <w:lang w:val="en-US" w:eastAsia="ja-JP"/>
              </w:rPr>
            </w:pPr>
          </w:p>
        </w:tc>
      </w:tr>
      <w:tr w:rsidR="00F55B07" w:rsidRPr="00DF6DD6"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DF6DD6" w:rsidRDefault="00A6758A" w:rsidP="00A6034C">
            <w:pPr>
              <w:pStyle w:val="TAC"/>
              <w:keepNext w:val="0"/>
              <w:rPr>
                <w:sz w:val="16"/>
                <w:lang w:eastAsia="ja-JP"/>
              </w:rPr>
            </w:pPr>
            <w:r w:rsidRPr="00DF6DD6">
              <w:rPr>
                <w:sz w:val="16"/>
                <w:szCs w:val="16"/>
                <w:lang w:eastAsia="zh-CN"/>
              </w:rPr>
              <w:t>3</w:t>
            </w:r>
          </w:p>
        </w:tc>
      </w:tr>
      <w:tr w:rsidR="00F55B07"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DF6DD6" w:rsidRDefault="00A6758A" w:rsidP="00A6034C">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DF6DD6" w:rsidRDefault="00A6758A" w:rsidP="00A6034C">
            <w:pPr>
              <w:pStyle w:val="TAC"/>
              <w:keepNext w:val="0"/>
              <w:rPr>
                <w:sz w:val="16"/>
                <w:lang w:eastAsia="ja-JP"/>
              </w:rPr>
            </w:pPr>
          </w:p>
        </w:tc>
      </w:tr>
      <w:tr w:rsidR="00F55B07"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DF6DD6" w:rsidRDefault="00A6758A" w:rsidP="00A6034C">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DF6DD6" w:rsidRDefault="00A6758A" w:rsidP="00A6034C">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DF6DD6" w:rsidRDefault="00A6758A" w:rsidP="00A6034C">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DF6DD6" w:rsidRDefault="00A6758A" w:rsidP="00A6034C">
            <w:pPr>
              <w:pStyle w:val="TAC"/>
              <w:keepNext w:val="0"/>
              <w:rPr>
                <w:sz w:val="16"/>
                <w:szCs w:val="16"/>
              </w:rPr>
            </w:pPr>
          </w:p>
        </w:tc>
      </w:tr>
      <w:tr w:rsidR="00F55B07"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DF6DD6" w:rsidRDefault="00A6758A" w:rsidP="00A6034C">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DF6DD6" w:rsidRDefault="00A6758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DF6DD6" w:rsidRDefault="00A6758A" w:rsidP="00A6034C">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DF6DD6" w:rsidRDefault="00A6758A" w:rsidP="00A6034C">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DF6DD6" w:rsidRDefault="00A6758A" w:rsidP="00A6034C">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DF6DD6" w:rsidRDefault="00A6758A" w:rsidP="00A6034C">
            <w:pPr>
              <w:pStyle w:val="TAC"/>
              <w:keepNext w:val="0"/>
              <w:rPr>
                <w:sz w:val="16"/>
                <w:szCs w:val="16"/>
              </w:rPr>
            </w:pPr>
            <w:r w:rsidRPr="00DF6DD6">
              <w:rPr>
                <w:sz w:val="16"/>
                <w:szCs w:val="16"/>
                <w:lang w:val="en-US" w:eastAsia="zh-CN"/>
              </w:rPr>
              <w:t>2</w:t>
            </w:r>
          </w:p>
        </w:tc>
      </w:tr>
      <w:tr w:rsidR="00F55B07" w:rsidRPr="00DF6DD6"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DF6DD6" w:rsidRDefault="00A6758A" w:rsidP="00A6034C">
            <w:pPr>
              <w:pStyle w:val="TAC"/>
              <w:keepNext w:val="0"/>
              <w:rPr>
                <w:sz w:val="16"/>
                <w:szCs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DF6DD6" w:rsidRDefault="00A6758A" w:rsidP="00A6034C">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DF6DD6" w:rsidRDefault="00A6758A" w:rsidP="00A6034C">
            <w:pPr>
              <w:pStyle w:val="TAC"/>
              <w:keepNext w:val="0"/>
              <w:rPr>
                <w:rStyle w:val="TALCar"/>
                <w:rFonts w:cs="Arial"/>
                <w:sz w:val="16"/>
                <w:szCs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DF6DD6" w:rsidRDefault="00A6758A" w:rsidP="00A6034C">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DF6DD6" w:rsidRDefault="00A6758A" w:rsidP="00A6034C">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DF6DD6" w:rsidRDefault="00A6758A" w:rsidP="00A6034C">
            <w:pPr>
              <w:pStyle w:val="TAC"/>
              <w:keepNext w:val="0"/>
              <w:rPr>
                <w:sz w:val="16"/>
                <w:szCs w:val="16"/>
              </w:rPr>
            </w:pPr>
          </w:p>
        </w:tc>
      </w:tr>
      <w:tr w:rsidR="00F55B07" w:rsidRPr="00DF6DD6"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DF6DD6" w:rsidRDefault="00A6758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DF6DD6" w:rsidRDefault="00A6758A" w:rsidP="00A6034C">
            <w:pPr>
              <w:pStyle w:val="TAC"/>
              <w:keepNext w:val="0"/>
              <w:rPr>
                <w:sz w:val="16"/>
                <w:lang w:eastAsia="ja-JP"/>
              </w:rPr>
            </w:pPr>
          </w:p>
        </w:tc>
      </w:tr>
      <w:tr w:rsidR="00F55B07" w:rsidRPr="00DF6DD6"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DF6DD6" w:rsidRDefault="00A6758A" w:rsidP="00A6034C">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DF6DD6" w:rsidRDefault="00A6758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DF6DD6" w:rsidRDefault="00A6758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DF6DD6" w:rsidRDefault="00A6758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DF6DD6" w:rsidRDefault="00A6758A" w:rsidP="00A6034C">
            <w:pPr>
              <w:pStyle w:val="TAC"/>
              <w:keepNext w:val="0"/>
              <w:rPr>
                <w:sz w:val="16"/>
                <w:lang w:eastAsia="ja-JP"/>
              </w:rPr>
            </w:pPr>
            <w:r w:rsidRPr="00DF6DD6">
              <w:rPr>
                <w:sz w:val="16"/>
                <w:szCs w:val="16"/>
                <w:lang w:eastAsia="ja-JP"/>
              </w:rPr>
              <w:t>3</w:t>
            </w:r>
          </w:p>
        </w:tc>
      </w:tr>
      <w:tr w:rsidR="00F55B07"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DF6DD6" w:rsidRDefault="00A6758A" w:rsidP="00A6034C">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DF6DD6" w:rsidRDefault="00A6758A" w:rsidP="00A6034C">
            <w:pPr>
              <w:pStyle w:val="TAL"/>
              <w:keepNext w:val="0"/>
              <w:rPr>
                <w:sz w:val="16"/>
                <w:lang w:eastAsia="ja-JP"/>
              </w:rPr>
            </w:pPr>
            <w:r w:rsidRPr="00DF6DD6">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DF6DD6" w:rsidRDefault="00A6758A" w:rsidP="00A6034C">
            <w:pPr>
              <w:pStyle w:val="TAC"/>
              <w:keepNext w:val="0"/>
              <w:rPr>
                <w:sz w:val="16"/>
                <w:lang w:eastAsia="ja-JP"/>
              </w:rPr>
            </w:pPr>
          </w:p>
        </w:tc>
      </w:tr>
      <w:tr w:rsidR="00F55B07"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DF6DD6" w:rsidRDefault="00A6758A" w:rsidP="00A6034C">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DF6DD6" w:rsidRDefault="00A6758A" w:rsidP="00A6034C">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DF6DD6" w:rsidRDefault="00A6758A" w:rsidP="00A6034C">
            <w:pPr>
              <w:pStyle w:val="TAC"/>
              <w:keepNext w:val="0"/>
              <w:rPr>
                <w:sz w:val="16"/>
                <w:lang w:eastAsia="ja-JP"/>
              </w:rPr>
            </w:pPr>
          </w:p>
        </w:tc>
      </w:tr>
      <w:tr w:rsidR="00F55B07" w:rsidRPr="00DF6DD6"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DF6DD6" w:rsidRDefault="00A6758A" w:rsidP="00A6034C">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DF6DD6" w:rsidRDefault="00A6758A" w:rsidP="00A6034C">
            <w:pPr>
              <w:pStyle w:val="TAC"/>
              <w:keepNext w:val="0"/>
              <w:rPr>
                <w:sz w:val="16"/>
                <w:lang w:eastAsia="ja-JP"/>
              </w:rPr>
            </w:pPr>
          </w:p>
        </w:tc>
      </w:tr>
      <w:tr w:rsidR="00F55B07" w:rsidRPr="00DF6DD6"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DF6DD6" w:rsidRDefault="00A6758A" w:rsidP="00A6034C">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3, 4</w:t>
            </w:r>
          </w:p>
        </w:tc>
      </w:tr>
      <w:tr w:rsidR="00F55B07" w:rsidRPr="00DF6DD6"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DF6DD6" w:rsidRDefault="00A6758A" w:rsidP="00A6034C">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DF6DD6" w:rsidRDefault="00A6758A" w:rsidP="00A6034C">
            <w:pPr>
              <w:pStyle w:val="TAC"/>
              <w:keepNext w:val="0"/>
              <w:rPr>
                <w:sz w:val="16"/>
                <w:lang w:eastAsia="ja-JP"/>
              </w:rPr>
            </w:pPr>
          </w:p>
        </w:tc>
      </w:tr>
      <w:tr w:rsidR="00F55B07" w:rsidRPr="00DF6DD6"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DF6DD6" w:rsidRDefault="00A6758A" w:rsidP="00A6034C">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DF6DD6" w:rsidRDefault="00A6758A" w:rsidP="00A6034C">
            <w:pPr>
              <w:pStyle w:val="TAC"/>
              <w:keepNext w:val="0"/>
              <w:rPr>
                <w:sz w:val="16"/>
                <w:lang w:eastAsia="ja-JP"/>
              </w:rPr>
            </w:pPr>
          </w:p>
        </w:tc>
      </w:tr>
      <w:tr w:rsidR="00F55B07"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DF6DD6" w:rsidRDefault="00A6758A" w:rsidP="00A6034C">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7</w:t>
            </w:r>
          </w:p>
        </w:tc>
      </w:tr>
      <w:tr w:rsidR="00F55B07" w:rsidRPr="00DF6DD6"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DF6DD6" w:rsidRDefault="00A6758A" w:rsidP="00A6034C">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DF6DD6" w:rsidRDefault="00A6758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DF6DD6" w:rsidRDefault="00A6758A" w:rsidP="00A6034C">
            <w:pPr>
              <w:pStyle w:val="TAL"/>
              <w:keepNext w:val="0"/>
              <w:rPr>
                <w:sz w:val="16"/>
                <w:lang w:val="sv-SE" w:eastAsia="ja-JP"/>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2, 3, 5, 7, 8, 20, 26, </w:t>
            </w:r>
            <w:r w:rsidRPr="00DF6DD6">
              <w:rPr>
                <w:sz w:val="16"/>
                <w:lang w:val="sv-SE" w:eastAsia="ko-KR"/>
              </w:rPr>
              <w:t xml:space="preserve">27, 31, </w:t>
            </w:r>
            <w:r w:rsidR="00213B2D" w:rsidRPr="00DF6DD6">
              <w:rPr>
                <w:sz w:val="16"/>
                <w:lang w:val="sv-SE" w:eastAsia="ko-KR"/>
              </w:rPr>
              <w:t xml:space="preserve">34, 40, </w:t>
            </w:r>
            <w:r w:rsidRPr="00DF6DD6">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DF6DD6" w:rsidRDefault="00A6758A" w:rsidP="00A6034C">
            <w:pPr>
              <w:pStyle w:val="TAC"/>
              <w:keepNext w:val="0"/>
              <w:rPr>
                <w:rFonts w:eastAsia="Malgun Gothic"/>
                <w:kern w:val="2"/>
                <w:sz w:val="16"/>
                <w:lang w:val="en-US" w:eastAsia="ko-KR"/>
              </w:rPr>
            </w:pPr>
          </w:p>
        </w:tc>
      </w:tr>
      <w:tr w:rsidR="00F55B07"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DF6DD6" w:rsidRDefault="00A6758A" w:rsidP="00A6034C">
            <w:pPr>
              <w:pStyle w:val="TAL"/>
              <w:keepNext w:val="0"/>
              <w:rPr>
                <w:sz w:val="16"/>
                <w:lang w:val="sv-SE" w:eastAsia="ko-KR"/>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1, </w:t>
            </w:r>
            <w:r w:rsidRPr="00DF6DD6">
              <w:rPr>
                <w:sz w:val="16"/>
                <w:lang w:val="sv-SE" w:eastAsia="ja-JP"/>
              </w:rPr>
              <w:t xml:space="preserve">4, 10, </w:t>
            </w:r>
            <w:r w:rsidRPr="00DF6DD6">
              <w:rPr>
                <w:sz w:val="16"/>
                <w:lang w:val="sv-SE" w:eastAsia="ko-KR"/>
              </w:rPr>
              <w:t>42, 43</w:t>
            </w:r>
            <w:r w:rsidRPr="00DF6DD6">
              <w:rPr>
                <w:sz w:val="16"/>
                <w:lang w:val="sv-SE" w:eastAsia="ja-JP"/>
              </w:rPr>
              <w:t>,</w:t>
            </w:r>
            <w:r w:rsidR="00213B2D" w:rsidRPr="00DF6DD6">
              <w:rPr>
                <w:sz w:val="16"/>
                <w:lang w:val="sv-SE" w:eastAsia="ja-JP"/>
              </w:rPr>
              <w:t xml:space="preserve"> 50,</w:t>
            </w:r>
            <w:r w:rsidRPr="00DF6DD6">
              <w:rPr>
                <w:sz w:val="16"/>
                <w:lang w:val="sv-SE" w:eastAsia="ja-JP"/>
              </w:rPr>
              <w:t xml:space="preserve"> 65</w:t>
            </w:r>
            <w:r w:rsidR="00213B2D" w:rsidRPr="00DF6DD6">
              <w:rPr>
                <w:sz w:val="16"/>
                <w:lang w:val="sv-SE" w:eastAsia="ja-JP"/>
              </w:rPr>
              <w:t>, 66, 74, 75, 76</w:t>
            </w:r>
          </w:p>
          <w:p w14:paraId="75CFE60A" w14:textId="74969FB0"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2</w:t>
            </w:r>
          </w:p>
        </w:tc>
      </w:tr>
      <w:tr w:rsidR="00F55B07"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DF6DD6" w:rsidRDefault="00213B2D" w:rsidP="00A6034C">
            <w:pPr>
              <w:pStyle w:val="TAL"/>
              <w:keepNext w:val="0"/>
              <w:rPr>
                <w:sz w:val="16"/>
                <w:lang w:eastAsia="ja-JP"/>
              </w:rPr>
            </w:pPr>
            <w:r w:rsidRPr="00DF6DD6">
              <w:rPr>
                <w:sz w:val="16"/>
                <w:lang w:eastAsia="ko-KR"/>
              </w:rPr>
              <w:t>E-UTRA</w:t>
            </w:r>
            <w:r w:rsidR="00A6758A" w:rsidRPr="00DF6DD6">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DF6DD6" w:rsidRDefault="00AD4A85" w:rsidP="00A6034C">
            <w:pPr>
              <w:pStyle w:val="TAC"/>
              <w:keepNext w:val="0"/>
              <w:rPr>
                <w:rFonts w:eastAsia="Malgun Gothic"/>
                <w:kern w:val="2"/>
                <w:sz w:val="16"/>
                <w:lang w:val="en-US" w:eastAsia="ko-KR"/>
              </w:rPr>
            </w:pPr>
            <w:r w:rsidRPr="00DF6DD6">
              <w:rPr>
                <w:sz w:val="16"/>
                <w:lang w:eastAsia="ko-KR"/>
              </w:rPr>
              <w:t>9, 10</w:t>
            </w:r>
          </w:p>
        </w:tc>
      </w:tr>
      <w:tr w:rsidR="00F55B07"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DF6DD6" w:rsidRDefault="00A6758A" w:rsidP="00A6034C">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DF6DD6" w:rsidRDefault="00A6758A" w:rsidP="00A6034C">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DF6DD6" w:rsidRDefault="00A6758A" w:rsidP="00A6034C">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w:t>
            </w:r>
          </w:p>
        </w:tc>
      </w:tr>
      <w:tr w:rsidR="00F55B07"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DF6DD6" w:rsidRDefault="00A6758A" w:rsidP="00A6034C">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DF6DD6" w:rsidRDefault="00A6758A" w:rsidP="00A6034C">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DF6DD6" w:rsidRDefault="00A6758A" w:rsidP="00A6034C">
            <w:pPr>
              <w:pStyle w:val="TAC"/>
              <w:keepNext w:val="0"/>
              <w:rPr>
                <w:rFonts w:eastAsia="Malgun Gothic"/>
                <w:kern w:val="2"/>
                <w:sz w:val="16"/>
                <w:lang w:val="en-US" w:eastAsia="ko-KR"/>
              </w:rPr>
            </w:pPr>
          </w:p>
        </w:tc>
      </w:tr>
      <w:tr w:rsidR="00F55B07"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DF6DD6" w:rsidRDefault="00A6758A" w:rsidP="00A6034C">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55B07"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DF6DD6" w:rsidRDefault="00A6758A" w:rsidP="00A6034C">
            <w:pPr>
              <w:pStyle w:val="TAC"/>
              <w:keepNext w:val="0"/>
              <w:rPr>
                <w:rFonts w:eastAsia="Malgun Gothic"/>
                <w:kern w:val="2"/>
                <w:sz w:val="16"/>
                <w:lang w:val="en-US" w:eastAsia="ko-KR"/>
              </w:rPr>
            </w:pPr>
            <w:r w:rsidRPr="00DF6DD6">
              <w:rPr>
                <w:sz w:val="16"/>
              </w:rPr>
              <w:t>5, 6, 7</w:t>
            </w:r>
          </w:p>
        </w:tc>
      </w:tr>
      <w:tr w:rsidR="00F55B07"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55B07"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DF6DD6" w:rsidRDefault="00A6758A" w:rsidP="00A6034C">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DF6DD6" w:rsidRDefault="00A6758A" w:rsidP="00A6034C">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DF6DD6" w:rsidRDefault="00A6758A" w:rsidP="00A6034C">
            <w:pPr>
              <w:pStyle w:val="TAC"/>
              <w:keepNext w:val="0"/>
              <w:rPr>
                <w:sz w:val="16"/>
                <w:lang w:eastAsia="ja-JP"/>
              </w:rPr>
            </w:pPr>
          </w:p>
        </w:tc>
      </w:tr>
      <w:tr w:rsidR="00F55B07"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DF6DD6" w:rsidRDefault="00A6758A" w:rsidP="00A6034C">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DF6DD6" w:rsidRDefault="00A6758A" w:rsidP="00A6034C">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DF6DD6" w:rsidRDefault="00A6758A" w:rsidP="00A6034C">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DF6DD6" w:rsidRDefault="00A6758A" w:rsidP="00A6034C">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DF6DD6" w:rsidRDefault="00A6758A" w:rsidP="00A6034C">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DF6DD6" w:rsidRDefault="00A6758A" w:rsidP="00A6034C">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DF6DD6" w:rsidRDefault="00A6758A" w:rsidP="00A6034C">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DF6DD6" w:rsidRDefault="00A6758A" w:rsidP="00A6034C">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DF6DD6" w:rsidRDefault="00A6758A" w:rsidP="00A6034C">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DF6DD6" w:rsidRDefault="00A6758A" w:rsidP="00A6034C">
            <w:pPr>
              <w:pStyle w:val="TAC"/>
              <w:keepNext w:val="0"/>
              <w:rPr>
                <w:sz w:val="16"/>
                <w:szCs w:val="16"/>
              </w:rPr>
            </w:pPr>
            <w:r w:rsidRPr="00DF6DD6">
              <w:rPr>
                <w:sz w:val="16"/>
                <w:szCs w:val="16"/>
              </w:rPr>
              <w:t>5</w:t>
            </w:r>
          </w:p>
        </w:tc>
      </w:tr>
      <w:tr w:rsidR="00F55B07"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6FECAB07" w14:textId="77777777" w:rsidR="00A6758A" w:rsidRPr="0052718D" w:rsidRDefault="00A6758A"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DF6DD6" w:rsidRDefault="00A6758A"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DF6DD6" w:rsidRDefault="00A6758A"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DF6DD6" w:rsidRDefault="00A6758A" w:rsidP="00A6034C">
            <w:pPr>
              <w:pStyle w:val="TAC"/>
              <w:keepNext w:val="0"/>
              <w:rPr>
                <w:sz w:val="16"/>
                <w:lang w:eastAsia="ja-JP"/>
              </w:rPr>
            </w:pPr>
            <w:r w:rsidRPr="00DF6DD6">
              <w:rPr>
                <w:rFonts w:eastAsia="Yu Mincho"/>
                <w:sz w:val="16"/>
                <w:szCs w:val="16"/>
                <w:lang w:val="en-US"/>
              </w:rPr>
              <w:t>2</w:t>
            </w:r>
          </w:p>
        </w:tc>
      </w:tr>
      <w:tr w:rsidR="00F55B07"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DF6DD6" w:rsidRDefault="00A6758A" w:rsidP="00A6034C">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DF6DD6" w:rsidRDefault="00A6758A" w:rsidP="00A6034C">
            <w:pPr>
              <w:pStyle w:val="TAC"/>
              <w:keepNext w:val="0"/>
              <w:rPr>
                <w:rFonts w:eastAsia="Malgun Gothic"/>
                <w:kern w:val="2"/>
                <w:sz w:val="16"/>
                <w:lang w:val="en-US" w:eastAsia="ko-KR"/>
              </w:rPr>
            </w:pPr>
          </w:p>
        </w:tc>
      </w:tr>
      <w:tr w:rsidR="00F55B07"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w:t>
            </w:r>
          </w:p>
        </w:tc>
      </w:tr>
      <w:tr w:rsidR="00F55B07"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DF6DD6" w:rsidRDefault="00A6758A" w:rsidP="00A6034C">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DF6DD6" w:rsidRDefault="00A6758A" w:rsidP="00A6034C">
            <w:pPr>
              <w:pStyle w:val="TAC"/>
              <w:keepNext w:val="0"/>
              <w:rPr>
                <w:sz w:val="16"/>
                <w:lang w:eastAsia="ja-JP"/>
              </w:rPr>
            </w:pPr>
          </w:p>
        </w:tc>
      </w:tr>
      <w:tr w:rsidR="00F55B07"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DF6DD6" w:rsidRDefault="00A6758A" w:rsidP="00A6034C">
            <w:pPr>
              <w:pStyle w:val="TAC"/>
              <w:keepNext w:val="0"/>
              <w:rPr>
                <w:sz w:val="16"/>
                <w:szCs w:val="16"/>
              </w:rPr>
            </w:pPr>
            <w:r w:rsidRPr="00DF6DD6">
              <w:rPr>
                <w:sz w:val="16"/>
                <w:szCs w:val="16"/>
              </w:rPr>
              <w:t>2</w:t>
            </w:r>
          </w:p>
        </w:tc>
      </w:tr>
      <w:tr w:rsidR="00F55B07"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DF6DD6" w:rsidRDefault="00A6758A" w:rsidP="00A6034C">
            <w:pPr>
              <w:pStyle w:val="TAC"/>
              <w:keepNext w:val="0"/>
              <w:rPr>
                <w:sz w:val="16"/>
                <w:szCs w:val="16"/>
              </w:rPr>
            </w:pPr>
            <w:r w:rsidRPr="00DF6DD6">
              <w:rPr>
                <w:sz w:val="16"/>
                <w:szCs w:val="16"/>
              </w:rPr>
              <w:t>5</w:t>
            </w:r>
          </w:p>
        </w:tc>
      </w:tr>
      <w:tr w:rsidR="00F55B07" w:rsidRPr="00DF6DD6"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DF6DD6" w:rsidRDefault="00A6758A" w:rsidP="00A6034C">
            <w:pPr>
              <w:pStyle w:val="TAC"/>
              <w:keepNext w:val="0"/>
              <w:rPr>
                <w:sz w:val="16"/>
                <w:szCs w:val="16"/>
              </w:rPr>
            </w:pPr>
            <w:r w:rsidRPr="00DF6DD6">
              <w:rPr>
                <w:sz w:val="16"/>
                <w:szCs w:val="16"/>
              </w:rPr>
              <w:t>1</w:t>
            </w:r>
            <w:r w:rsidR="006E307E" w:rsidRPr="00DF6DD6">
              <w:rPr>
                <w:sz w:val="16"/>
                <w:szCs w:val="16"/>
              </w:rPr>
              <w:t>2</w:t>
            </w:r>
          </w:p>
        </w:tc>
      </w:tr>
      <w:tr w:rsidR="00F55B07" w:rsidRPr="00DF6DD6"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DF6DD6" w:rsidRDefault="00A6758A" w:rsidP="00A6034C">
            <w:pPr>
              <w:pStyle w:val="TAC"/>
              <w:keepNext w:val="0"/>
              <w:rPr>
                <w:sz w:val="16"/>
                <w:lang w:eastAsia="ja-JP"/>
              </w:rPr>
            </w:pPr>
            <w:r w:rsidRPr="00DF6DD6">
              <w:rPr>
                <w:sz w:val="16"/>
                <w:szCs w:val="16"/>
              </w:rPr>
              <w:t>5, 1</w:t>
            </w:r>
            <w:r w:rsidR="006E307E" w:rsidRPr="00DF6DD6">
              <w:rPr>
                <w:sz w:val="16"/>
                <w:szCs w:val="16"/>
              </w:rPr>
              <w:t>2</w:t>
            </w:r>
          </w:p>
        </w:tc>
      </w:tr>
      <w:tr w:rsidR="00F55B07" w:rsidRPr="00DF6DD6"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DF6DD6" w:rsidRDefault="00A6758A" w:rsidP="00A6034C">
            <w:pPr>
              <w:pStyle w:val="TAC"/>
              <w:keepNext w:val="0"/>
              <w:rPr>
                <w:sz w:val="16"/>
                <w:lang w:eastAsia="ja-JP"/>
              </w:rPr>
            </w:pPr>
            <w:r w:rsidRPr="00DF6DD6">
              <w:rPr>
                <w:rFonts w:eastAsia="Yu Mincho" w:hint="eastAsia"/>
                <w:sz w:val="16"/>
                <w:szCs w:val="16"/>
                <w:lang w:eastAsia="ja-JP"/>
              </w:rPr>
              <w:t>３</w:t>
            </w:r>
            <w:r w:rsidRPr="00DF6DD6">
              <w:rPr>
                <w:sz w:val="16"/>
                <w:szCs w:val="16"/>
              </w:rPr>
              <w:t>, 1</w:t>
            </w:r>
            <w:r w:rsidR="006E307E" w:rsidRPr="00DF6DD6">
              <w:rPr>
                <w:sz w:val="16"/>
                <w:szCs w:val="16"/>
              </w:rPr>
              <w:t>2</w:t>
            </w:r>
          </w:p>
        </w:tc>
      </w:tr>
      <w:tr w:rsidR="00F55B07"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DF6DD6" w:rsidRDefault="00A6758A" w:rsidP="00A6034C">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DF6DD6" w:rsidRDefault="00A6758A" w:rsidP="00A6034C">
            <w:pPr>
              <w:pStyle w:val="TAC"/>
              <w:keepNext w:val="0"/>
              <w:rPr>
                <w:sz w:val="16"/>
                <w:lang w:eastAsia="ja-JP"/>
              </w:rPr>
            </w:pPr>
          </w:p>
        </w:tc>
      </w:tr>
      <w:tr w:rsidR="00F55B07"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2</w:t>
            </w:r>
          </w:p>
        </w:tc>
      </w:tr>
      <w:tr w:rsidR="00F55B07"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5</w:t>
            </w:r>
          </w:p>
        </w:tc>
      </w:tr>
      <w:tr w:rsidR="00F55B07"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DF6DD6" w:rsidRDefault="00A6758A" w:rsidP="00A6034C">
            <w:pPr>
              <w:pStyle w:val="TAC"/>
              <w:keepNext w:val="0"/>
              <w:rPr>
                <w:sz w:val="16"/>
                <w:lang w:eastAsia="ja-JP"/>
              </w:rPr>
            </w:pPr>
            <w:r w:rsidRPr="00DF6DD6">
              <w:rPr>
                <w:rFonts w:eastAsia="Times New Roman"/>
                <w:sz w:val="16"/>
                <w:szCs w:val="16"/>
                <w:lang w:eastAsia="ja-JP"/>
              </w:rPr>
              <w:t>1</w:t>
            </w:r>
            <w:r w:rsidR="004D03F0" w:rsidRPr="00DF6DD6">
              <w:rPr>
                <w:rFonts w:eastAsia="Times New Roman"/>
                <w:sz w:val="16"/>
                <w:szCs w:val="16"/>
                <w:lang w:eastAsia="ja-JP"/>
              </w:rPr>
              <w:t>2</w:t>
            </w:r>
          </w:p>
        </w:tc>
      </w:tr>
      <w:tr w:rsidR="00F55B07"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DF6DD6" w:rsidRDefault="00A6758A" w:rsidP="00A6034C">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DF6DD6" w:rsidRDefault="00A6758A" w:rsidP="00A6034C">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DF6DD6" w:rsidRDefault="00A6758A" w:rsidP="00A6034C">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DF6DD6" w:rsidRDefault="00A6758A" w:rsidP="00A6034C">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DF6DD6" w:rsidRDefault="00A6758A" w:rsidP="00A6034C">
            <w:pPr>
              <w:pStyle w:val="TAC"/>
              <w:keepNext w:val="0"/>
              <w:rPr>
                <w:sz w:val="16"/>
                <w:lang w:eastAsia="ja-JP"/>
              </w:rPr>
            </w:pPr>
            <w:r w:rsidRPr="00DF6DD6">
              <w:rPr>
                <w:rFonts w:eastAsia="MS Mincho"/>
                <w:sz w:val="16"/>
                <w:szCs w:val="16"/>
              </w:rPr>
              <w:t>5, 1</w:t>
            </w:r>
            <w:r w:rsidR="004D03F0" w:rsidRPr="00DF6DD6">
              <w:rPr>
                <w:rFonts w:eastAsia="MS Mincho"/>
                <w:sz w:val="16"/>
                <w:szCs w:val="16"/>
              </w:rPr>
              <w:t>2</w:t>
            </w:r>
          </w:p>
        </w:tc>
      </w:tr>
      <w:tr w:rsidR="00F55B07"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DF6DD6" w:rsidRDefault="00A6758A" w:rsidP="00A6034C">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DF6DD6" w:rsidRDefault="00A6758A" w:rsidP="00A6034C">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DF6DD6" w:rsidRDefault="00A6758A" w:rsidP="00A6034C">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DF6DD6" w:rsidRDefault="00A6758A" w:rsidP="00A6034C">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DF6DD6" w:rsidRDefault="00A6758A" w:rsidP="00A6034C">
            <w:pPr>
              <w:pStyle w:val="TAC"/>
              <w:keepNext w:val="0"/>
              <w:rPr>
                <w:sz w:val="16"/>
                <w:lang w:eastAsia="ja-JP"/>
              </w:rPr>
            </w:pPr>
            <w:r w:rsidRPr="00DF6DD6">
              <w:rPr>
                <w:rFonts w:eastAsia="MS Mincho"/>
                <w:sz w:val="16"/>
                <w:szCs w:val="16"/>
              </w:rPr>
              <w:t>3, 1</w:t>
            </w:r>
            <w:r w:rsidR="004D03F0" w:rsidRPr="00DF6DD6">
              <w:rPr>
                <w:rFonts w:eastAsia="MS Mincho"/>
                <w:sz w:val="16"/>
                <w:szCs w:val="16"/>
              </w:rPr>
              <w:t>2</w:t>
            </w:r>
          </w:p>
        </w:tc>
      </w:tr>
      <w:tr w:rsidR="00F55B07"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DF6DD6" w:rsidRDefault="00A6758A" w:rsidP="00A6034C">
            <w:pPr>
              <w:pStyle w:val="TAC"/>
              <w:keepNext w:val="0"/>
            </w:pPr>
            <w:r w:rsidRPr="00DF6DD6">
              <w:t>DC_8_n78</w:t>
            </w:r>
          </w:p>
          <w:p w14:paraId="78302895" w14:textId="745DFD9B" w:rsidR="00A6758A" w:rsidRPr="00DF6DD6" w:rsidRDefault="00A6758A" w:rsidP="00A6034C">
            <w:pPr>
              <w:pStyle w:val="TAC"/>
              <w:keepNext w:val="0"/>
            </w:pPr>
            <w:r w:rsidRPr="00DF6DD6">
              <w:t>DC_8_n81_ULSUP-TDM_n78,</w:t>
            </w:r>
          </w:p>
          <w:p w14:paraId="6A91CF71" w14:textId="792A31D1" w:rsidR="00A6758A" w:rsidRPr="00DF6DD6" w:rsidRDefault="00A6758A" w:rsidP="00A6034C">
            <w:pPr>
              <w:pStyle w:val="TAC"/>
              <w:keepNext w:val="0"/>
            </w:pPr>
            <w:r w:rsidRPr="00DF6DD6">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w:t>
            </w:r>
            <w:r w:rsidR="00213B2D"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DF6DD6" w:rsidRDefault="00A6758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DF6DD6" w:rsidRDefault="00A6758A" w:rsidP="00A6034C">
            <w:pPr>
              <w:pStyle w:val="TAC"/>
              <w:keepNext w:val="0"/>
              <w:rPr>
                <w:sz w:val="16"/>
                <w:lang w:eastAsia="ja-JP"/>
              </w:rPr>
            </w:pPr>
          </w:p>
        </w:tc>
      </w:tr>
      <w:tr w:rsidR="00F55B07"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DF6DD6" w:rsidRDefault="00A6758A" w:rsidP="00A6034C">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w:t>
            </w:r>
            <w:r w:rsidR="00213B2D" w:rsidRPr="00DF6DD6">
              <w:rPr>
                <w:sz w:val="16"/>
                <w:szCs w:val="16"/>
                <w:lang w:eastAsia="zh-CN"/>
              </w:rPr>
              <w:t xml:space="preserve"> </w:t>
            </w:r>
            <w:r w:rsidRPr="00DF6DD6">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DF6DD6" w:rsidRDefault="00A6758A" w:rsidP="00A6034C">
            <w:pPr>
              <w:pStyle w:val="TAC"/>
              <w:keepNext w:val="0"/>
              <w:rPr>
                <w:sz w:val="16"/>
                <w:lang w:eastAsia="ja-JP"/>
              </w:rPr>
            </w:pPr>
            <w:r w:rsidRPr="00DF6DD6">
              <w:rPr>
                <w:sz w:val="16"/>
                <w:szCs w:val="16"/>
                <w:lang w:eastAsia="ja-JP"/>
              </w:rPr>
              <w:t>2</w:t>
            </w:r>
          </w:p>
        </w:tc>
      </w:tr>
      <w:tr w:rsidR="00F55B07"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DF6DD6" w:rsidRDefault="00A6758A" w:rsidP="00A6034C">
            <w:pPr>
              <w:pStyle w:val="TAC"/>
              <w:keepNext w:val="0"/>
              <w:rPr>
                <w:sz w:val="16"/>
                <w:lang w:eastAsia="ja-JP"/>
              </w:rPr>
            </w:pPr>
            <w:r w:rsidRPr="00DF6DD6">
              <w:rPr>
                <w:sz w:val="16"/>
                <w:szCs w:val="16"/>
                <w:lang w:eastAsia="ja-JP"/>
              </w:rPr>
              <w:t>1</w:t>
            </w:r>
            <w:r w:rsidR="004D03F0" w:rsidRPr="00DF6DD6">
              <w:rPr>
                <w:sz w:val="16"/>
                <w:szCs w:val="16"/>
                <w:lang w:eastAsia="ja-JP"/>
              </w:rPr>
              <w:t>2</w:t>
            </w:r>
          </w:p>
        </w:tc>
      </w:tr>
      <w:tr w:rsidR="00F55B07"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DF6DD6" w:rsidRDefault="00A6758A" w:rsidP="00A6034C">
            <w:pPr>
              <w:pStyle w:val="TAC"/>
              <w:keepNext w:val="0"/>
              <w:rPr>
                <w:sz w:val="16"/>
                <w:lang w:eastAsia="ja-JP"/>
              </w:rPr>
            </w:pPr>
            <w:r w:rsidRPr="00DF6DD6">
              <w:rPr>
                <w:sz w:val="16"/>
                <w:szCs w:val="16"/>
                <w:lang w:eastAsia="ja-JP"/>
              </w:rPr>
              <w:t>5, 1</w:t>
            </w:r>
            <w:r w:rsidR="004D03F0" w:rsidRPr="00DF6DD6">
              <w:rPr>
                <w:sz w:val="16"/>
                <w:szCs w:val="16"/>
                <w:lang w:eastAsia="ja-JP"/>
              </w:rPr>
              <w:t>2</w:t>
            </w:r>
          </w:p>
        </w:tc>
      </w:tr>
      <w:tr w:rsidR="00F55B07"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DF6DD6" w:rsidRDefault="00A6758A" w:rsidP="00A6034C">
            <w:pPr>
              <w:pStyle w:val="TAC"/>
              <w:keepNext w:val="0"/>
              <w:rPr>
                <w:sz w:val="16"/>
                <w:lang w:eastAsia="ja-JP"/>
              </w:rPr>
            </w:pPr>
            <w:r w:rsidRPr="00DF6DD6">
              <w:rPr>
                <w:sz w:val="16"/>
                <w:szCs w:val="16"/>
                <w:lang w:eastAsia="zh-CN"/>
              </w:rPr>
              <w:t>3, 1</w:t>
            </w:r>
            <w:r w:rsidR="004D03F0" w:rsidRPr="00DF6DD6">
              <w:rPr>
                <w:sz w:val="16"/>
                <w:szCs w:val="16"/>
                <w:lang w:eastAsia="zh-CN"/>
              </w:rPr>
              <w:t>2</w:t>
            </w:r>
          </w:p>
        </w:tc>
      </w:tr>
      <w:tr w:rsidR="00F55B07"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DF6DD6" w:rsidRDefault="00A6758A" w:rsidP="00A6034C">
            <w:pPr>
              <w:pStyle w:val="TAC"/>
              <w:keepNext w:val="0"/>
            </w:pPr>
            <w:r w:rsidRPr="00DF6DD6">
              <w:t>DC_8_n79</w:t>
            </w:r>
          </w:p>
          <w:p w14:paraId="5FBDEE64" w14:textId="6AE80F2F" w:rsidR="00A6758A" w:rsidRPr="00DF6DD6" w:rsidRDefault="00A6758A" w:rsidP="00A6034C">
            <w:pPr>
              <w:pStyle w:val="TAC"/>
              <w:keepNext w:val="0"/>
            </w:pPr>
            <w:r w:rsidRPr="00DF6DD6">
              <w:t>DC_8_n81_ULSUP-TDM_n79,</w:t>
            </w:r>
          </w:p>
          <w:p w14:paraId="146F6173" w14:textId="75C5B17E" w:rsidR="00A6758A" w:rsidRPr="00DF6DD6" w:rsidRDefault="00A6758A" w:rsidP="00A6034C">
            <w:pPr>
              <w:pStyle w:val="TAC"/>
              <w:keepNext w:val="0"/>
            </w:pPr>
            <w:r w:rsidRPr="00DF6DD6">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00213B2D" w:rsidRPr="00DF6DD6">
              <w:rPr>
                <w:sz w:val="16"/>
                <w:szCs w:val="16"/>
                <w:lang w:eastAsia="zh-CN"/>
              </w:rPr>
              <w:t xml:space="preserve"> </w:t>
            </w:r>
            <w:r w:rsidRPr="00DF6DD6">
              <w:rPr>
                <w:sz w:val="16"/>
                <w:szCs w:val="16"/>
                <w:lang w:eastAsia="zh-CN"/>
              </w:rPr>
              <w:t>8,</w:t>
            </w:r>
            <w:r w:rsidR="00213B2D" w:rsidRPr="00DF6DD6">
              <w:rPr>
                <w:sz w:val="16"/>
                <w:szCs w:val="16"/>
                <w:lang w:eastAsia="zh-CN"/>
              </w:rPr>
              <w:t xml:space="preserve"> </w:t>
            </w:r>
            <w:r w:rsidRPr="00DF6DD6">
              <w:rPr>
                <w:sz w:val="16"/>
                <w:szCs w:val="16"/>
                <w:lang w:eastAsia="zh-CN"/>
              </w:rPr>
              <w:t>28,</w:t>
            </w:r>
            <w:r w:rsidR="00213B2D" w:rsidRPr="00DF6DD6">
              <w:rPr>
                <w:sz w:val="16"/>
                <w:szCs w:val="16"/>
                <w:lang w:eastAsia="zh-CN"/>
              </w:rPr>
              <w:t xml:space="preserve"> </w:t>
            </w:r>
            <w:r w:rsidRPr="00DF6DD6">
              <w:rPr>
                <w:sz w:val="16"/>
                <w:szCs w:val="16"/>
                <w:lang w:eastAsia="zh-CN"/>
              </w:rPr>
              <w:t>34,</w:t>
            </w:r>
            <w:r w:rsidR="00213B2D" w:rsidRPr="00DF6DD6">
              <w:rPr>
                <w:sz w:val="16"/>
                <w:szCs w:val="16"/>
                <w:lang w:eastAsia="zh-CN"/>
              </w:rPr>
              <w:t xml:space="preserve"> </w:t>
            </w:r>
            <w:r w:rsidRPr="00DF6DD6">
              <w:rPr>
                <w:sz w:val="16"/>
                <w:szCs w:val="16"/>
                <w:lang w:eastAsia="zh-CN"/>
              </w:rPr>
              <w:t>39,</w:t>
            </w:r>
            <w:r w:rsidR="00213B2D" w:rsidRPr="00DF6DD6">
              <w:rPr>
                <w:sz w:val="16"/>
                <w:szCs w:val="16"/>
                <w:lang w:eastAsia="zh-CN"/>
              </w:rPr>
              <w:t xml:space="preserve"> </w:t>
            </w:r>
            <w:r w:rsidRPr="00DF6DD6">
              <w:rPr>
                <w:sz w:val="16"/>
                <w:szCs w:val="16"/>
                <w:lang w:eastAsia="zh-CN"/>
              </w:rPr>
              <w:t>40,</w:t>
            </w:r>
            <w:r w:rsidR="00213B2D" w:rsidRPr="00DF6DD6">
              <w:rPr>
                <w:sz w:val="16"/>
                <w:szCs w:val="16"/>
                <w:lang w:eastAsia="zh-CN"/>
              </w:rPr>
              <w:t xml:space="preserve"> </w:t>
            </w:r>
            <w:r w:rsidRPr="00DF6DD6">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DF6DD6" w:rsidRDefault="00A6758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DF6DD6" w:rsidRDefault="00A6758A" w:rsidP="00A6034C">
            <w:pPr>
              <w:pStyle w:val="TAC"/>
              <w:keepNext w:val="0"/>
              <w:rPr>
                <w:sz w:val="16"/>
                <w:lang w:eastAsia="ja-JP"/>
              </w:rPr>
            </w:pPr>
          </w:p>
        </w:tc>
      </w:tr>
      <w:tr w:rsidR="00F55B07"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DF6DD6" w:rsidRDefault="00A6758A" w:rsidP="00A6034C">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DF6DD6" w:rsidRDefault="00A6758A" w:rsidP="00A6034C">
            <w:pPr>
              <w:pStyle w:val="TAC"/>
              <w:keepNext w:val="0"/>
              <w:rPr>
                <w:sz w:val="16"/>
                <w:lang w:eastAsia="ja-JP"/>
              </w:rPr>
            </w:pPr>
            <w:r w:rsidRPr="00DF6DD6">
              <w:rPr>
                <w:sz w:val="16"/>
                <w:szCs w:val="16"/>
                <w:lang w:eastAsia="ja-JP"/>
              </w:rPr>
              <w:t>2</w:t>
            </w:r>
          </w:p>
        </w:tc>
      </w:tr>
      <w:tr w:rsidR="00F55B07"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DF6DD6" w:rsidRDefault="00A6758A" w:rsidP="00A6034C">
            <w:pPr>
              <w:pStyle w:val="TAC"/>
              <w:keepNext w:val="0"/>
              <w:rPr>
                <w:sz w:val="16"/>
                <w:lang w:eastAsia="ja-JP"/>
              </w:rPr>
            </w:pPr>
            <w:r w:rsidRPr="00DF6DD6">
              <w:rPr>
                <w:sz w:val="16"/>
                <w:szCs w:val="16"/>
                <w:lang w:eastAsia="ja-JP"/>
              </w:rPr>
              <w:t>1</w:t>
            </w:r>
            <w:r w:rsidR="001F4334" w:rsidRPr="00DF6DD6">
              <w:rPr>
                <w:sz w:val="16"/>
                <w:szCs w:val="16"/>
                <w:lang w:eastAsia="ja-JP"/>
              </w:rPr>
              <w:t>2</w:t>
            </w:r>
          </w:p>
        </w:tc>
      </w:tr>
      <w:tr w:rsidR="00F55B07"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DF6DD6" w:rsidRDefault="00A6758A" w:rsidP="00A6034C">
            <w:pPr>
              <w:pStyle w:val="TAC"/>
              <w:keepNext w:val="0"/>
              <w:rPr>
                <w:sz w:val="16"/>
                <w:lang w:eastAsia="ja-JP"/>
              </w:rPr>
            </w:pPr>
            <w:r w:rsidRPr="00DF6DD6">
              <w:rPr>
                <w:sz w:val="16"/>
                <w:szCs w:val="16"/>
                <w:lang w:eastAsia="ja-JP"/>
              </w:rPr>
              <w:t>5, 1</w:t>
            </w:r>
            <w:r w:rsidR="001F4334" w:rsidRPr="00DF6DD6">
              <w:rPr>
                <w:sz w:val="16"/>
                <w:szCs w:val="16"/>
                <w:lang w:eastAsia="ja-JP"/>
              </w:rPr>
              <w:t>2</w:t>
            </w:r>
          </w:p>
        </w:tc>
      </w:tr>
      <w:tr w:rsidR="00F55B07"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DF6DD6" w:rsidRDefault="00DF6156" w:rsidP="00A6034C">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DF6DD6" w:rsidRDefault="00DF6156" w:rsidP="00A6034C">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DF6DD6" w:rsidRDefault="00DF6156" w:rsidP="00A6034C">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DF6DD6" w:rsidRDefault="00DF6156" w:rsidP="00A6034C">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DF6DD6" w:rsidRDefault="00DF6156"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DF6DD6" w:rsidRDefault="00DF6156"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DF6DD6" w:rsidRDefault="00DF6156" w:rsidP="00A6034C">
            <w:pPr>
              <w:pStyle w:val="TAC"/>
              <w:keepNext w:val="0"/>
              <w:rPr>
                <w:sz w:val="16"/>
                <w:lang w:eastAsia="ja-JP"/>
              </w:rPr>
            </w:pPr>
            <w:r w:rsidRPr="00DF6DD6">
              <w:rPr>
                <w:sz w:val="16"/>
                <w:szCs w:val="16"/>
                <w:lang w:eastAsia="zh-CN"/>
              </w:rPr>
              <w:t>3</w:t>
            </w:r>
          </w:p>
        </w:tc>
      </w:tr>
      <w:tr w:rsidR="00F55B07"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DF6DD6" w:rsidRDefault="00DF6156" w:rsidP="00A6034C">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DF6DD6" w:rsidRDefault="00DF6156" w:rsidP="00A6034C">
            <w:pPr>
              <w:pStyle w:val="TAC"/>
              <w:keepNext w:val="0"/>
              <w:rPr>
                <w:sz w:val="16"/>
                <w:lang w:eastAsia="zh-CN"/>
              </w:rPr>
            </w:pPr>
          </w:p>
        </w:tc>
      </w:tr>
      <w:tr w:rsidR="00F55B07"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DF6DD6" w:rsidRDefault="00DF6156" w:rsidP="00A6034C">
            <w:pPr>
              <w:pStyle w:val="TAC"/>
              <w:keepNext w:val="0"/>
              <w:rPr>
                <w:sz w:val="16"/>
                <w:lang w:eastAsia="zh-CN"/>
              </w:rPr>
            </w:pPr>
          </w:p>
        </w:tc>
      </w:tr>
      <w:tr w:rsidR="00F55B07"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DF6DD6" w:rsidRDefault="00DF6156" w:rsidP="00A6034C">
            <w:pPr>
              <w:pStyle w:val="TAC"/>
              <w:keepNext w:val="0"/>
              <w:rPr>
                <w:sz w:val="16"/>
                <w:lang w:eastAsia="zh-CN"/>
              </w:rPr>
            </w:pPr>
          </w:p>
        </w:tc>
      </w:tr>
      <w:tr w:rsidR="00F55B07"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DF6DD6" w:rsidRDefault="00DF6156" w:rsidP="00A6034C">
            <w:pPr>
              <w:pStyle w:val="TAC"/>
              <w:keepNext w:val="0"/>
              <w:rPr>
                <w:sz w:val="16"/>
                <w:lang w:eastAsia="zh-CN"/>
              </w:rPr>
            </w:pPr>
          </w:p>
        </w:tc>
      </w:tr>
      <w:tr w:rsidR="00F55B07"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DF6DD6" w:rsidRDefault="00DF6156" w:rsidP="00A6034C">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DF6DD6" w:rsidRDefault="00DF6156" w:rsidP="00A6034C">
            <w:pPr>
              <w:pStyle w:val="TAC"/>
              <w:keepNext w:val="0"/>
              <w:rPr>
                <w:sz w:val="16"/>
                <w:lang w:eastAsia="zh-CN"/>
              </w:rPr>
            </w:pPr>
          </w:p>
        </w:tc>
      </w:tr>
      <w:tr w:rsidR="00F55B07"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DF6DD6" w:rsidRDefault="00DF6156" w:rsidP="00A6034C">
            <w:pPr>
              <w:pStyle w:val="TAC"/>
              <w:keepNext w:val="0"/>
              <w:rPr>
                <w:sz w:val="16"/>
                <w:lang w:eastAsia="zh-CN"/>
              </w:rPr>
            </w:pPr>
          </w:p>
        </w:tc>
      </w:tr>
      <w:tr w:rsidR="00F55B07"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DF6DD6" w:rsidRDefault="00DF6156" w:rsidP="00A6034C">
            <w:pPr>
              <w:pStyle w:val="TAC"/>
              <w:keepNext w:val="0"/>
              <w:rPr>
                <w:sz w:val="16"/>
                <w:lang w:eastAsia="zh-CN"/>
              </w:rPr>
            </w:pPr>
          </w:p>
        </w:tc>
      </w:tr>
      <w:tr w:rsidR="00F55B07"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DF6DD6" w:rsidRDefault="00DF6156" w:rsidP="00A6034C">
            <w:pPr>
              <w:pStyle w:val="TAC"/>
              <w:keepNext w:val="0"/>
              <w:rPr>
                <w:sz w:val="16"/>
                <w:lang w:eastAsia="zh-CN"/>
              </w:rPr>
            </w:pPr>
          </w:p>
        </w:tc>
      </w:tr>
      <w:tr w:rsidR="00F55B07"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DF6DD6" w:rsidRDefault="00DF6156" w:rsidP="00A6034C">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DF6DD6" w:rsidRDefault="00DF6156" w:rsidP="00A6034C">
            <w:pPr>
              <w:pStyle w:val="TAC"/>
              <w:keepNext w:val="0"/>
              <w:rPr>
                <w:sz w:val="16"/>
                <w:lang w:eastAsia="zh-CN"/>
              </w:rPr>
            </w:pPr>
          </w:p>
        </w:tc>
      </w:tr>
      <w:tr w:rsidR="00F55B07"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DF6DD6" w:rsidRDefault="00DF6156" w:rsidP="00A6034C">
            <w:pPr>
              <w:pStyle w:val="TAC"/>
              <w:keepNext w:val="0"/>
              <w:rPr>
                <w:sz w:val="16"/>
                <w:lang w:eastAsia="zh-CN"/>
              </w:rPr>
            </w:pPr>
          </w:p>
        </w:tc>
      </w:tr>
      <w:tr w:rsidR="00F55B07"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DF6DD6" w:rsidRDefault="00DF6156" w:rsidP="00A6034C">
            <w:pPr>
              <w:pStyle w:val="TAC"/>
              <w:keepNext w:val="0"/>
              <w:rPr>
                <w:sz w:val="16"/>
                <w:lang w:eastAsia="zh-CN"/>
              </w:rPr>
            </w:pPr>
          </w:p>
        </w:tc>
      </w:tr>
      <w:tr w:rsidR="00F55B07"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DF6DD6" w:rsidRDefault="00DF6156" w:rsidP="00A6034C">
            <w:pPr>
              <w:pStyle w:val="TAC"/>
              <w:keepNext w:val="0"/>
              <w:rPr>
                <w:sz w:val="16"/>
                <w:lang w:eastAsia="zh-CN"/>
              </w:rPr>
            </w:pPr>
          </w:p>
        </w:tc>
      </w:tr>
      <w:tr w:rsidR="00F55B07"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 xml:space="preserve">Band 2, 5, 12, 13, 14, 17, 24, 25, </w:t>
            </w:r>
            <w:r w:rsidR="001E6659" w:rsidRPr="00DF6DD6">
              <w:rPr>
                <w:sz w:val="16"/>
                <w:szCs w:val="16"/>
                <w:lang w:val="sv-SE" w:eastAsia="ja-JP"/>
              </w:rPr>
              <w:t xml:space="preserve">26, </w:t>
            </w:r>
            <w:r w:rsidR="00DF6156" w:rsidRPr="00DF6DD6">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DF6DD6" w:rsidRDefault="00DF6156" w:rsidP="00A6034C">
            <w:pPr>
              <w:pStyle w:val="TAC"/>
              <w:keepNext w:val="0"/>
              <w:rPr>
                <w:sz w:val="16"/>
                <w:lang w:eastAsia="ja-JP"/>
              </w:rPr>
            </w:pPr>
          </w:p>
        </w:tc>
      </w:tr>
      <w:tr w:rsidR="00F55B07"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DF6DD6" w:rsidRDefault="00DF6156" w:rsidP="00A6034C">
            <w:pPr>
              <w:pStyle w:val="TAC"/>
              <w:keepNext w:val="0"/>
              <w:rPr>
                <w:sz w:val="16"/>
                <w:lang w:eastAsia="ja-JP"/>
              </w:rPr>
            </w:pPr>
            <w:r w:rsidRPr="00DF6DD6">
              <w:rPr>
                <w:rFonts w:eastAsia="Yu Mincho"/>
                <w:sz w:val="16"/>
                <w:szCs w:val="16"/>
                <w:lang w:eastAsia="ja-JP"/>
              </w:rPr>
              <w:t>2</w:t>
            </w:r>
          </w:p>
        </w:tc>
      </w:tr>
      <w:tr w:rsidR="00F55B07"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DF6DD6" w:rsidRDefault="00DF6156" w:rsidP="00A6034C">
            <w:pPr>
              <w:pStyle w:val="TAC"/>
              <w:keepNext w:val="0"/>
              <w:rPr>
                <w:sz w:val="16"/>
                <w:lang w:eastAsia="ja-JP"/>
              </w:rPr>
            </w:pPr>
          </w:p>
        </w:tc>
      </w:tr>
      <w:tr w:rsidR="00F55B07"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DF6DD6" w:rsidRDefault="00DF6156" w:rsidP="00A6034C">
            <w:pPr>
              <w:pStyle w:val="TAC"/>
              <w:keepNext w:val="0"/>
              <w:rPr>
                <w:lang w:eastAsia="ja-JP"/>
              </w:rPr>
            </w:pPr>
            <w:r w:rsidRPr="00DF6DD6">
              <w:rPr>
                <w:lang w:eastAsia="ja-JP"/>
              </w:rPr>
              <w:t>DC_12_n66</w:t>
            </w:r>
          </w:p>
          <w:p w14:paraId="724D631C" w14:textId="5D820E78"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DF6DD6" w:rsidRDefault="00DF6156" w:rsidP="00A6034C">
            <w:pPr>
              <w:pStyle w:val="TAC"/>
              <w:keepNext w:val="0"/>
              <w:rPr>
                <w:sz w:val="16"/>
                <w:lang w:eastAsia="ja-JP"/>
              </w:rPr>
            </w:pPr>
          </w:p>
        </w:tc>
      </w:tr>
      <w:tr w:rsidR="00F55B07"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DF6DD6" w:rsidRDefault="00DF6156" w:rsidP="00A6034C">
            <w:pPr>
              <w:pStyle w:val="TAC"/>
              <w:keepNext w:val="0"/>
              <w:rPr>
                <w:sz w:val="16"/>
                <w:lang w:eastAsia="ja-JP"/>
              </w:rPr>
            </w:pPr>
            <w:r w:rsidRPr="00DF6DD6">
              <w:rPr>
                <w:sz w:val="16"/>
                <w:szCs w:val="16"/>
                <w:lang w:val="en-US" w:eastAsia="zh-CN"/>
              </w:rPr>
              <w:t>2</w:t>
            </w:r>
          </w:p>
        </w:tc>
      </w:tr>
      <w:tr w:rsidR="00F55B07"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DF6DD6" w:rsidRDefault="00213B2D" w:rsidP="00A6034C">
            <w:pPr>
              <w:pStyle w:val="TAL"/>
              <w:keepNext w:val="0"/>
              <w:rPr>
                <w:sz w:val="16"/>
                <w:lang w:val="en-US"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DF6DD6" w:rsidRDefault="00DF6156" w:rsidP="00A6034C">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DF6DD6" w:rsidRDefault="00DF6156"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DF6DD6" w:rsidRDefault="00DF6156"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DF6DD6" w:rsidRDefault="00DF6156" w:rsidP="00A6034C">
            <w:pPr>
              <w:pStyle w:val="TAC"/>
              <w:keepNext w:val="0"/>
              <w:rPr>
                <w:sz w:val="16"/>
                <w:lang w:val="en-US" w:eastAsia="ja-JP"/>
              </w:rPr>
            </w:pPr>
            <w:r w:rsidRPr="00DF6DD6">
              <w:rPr>
                <w:sz w:val="16"/>
                <w:szCs w:val="16"/>
                <w:lang w:val="en-US" w:eastAsia="zh-CN"/>
              </w:rPr>
              <w:t>5</w:t>
            </w:r>
          </w:p>
        </w:tc>
      </w:tr>
      <w:tr w:rsidR="00F55B07" w:rsidRPr="00DF6DD6"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DF6DD6" w:rsidRDefault="00DF6156" w:rsidP="00A6034C">
            <w:pPr>
              <w:pStyle w:val="TAC"/>
              <w:keepNext w:val="0"/>
              <w:rPr>
                <w:sz w:val="16"/>
                <w:lang w:eastAsia="ja-JP"/>
              </w:rPr>
            </w:pPr>
          </w:p>
        </w:tc>
      </w:tr>
      <w:tr w:rsidR="00F55B07"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DF6DD6" w:rsidRDefault="00DF6156" w:rsidP="00A6034C">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DF6DD6" w:rsidRDefault="00DF6156" w:rsidP="00A6034C">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DF6DD6" w:rsidRDefault="00DF6156"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DF6DD6" w:rsidRDefault="00DF6156" w:rsidP="00A6034C">
            <w:pPr>
              <w:pStyle w:val="TAC"/>
              <w:keepNext w:val="0"/>
              <w:rPr>
                <w:sz w:val="16"/>
              </w:rPr>
            </w:pPr>
          </w:p>
        </w:tc>
      </w:tr>
      <w:tr w:rsidR="00F55B07"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DF6DD6" w:rsidRDefault="00DF6156"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DF6DD6" w:rsidRDefault="00DF6156"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DF6DD6" w:rsidRDefault="00DF6156" w:rsidP="00A6034C">
            <w:pPr>
              <w:pStyle w:val="TAC"/>
              <w:keepNext w:val="0"/>
              <w:rPr>
                <w:sz w:val="16"/>
              </w:rPr>
            </w:pPr>
          </w:p>
        </w:tc>
      </w:tr>
      <w:tr w:rsidR="00F55B07"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DF6DD6" w:rsidRDefault="00DF6156" w:rsidP="00A6034C">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DF6DD6" w:rsidRDefault="00DF6156" w:rsidP="00A6034C">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DF6DD6" w:rsidRDefault="00DF6156" w:rsidP="00A6034C">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DF6DD6" w:rsidRDefault="00DF6156" w:rsidP="00A6034C">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DF6DD6" w:rsidRDefault="00DF6156" w:rsidP="00A6034C">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DF6DD6" w:rsidRDefault="00DF6156" w:rsidP="00A6034C">
            <w:pPr>
              <w:pStyle w:val="TAC"/>
              <w:keepNext w:val="0"/>
              <w:rPr>
                <w:sz w:val="16"/>
              </w:rPr>
            </w:pPr>
            <w:r w:rsidRPr="00DF6DD6">
              <w:rPr>
                <w:rFonts w:eastAsia="MS Mincho"/>
                <w:sz w:val="16"/>
                <w:szCs w:val="16"/>
                <w:lang w:eastAsia="ja-JP"/>
              </w:rPr>
              <w:t>3</w:t>
            </w:r>
          </w:p>
        </w:tc>
      </w:tr>
      <w:tr w:rsidR="00F55B07"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DF6DD6" w:rsidRDefault="00DF6156" w:rsidP="00A6034C">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DF6DD6" w:rsidRDefault="00DF6156"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DF6DD6" w:rsidRDefault="00DF6156" w:rsidP="00A6034C">
            <w:pPr>
              <w:pStyle w:val="TAC"/>
              <w:keepNext w:val="0"/>
              <w:rPr>
                <w:sz w:val="16"/>
              </w:rPr>
            </w:pPr>
          </w:p>
        </w:tc>
      </w:tr>
      <w:tr w:rsidR="00F55B07"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DF6DD6" w:rsidRDefault="00DF6156" w:rsidP="00A6034C">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DF6DD6" w:rsidRDefault="00DF6156" w:rsidP="00A6034C">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DF6DD6" w:rsidRDefault="00DF6156" w:rsidP="00A6034C">
            <w:pPr>
              <w:pStyle w:val="TAC"/>
              <w:keepNext w:val="0"/>
              <w:rPr>
                <w:sz w:val="16"/>
              </w:rPr>
            </w:pPr>
          </w:p>
        </w:tc>
      </w:tr>
      <w:tr w:rsidR="00F55B07"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DF6DD6" w:rsidRDefault="00DF6156" w:rsidP="00A6034C">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DF6DD6" w:rsidRDefault="00DF6156" w:rsidP="00A6034C">
            <w:pPr>
              <w:pStyle w:val="TAC"/>
              <w:keepNext w:val="0"/>
              <w:rPr>
                <w:sz w:val="16"/>
              </w:rPr>
            </w:pPr>
          </w:p>
        </w:tc>
      </w:tr>
      <w:tr w:rsidR="00F55B07"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DF6DD6" w:rsidRDefault="00DF6156" w:rsidP="00A6034C">
            <w:pPr>
              <w:pStyle w:val="TAC"/>
              <w:keepNext w:val="0"/>
              <w:rPr>
                <w:sz w:val="16"/>
              </w:rPr>
            </w:pPr>
          </w:p>
        </w:tc>
      </w:tr>
      <w:tr w:rsidR="00F55B07"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DF6DD6" w:rsidRDefault="00DF6156" w:rsidP="00A6034C">
            <w:pPr>
              <w:pStyle w:val="TAC"/>
              <w:keepNext w:val="0"/>
              <w:rPr>
                <w:sz w:val="16"/>
              </w:rPr>
            </w:pPr>
            <w:r w:rsidRPr="00DF6DD6">
              <w:rPr>
                <w:sz w:val="16"/>
                <w:lang w:eastAsia="ja-JP"/>
              </w:rPr>
              <w:t>3</w:t>
            </w:r>
          </w:p>
        </w:tc>
      </w:tr>
      <w:tr w:rsidR="00F55B07"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DF6DD6" w:rsidRDefault="00DF6156" w:rsidP="00A6034C">
            <w:pPr>
              <w:pStyle w:val="TAC"/>
              <w:keepNext w:val="0"/>
              <w:rPr>
                <w:sz w:val="16"/>
              </w:rPr>
            </w:pPr>
          </w:p>
        </w:tc>
      </w:tr>
      <w:tr w:rsidR="00F55B07"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DF6DD6" w:rsidRDefault="00DF6156" w:rsidP="00A6034C">
            <w:pPr>
              <w:pStyle w:val="TAC"/>
              <w:keepNext w:val="0"/>
              <w:rPr>
                <w:sz w:val="16"/>
              </w:rPr>
            </w:pPr>
          </w:p>
        </w:tc>
      </w:tr>
      <w:tr w:rsidR="00F55B07"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DF6DD6" w:rsidRDefault="00DF6156" w:rsidP="00A6034C">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DF6DD6" w:rsidRDefault="00DF6156" w:rsidP="00A6034C">
            <w:pPr>
              <w:pStyle w:val="TAC"/>
              <w:keepNext w:val="0"/>
              <w:rPr>
                <w:sz w:val="16"/>
              </w:rPr>
            </w:pPr>
          </w:p>
        </w:tc>
      </w:tr>
      <w:tr w:rsidR="00F55B07"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DF6DD6" w:rsidRDefault="00DF6156" w:rsidP="00A6034C">
            <w:pPr>
              <w:pStyle w:val="TAC"/>
              <w:keepNext w:val="0"/>
              <w:rPr>
                <w:sz w:val="16"/>
              </w:rPr>
            </w:pPr>
          </w:p>
        </w:tc>
      </w:tr>
      <w:tr w:rsidR="00F55B07"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DF6DD6" w:rsidRDefault="00DF6156" w:rsidP="00A6034C">
            <w:pPr>
              <w:pStyle w:val="TAC"/>
              <w:keepNext w:val="0"/>
              <w:rPr>
                <w:sz w:val="16"/>
              </w:rPr>
            </w:pPr>
            <w:r w:rsidRPr="00DF6DD6">
              <w:rPr>
                <w:sz w:val="16"/>
                <w:lang w:eastAsia="ja-JP"/>
              </w:rPr>
              <w:t>3</w:t>
            </w:r>
          </w:p>
        </w:tc>
      </w:tr>
      <w:tr w:rsidR="00F55B07"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DF6DD6" w:rsidRDefault="00DF6156" w:rsidP="00A6034C">
            <w:pPr>
              <w:pStyle w:val="TAC"/>
              <w:keepNext w:val="0"/>
              <w:rPr>
                <w:sz w:val="16"/>
              </w:rPr>
            </w:pPr>
          </w:p>
        </w:tc>
      </w:tr>
      <w:tr w:rsidR="00F55B07"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DF6DD6" w:rsidRDefault="00DF6156" w:rsidP="00A6034C">
            <w:pPr>
              <w:pStyle w:val="TAC"/>
              <w:keepNext w:val="0"/>
              <w:rPr>
                <w:sz w:val="16"/>
              </w:rPr>
            </w:pPr>
          </w:p>
        </w:tc>
      </w:tr>
      <w:tr w:rsidR="00F55B07"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DF6DD6" w:rsidRDefault="00DF6156" w:rsidP="00A6034C">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DF6DD6" w:rsidRDefault="00DF6156" w:rsidP="00A6034C">
            <w:pPr>
              <w:pStyle w:val="TAC"/>
              <w:keepNext w:val="0"/>
              <w:rPr>
                <w:sz w:val="16"/>
                <w:lang w:eastAsia="ja-JP"/>
              </w:rPr>
            </w:pPr>
          </w:p>
        </w:tc>
      </w:tr>
      <w:tr w:rsidR="00F55B07"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DF6DD6" w:rsidRDefault="00DF6156" w:rsidP="00A6034C">
            <w:pPr>
              <w:pStyle w:val="TAC"/>
              <w:keepNext w:val="0"/>
              <w:rPr>
                <w:sz w:val="16"/>
                <w:lang w:eastAsia="ja-JP"/>
              </w:rPr>
            </w:pPr>
          </w:p>
        </w:tc>
      </w:tr>
      <w:tr w:rsidR="00F55B07"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DF6DD6" w:rsidRDefault="00DF6156" w:rsidP="00A6034C">
            <w:pPr>
              <w:pStyle w:val="TAC"/>
              <w:keepNext w:val="0"/>
              <w:rPr>
                <w:sz w:val="16"/>
                <w:lang w:eastAsia="ja-JP"/>
              </w:rPr>
            </w:pPr>
          </w:p>
        </w:tc>
      </w:tr>
      <w:tr w:rsidR="00F55B07"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DF6DD6" w:rsidRDefault="00DF6156" w:rsidP="00A6034C">
            <w:pPr>
              <w:pStyle w:val="TAC"/>
              <w:keepNext w:val="0"/>
              <w:rPr>
                <w:sz w:val="16"/>
                <w:lang w:eastAsia="ja-JP"/>
              </w:rPr>
            </w:pPr>
          </w:p>
        </w:tc>
      </w:tr>
      <w:tr w:rsidR="00F55B07"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DF6DD6" w:rsidRDefault="00DF6156" w:rsidP="00A6034C">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DF6DD6" w:rsidRDefault="00DF6156" w:rsidP="00A6034C">
            <w:pPr>
              <w:pStyle w:val="TAC"/>
              <w:keepNext w:val="0"/>
              <w:rPr>
                <w:sz w:val="16"/>
                <w:lang w:eastAsia="ja-JP"/>
              </w:rPr>
            </w:pPr>
          </w:p>
        </w:tc>
      </w:tr>
      <w:tr w:rsidR="00F55B07"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DF6DD6" w:rsidRDefault="00DF6156" w:rsidP="00A6034C">
            <w:pPr>
              <w:pStyle w:val="TAC"/>
              <w:keepNext w:val="0"/>
              <w:rPr>
                <w:sz w:val="16"/>
                <w:lang w:eastAsia="ja-JP"/>
              </w:rPr>
            </w:pPr>
          </w:p>
        </w:tc>
      </w:tr>
      <w:tr w:rsidR="00F55B07"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DF6DD6" w:rsidRDefault="00DF6156" w:rsidP="00A6034C">
            <w:pPr>
              <w:pStyle w:val="TAC"/>
              <w:keepNext w:val="0"/>
              <w:rPr>
                <w:sz w:val="16"/>
                <w:lang w:eastAsia="ja-JP"/>
              </w:rPr>
            </w:pPr>
          </w:p>
        </w:tc>
      </w:tr>
      <w:tr w:rsidR="00F55B07"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DF6DD6" w:rsidRDefault="00DF6156" w:rsidP="00A6034C">
            <w:pPr>
              <w:pStyle w:val="TAC"/>
              <w:keepNext w:val="0"/>
              <w:rPr>
                <w:sz w:val="16"/>
                <w:lang w:eastAsia="ja-JP"/>
              </w:rPr>
            </w:pPr>
          </w:p>
        </w:tc>
      </w:tr>
      <w:tr w:rsidR="00F55B07"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DF6DD6" w:rsidRDefault="00DF6156" w:rsidP="00A6034C">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DF6DD6" w:rsidRDefault="00DF6156" w:rsidP="00A6034C">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DF6DD6" w:rsidRDefault="00DF6156" w:rsidP="00A6034C">
            <w:pPr>
              <w:pStyle w:val="TAC"/>
              <w:keepNext w:val="0"/>
              <w:rPr>
                <w:sz w:val="16"/>
                <w:lang w:eastAsia="ja-JP"/>
              </w:rPr>
            </w:pPr>
          </w:p>
        </w:tc>
      </w:tr>
      <w:tr w:rsidR="00F55B07"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DF6DD6" w:rsidRDefault="00DF6156" w:rsidP="00A6034C">
            <w:pPr>
              <w:pStyle w:val="TAC"/>
              <w:keepNext w:val="0"/>
              <w:rPr>
                <w:sz w:val="16"/>
                <w:lang w:eastAsia="ja-JP"/>
              </w:rPr>
            </w:pPr>
          </w:p>
        </w:tc>
      </w:tr>
      <w:tr w:rsidR="00F55B07"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DF6DD6" w:rsidRDefault="00DF6156" w:rsidP="00A6034C">
            <w:pPr>
              <w:pStyle w:val="TAC"/>
              <w:keepNext w:val="0"/>
              <w:rPr>
                <w:sz w:val="16"/>
                <w:lang w:eastAsia="ja-JP"/>
              </w:rPr>
            </w:pPr>
          </w:p>
        </w:tc>
      </w:tr>
      <w:tr w:rsidR="00F55B07"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DF6DD6" w:rsidRDefault="00DF6156" w:rsidP="00A6034C">
            <w:pPr>
              <w:pStyle w:val="TAC"/>
              <w:keepNext w:val="0"/>
              <w:rPr>
                <w:sz w:val="16"/>
                <w:lang w:eastAsia="ja-JP"/>
              </w:rPr>
            </w:pPr>
          </w:p>
        </w:tc>
      </w:tr>
      <w:tr w:rsidR="00F55B07"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DF6DD6" w:rsidRDefault="00DF6156" w:rsidP="00A6034C">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8370B5" w:rsidRDefault="00DF6156" w:rsidP="00A6034C">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DF6156" w:rsidRPr="008370B5" w:rsidRDefault="009F433A" w:rsidP="00A6034C">
            <w:pPr>
              <w:pStyle w:val="TAL"/>
              <w:keepNext w:val="0"/>
              <w:rPr>
                <w:sz w:val="16"/>
                <w:szCs w:val="16"/>
                <w:lang w:val="sv-FI" w:eastAsia="ja-JP"/>
              </w:rPr>
            </w:pPr>
            <w:r w:rsidRPr="008370B5">
              <w:rPr>
                <w:sz w:val="16"/>
                <w:szCs w:val="16"/>
                <w:lang w:val="sv-FI" w:eastAsia="ja-JP"/>
              </w:rPr>
              <w:t>NR band</w:t>
            </w:r>
            <w:r w:rsidR="00DF6156" w:rsidRPr="008370B5">
              <w:rPr>
                <w:sz w:val="16"/>
                <w:szCs w:val="16"/>
                <w:lang w:val="sv-FI"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DF6DD6" w:rsidRDefault="00DF6156" w:rsidP="00A6034C">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DF6DD6" w:rsidRDefault="00DF6156" w:rsidP="00A6034C">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DF6DD6" w:rsidRDefault="00DF6156" w:rsidP="00A6034C">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DF6DD6" w:rsidRDefault="00DF6156" w:rsidP="00A6034C">
            <w:pPr>
              <w:pStyle w:val="TAC"/>
              <w:keepNext w:val="0"/>
              <w:rPr>
                <w:sz w:val="16"/>
                <w:lang w:eastAsia="ja-JP"/>
              </w:rPr>
            </w:pPr>
          </w:p>
        </w:tc>
      </w:tr>
      <w:tr w:rsidR="00F55B07"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DF6DD6" w:rsidRDefault="00DF6156" w:rsidP="00A6034C">
            <w:pPr>
              <w:pStyle w:val="TAC"/>
              <w:keepNext w:val="0"/>
            </w:pPr>
            <w:r w:rsidRPr="00DF6DD6">
              <w:t>DC_20_n28</w:t>
            </w:r>
          </w:p>
          <w:p w14:paraId="6ABEEBA1" w14:textId="60F61E55" w:rsidR="00DF6156" w:rsidRPr="00DF6DD6" w:rsidRDefault="00DF6156" w:rsidP="00A6034C">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DF6DD6" w:rsidRDefault="00DF6156" w:rsidP="00A6034C">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DF6DD6" w:rsidRDefault="00DF6156"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DF6DD6" w:rsidRDefault="00DF6156"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DF6DD6" w:rsidRDefault="00DF6156"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DF6DD6" w:rsidRDefault="00DF6156" w:rsidP="00A6034C">
            <w:pPr>
              <w:pStyle w:val="TAC"/>
              <w:keepNext w:val="0"/>
              <w:rPr>
                <w:sz w:val="16"/>
                <w:lang w:eastAsia="ja-JP"/>
              </w:rPr>
            </w:pPr>
          </w:p>
        </w:tc>
      </w:tr>
      <w:tr w:rsidR="00F55B07"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DF6DD6" w:rsidRDefault="004D05EA" w:rsidP="00A6034C">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DF6DD6" w:rsidRDefault="004D05EA" w:rsidP="00A6034C">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DF6DD6" w:rsidRDefault="004D05EA" w:rsidP="00A6034C">
            <w:pPr>
              <w:pStyle w:val="TAC"/>
              <w:keepNext w:val="0"/>
              <w:rPr>
                <w:sz w:val="16"/>
                <w:lang w:eastAsia="ja-JP"/>
              </w:rPr>
            </w:pPr>
          </w:p>
        </w:tc>
      </w:tr>
      <w:tr w:rsidR="00F55B07"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DF6DD6" w:rsidRDefault="004D05EA"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DF6DD6" w:rsidRDefault="00DF6156" w:rsidP="00A6034C">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DF6DD6" w:rsidRDefault="00DF6156" w:rsidP="00A6034C">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DF6DD6" w:rsidRDefault="00DF6156"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DF6DD6" w:rsidRDefault="00DF6156" w:rsidP="00A6034C">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DF6DD6" w:rsidRDefault="00DF6156"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DF6DD6" w:rsidRDefault="00DF6156"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DF6DD6" w:rsidRDefault="00DF6156" w:rsidP="00A6034C">
            <w:pPr>
              <w:pStyle w:val="TAC"/>
              <w:keepNext w:val="0"/>
              <w:rPr>
                <w:sz w:val="16"/>
                <w:lang w:val="en-US" w:eastAsia="ja-JP"/>
              </w:rPr>
            </w:pPr>
          </w:p>
        </w:tc>
      </w:tr>
      <w:tr w:rsidR="00F55B07"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DF6DD6" w:rsidRDefault="00DF6156" w:rsidP="00A6034C">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DF6156" w:rsidRPr="008370B5" w:rsidRDefault="00DF6156"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DF6DD6" w:rsidRDefault="00DF6156"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DF6DD6" w:rsidRDefault="00DF6156"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DF6DD6" w:rsidRDefault="00DF6156"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DF6DD6" w:rsidRDefault="00DF6156" w:rsidP="00A6034C">
            <w:pPr>
              <w:pStyle w:val="TAC"/>
              <w:keepNext w:val="0"/>
              <w:rPr>
                <w:sz w:val="16"/>
                <w:lang w:eastAsia="ja-JP"/>
              </w:rPr>
            </w:pPr>
            <w:r w:rsidRPr="00DF6DD6">
              <w:rPr>
                <w:rFonts w:eastAsia="Yu Mincho"/>
                <w:sz w:val="16"/>
                <w:szCs w:val="16"/>
                <w:lang w:val="en-US"/>
              </w:rPr>
              <w:t>2</w:t>
            </w:r>
          </w:p>
        </w:tc>
      </w:tr>
      <w:tr w:rsidR="00F55B07"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DF6DD6" w:rsidRDefault="00E74075" w:rsidP="00A6034C">
            <w:pPr>
              <w:pStyle w:val="TAC"/>
              <w:keepNext w:val="0"/>
              <w:rPr>
                <w:lang w:eastAsia="ja-JP"/>
              </w:rPr>
            </w:pPr>
            <w:r w:rsidRPr="00DF6DD6">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DF6DD6" w:rsidRDefault="00E74075" w:rsidP="00A6034C">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DF6DD6" w:rsidRDefault="00E74075"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DF6DD6" w:rsidRDefault="00E74075"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DF6DD6" w:rsidRDefault="00E74075"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DF6DD6" w:rsidRDefault="00E74075" w:rsidP="00A6034C">
            <w:pPr>
              <w:pStyle w:val="TAC"/>
              <w:keepNext w:val="0"/>
              <w:rPr>
                <w:sz w:val="16"/>
                <w:lang w:eastAsia="ja-JP"/>
              </w:rPr>
            </w:pPr>
          </w:p>
        </w:tc>
      </w:tr>
      <w:tr w:rsidR="00F55B07"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DF6DD6" w:rsidRDefault="00DF6156"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DF6DD6" w:rsidRDefault="00DF6156" w:rsidP="00A6034C">
            <w:pPr>
              <w:pStyle w:val="TAC"/>
              <w:keepNext w:val="0"/>
              <w:rPr>
                <w:sz w:val="16"/>
                <w:lang w:eastAsia="ja-JP"/>
              </w:rPr>
            </w:pPr>
            <w:r w:rsidRPr="00DF6DD6">
              <w:rPr>
                <w:sz w:val="16"/>
                <w:szCs w:val="16"/>
              </w:rPr>
              <w:t>5</w:t>
            </w:r>
          </w:p>
        </w:tc>
      </w:tr>
      <w:tr w:rsidR="00F55B07"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DF6DD6" w:rsidRDefault="00DF6156" w:rsidP="00A6034C">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DF6DD6" w:rsidRDefault="00DF6156" w:rsidP="00A6034C">
            <w:pPr>
              <w:pStyle w:val="TAC"/>
              <w:keepNext w:val="0"/>
              <w:rPr>
                <w:sz w:val="16"/>
                <w:lang w:eastAsia="ja-JP"/>
              </w:rPr>
            </w:pPr>
            <w:r w:rsidRPr="00DF6DD6">
              <w:rPr>
                <w:sz w:val="16"/>
                <w:szCs w:val="16"/>
              </w:rPr>
              <w:t>2</w:t>
            </w:r>
          </w:p>
        </w:tc>
      </w:tr>
      <w:tr w:rsidR="00F55B07"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E74075" w:rsidRPr="00DF6DD6" w:rsidRDefault="00E74075" w:rsidP="00A6034C">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25C1F311" w14:textId="09640929" w:rsidR="00E74075" w:rsidRPr="00DF6DD6" w:rsidRDefault="00E74075" w:rsidP="00A6034C">
            <w:pPr>
              <w:pStyle w:val="TAC"/>
              <w:keepNext w:val="0"/>
            </w:pPr>
            <w:r w:rsidRPr="00DF6DD6">
              <w:t>DC_20_n82_ULSUP-TDM_n78,</w:t>
            </w:r>
          </w:p>
          <w:p w14:paraId="1C9693B1" w14:textId="7412CE85" w:rsidR="00E74075" w:rsidRPr="00DF6DD6" w:rsidRDefault="00E74075" w:rsidP="00A6034C">
            <w:pPr>
              <w:pStyle w:val="TAC"/>
              <w:keepNext w:val="0"/>
              <w:rPr>
                <w:lang w:eastAsia="ja-JP"/>
              </w:rPr>
            </w:pPr>
            <w:r w:rsidRPr="00DF6DD6">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DF6DD6" w:rsidRDefault="00E74075" w:rsidP="00A6034C">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DF6DD6" w:rsidRDefault="00E74075"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DF6DD6" w:rsidRDefault="00E74075"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DF6DD6" w:rsidRDefault="00E74075"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DF6DD6" w:rsidRDefault="00E74075" w:rsidP="00A6034C">
            <w:pPr>
              <w:pStyle w:val="TAC"/>
              <w:keepNext w:val="0"/>
              <w:rPr>
                <w:sz w:val="16"/>
                <w:lang w:eastAsia="ja-JP"/>
              </w:rPr>
            </w:pPr>
          </w:p>
        </w:tc>
      </w:tr>
      <w:tr w:rsidR="00F55B07"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DF6DD6" w:rsidRDefault="00DF6156" w:rsidP="00A6034C">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DF6DD6" w:rsidRDefault="00DF6156" w:rsidP="00A6034C">
            <w:pPr>
              <w:pStyle w:val="TAC"/>
              <w:keepNext w:val="0"/>
              <w:rPr>
                <w:sz w:val="16"/>
                <w:lang w:eastAsia="ja-JP"/>
              </w:rPr>
            </w:pPr>
            <w:r w:rsidRPr="00DF6DD6">
              <w:rPr>
                <w:sz w:val="16"/>
              </w:rPr>
              <w:t>5</w:t>
            </w:r>
          </w:p>
        </w:tc>
      </w:tr>
      <w:tr w:rsidR="00F55B07"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DF6DD6" w:rsidRDefault="00DF6156" w:rsidP="00A6034C">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DF6DD6" w:rsidRDefault="00DF6156" w:rsidP="00A6034C">
            <w:pPr>
              <w:pStyle w:val="TAC"/>
              <w:keepNext w:val="0"/>
              <w:rPr>
                <w:sz w:val="16"/>
                <w:lang w:eastAsia="ja-JP"/>
              </w:rPr>
            </w:pPr>
            <w:r w:rsidRPr="00DF6DD6">
              <w:rPr>
                <w:sz w:val="16"/>
              </w:rPr>
              <w:t>2</w:t>
            </w:r>
          </w:p>
        </w:tc>
      </w:tr>
      <w:tr w:rsidR="00F55B07"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DF6DD6" w:rsidRDefault="00DF6156" w:rsidP="00A6034C">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DF6DD6" w:rsidRDefault="00DF6156" w:rsidP="00A6034C">
            <w:pPr>
              <w:pStyle w:val="TAC"/>
              <w:keepNext w:val="0"/>
              <w:rPr>
                <w:sz w:val="16"/>
                <w:lang w:eastAsia="ja-JP"/>
              </w:rPr>
            </w:pPr>
          </w:p>
        </w:tc>
      </w:tr>
      <w:tr w:rsidR="00F55B07"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DF6DD6" w:rsidRDefault="00DF6156" w:rsidP="00A6034C">
            <w:pPr>
              <w:pStyle w:val="TAC"/>
              <w:keepNext w:val="0"/>
              <w:rPr>
                <w:sz w:val="16"/>
                <w:lang w:eastAsia="ja-JP"/>
              </w:rPr>
            </w:pPr>
          </w:p>
        </w:tc>
      </w:tr>
      <w:tr w:rsidR="00F55B07"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DF6DD6" w:rsidRDefault="00DF6156" w:rsidP="00A6034C">
            <w:pPr>
              <w:pStyle w:val="TAC"/>
              <w:keepNext w:val="0"/>
              <w:rPr>
                <w:sz w:val="16"/>
                <w:lang w:eastAsia="ja-JP"/>
              </w:rPr>
            </w:pPr>
          </w:p>
        </w:tc>
      </w:tr>
      <w:tr w:rsidR="00F55B07"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DF6DD6" w:rsidRDefault="00DF6156" w:rsidP="00A6034C">
            <w:pPr>
              <w:pStyle w:val="TAC"/>
              <w:keepNext w:val="0"/>
              <w:rPr>
                <w:sz w:val="16"/>
                <w:lang w:eastAsia="ja-JP"/>
              </w:rPr>
            </w:pPr>
          </w:p>
        </w:tc>
      </w:tr>
      <w:tr w:rsidR="00F55B07"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DF6DD6" w:rsidRDefault="00DF6156" w:rsidP="00A6034C">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DF6DD6" w:rsidRDefault="00DF6156" w:rsidP="00A6034C">
            <w:pPr>
              <w:pStyle w:val="TAC"/>
              <w:keepNext w:val="0"/>
              <w:rPr>
                <w:sz w:val="16"/>
                <w:lang w:eastAsia="ja-JP"/>
              </w:rPr>
            </w:pPr>
          </w:p>
        </w:tc>
      </w:tr>
      <w:tr w:rsidR="00F55B07"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DF6DD6" w:rsidRDefault="00DF6156" w:rsidP="00A6034C">
            <w:pPr>
              <w:pStyle w:val="TAC"/>
              <w:keepNext w:val="0"/>
              <w:rPr>
                <w:sz w:val="16"/>
                <w:lang w:eastAsia="ja-JP"/>
              </w:rPr>
            </w:pPr>
          </w:p>
        </w:tc>
      </w:tr>
      <w:tr w:rsidR="00F55B07"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DF6DD6" w:rsidRDefault="00DF6156" w:rsidP="00A6034C">
            <w:pPr>
              <w:pStyle w:val="TAC"/>
              <w:keepNext w:val="0"/>
              <w:rPr>
                <w:sz w:val="16"/>
                <w:lang w:eastAsia="ja-JP"/>
              </w:rPr>
            </w:pPr>
          </w:p>
        </w:tc>
      </w:tr>
      <w:tr w:rsidR="00F55B07"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DF6DD6" w:rsidRDefault="00DF6156" w:rsidP="00A6034C">
            <w:pPr>
              <w:pStyle w:val="TAC"/>
              <w:keepNext w:val="0"/>
              <w:rPr>
                <w:sz w:val="16"/>
                <w:lang w:eastAsia="ja-JP"/>
              </w:rPr>
            </w:pPr>
          </w:p>
        </w:tc>
      </w:tr>
      <w:tr w:rsidR="00F55B07"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DF6DD6" w:rsidRDefault="00DF6156" w:rsidP="00A6034C">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DF6DD6" w:rsidRDefault="00DF6156" w:rsidP="00A6034C">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DF6DD6" w:rsidRDefault="00DF6156" w:rsidP="00A6034C">
            <w:pPr>
              <w:pStyle w:val="TAC"/>
              <w:keepNext w:val="0"/>
              <w:rPr>
                <w:sz w:val="16"/>
                <w:lang w:eastAsia="ja-JP"/>
              </w:rPr>
            </w:pPr>
          </w:p>
        </w:tc>
      </w:tr>
      <w:tr w:rsidR="00F55B07"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DF6DD6" w:rsidRDefault="00DF6156" w:rsidP="00A6034C">
            <w:pPr>
              <w:pStyle w:val="TAC"/>
              <w:keepNext w:val="0"/>
              <w:rPr>
                <w:sz w:val="16"/>
                <w:lang w:eastAsia="ja-JP"/>
              </w:rPr>
            </w:pPr>
          </w:p>
        </w:tc>
      </w:tr>
      <w:tr w:rsidR="00F55B07"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DF6DD6" w:rsidRDefault="00DF6156" w:rsidP="00A6034C">
            <w:pPr>
              <w:pStyle w:val="TAC"/>
              <w:keepNext w:val="0"/>
              <w:rPr>
                <w:sz w:val="16"/>
                <w:lang w:eastAsia="ja-JP"/>
              </w:rPr>
            </w:pPr>
          </w:p>
        </w:tc>
      </w:tr>
      <w:tr w:rsidR="00F55B07"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DF6DD6" w:rsidRDefault="00DF6156" w:rsidP="00A6034C">
            <w:pPr>
              <w:pStyle w:val="TAC"/>
              <w:keepNext w:val="0"/>
              <w:rPr>
                <w:sz w:val="16"/>
                <w:lang w:eastAsia="ja-JP"/>
              </w:rPr>
            </w:pPr>
          </w:p>
        </w:tc>
      </w:tr>
      <w:tr w:rsidR="00F55B07"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DF6DD6" w:rsidRDefault="00DF6156" w:rsidP="00A6034C">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DF6DD6" w:rsidRDefault="00DF6156" w:rsidP="00A6034C">
            <w:pPr>
              <w:pStyle w:val="TAL"/>
              <w:keepNext w:val="0"/>
              <w:rPr>
                <w:sz w:val="16"/>
                <w:lang w:val="sv-SE" w:eastAsia="ja-JP"/>
              </w:rPr>
            </w:pPr>
            <w:r w:rsidRPr="00DF6DD6">
              <w:rPr>
                <w:sz w:val="16"/>
                <w:lang w:val="sv-SE" w:eastAsia="ja-JP"/>
              </w:rPr>
              <w:t xml:space="preserve">E-UTRA Band  4, </w:t>
            </w:r>
            <w:r w:rsidR="009F433A" w:rsidRPr="00DF6DD6">
              <w:rPr>
                <w:sz w:val="16"/>
                <w:lang w:val="sv-SE" w:eastAsia="ja-JP"/>
              </w:rPr>
              <w:t xml:space="preserve">5, </w:t>
            </w:r>
            <w:r w:rsidRPr="00DF6DD6">
              <w:rPr>
                <w:sz w:val="16"/>
                <w:lang w:val="sv-SE" w:eastAsia="ja-JP"/>
              </w:rPr>
              <w:t>10, 12, 13 , 14, 17, 24, 26, 27,</w:t>
            </w:r>
            <w:r w:rsidR="009F433A" w:rsidRPr="00DF6DD6">
              <w:rPr>
                <w:sz w:val="16"/>
                <w:lang w:val="sv-SE" w:eastAsia="ja-JP"/>
              </w:rPr>
              <w:t xml:space="preserve"> 28,</w:t>
            </w:r>
            <w:r w:rsidRPr="00DF6DD6">
              <w:rPr>
                <w:sz w:val="16"/>
                <w:lang w:val="sv-SE" w:eastAsia="ja-JP"/>
              </w:rPr>
              <w:t xml:space="preserve"> 29, 30, 42, 45, 48, </w:t>
            </w:r>
            <w:r w:rsidR="009F433A" w:rsidRPr="00DF6DD6">
              <w:rPr>
                <w:sz w:val="16"/>
                <w:lang w:val="sv-SE" w:eastAsia="ja-JP"/>
              </w:rPr>
              <w:t xml:space="preserve">66, </w:t>
            </w:r>
            <w:r w:rsidRPr="00DF6DD6">
              <w:rPr>
                <w:sz w:val="16"/>
                <w:lang w:val="sv-SE" w:eastAsia="ja-JP"/>
              </w:rPr>
              <w:t>70</w:t>
            </w:r>
            <w:r w:rsidR="009F433A" w:rsidRPr="00DF6DD6">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DF6DD6" w:rsidRDefault="00DF6156"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DF6DD6" w:rsidRDefault="00DF6156"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DF6DD6" w:rsidRDefault="00DF6156" w:rsidP="00A6034C">
            <w:pPr>
              <w:pStyle w:val="TAC"/>
              <w:keepNext w:val="0"/>
              <w:rPr>
                <w:sz w:val="16"/>
                <w:lang w:eastAsia="ja-JP"/>
              </w:rPr>
            </w:pPr>
          </w:p>
        </w:tc>
      </w:tr>
      <w:tr w:rsidR="00F55B07"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DF6DD6" w:rsidRDefault="004D05EA" w:rsidP="00A6034C">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DF6DD6" w:rsidRDefault="004D05EA"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DF6DD6" w:rsidRDefault="004D05EA"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DF6DD6" w:rsidRDefault="004D05EA" w:rsidP="00A6034C">
            <w:pPr>
              <w:pStyle w:val="TAC"/>
              <w:keepNext w:val="0"/>
              <w:rPr>
                <w:sz w:val="16"/>
                <w:lang w:eastAsia="ja-JP"/>
              </w:rPr>
            </w:pPr>
            <w:r w:rsidRPr="00DF6DD6">
              <w:rPr>
                <w:sz w:val="16"/>
              </w:rPr>
              <w:t>5</w:t>
            </w:r>
          </w:p>
        </w:tc>
      </w:tr>
      <w:tr w:rsidR="00F55B07"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DF6DD6" w:rsidRDefault="004D05EA" w:rsidP="00A6034C">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E0E112C" w:rsidR="004D05EA" w:rsidRPr="00DF6DD6" w:rsidRDefault="004D05EA" w:rsidP="00A6034C">
            <w:pPr>
              <w:pStyle w:val="TAL"/>
              <w:keepNext w:val="0"/>
              <w:rPr>
                <w:sz w:val="16"/>
                <w:lang w:eastAsia="ja-JP"/>
              </w:rPr>
            </w:pPr>
            <w:r w:rsidRPr="00DF6DD6">
              <w:rPr>
                <w:sz w:val="16"/>
                <w:szCs w:val="16"/>
                <w:lang w:val="sv-SE" w:eastAsia="ja-JP"/>
              </w:rPr>
              <w:t xml:space="preserve">E-UTRA Band 1, 2, 3, 4, 5, 10, </w:t>
            </w:r>
            <w:r w:rsidR="00E8506E" w:rsidRPr="00DF6DD6">
              <w:rPr>
                <w:sz w:val="16"/>
                <w:szCs w:val="16"/>
                <w:lang w:val="sv-SE" w:eastAsia="ja-JP"/>
              </w:rPr>
              <w:t xml:space="preserve">11, </w:t>
            </w:r>
            <w:r w:rsidRPr="00DF6DD6">
              <w:rPr>
                <w:sz w:val="16"/>
                <w:szCs w:val="16"/>
                <w:lang w:val="sv-SE" w:eastAsia="ja-JP"/>
              </w:rPr>
              <w:t xml:space="preserve">12, 13 , 14, 17, </w:t>
            </w:r>
            <w:r w:rsidR="00E8506E" w:rsidRPr="00DF6DD6">
              <w:rPr>
                <w:sz w:val="16"/>
                <w:szCs w:val="16"/>
                <w:lang w:val="sv-SE" w:eastAsia="ja-JP"/>
              </w:rPr>
              <w:t xml:space="preserve">18, 19, 21, </w:t>
            </w:r>
            <w:r w:rsidRPr="00DF6DD6">
              <w:rPr>
                <w:sz w:val="16"/>
                <w:szCs w:val="16"/>
                <w:lang w:val="sv-SE" w:eastAsia="ja-JP"/>
              </w:rPr>
              <w:t>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DF6DD6" w:rsidRDefault="004D05EA" w:rsidP="00A6034C">
            <w:pPr>
              <w:pStyle w:val="TAC"/>
              <w:keepNext w:val="0"/>
              <w:rPr>
                <w:sz w:val="16"/>
                <w:lang w:eastAsia="ja-JP"/>
              </w:rPr>
            </w:pPr>
          </w:p>
        </w:tc>
      </w:tr>
      <w:tr w:rsidR="00F55B07" w:rsidRPr="00DF6DD6"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DF6DD6" w:rsidRDefault="004D05E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DF6DD6" w:rsidRDefault="004D05E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DF6DD6" w:rsidRDefault="004D05EA" w:rsidP="00A6034C">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DF6DD6" w:rsidRDefault="004D05EA" w:rsidP="00A6034C">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DF6DD6" w:rsidRDefault="004D05EA" w:rsidP="00A6034C">
            <w:pPr>
              <w:pStyle w:val="TAC"/>
              <w:keepNext w:val="0"/>
              <w:rPr>
                <w:sz w:val="16"/>
                <w:szCs w:val="16"/>
              </w:rPr>
            </w:pPr>
            <w:r w:rsidRPr="00DF6DD6">
              <w:rPr>
                <w:sz w:val="16"/>
                <w:szCs w:val="16"/>
              </w:rPr>
              <w:t>19</w:t>
            </w:r>
          </w:p>
        </w:tc>
      </w:tr>
      <w:tr w:rsidR="00F55B07"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DF6DD6" w:rsidRDefault="004D05EA" w:rsidP="00A6034C">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DF6DD6"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DF6DD6" w:rsidRDefault="004D05EA" w:rsidP="00A6034C">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DF6DD6" w:rsidRDefault="004D05EA" w:rsidP="00A6034C">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DF6DD6" w:rsidRDefault="004D05EA" w:rsidP="00A6034C">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DF6DD6" w:rsidRDefault="004D05EA" w:rsidP="00A6034C">
            <w:pPr>
              <w:pStyle w:val="TAC"/>
              <w:keepNext w:val="0"/>
              <w:rPr>
                <w:sz w:val="16"/>
                <w:szCs w:val="16"/>
              </w:rPr>
            </w:pPr>
            <w:r w:rsidRPr="00DF6DD6">
              <w:rPr>
                <w:sz w:val="16"/>
                <w:szCs w:val="16"/>
              </w:rPr>
              <w:t>3, 19</w:t>
            </w:r>
          </w:p>
        </w:tc>
      </w:tr>
      <w:tr w:rsidR="00F55B07"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DF6DD6" w:rsidRDefault="004D05EA" w:rsidP="00A6034C">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DF6DD6" w:rsidRDefault="004D05EA" w:rsidP="00A6034C">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DF6DD6" w:rsidRDefault="004D05E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DF6DD6" w:rsidRDefault="004D05E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DF6DD6" w:rsidRDefault="004D05EA" w:rsidP="00A6034C">
            <w:pPr>
              <w:pStyle w:val="TAC"/>
              <w:keepNext w:val="0"/>
              <w:rPr>
                <w:sz w:val="16"/>
                <w:szCs w:val="16"/>
              </w:rPr>
            </w:pPr>
          </w:p>
        </w:tc>
      </w:tr>
      <w:tr w:rsidR="00F55B07"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DF6DD6" w:rsidRDefault="004D05EA" w:rsidP="00A6034C">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DF6DD6" w:rsidRDefault="004D05E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DF6DD6" w:rsidRDefault="004D05EA" w:rsidP="00A6034C">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DF6DD6" w:rsidRDefault="004D05EA" w:rsidP="00A6034C">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DF6DD6" w:rsidRDefault="004D05EA" w:rsidP="00A6034C">
            <w:pPr>
              <w:pStyle w:val="TAC"/>
              <w:keepNext w:val="0"/>
              <w:rPr>
                <w:sz w:val="16"/>
                <w:lang w:eastAsia="ja-JP"/>
              </w:rPr>
            </w:pPr>
          </w:p>
        </w:tc>
      </w:tr>
      <w:tr w:rsidR="00F55B07"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DF6DD6" w:rsidRDefault="004D05EA" w:rsidP="00A6034C">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18BF471" w:rsidR="004D05EA" w:rsidRPr="00DF6DD6" w:rsidRDefault="004D05EA" w:rsidP="00A6034C">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 xml:space="preserve">1, 3, </w:t>
            </w:r>
            <w:r w:rsidR="00E8506E" w:rsidRPr="00DF6DD6">
              <w:rPr>
                <w:rFonts w:eastAsia="MS Mincho"/>
                <w:sz w:val="16"/>
                <w:szCs w:val="16"/>
                <w:lang w:eastAsia="ja-JP"/>
              </w:rPr>
              <w:t xml:space="preserve">5, </w:t>
            </w:r>
            <w:r w:rsidRPr="00DF6DD6">
              <w:rPr>
                <w:rFonts w:eastAsia="MS Mincho"/>
                <w:sz w:val="16"/>
                <w:szCs w:val="16"/>
                <w:lang w:eastAsia="ja-JP"/>
              </w:rPr>
              <w:t xml:space="preserve">11, </w:t>
            </w:r>
            <w:r w:rsidR="00E8506E" w:rsidRPr="00DF6DD6">
              <w:rPr>
                <w:rFonts w:eastAsia="MS Mincho"/>
                <w:sz w:val="16"/>
                <w:szCs w:val="16"/>
                <w:lang w:eastAsia="ja-JP"/>
              </w:rPr>
              <w:t xml:space="preserve">18, 19, </w:t>
            </w:r>
            <w:r w:rsidRPr="00DF6DD6">
              <w:rPr>
                <w:rFonts w:eastAsia="MS Mincho"/>
                <w:sz w:val="16"/>
                <w:szCs w:val="16"/>
                <w:lang w:eastAsia="ja-JP"/>
              </w:rPr>
              <w:t xml:space="preserve">21, </w:t>
            </w:r>
            <w:r w:rsidR="00E8506E" w:rsidRPr="00DF6DD6">
              <w:rPr>
                <w:rFonts w:eastAsia="MS Mincho"/>
                <w:sz w:val="16"/>
                <w:szCs w:val="16"/>
                <w:lang w:eastAsia="ja-JP"/>
              </w:rPr>
              <w:t xml:space="preserve">26, </w:t>
            </w:r>
            <w:r w:rsidRPr="00DF6DD6">
              <w:rPr>
                <w:rFonts w:eastAsia="MS Mincho"/>
                <w:sz w:val="16"/>
                <w:szCs w:val="16"/>
                <w:lang w:eastAsia="ja-JP"/>
              </w:rPr>
              <w:t xml:space="preserve">34, </w:t>
            </w:r>
            <w:r w:rsidR="00E8506E" w:rsidRPr="00DF6DD6">
              <w:rPr>
                <w:rFonts w:eastAsia="MS Mincho"/>
                <w:sz w:val="16"/>
                <w:szCs w:val="16"/>
                <w:lang w:eastAsia="ja-JP"/>
              </w:rPr>
              <w:t xml:space="preserve">39, </w:t>
            </w:r>
            <w:r w:rsidR="002D36D8" w:rsidRPr="00DF6DD6">
              <w:rPr>
                <w:rFonts w:eastAsia="MS Mincho"/>
                <w:sz w:val="16"/>
                <w:szCs w:val="16"/>
                <w:lang w:eastAsia="ja-JP"/>
              </w:rPr>
              <w:t xml:space="preserve">40, </w:t>
            </w:r>
            <w:r w:rsidR="00E8506E" w:rsidRPr="00DF6DD6">
              <w:rPr>
                <w:rFonts w:eastAsia="MS Mincho"/>
                <w:sz w:val="16"/>
                <w:szCs w:val="16"/>
                <w:lang w:eastAsia="ja-JP"/>
              </w:rPr>
              <w:t xml:space="preserve">41, 42, </w:t>
            </w:r>
            <w:r w:rsidRPr="00DF6DD6">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DF6DD6" w:rsidRDefault="004D05E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DF6DD6" w:rsidRDefault="004D05EA" w:rsidP="00A6034C">
            <w:pPr>
              <w:pStyle w:val="TAC"/>
              <w:keepNext w:val="0"/>
              <w:rPr>
                <w:sz w:val="16"/>
                <w:lang w:eastAsia="ja-JP"/>
              </w:rPr>
            </w:pPr>
          </w:p>
        </w:tc>
      </w:tr>
      <w:tr w:rsidR="00F55B07"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BE2E9D" w:rsidRPr="00DF6DD6" w:rsidRDefault="00BE2E9D" w:rsidP="00A6034C">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BE2E9D" w:rsidRPr="00DF6DD6" w:rsidRDefault="00BE2E9D" w:rsidP="00A6034C">
            <w:pPr>
              <w:pStyle w:val="TAC"/>
              <w:keepNext w:val="0"/>
              <w:rPr>
                <w:sz w:val="16"/>
                <w:lang w:eastAsia="ja-JP"/>
              </w:rPr>
            </w:pPr>
          </w:p>
        </w:tc>
      </w:tr>
      <w:tr w:rsidR="00F55B07"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BE2E9D" w:rsidRPr="00DF6DD6" w:rsidRDefault="00BE2E9D" w:rsidP="00A6034C">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DF6DD6" w:rsidRDefault="004D05EA"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DF6DD6" w:rsidRDefault="004D05EA"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DF6DD6" w:rsidRDefault="004D05EA" w:rsidP="00A6034C">
            <w:pPr>
              <w:pStyle w:val="TAC"/>
              <w:keepNext w:val="0"/>
              <w:rPr>
                <w:sz w:val="16"/>
                <w:lang w:eastAsia="ja-JP"/>
              </w:rPr>
            </w:pPr>
          </w:p>
        </w:tc>
      </w:tr>
      <w:tr w:rsidR="00F55B07"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DF6DD6" w:rsidRDefault="004D05EA" w:rsidP="00A6034C">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DF6DD6" w:rsidRDefault="004D05EA" w:rsidP="00A6034C">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DF6DD6" w:rsidRDefault="004D05EA" w:rsidP="00A6034C">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DF6DD6" w:rsidRDefault="004D05EA" w:rsidP="00A6034C">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DF6DD6" w:rsidRDefault="004D05EA" w:rsidP="00A6034C">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DF6DD6" w:rsidRDefault="004D05EA" w:rsidP="00A6034C">
            <w:pPr>
              <w:pStyle w:val="TAC"/>
              <w:keepNext w:val="0"/>
              <w:rPr>
                <w:sz w:val="16"/>
                <w:lang w:eastAsia="ja-JP"/>
              </w:rPr>
            </w:pPr>
            <w:r w:rsidRPr="00DF6DD6">
              <w:rPr>
                <w:rFonts w:eastAsia="MS Mincho"/>
                <w:sz w:val="16"/>
                <w:szCs w:val="16"/>
                <w:lang w:eastAsia="ja-JP"/>
              </w:rPr>
              <w:t>3</w:t>
            </w:r>
          </w:p>
        </w:tc>
      </w:tr>
      <w:tr w:rsidR="00F55B07"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DF6DD6" w:rsidRDefault="004D05EA" w:rsidP="00A6034C">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DF6DD6" w:rsidRDefault="004D05EA"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DF6DD6" w:rsidRDefault="004D05EA" w:rsidP="00A6034C">
            <w:pPr>
              <w:pStyle w:val="TAC"/>
              <w:keepNext w:val="0"/>
              <w:rPr>
                <w:sz w:val="16"/>
                <w:lang w:eastAsia="ja-JP"/>
              </w:rPr>
            </w:pPr>
          </w:p>
        </w:tc>
      </w:tr>
      <w:tr w:rsidR="00F55B07"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DF6DD6" w:rsidRDefault="004D05EA" w:rsidP="00A6034C">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DF6DD6" w:rsidRDefault="004D05EA" w:rsidP="00A6034C">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DF6DD6" w:rsidRDefault="004D05EA" w:rsidP="00A6034C">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DF6DD6" w:rsidRDefault="004D05EA" w:rsidP="00A6034C">
            <w:pPr>
              <w:pStyle w:val="TAC"/>
              <w:keepNext w:val="0"/>
              <w:rPr>
                <w:sz w:val="16"/>
                <w:lang w:eastAsia="ja-JP"/>
              </w:rPr>
            </w:pPr>
          </w:p>
        </w:tc>
      </w:tr>
      <w:tr w:rsidR="00F55B07"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DF6DD6" w:rsidRDefault="004D05EA" w:rsidP="00A6034C">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612D66E5"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11,</w:t>
            </w:r>
            <w:r w:rsidR="00BE2E9D" w:rsidRPr="00DF6DD6">
              <w:rPr>
                <w:sz w:val="16"/>
                <w:lang w:eastAsia="ja-JP"/>
              </w:rPr>
              <w:t xml:space="preserve"> 18, 19,</w:t>
            </w:r>
            <w:r w:rsidRPr="00DF6DD6">
              <w:rPr>
                <w:sz w:val="16"/>
                <w:lang w:eastAsia="ja-JP"/>
              </w:rPr>
              <w:t xml:space="preserve"> 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39, 40, 41, 42, </w:t>
            </w:r>
            <w:r w:rsidRPr="00DF6DD6">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DF6DD6" w:rsidRDefault="004D05EA" w:rsidP="00A6034C">
            <w:pPr>
              <w:pStyle w:val="TAC"/>
              <w:keepNext w:val="0"/>
              <w:rPr>
                <w:sz w:val="16"/>
                <w:lang w:eastAsia="ja-JP"/>
              </w:rPr>
            </w:pPr>
          </w:p>
        </w:tc>
      </w:tr>
      <w:tr w:rsidR="00F55B07"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BE2E9D" w:rsidRPr="00DF6DD6" w:rsidRDefault="00BE2E9D" w:rsidP="00A6034C">
            <w:pPr>
              <w:pStyle w:val="TAC"/>
              <w:keepNext w:val="0"/>
              <w:rPr>
                <w:sz w:val="16"/>
                <w:lang w:eastAsia="ja-JP"/>
              </w:rPr>
            </w:pPr>
          </w:p>
        </w:tc>
      </w:tr>
      <w:tr w:rsidR="00F55B07"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DF6DD6" w:rsidRDefault="004D05EA" w:rsidP="00A6034C">
            <w:pPr>
              <w:pStyle w:val="TAC"/>
              <w:keepNext w:val="0"/>
              <w:rPr>
                <w:sz w:val="16"/>
                <w:lang w:eastAsia="ja-JP"/>
              </w:rPr>
            </w:pPr>
          </w:p>
        </w:tc>
      </w:tr>
      <w:tr w:rsidR="00F55B07"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DF6DD6" w:rsidRDefault="004D05EA" w:rsidP="00A6034C">
            <w:pPr>
              <w:pStyle w:val="TAC"/>
              <w:keepNext w:val="0"/>
              <w:rPr>
                <w:sz w:val="16"/>
                <w:lang w:eastAsia="ja-JP"/>
              </w:rPr>
            </w:pPr>
          </w:p>
        </w:tc>
      </w:tr>
      <w:tr w:rsidR="00F55B07"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DF6DD6" w:rsidRDefault="004D05EA" w:rsidP="00A6034C">
            <w:pPr>
              <w:pStyle w:val="TAC"/>
              <w:keepNext w:val="0"/>
              <w:rPr>
                <w:sz w:val="16"/>
                <w:lang w:eastAsia="ja-JP"/>
              </w:rPr>
            </w:pPr>
          </w:p>
        </w:tc>
      </w:tr>
      <w:tr w:rsidR="00F55B07"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DF6DD6" w:rsidRDefault="004D05EA" w:rsidP="00A6034C">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5D142D9"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 xml:space="preserve">11, </w:t>
            </w:r>
            <w:r w:rsidR="00BE2E9D" w:rsidRPr="00DF6DD6">
              <w:rPr>
                <w:sz w:val="16"/>
                <w:lang w:eastAsia="ja-JP"/>
              </w:rPr>
              <w:t xml:space="preserve">18, 19, </w:t>
            </w:r>
            <w:r w:rsidRPr="00DF6DD6">
              <w:rPr>
                <w:sz w:val="16"/>
                <w:lang w:eastAsia="ja-JP"/>
              </w:rPr>
              <w:t xml:space="preserve">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w:t>
            </w:r>
            <w:r w:rsidRPr="00DF6DD6">
              <w:rPr>
                <w:sz w:val="16"/>
                <w:lang w:eastAsia="ja-JP"/>
              </w:rPr>
              <w:t>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DF6DD6" w:rsidRDefault="004D05EA" w:rsidP="00A6034C">
            <w:pPr>
              <w:pStyle w:val="TAC"/>
              <w:keepNext w:val="0"/>
              <w:rPr>
                <w:sz w:val="16"/>
                <w:lang w:eastAsia="ja-JP"/>
              </w:rPr>
            </w:pPr>
          </w:p>
        </w:tc>
      </w:tr>
      <w:tr w:rsidR="00F55B07"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BE2E9D" w:rsidRPr="00DF6DD6" w:rsidRDefault="00BE2E9D" w:rsidP="00A6034C">
            <w:pPr>
              <w:pStyle w:val="TAC"/>
              <w:keepNext w:val="0"/>
              <w:rPr>
                <w:sz w:val="16"/>
                <w:lang w:eastAsia="ja-JP"/>
              </w:rPr>
            </w:pPr>
          </w:p>
        </w:tc>
      </w:tr>
      <w:tr w:rsidR="00F55B07"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BE2E9D" w:rsidRPr="00DF6DD6" w:rsidRDefault="00BE2E9D" w:rsidP="00A6034C">
            <w:pPr>
              <w:pStyle w:val="TAC"/>
              <w:keepNext w:val="0"/>
              <w:rPr>
                <w:sz w:val="16"/>
                <w:lang w:eastAsia="ja-JP"/>
              </w:rPr>
            </w:pPr>
            <w:r w:rsidRPr="00DF6DD6">
              <w:rPr>
                <w:sz w:val="16"/>
                <w:lang w:eastAsia="ja-JP"/>
              </w:rPr>
              <w:t>5</w:t>
            </w:r>
          </w:p>
        </w:tc>
      </w:tr>
      <w:tr w:rsidR="00F55B07"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DF6DD6" w:rsidRDefault="004D05EA" w:rsidP="00A6034C">
            <w:pPr>
              <w:pStyle w:val="TAC"/>
              <w:keepNext w:val="0"/>
              <w:rPr>
                <w:sz w:val="16"/>
                <w:lang w:eastAsia="ja-JP"/>
              </w:rPr>
            </w:pPr>
          </w:p>
        </w:tc>
      </w:tr>
      <w:tr w:rsidR="00F55B07"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DF6DD6" w:rsidRDefault="004D05EA" w:rsidP="00A6034C">
            <w:pPr>
              <w:pStyle w:val="TAC"/>
              <w:keepNext w:val="0"/>
              <w:rPr>
                <w:sz w:val="16"/>
                <w:lang w:eastAsia="ja-JP"/>
              </w:rPr>
            </w:pPr>
          </w:p>
        </w:tc>
      </w:tr>
      <w:tr w:rsidR="00F55B07"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DF6DD6" w:rsidRDefault="004D05EA" w:rsidP="00A6034C">
            <w:pPr>
              <w:pStyle w:val="TAC"/>
              <w:keepNext w:val="0"/>
              <w:rPr>
                <w:sz w:val="16"/>
                <w:lang w:eastAsia="ja-JP"/>
              </w:rPr>
            </w:pPr>
          </w:p>
        </w:tc>
      </w:tr>
      <w:tr w:rsidR="00F55B07"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DF6DD6" w:rsidRDefault="004D05EA" w:rsidP="00A6034C">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DF6DD6" w:rsidRDefault="004D05EA" w:rsidP="00A6034C">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DF6DD6" w:rsidRDefault="004D05EA" w:rsidP="00A6034C">
            <w:pPr>
              <w:pStyle w:val="TAC"/>
              <w:keepNext w:val="0"/>
              <w:rPr>
                <w:sz w:val="16"/>
                <w:lang w:eastAsia="ja-JP"/>
              </w:rPr>
            </w:pPr>
          </w:p>
        </w:tc>
      </w:tr>
      <w:tr w:rsidR="00F55B07"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4, 10, 20, 22, 24, 32, 42, 43, 45, 46, 65, 66, 71, 73</w:t>
            </w:r>
          </w:p>
          <w:p w14:paraId="66EE36E5" w14:textId="77777777" w:rsidR="004D05EA" w:rsidRPr="006C5448" w:rsidRDefault="004D05EA" w:rsidP="00A6034C">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DF6DD6" w:rsidRDefault="004D05EA" w:rsidP="00A6034C">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DF6DD6" w:rsidRDefault="004D05EA" w:rsidP="00A6034C">
            <w:pPr>
              <w:pStyle w:val="TAC"/>
              <w:keepNext w:val="0"/>
              <w:rPr>
                <w:sz w:val="16"/>
                <w:lang w:eastAsia="ja-JP"/>
              </w:rPr>
            </w:pPr>
            <w:r w:rsidRPr="00DF6DD6">
              <w:rPr>
                <w:sz w:val="16"/>
                <w:szCs w:val="16"/>
              </w:rPr>
              <w:t>2, 9, 10</w:t>
            </w:r>
          </w:p>
        </w:tc>
      </w:tr>
      <w:tr w:rsidR="00F55B07"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DF6DD6" w:rsidRDefault="004D05EA" w:rsidP="00A6034C">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DF6DD6" w:rsidRDefault="004D05EA" w:rsidP="00A6034C">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DF6DD6" w:rsidRDefault="004D05EA" w:rsidP="00A6034C">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DF6DD6" w:rsidRDefault="004D05EA" w:rsidP="00A6034C">
            <w:pPr>
              <w:pStyle w:val="TAC"/>
              <w:keepNext w:val="0"/>
              <w:rPr>
                <w:sz w:val="16"/>
                <w:lang w:eastAsia="ja-JP"/>
              </w:rPr>
            </w:pPr>
            <w:r w:rsidRPr="00DF6DD6">
              <w:rPr>
                <w:sz w:val="16"/>
                <w:szCs w:val="16"/>
              </w:rPr>
              <w:t>5, 17</w:t>
            </w:r>
          </w:p>
        </w:tc>
      </w:tr>
      <w:tr w:rsidR="00F55B07"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DF6DD6" w:rsidRDefault="004D05EA" w:rsidP="00A6034C">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DF6DD6" w:rsidRDefault="004D05EA" w:rsidP="00A6034C">
            <w:pPr>
              <w:pStyle w:val="TAC"/>
              <w:keepNext w:val="0"/>
              <w:rPr>
                <w:sz w:val="16"/>
                <w:lang w:eastAsia="ja-JP"/>
              </w:rPr>
            </w:pPr>
            <w:r w:rsidRPr="00DF6DD6">
              <w:rPr>
                <w:sz w:val="16"/>
                <w:szCs w:val="16"/>
              </w:rPr>
              <w:t>14</w:t>
            </w:r>
          </w:p>
        </w:tc>
      </w:tr>
      <w:tr w:rsidR="00F55B07"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DF6DD6" w:rsidRDefault="004D05EA" w:rsidP="00A6034C">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DF6DD6" w:rsidRDefault="004D05EA" w:rsidP="00A6034C">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DF6DD6" w:rsidRDefault="004D05EA" w:rsidP="00A6034C">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DF6DD6" w:rsidRDefault="004D05EA" w:rsidP="00A6034C">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DF6DD6" w:rsidRDefault="004D05EA" w:rsidP="00A6034C">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DF6DD6" w:rsidRDefault="004D05EA" w:rsidP="00A6034C">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DF6DD6" w:rsidRDefault="004D05EA" w:rsidP="00A6034C">
            <w:pPr>
              <w:pStyle w:val="TAC"/>
              <w:keepNext w:val="0"/>
              <w:rPr>
                <w:sz w:val="16"/>
                <w:lang w:eastAsia="ja-JP"/>
              </w:rPr>
            </w:pPr>
          </w:p>
        </w:tc>
      </w:tr>
      <w:tr w:rsidR="00F55B07"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DF6DD6" w:rsidRDefault="004D05EA" w:rsidP="00A6034C">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DF6DD6" w:rsidRDefault="004D05EA" w:rsidP="00A6034C">
            <w:pPr>
              <w:pStyle w:val="TAC"/>
              <w:keepNext w:val="0"/>
              <w:rPr>
                <w:sz w:val="16"/>
                <w:lang w:eastAsia="ja-JP"/>
              </w:rPr>
            </w:pPr>
          </w:p>
        </w:tc>
      </w:tr>
      <w:tr w:rsidR="00F55B07"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DF6DD6" w:rsidRDefault="004D05EA" w:rsidP="00A6034C">
            <w:pPr>
              <w:pStyle w:val="TAC"/>
              <w:keepNext w:val="0"/>
              <w:rPr>
                <w:sz w:val="16"/>
                <w:lang w:eastAsia="ja-JP"/>
              </w:rPr>
            </w:pPr>
          </w:p>
        </w:tc>
      </w:tr>
      <w:tr w:rsidR="00F55B07"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DF6DD6" w:rsidRDefault="004D05EA" w:rsidP="00A6034C">
            <w:pPr>
              <w:pStyle w:val="TAC"/>
              <w:keepNext w:val="0"/>
              <w:rPr>
                <w:sz w:val="16"/>
                <w:lang w:eastAsia="ja-JP"/>
              </w:rPr>
            </w:pPr>
          </w:p>
        </w:tc>
      </w:tr>
      <w:tr w:rsidR="00F55B07"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DF6DD6" w:rsidRDefault="004D05EA" w:rsidP="00A6034C">
            <w:pPr>
              <w:pStyle w:val="TAC"/>
              <w:keepNext w:val="0"/>
              <w:rPr>
                <w:sz w:val="16"/>
                <w:lang w:eastAsia="ja-JP"/>
              </w:rPr>
            </w:pPr>
            <w:r w:rsidRPr="00DF6DD6">
              <w:rPr>
                <w:sz w:val="16"/>
                <w:lang w:eastAsia="ja-JP"/>
              </w:rPr>
              <w:t>3</w:t>
            </w:r>
          </w:p>
        </w:tc>
      </w:tr>
      <w:tr w:rsidR="00F55B07"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4D05EA" w:rsidRPr="00DF6DD6" w:rsidRDefault="004D05EA" w:rsidP="00A6034C">
            <w:pPr>
              <w:pStyle w:val="TAC"/>
              <w:keepNext w:val="0"/>
              <w:rPr>
                <w:lang w:eastAsia="ja-JP"/>
              </w:rPr>
            </w:pPr>
            <w:r w:rsidRPr="00DF6DD6">
              <w:rPr>
                <w:lang w:eastAsia="ja-JP"/>
              </w:rPr>
              <w:t>DC_28_n78</w:t>
            </w:r>
          </w:p>
          <w:p w14:paraId="46021103" w14:textId="26576776" w:rsidR="004D05EA" w:rsidRPr="00DF6DD6" w:rsidRDefault="004D05EA" w:rsidP="00A6034C">
            <w:pPr>
              <w:pStyle w:val="TAC"/>
              <w:keepNext w:val="0"/>
              <w:rPr>
                <w:lang w:eastAsia="ja-JP"/>
              </w:rPr>
            </w:pPr>
            <w:r w:rsidRPr="00DF6DD6">
              <w:rPr>
                <w:lang w:eastAsia="ja-JP"/>
              </w:rPr>
              <w:t>DC_28_n83_ULSUP-TDM_n78,</w:t>
            </w:r>
          </w:p>
          <w:p w14:paraId="585381DF" w14:textId="46CA0BB3" w:rsidR="004D05EA" w:rsidRPr="00DF6DD6" w:rsidRDefault="004D05EA" w:rsidP="00A6034C">
            <w:pPr>
              <w:pStyle w:val="TAC"/>
              <w:keepNext w:val="0"/>
              <w:rPr>
                <w:lang w:eastAsia="ja-JP"/>
              </w:rPr>
            </w:pPr>
            <w:r w:rsidRPr="00DF6DD6">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DF6DD6" w:rsidRDefault="004D05EA" w:rsidP="00A6034C">
            <w:pPr>
              <w:pStyle w:val="TAC"/>
              <w:keepNext w:val="0"/>
              <w:rPr>
                <w:sz w:val="16"/>
                <w:lang w:eastAsia="ja-JP"/>
              </w:rPr>
            </w:pPr>
          </w:p>
        </w:tc>
      </w:tr>
      <w:tr w:rsidR="00F55B07"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DF6DD6" w:rsidRDefault="004D05EA" w:rsidP="00A6034C">
            <w:pPr>
              <w:pStyle w:val="TAC"/>
              <w:keepNext w:val="0"/>
              <w:rPr>
                <w:sz w:val="16"/>
                <w:lang w:eastAsia="ja-JP"/>
              </w:rPr>
            </w:pPr>
          </w:p>
        </w:tc>
      </w:tr>
      <w:tr w:rsidR="00F55B07"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DF6DD6" w:rsidRDefault="004D05EA" w:rsidP="00A6034C">
            <w:pPr>
              <w:pStyle w:val="TAC"/>
              <w:keepNext w:val="0"/>
              <w:rPr>
                <w:sz w:val="16"/>
                <w:lang w:eastAsia="ja-JP"/>
              </w:rPr>
            </w:pPr>
          </w:p>
        </w:tc>
      </w:tr>
      <w:tr w:rsidR="00F55B07"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DF6DD6" w:rsidRDefault="004D05EA" w:rsidP="00A6034C">
            <w:pPr>
              <w:pStyle w:val="TAC"/>
              <w:keepNext w:val="0"/>
              <w:rPr>
                <w:sz w:val="16"/>
                <w:lang w:eastAsia="ja-JP"/>
              </w:rPr>
            </w:pPr>
            <w:r w:rsidRPr="00DF6DD6">
              <w:rPr>
                <w:sz w:val="16"/>
                <w:lang w:eastAsia="ja-JP"/>
              </w:rPr>
              <w:t>3</w:t>
            </w:r>
          </w:p>
        </w:tc>
      </w:tr>
      <w:tr w:rsidR="00F55B07"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DF6DD6" w:rsidRDefault="004D05EA" w:rsidP="00A6034C">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DF6DD6" w:rsidRDefault="004D05EA" w:rsidP="00A6034C">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DF6DD6" w:rsidRDefault="004D05EA" w:rsidP="00A6034C">
            <w:pPr>
              <w:pStyle w:val="TAC"/>
              <w:keepNext w:val="0"/>
              <w:rPr>
                <w:sz w:val="16"/>
                <w:lang w:eastAsia="ja-JP"/>
              </w:rPr>
            </w:pPr>
          </w:p>
        </w:tc>
      </w:tr>
      <w:tr w:rsidR="00F55B07"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DF6DD6" w:rsidRDefault="004D05EA" w:rsidP="00A6034C">
            <w:pPr>
              <w:pStyle w:val="TAC"/>
              <w:keepNext w:val="0"/>
              <w:rPr>
                <w:sz w:val="16"/>
                <w:lang w:eastAsia="ja-JP"/>
              </w:rPr>
            </w:pPr>
          </w:p>
        </w:tc>
      </w:tr>
      <w:tr w:rsidR="00F55B07"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DF6DD6" w:rsidRDefault="004D05EA" w:rsidP="00A6034C">
            <w:pPr>
              <w:pStyle w:val="TAC"/>
              <w:keepNext w:val="0"/>
              <w:rPr>
                <w:sz w:val="16"/>
                <w:lang w:eastAsia="ja-JP"/>
              </w:rPr>
            </w:pPr>
          </w:p>
        </w:tc>
      </w:tr>
      <w:tr w:rsidR="00F55B07"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DF6DD6" w:rsidRDefault="004D05EA" w:rsidP="00A6034C">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DF6DD6" w:rsidRDefault="004D05EA" w:rsidP="00A6034C">
            <w:pPr>
              <w:pStyle w:val="TAL"/>
              <w:keepNext w:val="0"/>
              <w:rPr>
                <w:sz w:val="16"/>
                <w:lang w:eastAsia="ja-JP"/>
              </w:rPr>
            </w:pPr>
            <w:r w:rsidRPr="00DF6DD6">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DF6DD6" w:rsidRDefault="004D05EA" w:rsidP="00A6034C">
            <w:pPr>
              <w:pStyle w:val="TAC"/>
              <w:keepNext w:val="0"/>
              <w:rPr>
                <w:sz w:val="16"/>
                <w:lang w:eastAsia="ja-JP"/>
              </w:rPr>
            </w:pPr>
          </w:p>
        </w:tc>
      </w:tr>
      <w:tr w:rsidR="00F55B07"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DF6DD6" w:rsidRDefault="004D05EA" w:rsidP="00A6034C">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DF6DD6" w:rsidRDefault="004D05EA" w:rsidP="00A6034C">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DF6DD6" w:rsidRDefault="004D05EA" w:rsidP="00A6034C">
            <w:pPr>
              <w:pStyle w:val="TAC"/>
              <w:keepNext w:val="0"/>
              <w:rPr>
                <w:sz w:val="16"/>
                <w:lang w:eastAsia="ja-JP"/>
              </w:rPr>
            </w:pPr>
          </w:p>
        </w:tc>
      </w:tr>
      <w:tr w:rsidR="00F55B07" w:rsidRPr="00DF6DD6"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DF6DD6" w:rsidRDefault="004D05E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DF6DD6" w:rsidRDefault="004D05EA" w:rsidP="00A6034C">
            <w:pPr>
              <w:pStyle w:val="TAC"/>
              <w:keepNext w:val="0"/>
              <w:rPr>
                <w:sz w:val="16"/>
                <w:lang w:eastAsia="ja-JP"/>
              </w:rPr>
            </w:pPr>
          </w:p>
        </w:tc>
      </w:tr>
      <w:tr w:rsidR="00F55B07" w:rsidRPr="00DF6DD6"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DF6DD6" w:rsidRDefault="004D05EA" w:rsidP="00A6034C">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DF6DD6" w:rsidRDefault="004D05EA" w:rsidP="00A6034C">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DF6DD6" w:rsidRDefault="004D05EA" w:rsidP="00A6034C">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DF6DD6" w:rsidRDefault="004D05EA" w:rsidP="00A6034C">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DF6DD6" w:rsidRDefault="004D05EA" w:rsidP="00A6034C">
            <w:pPr>
              <w:pStyle w:val="TAC"/>
              <w:keepNext w:val="0"/>
              <w:rPr>
                <w:sz w:val="16"/>
                <w:lang w:eastAsia="ja-JP"/>
              </w:rPr>
            </w:pPr>
          </w:p>
        </w:tc>
      </w:tr>
      <w:tr w:rsidR="00F55B07"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DF6DD6" w:rsidRDefault="004D05EA" w:rsidP="00A6034C">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DF6DD6" w:rsidRDefault="004D05EA" w:rsidP="00A6034C">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DF6DD6" w:rsidRDefault="004D05EA" w:rsidP="00A6034C">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DF6DD6" w:rsidRDefault="004D05EA" w:rsidP="00A6034C">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DF6DD6" w:rsidRDefault="004D05EA" w:rsidP="00A6034C">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DF6DD6" w:rsidRDefault="004D05EA" w:rsidP="00A6034C">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DF6DD6" w:rsidRDefault="004D05EA" w:rsidP="00A6034C">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DF6DD6" w:rsidRDefault="004D05EA" w:rsidP="00A6034C">
            <w:pPr>
              <w:pStyle w:val="TAC"/>
              <w:keepNext w:val="0"/>
              <w:rPr>
                <w:sz w:val="16"/>
                <w:szCs w:val="16"/>
                <w:lang w:eastAsia="ja-JP"/>
              </w:rPr>
            </w:pPr>
          </w:p>
        </w:tc>
      </w:tr>
      <w:tr w:rsidR="00F55B07"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DF6DD6" w:rsidRDefault="004D05EA" w:rsidP="00A6034C">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DF6DD6" w:rsidRDefault="004D05EA" w:rsidP="00A6034C">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DF6DD6" w:rsidRDefault="004D05E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DF6DD6" w:rsidRDefault="004D05EA" w:rsidP="00A6034C">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DF6DD6" w:rsidRDefault="004D05EA" w:rsidP="00A6034C">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DF6DD6" w:rsidRDefault="004D05EA" w:rsidP="00A6034C">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DF6DD6" w:rsidRDefault="004D05EA" w:rsidP="00A6034C">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DF6DD6" w:rsidRDefault="004D05EA" w:rsidP="00A6034C">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DF6DD6" w:rsidRDefault="004D05EA" w:rsidP="00A6034C">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DF6DD6" w:rsidRDefault="004D05EA" w:rsidP="00A6034C">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DF6DD6" w:rsidRDefault="004D05EA" w:rsidP="00A6034C">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DF6DD6" w:rsidRDefault="004D05EA" w:rsidP="00A6034C">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DF6DD6" w:rsidRDefault="004D05EA" w:rsidP="00A6034C">
            <w:pPr>
              <w:pStyle w:val="TAC"/>
              <w:keepNext w:val="0"/>
              <w:rPr>
                <w:sz w:val="16"/>
                <w:szCs w:val="16"/>
                <w:lang w:eastAsia="ja-JP"/>
              </w:rPr>
            </w:pPr>
          </w:p>
        </w:tc>
      </w:tr>
      <w:tr w:rsidR="00F55B07"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DF6DD6" w:rsidRDefault="004D05EA" w:rsidP="00A6034C">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DF6DD6" w:rsidRDefault="004D05EA" w:rsidP="00A6034C">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DF6DD6" w:rsidRDefault="004D05EA" w:rsidP="00A6034C">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DF6DD6" w:rsidRDefault="004D05EA" w:rsidP="00A6034C">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DF6DD6" w:rsidRDefault="004D05EA" w:rsidP="00A6034C">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DF6DD6" w:rsidRDefault="004D05EA" w:rsidP="00A6034C">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DF6DD6" w:rsidRDefault="004D05EA" w:rsidP="00A6034C">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DF6DD6" w:rsidRDefault="004D05EA" w:rsidP="00A6034C">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DF6DD6" w:rsidRDefault="004D05EA" w:rsidP="00A6034C">
            <w:pPr>
              <w:pStyle w:val="TAC"/>
              <w:keepNext w:val="0"/>
              <w:rPr>
                <w:lang w:eastAsia="ja-JP"/>
              </w:rPr>
            </w:pPr>
            <w:bookmarkStart w:id="639"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DF6DD6" w:rsidRDefault="004D05EA" w:rsidP="00A6034C">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DF6DD6" w:rsidRDefault="004D05EA" w:rsidP="00A6034C">
            <w:pPr>
              <w:pStyle w:val="TAC"/>
              <w:keepNext w:val="0"/>
              <w:rPr>
                <w:sz w:val="16"/>
                <w:szCs w:val="16"/>
                <w:lang w:eastAsia="ja-JP"/>
              </w:rPr>
            </w:pPr>
          </w:p>
        </w:tc>
      </w:tr>
      <w:tr w:rsidR="00F55B07" w:rsidRPr="00DF6DD6"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DF6DD6" w:rsidRDefault="004D05EA" w:rsidP="00A6034C">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DF6DD6" w:rsidRDefault="004D05EA" w:rsidP="00A6034C">
            <w:pPr>
              <w:pStyle w:val="TAC"/>
              <w:keepNext w:val="0"/>
              <w:rPr>
                <w:sz w:val="16"/>
                <w:szCs w:val="16"/>
                <w:lang w:eastAsia="ja-JP"/>
              </w:rPr>
            </w:pPr>
            <w:r w:rsidRPr="00DF6DD6">
              <w:rPr>
                <w:sz w:val="16"/>
                <w:szCs w:val="16"/>
              </w:rPr>
              <w:t>19</w:t>
            </w:r>
          </w:p>
        </w:tc>
      </w:tr>
      <w:bookmarkEnd w:id="639"/>
      <w:tr w:rsidR="00F55B07"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DF6DD6" w:rsidRDefault="004D05EA" w:rsidP="00A6034C">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DF6DD6"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DF6DD6" w:rsidRDefault="004D05EA" w:rsidP="00A6034C">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DF6DD6" w:rsidRDefault="004D05EA"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DF6DD6" w:rsidRDefault="004D05EA"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DF6DD6" w:rsidRDefault="004D05EA" w:rsidP="00A6034C">
            <w:pPr>
              <w:pStyle w:val="TAC"/>
              <w:keepNext w:val="0"/>
              <w:rPr>
                <w:sz w:val="16"/>
                <w:szCs w:val="16"/>
                <w:lang w:eastAsia="ja-JP"/>
              </w:rPr>
            </w:pPr>
            <w:r w:rsidRPr="00DF6DD6">
              <w:rPr>
                <w:sz w:val="16"/>
                <w:szCs w:val="16"/>
              </w:rPr>
              <w:t>3, 19</w:t>
            </w:r>
          </w:p>
        </w:tc>
      </w:tr>
      <w:tr w:rsidR="00F55B07"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DF6DD6" w:rsidRDefault="004D05EA" w:rsidP="00A6034C">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DF6DD6" w:rsidRDefault="004D05EA" w:rsidP="00A6034C">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DF6DD6" w:rsidRDefault="004D05EA" w:rsidP="00A6034C">
            <w:pPr>
              <w:pStyle w:val="TAC"/>
              <w:keepNext w:val="0"/>
              <w:rPr>
                <w:sz w:val="16"/>
                <w:szCs w:val="16"/>
                <w:lang w:eastAsia="ja-JP"/>
              </w:rPr>
            </w:pPr>
          </w:p>
        </w:tc>
      </w:tr>
      <w:tr w:rsidR="00F55B07"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DF6DD6" w:rsidRDefault="004D05EA" w:rsidP="00A6034C">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DF6DD6" w:rsidRDefault="004D05EA" w:rsidP="00A6034C">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DF6DD6" w:rsidRDefault="004D05EA" w:rsidP="00A6034C">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DF6DD6" w:rsidRDefault="004D05EA" w:rsidP="00A6034C">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DF6DD6" w:rsidRDefault="004D05EA" w:rsidP="00A6034C">
            <w:pPr>
              <w:pStyle w:val="TAC"/>
              <w:keepNext w:val="0"/>
              <w:rPr>
                <w:sz w:val="16"/>
                <w:szCs w:val="16"/>
                <w:lang w:eastAsia="ja-JP"/>
              </w:rPr>
            </w:pPr>
            <w:r w:rsidRPr="00DF6DD6">
              <w:rPr>
                <w:sz w:val="16"/>
                <w:szCs w:val="16"/>
                <w:lang w:eastAsia="ja-JP"/>
              </w:rPr>
              <w:t>3, 19</w:t>
            </w:r>
          </w:p>
        </w:tc>
      </w:tr>
      <w:tr w:rsidR="00F55B07"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DF6DD6" w:rsidRDefault="004D05EA" w:rsidP="00A6034C">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DF6DD6" w:rsidRDefault="004D05EA" w:rsidP="00A6034C">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DF6DD6" w:rsidRDefault="004D05EA" w:rsidP="00A6034C">
            <w:pPr>
              <w:pStyle w:val="TAC"/>
              <w:keepNext w:val="0"/>
              <w:rPr>
                <w:sz w:val="16"/>
                <w:szCs w:val="16"/>
                <w:lang w:eastAsia="ja-JP"/>
              </w:rPr>
            </w:pPr>
          </w:p>
        </w:tc>
      </w:tr>
      <w:tr w:rsidR="00F55B07"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DF6DD6" w:rsidRDefault="004D05EA" w:rsidP="00A6034C">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DF6DD6" w:rsidRDefault="004D05EA" w:rsidP="00A6034C">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DF6DD6" w:rsidRDefault="004D05EA" w:rsidP="00A6034C">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DF6DD6" w:rsidRDefault="004D05EA" w:rsidP="00A6034C">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DF6DD6" w:rsidRDefault="004D05EA" w:rsidP="00A6034C">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DF6DD6" w:rsidRDefault="004D05EA" w:rsidP="00A6034C">
            <w:pPr>
              <w:pStyle w:val="TAC"/>
              <w:keepNext w:val="0"/>
              <w:rPr>
                <w:sz w:val="16"/>
                <w:szCs w:val="16"/>
                <w:lang w:eastAsia="ja-JP"/>
              </w:rPr>
            </w:pPr>
            <w:r w:rsidRPr="00DF6DD6">
              <w:rPr>
                <w:sz w:val="16"/>
                <w:szCs w:val="16"/>
                <w:lang w:eastAsia="ja-JP"/>
              </w:rPr>
              <w:t>3</w:t>
            </w:r>
          </w:p>
        </w:tc>
      </w:tr>
      <w:tr w:rsidR="00F55B07"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DF6DD6" w:rsidRDefault="004D05EA" w:rsidP="00A6034C">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DF6DD6" w:rsidRDefault="004D05EA" w:rsidP="00A6034C">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DF6DD6" w:rsidRDefault="004D05EA" w:rsidP="00A6034C">
            <w:pPr>
              <w:pStyle w:val="TAC"/>
              <w:keepNext w:val="0"/>
              <w:rPr>
                <w:sz w:val="16"/>
                <w:lang w:eastAsia="ja-JP"/>
              </w:rPr>
            </w:pPr>
          </w:p>
        </w:tc>
      </w:tr>
      <w:tr w:rsidR="00F55B07"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DF6DD6" w:rsidRDefault="004D05EA" w:rsidP="00A6034C">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DF6DD6" w:rsidRDefault="004D05EA" w:rsidP="00A6034C">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DF6DD6" w:rsidRDefault="004D05EA" w:rsidP="00A6034C">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DF6DD6" w:rsidRDefault="004D05EA" w:rsidP="00A6034C">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DF6DD6" w:rsidRDefault="004D05EA" w:rsidP="00A6034C">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DF6DD6" w:rsidRDefault="004D05EA" w:rsidP="003768E0">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DF6DD6" w:rsidRDefault="004D05EA" w:rsidP="00A6034C">
            <w:pPr>
              <w:pStyle w:val="TAC"/>
              <w:keepNext w:val="0"/>
              <w:rPr>
                <w:sz w:val="16"/>
                <w:lang w:eastAsia="ja-JP"/>
              </w:rPr>
            </w:pPr>
          </w:p>
        </w:tc>
      </w:tr>
      <w:tr w:rsidR="00F55B07"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DF6DD6" w:rsidRDefault="004D05EA" w:rsidP="003768E0">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DF6DD6" w:rsidRDefault="004D05EA" w:rsidP="003768E0">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DF6DD6" w:rsidRDefault="004D05EA" w:rsidP="00A6034C">
            <w:pPr>
              <w:pStyle w:val="TAC"/>
              <w:keepNext w:val="0"/>
              <w:rPr>
                <w:sz w:val="16"/>
                <w:lang w:eastAsia="ja-JP"/>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DF6DD6" w:rsidRDefault="004D05EA" w:rsidP="00A6034C">
            <w:pPr>
              <w:pStyle w:val="TAC"/>
              <w:keepNext w:val="0"/>
              <w:rPr>
                <w:sz w:val="16"/>
                <w:lang w:eastAsia="ja-JP"/>
              </w:rPr>
            </w:pPr>
          </w:p>
        </w:tc>
      </w:tr>
      <w:tr w:rsidR="00F55B07" w:rsidRPr="00DF6DD6"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DF6DD6" w:rsidRDefault="004D05EA" w:rsidP="003768E0">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DF6DD6" w:rsidRDefault="004D05EA" w:rsidP="00A6034C">
            <w:pPr>
              <w:pStyle w:val="TAC"/>
              <w:keepNext w:val="0"/>
              <w:rPr>
                <w:sz w:val="16"/>
                <w:lang w:eastAsia="ja-JP"/>
              </w:rPr>
            </w:pPr>
          </w:p>
        </w:tc>
      </w:tr>
      <w:tr w:rsidR="00F55B07" w:rsidRPr="00DF6DD6"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DF6DD6" w:rsidRDefault="004D05EA" w:rsidP="003768E0">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DF6DD6" w:rsidRDefault="004D05E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DF6DD6" w:rsidRDefault="004D05EA" w:rsidP="00A6034C">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DF6DD6" w:rsidRDefault="004D05EA" w:rsidP="003768E0">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DF6DD6" w:rsidRDefault="004D05EA" w:rsidP="00A6034C">
            <w:pPr>
              <w:pStyle w:val="TAC"/>
              <w:keepNext w:val="0"/>
              <w:rPr>
                <w:sz w:val="16"/>
                <w:lang w:eastAsia="ja-JP"/>
              </w:rPr>
            </w:pPr>
          </w:p>
        </w:tc>
      </w:tr>
      <w:tr w:rsidR="00F55B07"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DF6DD6" w:rsidRDefault="004D05EA" w:rsidP="00A6034C">
            <w:pPr>
              <w:pStyle w:val="TAC"/>
              <w:keepNext w:val="0"/>
              <w:rPr>
                <w:sz w:val="16"/>
                <w:lang w:eastAsia="ja-JP"/>
              </w:rPr>
            </w:pPr>
            <w:r w:rsidRPr="00DF6DD6">
              <w:rPr>
                <w:sz w:val="16"/>
                <w:lang w:eastAsia="ja-JP"/>
              </w:rPr>
              <w:t>5</w:t>
            </w:r>
          </w:p>
        </w:tc>
      </w:tr>
      <w:tr w:rsidR="00F55B07"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4D05EA" w:rsidRPr="00DF6DD6" w:rsidRDefault="004D05EA" w:rsidP="00A6034C">
            <w:pPr>
              <w:pStyle w:val="TAC"/>
              <w:keepNext w:val="0"/>
              <w:rPr>
                <w:lang w:eastAsia="ja-JP"/>
              </w:rPr>
            </w:pPr>
            <w:r w:rsidRPr="00DF6DD6">
              <w:rPr>
                <w:lang w:eastAsia="ja-JP"/>
              </w:rPr>
              <w:t>DC_66_n78,</w:t>
            </w:r>
          </w:p>
          <w:p w14:paraId="69AC385A" w14:textId="5FB9EECD" w:rsidR="004D05EA" w:rsidRPr="00DF6DD6" w:rsidRDefault="004D05EA" w:rsidP="00A6034C">
            <w:pPr>
              <w:pStyle w:val="TAC"/>
              <w:keepNext w:val="0"/>
              <w:rPr>
                <w:lang w:eastAsia="ja-JP"/>
              </w:rPr>
            </w:pPr>
            <w:r w:rsidRPr="00DF6DD6">
              <w:rPr>
                <w:lang w:eastAsia="ja-JP"/>
              </w:rPr>
              <w:t>DC_66_n86_ULSUP-TDM_n78,</w:t>
            </w:r>
          </w:p>
          <w:p w14:paraId="0EFAC4F1" w14:textId="033AC209" w:rsidR="004D05EA" w:rsidRPr="00DF6DD6" w:rsidRDefault="004D05EA" w:rsidP="00A6034C">
            <w:pPr>
              <w:pStyle w:val="TAC"/>
              <w:keepNext w:val="0"/>
              <w:rPr>
                <w:lang w:eastAsia="ja-JP"/>
              </w:rPr>
            </w:pPr>
            <w:r w:rsidRPr="00DF6DD6">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DF6DD6" w:rsidRDefault="004D05EA" w:rsidP="003768E0">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DF6DD6" w:rsidRDefault="004D05E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DF6DD6" w:rsidRDefault="004D05E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DF6DD6" w:rsidRDefault="004D05EA" w:rsidP="00A6034C">
            <w:pPr>
              <w:pStyle w:val="TAC"/>
              <w:keepNext w:val="0"/>
              <w:rPr>
                <w:sz w:val="16"/>
                <w:lang w:eastAsia="ja-JP"/>
              </w:rPr>
            </w:pPr>
          </w:p>
        </w:tc>
      </w:tr>
      <w:tr w:rsidR="004D05EA"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DF6DD6" w:rsidRDefault="004D05EA" w:rsidP="004D05EA">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DF6DD6" w:rsidRDefault="004D05EA" w:rsidP="00A6034C">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77777777"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DF6DD6" w:rsidRDefault="004D05EA" w:rsidP="00A6034C">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7BD05528" w:rsidR="004D05EA" w:rsidRPr="00DF6DD6" w:rsidRDefault="004D05EA" w:rsidP="00A6034C">
            <w:pPr>
              <w:pStyle w:val="TAN"/>
              <w:keepNext w:val="0"/>
              <w:rPr>
                <w:rFonts w:eastAsia="MS Mincho" w:cs="Arial"/>
                <w:szCs w:val="18"/>
                <w:lang w:eastAsia="ja-JP"/>
              </w:rPr>
            </w:pPr>
            <w:r w:rsidRPr="00DF6DD6">
              <w:rPr>
                <w:rFonts w:cs="Arial"/>
                <w:szCs w:val="18"/>
              </w:rPr>
              <w:lastRenderedPageBreak/>
              <w:t>NOTE13:</w:t>
            </w:r>
            <w:r w:rsidRPr="00DF6DD6">
              <w:rPr>
                <w:rFonts w:cs="Arial"/>
                <w:szCs w:val="18"/>
              </w:rPr>
              <w:tab/>
              <w:t>This requirement applies for 5, 10, 15 and 20 MHz E-UTRA channel bandwidth allocated within 1744.9MHz and 1784.9MHz.</w:t>
            </w:r>
          </w:p>
          <w:p w14:paraId="5E0426D3" w14:textId="42E103B9" w:rsidR="004D05EA" w:rsidRPr="00DF6DD6" w:rsidRDefault="004D05EA" w:rsidP="00A6034C">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33284045" w:rsidR="004D05EA" w:rsidRPr="00DF6DD6" w:rsidRDefault="004D05EA" w:rsidP="00A6034C">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Applicable when NS_05 in section 6.6.3.3.1 is signalled by the network.</w:t>
            </w:r>
          </w:p>
          <w:p w14:paraId="537A9280" w14:textId="2A365EB4" w:rsidR="004D05EA" w:rsidRPr="00DF6DD6" w:rsidRDefault="004D05EA" w:rsidP="00A6034C">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DF6DD6" w:rsidRDefault="004D05EA" w:rsidP="00A6034C">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DF6DD6" w:rsidRDefault="004D05EA" w:rsidP="00A6034C">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DF6DD6" w:rsidRDefault="004D05EA" w:rsidP="00A6034C">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05F09EB2" w14:textId="77777777" w:rsidR="004D05EA" w:rsidRPr="00DF6DD6" w:rsidRDefault="004D05EA" w:rsidP="00A6034C">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640" w:name="_Toc21345571"/>
      <w:r w:rsidRPr="00DF6DD6">
        <w:t>6.5B.3.3a</w:t>
      </w:r>
      <w:r w:rsidRPr="00DF6DD6">
        <w:tab/>
        <w:t>Inter-band NE-DC within FR1</w:t>
      </w:r>
      <w:bookmarkEnd w:id="640"/>
    </w:p>
    <w:p w14:paraId="5B23E8E7" w14:textId="77777777" w:rsidR="00003F42" w:rsidRPr="00DF6DD6" w:rsidRDefault="00003F42" w:rsidP="00A6034C">
      <w:pPr>
        <w:pStyle w:val="Heading5"/>
      </w:pPr>
      <w:bookmarkStart w:id="641" w:name="_Toc21345572"/>
      <w:r w:rsidRPr="00DF6DD6">
        <w:t>6.5B.3.3a.1</w:t>
      </w:r>
      <w:r w:rsidRPr="00DF6DD6">
        <w:tab/>
        <w:t>General spurious emissions</w:t>
      </w:r>
      <w:bookmarkEnd w:id="641"/>
    </w:p>
    <w:p w14:paraId="63BB42F1" w14:textId="1976A352" w:rsidR="00003F42" w:rsidRPr="00DF6DD6" w:rsidRDefault="00003F42" w:rsidP="00003F42">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w:t>
      </w:r>
      <w:r w:rsidR="00A84E1D" w:rsidRPr="00DF6DD6">
        <w:t>subclause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642" w:name="_Toc21345573"/>
      <w:r w:rsidRPr="00DF6DD6">
        <w:t>6.5B.3.3a.2</w:t>
      </w:r>
      <w:r w:rsidRPr="00DF6DD6">
        <w:tab/>
        <w:t>Spurious emission band UE co-existence</w:t>
      </w:r>
      <w:bookmarkEnd w:id="642"/>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643" w:name="_Toc21345574"/>
      <w:r w:rsidRPr="00DF6DD6">
        <w:t>6.5B.3.4</w:t>
      </w:r>
      <w:r w:rsidRPr="00DF6DD6">
        <w:tab/>
        <w:t>Inter-band EN-DC including FR2</w:t>
      </w:r>
      <w:bookmarkEnd w:id="643"/>
    </w:p>
    <w:p w14:paraId="1B98B2EB" w14:textId="39BBAFDC" w:rsidR="007147BB" w:rsidRPr="00DF6DD6" w:rsidRDefault="00357D7E" w:rsidP="00A6034C">
      <w:r w:rsidRPr="00DF6DD6">
        <w:t xml:space="preserve">General spurious requirement for E-UTRA single carrier and CA operation specified in </w:t>
      </w:r>
      <w:r w:rsidR="00A84E1D" w:rsidRPr="00DF6DD6">
        <w:t>subclause</w:t>
      </w:r>
      <w:r w:rsidRPr="00DF6DD6">
        <w:t xml:space="preserve">s 6.6.3.1 and 6.6.3.1A </w:t>
      </w:r>
      <w:r w:rsidR="00C428FE" w:rsidRPr="00DF6DD6">
        <w:t>of TS 36.101 [4]</w:t>
      </w:r>
      <w:r w:rsidRPr="00DF6DD6">
        <w:t xml:space="preserve"> and for NR single carrier and CA operation specified in </w:t>
      </w:r>
      <w:r w:rsidR="00A84E1D" w:rsidRPr="00DF6DD6">
        <w:t>subclause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w:t>
      </w:r>
      <w:r w:rsidR="007A27C7" w:rsidRPr="00DF6DD6">
        <w:t> </w:t>
      </w:r>
      <w:r w:rsidR="00E152D9" w:rsidRPr="00DF6DD6">
        <w:t>38.101-2 [3]</w:t>
      </w:r>
      <w:r w:rsidRPr="00DF6DD6">
        <w:t xml:space="preserve"> apply.</w:t>
      </w:r>
    </w:p>
    <w:p w14:paraId="06E27B25" w14:textId="790BAAB0" w:rsidR="001310A1" w:rsidRPr="00DF6DD6" w:rsidRDefault="001310A1" w:rsidP="001310A1">
      <w:pPr>
        <w:pStyle w:val="Heading5"/>
      </w:pPr>
      <w:bookmarkStart w:id="644" w:name="_Toc21345575"/>
      <w:r w:rsidRPr="00DF6DD6">
        <w:t>6.5B.3.4.1</w:t>
      </w:r>
      <w:r w:rsidRPr="00DF6DD6">
        <w:tab/>
        <w:t>Spurious emission band UE co-existence</w:t>
      </w:r>
      <w:bookmarkEnd w:id="644"/>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593FFC46" w14:textId="6849C240" w:rsidR="00357D7E" w:rsidRPr="00DF6DD6" w:rsidRDefault="00357D7E" w:rsidP="001310A1">
      <w:r w:rsidRPr="00DF6DD6">
        <w:t xml:space="preserve">Spurious emission band UE co-existence requirement for E-UTRA single carrier and CA operation specified in </w:t>
      </w:r>
      <w:r w:rsidR="00A84E1D" w:rsidRPr="00DF6DD6">
        <w:t>subclause</w:t>
      </w:r>
      <w:r w:rsidRPr="00DF6DD6">
        <w:t xml:space="preserve">s 6.6.3.2 and 6.6.3.2A </w:t>
      </w:r>
      <w:r w:rsidR="00C428FE" w:rsidRPr="00DF6DD6">
        <w:t>of TS 36.101 [4]</w:t>
      </w:r>
      <w:r w:rsidRPr="00DF6DD6">
        <w:t xml:space="preserve"> and for NR single carrier and CA operation specified in </w:t>
      </w:r>
      <w:r w:rsidR="00A84E1D" w:rsidRPr="00DF6DD6">
        <w:t>subclause</w:t>
      </w:r>
      <w:r w:rsidRPr="00DF6DD6">
        <w:t xml:space="preserve"> 6.5.3.1</w:t>
      </w:r>
      <w:r w:rsidR="00147EA6" w:rsidRPr="00DF6DD6">
        <w:t>,</w:t>
      </w:r>
      <w:r w:rsidRPr="00DF6DD6">
        <w:t xml:space="preserve"> 6.5A.3.1</w:t>
      </w:r>
      <w:r w:rsidR="00147EA6" w:rsidRPr="00DF6DD6">
        <w:t xml:space="preserve"> and 6.5D.3.1</w:t>
      </w:r>
      <w:r w:rsidRPr="00DF6DD6">
        <w:t xml:space="preserve"> </w:t>
      </w:r>
      <w:r w:rsidR="00E152D9" w:rsidRPr="00DF6DD6">
        <w:t>of TS 38.101-2 [3]</w:t>
      </w:r>
      <w:r w:rsidRPr="00DF6DD6">
        <w:t xml:space="preserve"> apply.</w:t>
      </w:r>
    </w:p>
    <w:p w14:paraId="32779385" w14:textId="2DDEB010" w:rsidR="001310A1" w:rsidRPr="00DF6DD6" w:rsidRDefault="001310A1" w:rsidP="001310A1">
      <w:pPr>
        <w:pStyle w:val="TH"/>
      </w:pPr>
      <w:r w:rsidRPr="00DF6DD6">
        <w:lastRenderedPageBreak/>
        <w:t xml:space="preserve">Table 6.5B.3.4.1-1: </w:t>
      </w:r>
      <w:r w:rsidR="007147BB" w:rsidRPr="00DF6DD6">
        <w:t>Void</w:t>
      </w:r>
    </w:p>
    <w:p w14:paraId="59A46422" w14:textId="77777777" w:rsidR="004A27B2" w:rsidRPr="00DF6DD6" w:rsidRDefault="004A27B2" w:rsidP="004A27B2">
      <w:pPr>
        <w:pStyle w:val="Heading4"/>
      </w:pPr>
      <w:bookmarkStart w:id="645" w:name="_Toc21345576"/>
      <w:r w:rsidRPr="00DF6DD6">
        <w:t>6.5B.3.5</w:t>
      </w:r>
      <w:r w:rsidRPr="00DF6DD6">
        <w:tab/>
        <w:t>Inter-band EN-DC including both FR1 and FR2</w:t>
      </w:r>
      <w:bookmarkEnd w:id="645"/>
    </w:p>
    <w:p w14:paraId="790836F0" w14:textId="7BDA7DEB" w:rsidR="007147BB" w:rsidRPr="00DF6DD6" w:rsidRDefault="00357D7E" w:rsidP="00A6034C">
      <w:r w:rsidRPr="00DF6DD6">
        <w:t xml:space="preserve">General spurious requirement for E-UTRA single carrier and CA operation specified in </w:t>
      </w:r>
      <w:r w:rsidR="00A84E1D" w:rsidRPr="00DF6DD6">
        <w:t>subclause</w:t>
      </w:r>
      <w:r w:rsidRPr="00DF6DD6">
        <w:t xml:space="preserve">s 6.6.3.1 and 6.6.3.1A </w:t>
      </w:r>
      <w:r w:rsidR="00C428FE" w:rsidRPr="00DF6DD6">
        <w:t>of TS 36.101 [4]</w:t>
      </w:r>
      <w:r w:rsidRPr="00DF6DD6">
        <w:t xml:space="preserve"> and for NR single carrier and CA operation specified in </w:t>
      </w:r>
      <w:r w:rsidR="00A84E1D" w:rsidRPr="00DF6DD6">
        <w:t>subclause</w:t>
      </w:r>
      <w:r w:rsidRPr="00DF6DD6">
        <w:t xml:space="preserve"> 6.5.3.1 </w:t>
      </w:r>
      <w:r w:rsidR="00E152D9" w:rsidRPr="00DF6DD6">
        <w:t>of TS 38.101-1 [2]</w:t>
      </w:r>
      <w:r w:rsidRPr="00DF6DD6">
        <w:t xml:space="preserve"> and </w:t>
      </w:r>
      <w:r w:rsidR="00A84E1D" w:rsidRPr="00DF6DD6">
        <w:t>subclause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 38.101-2 [3]</w:t>
      </w:r>
      <w:r w:rsidRPr="00DF6DD6">
        <w:t xml:space="preserve"> apply.</w:t>
      </w:r>
    </w:p>
    <w:p w14:paraId="440DE44B" w14:textId="77777777" w:rsidR="004A27B2" w:rsidRPr="00DF6DD6" w:rsidRDefault="004A27B2" w:rsidP="004A27B2">
      <w:pPr>
        <w:pStyle w:val="Heading5"/>
      </w:pPr>
      <w:bookmarkStart w:id="646" w:name="_Toc21345577"/>
      <w:r w:rsidRPr="00DF6DD6">
        <w:t>6.5B.3.5.1</w:t>
      </w:r>
      <w:r w:rsidRPr="00DF6DD6">
        <w:tab/>
        <w:t>Spurious emission band UE co-existence</w:t>
      </w:r>
      <w:bookmarkEnd w:id="646"/>
    </w:p>
    <w:p w14:paraId="5006B8BA" w14:textId="081DA79F"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7C63CA" w:rsidRPr="00DF6DD6">
        <w:rPr>
          <w:rFonts w:eastAsia="DengXian"/>
          <w:lang w:eastAsia="zh-CN"/>
        </w:rPr>
        <w:t>section</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68C8C2A1" w14:textId="35CCF9AB" w:rsidR="00357D7E" w:rsidRPr="00DF6DD6" w:rsidRDefault="00357D7E" w:rsidP="004A27B2">
      <w:r w:rsidRPr="00DF6DD6">
        <w:t xml:space="preserve">Spurious emission band UE co-existence requirement for E-UTRA single carrier and CA operation specified in </w:t>
      </w:r>
      <w:r w:rsidR="00A84E1D" w:rsidRPr="00DF6DD6">
        <w:t>subclause</w:t>
      </w:r>
      <w:r w:rsidRPr="00DF6DD6">
        <w:t xml:space="preserve">s 6.6.3.2 and 6.6.3.2A </w:t>
      </w:r>
      <w:r w:rsidR="00C428FE" w:rsidRPr="00DF6DD6">
        <w:t>of TS 36.101 [4]</w:t>
      </w:r>
      <w:r w:rsidRPr="00DF6DD6">
        <w:t xml:space="preserve"> and for NR single carrier and CA operation specified in </w:t>
      </w:r>
      <w:r w:rsidR="00A84E1D" w:rsidRPr="00DF6DD6">
        <w:t>subclause</w:t>
      </w:r>
      <w:r w:rsidRPr="00DF6DD6">
        <w:t xml:space="preserve"> 6.5.3.2 </w:t>
      </w:r>
      <w:r w:rsidR="00E152D9" w:rsidRPr="00DF6DD6">
        <w:t>of TS 38.101-1 [2]</w:t>
      </w:r>
      <w:r w:rsidRPr="00DF6DD6">
        <w:t xml:space="preserve"> and </w:t>
      </w:r>
      <w:r w:rsidR="00A84E1D" w:rsidRPr="00DF6DD6">
        <w:t>subclause</w:t>
      </w:r>
      <w:r w:rsidRPr="00DF6DD6">
        <w:t xml:space="preserve"> 6.5.3.1</w:t>
      </w:r>
      <w:r w:rsidR="00147EA6" w:rsidRPr="00DF6DD6">
        <w:t>,</w:t>
      </w:r>
      <w:r w:rsidRPr="00DF6DD6">
        <w:t xml:space="preserve"> 6.5A.3.1</w:t>
      </w:r>
      <w:r w:rsidR="00574994" w:rsidRPr="00DF6DD6">
        <w:t xml:space="preserve"> and 6.5D.3.1</w:t>
      </w:r>
      <w:r w:rsidRPr="00DF6DD6">
        <w:t xml:space="preserve"> </w:t>
      </w:r>
      <w:r w:rsidR="00E152D9" w:rsidRPr="00DF6DD6">
        <w:t>of TS 38.101-2 [3]</w:t>
      </w:r>
      <w:r w:rsidRPr="00DF6DD6">
        <w:t xml:space="preserve">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647" w:name="_Toc21345578"/>
      <w:r w:rsidRPr="00DF6DD6">
        <w:t>6.5B.</w:t>
      </w:r>
      <w:r w:rsidR="004967EE" w:rsidRPr="00DF6DD6">
        <w:t>4</w:t>
      </w:r>
      <w:r w:rsidRPr="00DF6DD6">
        <w:tab/>
        <w:t>Additional spurious emissions</w:t>
      </w:r>
      <w:bookmarkEnd w:id="647"/>
    </w:p>
    <w:p w14:paraId="3AECCD37" w14:textId="77777777" w:rsidR="001C39C1" w:rsidRPr="00DF6DD6" w:rsidRDefault="001C39C1" w:rsidP="00C42558">
      <w:pPr>
        <w:pStyle w:val="Heading4"/>
      </w:pPr>
      <w:bookmarkStart w:id="648" w:name="_Toc21345579"/>
      <w:r w:rsidRPr="00DF6DD6">
        <w:t>6.5B.</w:t>
      </w:r>
      <w:r w:rsidR="004967EE" w:rsidRPr="00DF6DD6">
        <w:t>4</w:t>
      </w:r>
      <w:r w:rsidRPr="00DF6DD6">
        <w:t>.1</w:t>
      </w:r>
      <w:r w:rsidRPr="00DF6DD6">
        <w:tab/>
        <w:t>General</w:t>
      </w:r>
      <w:bookmarkEnd w:id="648"/>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649" w:name="_Toc21345580"/>
      <w:r w:rsidRPr="00DF6DD6">
        <w:t>6.5B.</w:t>
      </w:r>
      <w:r w:rsidR="004967EE" w:rsidRPr="00DF6DD6">
        <w:rPr>
          <w:rStyle w:val="Heading5Char"/>
        </w:rPr>
        <w:t>4.1.1</w:t>
      </w:r>
      <w:r w:rsidRPr="00DF6DD6">
        <w:tab/>
        <w:t>Minimum requirement (network signalled value "NS_04")</w:t>
      </w:r>
      <w:bookmarkEnd w:id="649"/>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650" w:name="_Toc21345581"/>
      <w:r w:rsidRPr="00DF6DD6">
        <w:t>6.5B.5</w:t>
      </w:r>
      <w:r w:rsidRPr="00DF6DD6">
        <w:tab/>
        <w:t>Transmit intermodulation</w:t>
      </w:r>
      <w:r w:rsidR="00003F42" w:rsidRPr="00DF6DD6">
        <w:t xml:space="preserve"> for DC</w:t>
      </w:r>
      <w:bookmarkEnd w:id="650"/>
    </w:p>
    <w:p w14:paraId="6CF0281A" w14:textId="7B4ABC27" w:rsidR="00FC1200" w:rsidRPr="00DF6DD6" w:rsidRDefault="00FC1200" w:rsidP="00EA1C6C">
      <w:pPr>
        <w:pStyle w:val="Heading4"/>
        <w:rPr>
          <w:lang w:val="en-US"/>
        </w:rPr>
      </w:pPr>
      <w:bookmarkStart w:id="651" w:name="_Toc21345582"/>
      <w:r w:rsidRPr="00DF6DD6">
        <w:rPr>
          <w:lang w:val="en-US"/>
        </w:rPr>
        <w:t>6.5B.5.1</w:t>
      </w:r>
      <w:r w:rsidRPr="00DF6DD6">
        <w:rPr>
          <w:lang w:val="en-US"/>
        </w:rPr>
        <w:tab/>
        <w:t>Intra-band contiguous EN-DC</w:t>
      </w:r>
      <w:bookmarkEnd w:id="651"/>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652" w:name="_Toc21345583"/>
      <w:r w:rsidRPr="00DF6DD6">
        <w:rPr>
          <w:lang w:val="en-US"/>
        </w:rPr>
        <w:lastRenderedPageBreak/>
        <w:t>6.5B.5.2</w:t>
      </w:r>
      <w:r w:rsidRPr="00DF6DD6">
        <w:rPr>
          <w:lang w:val="en-US"/>
        </w:rPr>
        <w:tab/>
        <w:t>Intra-band non-contiguous EN-DC</w:t>
      </w:r>
      <w:bookmarkEnd w:id="652"/>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653" w:name="_Toc21345584"/>
      <w:r w:rsidRPr="00DF6DD6">
        <w:rPr>
          <w:lang w:val="en-US"/>
        </w:rPr>
        <w:t>6.5B.5.3</w:t>
      </w:r>
      <w:r w:rsidRPr="00DF6DD6">
        <w:rPr>
          <w:lang w:val="en-US"/>
        </w:rPr>
        <w:tab/>
        <w:t>Inter-band EN-DC within FR1</w:t>
      </w:r>
      <w:bookmarkEnd w:id="653"/>
    </w:p>
    <w:p w14:paraId="083541EF" w14:textId="298B9D09"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A84E1D" w:rsidRPr="00DF6DD6">
        <w:rPr>
          <w:i w:val="0"/>
          <w:color w:val="auto"/>
          <w:lang w:val="en-US"/>
        </w:rPr>
        <w:t>subclause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A84E1D" w:rsidRPr="00DF6DD6">
        <w:rPr>
          <w:i w:val="0"/>
          <w:color w:val="auto"/>
          <w:lang w:val="en-US"/>
        </w:rPr>
        <w:t>subclause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654" w:name="_Toc21345585"/>
      <w:r w:rsidRPr="00DF6DD6">
        <w:rPr>
          <w:lang w:val="en-US"/>
        </w:rPr>
        <w:t>6.5B.5.3a</w:t>
      </w:r>
      <w:r w:rsidRPr="00DF6DD6">
        <w:rPr>
          <w:lang w:val="en-US"/>
        </w:rPr>
        <w:tab/>
        <w:t>Inter-band NE-DC within FR1</w:t>
      </w:r>
      <w:bookmarkEnd w:id="654"/>
    </w:p>
    <w:p w14:paraId="04236D71" w14:textId="5BE61749" w:rsidR="00003F42" w:rsidRPr="00DF6DD6" w:rsidRDefault="00003F42" w:rsidP="00A6034C">
      <w:pPr>
        <w:rPr>
          <w:lang w:val="en-US"/>
        </w:rPr>
      </w:pPr>
      <w:r w:rsidRPr="00DF6DD6">
        <w:rPr>
          <w:lang w:val="en-US"/>
        </w:rPr>
        <w:t xml:space="preserve">The transmit intermodulation requirement specified in </w:t>
      </w:r>
      <w:r w:rsidR="00A84E1D" w:rsidRPr="00DF6DD6">
        <w:rPr>
          <w:lang w:val="en-US"/>
        </w:rPr>
        <w:t>subclause</w:t>
      </w:r>
      <w:r w:rsidRPr="00DF6DD6">
        <w:rPr>
          <w:lang w:val="en-US"/>
        </w:rPr>
        <w:t xml:space="preserve">s 6.7.1 and 6.7.1A </w:t>
      </w:r>
      <w:r w:rsidR="00C428FE" w:rsidRPr="00DF6DD6">
        <w:rPr>
          <w:lang w:val="en-US"/>
        </w:rPr>
        <w:t>of TS 36.101 [4]</w:t>
      </w:r>
      <w:r w:rsidRPr="00DF6DD6">
        <w:rPr>
          <w:lang w:val="en-US"/>
        </w:rPr>
        <w:t xml:space="preserve"> and </w:t>
      </w:r>
      <w:r w:rsidR="00A84E1D" w:rsidRPr="00DF6DD6">
        <w:rPr>
          <w:lang w:val="en-US"/>
        </w:rPr>
        <w:t>subclause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655" w:name="_Toc21345586"/>
      <w:r w:rsidRPr="00DF6DD6">
        <w:rPr>
          <w:lang w:val="en-US"/>
        </w:rPr>
        <w:t>6.5B.5.4</w:t>
      </w:r>
      <w:r w:rsidRPr="00DF6DD6">
        <w:rPr>
          <w:lang w:val="en-US"/>
        </w:rPr>
        <w:tab/>
        <w:t>Inter-band EN-DC including FR2</w:t>
      </w:r>
      <w:bookmarkEnd w:id="655"/>
    </w:p>
    <w:p w14:paraId="54ACF3B8" w14:textId="25184248"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A84E1D" w:rsidRPr="00DF6DD6">
        <w:rPr>
          <w:i w:val="0"/>
          <w:color w:val="auto"/>
          <w:lang w:val="en-US"/>
        </w:rPr>
        <w:t>subclause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656" w:name="_Toc21345587"/>
      <w:r w:rsidRPr="00DF6DD6">
        <w:rPr>
          <w:lang w:val="en-US"/>
        </w:rPr>
        <w:t>6.5B.5.5</w:t>
      </w:r>
      <w:r w:rsidRPr="00DF6DD6">
        <w:rPr>
          <w:lang w:val="en-US"/>
        </w:rPr>
        <w:tab/>
        <w:t>Inter-band EN-DC including both FR1 and FR2</w:t>
      </w:r>
      <w:bookmarkEnd w:id="656"/>
    </w:p>
    <w:p w14:paraId="2E11651B" w14:textId="3B2E77E8"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A84E1D" w:rsidRPr="00DF6DD6">
        <w:rPr>
          <w:i w:val="0"/>
          <w:color w:val="auto"/>
          <w:lang w:val="en-US"/>
        </w:rPr>
        <w:t>subclause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A84E1D" w:rsidRPr="00DF6DD6">
        <w:rPr>
          <w:i w:val="0"/>
          <w:color w:val="auto"/>
          <w:lang w:val="en-US"/>
        </w:rPr>
        <w:t>subclause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657" w:name="_Toc21345588"/>
      <w:r w:rsidRPr="00DF6DD6">
        <w:rPr>
          <w:lang w:val="en-US"/>
        </w:rPr>
        <w:t>6.6B</w:t>
      </w:r>
      <w:r w:rsidRPr="00DF6DD6">
        <w:rPr>
          <w:lang w:val="en-US"/>
        </w:rPr>
        <w:tab/>
        <w:t>Beam correspondence for DC</w:t>
      </w:r>
      <w:bookmarkEnd w:id="657"/>
    </w:p>
    <w:p w14:paraId="0D23A353" w14:textId="18178F3E" w:rsidR="00574994" w:rsidRPr="0093068C" w:rsidRDefault="00574994" w:rsidP="00F55B07">
      <w:pPr>
        <w:pStyle w:val="Heading3"/>
      </w:pPr>
      <w:bookmarkStart w:id="658" w:name="_Toc21345589"/>
      <w:r w:rsidRPr="0093068C">
        <w:t>6.</w:t>
      </w:r>
      <w:r w:rsidR="003D0B7A" w:rsidRPr="0093068C">
        <w:t>6</w:t>
      </w:r>
      <w:r w:rsidRPr="0093068C">
        <w:t>B.1</w:t>
      </w:r>
      <w:r w:rsidRPr="0093068C">
        <w:tab/>
        <w:t>Void</w:t>
      </w:r>
      <w:bookmarkEnd w:id="658"/>
    </w:p>
    <w:p w14:paraId="2B3D5B14" w14:textId="379F355A" w:rsidR="00574994" w:rsidRPr="0093068C" w:rsidRDefault="00574994" w:rsidP="00F55B07">
      <w:pPr>
        <w:pStyle w:val="Heading3"/>
      </w:pPr>
      <w:bookmarkStart w:id="659" w:name="_Toc21345590"/>
      <w:r w:rsidRPr="0093068C">
        <w:t>6.</w:t>
      </w:r>
      <w:r w:rsidR="003D0B7A" w:rsidRPr="0093068C">
        <w:t>6</w:t>
      </w:r>
      <w:r w:rsidRPr="0093068C">
        <w:t>B.2</w:t>
      </w:r>
      <w:r w:rsidRPr="0093068C">
        <w:tab/>
        <w:t>Void</w:t>
      </w:r>
      <w:bookmarkEnd w:id="659"/>
    </w:p>
    <w:p w14:paraId="6DAF0DA0" w14:textId="4827510E" w:rsidR="00574994" w:rsidRPr="0093068C" w:rsidRDefault="00574994" w:rsidP="00F55B07">
      <w:pPr>
        <w:pStyle w:val="Heading3"/>
      </w:pPr>
      <w:bookmarkStart w:id="660" w:name="_Toc21345591"/>
      <w:r w:rsidRPr="0093068C">
        <w:t>6.</w:t>
      </w:r>
      <w:r w:rsidR="003D0B7A" w:rsidRPr="0093068C">
        <w:t>6</w:t>
      </w:r>
      <w:r w:rsidRPr="0093068C">
        <w:t>B.3</w:t>
      </w:r>
      <w:r w:rsidRPr="0093068C">
        <w:tab/>
        <w:t>Void</w:t>
      </w:r>
      <w:bookmarkEnd w:id="660"/>
    </w:p>
    <w:p w14:paraId="1BFE135B" w14:textId="43E55C64" w:rsidR="00574994" w:rsidRPr="00DF6DD6" w:rsidRDefault="00574994" w:rsidP="00F55B07">
      <w:pPr>
        <w:pStyle w:val="Heading3"/>
        <w:rPr>
          <w:lang w:val="en-US"/>
        </w:rPr>
      </w:pPr>
      <w:bookmarkStart w:id="661" w:name="_Toc21345592"/>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661"/>
    </w:p>
    <w:p w14:paraId="4B4BA534" w14:textId="51164204" w:rsidR="00574994" w:rsidRPr="00DF6DD6" w:rsidRDefault="00574994" w:rsidP="00574994">
      <w:pPr>
        <w:rPr>
          <w:lang w:val="en-US"/>
        </w:rPr>
      </w:pPr>
      <w:r w:rsidRPr="00DF6DD6">
        <w:rPr>
          <w:lang w:val="en-US"/>
        </w:rPr>
        <w:t xml:space="preserve">Beam correspondence requirement specified in subclause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662" w:name="_Toc21345593"/>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662"/>
    </w:p>
    <w:p w14:paraId="61A10F55" w14:textId="56267E09" w:rsidR="00574994" w:rsidRPr="00DF6DD6" w:rsidRDefault="00574994" w:rsidP="00F55B07">
      <w:pPr>
        <w:rPr>
          <w:lang w:val="en-US"/>
        </w:rPr>
      </w:pPr>
      <w:r w:rsidRPr="00DF6DD6">
        <w:rPr>
          <w:lang w:val="en-US"/>
        </w:rPr>
        <w:t xml:space="preserve">Beam correspondence requirement specified in subclause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663" w:name="_Toc21345594"/>
      <w:r w:rsidRPr="00DF6DD6">
        <w:rPr>
          <w:rStyle w:val="Heading1Char"/>
        </w:rPr>
        <w:t>7</w:t>
      </w:r>
      <w:r w:rsidRPr="00DF6DD6">
        <w:rPr>
          <w:rStyle w:val="Heading1Char"/>
        </w:rPr>
        <w:tab/>
        <w:t>Receiver characteristics</w:t>
      </w:r>
      <w:bookmarkEnd w:id="663"/>
    </w:p>
    <w:p w14:paraId="115159F1" w14:textId="77777777" w:rsidR="001310A1" w:rsidRPr="00DF6DD6" w:rsidRDefault="001310A1" w:rsidP="001310A1">
      <w:pPr>
        <w:pStyle w:val="Heading2"/>
      </w:pPr>
      <w:bookmarkStart w:id="664" w:name="_Toc21345595"/>
      <w:r w:rsidRPr="00DF6DD6">
        <w:t>7.1</w:t>
      </w:r>
      <w:r w:rsidRPr="00DF6DD6">
        <w:tab/>
        <w:t>General</w:t>
      </w:r>
      <w:bookmarkEnd w:id="664"/>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lastRenderedPageBreak/>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4FF2AF1" w14:textId="60402211" w:rsidR="004B7A95" w:rsidRPr="00DF6DD6" w:rsidRDefault="00BE4748" w:rsidP="00471067">
      <w:pPr>
        <w:pStyle w:val="B10"/>
        <w:rPr>
          <w:lang w:val="en-US"/>
        </w:rPr>
      </w:pPr>
      <w:r w:rsidRPr="00DF6DD6">
        <w:t>-</w:t>
      </w:r>
      <w:r w:rsidRPr="00DF6DD6">
        <w:tab/>
      </w:r>
      <w:r w:rsidR="004B7A95" w:rsidRPr="00DF6DD6">
        <w:t>One E-UTRA uplink carrier with the output power set to 4dB Below P</w:t>
      </w:r>
      <w:r w:rsidR="004B7A95" w:rsidRPr="00DF6DD6">
        <w:rPr>
          <w:vertAlign w:val="subscript"/>
        </w:rPr>
        <w:t>CMAX_L</w:t>
      </w:r>
      <w:r w:rsidR="004B7A95" w:rsidRPr="00DF6DD6">
        <w:t xml:space="preserve"> and the NR band whose downlink is being tested has its uplink carrier output power set to minimum output power as defined in </w:t>
      </w:r>
      <w:r w:rsidR="00A84E1D" w:rsidRPr="00DF6DD6">
        <w:t>subclause</w:t>
      </w:r>
      <w:r w:rsidR="004B7A95" w:rsidRPr="00DF6DD6">
        <w:t xml:space="preserve"> 6.3.1 </w:t>
      </w:r>
      <w:r w:rsidR="00E152D9" w:rsidRPr="00DF6DD6">
        <w:t>of TS 38.101-1 [2]</w:t>
      </w:r>
      <w:r w:rsidR="004B7A95" w:rsidRPr="00DF6DD6">
        <w:t>.</w:t>
      </w:r>
    </w:p>
    <w:p w14:paraId="1C1F2DEE" w14:textId="1767E063" w:rsidR="004B7A95" w:rsidRPr="00DF6DD6" w:rsidRDefault="00BE4748" w:rsidP="00471067">
      <w:pPr>
        <w:pStyle w:val="B10"/>
      </w:pPr>
      <w:r w:rsidRPr="00DF6DD6">
        <w:t>-</w:t>
      </w:r>
      <w:r w:rsidRPr="00DF6DD6">
        <w:tab/>
      </w:r>
      <w:r w:rsidR="004B7A95" w:rsidRPr="00DF6DD6">
        <w:t>One NR uplink carrier with the output power set to 4dB Below P</w:t>
      </w:r>
      <w:r w:rsidR="004B7A95" w:rsidRPr="00DF6DD6">
        <w:rPr>
          <w:vertAlign w:val="subscript"/>
        </w:rPr>
        <w:t>CMAX_L</w:t>
      </w:r>
      <w:r w:rsidR="004B7A95" w:rsidRPr="00DF6DD6">
        <w:t xml:space="preserve"> and the E-UTRA band whose downlink is being tested has its uplink carrier output power set to minimum output power as defined in </w:t>
      </w:r>
      <w:r w:rsidR="00A84E1D" w:rsidRPr="00DF6DD6">
        <w:t>subclause</w:t>
      </w:r>
      <w:r w:rsidR="004B7A95" w:rsidRPr="00DF6DD6">
        <w:t xml:space="preserve"> 6.3.2.1 </w:t>
      </w:r>
      <w:r w:rsidR="00C428FE" w:rsidRPr="00DF6DD6">
        <w:t>of TS 36.101 [4]</w:t>
      </w:r>
      <w:r w:rsidR="004B7A95" w:rsidRPr="00DF6DD6">
        <w:t>.</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3CDBF4C8"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subclause 7.5.1, subclause 7.6.1 and subclause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subclause 7.5.1A, 7.6.1A and 7.6.3A </w:t>
      </w:r>
      <w:r w:rsidR="00AA1AA6" w:rsidRPr="00DF6DD6">
        <w:rPr>
          <w:rFonts w:eastAsia="Times New Roman" w:cs="v5.0.0"/>
        </w:rPr>
        <w:t>in TS 36.101 [4]</w:t>
      </w:r>
      <w:r w:rsidRPr="00DF6DD6">
        <w:rPr>
          <w:rFonts w:eastAsia="Times New Roman" w:cs="v5.0.0"/>
        </w:rPr>
        <w:t>.</w:t>
      </w:r>
    </w:p>
    <w:p w14:paraId="24DA4552" w14:textId="5D4A7346"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subclause 7.5.1, subclause 7.6.1 and subclause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67D00949" w:rsidR="004B7A95" w:rsidRPr="00DF6DD6" w:rsidRDefault="004B7A95" w:rsidP="001310A1">
      <w:pPr>
        <w:rPr>
          <w:rFonts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DF6DD6" w:rsidRDefault="001310A1" w:rsidP="001310A1">
      <w:pPr>
        <w:pStyle w:val="Heading2"/>
      </w:pPr>
      <w:bookmarkStart w:id="665" w:name="_Toc21345596"/>
      <w:r w:rsidRPr="00DF6DD6">
        <w:t>7.2</w:t>
      </w:r>
      <w:r w:rsidRPr="00DF6DD6">
        <w:tab/>
      </w:r>
      <w:r w:rsidR="0093614D" w:rsidRPr="00DF6DD6">
        <w:t>Void</w:t>
      </w:r>
      <w:bookmarkEnd w:id="665"/>
    </w:p>
    <w:p w14:paraId="1D3160B7" w14:textId="45FA84C7" w:rsidR="001310A1" w:rsidRPr="00DF6DD6" w:rsidRDefault="001310A1" w:rsidP="001310A1">
      <w:pPr>
        <w:pStyle w:val="Heading2"/>
      </w:pPr>
      <w:bookmarkStart w:id="666" w:name="_Toc21345597"/>
      <w:r w:rsidRPr="00DF6DD6">
        <w:t>7.3</w:t>
      </w:r>
      <w:r w:rsidRPr="00DF6DD6">
        <w:tab/>
      </w:r>
      <w:r w:rsidR="0093614D" w:rsidRPr="00DF6DD6">
        <w:t>Void</w:t>
      </w:r>
      <w:bookmarkEnd w:id="666"/>
    </w:p>
    <w:p w14:paraId="0A57FFA9" w14:textId="77777777" w:rsidR="001310A1" w:rsidRPr="00DF6DD6" w:rsidRDefault="001310A1" w:rsidP="001310A1">
      <w:pPr>
        <w:pStyle w:val="Heading2"/>
      </w:pPr>
      <w:bookmarkStart w:id="667" w:name="_Toc21345598"/>
      <w:r w:rsidRPr="00DF6DD6">
        <w:t>7.3A</w:t>
      </w:r>
      <w:r w:rsidRPr="00DF6DD6">
        <w:tab/>
        <w:t>Reference sensitivity for CA</w:t>
      </w:r>
      <w:bookmarkEnd w:id="667"/>
    </w:p>
    <w:p w14:paraId="6CF7AC31" w14:textId="77777777" w:rsidR="001310A1" w:rsidRPr="00DF6DD6" w:rsidRDefault="001310A1" w:rsidP="001310A1">
      <w:pPr>
        <w:pStyle w:val="Heading3"/>
      </w:pPr>
      <w:bookmarkStart w:id="668" w:name="_Toc21345599"/>
      <w:r w:rsidRPr="00DF6DD6">
        <w:t>7.3A.1</w:t>
      </w:r>
      <w:r w:rsidRPr="00DF6DD6">
        <w:tab/>
        <w:t>General</w:t>
      </w:r>
      <w:bookmarkEnd w:id="668"/>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669" w:name="_Toc21345600"/>
      <w:r w:rsidRPr="00DF6DD6">
        <w:lastRenderedPageBreak/>
        <w:t>7.3A.2</w:t>
      </w:r>
      <w:r w:rsidRPr="00DF6DD6">
        <w:tab/>
        <w:t>Reference sensitivity power level for CA</w:t>
      </w:r>
      <w:bookmarkEnd w:id="669"/>
    </w:p>
    <w:p w14:paraId="0B0214F6" w14:textId="77777777" w:rsidR="001310A1" w:rsidRPr="00DF6DD6" w:rsidRDefault="001310A1" w:rsidP="001310A1">
      <w:pPr>
        <w:pStyle w:val="Heading3"/>
      </w:pPr>
      <w:bookmarkStart w:id="670" w:name="_Toc21345601"/>
      <w:r w:rsidRPr="00DF6DD6">
        <w:t>7.3A.3</w:t>
      </w:r>
      <w:r w:rsidRPr="00DF6DD6">
        <w:tab/>
        <w:t>ΔR</w:t>
      </w:r>
      <w:r w:rsidRPr="00DF6DD6">
        <w:rPr>
          <w:vertAlign w:val="subscript"/>
        </w:rPr>
        <w:t>IB,c</w:t>
      </w:r>
      <w:r w:rsidRPr="00DF6DD6">
        <w:t xml:space="preserve"> for CA</w:t>
      </w:r>
      <w:bookmarkEnd w:id="670"/>
    </w:p>
    <w:p w14:paraId="70533B61" w14:textId="6C84BFB1"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A01488" w:rsidRPr="00DF6DD6">
        <w:rPr>
          <w:rFonts w:eastAsia="MS Mincho"/>
        </w:rPr>
        <w:t xml:space="preserve">subclause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A01488" w:rsidRPr="00DF6DD6">
        <w:rPr>
          <w:rFonts w:eastAsia="MS Mincho"/>
        </w:rPr>
        <w:t>subclause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6768BD01"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subclause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0A788F7A"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subclause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671" w:name="_Toc21345602"/>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671"/>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672" w:name="_Toc21345603"/>
      <w:r w:rsidRPr="00DF6DD6">
        <w:rPr>
          <w:rFonts w:eastAsia="MS Mincho"/>
        </w:rPr>
        <w:t>7.3A.4</w:t>
      </w:r>
      <w:r w:rsidRPr="00DF6DD6">
        <w:rPr>
          <w:rFonts w:eastAsia="MS Mincho"/>
        </w:rPr>
        <w:tab/>
      </w:r>
      <w:r w:rsidR="009A48C6" w:rsidRPr="00DF6DD6">
        <w:rPr>
          <w:rFonts w:eastAsia="MS Mincho"/>
        </w:rPr>
        <w:t>Void</w:t>
      </w:r>
      <w:bookmarkEnd w:id="672"/>
    </w:p>
    <w:p w14:paraId="6BDD4BB7" w14:textId="77777777" w:rsidR="001310A1" w:rsidRPr="00DF6DD6" w:rsidRDefault="001310A1" w:rsidP="001310A1">
      <w:pPr>
        <w:pStyle w:val="Heading2"/>
      </w:pPr>
      <w:bookmarkStart w:id="673" w:name="_Toc21345604"/>
      <w:r w:rsidRPr="00DF6DD6">
        <w:t>7.3B</w:t>
      </w:r>
      <w:r w:rsidRPr="00DF6DD6">
        <w:tab/>
        <w:t>Reference sensitivity level for DC</w:t>
      </w:r>
      <w:bookmarkEnd w:id="673"/>
    </w:p>
    <w:p w14:paraId="23AEA82A" w14:textId="77777777" w:rsidR="001310A1" w:rsidRPr="00DF6DD6" w:rsidRDefault="001310A1" w:rsidP="001310A1">
      <w:pPr>
        <w:pStyle w:val="Heading3"/>
      </w:pPr>
      <w:bookmarkStart w:id="674" w:name="_Toc21345605"/>
      <w:r w:rsidRPr="00DF6DD6">
        <w:t>7.3B.1</w:t>
      </w:r>
      <w:r w:rsidRPr="00DF6DD6">
        <w:tab/>
        <w:t>General</w:t>
      </w:r>
      <w:bookmarkEnd w:id="674"/>
    </w:p>
    <w:p w14:paraId="125D1B6B" w14:textId="79C75B54"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9153BB" w:rsidRPr="00DF6DD6">
        <w:rPr>
          <w:lang w:val="en-US"/>
        </w:rPr>
        <w:t>section</w:t>
      </w:r>
      <w:r w:rsidR="009E6579" w:rsidRPr="00DF6DD6">
        <w:rPr>
          <w:lang w:val="en-US"/>
        </w:rPr>
        <w:t xml:space="preserve"> 7.3 in TS 38.101-1 [2]</w:t>
      </w:r>
      <w:r w:rsidR="002E251E" w:rsidRPr="00DF6DD6">
        <w:rPr>
          <w:lang w:val="en-US"/>
        </w:rPr>
        <w:t>, section 7.3 in TS 38.101-2 [3]</w:t>
      </w:r>
      <w:r w:rsidR="009E6579" w:rsidRPr="00DF6DD6">
        <w:rPr>
          <w:lang w:val="en-US"/>
        </w:rPr>
        <w:t xml:space="preserve"> or </w:t>
      </w:r>
      <w:r w:rsidR="009153BB" w:rsidRPr="00DF6DD6">
        <w:rPr>
          <w:lang w:val="en-US"/>
        </w:rPr>
        <w:t>section</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subclause 6.2B.4 shall apply.</w:t>
      </w:r>
    </w:p>
    <w:p w14:paraId="0BFF1E96" w14:textId="58881EC3"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[4], the REFSENS requirements specified therein also apply with both downlink carriers and both uplink carriers active unless sensitivity exceptions are allowed in this clause of this specification, section 7.3 in TS 38.101-1 [2] or section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675" w:name="_Toc21345606"/>
      <w:r w:rsidRPr="00DF6DD6">
        <w:lastRenderedPageBreak/>
        <w:t>7.3B.2</w:t>
      </w:r>
      <w:r w:rsidRPr="00DF6DD6">
        <w:tab/>
        <w:t>Reference sensitivity for DC</w:t>
      </w:r>
      <w:bookmarkEnd w:id="675"/>
    </w:p>
    <w:p w14:paraId="06E016F9" w14:textId="77777777" w:rsidR="001310A1" w:rsidRPr="00DF6DD6" w:rsidRDefault="001310A1" w:rsidP="001310A1">
      <w:pPr>
        <w:pStyle w:val="Heading4"/>
        <w:rPr>
          <w:rFonts w:eastAsia="MS Mincho"/>
        </w:rPr>
      </w:pPr>
      <w:bookmarkStart w:id="676" w:name="_Toc21345607"/>
      <w:r w:rsidRPr="00DF6DD6">
        <w:rPr>
          <w:rFonts w:eastAsia="MS Mincho"/>
        </w:rPr>
        <w:t>7.3B.2.1</w:t>
      </w:r>
      <w:r w:rsidRPr="00DF6DD6">
        <w:rPr>
          <w:rFonts w:eastAsia="MS Mincho"/>
        </w:rPr>
        <w:tab/>
        <w:t>Intra-band contiguous EN-DC</w:t>
      </w:r>
      <w:bookmarkEnd w:id="676"/>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5215F9D6"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[4], with additional limits on configured maximum output power for the uplink according to subclause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677" w:name="_Toc21345608"/>
      <w:r w:rsidRPr="00DF6DD6">
        <w:rPr>
          <w:rFonts w:eastAsia="MS Mincho"/>
        </w:rPr>
        <w:t>7.3B.2.2</w:t>
      </w:r>
      <w:r w:rsidRPr="00DF6DD6">
        <w:rPr>
          <w:rFonts w:eastAsia="MS Mincho"/>
        </w:rPr>
        <w:tab/>
        <w:t>Intra-band non-contiguous EN-DC</w:t>
      </w:r>
      <w:bookmarkEnd w:id="677"/>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678" w:name="_Toc21345609"/>
      <w:r w:rsidRPr="00DF6DD6">
        <w:rPr>
          <w:rFonts w:eastAsia="MS Mincho"/>
        </w:rPr>
        <w:t>7.3B.2.3</w:t>
      </w:r>
      <w:r w:rsidRPr="00DF6DD6">
        <w:rPr>
          <w:rFonts w:eastAsia="MS Mincho"/>
        </w:rPr>
        <w:tab/>
        <w:t>Inter-band EN-DC within FR1</w:t>
      </w:r>
      <w:bookmarkEnd w:id="678"/>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679" w:name="_Toc21345610"/>
      <w:r w:rsidRPr="00DF6DD6">
        <w:t>7.3B.2.3.1</w:t>
      </w:r>
      <w:r w:rsidRPr="00DF6DD6">
        <w:tab/>
        <w:t>Reference sensitivity exceptions due to UL harmonic interference for EN-DC in NR FR1</w:t>
      </w:r>
      <w:bookmarkEnd w:id="679"/>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A6034C">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A6034C">
            <w:pPr>
              <w:pStyle w:val="TAH"/>
              <w:keepNext w:val="0"/>
            </w:pPr>
            <w:r w:rsidRPr="00DF6DD6">
              <w:t>UL band</w:t>
            </w:r>
          </w:p>
        </w:tc>
        <w:tc>
          <w:tcPr>
            <w:tcW w:w="0" w:type="auto"/>
            <w:shd w:val="clear" w:color="auto" w:fill="auto"/>
          </w:tcPr>
          <w:p w14:paraId="6CFCC417" w14:textId="77777777" w:rsidR="001C1A73" w:rsidRPr="00DF6DD6" w:rsidRDefault="001C1A73" w:rsidP="00A6034C">
            <w:pPr>
              <w:pStyle w:val="TAH"/>
              <w:keepNext w:val="0"/>
            </w:pPr>
            <w:r w:rsidRPr="00DF6DD6">
              <w:t>DL band</w:t>
            </w:r>
          </w:p>
        </w:tc>
        <w:tc>
          <w:tcPr>
            <w:tcW w:w="674" w:type="dxa"/>
            <w:shd w:val="clear" w:color="auto" w:fill="auto"/>
            <w:vAlign w:val="center"/>
          </w:tcPr>
          <w:p w14:paraId="37FB9C12" w14:textId="77777777" w:rsidR="001C1A73" w:rsidRPr="00DF6DD6" w:rsidRDefault="001C1A73" w:rsidP="00A6034C">
            <w:pPr>
              <w:pStyle w:val="TAH"/>
              <w:keepNext w:val="0"/>
            </w:pPr>
            <w:r w:rsidRPr="00DF6DD6">
              <w:t>5 MHz</w:t>
            </w:r>
          </w:p>
          <w:p w14:paraId="4A9F1FCD" w14:textId="77777777" w:rsidR="001C1A73" w:rsidRPr="00DF6DD6" w:rsidRDefault="001C1A73" w:rsidP="00A6034C">
            <w:pPr>
              <w:pStyle w:val="TAH"/>
              <w:keepNext w:val="0"/>
            </w:pPr>
            <w:r w:rsidRPr="00DF6DD6">
              <w:t>(dB)</w:t>
            </w:r>
          </w:p>
        </w:tc>
        <w:tc>
          <w:tcPr>
            <w:tcW w:w="675" w:type="dxa"/>
            <w:shd w:val="clear" w:color="auto" w:fill="auto"/>
            <w:vAlign w:val="center"/>
          </w:tcPr>
          <w:p w14:paraId="5593DD54" w14:textId="77777777" w:rsidR="001C1A73" w:rsidRPr="00DF6DD6" w:rsidRDefault="001C1A73" w:rsidP="00A6034C">
            <w:pPr>
              <w:pStyle w:val="TAH"/>
              <w:keepNext w:val="0"/>
            </w:pPr>
            <w:r w:rsidRPr="00DF6DD6">
              <w:t>10 MHz</w:t>
            </w:r>
          </w:p>
          <w:p w14:paraId="249EC1E6" w14:textId="77777777" w:rsidR="001C1A73" w:rsidRPr="00DF6DD6" w:rsidRDefault="001C1A73" w:rsidP="00A6034C">
            <w:pPr>
              <w:pStyle w:val="TAH"/>
              <w:keepNext w:val="0"/>
            </w:pPr>
            <w:r w:rsidRPr="00DF6DD6">
              <w:t>(dB)</w:t>
            </w:r>
          </w:p>
        </w:tc>
        <w:tc>
          <w:tcPr>
            <w:tcW w:w="674" w:type="dxa"/>
            <w:shd w:val="clear" w:color="auto" w:fill="auto"/>
            <w:vAlign w:val="center"/>
          </w:tcPr>
          <w:p w14:paraId="79815AFC" w14:textId="77777777" w:rsidR="001C1A73" w:rsidRPr="00DF6DD6" w:rsidRDefault="001C1A73" w:rsidP="00A6034C">
            <w:pPr>
              <w:pStyle w:val="TAH"/>
              <w:keepNext w:val="0"/>
            </w:pPr>
            <w:r w:rsidRPr="00DF6DD6">
              <w:t>15 MHz</w:t>
            </w:r>
          </w:p>
          <w:p w14:paraId="728C6BDB" w14:textId="77777777" w:rsidR="001C1A73" w:rsidRPr="00DF6DD6" w:rsidRDefault="001C1A73" w:rsidP="00A6034C">
            <w:pPr>
              <w:pStyle w:val="TAH"/>
              <w:keepNext w:val="0"/>
            </w:pPr>
            <w:r w:rsidRPr="00DF6DD6">
              <w:t>(dB)</w:t>
            </w:r>
          </w:p>
        </w:tc>
        <w:tc>
          <w:tcPr>
            <w:tcW w:w="675" w:type="dxa"/>
            <w:shd w:val="clear" w:color="auto" w:fill="auto"/>
            <w:vAlign w:val="center"/>
          </w:tcPr>
          <w:p w14:paraId="1012A992" w14:textId="77777777" w:rsidR="001C1A73" w:rsidRPr="00DF6DD6" w:rsidRDefault="001C1A73" w:rsidP="00A6034C">
            <w:pPr>
              <w:pStyle w:val="TAH"/>
              <w:keepNext w:val="0"/>
            </w:pPr>
            <w:r w:rsidRPr="00DF6DD6">
              <w:t>20 MHz</w:t>
            </w:r>
          </w:p>
          <w:p w14:paraId="37000701" w14:textId="77777777" w:rsidR="001C1A73" w:rsidRPr="00DF6DD6" w:rsidRDefault="001C1A73" w:rsidP="00A6034C">
            <w:pPr>
              <w:pStyle w:val="TAH"/>
              <w:keepNext w:val="0"/>
            </w:pPr>
            <w:r w:rsidRPr="00DF6DD6">
              <w:t>(dB)</w:t>
            </w:r>
          </w:p>
        </w:tc>
        <w:tc>
          <w:tcPr>
            <w:tcW w:w="674" w:type="dxa"/>
            <w:shd w:val="clear" w:color="auto" w:fill="auto"/>
            <w:vAlign w:val="center"/>
          </w:tcPr>
          <w:p w14:paraId="17197759" w14:textId="77777777" w:rsidR="001C1A73" w:rsidRPr="00DF6DD6" w:rsidRDefault="001C1A73" w:rsidP="00A6034C">
            <w:pPr>
              <w:pStyle w:val="TAH"/>
              <w:keepNext w:val="0"/>
            </w:pPr>
            <w:r w:rsidRPr="00DF6DD6">
              <w:t>25 MHz</w:t>
            </w:r>
          </w:p>
          <w:p w14:paraId="47045DD5" w14:textId="77777777" w:rsidR="001C1A73" w:rsidRPr="00DF6DD6" w:rsidRDefault="001C1A73" w:rsidP="00A6034C">
            <w:pPr>
              <w:pStyle w:val="TAH"/>
              <w:keepNext w:val="0"/>
            </w:pPr>
            <w:r w:rsidRPr="00DF6DD6">
              <w:t>(dB)</w:t>
            </w:r>
          </w:p>
        </w:tc>
        <w:tc>
          <w:tcPr>
            <w:tcW w:w="675" w:type="dxa"/>
            <w:vAlign w:val="center"/>
          </w:tcPr>
          <w:p w14:paraId="0D909FAE" w14:textId="77777777" w:rsidR="001C1A73" w:rsidRPr="00DF6DD6" w:rsidRDefault="001C1A73" w:rsidP="00A6034C">
            <w:pPr>
              <w:pStyle w:val="TAH"/>
              <w:keepNext w:val="0"/>
            </w:pPr>
            <w:r w:rsidRPr="00DF6DD6">
              <w:t>30 MHz (dB)</w:t>
            </w:r>
          </w:p>
        </w:tc>
        <w:tc>
          <w:tcPr>
            <w:tcW w:w="674" w:type="dxa"/>
            <w:shd w:val="clear" w:color="auto" w:fill="auto"/>
            <w:vAlign w:val="center"/>
          </w:tcPr>
          <w:p w14:paraId="004A8DE3" w14:textId="77777777" w:rsidR="001C1A73" w:rsidRPr="00DF6DD6" w:rsidRDefault="001C1A73" w:rsidP="00A6034C">
            <w:pPr>
              <w:pStyle w:val="TAH"/>
              <w:keepNext w:val="0"/>
            </w:pPr>
            <w:r w:rsidRPr="00DF6DD6">
              <w:t>40 MHz</w:t>
            </w:r>
          </w:p>
          <w:p w14:paraId="4731EF5E" w14:textId="20FB8D4D" w:rsidR="001C1A73" w:rsidRPr="00DF6DD6" w:rsidRDefault="001C1A73" w:rsidP="00A6034C">
            <w:pPr>
              <w:pStyle w:val="TAH"/>
              <w:keepNext w:val="0"/>
            </w:pPr>
            <w:r w:rsidRPr="00DF6DD6">
              <w:t>(dB)</w:t>
            </w:r>
          </w:p>
        </w:tc>
        <w:tc>
          <w:tcPr>
            <w:tcW w:w="675" w:type="dxa"/>
            <w:shd w:val="clear" w:color="auto" w:fill="auto"/>
            <w:vAlign w:val="center"/>
          </w:tcPr>
          <w:p w14:paraId="61B8C1F0" w14:textId="77777777" w:rsidR="001C1A73" w:rsidRPr="00DF6DD6" w:rsidRDefault="001C1A73" w:rsidP="00A6034C">
            <w:pPr>
              <w:pStyle w:val="TAH"/>
              <w:keepNext w:val="0"/>
            </w:pPr>
            <w:r w:rsidRPr="00DF6DD6">
              <w:t>50 MHz</w:t>
            </w:r>
          </w:p>
          <w:p w14:paraId="07F505C8" w14:textId="6D688A60" w:rsidR="001C1A73" w:rsidRPr="00DF6DD6" w:rsidRDefault="001C1A73" w:rsidP="00A6034C">
            <w:pPr>
              <w:pStyle w:val="TAH"/>
              <w:keepNext w:val="0"/>
            </w:pPr>
            <w:r w:rsidRPr="00DF6DD6">
              <w:t>(dB)</w:t>
            </w:r>
          </w:p>
        </w:tc>
        <w:tc>
          <w:tcPr>
            <w:tcW w:w="674" w:type="dxa"/>
            <w:shd w:val="clear" w:color="auto" w:fill="auto"/>
            <w:vAlign w:val="center"/>
          </w:tcPr>
          <w:p w14:paraId="5DEB8B38" w14:textId="77777777" w:rsidR="001C1A73" w:rsidRPr="00DF6DD6" w:rsidRDefault="001C1A73" w:rsidP="00A6034C">
            <w:pPr>
              <w:pStyle w:val="TAH"/>
              <w:keepNext w:val="0"/>
            </w:pPr>
            <w:r w:rsidRPr="00DF6DD6">
              <w:t>60 MHz</w:t>
            </w:r>
          </w:p>
          <w:p w14:paraId="3048BAB6" w14:textId="5E91890C" w:rsidR="001C1A73" w:rsidRPr="00DF6DD6" w:rsidRDefault="001C1A73" w:rsidP="00A6034C">
            <w:pPr>
              <w:pStyle w:val="TAH"/>
              <w:keepNext w:val="0"/>
            </w:pPr>
            <w:r w:rsidRPr="00DF6DD6">
              <w:t>(dB)</w:t>
            </w:r>
          </w:p>
        </w:tc>
        <w:tc>
          <w:tcPr>
            <w:tcW w:w="675" w:type="dxa"/>
            <w:shd w:val="clear" w:color="auto" w:fill="auto"/>
            <w:vAlign w:val="center"/>
          </w:tcPr>
          <w:p w14:paraId="712FAA03" w14:textId="77777777" w:rsidR="001C1A73" w:rsidRPr="00DF6DD6" w:rsidRDefault="001C1A73" w:rsidP="00A6034C">
            <w:pPr>
              <w:pStyle w:val="TAH"/>
              <w:keepNext w:val="0"/>
            </w:pPr>
            <w:r w:rsidRPr="00DF6DD6">
              <w:t>8</w:t>
            </w:r>
            <w:r w:rsidR="00913D2B" w:rsidRPr="00DF6DD6">
              <w:t>0</w:t>
            </w:r>
            <w:r w:rsidRPr="00DF6DD6">
              <w:t xml:space="preserve"> MHz</w:t>
            </w:r>
          </w:p>
          <w:p w14:paraId="4C9A2362" w14:textId="10437B16" w:rsidR="001C1A73" w:rsidRPr="00DF6DD6" w:rsidRDefault="001C1A73" w:rsidP="00A6034C">
            <w:pPr>
              <w:pStyle w:val="TAH"/>
              <w:keepNext w:val="0"/>
            </w:pPr>
            <w:r w:rsidRPr="00DF6DD6">
              <w:t>(dB)</w:t>
            </w:r>
          </w:p>
        </w:tc>
        <w:tc>
          <w:tcPr>
            <w:tcW w:w="674" w:type="dxa"/>
            <w:vAlign w:val="center"/>
          </w:tcPr>
          <w:p w14:paraId="504C4ED3" w14:textId="77777777" w:rsidR="001C1A73" w:rsidRPr="00DF6DD6" w:rsidRDefault="001C1A73" w:rsidP="00A6034C">
            <w:pPr>
              <w:pStyle w:val="TAH"/>
              <w:keepNext w:val="0"/>
            </w:pPr>
            <w:r w:rsidRPr="00DF6DD6">
              <w:t>90 MHz</w:t>
            </w:r>
          </w:p>
          <w:p w14:paraId="1A78E7E5" w14:textId="07D5B9C9" w:rsidR="001C1A73" w:rsidRPr="00DF6DD6" w:rsidRDefault="001C1A73" w:rsidP="00A6034C">
            <w:pPr>
              <w:pStyle w:val="TAH"/>
              <w:keepNext w:val="0"/>
            </w:pPr>
            <w:r w:rsidRPr="00DF6DD6">
              <w:t>(dB)</w:t>
            </w:r>
          </w:p>
        </w:tc>
        <w:tc>
          <w:tcPr>
            <w:tcW w:w="675" w:type="dxa"/>
            <w:shd w:val="clear" w:color="auto" w:fill="auto"/>
            <w:vAlign w:val="center"/>
          </w:tcPr>
          <w:p w14:paraId="2B64FD9B" w14:textId="77777777" w:rsidR="001C1A73" w:rsidRPr="00DF6DD6" w:rsidRDefault="001C1A73" w:rsidP="00A6034C">
            <w:pPr>
              <w:pStyle w:val="TAH"/>
              <w:keepNext w:val="0"/>
            </w:pPr>
            <w:r w:rsidRPr="00DF6DD6">
              <w:t>100 MHz</w:t>
            </w:r>
          </w:p>
          <w:p w14:paraId="5C61ECBD" w14:textId="2D450FBD" w:rsidR="001C1A73" w:rsidRPr="00DF6DD6" w:rsidRDefault="001C1A73" w:rsidP="00A6034C">
            <w:pPr>
              <w:pStyle w:val="TAH"/>
              <w:keepNext w:val="0"/>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A6034C">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A6034C">
            <w:pPr>
              <w:pStyle w:val="TAC"/>
              <w:keepNext w:val="0"/>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A6034C">
            <w:pPr>
              <w:pStyle w:val="TAC"/>
              <w:keepNext w:val="0"/>
            </w:pPr>
          </w:p>
        </w:tc>
        <w:tc>
          <w:tcPr>
            <w:tcW w:w="675" w:type="dxa"/>
            <w:shd w:val="clear" w:color="auto" w:fill="auto"/>
            <w:vAlign w:val="center"/>
          </w:tcPr>
          <w:p w14:paraId="2056DC8C" w14:textId="77777777" w:rsidR="00CE1239" w:rsidRPr="00DF6DD6" w:rsidRDefault="00CE1239" w:rsidP="00A6034C">
            <w:pPr>
              <w:pStyle w:val="TAC"/>
              <w:keepNext w:val="0"/>
            </w:pPr>
            <w:r w:rsidRPr="00DF6DD6">
              <w:rPr>
                <w:rFonts w:cs="Arial" w:hint="eastAsia"/>
              </w:rPr>
              <w:t>23.9</w:t>
            </w:r>
          </w:p>
        </w:tc>
        <w:tc>
          <w:tcPr>
            <w:tcW w:w="674" w:type="dxa"/>
            <w:shd w:val="clear" w:color="auto" w:fill="auto"/>
            <w:vAlign w:val="center"/>
          </w:tcPr>
          <w:p w14:paraId="3F57A905" w14:textId="77777777" w:rsidR="00CE1239" w:rsidRPr="00DF6DD6" w:rsidRDefault="00CE1239" w:rsidP="00A6034C">
            <w:pPr>
              <w:pStyle w:val="TAC"/>
              <w:keepNext w:val="0"/>
            </w:pPr>
            <w:r w:rsidRPr="00DF6DD6">
              <w:rPr>
                <w:rFonts w:cs="Arial" w:hint="eastAsia"/>
              </w:rPr>
              <w:t>22.1</w:t>
            </w:r>
          </w:p>
        </w:tc>
        <w:tc>
          <w:tcPr>
            <w:tcW w:w="675" w:type="dxa"/>
            <w:shd w:val="clear" w:color="auto" w:fill="auto"/>
            <w:vAlign w:val="center"/>
          </w:tcPr>
          <w:p w14:paraId="20FC0D92" w14:textId="77777777" w:rsidR="00CE1239" w:rsidRPr="00DF6DD6" w:rsidRDefault="00CE1239" w:rsidP="00A6034C">
            <w:pPr>
              <w:pStyle w:val="TAC"/>
              <w:keepNext w:val="0"/>
            </w:pPr>
            <w:r w:rsidRPr="00DF6DD6">
              <w:rPr>
                <w:rFonts w:cs="Arial" w:hint="eastAsia"/>
              </w:rPr>
              <w:t>20.9</w:t>
            </w:r>
          </w:p>
        </w:tc>
        <w:tc>
          <w:tcPr>
            <w:tcW w:w="674" w:type="dxa"/>
            <w:shd w:val="clear" w:color="auto" w:fill="auto"/>
            <w:vAlign w:val="center"/>
          </w:tcPr>
          <w:p w14:paraId="00A14AF9" w14:textId="77777777" w:rsidR="00CE1239" w:rsidRPr="00DF6DD6" w:rsidRDefault="00CE1239" w:rsidP="00A6034C">
            <w:pPr>
              <w:pStyle w:val="TAC"/>
              <w:keepNext w:val="0"/>
            </w:pPr>
          </w:p>
        </w:tc>
        <w:tc>
          <w:tcPr>
            <w:tcW w:w="675" w:type="dxa"/>
            <w:vAlign w:val="center"/>
          </w:tcPr>
          <w:p w14:paraId="46C5D706" w14:textId="77777777" w:rsidR="00CE1239" w:rsidRPr="00DF6DD6" w:rsidRDefault="00CE1239" w:rsidP="00A6034C">
            <w:pPr>
              <w:pStyle w:val="TAC"/>
              <w:keepNext w:val="0"/>
            </w:pPr>
          </w:p>
        </w:tc>
        <w:tc>
          <w:tcPr>
            <w:tcW w:w="674" w:type="dxa"/>
            <w:shd w:val="clear" w:color="auto" w:fill="auto"/>
            <w:vAlign w:val="center"/>
          </w:tcPr>
          <w:p w14:paraId="2ED6CD3C" w14:textId="77777777" w:rsidR="00CE1239" w:rsidRPr="00DF6DD6" w:rsidRDefault="00CE1239" w:rsidP="00A6034C">
            <w:pPr>
              <w:pStyle w:val="TAC"/>
              <w:keepNext w:val="0"/>
            </w:pPr>
            <w:r w:rsidRPr="00DF6DD6">
              <w:t>17.9</w:t>
            </w:r>
          </w:p>
        </w:tc>
        <w:tc>
          <w:tcPr>
            <w:tcW w:w="675" w:type="dxa"/>
            <w:shd w:val="clear" w:color="auto" w:fill="auto"/>
            <w:vAlign w:val="center"/>
          </w:tcPr>
          <w:p w14:paraId="018C43C1" w14:textId="3B9585A3" w:rsidR="00CE1239" w:rsidRPr="00DF6DD6" w:rsidRDefault="00CE1239" w:rsidP="00A6034C">
            <w:pPr>
              <w:pStyle w:val="TAC"/>
              <w:keepNext w:val="0"/>
            </w:pPr>
            <w:r w:rsidRPr="00DF6DD6">
              <w:rPr>
                <w:lang w:val="x-none"/>
              </w:rPr>
              <w:t>16.8</w:t>
            </w:r>
          </w:p>
        </w:tc>
        <w:tc>
          <w:tcPr>
            <w:tcW w:w="674" w:type="dxa"/>
            <w:shd w:val="clear" w:color="auto" w:fill="auto"/>
            <w:vAlign w:val="center"/>
          </w:tcPr>
          <w:p w14:paraId="7D0FE521" w14:textId="7234894A" w:rsidR="00CE1239" w:rsidRPr="00DF6DD6" w:rsidRDefault="00CE1239" w:rsidP="00A6034C">
            <w:pPr>
              <w:pStyle w:val="TAC"/>
              <w:keepNext w:val="0"/>
            </w:pPr>
            <w:r w:rsidRPr="00DF6DD6">
              <w:rPr>
                <w:lang w:val="x-none"/>
              </w:rPr>
              <w:t>16.0</w:t>
            </w:r>
          </w:p>
        </w:tc>
        <w:tc>
          <w:tcPr>
            <w:tcW w:w="675" w:type="dxa"/>
            <w:shd w:val="clear" w:color="auto" w:fill="auto"/>
            <w:vAlign w:val="center"/>
          </w:tcPr>
          <w:p w14:paraId="65D60EA9" w14:textId="6483DC3C" w:rsidR="00CE1239" w:rsidRPr="00DF6DD6" w:rsidRDefault="00CE1239" w:rsidP="00A6034C">
            <w:pPr>
              <w:pStyle w:val="TAC"/>
              <w:keepNext w:val="0"/>
            </w:pPr>
            <w:r w:rsidRPr="00DF6DD6">
              <w:rPr>
                <w:lang w:val="x-none"/>
              </w:rPr>
              <w:t>14.8</w:t>
            </w:r>
          </w:p>
        </w:tc>
        <w:tc>
          <w:tcPr>
            <w:tcW w:w="674" w:type="dxa"/>
            <w:vAlign w:val="center"/>
          </w:tcPr>
          <w:p w14:paraId="5FFD4F85" w14:textId="31A4C97B" w:rsidR="00CE1239" w:rsidRPr="00DF6DD6" w:rsidRDefault="00CE1239" w:rsidP="00A6034C">
            <w:pPr>
              <w:pStyle w:val="TAC"/>
              <w:keepNext w:val="0"/>
            </w:pPr>
            <w:r w:rsidRPr="00DF6DD6">
              <w:rPr>
                <w:lang w:val="x-none"/>
              </w:rPr>
              <w:t>14.3</w:t>
            </w:r>
          </w:p>
        </w:tc>
        <w:tc>
          <w:tcPr>
            <w:tcW w:w="675" w:type="dxa"/>
            <w:shd w:val="clear" w:color="auto" w:fill="auto"/>
            <w:vAlign w:val="center"/>
          </w:tcPr>
          <w:p w14:paraId="13E09143" w14:textId="19D24BCD" w:rsidR="00CE1239" w:rsidRPr="00DF6DD6" w:rsidRDefault="00CE1239" w:rsidP="00A6034C">
            <w:pPr>
              <w:pStyle w:val="TAC"/>
              <w:keepNext w:val="0"/>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A6034C">
            <w:pPr>
              <w:pStyle w:val="TAC"/>
              <w:keepNext w:val="0"/>
            </w:pPr>
          </w:p>
        </w:tc>
        <w:tc>
          <w:tcPr>
            <w:tcW w:w="0" w:type="auto"/>
            <w:shd w:val="clear" w:color="auto" w:fill="auto"/>
            <w:vAlign w:val="center"/>
          </w:tcPr>
          <w:p w14:paraId="48AF4F33" w14:textId="77777777" w:rsidR="00CE1239" w:rsidRPr="00DF6DD6" w:rsidRDefault="00CE1239" w:rsidP="00A6034C">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A6034C">
            <w:pPr>
              <w:pStyle w:val="TAC"/>
              <w:keepNext w:val="0"/>
            </w:pPr>
          </w:p>
        </w:tc>
        <w:tc>
          <w:tcPr>
            <w:tcW w:w="675" w:type="dxa"/>
            <w:shd w:val="clear" w:color="auto" w:fill="auto"/>
            <w:vAlign w:val="center"/>
          </w:tcPr>
          <w:p w14:paraId="69A6726F" w14:textId="77777777" w:rsidR="00CE1239" w:rsidRPr="00DF6DD6" w:rsidRDefault="00CE1239" w:rsidP="00A6034C">
            <w:pPr>
              <w:pStyle w:val="TAC"/>
              <w:keepNext w:val="0"/>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A6034C">
            <w:pPr>
              <w:pStyle w:val="TAC"/>
              <w:keepNext w:val="0"/>
            </w:pPr>
            <w:r w:rsidRPr="00DF6DD6">
              <w:rPr>
                <w:rFonts w:cs="Arial" w:hint="eastAsia"/>
              </w:rPr>
              <w:t>0.8</w:t>
            </w:r>
          </w:p>
        </w:tc>
        <w:tc>
          <w:tcPr>
            <w:tcW w:w="675" w:type="dxa"/>
            <w:shd w:val="clear" w:color="auto" w:fill="auto"/>
            <w:vAlign w:val="center"/>
          </w:tcPr>
          <w:p w14:paraId="3C6BE401" w14:textId="77777777" w:rsidR="00CE1239" w:rsidRPr="00DF6DD6" w:rsidRDefault="00CE1239" w:rsidP="00A6034C">
            <w:pPr>
              <w:pStyle w:val="TAC"/>
              <w:keepNext w:val="0"/>
            </w:pPr>
            <w:r w:rsidRPr="00DF6DD6">
              <w:rPr>
                <w:rFonts w:cs="Arial" w:hint="eastAsia"/>
              </w:rPr>
              <w:t>0.3</w:t>
            </w:r>
          </w:p>
        </w:tc>
        <w:tc>
          <w:tcPr>
            <w:tcW w:w="674" w:type="dxa"/>
            <w:shd w:val="clear" w:color="auto" w:fill="auto"/>
            <w:vAlign w:val="center"/>
          </w:tcPr>
          <w:p w14:paraId="1216C6F1" w14:textId="77777777" w:rsidR="00CE1239" w:rsidRPr="00DF6DD6" w:rsidRDefault="00CE1239" w:rsidP="00A6034C">
            <w:pPr>
              <w:pStyle w:val="TAC"/>
              <w:keepNext w:val="0"/>
            </w:pPr>
          </w:p>
        </w:tc>
        <w:tc>
          <w:tcPr>
            <w:tcW w:w="675" w:type="dxa"/>
            <w:vAlign w:val="center"/>
          </w:tcPr>
          <w:p w14:paraId="0EDAD775" w14:textId="77777777" w:rsidR="00CE1239" w:rsidRPr="00DF6DD6" w:rsidRDefault="00CE1239" w:rsidP="00A6034C">
            <w:pPr>
              <w:pStyle w:val="TAC"/>
              <w:keepNext w:val="0"/>
            </w:pPr>
          </w:p>
        </w:tc>
        <w:tc>
          <w:tcPr>
            <w:tcW w:w="674" w:type="dxa"/>
            <w:shd w:val="clear" w:color="auto" w:fill="auto"/>
            <w:vAlign w:val="center"/>
          </w:tcPr>
          <w:p w14:paraId="7C88570D" w14:textId="11881BF3" w:rsidR="00CE1239" w:rsidRPr="00DF6DD6" w:rsidRDefault="00CE1239" w:rsidP="00A6034C">
            <w:pPr>
              <w:pStyle w:val="TAC"/>
              <w:keepNext w:val="0"/>
            </w:pPr>
          </w:p>
        </w:tc>
        <w:tc>
          <w:tcPr>
            <w:tcW w:w="675" w:type="dxa"/>
            <w:shd w:val="clear" w:color="auto" w:fill="auto"/>
            <w:vAlign w:val="center"/>
          </w:tcPr>
          <w:p w14:paraId="15808CBB" w14:textId="2DA4F8BE" w:rsidR="00CE1239" w:rsidRPr="00DF6DD6" w:rsidRDefault="00CE1239" w:rsidP="00A6034C">
            <w:pPr>
              <w:pStyle w:val="TAC"/>
              <w:keepNext w:val="0"/>
            </w:pPr>
          </w:p>
        </w:tc>
        <w:tc>
          <w:tcPr>
            <w:tcW w:w="674" w:type="dxa"/>
            <w:shd w:val="clear" w:color="auto" w:fill="auto"/>
            <w:vAlign w:val="center"/>
          </w:tcPr>
          <w:p w14:paraId="7FA390E9" w14:textId="2CE76518" w:rsidR="00CE1239" w:rsidRPr="00DF6DD6" w:rsidRDefault="00CE1239" w:rsidP="00A6034C">
            <w:pPr>
              <w:pStyle w:val="TAC"/>
              <w:keepNext w:val="0"/>
            </w:pPr>
          </w:p>
        </w:tc>
        <w:tc>
          <w:tcPr>
            <w:tcW w:w="675" w:type="dxa"/>
            <w:shd w:val="clear" w:color="auto" w:fill="auto"/>
            <w:vAlign w:val="center"/>
          </w:tcPr>
          <w:p w14:paraId="40FB3694" w14:textId="441E1BEA" w:rsidR="00CE1239" w:rsidRPr="00DF6DD6" w:rsidRDefault="00CE1239" w:rsidP="00A6034C">
            <w:pPr>
              <w:pStyle w:val="TAC"/>
              <w:keepNext w:val="0"/>
            </w:pPr>
          </w:p>
        </w:tc>
        <w:tc>
          <w:tcPr>
            <w:tcW w:w="674" w:type="dxa"/>
            <w:vAlign w:val="center"/>
          </w:tcPr>
          <w:p w14:paraId="00699008" w14:textId="5221C3D0" w:rsidR="00CE1239" w:rsidRPr="00DF6DD6" w:rsidRDefault="00CE1239" w:rsidP="00A6034C">
            <w:pPr>
              <w:pStyle w:val="TAC"/>
              <w:keepNext w:val="0"/>
            </w:pPr>
          </w:p>
        </w:tc>
        <w:tc>
          <w:tcPr>
            <w:tcW w:w="675" w:type="dxa"/>
            <w:shd w:val="clear" w:color="auto" w:fill="auto"/>
            <w:vAlign w:val="center"/>
          </w:tcPr>
          <w:p w14:paraId="6CC72239" w14:textId="7461DA4D" w:rsidR="00CE1239" w:rsidRPr="00DF6DD6" w:rsidRDefault="00CE1239" w:rsidP="00A6034C">
            <w:pPr>
              <w:pStyle w:val="TAC"/>
              <w:keepNext w:val="0"/>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A6034C">
            <w:pPr>
              <w:pStyle w:val="TAC"/>
              <w:keepNext w:val="0"/>
            </w:pPr>
            <w:r w:rsidRPr="00DF6DD6">
              <w:t>2</w:t>
            </w:r>
          </w:p>
        </w:tc>
        <w:tc>
          <w:tcPr>
            <w:tcW w:w="0" w:type="auto"/>
            <w:shd w:val="clear" w:color="auto" w:fill="auto"/>
            <w:vAlign w:val="center"/>
          </w:tcPr>
          <w:p w14:paraId="0E4E5C03" w14:textId="5A880FF4" w:rsidR="00B0792D" w:rsidRPr="00DF6DD6" w:rsidRDefault="00B0792D" w:rsidP="00A6034C">
            <w:pPr>
              <w:pStyle w:val="TAC"/>
              <w:keepNext w:val="0"/>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A6034C">
            <w:pPr>
              <w:pStyle w:val="TAC"/>
              <w:keepNext w:val="0"/>
            </w:pPr>
          </w:p>
        </w:tc>
        <w:tc>
          <w:tcPr>
            <w:tcW w:w="675" w:type="dxa"/>
            <w:shd w:val="clear" w:color="auto" w:fill="auto"/>
            <w:vAlign w:val="center"/>
          </w:tcPr>
          <w:p w14:paraId="1F696F09" w14:textId="2B3B770F" w:rsidR="00B0792D" w:rsidRPr="00DF6DD6" w:rsidRDefault="00B0792D" w:rsidP="00A6034C">
            <w:pPr>
              <w:pStyle w:val="TAC"/>
              <w:keepNext w:val="0"/>
            </w:pPr>
            <w:r w:rsidRPr="00DF6DD6">
              <w:rPr>
                <w:rFonts w:cs="Arial"/>
              </w:rPr>
              <w:t>23.9</w:t>
            </w:r>
          </w:p>
        </w:tc>
        <w:tc>
          <w:tcPr>
            <w:tcW w:w="674" w:type="dxa"/>
            <w:shd w:val="clear" w:color="auto" w:fill="auto"/>
            <w:vAlign w:val="center"/>
          </w:tcPr>
          <w:p w14:paraId="2AD56CA2" w14:textId="2353471A" w:rsidR="00B0792D" w:rsidRPr="00DF6DD6" w:rsidRDefault="00B0792D" w:rsidP="00A6034C">
            <w:pPr>
              <w:pStyle w:val="TAC"/>
              <w:keepNext w:val="0"/>
            </w:pPr>
            <w:r w:rsidRPr="00DF6DD6">
              <w:rPr>
                <w:rFonts w:cs="Arial"/>
              </w:rPr>
              <w:t>22.1</w:t>
            </w:r>
          </w:p>
        </w:tc>
        <w:tc>
          <w:tcPr>
            <w:tcW w:w="675" w:type="dxa"/>
            <w:shd w:val="clear" w:color="auto" w:fill="auto"/>
            <w:vAlign w:val="center"/>
          </w:tcPr>
          <w:p w14:paraId="58B55DD0" w14:textId="4CDB8351" w:rsidR="00B0792D" w:rsidRPr="00DF6DD6" w:rsidRDefault="00B0792D" w:rsidP="00A6034C">
            <w:pPr>
              <w:pStyle w:val="TAC"/>
              <w:keepNext w:val="0"/>
            </w:pPr>
            <w:r w:rsidRPr="00DF6DD6">
              <w:rPr>
                <w:rFonts w:cs="Arial"/>
              </w:rPr>
              <w:t>20.9</w:t>
            </w:r>
          </w:p>
        </w:tc>
        <w:tc>
          <w:tcPr>
            <w:tcW w:w="674" w:type="dxa"/>
            <w:shd w:val="clear" w:color="auto" w:fill="auto"/>
            <w:vAlign w:val="center"/>
          </w:tcPr>
          <w:p w14:paraId="40DCE208" w14:textId="77777777" w:rsidR="00B0792D" w:rsidRPr="00DF6DD6" w:rsidRDefault="00B0792D" w:rsidP="00A6034C">
            <w:pPr>
              <w:pStyle w:val="TAC"/>
              <w:keepNext w:val="0"/>
            </w:pPr>
          </w:p>
        </w:tc>
        <w:tc>
          <w:tcPr>
            <w:tcW w:w="675" w:type="dxa"/>
            <w:vAlign w:val="center"/>
          </w:tcPr>
          <w:p w14:paraId="74D83534" w14:textId="77777777" w:rsidR="00B0792D" w:rsidRPr="00DF6DD6" w:rsidRDefault="00B0792D" w:rsidP="00A6034C">
            <w:pPr>
              <w:pStyle w:val="TAC"/>
              <w:keepNext w:val="0"/>
            </w:pPr>
          </w:p>
        </w:tc>
        <w:tc>
          <w:tcPr>
            <w:tcW w:w="674" w:type="dxa"/>
            <w:shd w:val="clear" w:color="auto" w:fill="auto"/>
            <w:vAlign w:val="center"/>
          </w:tcPr>
          <w:p w14:paraId="257E061A" w14:textId="77777777" w:rsidR="00B0792D" w:rsidRPr="00DF6DD6" w:rsidRDefault="00B0792D" w:rsidP="00A6034C">
            <w:pPr>
              <w:pStyle w:val="TAC"/>
              <w:keepNext w:val="0"/>
            </w:pPr>
            <w:r w:rsidRPr="00DF6DD6">
              <w:t>17.9</w:t>
            </w:r>
          </w:p>
        </w:tc>
        <w:tc>
          <w:tcPr>
            <w:tcW w:w="675" w:type="dxa"/>
            <w:shd w:val="clear" w:color="auto" w:fill="auto"/>
            <w:vAlign w:val="center"/>
          </w:tcPr>
          <w:p w14:paraId="6EBCD0CF" w14:textId="6349CC00" w:rsidR="00B0792D" w:rsidRPr="00DF6DD6" w:rsidRDefault="00B0792D" w:rsidP="00A6034C">
            <w:pPr>
              <w:pStyle w:val="TAC"/>
              <w:keepNext w:val="0"/>
            </w:pPr>
            <w:r w:rsidRPr="00DF6DD6">
              <w:t>16.8</w:t>
            </w:r>
          </w:p>
        </w:tc>
        <w:tc>
          <w:tcPr>
            <w:tcW w:w="674" w:type="dxa"/>
            <w:shd w:val="clear" w:color="auto" w:fill="auto"/>
            <w:vAlign w:val="center"/>
          </w:tcPr>
          <w:p w14:paraId="5CA38C55" w14:textId="21240BF2" w:rsidR="00B0792D" w:rsidRPr="00DF6DD6" w:rsidRDefault="00B0792D" w:rsidP="00A6034C">
            <w:pPr>
              <w:pStyle w:val="TAC"/>
              <w:keepNext w:val="0"/>
            </w:pPr>
            <w:r w:rsidRPr="00DF6DD6">
              <w:t>16.0</w:t>
            </w:r>
          </w:p>
        </w:tc>
        <w:tc>
          <w:tcPr>
            <w:tcW w:w="675" w:type="dxa"/>
            <w:shd w:val="clear" w:color="auto" w:fill="auto"/>
            <w:vAlign w:val="center"/>
          </w:tcPr>
          <w:p w14:paraId="094B91E4" w14:textId="7EEB049F" w:rsidR="00B0792D" w:rsidRPr="00DF6DD6" w:rsidRDefault="00B0792D" w:rsidP="00A6034C">
            <w:pPr>
              <w:pStyle w:val="TAC"/>
              <w:keepNext w:val="0"/>
            </w:pPr>
            <w:r w:rsidRPr="00DF6DD6">
              <w:t>14.8</w:t>
            </w:r>
          </w:p>
        </w:tc>
        <w:tc>
          <w:tcPr>
            <w:tcW w:w="674" w:type="dxa"/>
            <w:vAlign w:val="center"/>
          </w:tcPr>
          <w:p w14:paraId="332898B8" w14:textId="191D536E" w:rsidR="00B0792D" w:rsidRPr="00DF6DD6" w:rsidRDefault="00B0792D" w:rsidP="00A6034C">
            <w:pPr>
              <w:pStyle w:val="TAC"/>
              <w:keepNext w:val="0"/>
            </w:pPr>
            <w:r w:rsidRPr="00DF6DD6">
              <w:t>14.3</w:t>
            </w:r>
          </w:p>
        </w:tc>
        <w:tc>
          <w:tcPr>
            <w:tcW w:w="675" w:type="dxa"/>
            <w:shd w:val="clear" w:color="auto" w:fill="auto"/>
            <w:vAlign w:val="center"/>
          </w:tcPr>
          <w:p w14:paraId="377789DC" w14:textId="15166C9E" w:rsidR="00B0792D" w:rsidRPr="00DF6DD6" w:rsidRDefault="00B0792D" w:rsidP="00A6034C">
            <w:pPr>
              <w:pStyle w:val="TAC"/>
              <w:keepNext w:val="0"/>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A6034C">
            <w:pPr>
              <w:pStyle w:val="TAC"/>
              <w:keepNext w:val="0"/>
            </w:pPr>
          </w:p>
        </w:tc>
        <w:tc>
          <w:tcPr>
            <w:tcW w:w="0" w:type="auto"/>
            <w:shd w:val="clear" w:color="auto" w:fill="auto"/>
            <w:vAlign w:val="center"/>
          </w:tcPr>
          <w:p w14:paraId="37B10281" w14:textId="77777777" w:rsidR="00B0792D" w:rsidRPr="00DF6DD6" w:rsidRDefault="00B0792D" w:rsidP="00A6034C">
            <w:pPr>
              <w:pStyle w:val="TAC"/>
              <w:keepNext w:val="0"/>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A6034C">
            <w:pPr>
              <w:pStyle w:val="TAC"/>
              <w:keepNext w:val="0"/>
            </w:pPr>
          </w:p>
        </w:tc>
        <w:tc>
          <w:tcPr>
            <w:tcW w:w="675" w:type="dxa"/>
            <w:shd w:val="clear" w:color="auto" w:fill="auto"/>
            <w:vAlign w:val="center"/>
          </w:tcPr>
          <w:p w14:paraId="2146C867" w14:textId="77777777" w:rsidR="00B0792D" w:rsidRPr="00DF6DD6" w:rsidRDefault="00B0792D" w:rsidP="00A6034C">
            <w:pPr>
              <w:pStyle w:val="TAC"/>
              <w:keepNext w:val="0"/>
            </w:pPr>
            <w:r w:rsidRPr="00DF6DD6">
              <w:rPr>
                <w:rFonts w:cs="Arial"/>
              </w:rPr>
              <w:t>1.1</w:t>
            </w:r>
          </w:p>
        </w:tc>
        <w:tc>
          <w:tcPr>
            <w:tcW w:w="674" w:type="dxa"/>
            <w:shd w:val="clear" w:color="auto" w:fill="auto"/>
            <w:vAlign w:val="center"/>
          </w:tcPr>
          <w:p w14:paraId="3382E63E" w14:textId="77777777" w:rsidR="00B0792D" w:rsidRPr="00DF6DD6" w:rsidRDefault="00B0792D" w:rsidP="00A6034C">
            <w:pPr>
              <w:pStyle w:val="TAC"/>
              <w:keepNext w:val="0"/>
            </w:pPr>
            <w:r w:rsidRPr="00DF6DD6">
              <w:rPr>
                <w:rFonts w:cs="Arial"/>
              </w:rPr>
              <w:t>0.8</w:t>
            </w:r>
          </w:p>
        </w:tc>
        <w:tc>
          <w:tcPr>
            <w:tcW w:w="675" w:type="dxa"/>
            <w:shd w:val="clear" w:color="auto" w:fill="auto"/>
            <w:vAlign w:val="center"/>
          </w:tcPr>
          <w:p w14:paraId="3FC7B5A9" w14:textId="77777777" w:rsidR="00B0792D" w:rsidRPr="00DF6DD6" w:rsidRDefault="00B0792D" w:rsidP="00A6034C">
            <w:pPr>
              <w:pStyle w:val="TAC"/>
              <w:keepNext w:val="0"/>
            </w:pPr>
            <w:r w:rsidRPr="00DF6DD6">
              <w:rPr>
                <w:rFonts w:cs="Arial"/>
              </w:rPr>
              <w:t>0.3</w:t>
            </w:r>
          </w:p>
        </w:tc>
        <w:tc>
          <w:tcPr>
            <w:tcW w:w="674" w:type="dxa"/>
            <w:shd w:val="clear" w:color="auto" w:fill="auto"/>
            <w:vAlign w:val="center"/>
          </w:tcPr>
          <w:p w14:paraId="6B90E5C4" w14:textId="77777777" w:rsidR="00B0792D" w:rsidRPr="00DF6DD6" w:rsidRDefault="00B0792D" w:rsidP="00A6034C">
            <w:pPr>
              <w:pStyle w:val="TAC"/>
              <w:keepNext w:val="0"/>
            </w:pPr>
          </w:p>
        </w:tc>
        <w:tc>
          <w:tcPr>
            <w:tcW w:w="675" w:type="dxa"/>
            <w:vAlign w:val="center"/>
          </w:tcPr>
          <w:p w14:paraId="30CB7415" w14:textId="77777777" w:rsidR="00B0792D" w:rsidRPr="00DF6DD6" w:rsidRDefault="00B0792D" w:rsidP="00A6034C">
            <w:pPr>
              <w:pStyle w:val="TAC"/>
              <w:keepNext w:val="0"/>
            </w:pPr>
          </w:p>
        </w:tc>
        <w:tc>
          <w:tcPr>
            <w:tcW w:w="674" w:type="dxa"/>
            <w:shd w:val="clear" w:color="auto" w:fill="auto"/>
            <w:vAlign w:val="center"/>
          </w:tcPr>
          <w:p w14:paraId="0831286B" w14:textId="30D8FBAD" w:rsidR="00B0792D" w:rsidRPr="00DF6DD6" w:rsidRDefault="00B0792D" w:rsidP="00A6034C">
            <w:pPr>
              <w:pStyle w:val="TAC"/>
              <w:keepNext w:val="0"/>
            </w:pPr>
          </w:p>
        </w:tc>
        <w:tc>
          <w:tcPr>
            <w:tcW w:w="675" w:type="dxa"/>
            <w:shd w:val="clear" w:color="auto" w:fill="auto"/>
            <w:vAlign w:val="center"/>
          </w:tcPr>
          <w:p w14:paraId="60E83BBA" w14:textId="0F3BF53E" w:rsidR="00B0792D" w:rsidRPr="00DF6DD6" w:rsidRDefault="00B0792D" w:rsidP="00A6034C">
            <w:pPr>
              <w:pStyle w:val="TAC"/>
              <w:keepNext w:val="0"/>
            </w:pPr>
          </w:p>
        </w:tc>
        <w:tc>
          <w:tcPr>
            <w:tcW w:w="674" w:type="dxa"/>
            <w:shd w:val="clear" w:color="auto" w:fill="auto"/>
            <w:vAlign w:val="center"/>
          </w:tcPr>
          <w:p w14:paraId="48484AE0" w14:textId="0A3BF364" w:rsidR="00B0792D" w:rsidRPr="00DF6DD6" w:rsidRDefault="00B0792D" w:rsidP="00A6034C">
            <w:pPr>
              <w:pStyle w:val="TAC"/>
              <w:keepNext w:val="0"/>
            </w:pPr>
          </w:p>
        </w:tc>
        <w:tc>
          <w:tcPr>
            <w:tcW w:w="675" w:type="dxa"/>
            <w:shd w:val="clear" w:color="auto" w:fill="auto"/>
            <w:vAlign w:val="center"/>
          </w:tcPr>
          <w:p w14:paraId="186D5A54" w14:textId="38F4E8B8" w:rsidR="00B0792D" w:rsidRPr="00DF6DD6" w:rsidRDefault="00B0792D" w:rsidP="00A6034C">
            <w:pPr>
              <w:pStyle w:val="TAC"/>
              <w:keepNext w:val="0"/>
            </w:pPr>
          </w:p>
        </w:tc>
        <w:tc>
          <w:tcPr>
            <w:tcW w:w="674" w:type="dxa"/>
            <w:vAlign w:val="center"/>
          </w:tcPr>
          <w:p w14:paraId="362F1205" w14:textId="2690A6D3" w:rsidR="00B0792D" w:rsidRPr="00DF6DD6" w:rsidRDefault="00B0792D" w:rsidP="00A6034C">
            <w:pPr>
              <w:pStyle w:val="TAC"/>
              <w:keepNext w:val="0"/>
            </w:pPr>
          </w:p>
        </w:tc>
        <w:tc>
          <w:tcPr>
            <w:tcW w:w="675" w:type="dxa"/>
            <w:shd w:val="clear" w:color="auto" w:fill="auto"/>
            <w:vAlign w:val="center"/>
          </w:tcPr>
          <w:p w14:paraId="46D32AEC" w14:textId="165CA72D" w:rsidR="00B0792D" w:rsidRPr="00DF6DD6" w:rsidRDefault="00B0792D" w:rsidP="00A6034C">
            <w:pPr>
              <w:pStyle w:val="TAC"/>
              <w:keepNext w:val="0"/>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A6034C">
            <w:pPr>
              <w:pStyle w:val="TAC"/>
              <w:keepNext w:val="0"/>
            </w:pPr>
            <w:r w:rsidRPr="00DF6DD6">
              <w:t>3</w:t>
            </w:r>
          </w:p>
        </w:tc>
        <w:tc>
          <w:tcPr>
            <w:tcW w:w="0" w:type="auto"/>
            <w:shd w:val="clear" w:color="auto" w:fill="auto"/>
            <w:vAlign w:val="center"/>
            <w:hideMark/>
          </w:tcPr>
          <w:p w14:paraId="2F8A918D" w14:textId="7B861780" w:rsidR="006A1CC8" w:rsidRPr="00DF6DD6" w:rsidRDefault="006A1CC8" w:rsidP="00A6034C">
            <w:pPr>
              <w:pStyle w:val="TAC"/>
              <w:keepNext w:val="0"/>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A6034C">
            <w:pPr>
              <w:pStyle w:val="TAC"/>
              <w:keepNext w:val="0"/>
            </w:pPr>
          </w:p>
        </w:tc>
        <w:tc>
          <w:tcPr>
            <w:tcW w:w="675" w:type="dxa"/>
            <w:shd w:val="clear" w:color="auto" w:fill="auto"/>
            <w:vAlign w:val="center"/>
          </w:tcPr>
          <w:p w14:paraId="4FF59155" w14:textId="77777777" w:rsidR="006A1CC8" w:rsidRPr="00DF6DD6" w:rsidRDefault="006A1CC8" w:rsidP="00A6034C">
            <w:pPr>
              <w:pStyle w:val="TAC"/>
              <w:keepNext w:val="0"/>
            </w:pPr>
            <w:r w:rsidRPr="00DF6DD6">
              <w:t>23.9</w:t>
            </w:r>
          </w:p>
        </w:tc>
        <w:tc>
          <w:tcPr>
            <w:tcW w:w="674" w:type="dxa"/>
            <w:shd w:val="clear" w:color="auto" w:fill="auto"/>
            <w:vAlign w:val="center"/>
          </w:tcPr>
          <w:p w14:paraId="1AD53C87" w14:textId="77777777" w:rsidR="006A1CC8" w:rsidRPr="00DF6DD6" w:rsidRDefault="006A1CC8" w:rsidP="00A6034C">
            <w:pPr>
              <w:pStyle w:val="TAC"/>
              <w:keepNext w:val="0"/>
            </w:pPr>
            <w:r w:rsidRPr="00DF6DD6">
              <w:t>22.1</w:t>
            </w:r>
          </w:p>
        </w:tc>
        <w:tc>
          <w:tcPr>
            <w:tcW w:w="675" w:type="dxa"/>
            <w:shd w:val="clear" w:color="auto" w:fill="auto"/>
            <w:vAlign w:val="center"/>
          </w:tcPr>
          <w:p w14:paraId="017FC7EF" w14:textId="77777777" w:rsidR="006A1CC8" w:rsidRPr="00DF6DD6" w:rsidRDefault="006A1CC8" w:rsidP="00A6034C">
            <w:pPr>
              <w:pStyle w:val="TAC"/>
              <w:keepNext w:val="0"/>
            </w:pPr>
            <w:r w:rsidRPr="00DF6DD6">
              <w:t>20.9</w:t>
            </w:r>
          </w:p>
        </w:tc>
        <w:tc>
          <w:tcPr>
            <w:tcW w:w="674" w:type="dxa"/>
            <w:shd w:val="clear" w:color="auto" w:fill="auto"/>
            <w:vAlign w:val="center"/>
          </w:tcPr>
          <w:p w14:paraId="1E25DAD7" w14:textId="77777777" w:rsidR="006A1CC8" w:rsidRPr="00DF6DD6" w:rsidRDefault="006A1CC8" w:rsidP="00A6034C">
            <w:pPr>
              <w:pStyle w:val="TAC"/>
              <w:keepNext w:val="0"/>
            </w:pPr>
          </w:p>
        </w:tc>
        <w:tc>
          <w:tcPr>
            <w:tcW w:w="675" w:type="dxa"/>
            <w:vAlign w:val="center"/>
          </w:tcPr>
          <w:p w14:paraId="2D493ABB" w14:textId="77777777" w:rsidR="006A1CC8" w:rsidRPr="00DF6DD6" w:rsidRDefault="006A1CC8" w:rsidP="00A6034C">
            <w:pPr>
              <w:pStyle w:val="TAC"/>
              <w:keepNext w:val="0"/>
            </w:pPr>
          </w:p>
        </w:tc>
        <w:tc>
          <w:tcPr>
            <w:tcW w:w="674" w:type="dxa"/>
            <w:shd w:val="clear" w:color="auto" w:fill="auto"/>
            <w:vAlign w:val="center"/>
          </w:tcPr>
          <w:p w14:paraId="6D5EE7FE" w14:textId="77777777" w:rsidR="006A1CC8" w:rsidRPr="00DF6DD6" w:rsidRDefault="006A1CC8" w:rsidP="00A6034C">
            <w:pPr>
              <w:pStyle w:val="TAC"/>
              <w:keepNext w:val="0"/>
            </w:pPr>
            <w:r w:rsidRPr="00DF6DD6">
              <w:t>17.9</w:t>
            </w:r>
          </w:p>
        </w:tc>
        <w:tc>
          <w:tcPr>
            <w:tcW w:w="675" w:type="dxa"/>
            <w:shd w:val="clear" w:color="auto" w:fill="auto"/>
            <w:vAlign w:val="center"/>
          </w:tcPr>
          <w:p w14:paraId="6CF6EB7A" w14:textId="21249EE1" w:rsidR="006A1CC8" w:rsidRPr="00DF6DD6" w:rsidRDefault="006A1CC8" w:rsidP="00A6034C">
            <w:pPr>
              <w:pStyle w:val="TAC"/>
              <w:keepNext w:val="0"/>
            </w:pPr>
            <w:r w:rsidRPr="00DF6DD6">
              <w:rPr>
                <w:lang w:val="x-none"/>
              </w:rPr>
              <w:t>16.8</w:t>
            </w:r>
          </w:p>
        </w:tc>
        <w:tc>
          <w:tcPr>
            <w:tcW w:w="674" w:type="dxa"/>
            <w:shd w:val="clear" w:color="auto" w:fill="auto"/>
            <w:vAlign w:val="center"/>
          </w:tcPr>
          <w:p w14:paraId="57B494A4" w14:textId="14EFE24D" w:rsidR="006A1CC8" w:rsidRPr="00DF6DD6" w:rsidRDefault="006A1CC8" w:rsidP="00A6034C">
            <w:pPr>
              <w:pStyle w:val="TAC"/>
              <w:keepNext w:val="0"/>
            </w:pPr>
            <w:r w:rsidRPr="00DF6DD6">
              <w:rPr>
                <w:lang w:val="x-none"/>
              </w:rPr>
              <w:t>16.0</w:t>
            </w:r>
          </w:p>
        </w:tc>
        <w:tc>
          <w:tcPr>
            <w:tcW w:w="675" w:type="dxa"/>
            <w:shd w:val="clear" w:color="auto" w:fill="auto"/>
            <w:vAlign w:val="center"/>
          </w:tcPr>
          <w:p w14:paraId="45B73204" w14:textId="51C95F2A" w:rsidR="006A1CC8" w:rsidRPr="00DF6DD6" w:rsidRDefault="006A1CC8" w:rsidP="00A6034C">
            <w:pPr>
              <w:pStyle w:val="TAC"/>
              <w:keepNext w:val="0"/>
            </w:pPr>
            <w:r w:rsidRPr="00DF6DD6">
              <w:rPr>
                <w:lang w:val="x-none"/>
              </w:rPr>
              <w:t>14.8</w:t>
            </w:r>
          </w:p>
        </w:tc>
        <w:tc>
          <w:tcPr>
            <w:tcW w:w="674" w:type="dxa"/>
            <w:vAlign w:val="center"/>
          </w:tcPr>
          <w:p w14:paraId="2006A683" w14:textId="3554BB21" w:rsidR="006A1CC8" w:rsidRPr="00DF6DD6" w:rsidRDefault="006A1CC8" w:rsidP="00A6034C">
            <w:pPr>
              <w:pStyle w:val="TAC"/>
              <w:keepNext w:val="0"/>
            </w:pPr>
            <w:r w:rsidRPr="00DF6DD6">
              <w:rPr>
                <w:lang w:val="x-none"/>
              </w:rPr>
              <w:t>14.3</w:t>
            </w:r>
          </w:p>
        </w:tc>
        <w:tc>
          <w:tcPr>
            <w:tcW w:w="675" w:type="dxa"/>
            <w:shd w:val="clear" w:color="auto" w:fill="auto"/>
            <w:vAlign w:val="center"/>
          </w:tcPr>
          <w:p w14:paraId="3A2EA803" w14:textId="0E9BB7E9" w:rsidR="006A1CC8" w:rsidRPr="00DF6DD6" w:rsidRDefault="006A1CC8" w:rsidP="00A6034C">
            <w:pPr>
              <w:pStyle w:val="TAC"/>
              <w:keepNext w:val="0"/>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A6034C">
            <w:pPr>
              <w:pStyle w:val="TAC"/>
              <w:keepNext w:val="0"/>
            </w:pPr>
          </w:p>
        </w:tc>
        <w:tc>
          <w:tcPr>
            <w:tcW w:w="0" w:type="auto"/>
            <w:shd w:val="clear" w:color="auto" w:fill="auto"/>
            <w:vAlign w:val="center"/>
          </w:tcPr>
          <w:p w14:paraId="752B6050" w14:textId="77777777" w:rsidR="006A1CC8" w:rsidRPr="00DF6DD6" w:rsidRDefault="006A1CC8" w:rsidP="00A6034C">
            <w:pPr>
              <w:pStyle w:val="TAC"/>
              <w:keepNext w:val="0"/>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A6034C">
            <w:pPr>
              <w:pStyle w:val="TAC"/>
              <w:keepNext w:val="0"/>
            </w:pPr>
          </w:p>
        </w:tc>
        <w:tc>
          <w:tcPr>
            <w:tcW w:w="675" w:type="dxa"/>
            <w:shd w:val="clear" w:color="auto" w:fill="auto"/>
            <w:vAlign w:val="center"/>
          </w:tcPr>
          <w:p w14:paraId="4B34A7A4" w14:textId="77777777" w:rsidR="006A1CC8" w:rsidRPr="00DF6DD6" w:rsidRDefault="006A1CC8" w:rsidP="00A6034C">
            <w:pPr>
              <w:pStyle w:val="TAC"/>
              <w:keepNext w:val="0"/>
            </w:pPr>
            <w:r w:rsidRPr="00DF6DD6">
              <w:t>1.1</w:t>
            </w:r>
          </w:p>
        </w:tc>
        <w:tc>
          <w:tcPr>
            <w:tcW w:w="674" w:type="dxa"/>
            <w:shd w:val="clear" w:color="auto" w:fill="auto"/>
            <w:vAlign w:val="center"/>
          </w:tcPr>
          <w:p w14:paraId="3E102EF9" w14:textId="77777777" w:rsidR="006A1CC8" w:rsidRPr="00DF6DD6" w:rsidRDefault="006A1CC8" w:rsidP="00A6034C">
            <w:pPr>
              <w:pStyle w:val="TAC"/>
              <w:keepNext w:val="0"/>
            </w:pPr>
            <w:r w:rsidRPr="00DF6DD6">
              <w:t>0.8</w:t>
            </w:r>
          </w:p>
        </w:tc>
        <w:tc>
          <w:tcPr>
            <w:tcW w:w="675" w:type="dxa"/>
            <w:shd w:val="clear" w:color="auto" w:fill="auto"/>
            <w:vAlign w:val="center"/>
          </w:tcPr>
          <w:p w14:paraId="0DE6CB9F" w14:textId="77777777" w:rsidR="006A1CC8" w:rsidRPr="00DF6DD6" w:rsidRDefault="006A1CC8" w:rsidP="00A6034C">
            <w:pPr>
              <w:pStyle w:val="TAC"/>
              <w:keepNext w:val="0"/>
            </w:pPr>
            <w:r w:rsidRPr="00DF6DD6">
              <w:t>0.3</w:t>
            </w:r>
          </w:p>
        </w:tc>
        <w:tc>
          <w:tcPr>
            <w:tcW w:w="674" w:type="dxa"/>
            <w:shd w:val="clear" w:color="auto" w:fill="auto"/>
            <w:vAlign w:val="center"/>
          </w:tcPr>
          <w:p w14:paraId="6A1E38F9" w14:textId="77777777" w:rsidR="006A1CC8" w:rsidRPr="00DF6DD6" w:rsidRDefault="006A1CC8" w:rsidP="00A6034C">
            <w:pPr>
              <w:pStyle w:val="TAC"/>
              <w:keepNext w:val="0"/>
            </w:pPr>
          </w:p>
        </w:tc>
        <w:tc>
          <w:tcPr>
            <w:tcW w:w="675" w:type="dxa"/>
            <w:vAlign w:val="center"/>
          </w:tcPr>
          <w:p w14:paraId="247C9ABA" w14:textId="77777777" w:rsidR="006A1CC8" w:rsidRPr="00DF6DD6" w:rsidRDefault="006A1CC8" w:rsidP="00A6034C">
            <w:pPr>
              <w:pStyle w:val="TAC"/>
              <w:keepNext w:val="0"/>
            </w:pPr>
          </w:p>
        </w:tc>
        <w:tc>
          <w:tcPr>
            <w:tcW w:w="674" w:type="dxa"/>
            <w:shd w:val="clear" w:color="auto" w:fill="auto"/>
            <w:vAlign w:val="center"/>
          </w:tcPr>
          <w:p w14:paraId="5B48851F" w14:textId="62408581" w:rsidR="006A1CC8" w:rsidRPr="00DF6DD6" w:rsidRDefault="006A1CC8" w:rsidP="00A6034C">
            <w:pPr>
              <w:pStyle w:val="TAC"/>
              <w:keepNext w:val="0"/>
            </w:pPr>
          </w:p>
        </w:tc>
        <w:tc>
          <w:tcPr>
            <w:tcW w:w="675" w:type="dxa"/>
            <w:shd w:val="clear" w:color="auto" w:fill="auto"/>
            <w:vAlign w:val="center"/>
          </w:tcPr>
          <w:p w14:paraId="0827CEE8" w14:textId="604E9761" w:rsidR="006A1CC8" w:rsidRPr="00DF6DD6" w:rsidRDefault="006A1CC8" w:rsidP="00A6034C">
            <w:pPr>
              <w:pStyle w:val="TAC"/>
              <w:keepNext w:val="0"/>
            </w:pPr>
          </w:p>
        </w:tc>
        <w:tc>
          <w:tcPr>
            <w:tcW w:w="674" w:type="dxa"/>
            <w:shd w:val="clear" w:color="auto" w:fill="auto"/>
            <w:vAlign w:val="center"/>
          </w:tcPr>
          <w:p w14:paraId="7A39492F" w14:textId="42124532" w:rsidR="006A1CC8" w:rsidRPr="00DF6DD6" w:rsidRDefault="006A1CC8" w:rsidP="00A6034C">
            <w:pPr>
              <w:pStyle w:val="TAC"/>
              <w:keepNext w:val="0"/>
            </w:pPr>
          </w:p>
        </w:tc>
        <w:tc>
          <w:tcPr>
            <w:tcW w:w="675" w:type="dxa"/>
            <w:shd w:val="clear" w:color="auto" w:fill="auto"/>
            <w:vAlign w:val="center"/>
          </w:tcPr>
          <w:p w14:paraId="02B9850B" w14:textId="51F56AA7" w:rsidR="006A1CC8" w:rsidRPr="00DF6DD6" w:rsidRDefault="006A1CC8" w:rsidP="00A6034C">
            <w:pPr>
              <w:pStyle w:val="TAC"/>
              <w:keepNext w:val="0"/>
            </w:pPr>
          </w:p>
        </w:tc>
        <w:tc>
          <w:tcPr>
            <w:tcW w:w="674" w:type="dxa"/>
            <w:vAlign w:val="center"/>
          </w:tcPr>
          <w:p w14:paraId="223198F1" w14:textId="4F095A30" w:rsidR="006A1CC8" w:rsidRPr="00DF6DD6" w:rsidRDefault="006A1CC8" w:rsidP="00A6034C">
            <w:pPr>
              <w:pStyle w:val="TAC"/>
              <w:keepNext w:val="0"/>
            </w:pPr>
          </w:p>
        </w:tc>
        <w:tc>
          <w:tcPr>
            <w:tcW w:w="675" w:type="dxa"/>
            <w:shd w:val="clear" w:color="auto" w:fill="auto"/>
            <w:vAlign w:val="center"/>
          </w:tcPr>
          <w:p w14:paraId="63C513E4" w14:textId="34D5D541" w:rsidR="006A1CC8" w:rsidRPr="00DF6DD6" w:rsidRDefault="006A1CC8" w:rsidP="00A6034C">
            <w:pPr>
              <w:pStyle w:val="TAC"/>
              <w:keepNext w:val="0"/>
            </w:pPr>
          </w:p>
        </w:tc>
      </w:tr>
      <w:tr w:rsidR="00F55B07" w:rsidRPr="00DF6DD6" w14:paraId="5DC5AC26" w14:textId="77777777" w:rsidTr="00A6034C">
        <w:trPr>
          <w:trHeight w:val="285"/>
          <w:jc w:val="center"/>
        </w:trPr>
        <w:tc>
          <w:tcPr>
            <w:tcW w:w="0" w:type="auto"/>
            <w:shd w:val="clear" w:color="auto" w:fill="auto"/>
            <w:vAlign w:val="center"/>
          </w:tcPr>
          <w:p w14:paraId="328C8F57" w14:textId="22436092" w:rsidR="00C13C7D" w:rsidRPr="00DF6DD6" w:rsidRDefault="00C13C7D" w:rsidP="00A6034C">
            <w:pPr>
              <w:pStyle w:val="TAC"/>
              <w:keepNext w:val="0"/>
            </w:pPr>
            <w:r w:rsidRPr="00DF6DD6">
              <w:rPr>
                <w:rFonts w:hint="eastAsia"/>
                <w:lang w:eastAsia="zh-CN"/>
              </w:rPr>
              <w:t>5</w:t>
            </w:r>
          </w:p>
        </w:tc>
        <w:tc>
          <w:tcPr>
            <w:tcW w:w="0" w:type="auto"/>
            <w:shd w:val="clear" w:color="auto" w:fill="auto"/>
            <w:vAlign w:val="center"/>
          </w:tcPr>
          <w:p w14:paraId="5563D5D8" w14:textId="0DDC830E"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C13C7D" w:rsidRPr="00DF6DD6" w:rsidRDefault="00C13C7D" w:rsidP="00A6034C">
            <w:pPr>
              <w:pStyle w:val="TAC"/>
              <w:keepNext w:val="0"/>
            </w:pPr>
          </w:p>
        </w:tc>
        <w:tc>
          <w:tcPr>
            <w:tcW w:w="675" w:type="dxa"/>
            <w:shd w:val="clear" w:color="auto" w:fill="auto"/>
            <w:vAlign w:val="center"/>
          </w:tcPr>
          <w:p w14:paraId="5D64C741" w14:textId="5F9C6489" w:rsidR="00C13C7D" w:rsidRPr="00DF6DD6" w:rsidRDefault="00C13C7D" w:rsidP="00A6034C">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C13C7D" w:rsidRPr="00DF6DD6" w:rsidRDefault="00C13C7D" w:rsidP="00A6034C">
            <w:pPr>
              <w:pStyle w:val="TAC"/>
              <w:keepNext w:val="0"/>
            </w:pPr>
            <w:r w:rsidRPr="00DF6DD6">
              <w:rPr>
                <w:rFonts w:cs="Arial" w:hint="eastAsia"/>
                <w:lang w:eastAsia="zh-CN"/>
              </w:rPr>
              <w:t>8.9</w:t>
            </w:r>
          </w:p>
        </w:tc>
        <w:tc>
          <w:tcPr>
            <w:tcW w:w="675" w:type="dxa"/>
            <w:shd w:val="clear" w:color="auto" w:fill="auto"/>
            <w:vAlign w:val="center"/>
          </w:tcPr>
          <w:p w14:paraId="045A64B1" w14:textId="0F236985" w:rsidR="00C13C7D" w:rsidRPr="00DF6DD6" w:rsidRDefault="00C13C7D" w:rsidP="00A6034C">
            <w:pPr>
              <w:pStyle w:val="TAC"/>
              <w:keepNext w:val="0"/>
            </w:pPr>
            <w:r w:rsidRPr="00DF6DD6">
              <w:rPr>
                <w:rFonts w:cs="Arial" w:hint="eastAsia"/>
                <w:lang w:eastAsia="zh-CN"/>
              </w:rPr>
              <w:t>7.8</w:t>
            </w:r>
          </w:p>
        </w:tc>
        <w:tc>
          <w:tcPr>
            <w:tcW w:w="674" w:type="dxa"/>
            <w:shd w:val="clear" w:color="auto" w:fill="auto"/>
            <w:vAlign w:val="center"/>
          </w:tcPr>
          <w:p w14:paraId="1AD5872F" w14:textId="77777777" w:rsidR="00C13C7D" w:rsidRPr="00DF6DD6" w:rsidRDefault="00C13C7D" w:rsidP="00A6034C">
            <w:pPr>
              <w:pStyle w:val="TAC"/>
              <w:keepNext w:val="0"/>
            </w:pPr>
          </w:p>
        </w:tc>
        <w:tc>
          <w:tcPr>
            <w:tcW w:w="675" w:type="dxa"/>
            <w:vAlign w:val="center"/>
          </w:tcPr>
          <w:p w14:paraId="0CAFE859" w14:textId="77777777" w:rsidR="00C13C7D" w:rsidRPr="00DF6DD6" w:rsidRDefault="00C13C7D" w:rsidP="00A6034C">
            <w:pPr>
              <w:pStyle w:val="TAC"/>
              <w:keepNext w:val="0"/>
            </w:pPr>
          </w:p>
        </w:tc>
        <w:tc>
          <w:tcPr>
            <w:tcW w:w="674" w:type="dxa"/>
            <w:shd w:val="clear" w:color="auto" w:fill="auto"/>
            <w:vAlign w:val="center"/>
          </w:tcPr>
          <w:p w14:paraId="537162BE" w14:textId="5C93C00C" w:rsidR="00C13C7D" w:rsidRPr="00DF6DD6" w:rsidRDefault="00C13C7D" w:rsidP="00A6034C">
            <w:pPr>
              <w:pStyle w:val="TAC"/>
              <w:keepNext w:val="0"/>
            </w:pPr>
            <w:r w:rsidRPr="00DF6DD6">
              <w:rPr>
                <w:rFonts w:hint="eastAsia"/>
                <w:lang w:eastAsia="zh-CN"/>
              </w:rPr>
              <w:t>5.4</w:t>
            </w:r>
          </w:p>
        </w:tc>
        <w:tc>
          <w:tcPr>
            <w:tcW w:w="675" w:type="dxa"/>
            <w:shd w:val="clear" w:color="auto" w:fill="auto"/>
            <w:vAlign w:val="center"/>
          </w:tcPr>
          <w:p w14:paraId="3FE5E6A5" w14:textId="77777777" w:rsidR="00C13C7D" w:rsidRPr="00DF6DD6" w:rsidRDefault="00C13C7D" w:rsidP="00A6034C">
            <w:pPr>
              <w:pStyle w:val="TAC"/>
              <w:keepNext w:val="0"/>
            </w:pPr>
          </w:p>
        </w:tc>
        <w:tc>
          <w:tcPr>
            <w:tcW w:w="674" w:type="dxa"/>
            <w:shd w:val="clear" w:color="auto" w:fill="auto"/>
            <w:vAlign w:val="center"/>
          </w:tcPr>
          <w:p w14:paraId="71CE16B0" w14:textId="77777777" w:rsidR="00C13C7D" w:rsidRPr="00DF6DD6" w:rsidRDefault="00C13C7D" w:rsidP="00A6034C">
            <w:pPr>
              <w:pStyle w:val="TAC"/>
              <w:keepNext w:val="0"/>
            </w:pPr>
          </w:p>
        </w:tc>
        <w:tc>
          <w:tcPr>
            <w:tcW w:w="675" w:type="dxa"/>
            <w:shd w:val="clear" w:color="auto" w:fill="auto"/>
            <w:vAlign w:val="center"/>
          </w:tcPr>
          <w:p w14:paraId="0A495A79" w14:textId="77777777" w:rsidR="00C13C7D" w:rsidRPr="00DF6DD6" w:rsidRDefault="00C13C7D" w:rsidP="00A6034C">
            <w:pPr>
              <w:pStyle w:val="TAC"/>
              <w:keepNext w:val="0"/>
            </w:pPr>
          </w:p>
        </w:tc>
        <w:tc>
          <w:tcPr>
            <w:tcW w:w="674" w:type="dxa"/>
            <w:vAlign w:val="center"/>
          </w:tcPr>
          <w:p w14:paraId="3B20833D" w14:textId="77777777" w:rsidR="00C13C7D" w:rsidRPr="00DF6DD6" w:rsidRDefault="00C13C7D" w:rsidP="00A6034C">
            <w:pPr>
              <w:pStyle w:val="TAC"/>
              <w:keepNext w:val="0"/>
            </w:pPr>
          </w:p>
        </w:tc>
        <w:tc>
          <w:tcPr>
            <w:tcW w:w="675" w:type="dxa"/>
            <w:shd w:val="clear" w:color="auto" w:fill="auto"/>
            <w:vAlign w:val="center"/>
          </w:tcPr>
          <w:p w14:paraId="6957863C" w14:textId="77777777" w:rsidR="00C13C7D" w:rsidRPr="00DF6DD6" w:rsidRDefault="00C13C7D" w:rsidP="00A6034C">
            <w:pPr>
              <w:pStyle w:val="TAC"/>
              <w:keepNext w:val="0"/>
            </w:pP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A6034C">
            <w:pPr>
              <w:pStyle w:val="TAC"/>
              <w:keepNext w:val="0"/>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A6034C">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A6034C">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A6034C">
            <w:pPr>
              <w:pStyle w:val="TAC"/>
              <w:keepNext w:val="0"/>
            </w:pPr>
          </w:p>
        </w:tc>
        <w:tc>
          <w:tcPr>
            <w:tcW w:w="675" w:type="dxa"/>
            <w:shd w:val="clear" w:color="auto" w:fill="auto"/>
            <w:vAlign w:val="center"/>
          </w:tcPr>
          <w:p w14:paraId="4F6CAC9A"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267540"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396CE1E8"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212349F7" w14:textId="298D84A4" w:rsidR="00C13C7D" w:rsidRPr="00DF6DD6" w:rsidRDefault="00C13C7D" w:rsidP="00A6034C">
            <w:pPr>
              <w:pStyle w:val="TAC"/>
              <w:keepNext w:val="0"/>
            </w:pPr>
          </w:p>
        </w:tc>
        <w:tc>
          <w:tcPr>
            <w:tcW w:w="675" w:type="dxa"/>
            <w:vAlign w:val="center"/>
          </w:tcPr>
          <w:p w14:paraId="61D9438C" w14:textId="35264971" w:rsidR="00C13C7D" w:rsidRPr="00DF6DD6" w:rsidRDefault="00C13C7D" w:rsidP="00A6034C">
            <w:pPr>
              <w:pStyle w:val="TAC"/>
              <w:keepNext w:val="0"/>
            </w:pPr>
          </w:p>
        </w:tc>
        <w:tc>
          <w:tcPr>
            <w:tcW w:w="674" w:type="dxa"/>
            <w:shd w:val="clear" w:color="auto" w:fill="auto"/>
            <w:vAlign w:val="center"/>
          </w:tcPr>
          <w:p w14:paraId="67014240" w14:textId="18DC40EE" w:rsidR="00C13C7D" w:rsidRPr="00DF6DD6" w:rsidRDefault="00C13C7D" w:rsidP="00A6034C">
            <w:pPr>
              <w:pStyle w:val="TAC"/>
              <w:keepNext w:val="0"/>
            </w:pPr>
            <w:r w:rsidRPr="00DF6DD6">
              <w:rPr>
                <w:lang w:eastAsia="zh-CN"/>
              </w:rPr>
              <w:t>5.1</w:t>
            </w:r>
          </w:p>
        </w:tc>
        <w:tc>
          <w:tcPr>
            <w:tcW w:w="675" w:type="dxa"/>
            <w:shd w:val="clear" w:color="auto" w:fill="auto"/>
            <w:vAlign w:val="center"/>
          </w:tcPr>
          <w:p w14:paraId="36577CC6" w14:textId="54B3ABDF" w:rsidR="00C13C7D" w:rsidRPr="00DF6DD6" w:rsidRDefault="00C13C7D" w:rsidP="00A6034C">
            <w:pPr>
              <w:pStyle w:val="TAC"/>
              <w:keepNext w:val="0"/>
            </w:pPr>
            <w:r w:rsidRPr="00DF6DD6">
              <w:rPr>
                <w:lang w:eastAsia="zh-CN"/>
              </w:rPr>
              <w:t>4.2</w:t>
            </w:r>
          </w:p>
        </w:tc>
        <w:tc>
          <w:tcPr>
            <w:tcW w:w="674" w:type="dxa"/>
            <w:shd w:val="clear" w:color="auto" w:fill="auto"/>
            <w:vAlign w:val="center"/>
          </w:tcPr>
          <w:p w14:paraId="555A8481" w14:textId="0BD579CF" w:rsidR="00C13C7D" w:rsidRPr="00DF6DD6" w:rsidRDefault="00C13C7D" w:rsidP="00A6034C">
            <w:pPr>
              <w:pStyle w:val="TAC"/>
              <w:keepNext w:val="0"/>
            </w:pPr>
            <w:r w:rsidRPr="00DF6DD6">
              <w:rPr>
                <w:lang w:eastAsia="zh-CN"/>
              </w:rPr>
              <w:t>3.5</w:t>
            </w:r>
          </w:p>
        </w:tc>
        <w:tc>
          <w:tcPr>
            <w:tcW w:w="675" w:type="dxa"/>
            <w:shd w:val="clear" w:color="auto" w:fill="auto"/>
            <w:vAlign w:val="center"/>
          </w:tcPr>
          <w:p w14:paraId="0C9A3B22" w14:textId="3BEE5E54" w:rsidR="00C13C7D" w:rsidRPr="00DF6DD6" w:rsidRDefault="00C13C7D" w:rsidP="00A6034C">
            <w:pPr>
              <w:pStyle w:val="TAC"/>
              <w:keepNext w:val="0"/>
            </w:pPr>
            <w:r w:rsidRPr="00DF6DD6">
              <w:t>2.3</w:t>
            </w:r>
          </w:p>
        </w:tc>
        <w:tc>
          <w:tcPr>
            <w:tcW w:w="674" w:type="dxa"/>
            <w:vAlign w:val="center"/>
          </w:tcPr>
          <w:p w14:paraId="13DB3AE8" w14:textId="52579BAE" w:rsidR="00C13C7D" w:rsidRPr="00DF6DD6" w:rsidDel="003D5A6F" w:rsidRDefault="00C13C7D" w:rsidP="00A6034C">
            <w:pPr>
              <w:pStyle w:val="TAC"/>
              <w:keepNext w:val="0"/>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A6034C">
            <w:pPr>
              <w:pStyle w:val="TAC"/>
              <w:keepNext w:val="0"/>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A6034C">
            <w:pPr>
              <w:pStyle w:val="TAC"/>
              <w:keepNext w:val="0"/>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A6034C">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A6034C">
            <w:pPr>
              <w:pStyle w:val="TAC"/>
              <w:keepNext w:val="0"/>
            </w:pPr>
          </w:p>
        </w:tc>
        <w:tc>
          <w:tcPr>
            <w:tcW w:w="675" w:type="dxa"/>
            <w:shd w:val="clear" w:color="auto" w:fill="auto"/>
            <w:vAlign w:val="center"/>
          </w:tcPr>
          <w:p w14:paraId="3740C71B" w14:textId="77777777" w:rsidR="00C13C7D" w:rsidRPr="00DF6DD6" w:rsidRDefault="00C13C7D" w:rsidP="00A6034C">
            <w:pPr>
              <w:pStyle w:val="TAC"/>
              <w:keepNext w:val="0"/>
              <w:rPr>
                <w:rFonts w:cs="Arial"/>
              </w:rPr>
            </w:pPr>
          </w:p>
        </w:tc>
        <w:tc>
          <w:tcPr>
            <w:tcW w:w="674" w:type="dxa"/>
            <w:shd w:val="clear" w:color="auto" w:fill="auto"/>
            <w:vAlign w:val="center"/>
          </w:tcPr>
          <w:p w14:paraId="4B2319B8" w14:textId="77777777" w:rsidR="00C13C7D" w:rsidRPr="00DF6DD6" w:rsidRDefault="00C13C7D" w:rsidP="00A6034C">
            <w:pPr>
              <w:pStyle w:val="TAC"/>
              <w:keepNext w:val="0"/>
              <w:rPr>
                <w:rFonts w:cs="Arial"/>
              </w:rPr>
            </w:pPr>
          </w:p>
        </w:tc>
        <w:tc>
          <w:tcPr>
            <w:tcW w:w="675" w:type="dxa"/>
            <w:shd w:val="clear" w:color="auto" w:fill="auto"/>
            <w:vAlign w:val="center"/>
          </w:tcPr>
          <w:p w14:paraId="1C9E898D" w14:textId="77777777" w:rsidR="00C13C7D" w:rsidRPr="00DF6DD6" w:rsidRDefault="00C13C7D" w:rsidP="00A6034C">
            <w:pPr>
              <w:pStyle w:val="TAC"/>
              <w:keepNext w:val="0"/>
              <w:rPr>
                <w:rFonts w:cs="Arial"/>
              </w:rPr>
            </w:pPr>
          </w:p>
        </w:tc>
        <w:tc>
          <w:tcPr>
            <w:tcW w:w="674" w:type="dxa"/>
            <w:shd w:val="clear" w:color="auto" w:fill="auto"/>
            <w:vAlign w:val="center"/>
          </w:tcPr>
          <w:p w14:paraId="090FBAAC" w14:textId="77777777" w:rsidR="00C13C7D" w:rsidRPr="00DF6DD6" w:rsidRDefault="00C13C7D" w:rsidP="00A6034C">
            <w:pPr>
              <w:pStyle w:val="TAC"/>
              <w:keepNext w:val="0"/>
            </w:pPr>
          </w:p>
        </w:tc>
        <w:tc>
          <w:tcPr>
            <w:tcW w:w="675" w:type="dxa"/>
            <w:vAlign w:val="center"/>
          </w:tcPr>
          <w:p w14:paraId="3B7900CC" w14:textId="77777777" w:rsidR="00C13C7D" w:rsidRPr="00DF6DD6" w:rsidRDefault="00C13C7D" w:rsidP="00A6034C">
            <w:pPr>
              <w:pStyle w:val="TAC"/>
              <w:keepNext w:val="0"/>
            </w:pPr>
          </w:p>
        </w:tc>
        <w:tc>
          <w:tcPr>
            <w:tcW w:w="674" w:type="dxa"/>
            <w:shd w:val="clear" w:color="auto" w:fill="auto"/>
            <w:vAlign w:val="center"/>
          </w:tcPr>
          <w:p w14:paraId="2C20614F" w14:textId="77777777" w:rsidR="00C13C7D" w:rsidRPr="00DF6DD6" w:rsidRDefault="00C13C7D" w:rsidP="00A6034C">
            <w:pPr>
              <w:pStyle w:val="TAC"/>
              <w:keepNext w:val="0"/>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A6034C">
            <w:pPr>
              <w:pStyle w:val="TAC"/>
              <w:keepNext w:val="0"/>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A6034C">
            <w:pPr>
              <w:pStyle w:val="TAC"/>
              <w:keepNext w:val="0"/>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A6034C">
            <w:pPr>
              <w:pStyle w:val="TAC"/>
              <w:keepNext w:val="0"/>
              <w:rPr>
                <w:lang w:eastAsia="zh-CN"/>
              </w:rPr>
            </w:pPr>
            <w:r w:rsidRPr="00DF6DD6">
              <w:rPr>
                <w:lang w:eastAsia="zh-CN"/>
              </w:rPr>
              <w:t>4.9</w:t>
            </w:r>
          </w:p>
        </w:tc>
        <w:tc>
          <w:tcPr>
            <w:tcW w:w="674" w:type="dxa"/>
            <w:vAlign w:val="center"/>
          </w:tcPr>
          <w:p w14:paraId="44E69E8F" w14:textId="23E4CDB8" w:rsidR="00C13C7D" w:rsidRPr="00DF6DD6" w:rsidRDefault="00C13C7D" w:rsidP="00A6034C">
            <w:pPr>
              <w:pStyle w:val="TAC"/>
              <w:keepNext w:val="0"/>
              <w:rPr>
                <w:lang w:eastAsia="zh-CN"/>
              </w:rPr>
            </w:pPr>
          </w:p>
        </w:tc>
        <w:tc>
          <w:tcPr>
            <w:tcW w:w="675" w:type="dxa"/>
            <w:shd w:val="clear" w:color="auto" w:fill="auto"/>
            <w:vAlign w:val="center"/>
          </w:tcPr>
          <w:p w14:paraId="5E5DA625" w14:textId="77777777" w:rsidR="00C13C7D" w:rsidRPr="00DF6DD6" w:rsidRDefault="00C13C7D" w:rsidP="00A6034C">
            <w:pPr>
              <w:pStyle w:val="TAC"/>
              <w:keepNext w:val="0"/>
              <w:rPr>
                <w:lang w:eastAsia="zh-CN"/>
              </w:rPr>
            </w:pPr>
            <w:r w:rsidRPr="00DF6DD6">
              <w:rPr>
                <w:lang w:eastAsia="zh-CN"/>
              </w:rPr>
              <w:t>4.4</w:t>
            </w: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A6034C">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42DD7BDD" w14:textId="1C499039" w:rsidR="00C13C7D" w:rsidRPr="00DF6DD6" w:rsidRDefault="00C13C7D" w:rsidP="00A6034C">
            <w:pPr>
              <w:pStyle w:val="TAC"/>
              <w:keepNext w:val="0"/>
            </w:pPr>
            <w:r w:rsidRPr="00DF6DD6">
              <w:rPr>
                <w:lang w:eastAsia="ja-JP"/>
              </w:rPr>
              <w:t>n77</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A6034C">
            <w:pPr>
              <w:pStyle w:val="TAC"/>
              <w:keepNext w:val="0"/>
            </w:pPr>
          </w:p>
        </w:tc>
        <w:tc>
          <w:tcPr>
            <w:tcW w:w="675" w:type="dxa"/>
            <w:shd w:val="clear" w:color="auto" w:fill="auto"/>
            <w:vAlign w:val="center"/>
          </w:tcPr>
          <w:p w14:paraId="1643888F" w14:textId="77777777" w:rsidR="00C13C7D" w:rsidRPr="00DF6DD6" w:rsidRDefault="00C13C7D" w:rsidP="00A6034C">
            <w:pPr>
              <w:pStyle w:val="TAC"/>
              <w:keepNext w:val="0"/>
            </w:pPr>
            <w:r w:rsidRPr="00DF6DD6">
              <w:t>10.4</w:t>
            </w:r>
          </w:p>
        </w:tc>
        <w:tc>
          <w:tcPr>
            <w:tcW w:w="674" w:type="dxa"/>
            <w:shd w:val="clear" w:color="auto" w:fill="auto"/>
            <w:vAlign w:val="center"/>
          </w:tcPr>
          <w:p w14:paraId="37DA9138" w14:textId="77777777" w:rsidR="00C13C7D" w:rsidRPr="00DF6DD6" w:rsidRDefault="00C13C7D" w:rsidP="00A6034C">
            <w:pPr>
              <w:pStyle w:val="TAC"/>
              <w:keepNext w:val="0"/>
            </w:pPr>
            <w:r w:rsidRPr="00DF6DD6">
              <w:t>8.9</w:t>
            </w:r>
          </w:p>
        </w:tc>
        <w:tc>
          <w:tcPr>
            <w:tcW w:w="675" w:type="dxa"/>
            <w:shd w:val="clear" w:color="auto" w:fill="auto"/>
            <w:vAlign w:val="center"/>
          </w:tcPr>
          <w:p w14:paraId="5701DED2" w14:textId="77777777" w:rsidR="00C13C7D" w:rsidRPr="00DF6DD6" w:rsidRDefault="00C13C7D" w:rsidP="00A6034C">
            <w:pPr>
              <w:pStyle w:val="TAC"/>
              <w:keepNext w:val="0"/>
            </w:pPr>
            <w:r w:rsidRPr="00DF6DD6">
              <w:t>7.8</w:t>
            </w:r>
          </w:p>
        </w:tc>
        <w:tc>
          <w:tcPr>
            <w:tcW w:w="674" w:type="dxa"/>
            <w:shd w:val="clear" w:color="auto" w:fill="auto"/>
            <w:vAlign w:val="center"/>
          </w:tcPr>
          <w:p w14:paraId="7DCDF115" w14:textId="77777777" w:rsidR="00C13C7D" w:rsidRPr="00DF6DD6" w:rsidRDefault="00C13C7D" w:rsidP="00A6034C">
            <w:pPr>
              <w:pStyle w:val="TAC"/>
              <w:keepNext w:val="0"/>
            </w:pPr>
          </w:p>
        </w:tc>
        <w:tc>
          <w:tcPr>
            <w:tcW w:w="675" w:type="dxa"/>
            <w:vAlign w:val="center"/>
          </w:tcPr>
          <w:p w14:paraId="60A6A7D1" w14:textId="77777777" w:rsidR="00C13C7D" w:rsidRPr="00DF6DD6" w:rsidRDefault="00C13C7D" w:rsidP="00A6034C">
            <w:pPr>
              <w:pStyle w:val="TAC"/>
              <w:keepNext w:val="0"/>
            </w:pPr>
          </w:p>
        </w:tc>
        <w:tc>
          <w:tcPr>
            <w:tcW w:w="674" w:type="dxa"/>
            <w:shd w:val="clear" w:color="auto" w:fill="auto"/>
            <w:vAlign w:val="center"/>
          </w:tcPr>
          <w:p w14:paraId="7480DA0F" w14:textId="77777777" w:rsidR="00C13C7D" w:rsidRPr="00DF6DD6" w:rsidRDefault="00C13C7D" w:rsidP="00A6034C">
            <w:pPr>
              <w:pStyle w:val="TAC"/>
              <w:keepNext w:val="0"/>
            </w:pPr>
            <w:r w:rsidRPr="00DF6DD6">
              <w:t>4.7</w:t>
            </w:r>
          </w:p>
        </w:tc>
        <w:tc>
          <w:tcPr>
            <w:tcW w:w="675" w:type="dxa"/>
            <w:shd w:val="clear" w:color="auto" w:fill="auto"/>
            <w:vAlign w:val="center"/>
          </w:tcPr>
          <w:p w14:paraId="0E3A6930" w14:textId="77777777" w:rsidR="00C13C7D" w:rsidRPr="00DF6DD6" w:rsidRDefault="00C13C7D" w:rsidP="00A6034C">
            <w:pPr>
              <w:pStyle w:val="TAC"/>
              <w:keepNext w:val="0"/>
            </w:pPr>
            <w:r w:rsidRPr="00DF6DD6">
              <w:t>3.7</w:t>
            </w:r>
          </w:p>
        </w:tc>
        <w:tc>
          <w:tcPr>
            <w:tcW w:w="674" w:type="dxa"/>
            <w:shd w:val="clear" w:color="auto" w:fill="auto"/>
            <w:vAlign w:val="center"/>
          </w:tcPr>
          <w:p w14:paraId="71E2141A" w14:textId="77777777" w:rsidR="00C13C7D" w:rsidRPr="00DF6DD6" w:rsidRDefault="00C13C7D" w:rsidP="00A6034C">
            <w:pPr>
              <w:pStyle w:val="TAC"/>
              <w:keepNext w:val="0"/>
            </w:pPr>
            <w:r w:rsidRPr="00DF6DD6">
              <w:t>3</w:t>
            </w:r>
          </w:p>
        </w:tc>
        <w:tc>
          <w:tcPr>
            <w:tcW w:w="675" w:type="dxa"/>
            <w:shd w:val="clear" w:color="auto" w:fill="auto"/>
            <w:vAlign w:val="center"/>
          </w:tcPr>
          <w:p w14:paraId="092A1618" w14:textId="77777777" w:rsidR="00C13C7D" w:rsidRPr="00DF6DD6" w:rsidRDefault="00C13C7D" w:rsidP="00A6034C">
            <w:pPr>
              <w:pStyle w:val="TAC"/>
              <w:keepNext w:val="0"/>
            </w:pPr>
            <w:r w:rsidRPr="00DF6DD6">
              <w:t>1.7</w:t>
            </w:r>
          </w:p>
        </w:tc>
        <w:tc>
          <w:tcPr>
            <w:tcW w:w="674" w:type="dxa"/>
            <w:vAlign w:val="center"/>
          </w:tcPr>
          <w:p w14:paraId="2E9E58E2" w14:textId="1BB4E084" w:rsidR="00C13C7D" w:rsidRPr="00DF6DD6" w:rsidRDefault="00C13C7D" w:rsidP="00A6034C">
            <w:pPr>
              <w:pStyle w:val="TAC"/>
              <w:keepNext w:val="0"/>
            </w:pPr>
            <w:r w:rsidRPr="00DF6DD6">
              <w:rPr>
                <w:lang w:eastAsia="zh-CN"/>
              </w:rPr>
              <w:t>1.2</w:t>
            </w:r>
          </w:p>
        </w:tc>
        <w:tc>
          <w:tcPr>
            <w:tcW w:w="675" w:type="dxa"/>
            <w:shd w:val="clear" w:color="auto" w:fill="auto"/>
            <w:vAlign w:val="center"/>
          </w:tcPr>
          <w:p w14:paraId="0BC4987E" w14:textId="77777777" w:rsidR="00C13C7D" w:rsidRPr="00DF6DD6" w:rsidRDefault="00C13C7D" w:rsidP="00A6034C">
            <w:pPr>
              <w:pStyle w:val="TAC"/>
              <w:keepNext w:val="0"/>
            </w:pPr>
            <w:r w:rsidRPr="00DF6DD6">
              <w:t>0.7</w:t>
            </w: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A6034C">
            <w:pPr>
              <w:pStyle w:val="TAC"/>
              <w:keepNext w:val="0"/>
            </w:pPr>
            <w:r w:rsidRPr="00DF6DD6">
              <w:rPr>
                <w:lang w:eastAsia="ja-JP"/>
              </w:rPr>
              <w:t>28</w:t>
            </w:r>
          </w:p>
        </w:tc>
        <w:tc>
          <w:tcPr>
            <w:tcW w:w="0" w:type="auto"/>
            <w:shd w:val="clear" w:color="auto" w:fill="auto"/>
            <w:vAlign w:val="center"/>
          </w:tcPr>
          <w:p w14:paraId="01CDE3D8" w14:textId="77777777" w:rsidR="00C13C7D" w:rsidRPr="00DF6DD6" w:rsidRDefault="00C13C7D" w:rsidP="00A6034C">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A6034C">
            <w:pPr>
              <w:pStyle w:val="TAC"/>
              <w:keepNext w:val="0"/>
            </w:pPr>
          </w:p>
        </w:tc>
        <w:tc>
          <w:tcPr>
            <w:tcW w:w="675" w:type="dxa"/>
            <w:shd w:val="clear" w:color="auto" w:fill="auto"/>
            <w:vAlign w:val="center"/>
          </w:tcPr>
          <w:p w14:paraId="7570E546" w14:textId="77777777" w:rsidR="00C13C7D" w:rsidRPr="00DF6DD6" w:rsidRDefault="00C13C7D" w:rsidP="00A6034C">
            <w:pPr>
              <w:pStyle w:val="TAC"/>
              <w:keepNext w:val="0"/>
            </w:pPr>
            <w:r w:rsidRPr="00DF6DD6">
              <w:t>10.4</w:t>
            </w:r>
          </w:p>
        </w:tc>
        <w:tc>
          <w:tcPr>
            <w:tcW w:w="674" w:type="dxa"/>
            <w:shd w:val="clear" w:color="auto" w:fill="auto"/>
            <w:vAlign w:val="center"/>
          </w:tcPr>
          <w:p w14:paraId="07189755" w14:textId="77777777" w:rsidR="00C13C7D" w:rsidRPr="00DF6DD6" w:rsidRDefault="00C13C7D" w:rsidP="00A6034C">
            <w:pPr>
              <w:pStyle w:val="TAC"/>
              <w:keepNext w:val="0"/>
            </w:pPr>
            <w:r w:rsidRPr="00DF6DD6">
              <w:t>8.9</w:t>
            </w:r>
          </w:p>
        </w:tc>
        <w:tc>
          <w:tcPr>
            <w:tcW w:w="675" w:type="dxa"/>
            <w:shd w:val="clear" w:color="auto" w:fill="auto"/>
            <w:vAlign w:val="center"/>
          </w:tcPr>
          <w:p w14:paraId="557256BE" w14:textId="77777777" w:rsidR="00C13C7D" w:rsidRPr="00DF6DD6" w:rsidRDefault="00C13C7D" w:rsidP="00A6034C">
            <w:pPr>
              <w:pStyle w:val="TAC"/>
              <w:keepNext w:val="0"/>
            </w:pPr>
            <w:r w:rsidRPr="00DF6DD6">
              <w:t>7.8</w:t>
            </w:r>
          </w:p>
        </w:tc>
        <w:tc>
          <w:tcPr>
            <w:tcW w:w="674" w:type="dxa"/>
            <w:shd w:val="clear" w:color="auto" w:fill="auto"/>
            <w:vAlign w:val="center"/>
          </w:tcPr>
          <w:p w14:paraId="1E76A013" w14:textId="77777777" w:rsidR="00C13C7D" w:rsidRPr="00DF6DD6" w:rsidRDefault="00C13C7D" w:rsidP="00A6034C">
            <w:pPr>
              <w:pStyle w:val="TAC"/>
              <w:keepNext w:val="0"/>
            </w:pPr>
          </w:p>
        </w:tc>
        <w:tc>
          <w:tcPr>
            <w:tcW w:w="675" w:type="dxa"/>
            <w:vAlign w:val="center"/>
          </w:tcPr>
          <w:p w14:paraId="47E7C5B4" w14:textId="77777777" w:rsidR="00C13C7D" w:rsidRPr="00DF6DD6" w:rsidRDefault="00C13C7D" w:rsidP="00A6034C">
            <w:pPr>
              <w:pStyle w:val="TAC"/>
              <w:keepNext w:val="0"/>
            </w:pPr>
          </w:p>
        </w:tc>
        <w:tc>
          <w:tcPr>
            <w:tcW w:w="674" w:type="dxa"/>
            <w:shd w:val="clear" w:color="auto" w:fill="auto"/>
            <w:vAlign w:val="center"/>
          </w:tcPr>
          <w:p w14:paraId="21986B33" w14:textId="77777777" w:rsidR="00C13C7D" w:rsidRPr="00DF6DD6" w:rsidRDefault="00C13C7D" w:rsidP="00A6034C">
            <w:pPr>
              <w:pStyle w:val="TAC"/>
              <w:keepNext w:val="0"/>
            </w:pPr>
            <w:r w:rsidRPr="00DF6DD6">
              <w:t>4.7</w:t>
            </w:r>
          </w:p>
        </w:tc>
        <w:tc>
          <w:tcPr>
            <w:tcW w:w="675" w:type="dxa"/>
            <w:shd w:val="clear" w:color="auto" w:fill="auto"/>
            <w:vAlign w:val="center"/>
          </w:tcPr>
          <w:p w14:paraId="6F555113" w14:textId="77777777" w:rsidR="00C13C7D" w:rsidRPr="00DF6DD6" w:rsidRDefault="00C13C7D" w:rsidP="00A6034C">
            <w:pPr>
              <w:pStyle w:val="TAC"/>
              <w:keepNext w:val="0"/>
            </w:pPr>
            <w:r w:rsidRPr="00DF6DD6">
              <w:t>3.7</w:t>
            </w:r>
          </w:p>
        </w:tc>
        <w:tc>
          <w:tcPr>
            <w:tcW w:w="674" w:type="dxa"/>
            <w:shd w:val="clear" w:color="auto" w:fill="auto"/>
            <w:vAlign w:val="center"/>
          </w:tcPr>
          <w:p w14:paraId="37144608" w14:textId="77777777" w:rsidR="00C13C7D" w:rsidRPr="00DF6DD6" w:rsidRDefault="00C13C7D" w:rsidP="00A6034C">
            <w:pPr>
              <w:pStyle w:val="TAC"/>
              <w:keepNext w:val="0"/>
            </w:pPr>
            <w:r w:rsidRPr="00DF6DD6">
              <w:t>3</w:t>
            </w:r>
          </w:p>
        </w:tc>
        <w:tc>
          <w:tcPr>
            <w:tcW w:w="675" w:type="dxa"/>
            <w:shd w:val="clear" w:color="auto" w:fill="auto"/>
            <w:vAlign w:val="center"/>
          </w:tcPr>
          <w:p w14:paraId="1FCF6BC3" w14:textId="77777777" w:rsidR="00C13C7D" w:rsidRPr="00DF6DD6" w:rsidRDefault="00C13C7D" w:rsidP="00A6034C">
            <w:pPr>
              <w:pStyle w:val="TAC"/>
              <w:keepNext w:val="0"/>
            </w:pPr>
            <w:r w:rsidRPr="00DF6DD6">
              <w:t>1.7</w:t>
            </w:r>
          </w:p>
        </w:tc>
        <w:tc>
          <w:tcPr>
            <w:tcW w:w="674" w:type="dxa"/>
            <w:vAlign w:val="center"/>
          </w:tcPr>
          <w:p w14:paraId="7365DCEC" w14:textId="77777777" w:rsidR="00C13C7D" w:rsidRPr="00DF6DD6" w:rsidRDefault="00C13C7D" w:rsidP="00A6034C">
            <w:pPr>
              <w:pStyle w:val="TAC"/>
              <w:keepNext w:val="0"/>
            </w:pPr>
            <w:r w:rsidRPr="00DF6DD6">
              <w:t>1.2</w:t>
            </w:r>
          </w:p>
        </w:tc>
        <w:tc>
          <w:tcPr>
            <w:tcW w:w="675" w:type="dxa"/>
            <w:shd w:val="clear" w:color="auto" w:fill="auto"/>
            <w:vAlign w:val="center"/>
          </w:tcPr>
          <w:p w14:paraId="25D935B5" w14:textId="77777777" w:rsidR="00C13C7D" w:rsidRPr="00DF6DD6" w:rsidRDefault="00C13C7D" w:rsidP="00A6034C">
            <w:pPr>
              <w:pStyle w:val="TAC"/>
              <w:keepNext w:val="0"/>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A6034C">
            <w:pPr>
              <w:pStyle w:val="TAC"/>
              <w:keepNext w:val="0"/>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A6034C">
            <w:pPr>
              <w:pStyle w:val="TAC"/>
              <w:keepNext w:val="0"/>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A6034C">
            <w:pPr>
              <w:pStyle w:val="TAC"/>
              <w:keepNext w:val="0"/>
            </w:pPr>
          </w:p>
        </w:tc>
        <w:tc>
          <w:tcPr>
            <w:tcW w:w="675" w:type="dxa"/>
            <w:shd w:val="clear" w:color="auto" w:fill="auto"/>
            <w:vAlign w:val="center"/>
          </w:tcPr>
          <w:p w14:paraId="0C5799A2"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AD80CB"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7632B446"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123ADB0B" w14:textId="77777777" w:rsidR="00C13C7D" w:rsidRPr="00DF6DD6" w:rsidRDefault="00C13C7D" w:rsidP="00A6034C">
            <w:pPr>
              <w:pStyle w:val="TAC"/>
              <w:keepNext w:val="0"/>
            </w:pPr>
          </w:p>
        </w:tc>
        <w:tc>
          <w:tcPr>
            <w:tcW w:w="675" w:type="dxa"/>
            <w:vAlign w:val="center"/>
          </w:tcPr>
          <w:p w14:paraId="76F1E0FA" w14:textId="77777777" w:rsidR="00C13C7D" w:rsidRPr="00DF6DD6" w:rsidRDefault="00C13C7D" w:rsidP="00A6034C">
            <w:pPr>
              <w:pStyle w:val="TAC"/>
              <w:keepNext w:val="0"/>
            </w:pPr>
          </w:p>
        </w:tc>
        <w:tc>
          <w:tcPr>
            <w:tcW w:w="674" w:type="dxa"/>
            <w:shd w:val="clear" w:color="auto" w:fill="auto"/>
            <w:vAlign w:val="center"/>
          </w:tcPr>
          <w:p w14:paraId="3850C890" w14:textId="77777777" w:rsidR="00C13C7D" w:rsidRPr="00DF6DD6" w:rsidRDefault="00C13C7D" w:rsidP="00A6034C">
            <w:pPr>
              <w:pStyle w:val="TAC"/>
              <w:keepNext w:val="0"/>
            </w:pPr>
            <w:r w:rsidRPr="00DF6DD6">
              <w:rPr>
                <w:lang w:eastAsia="zh-CN"/>
              </w:rPr>
              <w:t>6</w:t>
            </w:r>
          </w:p>
        </w:tc>
        <w:tc>
          <w:tcPr>
            <w:tcW w:w="675" w:type="dxa"/>
            <w:shd w:val="clear" w:color="auto" w:fill="auto"/>
            <w:vAlign w:val="center"/>
          </w:tcPr>
          <w:p w14:paraId="0E2B0BF7" w14:textId="498EE5EB"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1BED86CA" w14:textId="75A5A73B"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A6034C">
            <w:pPr>
              <w:pStyle w:val="TAC"/>
              <w:keepNext w:val="0"/>
            </w:pPr>
            <w:r w:rsidRPr="00DF6DD6">
              <w:t>1.</w:t>
            </w:r>
            <w:r w:rsidRPr="00DF6DD6">
              <w:rPr>
                <w:rFonts w:hint="eastAsia"/>
                <w:lang w:eastAsia="zh-CN"/>
              </w:rPr>
              <w:t>0</w:t>
            </w:r>
          </w:p>
        </w:tc>
      </w:tr>
      <w:tr w:rsidR="00F55B07" w:rsidRPr="00DF6DD6" w14:paraId="35B186BA" w14:textId="77777777" w:rsidTr="00A6034C">
        <w:trPr>
          <w:trHeight w:val="285"/>
          <w:jc w:val="center"/>
        </w:trPr>
        <w:tc>
          <w:tcPr>
            <w:tcW w:w="0" w:type="auto"/>
            <w:shd w:val="clear" w:color="auto" w:fill="auto"/>
            <w:vAlign w:val="center"/>
          </w:tcPr>
          <w:p w14:paraId="4344CD0D"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417B4111" w14:textId="6D8866DF" w:rsidR="00C13C7D" w:rsidRPr="00DF6DD6" w:rsidRDefault="00C13C7D" w:rsidP="00A6034C">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C13C7D" w:rsidRPr="00DF6DD6" w:rsidRDefault="00C13C7D" w:rsidP="00A6034C">
            <w:pPr>
              <w:pStyle w:val="TAC"/>
              <w:keepNext w:val="0"/>
            </w:pPr>
          </w:p>
        </w:tc>
        <w:tc>
          <w:tcPr>
            <w:tcW w:w="675" w:type="dxa"/>
            <w:shd w:val="clear" w:color="auto" w:fill="auto"/>
            <w:vAlign w:val="center"/>
          </w:tcPr>
          <w:p w14:paraId="1FE8A980" w14:textId="77777777" w:rsidR="00C13C7D" w:rsidRPr="00DF6DD6" w:rsidRDefault="00C13C7D" w:rsidP="00A6034C">
            <w:pPr>
              <w:pStyle w:val="TAC"/>
              <w:keepNext w:val="0"/>
              <w:rPr>
                <w:rFonts w:cs="Arial"/>
              </w:rPr>
            </w:pPr>
            <w:r w:rsidRPr="00DF6DD6">
              <w:rPr>
                <w:lang w:eastAsia="zh-CN"/>
              </w:rPr>
              <w:t>10.3</w:t>
            </w:r>
          </w:p>
        </w:tc>
        <w:tc>
          <w:tcPr>
            <w:tcW w:w="674" w:type="dxa"/>
            <w:shd w:val="clear" w:color="auto" w:fill="auto"/>
            <w:vAlign w:val="center"/>
          </w:tcPr>
          <w:p w14:paraId="3BBB4B3F" w14:textId="77777777" w:rsidR="00C13C7D" w:rsidRPr="00DF6DD6" w:rsidRDefault="00C13C7D" w:rsidP="00A6034C">
            <w:pPr>
              <w:pStyle w:val="TAC"/>
              <w:keepNext w:val="0"/>
              <w:rPr>
                <w:rFonts w:cs="Arial"/>
              </w:rPr>
            </w:pPr>
            <w:r w:rsidRPr="00DF6DD6">
              <w:rPr>
                <w:lang w:eastAsia="zh-CN"/>
              </w:rPr>
              <w:t>8.4</w:t>
            </w:r>
          </w:p>
        </w:tc>
        <w:tc>
          <w:tcPr>
            <w:tcW w:w="675" w:type="dxa"/>
            <w:shd w:val="clear" w:color="auto" w:fill="auto"/>
            <w:vAlign w:val="center"/>
          </w:tcPr>
          <w:p w14:paraId="1B428F20" w14:textId="77777777" w:rsidR="00C13C7D" w:rsidRPr="00DF6DD6" w:rsidRDefault="00C13C7D" w:rsidP="00A6034C">
            <w:pPr>
              <w:pStyle w:val="TAC"/>
              <w:keepNext w:val="0"/>
              <w:rPr>
                <w:rFonts w:cs="Arial"/>
              </w:rPr>
            </w:pPr>
            <w:r w:rsidRPr="00DF6DD6">
              <w:rPr>
                <w:lang w:eastAsia="zh-CN"/>
              </w:rPr>
              <w:t>7.4</w:t>
            </w:r>
          </w:p>
        </w:tc>
        <w:tc>
          <w:tcPr>
            <w:tcW w:w="674" w:type="dxa"/>
            <w:shd w:val="clear" w:color="auto" w:fill="auto"/>
            <w:vAlign w:val="center"/>
          </w:tcPr>
          <w:p w14:paraId="63796CEE" w14:textId="77777777" w:rsidR="00C13C7D" w:rsidRPr="00DF6DD6" w:rsidRDefault="00C13C7D" w:rsidP="00A6034C">
            <w:pPr>
              <w:pStyle w:val="TAC"/>
              <w:keepNext w:val="0"/>
            </w:pPr>
          </w:p>
        </w:tc>
        <w:tc>
          <w:tcPr>
            <w:tcW w:w="675" w:type="dxa"/>
            <w:vAlign w:val="center"/>
          </w:tcPr>
          <w:p w14:paraId="4454CA0A" w14:textId="77777777" w:rsidR="00C13C7D" w:rsidRPr="00DF6DD6" w:rsidRDefault="00C13C7D" w:rsidP="00A6034C">
            <w:pPr>
              <w:pStyle w:val="TAC"/>
              <w:keepNext w:val="0"/>
            </w:pPr>
          </w:p>
        </w:tc>
        <w:tc>
          <w:tcPr>
            <w:tcW w:w="674" w:type="dxa"/>
            <w:shd w:val="clear" w:color="auto" w:fill="auto"/>
            <w:vAlign w:val="center"/>
          </w:tcPr>
          <w:p w14:paraId="03D7CAD6" w14:textId="77777777" w:rsidR="00C13C7D" w:rsidRPr="00DF6DD6" w:rsidRDefault="00C13C7D" w:rsidP="00A6034C">
            <w:pPr>
              <w:pStyle w:val="TAC"/>
              <w:keepNext w:val="0"/>
              <w:rPr>
                <w:lang w:eastAsia="zh-CN"/>
              </w:rPr>
            </w:pPr>
            <w:r w:rsidRPr="00DF6DD6">
              <w:rPr>
                <w:lang w:eastAsia="zh-CN"/>
              </w:rPr>
              <w:t>5</w:t>
            </w:r>
          </w:p>
        </w:tc>
        <w:tc>
          <w:tcPr>
            <w:tcW w:w="675" w:type="dxa"/>
            <w:shd w:val="clear" w:color="auto" w:fill="auto"/>
            <w:vAlign w:val="center"/>
          </w:tcPr>
          <w:p w14:paraId="088D281F" w14:textId="77777777" w:rsidR="00C13C7D" w:rsidRPr="00DF6DD6" w:rsidRDefault="00C13C7D" w:rsidP="00A6034C">
            <w:pPr>
              <w:pStyle w:val="TAC"/>
              <w:keepNext w:val="0"/>
            </w:pPr>
            <w:r w:rsidRPr="00DF6DD6">
              <w:rPr>
                <w:lang w:eastAsia="zh-CN"/>
              </w:rPr>
              <w:t>4.3</w:t>
            </w:r>
          </w:p>
        </w:tc>
        <w:tc>
          <w:tcPr>
            <w:tcW w:w="674" w:type="dxa"/>
            <w:shd w:val="clear" w:color="auto" w:fill="auto"/>
            <w:vAlign w:val="center"/>
          </w:tcPr>
          <w:p w14:paraId="2A48DF77" w14:textId="77777777" w:rsidR="00C13C7D" w:rsidRPr="00DF6DD6" w:rsidRDefault="00C13C7D" w:rsidP="00A6034C">
            <w:pPr>
              <w:pStyle w:val="TAC"/>
              <w:keepNext w:val="0"/>
            </w:pPr>
            <w:r w:rsidRPr="00DF6DD6">
              <w:rPr>
                <w:lang w:eastAsia="zh-CN"/>
              </w:rPr>
              <w:t>3.9</w:t>
            </w:r>
          </w:p>
        </w:tc>
        <w:tc>
          <w:tcPr>
            <w:tcW w:w="675" w:type="dxa"/>
            <w:shd w:val="clear" w:color="auto" w:fill="auto"/>
            <w:vAlign w:val="center"/>
          </w:tcPr>
          <w:p w14:paraId="48B1A688" w14:textId="77777777" w:rsidR="00C13C7D" w:rsidRPr="00DF6DD6" w:rsidRDefault="00C13C7D" w:rsidP="00A6034C">
            <w:pPr>
              <w:pStyle w:val="TAC"/>
              <w:keepNext w:val="0"/>
            </w:pPr>
            <w:r w:rsidRPr="00DF6DD6">
              <w:rPr>
                <w:lang w:eastAsia="zh-CN"/>
              </w:rPr>
              <w:t>3.1</w:t>
            </w:r>
          </w:p>
        </w:tc>
        <w:tc>
          <w:tcPr>
            <w:tcW w:w="674" w:type="dxa"/>
            <w:vAlign w:val="center"/>
          </w:tcPr>
          <w:p w14:paraId="624E8220" w14:textId="77777777" w:rsidR="00C13C7D" w:rsidRPr="00DF6DD6" w:rsidRDefault="00C13C7D" w:rsidP="00A6034C">
            <w:pPr>
              <w:pStyle w:val="TAC"/>
              <w:keepNext w:val="0"/>
            </w:pPr>
            <w:r w:rsidRPr="00DF6DD6">
              <w:rPr>
                <w:lang w:eastAsia="zh-CN"/>
              </w:rPr>
              <w:t>2.7</w:t>
            </w:r>
          </w:p>
        </w:tc>
        <w:tc>
          <w:tcPr>
            <w:tcW w:w="675" w:type="dxa"/>
            <w:shd w:val="clear" w:color="auto" w:fill="auto"/>
            <w:vAlign w:val="center"/>
          </w:tcPr>
          <w:p w14:paraId="78E2F3D7" w14:textId="77777777" w:rsidR="00C13C7D" w:rsidRPr="00DF6DD6" w:rsidRDefault="00C13C7D" w:rsidP="00A6034C">
            <w:pPr>
              <w:pStyle w:val="TAC"/>
              <w:keepNext w:val="0"/>
            </w:pP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A6034C">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A6034C">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A6034C">
            <w:pPr>
              <w:pStyle w:val="TAC"/>
              <w:keepNext w:val="0"/>
            </w:pPr>
          </w:p>
        </w:tc>
        <w:tc>
          <w:tcPr>
            <w:tcW w:w="675" w:type="dxa"/>
            <w:shd w:val="clear" w:color="auto" w:fill="auto"/>
            <w:vAlign w:val="center"/>
          </w:tcPr>
          <w:p w14:paraId="6C393765" w14:textId="77777777" w:rsidR="00C13C7D" w:rsidRPr="00DF6DD6" w:rsidRDefault="00C13C7D" w:rsidP="00A6034C">
            <w:pPr>
              <w:pStyle w:val="TAC"/>
              <w:keepNext w:val="0"/>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A6034C">
            <w:pPr>
              <w:pStyle w:val="TAC"/>
              <w:keepNext w:val="0"/>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A6034C">
            <w:pPr>
              <w:pStyle w:val="TAC"/>
              <w:keepNext w:val="0"/>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A6034C">
            <w:pPr>
              <w:pStyle w:val="TAC"/>
              <w:keepNext w:val="0"/>
            </w:pPr>
          </w:p>
        </w:tc>
        <w:tc>
          <w:tcPr>
            <w:tcW w:w="675" w:type="dxa"/>
            <w:vAlign w:val="center"/>
          </w:tcPr>
          <w:p w14:paraId="4A7B7F50" w14:textId="77777777" w:rsidR="00C13C7D" w:rsidRPr="00DF6DD6" w:rsidRDefault="00C13C7D" w:rsidP="00A6034C">
            <w:pPr>
              <w:pStyle w:val="TAC"/>
              <w:keepNext w:val="0"/>
            </w:pPr>
          </w:p>
        </w:tc>
        <w:tc>
          <w:tcPr>
            <w:tcW w:w="674" w:type="dxa"/>
            <w:shd w:val="clear" w:color="auto" w:fill="auto"/>
            <w:vAlign w:val="center"/>
          </w:tcPr>
          <w:p w14:paraId="7ED00536" w14:textId="77777777" w:rsidR="00C13C7D" w:rsidRPr="00DF6DD6" w:rsidRDefault="00C13C7D" w:rsidP="00A6034C">
            <w:pPr>
              <w:pStyle w:val="TAC"/>
              <w:keepNext w:val="0"/>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0530B7E7" w14:textId="57934F62"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A6034C">
            <w:pPr>
              <w:pStyle w:val="TAC"/>
              <w:keepNext w:val="0"/>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A6034C">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A6034C">
            <w:pPr>
              <w:pStyle w:val="TAC"/>
              <w:keepNext w:val="0"/>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A6034C">
            <w:pPr>
              <w:pStyle w:val="TAC"/>
              <w:keepNext w:val="0"/>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A6034C">
            <w:pPr>
              <w:pStyle w:val="TAC"/>
              <w:keepNext w:val="0"/>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A6034C">
            <w:pPr>
              <w:pStyle w:val="TAC"/>
              <w:keepNext w:val="0"/>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A6034C">
            <w:pPr>
              <w:pStyle w:val="TAC"/>
              <w:keepNext w:val="0"/>
            </w:pPr>
          </w:p>
        </w:tc>
        <w:tc>
          <w:tcPr>
            <w:tcW w:w="675" w:type="dxa"/>
            <w:vAlign w:val="center"/>
          </w:tcPr>
          <w:p w14:paraId="0B2C918E" w14:textId="77777777" w:rsidR="00C13C7D" w:rsidRPr="00DF6DD6" w:rsidRDefault="00C13C7D" w:rsidP="00A6034C">
            <w:pPr>
              <w:pStyle w:val="TAC"/>
              <w:keepNext w:val="0"/>
            </w:pPr>
          </w:p>
        </w:tc>
        <w:tc>
          <w:tcPr>
            <w:tcW w:w="674" w:type="dxa"/>
            <w:shd w:val="clear" w:color="auto" w:fill="auto"/>
            <w:vAlign w:val="center"/>
          </w:tcPr>
          <w:p w14:paraId="47D89E52" w14:textId="77777777" w:rsidR="00C13C7D" w:rsidRPr="00DF6DD6" w:rsidRDefault="00C13C7D" w:rsidP="00A6034C">
            <w:pPr>
              <w:pStyle w:val="TAC"/>
              <w:keepNext w:val="0"/>
              <w:rPr>
                <w:lang w:eastAsia="zh-CN"/>
              </w:rPr>
            </w:pPr>
          </w:p>
        </w:tc>
        <w:tc>
          <w:tcPr>
            <w:tcW w:w="675" w:type="dxa"/>
            <w:shd w:val="clear" w:color="auto" w:fill="auto"/>
            <w:vAlign w:val="center"/>
          </w:tcPr>
          <w:p w14:paraId="5C3E904C" w14:textId="77777777" w:rsidR="00C13C7D" w:rsidRPr="00DF6DD6" w:rsidRDefault="00C13C7D" w:rsidP="00A6034C">
            <w:pPr>
              <w:pStyle w:val="TAC"/>
              <w:keepNext w:val="0"/>
            </w:pPr>
          </w:p>
        </w:tc>
        <w:tc>
          <w:tcPr>
            <w:tcW w:w="674" w:type="dxa"/>
            <w:shd w:val="clear" w:color="auto" w:fill="auto"/>
            <w:vAlign w:val="center"/>
          </w:tcPr>
          <w:p w14:paraId="67328BA6" w14:textId="77777777" w:rsidR="00C13C7D" w:rsidRPr="00DF6DD6" w:rsidRDefault="00C13C7D" w:rsidP="00A6034C">
            <w:pPr>
              <w:pStyle w:val="TAC"/>
              <w:keepNext w:val="0"/>
            </w:pPr>
          </w:p>
        </w:tc>
        <w:tc>
          <w:tcPr>
            <w:tcW w:w="675" w:type="dxa"/>
            <w:shd w:val="clear" w:color="auto" w:fill="auto"/>
            <w:vAlign w:val="center"/>
          </w:tcPr>
          <w:p w14:paraId="1924498E" w14:textId="77777777" w:rsidR="00C13C7D" w:rsidRPr="00DF6DD6" w:rsidRDefault="00C13C7D" w:rsidP="00A6034C">
            <w:pPr>
              <w:pStyle w:val="TAC"/>
              <w:keepNext w:val="0"/>
            </w:pPr>
          </w:p>
        </w:tc>
        <w:tc>
          <w:tcPr>
            <w:tcW w:w="674" w:type="dxa"/>
            <w:vAlign w:val="center"/>
          </w:tcPr>
          <w:p w14:paraId="202695CB" w14:textId="77777777" w:rsidR="00C13C7D" w:rsidRPr="00DF6DD6" w:rsidRDefault="00C13C7D" w:rsidP="00A6034C">
            <w:pPr>
              <w:pStyle w:val="TAC"/>
              <w:keepNext w:val="0"/>
            </w:pPr>
          </w:p>
        </w:tc>
        <w:tc>
          <w:tcPr>
            <w:tcW w:w="675" w:type="dxa"/>
            <w:shd w:val="clear" w:color="auto" w:fill="auto"/>
            <w:vAlign w:val="center"/>
          </w:tcPr>
          <w:p w14:paraId="034D51FC" w14:textId="77777777" w:rsidR="00C13C7D" w:rsidRPr="00DF6DD6" w:rsidRDefault="00C13C7D" w:rsidP="00A6034C">
            <w:pPr>
              <w:pStyle w:val="TAC"/>
              <w:keepNext w:val="0"/>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A6034C">
            <w:pPr>
              <w:pStyle w:val="TAC"/>
              <w:keepNext w:val="0"/>
            </w:pPr>
            <w:r w:rsidRPr="00DF6DD6">
              <w:rPr>
                <w:rFonts w:cs="Arial"/>
              </w:rPr>
              <w:t>4.6</w:t>
            </w:r>
          </w:p>
        </w:tc>
        <w:tc>
          <w:tcPr>
            <w:tcW w:w="675" w:type="dxa"/>
            <w:shd w:val="clear" w:color="auto" w:fill="auto"/>
            <w:vAlign w:val="center"/>
          </w:tcPr>
          <w:p w14:paraId="3AA9690D"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A6034C">
            <w:pPr>
              <w:pStyle w:val="TAC"/>
              <w:keepNext w:val="0"/>
            </w:pPr>
          </w:p>
        </w:tc>
        <w:tc>
          <w:tcPr>
            <w:tcW w:w="675" w:type="dxa"/>
            <w:vAlign w:val="center"/>
          </w:tcPr>
          <w:p w14:paraId="6E21626F" w14:textId="77777777" w:rsidR="00C13C7D" w:rsidRPr="00DF6DD6" w:rsidRDefault="00C13C7D" w:rsidP="00A6034C">
            <w:pPr>
              <w:pStyle w:val="TAC"/>
              <w:keepNext w:val="0"/>
            </w:pPr>
          </w:p>
        </w:tc>
        <w:tc>
          <w:tcPr>
            <w:tcW w:w="674" w:type="dxa"/>
            <w:shd w:val="clear" w:color="auto" w:fill="auto"/>
            <w:vAlign w:val="center"/>
          </w:tcPr>
          <w:p w14:paraId="11CA2CB8" w14:textId="77777777" w:rsidR="00C13C7D" w:rsidRPr="00DF6DD6" w:rsidRDefault="00C13C7D" w:rsidP="00A6034C">
            <w:pPr>
              <w:pStyle w:val="TAC"/>
              <w:keepNext w:val="0"/>
              <w:rPr>
                <w:lang w:eastAsia="zh-CN"/>
              </w:rPr>
            </w:pPr>
          </w:p>
        </w:tc>
        <w:tc>
          <w:tcPr>
            <w:tcW w:w="675" w:type="dxa"/>
            <w:shd w:val="clear" w:color="auto" w:fill="auto"/>
            <w:vAlign w:val="center"/>
          </w:tcPr>
          <w:p w14:paraId="14225401" w14:textId="77777777" w:rsidR="00C13C7D" w:rsidRPr="00DF6DD6" w:rsidRDefault="00C13C7D" w:rsidP="00A6034C">
            <w:pPr>
              <w:pStyle w:val="TAC"/>
              <w:keepNext w:val="0"/>
            </w:pPr>
          </w:p>
        </w:tc>
        <w:tc>
          <w:tcPr>
            <w:tcW w:w="674" w:type="dxa"/>
            <w:shd w:val="clear" w:color="auto" w:fill="auto"/>
            <w:vAlign w:val="center"/>
          </w:tcPr>
          <w:p w14:paraId="03FD76F2" w14:textId="77777777" w:rsidR="00C13C7D" w:rsidRPr="00DF6DD6" w:rsidRDefault="00C13C7D" w:rsidP="00A6034C">
            <w:pPr>
              <w:pStyle w:val="TAC"/>
              <w:keepNext w:val="0"/>
            </w:pPr>
          </w:p>
        </w:tc>
        <w:tc>
          <w:tcPr>
            <w:tcW w:w="675" w:type="dxa"/>
            <w:shd w:val="clear" w:color="auto" w:fill="auto"/>
            <w:vAlign w:val="center"/>
          </w:tcPr>
          <w:p w14:paraId="2DC8C774" w14:textId="77777777" w:rsidR="00C13C7D" w:rsidRPr="00DF6DD6" w:rsidRDefault="00C13C7D" w:rsidP="00A6034C">
            <w:pPr>
              <w:pStyle w:val="TAC"/>
              <w:keepNext w:val="0"/>
            </w:pPr>
          </w:p>
        </w:tc>
        <w:tc>
          <w:tcPr>
            <w:tcW w:w="674" w:type="dxa"/>
            <w:vAlign w:val="center"/>
          </w:tcPr>
          <w:p w14:paraId="0A98870F" w14:textId="77777777" w:rsidR="00C13C7D" w:rsidRPr="00DF6DD6" w:rsidRDefault="00C13C7D" w:rsidP="00A6034C">
            <w:pPr>
              <w:pStyle w:val="TAC"/>
              <w:keepNext w:val="0"/>
            </w:pPr>
          </w:p>
        </w:tc>
        <w:tc>
          <w:tcPr>
            <w:tcW w:w="675" w:type="dxa"/>
            <w:shd w:val="clear" w:color="auto" w:fill="auto"/>
            <w:vAlign w:val="center"/>
          </w:tcPr>
          <w:p w14:paraId="1881FCBB" w14:textId="77777777" w:rsidR="00C13C7D" w:rsidRPr="00DF6DD6" w:rsidRDefault="00C13C7D" w:rsidP="00A6034C">
            <w:pPr>
              <w:pStyle w:val="TAC"/>
              <w:keepNext w:val="0"/>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A6034C">
            <w:pPr>
              <w:pStyle w:val="TAC"/>
              <w:keepNext w:val="0"/>
              <w:rPr>
                <w:lang w:eastAsia="ja-JP"/>
              </w:rPr>
            </w:pPr>
          </w:p>
        </w:tc>
        <w:tc>
          <w:tcPr>
            <w:tcW w:w="0" w:type="auto"/>
            <w:shd w:val="clear" w:color="auto" w:fill="auto"/>
            <w:vAlign w:val="center"/>
          </w:tcPr>
          <w:p w14:paraId="10AA55FD"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A6034C">
            <w:pPr>
              <w:pStyle w:val="TAC"/>
              <w:keepNext w:val="0"/>
            </w:pPr>
            <w:r w:rsidRPr="00DF6DD6">
              <w:rPr>
                <w:rFonts w:cs="Arial"/>
              </w:rPr>
              <w:t>1.7</w:t>
            </w:r>
          </w:p>
        </w:tc>
        <w:tc>
          <w:tcPr>
            <w:tcW w:w="675" w:type="dxa"/>
            <w:shd w:val="clear" w:color="auto" w:fill="auto"/>
            <w:vAlign w:val="center"/>
          </w:tcPr>
          <w:p w14:paraId="41DFE6E9"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A6034C">
            <w:pPr>
              <w:pStyle w:val="TAC"/>
              <w:keepNext w:val="0"/>
            </w:pPr>
          </w:p>
        </w:tc>
        <w:tc>
          <w:tcPr>
            <w:tcW w:w="675" w:type="dxa"/>
            <w:vAlign w:val="center"/>
          </w:tcPr>
          <w:p w14:paraId="3D26E233" w14:textId="77777777" w:rsidR="00C13C7D" w:rsidRPr="00DF6DD6" w:rsidRDefault="00C13C7D" w:rsidP="00A6034C">
            <w:pPr>
              <w:pStyle w:val="TAC"/>
              <w:keepNext w:val="0"/>
            </w:pPr>
          </w:p>
        </w:tc>
        <w:tc>
          <w:tcPr>
            <w:tcW w:w="674" w:type="dxa"/>
            <w:shd w:val="clear" w:color="auto" w:fill="auto"/>
            <w:vAlign w:val="center"/>
          </w:tcPr>
          <w:p w14:paraId="17C086B0" w14:textId="77777777" w:rsidR="00C13C7D" w:rsidRPr="00DF6DD6" w:rsidRDefault="00C13C7D" w:rsidP="00A6034C">
            <w:pPr>
              <w:pStyle w:val="TAC"/>
              <w:keepNext w:val="0"/>
              <w:rPr>
                <w:lang w:eastAsia="zh-CN"/>
              </w:rPr>
            </w:pPr>
          </w:p>
        </w:tc>
        <w:tc>
          <w:tcPr>
            <w:tcW w:w="675" w:type="dxa"/>
            <w:shd w:val="clear" w:color="auto" w:fill="auto"/>
            <w:vAlign w:val="center"/>
          </w:tcPr>
          <w:p w14:paraId="4FFBBE57" w14:textId="77777777" w:rsidR="00C13C7D" w:rsidRPr="00DF6DD6" w:rsidRDefault="00C13C7D" w:rsidP="00A6034C">
            <w:pPr>
              <w:pStyle w:val="TAC"/>
              <w:keepNext w:val="0"/>
            </w:pPr>
          </w:p>
        </w:tc>
        <w:tc>
          <w:tcPr>
            <w:tcW w:w="674" w:type="dxa"/>
            <w:shd w:val="clear" w:color="auto" w:fill="auto"/>
            <w:vAlign w:val="center"/>
          </w:tcPr>
          <w:p w14:paraId="07C1F67C" w14:textId="77777777" w:rsidR="00C13C7D" w:rsidRPr="00DF6DD6" w:rsidRDefault="00C13C7D" w:rsidP="00A6034C">
            <w:pPr>
              <w:pStyle w:val="TAC"/>
              <w:keepNext w:val="0"/>
            </w:pPr>
          </w:p>
        </w:tc>
        <w:tc>
          <w:tcPr>
            <w:tcW w:w="675" w:type="dxa"/>
            <w:shd w:val="clear" w:color="auto" w:fill="auto"/>
            <w:vAlign w:val="center"/>
          </w:tcPr>
          <w:p w14:paraId="3719B596" w14:textId="77777777" w:rsidR="00C13C7D" w:rsidRPr="00DF6DD6" w:rsidRDefault="00C13C7D" w:rsidP="00A6034C">
            <w:pPr>
              <w:pStyle w:val="TAC"/>
              <w:keepNext w:val="0"/>
            </w:pPr>
          </w:p>
        </w:tc>
        <w:tc>
          <w:tcPr>
            <w:tcW w:w="674" w:type="dxa"/>
            <w:vAlign w:val="center"/>
          </w:tcPr>
          <w:p w14:paraId="7057FA5B" w14:textId="77777777" w:rsidR="00C13C7D" w:rsidRPr="00DF6DD6" w:rsidRDefault="00C13C7D" w:rsidP="00A6034C">
            <w:pPr>
              <w:pStyle w:val="TAC"/>
              <w:keepNext w:val="0"/>
            </w:pPr>
          </w:p>
        </w:tc>
        <w:tc>
          <w:tcPr>
            <w:tcW w:w="675" w:type="dxa"/>
            <w:shd w:val="clear" w:color="auto" w:fill="auto"/>
            <w:vAlign w:val="center"/>
          </w:tcPr>
          <w:p w14:paraId="7A2C5E1B" w14:textId="77777777" w:rsidR="00C13C7D" w:rsidRPr="00DF6DD6" w:rsidRDefault="00C13C7D" w:rsidP="00A6034C">
            <w:pPr>
              <w:pStyle w:val="TAC"/>
              <w:keepNext w:val="0"/>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A6034C">
            <w:pPr>
              <w:pStyle w:val="TAC"/>
              <w:keepNext w:val="0"/>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A6034C">
            <w:pPr>
              <w:pStyle w:val="TAC"/>
              <w:keepNext w:val="0"/>
              <w:rPr>
                <w:rFonts w:cs="Arial"/>
              </w:rPr>
            </w:pPr>
          </w:p>
        </w:tc>
        <w:tc>
          <w:tcPr>
            <w:tcW w:w="675" w:type="dxa"/>
            <w:shd w:val="clear" w:color="auto" w:fill="auto"/>
            <w:vAlign w:val="center"/>
          </w:tcPr>
          <w:p w14:paraId="024AF4E3" w14:textId="77777777" w:rsidR="00C13C7D" w:rsidRPr="00DF6DD6" w:rsidRDefault="00C13C7D" w:rsidP="00A6034C">
            <w:pPr>
              <w:pStyle w:val="TAC"/>
              <w:keepNext w:val="0"/>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A6034C">
            <w:pPr>
              <w:pStyle w:val="TAC"/>
              <w:keepNext w:val="0"/>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A6034C">
            <w:pPr>
              <w:pStyle w:val="TAC"/>
              <w:keepNext w:val="0"/>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A6034C">
            <w:pPr>
              <w:pStyle w:val="TAC"/>
              <w:keepNext w:val="0"/>
            </w:pPr>
          </w:p>
        </w:tc>
        <w:tc>
          <w:tcPr>
            <w:tcW w:w="675" w:type="dxa"/>
            <w:vAlign w:val="center"/>
          </w:tcPr>
          <w:p w14:paraId="5982804E" w14:textId="77777777" w:rsidR="00C13C7D" w:rsidRPr="00DF6DD6" w:rsidRDefault="00C13C7D" w:rsidP="00A6034C">
            <w:pPr>
              <w:pStyle w:val="TAC"/>
              <w:keepNext w:val="0"/>
            </w:pPr>
          </w:p>
        </w:tc>
        <w:tc>
          <w:tcPr>
            <w:tcW w:w="674" w:type="dxa"/>
            <w:shd w:val="clear" w:color="auto" w:fill="auto"/>
            <w:vAlign w:val="center"/>
          </w:tcPr>
          <w:p w14:paraId="7E810899" w14:textId="77777777" w:rsidR="00C13C7D" w:rsidRPr="00DF6DD6" w:rsidRDefault="00C13C7D" w:rsidP="00A6034C">
            <w:pPr>
              <w:pStyle w:val="TAC"/>
              <w:keepNext w:val="0"/>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A6034C">
            <w:pPr>
              <w:pStyle w:val="TAC"/>
              <w:keepNext w:val="0"/>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A6034C">
            <w:pPr>
              <w:pStyle w:val="TAC"/>
              <w:keepNext w:val="0"/>
            </w:pPr>
            <w:r w:rsidRPr="00DF6DD6">
              <w:rPr>
                <w:rFonts w:hint="eastAsia"/>
              </w:rPr>
              <w:t>16.0</w:t>
            </w:r>
          </w:p>
        </w:tc>
        <w:tc>
          <w:tcPr>
            <w:tcW w:w="675" w:type="dxa"/>
            <w:shd w:val="clear" w:color="auto" w:fill="auto"/>
            <w:vAlign w:val="center"/>
          </w:tcPr>
          <w:p w14:paraId="587CE217" w14:textId="0D970680" w:rsidR="00C13C7D" w:rsidRPr="00DF6DD6" w:rsidRDefault="00C13C7D" w:rsidP="00A6034C">
            <w:pPr>
              <w:pStyle w:val="TAC"/>
              <w:keepNext w:val="0"/>
            </w:pPr>
            <w:r w:rsidRPr="00DF6DD6">
              <w:t>14.8</w:t>
            </w:r>
          </w:p>
        </w:tc>
        <w:tc>
          <w:tcPr>
            <w:tcW w:w="674" w:type="dxa"/>
            <w:vAlign w:val="center"/>
          </w:tcPr>
          <w:p w14:paraId="49FA7794" w14:textId="75E10EB3" w:rsidR="00C13C7D" w:rsidRPr="00DF6DD6" w:rsidRDefault="00C13C7D" w:rsidP="00A6034C">
            <w:pPr>
              <w:pStyle w:val="TAC"/>
              <w:keepNext w:val="0"/>
            </w:pPr>
            <w:r w:rsidRPr="00DF6DD6">
              <w:t>14.3</w:t>
            </w:r>
          </w:p>
        </w:tc>
        <w:tc>
          <w:tcPr>
            <w:tcW w:w="675" w:type="dxa"/>
            <w:shd w:val="clear" w:color="auto" w:fill="auto"/>
            <w:vAlign w:val="center"/>
          </w:tcPr>
          <w:p w14:paraId="28CA3FD6" w14:textId="55FDDDB1" w:rsidR="00C13C7D" w:rsidRPr="00DF6DD6" w:rsidRDefault="00C13C7D" w:rsidP="00A6034C">
            <w:pPr>
              <w:pStyle w:val="TAC"/>
              <w:keepNext w:val="0"/>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A6034C">
            <w:pPr>
              <w:pStyle w:val="TAC"/>
              <w:keepNext w:val="0"/>
              <w:rPr>
                <w:lang w:eastAsia="ja-JP"/>
              </w:rPr>
            </w:pPr>
          </w:p>
        </w:tc>
        <w:tc>
          <w:tcPr>
            <w:tcW w:w="0" w:type="auto"/>
            <w:shd w:val="clear" w:color="auto" w:fill="auto"/>
            <w:vAlign w:val="center"/>
          </w:tcPr>
          <w:p w14:paraId="55E30920" w14:textId="77777777"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A6034C">
            <w:pPr>
              <w:pStyle w:val="TAC"/>
              <w:keepNext w:val="0"/>
              <w:rPr>
                <w:rFonts w:cs="Arial"/>
              </w:rPr>
            </w:pPr>
          </w:p>
        </w:tc>
        <w:tc>
          <w:tcPr>
            <w:tcW w:w="675" w:type="dxa"/>
            <w:shd w:val="clear" w:color="auto" w:fill="auto"/>
            <w:vAlign w:val="center"/>
          </w:tcPr>
          <w:p w14:paraId="531AA6D5" w14:textId="77777777" w:rsidR="00C13C7D" w:rsidRPr="00DF6DD6" w:rsidRDefault="00C13C7D" w:rsidP="00A6034C">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A6034C">
            <w:pPr>
              <w:pStyle w:val="TAC"/>
              <w:keepNext w:val="0"/>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A6034C">
            <w:pPr>
              <w:pStyle w:val="TAC"/>
              <w:keepNext w:val="0"/>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A6034C">
            <w:pPr>
              <w:pStyle w:val="TAC"/>
              <w:keepNext w:val="0"/>
            </w:pPr>
          </w:p>
        </w:tc>
        <w:tc>
          <w:tcPr>
            <w:tcW w:w="675" w:type="dxa"/>
            <w:vAlign w:val="center"/>
          </w:tcPr>
          <w:p w14:paraId="5C68941C" w14:textId="77777777" w:rsidR="00C13C7D" w:rsidRPr="00DF6DD6" w:rsidRDefault="00C13C7D" w:rsidP="00A6034C">
            <w:pPr>
              <w:pStyle w:val="TAC"/>
              <w:keepNext w:val="0"/>
            </w:pPr>
          </w:p>
        </w:tc>
        <w:tc>
          <w:tcPr>
            <w:tcW w:w="674" w:type="dxa"/>
            <w:shd w:val="clear" w:color="auto" w:fill="auto"/>
            <w:vAlign w:val="center"/>
          </w:tcPr>
          <w:p w14:paraId="3306CE97" w14:textId="4F22A6DF" w:rsidR="00C13C7D" w:rsidRPr="00DF6DD6" w:rsidRDefault="00C13C7D" w:rsidP="00A6034C">
            <w:pPr>
              <w:pStyle w:val="TAC"/>
              <w:keepNext w:val="0"/>
              <w:rPr>
                <w:lang w:eastAsia="zh-CN"/>
              </w:rPr>
            </w:pPr>
          </w:p>
        </w:tc>
        <w:tc>
          <w:tcPr>
            <w:tcW w:w="675" w:type="dxa"/>
            <w:shd w:val="clear" w:color="auto" w:fill="auto"/>
            <w:vAlign w:val="center"/>
          </w:tcPr>
          <w:p w14:paraId="27303739" w14:textId="7F689CBD" w:rsidR="00C13C7D" w:rsidRPr="00DF6DD6" w:rsidRDefault="00C13C7D" w:rsidP="00A6034C">
            <w:pPr>
              <w:pStyle w:val="TAC"/>
              <w:keepNext w:val="0"/>
            </w:pPr>
          </w:p>
        </w:tc>
        <w:tc>
          <w:tcPr>
            <w:tcW w:w="674" w:type="dxa"/>
            <w:shd w:val="clear" w:color="auto" w:fill="auto"/>
            <w:vAlign w:val="center"/>
          </w:tcPr>
          <w:p w14:paraId="7FC33A4E" w14:textId="6B51F5CB" w:rsidR="00C13C7D" w:rsidRPr="00DF6DD6" w:rsidRDefault="00C13C7D" w:rsidP="00A6034C">
            <w:pPr>
              <w:pStyle w:val="TAC"/>
              <w:keepNext w:val="0"/>
            </w:pPr>
          </w:p>
        </w:tc>
        <w:tc>
          <w:tcPr>
            <w:tcW w:w="675" w:type="dxa"/>
            <w:shd w:val="clear" w:color="auto" w:fill="auto"/>
            <w:vAlign w:val="center"/>
          </w:tcPr>
          <w:p w14:paraId="7FA0AFCD" w14:textId="424F65C1" w:rsidR="00C13C7D" w:rsidRPr="00DF6DD6" w:rsidRDefault="00C13C7D" w:rsidP="00A6034C">
            <w:pPr>
              <w:pStyle w:val="TAC"/>
              <w:keepNext w:val="0"/>
            </w:pPr>
          </w:p>
        </w:tc>
        <w:tc>
          <w:tcPr>
            <w:tcW w:w="674" w:type="dxa"/>
            <w:vAlign w:val="center"/>
          </w:tcPr>
          <w:p w14:paraId="52855A36" w14:textId="7AFF8470" w:rsidR="00C13C7D" w:rsidRPr="00DF6DD6" w:rsidRDefault="00C13C7D" w:rsidP="00A6034C">
            <w:pPr>
              <w:pStyle w:val="TAC"/>
              <w:keepNext w:val="0"/>
            </w:pPr>
          </w:p>
        </w:tc>
        <w:tc>
          <w:tcPr>
            <w:tcW w:w="675" w:type="dxa"/>
            <w:shd w:val="clear" w:color="auto" w:fill="auto"/>
            <w:vAlign w:val="center"/>
          </w:tcPr>
          <w:p w14:paraId="60E2A481" w14:textId="3788A909" w:rsidR="00C13C7D" w:rsidRPr="00DF6DD6" w:rsidRDefault="00C13C7D" w:rsidP="00A6034C">
            <w:pPr>
              <w:pStyle w:val="TAC"/>
              <w:keepNext w:val="0"/>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A6034C">
            <w:pPr>
              <w:pStyle w:val="TAN"/>
              <w:keepNext w:val="0"/>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A6034C">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75pt;height:15pt" o:ole="">
                  <v:imagedata r:id="rId22" o:title=""/>
                </v:shape>
                <o:OLEObject Type="Embed" ProgID="Equation.3" ShapeID="_x0000_i1028" DrawAspect="Content" ObjectID="_1640003693" r:id="rId23"/>
              </w:object>
            </w:r>
            <w:r w:rsidRPr="00DF6DD6">
              <w:rPr>
                <w:snapToGrid w:val="0"/>
                <w:lang w:eastAsia="ja-JP"/>
              </w:rPr>
              <w:t xml:space="preserve">in MHz and </w:t>
            </w:r>
            <w:r w:rsidRPr="00DF6DD6">
              <w:rPr>
                <w:position w:val="-14"/>
              </w:rPr>
              <w:object w:dxaOrig="4900" w:dyaOrig="400" w14:anchorId="4C670F74">
                <v:shape id="_x0000_i1029" type="#_x0000_t75" style="width:201.75pt;height:15pt" o:ole="">
                  <v:imagedata r:id="rId24" o:title=""/>
                </v:shape>
                <o:OLEObject Type="Embed" ProgID="Equation.DSMT4" ShapeID="_x0000_i1029" DrawAspect="Content" ObjectID="_1640003694"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A6034C">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75pt;height:15pt" o:ole="">
                  <v:imagedata r:id="rId26" o:title=""/>
                </v:shape>
                <o:OLEObject Type="Embed" ProgID="Equation.3" ShapeID="_x0000_i1030" DrawAspect="Content" ObjectID="_1640003695"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40003696" r:id="rId29"/>
              </w:object>
            </w:r>
            <w:r w:rsidRPr="00DF6DD6">
              <w:t xml:space="preserve"> in the victim (higher band) with </w:t>
            </w:r>
            <w:r w:rsidRPr="00DF6DD6">
              <w:object w:dxaOrig="4900" w:dyaOrig="400" w14:anchorId="10AC9D13">
                <v:shape id="_x0000_i1032" type="#_x0000_t75" style="width:201.75pt;height:15pt" o:ole="">
                  <v:imagedata r:id="rId24" o:title=""/>
                </v:shape>
                <o:OLEObject Type="Embed" ProgID="Equation.DSMT4" ShapeID="_x0000_i1032" DrawAspect="Content" ObjectID="_1640003697"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40003698" r:id="rId32"/>
              </w:object>
            </w:r>
            <w:r w:rsidRPr="00DF6DD6">
              <w:t>are the channel bandwidths configured in the aggressor (lower) and victim (higher) bands in MHz, respectively.</w:t>
            </w:r>
          </w:p>
          <w:p w14:paraId="30198D5C" w14:textId="77777777" w:rsidR="00C13C7D" w:rsidRPr="00DF6DD6" w:rsidRDefault="00C13C7D" w:rsidP="00A6034C">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75pt;height:15pt" o:ole="">
                  <v:imagedata r:id="rId33" o:title=""/>
                </v:shape>
                <o:OLEObject Type="Embed" ProgID="Equation.3" ShapeID="_x0000_i1034" DrawAspect="Content" ObjectID="_1640003699" r:id="rId34"/>
              </w:object>
            </w:r>
            <w:r w:rsidRPr="00DF6DD6">
              <w:rPr>
                <w:snapToGrid w:val="0"/>
                <w:lang w:eastAsia="ja-JP"/>
              </w:rPr>
              <w:t xml:space="preserve">in MHz and </w:t>
            </w:r>
            <w:r w:rsidRPr="00DF6DD6">
              <w:rPr>
                <w:position w:val="-14"/>
              </w:rPr>
              <w:object w:dxaOrig="4900" w:dyaOrig="400" w14:anchorId="3E86D9F0">
                <v:shape id="_x0000_i1035" type="#_x0000_t75" style="width:201.75pt;height:15pt" o:ole="">
                  <v:imagedata r:id="rId24" o:title=""/>
                </v:shape>
                <o:OLEObject Type="Embed" ProgID="Equation.DSMT4" ShapeID="_x0000_i1035" DrawAspect="Content" ObjectID="_1640003700"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A6034C">
            <w:pPr>
              <w:pStyle w:val="TAN"/>
              <w:keepNext w:val="0"/>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75pt;height:15pt" o:ole="">
                  <v:imagedata r:id="rId36" o:title=""/>
                </v:shape>
                <o:OLEObject Type="Embed" ProgID="Equation.3" ShapeID="_x0000_i1036" DrawAspect="Content" ObjectID="_1640003701" r:id="rId37"/>
              </w:object>
            </w:r>
            <w:r w:rsidRPr="00DF6DD6">
              <w:rPr>
                <w:snapToGrid w:val="0"/>
                <w:lang w:eastAsia="ja-JP"/>
              </w:rPr>
              <w:t xml:space="preserve">in MHz and </w:t>
            </w:r>
            <w:r w:rsidRPr="00DF6DD6">
              <w:rPr>
                <w:position w:val="-14"/>
              </w:rPr>
              <w:object w:dxaOrig="4900" w:dyaOrig="400" w14:anchorId="66ABB91E">
                <v:shape id="_x0000_i1037" type="#_x0000_t75" style="width:201.75pt;height:15pt" o:ole="">
                  <v:imagedata r:id="rId24" o:title=""/>
                </v:shape>
                <o:OLEObject Type="Embed" ProgID="Equation.DSMT4" ShapeID="_x0000_i1037" DrawAspect="Content" ObjectID="_1640003702"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A6034C">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A6034C">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75pt;height:15pt" o:ole="">
                  <v:imagedata r:id="rId39" o:title=""/>
                </v:shape>
                <o:OLEObject Type="Embed" ProgID="Equation.DSMT4" ShapeID="_x0000_i1038" DrawAspect="Content" ObjectID="_1640003703"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75pt;height:15pt" o:ole="">
                  <v:imagedata r:id="rId24" o:title=""/>
                </v:shape>
                <o:OLEObject Type="Embed" ProgID="Equation.DSMT4" ShapeID="_x0000_i1039" DrawAspect="Content" ObjectID="_1640003704"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A6034C">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A6034C">
            <w:pPr>
              <w:pStyle w:val="TAN"/>
              <w:keepNext w:val="0"/>
              <w:rPr>
                <w:rFonts w:cs="Arial"/>
              </w:rPr>
            </w:pPr>
            <w:r w:rsidRPr="00DF6DD6">
              <w:lastRenderedPageBreak/>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A6034C">
            <w:pPr>
              <w:pStyle w:val="TAN"/>
              <w:keepNext w:val="0"/>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DF6DD6" w:rsidRDefault="00C13C7D" w:rsidP="00A6034C">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DC_3_n77 and DC_3_n78</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F55B07" w:rsidRPr="00DF6DD6" w14:paraId="1691D7A5" w14:textId="77777777" w:rsidTr="00C42558">
        <w:trPr>
          <w:trHeight w:val="285"/>
          <w:jc w:val="center"/>
        </w:trPr>
        <w:tc>
          <w:tcPr>
            <w:tcW w:w="0" w:type="auto"/>
            <w:vAlign w:val="center"/>
          </w:tcPr>
          <w:p w14:paraId="0C12B008" w14:textId="77777777" w:rsidR="001C1A73" w:rsidRPr="00DF6DD6" w:rsidRDefault="001C1A73" w:rsidP="00255ED1">
            <w:pPr>
              <w:pStyle w:val="TAH"/>
            </w:pPr>
          </w:p>
        </w:tc>
        <w:tc>
          <w:tcPr>
            <w:tcW w:w="0" w:type="auto"/>
            <w:gridSpan w:val="13"/>
            <w:shd w:val="clear" w:color="auto" w:fill="auto"/>
            <w:vAlign w:val="center"/>
          </w:tcPr>
          <w:p w14:paraId="43F7DACE" w14:textId="60594F69" w:rsidR="001C1A73" w:rsidRPr="00DF6DD6" w:rsidRDefault="001C1A73" w:rsidP="00683B4F">
            <w:pPr>
              <w:pStyle w:val="TAH"/>
            </w:pPr>
            <w:r w:rsidRPr="00DF6DD6">
              <w:t xml:space="preserve">E-UTRA or NR Band / Channel bandwidth </w:t>
            </w:r>
            <w:r w:rsidR="003618C8" w:rsidRPr="00DF6DD6">
              <w:t xml:space="preserve">of the </w:t>
            </w:r>
            <w:r w:rsidR="003618C8" w:rsidRPr="00DF6DD6">
              <w:rPr>
                <w:rFonts w:hint="eastAsia"/>
                <w:lang w:val="en-US"/>
              </w:rPr>
              <w:t>affected DL</w:t>
            </w:r>
            <w:r w:rsidR="003618C8" w:rsidRPr="00DF6DD6">
              <w:t xml:space="preserve"> band / UL RB allocation of the agressor band</w:t>
            </w:r>
          </w:p>
        </w:tc>
      </w:tr>
      <w:tr w:rsidR="00F55B07" w:rsidRPr="00DF6DD6" w14:paraId="0E9BCBB8" w14:textId="77777777" w:rsidTr="00C42558">
        <w:trPr>
          <w:trHeight w:val="285"/>
          <w:jc w:val="center"/>
        </w:trPr>
        <w:tc>
          <w:tcPr>
            <w:tcW w:w="0" w:type="auto"/>
            <w:shd w:val="clear" w:color="auto" w:fill="auto"/>
            <w:vAlign w:val="center"/>
          </w:tcPr>
          <w:p w14:paraId="740AA15E" w14:textId="77777777" w:rsidR="001C1A73" w:rsidRPr="00DF6DD6" w:rsidRDefault="001C1A73" w:rsidP="00255ED1">
            <w:pPr>
              <w:pStyle w:val="TAH"/>
            </w:pPr>
            <w:r w:rsidRPr="00DF6DD6">
              <w:t>UL band</w:t>
            </w:r>
          </w:p>
        </w:tc>
        <w:tc>
          <w:tcPr>
            <w:tcW w:w="0" w:type="auto"/>
            <w:shd w:val="clear" w:color="auto" w:fill="auto"/>
            <w:vAlign w:val="center"/>
          </w:tcPr>
          <w:p w14:paraId="56DD777A" w14:textId="77777777" w:rsidR="001C1A73" w:rsidRPr="00DF6DD6" w:rsidRDefault="001C1A73" w:rsidP="00683B4F">
            <w:pPr>
              <w:pStyle w:val="TAH"/>
            </w:pPr>
            <w:r w:rsidRPr="00DF6DD6">
              <w:t>DL band</w:t>
            </w:r>
          </w:p>
        </w:tc>
        <w:tc>
          <w:tcPr>
            <w:tcW w:w="0" w:type="auto"/>
            <w:shd w:val="clear" w:color="auto" w:fill="auto"/>
            <w:vAlign w:val="center"/>
          </w:tcPr>
          <w:p w14:paraId="093D658E" w14:textId="77777777" w:rsidR="001C1A73" w:rsidRPr="00DF6DD6" w:rsidRDefault="001C1A73" w:rsidP="001C1A73">
            <w:pPr>
              <w:pStyle w:val="TAH"/>
            </w:pPr>
            <w:r w:rsidRPr="00DF6DD6">
              <w:t>5</w:t>
            </w:r>
          </w:p>
          <w:p w14:paraId="4C12F5CC" w14:textId="77777777" w:rsidR="003618C8" w:rsidRPr="00DF6DD6" w:rsidRDefault="001C1A73" w:rsidP="00683B4F">
            <w:pPr>
              <w:pStyle w:val="TAH"/>
            </w:pPr>
            <w:r w:rsidRPr="00DF6DD6">
              <w:t>MHz</w:t>
            </w:r>
          </w:p>
          <w:p w14:paraId="136DB116" w14:textId="66043FDD" w:rsidR="001C1A73" w:rsidRPr="00DF6DD6" w:rsidRDefault="003618C8" w:rsidP="00683B4F">
            <w:pPr>
              <w:pStyle w:val="TAH"/>
            </w:pPr>
            <w:r w:rsidRPr="00DF6DD6">
              <w:t>(L</w:t>
            </w:r>
            <w:r w:rsidRPr="00DF6DD6">
              <w:rPr>
                <w:vertAlign w:val="subscript"/>
              </w:rPr>
              <w:t>CRB</w:t>
            </w:r>
            <w:r w:rsidRPr="00DF6DD6">
              <w:t>)</w:t>
            </w:r>
          </w:p>
        </w:tc>
        <w:tc>
          <w:tcPr>
            <w:tcW w:w="0" w:type="auto"/>
            <w:shd w:val="clear" w:color="auto" w:fill="auto"/>
            <w:vAlign w:val="center"/>
          </w:tcPr>
          <w:p w14:paraId="7D8E932F" w14:textId="77777777" w:rsidR="003618C8" w:rsidRPr="00DF6DD6" w:rsidRDefault="001C1A73" w:rsidP="003618C8">
            <w:pPr>
              <w:pStyle w:val="TAH"/>
            </w:pPr>
            <w:r w:rsidRPr="00DF6DD6">
              <w:t>10 MHz</w:t>
            </w:r>
          </w:p>
          <w:p w14:paraId="722F4AD1" w14:textId="61B15C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C2FA581" w14:textId="77777777" w:rsidR="003618C8" w:rsidRPr="00DF6DD6" w:rsidRDefault="001C1A73" w:rsidP="003618C8">
            <w:pPr>
              <w:pStyle w:val="TAH"/>
            </w:pPr>
            <w:r w:rsidRPr="00DF6DD6">
              <w:t>15 MHz</w:t>
            </w:r>
          </w:p>
          <w:p w14:paraId="1B562C1D" w14:textId="7AED3F6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AA5F781" w14:textId="77777777" w:rsidR="003618C8" w:rsidRPr="00DF6DD6" w:rsidRDefault="001C1A73" w:rsidP="003618C8">
            <w:pPr>
              <w:pStyle w:val="TAH"/>
            </w:pPr>
            <w:r w:rsidRPr="00DF6DD6">
              <w:t>20 MHz</w:t>
            </w:r>
          </w:p>
          <w:p w14:paraId="53E7157F" w14:textId="4C150CC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5E97B39D" w14:textId="77777777" w:rsidR="003618C8" w:rsidRPr="00DF6DD6" w:rsidRDefault="001C1A73" w:rsidP="003618C8">
            <w:pPr>
              <w:pStyle w:val="TAH"/>
            </w:pPr>
            <w:r w:rsidRPr="00DF6DD6">
              <w:t>25 MHz</w:t>
            </w:r>
          </w:p>
          <w:p w14:paraId="6330957B" w14:textId="7CD263E6"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2E4F74E7" w14:textId="77777777" w:rsidR="003618C8" w:rsidRPr="00DF6DD6" w:rsidRDefault="001C1A73" w:rsidP="003618C8">
            <w:pPr>
              <w:pStyle w:val="TAH"/>
            </w:pPr>
            <w:r w:rsidRPr="00DF6DD6">
              <w:t>30 MHz</w:t>
            </w:r>
          </w:p>
          <w:p w14:paraId="59E3828C" w14:textId="39448F9F"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646881A" w14:textId="77777777" w:rsidR="003618C8" w:rsidRPr="00DF6DD6" w:rsidRDefault="001C1A73" w:rsidP="003618C8">
            <w:pPr>
              <w:pStyle w:val="TAH"/>
            </w:pPr>
            <w:r w:rsidRPr="00DF6DD6">
              <w:t>40 MHz</w:t>
            </w:r>
          </w:p>
          <w:p w14:paraId="08142029" w14:textId="2AE00FE9"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0CF158A" w14:textId="77777777" w:rsidR="003618C8" w:rsidRPr="00DF6DD6" w:rsidRDefault="001C1A73" w:rsidP="003618C8">
            <w:pPr>
              <w:pStyle w:val="TAH"/>
            </w:pPr>
            <w:r w:rsidRPr="00DF6DD6">
              <w:t>50 MHz</w:t>
            </w:r>
          </w:p>
          <w:p w14:paraId="07227C92" w14:textId="537A3C4D"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36848D7" w14:textId="77777777" w:rsidR="003618C8" w:rsidRPr="00DF6DD6" w:rsidRDefault="001C1A73" w:rsidP="003618C8">
            <w:pPr>
              <w:pStyle w:val="TAH"/>
            </w:pPr>
            <w:r w:rsidRPr="00DF6DD6">
              <w:t>60 MHz</w:t>
            </w:r>
          </w:p>
          <w:p w14:paraId="51119EF1" w14:textId="22BF250B"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9FCCEAC" w14:textId="77777777" w:rsidR="003618C8" w:rsidRPr="00DF6DD6" w:rsidRDefault="001C1A73" w:rsidP="003618C8">
            <w:pPr>
              <w:pStyle w:val="TAH"/>
            </w:pPr>
            <w:r w:rsidRPr="00DF6DD6">
              <w:t>80 MHz</w:t>
            </w:r>
          </w:p>
          <w:p w14:paraId="2C0B5C58" w14:textId="12914E64"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6B7904C1" w14:textId="77777777" w:rsidR="003618C8" w:rsidRPr="00DF6DD6" w:rsidRDefault="001C1A73" w:rsidP="003618C8">
            <w:pPr>
              <w:pStyle w:val="TAH"/>
            </w:pPr>
            <w:r w:rsidRPr="00DF6DD6">
              <w:t>90 MHz</w:t>
            </w:r>
          </w:p>
          <w:p w14:paraId="4AE258CF" w14:textId="1CB843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3FB6725" w14:textId="77777777" w:rsidR="003618C8" w:rsidRPr="00DF6DD6" w:rsidRDefault="001C1A73" w:rsidP="003618C8">
            <w:pPr>
              <w:pStyle w:val="TAH"/>
            </w:pPr>
            <w:r w:rsidRPr="00DF6DD6">
              <w:t>100 MHz</w:t>
            </w:r>
          </w:p>
          <w:p w14:paraId="6875E9EB" w14:textId="3EB0E5C9" w:rsidR="001C1A73" w:rsidRPr="00DF6DD6" w:rsidRDefault="003618C8" w:rsidP="003618C8">
            <w:pPr>
              <w:pStyle w:val="TAH"/>
            </w:pPr>
            <w:r w:rsidRPr="00DF6DD6">
              <w:t>(L</w:t>
            </w:r>
            <w:r w:rsidRPr="00DF6DD6">
              <w:rPr>
                <w:vertAlign w:val="subscript"/>
              </w:rPr>
              <w:t>CRB</w:t>
            </w:r>
            <w:r w:rsidRPr="00DF6DD6">
              <w:t>)</w:t>
            </w:r>
          </w:p>
        </w:tc>
      </w:tr>
      <w:tr w:rsidR="00F55B07" w:rsidRPr="00DF6DD6" w14:paraId="605725AC" w14:textId="77777777" w:rsidTr="00471067">
        <w:trPr>
          <w:trHeight w:val="285"/>
          <w:jc w:val="center"/>
        </w:trPr>
        <w:tc>
          <w:tcPr>
            <w:tcW w:w="0" w:type="auto"/>
            <w:shd w:val="clear" w:color="auto" w:fill="auto"/>
            <w:vAlign w:val="center"/>
          </w:tcPr>
          <w:p w14:paraId="09E3022D" w14:textId="77777777" w:rsidR="0074271D" w:rsidRPr="00DF6DD6" w:rsidRDefault="0074271D" w:rsidP="0074271D">
            <w:pPr>
              <w:pStyle w:val="TAC"/>
              <w:rPr>
                <w:rFonts w:eastAsia="MS Mincho"/>
              </w:rPr>
            </w:pPr>
            <w:r w:rsidRPr="00DF6DD6">
              <w:rPr>
                <w:rFonts w:hint="eastAsia"/>
                <w:lang w:eastAsia="ja-JP"/>
              </w:rPr>
              <w:t>1</w:t>
            </w:r>
          </w:p>
        </w:tc>
        <w:tc>
          <w:tcPr>
            <w:tcW w:w="0" w:type="auto"/>
            <w:shd w:val="clear" w:color="auto" w:fill="auto"/>
            <w:vAlign w:val="center"/>
          </w:tcPr>
          <w:p w14:paraId="64D731E4" w14:textId="77777777" w:rsidR="0074271D" w:rsidRPr="00DF6DD6" w:rsidRDefault="0074271D" w:rsidP="0074271D">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2EA1E4DA" w14:textId="17AEADFA" w:rsidR="0074271D" w:rsidRPr="00DF6DD6" w:rsidRDefault="0074271D" w:rsidP="0074271D">
            <w:pPr>
              <w:pStyle w:val="TAC"/>
              <w:rPr>
                <w:rFonts w:cs="Arial"/>
                <w:lang w:eastAsia="ja-JP"/>
              </w:rPr>
            </w:pPr>
          </w:p>
        </w:tc>
        <w:tc>
          <w:tcPr>
            <w:tcW w:w="0" w:type="auto"/>
            <w:shd w:val="clear" w:color="auto" w:fill="auto"/>
            <w:vAlign w:val="center"/>
          </w:tcPr>
          <w:p w14:paraId="13D53DB0" w14:textId="77777777" w:rsidR="0074271D" w:rsidRPr="00DF6DD6"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76AC4F24" w14:textId="77777777" w:rsidR="0074271D" w:rsidRPr="00DF6DD6"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4B651FD9" w14:textId="77777777" w:rsidR="0074271D" w:rsidRPr="00DF6DD6"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0183A6C5" w14:textId="77777777" w:rsidR="0074271D" w:rsidRPr="00DF6DD6" w:rsidDel="00B51323" w:rsidRDefault="0074271D" w:rsidP="0074271D">
            <w:pPr>
              <w:pStyle w:val="TAC"/>
              <w:rPr>
                <w:rFonts w:cs="Arial"/>
              </w:rPr>
            </w:pPr>
          </w:p>
        </w:tc>
        <w:tc>
          <w:tcPr>
            <w:tcW w:w="0" w:type="auto"/>
            <w:vAlign w:val="center"/>
          </w:tcPr>
          <w:p w14:paraId="32A18C5D" w14:textId="77777777" w:rsidR="0074271D" w:rsidRPr="00DF6DD6" w:rsidRDefault="0074271D" w:rsidP="0074271D">
            <w:pPr>
              <w:pStyle w:val="TAC"/>
            </w:pPr>
          </w:p>
        </w:tc>
        <w:tc>
          <w:tcPr>
            <w:tcW w:w="0" w:type="auto"/>
            <w:shd w:val="clear" w:color="auto" w:fill="auto"/>
            <w:vAlign w:val="center"/>
          </w:tcPr>
          <w:p w14:paraId="7A92997C" w14:textId="77777777" w:rsidR="0074271D" w:rsidRPr="00DF6DD6" w:rsidRDefault="0074271D" w:rsidP="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5171D3F" w14:textId="621531DE"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42C9F166" w14:textId="6227007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83EA507" w14:textId="0D49C7E0" w:rsidR="0074271D" w:rsidRPr="00DF6DD6" w:rsidRDefault="0074271D">
            <w:pPr>
              <w:pStyle w:val="TAC"/>
            </w:pPr>
            <w:r w:rsidRPr="00DF6DD6">
              <w:rPr>
                <w:rFonts w:cs="Arial" w:hint="eastAsia"/>
              </w:rPr>
              <w:t>10</w:t>
            </w:r>
            <w:r w:rsidRPr="00DF6DD6">
              <w:rPr>
                <w:rFonts w:cs="Arial" w:hint="eastAsia"/>
                <w:lang w:eastAsia="ja-JP"/>
              </w:rPr>
              <w:t>0</w:t>
            </w:r>
          </w:p>
        </w:tc>
        <w:tc>
          <w:tcPr>
            <w:tcW w:w="0" w:type="auto"/>
            <w:vAlign w:val="center"/>
          </w:tcPr>
          <w:p w14:paraId="764DE89D" w14:textId="62858C6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5E1BE88" w14:textId="386835D1" w:rsidR="0074271D" w:rsidRPr="00DF6DD6" w:rsidRDefault="0074271D">
            <w:pPr>
              <w:pStyle w:val="TAC"/>
            </w:pPr>
            <w:r w:rsidRPr="00DF6DD6">
              <w:rPr>
                <w:rFonts w:cs="Arial" w:hint="eastAsia"/>
              </w:rPr>
              <w:t>10</w:t>
            </w:r>
            <w:r w:rsidRPr="00DF6DD6">
              <w:rPr>
                <w:rFonts w:cs="Arial" w:hint="eastAsia"/>
                <w:lang w:eastAsia="ja-JP"/>
              </w:rPr>
              <w:t>0</w:t>
            </w:r>
          </w:p>
        </w:tc>
      </w:tr>
      <w:tr w:rsidR="00F55B07" w:rsidRPr="00DF6DD6" w14:paraId="621440F6" w14:textId="77777777" w:rsidTr="001C1A73">
        <w:trPr>
          <w:trHeight w:val="285"/>
          <w:jc w:val="center"/>
        </w:trPr>
        <w:tc>
          <w:tcPr>
            <w:tcW w:w="0" w:type="auto"/>
            <w:shd w:val="clear" w:color="auto" w:fill="auto"/>
            <w:vAlign w:val="center"/>
          </w:tcPr>
          <w:p w14:paraId="0A4D0F27" w14:textId="77777777" w:rsidR="006E45A4" w:rsidRPr="00DF6DD6" w:rsidRDefault="006E45A4" w:rsidP="006E45A4">
            <w:pPr>
              <w:pStyle w:val="TAC"/>
              <w:rPr>
                <w:lang w:eastAsia="ja-JP"/>
              </w:rPr>
            </w:pPr>
            <w:r w:rsidRPr="00DF6DD6">
              <w:rPr>
                <w:rFonts w:eastAsia="Yu Mincho"/>
                <w:lang w:eastAsia="ja-JP"/>
              </w:rPr>
              <w:t>2</w:t>
            </w:r>
          </w:p>
        </w:tc>
        <w:tc>
          <w:tcPr>
            <w:tcW w:w="0" w:type="auto"/>
            <w:shd w:val="clear" w:color="auto" w:fill="auto"/>
            <w:vAlign w:val="center"/>
          </w:tcPr>
          <w:p w14:paraId="494B1293" w14:textId="77777777" w:rsidR="006E45A4" w:rsidRPr="00DF6DD6" w:rsidRDefault="006E45A4" w:rsidP="006E45A4">
            <w:pPr>
              <w:pStyle w:val="TAC"/>
              <w:rPr>
                <w:lang w:eastAsia="ja-JP"/>
              </w:rPr>
            </w:pPr>
            <w:r w:rsidRPr="00DF6DD6">
              <w:rPr>
                <w:rFonts w:eastAsia="Yu Mincho"/>
                <w:lang w:eastAsia="ja-JP"/>
              </w:rPr>
              <w:t>n78</w:t>
            </w:r>
          </w:p>
        </w:tc>
        <w:tc>
          <w:tcPr>
            <w:tcW w:w="0" w:type="auto"/>
            <w:shd w:val="clear" w:color="auto" w:fill="auto"/>
            <w:vAlign w:val="center"/>
          </w:tcPr>
          <w:p w14:paraId="60146F36" w14:textId="11E231A7" w:rsidR="006E45A4" w:rsidRPr="00DF6DD6" w:rsidRDefault="006E45A4" w:rsidP="006E45A4">
            <w:pPr>
              <w:pStyle w:val="TAC"/>
              <w:rPr>
                <w:rFonts w:cs="Arial"/>
                <w:lang w:eastAsia="ja-JP"/>
              </w:rPr>
            </w:pPr>
          </w:p>
        </w:tc>
        <w:tc>
          <w:tcPr>
            <w:tcW w:w="0" w:type="auto"/>
            <w:shd w:val="clear" w:color="auto" w:fill="auto"/>
            <w:vAlign w:val="center"/>
          </w:tcPr>
          <w:p w14:paraId="0AFB5458" w14:textId="2D978FFD" w:rsidR="006E45A4" w:rsidRPr="00DF6DD6" w:rsidRDefault="006E45A4" w:rsidP="006E45A4">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66DF72C2" w14:textId="23551701" w:rsidR="006E45A4" w:rsidRPr="00DF6DD6" w:rsidRDefault="006E45A4" w:rsidP="006E45A4">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7E3264DE" w14:textId="7910FED2" w:rsidR="006E45A4" w:rsidRPr="00DF6DD6" w:rsidRDefault="006E45A4" w:rsidP="0040380F">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6E549F71" w14:textId="77777777" w:rsidR="006E45A4" w:rsidRPr="00DF6DD6" w:rsidDel="00B51323" w:rsidRDefault="006E45A4" w:rsidP="006E45A4">
            <w:pPr>
              <w:pStyle w:val="TAC"/>
              <w:rPr>
                <w:rFonts w:cs="Arial"/>
              </w:rPr>
            </w:pPr>
          </w:p>
        </w:tc>
        <w:tc>
          <w:tcPr>
            <w:tcW w:w="0" w:type="auto"/>
            <w:vAlign w:val="center"/>
          </w:tcPr>
          <w:p w14:paraId="3F75A990" w14:textId="77777777" w:rsidR="006E45A4" w:rsidRPr="00DF6DD6" w:rsidRDefault="006E45A4" w:rsidP="006E45A4">
            <w:pPr>
              <w:pStyle w:val="TAC"/>
            </w:pPr>
          </w:p>
        </w:tc>
        <w:tc>
          <w:tcPr>
            <w:tcW w:w="0" w:type="auto"/>
            <w:shd w:val="clear" w:color="auto" w:fill="auto"/>
            <w:vAlign w:val="center"/>
          </w:tcPr>
          <w:p w14:paraId="1FF6C85D" w14:textId="1C0CB248" w:rsidR="006E45A4" w:rsidRPr="00DF6DD6" w:rsidRDefault="009C3693" w:rsidP="006E45A4">
            <w:pPr>
              <w:pStyle w:val="TAC"/>
              <w:rPr>
                <w:rFonts w:cs="Arial"/>
              </w:rPr>
            </w:pPr>
            <w:r w:rsidRPr="00DF6DD6">
              <w:rPr>
                <w:rFonts w:cs="Arial"/>
              </w:rPr>
              <w:t>50</w:t>
            </w:r>
          </w:p>
        </w:tc>
        <w:tc>
          <w:tcPr>
            <w:tcW w:w="0" w:type="auto"/>
            <w:shd w:val="clear" w:color="auto" w:fill="auto"/>
            <w:vAlign w:val="center"/>
          </w:tcPr>
          <w:p w14:paraId="59716376" w14:textId="23A5B7A1" w:rsidR="006E45A4" w:rsidRPr="00DF6DD6" w:rsidRDefault="009C3693" w:rsidP="006E45A4">
            <w:pPr>
              <w:pStyle w:val="TAC"/>
            </w:pPr>
            <w:r w:rsidRPr="00DF6DD6">
              <w:rPr>
                <w:rFonts w:cs="Arial"/>
              </w:rPr>
              <w:t>50</w:t>
            </w:r>
          </w:p>
        </w:tc>
        <w:tc>
          <w:tcPr>
            <w:tcW w:w="0" w:type="auto"/>
            <w:shd w:val="clear" w:color="auto" w:fill="auto"/>
            <w:vAlign w:val="center"/>
          </w:tcPr>
          <w:p w14:paraId="6E01913D" w14:textId="4DB7646B" w:rsidR="006E45A4" w:rsidRPr="00DF6DD6" w:rsidRDefault="009C3693" w:rsidP="006E45A4">
            <w:pPr>
              <w:pStyle w:val="TAC"/>
            </w:pPr>
            <w:r w:rsidRPr="00DF6DD6">
              <w:rPr>
                <w:rFonts w:cs="Arial"/>
              </w:rPr>
              <w:t>50</w:t>
            </w:r>
          </w:p>
        </w:tc>
        <w:tc>
          <w:tcPr>
            <w:tcW w:w="0" w:type="auto"/>
            <w:shd w:val="clear" w:color="auto" w:fill="auto"/>
            <w:vAlign w:val="center"/>
          </w:tcPr>
          <w:p w14:paraId="4D2DB62A" w14:textId="4517A960" w:rsidR="006E45A4" w:rsidRPr="00DF6DD6" w:rsidRDefault="009C3693" w:rsidP="006E45A4">
            <w:pPr>
              <w:pStyle w:val="TAC"/>
            </w:pPr>
            <w:r w:rsidRPr="00DF6DD6">
              <w:rPr>
                <w:rFonts w:cs="Arial"/>
              </w:rPr>
              <w:t>50</w:t>
            </w:r>
          </w:p>
        </w:tc>
        <w:tc>
          <w:tcPr>
            <w:tcW w:w="0" w:type="auto"/>
            <w:vAlign w:val="center"/>
          </w:tcPr>
          <w:p w14:paraId="6DB23D66" w14:textId="4B70909F" w:rsidR="006E45A4" w:rsidRPr="00DF6DD6" w:rsidRDefault="009C3693" w:rsidP="006E45A4">
            <w:pPr>
              <w:pStyle w:val="TAC"/>
            </w:pPr>
            <w:r w:rsidRPr="00DF6DD6">
              <w:rPr>
                <w:rFonts w:cs="Arial"/>
              </w:rPr>
              <w:t>50</w:t>
            </w:r>
          </w:p>
        </w:tc>
        <w:tc>
          <w:tcPr>
            <w:tcW w:w="0" w:type="auto"/>
            <w:shd w:val="clear" w:color="auto" w:fill="auto"/>
            <w:vAlign w:val="center"/>
          </w:tcPr>
          <w:p w14:paraId="69EA7195" w14:textId="2DCD5A84" w:rsidR="006E45A4" w:rsidRPr="00DF6DD6" w:rsidRDefault="009C3693" w:rsidP="006E45A4">
            <w:pPr>
              <w:pStyle w:val="TAC"/>
            </w:pPr>
            <w:r w:rsidRPr="00DF6DD6">
              <w:rPr>
                <w:rFonts w:cs="Arial"/>
              </w:rPr>
              <w:t>50</w:t>
            </w:r>
          </w:p>
        </w:tc>
      </w:tr>
      <w:tr w:rsidR="00F55B07" w:rsidRPr="00DF6DD6" w14:paraId="0848C86C" w14:textId="77777777" w:rsidTr="00C42558">
        <w:trPr>
          <w:trHeight w:val="285"/>
          <w:jc w:val="center"/>
        </w:trPr>
        <w:tc>
          <w:tcPr>
            <w:tcW w:w="0" w:type="auto"/>
            <w:shd w:val="clear" w:color="auto" w:fill="auto"/>
            <w:vAlign w:val="center"/>
          </w:tcPr>
          <w:p w14:paraId="3E0D036C" w14:textId="77777777" w:rsidR="0074271D" w:rsidRPr="00DF6DD6" w:rsidRDefault="0074271D" w:rsidP="0074271D">
            <w:pPr>
              <w:pStyle w:val="TAC"/>
              <w:rPr>
                <w:lang w:eastAsia="ja-JP"/>
              </w:rPr>
            </w:pPr>
            <w:r w:rsidRPr="00DF6DD6">
              <w:rPr>
                <w:lang w:eastAsia="ja-JP"/>
              </w:rPr>
              <w:t>3</w:t>
            </w:r>
          </w:p>
        </w:tc>
        <w:tc>
          <w:tcPr>
            <w:tcW w:w="0" w:type="auto"/>
            <w:shd w:val="clear" w:color="auto" w:fill="auto"/>
            <w:vAlign w:val="center"/>
          </w:tcPr>
          <w:p w14:paraId="144908D9" w14:textId="75C44A84" w:rsidR="0074271D" w:rsidRPr="00DF6DD6" w:rsidRDefault="0074271D" w:rsidP="0074271D">
            <w:pPr>
              <w:pStyle w:val="TAC"/>
              <w:rPr>
                <w:lang w:eastAsia="ja-JP"/>
              </w:rPr>
            </w:pPr>
            <w:r w:rsidRPr="00DF6DD6">
              <w:rPr>
                <w:lang w:eastAsia="ja-JP"/>
              </w:rPr>
              <w:t>n77</w:t>
            </w:r>
            <w:r w:rsidR="006E45A4" w:rsidRPr="00DF6DD6">
              <w:rPr>
                <w:lang w:eastAsia="ja-JP"/>
              </w:rPr>
              <w:t>, n78</w:t>
            </w:r>
          </w:p>
        </w:tc>
        <w:tc>
          <w:tcPr>
            <w:tcW w:w="0" w:type="auto"/>
            <w:shd w:val="clear" w:color="auto" w:fill="auto"/>
            <w:vAlign w:val="center"/>
          </w:tcPr>
          <w:p w14:paraId="50E532AA" w14:textId="130E08CB" w:rsidR="0074271D" w:rsidRPr="00DF6DD6" w:rsidRDefault="0074271D" w:rsidP="0074271D">
            <w:pPr>
              <w:pStyle w:val="TAC"/>
              <w:rPr>
                <w:rFonts w:cs="Arial"/>
                <w:lang w:eastAsia="ja-JP"/>
              </w:rPr>
            </w:pPr>
          </w:p>
        </w:tc>
        <w:tc>
          <w:tcPr>
            <w:tcW w:w="0" w:type="auto"/>
            <w:shd w:val="clear" w:color="auto" w:fill="auto"/>
            <w:vAlign w:val="center"/>
          </w:tcPr>
          <w:p w14:paraId="03D588B1" w14:textId="77777777" w:rsidR="0074271D" w:rsidRPr="00DF6DD6" w:rsidDel="00E21C8E"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31E9951D" w14:textId="77777777" w:rsidR="0074271D" w:rsidRPr="00DF6DD6" w:rsidDel="00BE72C0"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690A56D2" w14:textId="77777777" w:rsidR="0074271D" w:rsidRPr="00DF6DD6" w:rsidDel="00BE72C0"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4CB19599" w14:textId="77777777" w:rsidR="0074271D" w:rsidRPr="00DF6DD6" w:rsidDel="00B51323" w:rsidRDefault="0074271D" w:rsidP="0074271D">
            <w:pPr>
              <w:pStyle w:val="TAC"/>
              <w:rPr>
                <w:rFonts w:cs="Arial"/>
              </w:rPr>
            </w:pPr>
          </w:p>
        </w:tc>
        <w:tc>
          <w:tcPr>
            <w:tcW w:w="0" w:type="auto"/>
            <w:vAlign w:val="center"/>
          </w:tcPr>
          <w:p w14:paraId="53C4EA38" w14:textId="77777777" w:rsidR="0074271D" w:rsidRPr="00DF6DD6" w:rsidRDefault="0074271D" w:rsidP="0074271D">
            <w:pPr>
              <w:pStyle w:val="TAC"/>
            </w:pPr>
          </w:p>
        </w:tc>
        <w:tc>
          <w:tcPr>
            <w:tcW w:w="0" w:type="auto"/>
            <w:shd w:val="clear" w:color="auto" w:fill="auto"/>
            <w:vAlign w:val="center"/>
          </w:tcPr>
          <w:p w14:paraId="445A45CD" w14:textId="77777777" w:rsidR="0074271D" w:rsidRPr="00DF6DD6" w:rsidRDefault="0074271D" w:rsidP="0074271D">
            <w:pPr>
              <w:pStyle w:val="TAC"/>
              <w:rPr>
                <w:rFonts w:cs="Arial"/>
              </w:rPr>
            </w:pPr>
            <w:r w:rsidRPr="00DF6DD6">
              <w:rPr>
                <w:rFonts w:cs="Arial"/>
              </w:rPr>
              <w:t>50</w:t>
            </w:r>
          </w:p>
        </w:tc>
        <w:tc>
          <w:tcPr>
            <w:tcW w:w="0" w:type="auto"/>
            <w:shd w:val="clear" w:color="auto" w:fill="auto"/>
            <w:vAlign w:val="center"/>
          </w:tcPr>
          <w:p w14:paraId="5634B30C" w14:textId="20593452" w:rsidR="0074271D" w:rsidRPr="00DF6DD6" w:rsidRDefault="0074271D" w:rsidP="0074271D">
            <w:pPr>
              <w:pStyle w:val="TAC"/>
            </w:pPr>
            <w:r w:rsidRPr="00DF6DD6">
              <w:rPr>
                <w:rFonts w:cs="Arial"/>
              </w:rPr>
              <w:t>50</w:t>
            </w:r>
          </w:p>
        </w:tc>
        <w:tc>
          <w:tcPr>
            <w:tcW w:w="0" w:type="auto"/>
            <w:shd w:val="clear" w:color="auto" w:fill="auto"/>
            <w:vAlign w:val="center"/>
          </w:tcPr>
          <w:p w14:paraId="3EC5AA94" w14:textId="38968350" w:rsidR="0074271D" w:rsidRPr="00DF6DD6" w:rsidRDefault="0074271D" w:rsidP="0074271D">
            <w:pPr>
              <w:pStyle w:val="TAC"/>
            </w:pPr>
            <w:r w:rsidRPr="00DF6DD6">
              <w:rPr>
                <w:rFonts w:cs="Arial"/>
              </w:rPr>
              <w:t>50</w:t>
            </w:r>
          </w:p>
        </w:tc>
        <w:tc>
          <w:tcPr>
            <w:tcW w:w="0" w:type="auto"/>
            <w:shd w:val="clear" w:color="auto" w:fill="auto"/>
            <w:vAlign w:val="center"/>
          </w:tcPr>
          <w:p w14:paraId="402DB3BA" w14:textId="6B02BDED" w:rsidR="0074271D" w:rsidRPr="00DF6DD6" w:rsidRDefault="0074271D" w:rsidP="0074271D">
            <w:pPr>
              <w:pStyle w:val="TAC"/>
            </w:pPr>
            <w:r w:rsidRPr="00DF6DD6">
              <w:rPr>
                <w:rFonts w:cs="Arial"/>
              </w:rPr>
              <w:t>50</w:t>
            </w:r>
          </w:p>
        </w:tc>
        <w:tc>
          <w:tcPr>
            <w:tcW w:w="0" w:type="auto"/>
            <w:vAlign w:val="center"/>
          </w:tcPr>
          <w:p w14:paraId="3454B6BF" w14:textId="3B593332" w:rsidR="0074271D" w:rsidRPr="00DF6DD6" w:rsidRDefault="0074271D" w:rsidP="0074271D">
            <w:pPr>
              <w:pStyle w:val="TAC"/>
            </w:pPr>
            <w:r w:rsidRPr="00DF6DD6">
              <w:rPr>
                <w:rFonts w:cs="Arial"/>
              </w:rPr>
              <w:t>50</w:t>
            </w:r>
          </w:p>
        </w:tc>
        <w:tc>
          <w:tcPr>
            <w:tcW w:w="0" w:type="auto"/>
            <w:shd w:val="clear" w:color="auto" w:fill="auto"/>
            <w:vAlign w:val="center"/>
          </w:tcPr>
          <w:p w14:paraId="30F37E80" w14:textId="75C3EB75" w:rsidR="0074271D" w:rsidRPr="00DF6DD6" w:rsidRDefault="0074271D" w:rsidP="0074271D">
            <w:pPr>
              <w:pStyle w:val="TAC"/>
            </w:pPr>
            <w:r w:rsidRPr="00DF6DD6">
              <w:rPr>
                <w:rFonts w:cs="Arial"/>
              </w:rPr>
              <w:t>50</w:t>
            </w:r>
          </w:p>
        </w:tc>
      </w:tr>
      <w:tr w:rsidR="00F55B07" w:rsidRPr="00DF6DD6" w14:paraId="5441BE2A" w14:textId="6D1F48A0" w:rsidTr="00EA1C6C">
        <w:trPr>
          <w:trHeight w:val="285"/>
          <w:jc w:val="center"/>
        </w:trPr>
        <w:tc>
          <w:tcPr>
            <w:tcW w:w="0" w:type="auto"/>
            <w:shd w:val="clear" w:color="auto" w:fill="auto"/>
            <w:vAlign w:val="center"/>
          </w:tcPr>
          <w:p w14:paraId="6B3D9B7E" w14:textId="0F03EEB6" w:rsidR="00DD0318" w:rsidRPr="00DF6DD6" w:rsidRDefault="00DD0318" w:rsidP="00DD0318">
            <w:pPr>
              <w:pStyle w:val="TAC"/>
            </w:pPr>
            <w:r w:rsidRPr="00DF6DD6">
              <w:rPr>
                <w:rFonts w:hint="eastAsia"/>
                <w:lang w:eastAsia="zh-CN"/>
              </w:rPr>
              <w:t>5</w:t>
            </w:r>
          </w:p>
        </w:tc>
        <w:tc>
          <w:tcPr>
            <w:tcW w:w="0" w:type="auto"/>
            <w:shd w:val="clear" w:color="auto" w:fill="auto"/>
            <w:vAlign w:val="center"/>
          </w:tcPr>
          <w:p w14:paraId="35831CD2" w14:textId="24E96CE6" w:rsidR="00DD0318" w:rsidRPr="00DF6DD6" w:rsidRDefault="00DD0318" w:rsidP="00DD0318">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01F57B6F" w14:textId="2A03708C" w:rsidR="00DD0318" w:rsidRPr="00DF6DD6" w:rsidRDefault="00DD0318" w:rsidP="00DD0318">
            <w:pPr>
              <w:pStyle w:val="TAC"/>
            </w:pPr>
            <w:r w:rsidRPr="00DF6DD6">
              <w:rPr>
                <w:rFonts w:eastAsia="Calibri" w:cs="Arial"/>
                <w:lang w:val="en-US" w:eastAsia="ja-JP"/>
              </w:rPr>
              <w:t>8</w:t>
            </w:r>
          </w:p>
        </w:tc>
        <w:tc>
          <w:tcPr>
            <w:tcW w:w="0" w:type="auto"/>
            <w:shd w:val="clear" w:color="auto" w:fill="auto"/>
            <w:vAlign w:val="center"/>
          </w:tcPr>
          <w:p w14:paraId="418D0E51" w14:textId="61017F27" w:rsidR="00DD0318" w:rsidRPr="00DF6DD6" w:rsidRDefault="00DD0318" w:rsidP="00DD0318">
            <w:pPr>
              <w:pStyle w:val="TAC"/>
            </w:pPr>
            <w:r w:rsidRPr="00DF6DD6">
              <w:rPr>
                <w:rFonts w:eastAsia="Calibri" w:cs="Arial"/>
                <w:lang w:val="en-US" w:eastAsia="ja-JP"/>
              </w:rPr>
              <w:t>16</w:t>
            </w:r>
          </w:p>
        </w:tc>
        <w:tc>
          <w:tcPr>
            <w:tcW w:w="0" w:type="auto"/>
            <w:shd w:val="clear" w:color="auto" w:fill="auto"/>
            <w:vAlign w:val="center"/>
          </w:tcPr>
          <w:p w14:paraId="5B6B0DB9" w14:textId="1177E246"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4FA49F3" w14:textId="3F304882"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00F3BDA8" w14:textId="7F374C89" w:rsidR="00DD0318" w:rsidRPr="00DF6DD6" w:rsidRDefault="00DD0318" w:rsidP="00DD0318">
            <w:pPr>
              <w:pStyle w:val="TAC"/>
            </w:pPr>
          </w:p>
        </w:tc>
        <w:tc>
          <w:tcPr>
            <w:tcW w:w="0" w:type="auto"/>
            <w:vAlign w:val="center"/>
          </w:tcPr>
          <w:p w14:paraId="21BF895C" w14:textId="0780264C" w:rsidR="00DD0318" w:rsidRPr="00DF6DD6" w:rsidRDefault="00DD0318" w:rsidP="00DD0318">
            <w:pPr>
              <w:pStyle w:val="TAC"/>
            </w:pPr>
          </w:p>
        </w:tc>
        <w:tc>
          <w:tcPr>
            <w:tcW w:w="0" w:type="auto"/>
            <w:shd w:val="clear" w:color="auto" w:fill="auto"/>
            <w:vAlign w:val="center"/>
          </w:tcPr>
          <w:p w14:paraId="4C055228" w14:textId="3A5A7C18" w:rsidR="00DD0318" w:rsidRPr="00DF6DD6" w:rsidRDefault="00DD0318" w:rsidP="00DD0318">
            <w:pPr>
              <w:pStyle w:val="TAC"/>
            </w:pPr>
            <w:r w:rsidRPr="00DF6DD6">
              <w:rPr>
                <w:rFonts w:cs="Arial" w:hint="eastAsia"/>
                <w:lang w:eastAsia="zh-CN"/>
              </w:rPr>
              <w:t>25</w:t>
            </w:r>
          </w:p>
        </w:tc>
        <w:tc>
          <w:tcPr>
            <w:tcW w:w="0" w:type="auto"/>
            <w:shd w:val="clear" w:color="auto" w:fill="auto"/>
            <w:vAlign w:val="center"/>
          </w:tcPr>
          <w:p w14:paraId="032DB5AB" w14:textId="625332BA" w:rsidR="00DD0318" w:rsidRPr="00DF6DD6" w:rsidRDefault="00DD0318" w:rsidP="00DD0318">
            <w:pPr>
              <w:pStyle w:val="TAC"/>
            </w:pPr>
          </w:p>
        </w:tc>
        <w:tc>
          <w:tcPr>
            <w:tcW w:w="0" w:type="auto"/>
            <w:shd w:val="clear" w:color="auto" w:fill="auto"/>
            <w:vAlign w:val="center"/>
          </w:tcPr>
          <w:p w14:paraId="0B9F16EC" w14:textId="2CCE0188" w:rsidR="00DD0318" w:rsidRPr="00DF6DD6" w:rsidRDefault="00DD0318" w:rsidP="00DD0318">
            <w:pPr>
              <w:pStyle w:val="TAC"/>
            </w:pPr>
          </w:p>
        </w:tc>
        <w:tc>
          <w:tcPr>
            <w:tcW w:w="0" w:type="auto"/>
            <w:shd w:val="clear" w:color="auto" w:fill="auto"/>
            <w:vAlign w:val="center"/>
          </w:tcPr>
          <w:p w14:paraId="713F1F3F" w14:textId="761D90D3" w:rsidR="00DD0318" w:rsidRPr="00DF6DD6" w:rsidRDefault="00DD0318" w:rsidP="00DD0318">
            <w:pPr>
              <w:pStyle w:val="TAC"/>
            </w:pPr>
          </w:p>
        </w:tc>
        <w:tc>
          <w:tcPr>
            <w:tcW w:w="0" w:type="auto"/>
            <w:vAlign w:val="center"/>
          </w:tcPr>
          <w:p w14:paraId="1D9E979C" w14:textId="6749E75C" w:rsidR="00DD0318" w:rsidRPr="00DF6DD6" w:rsidRDefault="00DD0318" w:rsidP="00DD0318">
            <w:pPr>
              <w:pStyle w:val="TAC"/>
            </w:pPr>
          </w:p>
        </w:tc>
        <w:tc>
          <w:tcPr>
            <w:tcW w:w="0" w:type="auto"/>
            <w:shd w:val="clear" w:color="auto" w:fill="auto"/>
            <w:vAlign w:val="center"/>
          </w:tcPr>
          <w:p w14:paraId="682AFD3B" w14:textId="193DA63E" w:rsidR="00DD0318" w:rsidRPr="00DF6DD6" w:rsidRDefault="00DD0318" w:rsidP="00DD0318">
            <w:pPr>
              <w:pStyle w:val="TAC"/>
            </w:pPr>
          </w:p>
        </w:tc>
      </w:tr>
      <w:tr w:rsidR="00F55B07" w:rsidRPr="00DF6DD6" w14:paraId="39B2D7A3" w14:textId="77777777" w:rsidTr="00C42558">
        <w:trPr>
          <w:trHeight w:val="285"/>
          <w:jc w:val="center"/>
        </w:trPr>
        <w:tc>
          <w:tcPr>
            <w:tcW w:w="0" w:type="auto"/>
            <w:shd w:val="clear" w:color="auto" w:fill="auto"/>
            <w:vAlign w:val="center"/>
          </w:tcPr>
          <w:p w14:paraId="79292327" w14:textId="77777777" w:rsidR="00DD0318" w:rsidRPr="00DF6DD6" w:rsidDel="0063118D" w:rsidRDefault="00DD0318" w:rsidP="00DD0318">
            <w:pPr>
              <w:pStyle w:val="TAC"/>
              <w:rPr>
                <w:rFonts w:eastAsia="MS Mincho"/>
              </w:rPr>
            </w:pPr>
            <w:r w:rsidRPr="00DF6DD6">
              <w:rPr>
                <w:lang w:eastAsia="zh-CN"/>
              </w:rPr>
              <w:t>8</w:t>
            </w:r>
          </w:p>
        </w:tc>
        <w:tc>
          <w:tcPr>
            <w:tcW w:w="0" w:type="auto"/>
            <w:shd w:val="clear" w:color="auto" w:fill="auto"/>
            <w:vAlign w:val="center"/>
          </w:tcPr>
          <w:p w14:paraId="3A367D77" w14:textId="77777777" w:rsidR="00DD0318" w:rsidRPr="00DF6DD6" w:rsidRDefault="00DD0318" w:rsidP="00DD0318">
            <w:pPr>
              <w:pStyle w:val="TAC"/>
              <w:rPr>
                <w:rFonts w:cs="Arial"/>
                <w:lang w:eastAsia="ja-JP"/>
              </w:rPr>
            </w:pPr>
            <w:r w:rsidRPr="00DF6DD6">
              <w:rPr>
                <w:rFonts w:cs="Arial"/>
                <w:lang w:eastAsia="ja-JP"/>
              </w:rPr>
              <w:t>n77</w:t>
            </w:r>
          </w:p>
          <w:p w14:paraId="57780017" w14:textId="77777777" w:rsidR="00DD0318" w:rsidRPr="00DF6DD6" w:rsidRDefault="00DD0318" w:rsidP="00DD0318">
            <w:pPr>
              <w:pStyle w:val="TAC"/>
              <w:rPr>
                <w:rFonts w:cs="Arial"/>
                <w:lang w:eastAsia="zh-CN"/>
              </w:rPr>
            </w:pPr>
            <w:r w:rsidRPr="00DF6DD6">
              <w:rPr>
                <w:rFonts w:cs="Arial"/>
                <w:lang w:eastAsia="ja-JP"/>
              </w:rPr>
              <w:t>n78</w:t>
            </w:r>
          </w:p>
        </w:tc>
        <w:tc>
          <w:tcPr>
            <w:tcW w:w="0" w:type="auto"/>
            <w:shd w:val="clear" w:color="auto" w:fill="auto"/>
            <w:vAlign w:val="center"/>
          </w:tcPr>
          <w:p w14:paraId="31A86599" w14:textId="77777777" w:rsidR="00DD0318" w:rsidRPr="00DF6DD6" w:rsidRDefault="00DD0318" w:rsidP="00DD0318">
            <w:pPr>
              <w:pStyle w:val="TAC"/>
              <w:rPr>
                <w:rFonts w:cs="Arial"/>
                <w:lang w:eastAsia="ja-JP"/>
              </w:rPr>
            </w:pPr>
          </w:p>
        </w:tc>
        <w:tc>
          <w:tcPr>
            <w:tcW w:w="0" w:type="auto"/>
            <w:shd w:val="clear" w:color="auto" w:fill="auto"/>
            <w:vAlign w:val="center"/>
          </w:tcPr>
          <w:p w14:paraId="244E5FFF"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DC5831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D41FD5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79FD3AE" w14:textId="77777777" w:rsidR="00DD0318" w:rsidRPr="00DF6DD6" w:rsidRDefault="00DD0318" w:rsidP="00DD0318">
            <w:pPr>
              <w:pStyle w:val="TAC"/>
            </w:pPr>
          </w:p>
        </w:tc>
        <w:tc>
          <w:tcPr>
            <w:tcW w:w="0" w:type="auto"/>
            <w:vAlign w:val="center"/>
          </w:tcPr>
          <w:p w14:paraId="4988B073" w14:textId="77777777" w:rsidR="00DD0318" w:rsidRPr="00DF6DD6" w:rsidRDefault="00DD0318" w:rsidP="00DD0318">
            <w:pPr>
              <w:pStyle w:val="TAC"/>
            </w:pPr>
          </w:p>
        </w:tc>
        <w:tc>
          <w:tcPr>
            <w:tcW w:w="0" w:type="auto"/>
            <w:shd w:val="clear" w:color="auto" w:fill="auto"/>
            <w:vAlign w:val="center"/>
          </w:tcPr>
          <w:p w14:paraId="1BE5F788" w14:textId="77777777" w:rsidR="00DD0318" w:rsidRPr="00DF6DD6" w:rsidRDefault="00DD0318" w:rsidP="00DD0318">
            <w:pPr>
              <w:pStyle w:val="TAC"/>
              <w:rPr>
                <w:rFonts w:cs="Arial"/>
              </w:rPr>
            </w:pPr>
            <w:r w:rsidRPr="00DF6DD6">
              <w:rPr>
                <w:rFonts w:eastAsia="Calibri" w:cs="Arial"/>
                <w:lang w:val="en-US" w:eastAsia="ja-JP"/>
              </w:rPr>
              <w:t>25</w:t>
            </w:r>
          </w:p>
        </w:tc>
        <w:tc>
          <w:tcPr>
            <w:tcW w:w="0" w:type="auto"/>
            <w:shd w:val="clear" w:color="auto" w:fill="auto"/>
            <w:vAlign w:val="center"/>
          </w:tcPr>
          <w:p w14:paraId="6055E862"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5AC0D87C"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33DE191" w14:textId="77777777" w:rsidR="00DD0318" w:rsidRPr="00DF6DD6" w:rsidRDefault="00DD0318" w:rsidP="00DD0318">
            <w:pPr>
              <w:pStyle w:val="TAC"/>
            </w:pPr>
            <w:r w:rsidRPr="00DF6DD6">
              <w:rPr>
                <w:rFonts w:eastAsia="Calibri" w:cs="Arial"/>
                <w:lang w:val="en-US" w:eastAsia="ja-JP"/>
              </w:rPr>
              <w:t>25</w:t>
            </w:r>
          </w:p>
        </w:tc>
        <w:tc>
          <w:tcPr>
            <w:tcW w:w="0" w:type="auto"/>
            <w:vAlign w:val="center"/>
          </w:tcPr>
          <w:p w14:paraId="68034D51" w14:textId="77777777" w:rsidR="00DD0318" w:rsidRPr="00DF6DD6" w:rsidRDefault="00DD0318" w:rsidP="00DD0318">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61BA0DDE" w14:textId="77777777" w:rsidR="00DD0318" w:rsidRPr="00DF6DD6" w:rsidRDefault="00DD0318" w:rsidP="00DD0318">
            <w:pPr>
              <w:pStyle w:val="TAC"/>
            </w:pPr>
            <w:r w:rsidRPr="00DF6DD6">
              <w:rPr>
                <w:rFonts w:eastAsia="Calibri" w:cs="Arial"/>
                <w:lang w:val="en-US" w:eastAsia="ja-JP"/>
              </w:rPr>
              <w:t>25</w:t>
            </w:r>
          </w:p>
        </w:tc>
      </w:tr>
      <w:tr w:rsidR="00F55B07" w:rsidRPr="00DF6DD6" w14:paraId="69A662B7" w14:textId="77777777" w:rsidTr="00C42558">
        <w:trPr>
          <w:trHeight w:val="285"/>
          <w:jc w:val="center"/>
        </w:trPr>
        <w:tc>
          <w:tcPr>
            <w:tcW w:w="0" w:type="auto"/>
            <w:shd w:val="clear" w:color="auto" w:fill="auto"/>
            <w:vAlign w:val="center"/>
          </w:tcPr>
          <w:p w14:paraId="1D0767D3" w14:textId="77777777" w:rsidR="00DD0318" w:rsidRPr="00DF6DD6" w:rsidRDefault="00DD0318" w:rsidP="00DD0318">
            <w:pPr>
              <w:pStyle w:val="TAC"/>
              <w:rPr>
                <w:lang w:eastAsia="zh-CN"/>
              </w:rPr>
            </w:pPr>
            <w:r w:rsidRPr="00DF6DD6">
              <w:rPr>
                <w:lang w:eastAsia="zh-CN"/>
              </w:rPr>
              <w:t>8</w:t>
            </w:r>
          </w:p>
        </w:tc>
        <w:tc>
          <w:tcPr>
            <w:tcW w:w="0" w:type="auto"/>
            <w:shd w:val="clear" w:color="auto" w:fill="auto"/>
            <w:vAlign w:val="center"/>
          </w:tcPr>
          <w:p w14:paraId="4026DACD" w14:textId="77777777" w:rsidR="00DD0318" w:rsidRPr="00DF6DD6" w:rsidRDefault="00DD0318" w:rsidP="00DD0318">
            <w:pPr>
              <w:pStyle w:val="TAC"/>
              <w:rPr>
                <w:rFonts w:cs="Arial"/>
                <w:lang w:eastAsia="ja-JP"/>
              </w:rPr>
            </w:pPr>
            <w:r w:rsidRPr="00DF6DD6">
              <w:rPr>
                <w:lang w:eastAsia="ja-JP"/>
              </w:rPr>
              <w:t>n79</w:t>
            </w:r>
          </w:p>
        </w:tc>
        <w:tc>
          <w:tcPr>
            <w:tcW w:w="0" w:type="auto"/>
            <w:shd w:val="clear" w:color="auto" w:fill="auto"/>
            <w:vAlign w:val="center"/>
          </w:tcPr>
          <w:p w14:paraId="2DA4B973" w14:textId="77777777" w:rsidR="00DD0318" w:rsidRPr="00DF6DD6" w:rsidRDefault="00DD0318" w:rsidP="00DD0318">
            <w:pPr>
              <w:pStyle w:val="TAC"/>
              <w:rPr>
                <w:rFonts w:cs="Arial"/>
                <w:lang w:eastAsia="ja-JP"/>
              </w:rPr>
            </w:pPr>
          </w:p>
        </w:tc>
        <w:tc>
          <w:tcPr>
            <w:tcW w:w="0" w:type="auto"/>
            <w:shd w:val="clear" w:color="auto" w:fill="auto"/>
            <w:vAlign w:val="center"/>
          </w:tcPr>
          <w:p w14:paraId="236B357D"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DF6DD6" w:rsidRDefault="00DD0318" w:rsidP="00DD0318">
            <w:pPr>
              <w:pStyle w:val="TAC"/>
            </w:pPr>
          </w:p>
        </w:tc>
        <w:tc>
          <w:tcPr>
            <w:tcW w:w="0" w:type="auto"/>
            <w:vAlign w:val="center"/>
          </w:tcPr>
          <w:p w14:paraId="5B848DA2" w14:textId="77777777" w:rsidR="00DD0318" w:rsidRPr="00DF6DD6" w:rsidRDefault="00DD0318" w:rsidP="00DD0318">
            <w:pPr>
              <w:pStyle w:val="TAC"/>
            </w:pPr>
          </w:p>
        </w:tc>
        <w:tc>
          <w:tcPr>
            <w:tcW w:w="0" w:type="auto"/>
            <w:shd w:val="clear" w:color="auto" w:fill="auto"/>
            <w:vAlign w:val="center"/>
          </w:tcPr>
          <w:p w14:paraId="073A5DAA"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28061E"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B7F92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812DEC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vAlign w:val="center"/>
          </w:tcPr>
          <w:p w14:paraId="06FA55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r>
      <w:tr w:rsidR="00F55B07" w:rsidRPr="00DF6DD6" w14:paraId="5E1AB692" w14:textId="77777777" w:rsidTr="00EA1C6C">
        <w:trPr>
          <w:trHeight w:val="285"/>
          <w:jc w:val="center"/>
        </w:trPr>
        <w:tc>
          <w:tcPr>
            <w:tcW w:w="0" w:type="auto"/>
            <w:shd w:val="clear" w:color="auto" w:fill="auto"/>
            <w:vAlign w:val="center"/>
          </w:tcPr>
          <w:p w14:paraId="2F25F4DA" w14:textId="77777777" w:rsidR="00DD0318" w:rsidRPr="00DF6DD6" w:rsidRDefault="00DD0318" w:rsidP="00DD0318">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5E2F1806" w14:textId="77777777" w:rsidR="00DD0318" w:rsidRPr="00DF6DD6" w:rsidRDefault="00DD0318" w:rsidP="00DD0318">
            <w:pPr>
              <w:pStyle w:val="TAC"/>
              <w:rPr>
                <w:lang w:eastAsia="ja-JP"/>
              </w:rPr>
            </w:pPr>
            <w:r w:rsidRPr="00DF6DD6">
              <w:rPr>
                <w:rFonts w:cs="Arial"/>
                <w:lang w:eastAsia="ja-JP"/>
              </w:rPr>
              <w:t>n77</w:t>
            </w:r>
          </w:p>
        </w:tc>
        <w:tc>
          <w:tcPr>
            <w:tcW w:w="0" w:type="auto"/>
            <w:shd w:val="clear" w:color="auto" w:fill="auto"/>
            <w:vAlign w:val="center"/>
          </w:tcPr>
          <w:p w14:paraId="4FB98D4C" w14:textId="3943DC44" w:rsidR="00DD0318" w:rsidRPr="00DF6DD6" w:rsidRDefault="00DD0318" w:rsidP="00DD0318">
            <w:pPr>
              <w:pStyle w:val="TAC"/>
              <w:rPr>
                <w:rFonts w:cs="Arial"/>
                <w:lang w:eastAsia="ja-JP"/>
              </w:rPr>
            </w:pPr>
          </w:p>
        </w:tc>
        <w:tc>
          <w:tcPr>
            <w:tcW w:w="0" w:type="auto"/>
            <w:shd w:val="clear" w:color="auto" w:fill="auto"/>
            <w:vAlign w:val="center"/>
          </w:tcPr>
          <w:p w14:paraId="1C6E84C3"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6E7F2BF"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B587549" w14:textId="44B2955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B983A94" w14:textId="77777777" w:rsidR="00DD0318" w:rsidRPr="00DF6DD6" w:rsidRDefault="00DD0318" w:rsidP="00DD0318">
            <w:pPr>
              <w:pStyle w:val="TAC"/>
            </w:pPr>
          </w:p>
        </w:tc>
        <w:tc>
          <w:tcPr>
            <w:tcW w:w="0" w:type="auto"/>
            <w:vAlign w:val="center"/>
          </w:tcPr>
          <w:p w14:paraId="0A0BF711" w14:textId="77777777" w:rsidR="00DD0318" w:rsidRPr="00DF6DD6" w:rsidRDefault="00DD0318" w:rsidP="00DD0318">
            <w:pPr>
              <w:pStyle w:val="TAC"/>
            </w:pPr>
          </w:p>
        </w:tc>
        <w:tc>
          <w:tcPr>
            <w:tcW w:w="0" w:type="auto"/>
            <w:shd w:val="clear" w:color="auto" w:fill="auto"/>
            <w:vAlign w:val="center"/>
          </w:tcPr>
          <w:p w14:paraId="0811FC9A" w14:textId="0B140FE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351466FA" w14:textId="1BB3D92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6ABF6626" w14:textId="5D9F8AA2"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4BBEBE22" w14:textId="4C964949" w:rsidR="00DD0318" w:rsidRPr="00DF6DD6" w:rsidRDefault="00DD0318" w:rsidP="00DD0318">
            <w:pPr>
              <w:pStyle w:val="TAC"/>
              <w:rPr>
                <w:rFonts w:eastAsia="Calibri" w:cs="Arial"/>
                <w:lang w:val="en-US" w:eastAsia="ja-JP"/>
              </w:rPr>
            </w:pPr>
            <w:r w:rsidRPr="00DF6DD6">
              <w:t>25</w:t>
            </w:r>
          </w:p>
        </w:tc>
        <w:tc>
          <w:tcPr>
            <w:tcW w:w="0" w:type="auto"/>
            <w:vAlign w:val="center"/>
          </w:tcPr>
          <w:p w14:paraId="6F9101A1" w14:textId="6C90C51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8F8712E" w14:textId="3C864698" w:rsidR="00DD0318" w:rsidRPr="00DF6DD6" w:rsidRDefault="00DD0318" w:rsidP="00DD0318">
            <w:pPr>
              <w:pStyle w:val="TAC"/>
              <w:rPr>
                <w:rFonts w:eastAsia="Calibri" w:cs="Arial"/>
                <w:lang w:val="en-US" w:eastAsia="ja-JP"/>
              </w:rPr>
            </w:pPr>
            <w:r w:rsidRPr="00DF6DD6">
              <w:t>25</w:t>
            </w:r>
          </w:p>
        </w:tc>
      </w:tr>
      <w:tr w:rsidR="00F55B07" w:rsidRPr="00DF6DD6" w14:paraId="0003B794" w14:textId="77777777" w:rsidTr="00C42558">
        <w:trPr>
          <w:trHeight w:val="285"/>
          <w:jc w:val="center"/>
        </w:trPr>
        <w:tc>
          <w:tcPr>
            <w:tcW w:w="0" w:type="auto"/>
            <w:shd w:val="clear" w:color="auto" w:fill="auto"/>
            <w:vAlign w:val="center"/>
          </w:tcPr>
          <w:p w14:paraId="41DAD61B" w14:textId="77777777" w:rsidR="00DD0318" w:rsidRPr="00DF6DD6" w:rsidRDefault="00DD0318" w:rsidP="00DD0318">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0354A633" w14:textId="77777777" w:rsidR="00DD0318" w:rsidRPr="00DF6DD6" w:rsidRDefault="00DD0318" w:rsidP="00DD0318">
            <w:pPr>
              <w:pStyle w:val="TAC"/>
              <w:rPr>
                <w:rFonts w:cs="Arial"/>
                <w:lang w:eastAsia="zh-CN"/>
              </w:rPr>
            </w:pPr>
            <w:r w:rsidRPr="00DF6DD6">
              <w:rPr>
                <w:rFonts w:cs="Arial"/>
                <w:lang w:eastAsia="ja-JP"/>
              </w:rPr>
              <w:t>n77</w:t>
            </w:r>
          </w:p>
        </w:tc>
        <w:tc>
          <w:tcPr>
            <w:tcW w:w="0" w:type="auto"/>
            <w:shd w:val="clear" w:color="auto" w:fill="auto"/>
            <w:vAlign w:val="center"/>
          </w:tcPr>
          <w:p w14:paraId="6178A494" w14:textId="77777777" w:rsidR="00DD0318" w:rsidRPr="00DF6DD6" w:rsidRDefault="00DD0318" w:rsidP="00DD0318">
            <w:pPr>
              <w:pStyle w:val="TAC"/>
              <w:rPr>
                <w:rFonts w:cs="Arial"/>
                <w:lang w:eastAsia="ja-JP"/>
              </w:rPr>
            </w:pPr>
          </w:p>
        </w:tc>
        <w:tc>
          <w:tcPr>
            <w:tcW w:w="0" w:type="auto"/>
            <w:shd w:val="clear" w:color="auto" w:fill="auto"/>
            <w:vAlign w:val="center"/>
          </w:tcPr>
          <w:p w14:paraId="6C4EA87E"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20A2DBBE"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2D4C624"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7C21CCE" w14:textId="77777777" w:rsidR="00DD0318" w:rsidRPr="00DF6DD6" w:rsidDel="00B51323" w:rsidRDefault="00DD0318" w:rsidP="00DD0318">
            <w:pPr>
              <w:pStyle w:val="TAC"/>
              <w:rPr>
                <w:rFonts w:cs="Arial"/>
              </w:rPr>
            </w:pPr>
          </w:p>
        </w:tc>
        <w:tc>
          <w:tcPr>
            <w:tcW w:w="0" w:type="auto"/>
            <w:vAlign w:val="center"/>
          </w:tcPr>
          <w:p w14:paraId="4CD800D9" w14:textId="77777777" w:rsidR="00DD0318" w:rsidRPr="00DF6DD6" w:rsidRDefault="00DD0318" w:rsidP="00DD0318">
            <w:pPr>
              <w:pStyle w:val="TAC"/>
            </w:pPr>
          </w:p>
        </w:tc>
        <w:tc>
          <w:tcPr>
            <w:tcW w:w="0" w:type="auto"/>
            <w:shd w:val="clear" w:color="auto" w:fill="auto"/>
            <w:vAlign w:val="center"/>
          </w:tcPr>
          <w:p w14:paraId="15A561E5"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04A95899"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6FB8A737"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9F3EDAE" w14:textId="77777777" w:rsidR="00DD0318" w:rsidRPr="00DF6DD6" w:rsidRDefault="00DD0318" w:rsidP="00DD0318">
            <w:pPr>
              <w:pStyle w:val="TAC"/>
            </w:pPr>
            <w:r w:rsidRPr="00DF6DD6">
              <w:rPr>
                <w:rFonts w:cs="Arial"/>
                <w:lang w:eastAsia="zh-CN"/>
              </w:rPr>
              <w:t>25</w:t>
            </w:r>
          </w:p>
        </w:tc>
        <w:tc>
          <w:tcPr>
            <w:tcW w:w="0" w:type="auto"/>
            <w:vAlign w:val="center"/>
          </w:tcPr>
          <w:p w14:paraId="3DF1FA10" w14:textId="70DD2CF4"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07130717" w14:textId="77777777" w:rsidR="00DD0318" w:rsidRPr="00DF6DD6" w:rsidRDefault="00DD0318" w:rsidP="00DD0318">
            <w:pPr>
              <w:pStyle w:val="TAC"/>
            </w:pPr>
            <w:r w:rsidRPr="00DF6DD6">
              <w:rPr>
                <w:rFonts w:cs="Arial"/>
                <w:lang w:eastAsia="zh-CN"/>
              </w:rPr>
              <w:t>25</w:t>
            </w:r>
          </w:p>
        </w:tc>
      </w:tr>
      <w:tr w:rsidR="00F55B07" w:rsidRPr="00DF6DD6" w14:paraId="61DFD89E" w14:textId="77777777" w:rsidTr="001C1A73">
        <w:trPr>
          <w:trHeight w:val="285"/>
          <w:jc w:val="center"/>
        </w:trPr>
        <w:tc>
          <w:tcPr>
            <w:tcW w:w="0" w:type="auto"/>
            <w:shd w:val="clear" w:color="auto" w:fill="auto"/>
            <w:vAlign w:val="center"/>
          </w:tcPr>
          <w:p w14:paraId="29A6616A" w14:textId="77777777" w:rsidR="00DD0318" w:rsidRPr="00DF6DD6" w:rsidRDefault="00DD0318" w:rsidP="00DD0318">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6EF3DF45" w14:textId="1D7677B5" w:rsidR="00DD0318" w:rsidRPr="00DF6DD6" w:rsidRDefault="00DD0318" w:rsidP="00DD0318">
            <w:pPr>
              <w:pStyle w:val="TAC"/>
              <w:rPr>
                <w:rFonts w:cs="Arial"/>
                <w:lang w:eastAsia="ja-JP"/>
              </w:rPr>
            </w:pPr>
            <w:r w:rsidRPr="00DF6DD6">
              <w:rPr>
                <w:rFonts w:cs="Arial"/>
                <w:lang w:eastAsia="ja-JP"/>
              </w:rPr>
              <w:t>n77, n78</w:t>
            </w:r>
          </w:p>
        </w:tc>
        <w:tc>
          <w:tcPr>
            <w:tcW w:w="0" w:type="auto"/>
            <w:shd w:val="clear" w:color="auto" w:fill="auto"/>
            <w:vAlign w:val="center"/>
          </w:tcPr>
          <w:p w14:paraId="1CC957D6" w14:textId="1217EC19" w:rsidR="00DD0318" w:rsidRPr="00DF6DD6" w:rsidRDefault="00DD0318" w:rsidP="00DD0318">
            <w:pPr>
              <w:pStyle w:val="TAC"/>
              <w:rPr>
                <w:rFonts w:cs="Arial"/>
                <w:lang w:eastAsia="ja-JP"/>
              </w:rPr>
            </w:pPr>
          </w:p>
        </w:tc>
        <w:tc>
          <w:tcPr>
            <w:tcW w:w="0" w:type="auto"/>
            <w:shd w:val="clear" w:color="auto" w:fill="auto"/>
            <w:vAlign w:val="center"/>
          </w:tcPr>
          <w:p w14:paraId="733B6F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4A203C6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1BA5731" w14:textId="46328FED"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4AFE4D7" w14:textId="77777777" w:rsidR="00DD0318" w:rsidRPr="00DF6DD6" w:rsidDel="00B51323" w:rsidRDefault="00DD0318" w:rsidP="00DD0318">
            <w:pPr>
              <w:pStyle w:val="TAC"/>
              <w:rPr>
                <w:rFonts w:cs="Arial"/>
              </w:rPr>
            </w:pPr>
          </w:p>
        </w:tc>
        <w:tc>
          <w:tcPr>
            <w:tcW w:w="0" w:type="auto"/>
            <w:vAlign w:val="center"/>
          </w:tcPr>
          <w:p w14:paraId="1AEAF77B" w14:textId="77777777" w:rsidR="00DD0318" w:rsidRPr="00DF6DD6" w:rsidRDefault="00DD0318" w:rsidP="00DD0318">
            <w:pPr>
              <w:pStyle w:val="TAC"/>
            </w:pPr>
          </w:p>
        </w:tc>
        <w:tc>
          <w:tcPr>
            <w:tcW w:w="0" w:type="auto"/>
            <w:shd w:val="clear" w:color="auto" w:fill="auto"/>
            <w:vAlign w:val="center"/>
          </w:tcPr>
          <w:p w14:paraId="4324E866" w14:textId="1F5562E7"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79F46C2A" w14:textId="7EE3BF0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30E682AA" w14:textId="02258A4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162F93E5" w14:textId="75377C85" w:rsidR="00DD0318" w:rsidRPr="00DF6DD6" w:rsidRDefault="00DD0318" w:rsidP="00DD0318">
            <w:pPr>
              <w:pStyle w:val="TAC"/>
              <w:rPr>
                <w:rFonts w:cs="Arial"/>
                <w:lang w:eastAsia="zh-CN"/>
              </w:rPr>
            </w:pPr>
            <w:r w:rsidRPr="00DF6DD6">
              <w:rPr>
                <w:rFonts w:cs="Arial"/>
                <w:lang w:eastAsia="zh-CN"/>
              </w:rPr>
              <w:t>25</w:t>
            </w:r>
          </w:p>
        </w:tc>
        <w:tc>
          <w:tcPr>
            <w:tcW w:w="0" w:type="auto"/>
            <w:vAlign w:val="center"/>
          </w:tcPr>
          <w:p w14:paraId="3A496D64" w14:textId="6CB0DE45" w:rsidR="00DD0318" w:rsidRPr="00DF6DD6" w:rsidRDefault="00DD0318" w:rsidP="00DD0318">
            <w:pPr>
              <w:pStyle w:val="TAC"/>
              <w:rPr>
                <w:rFonts w:cs="Arial"/>
                <w:lang w:eastAsia="zh-CN"/>
              </w:rPr>
            </w:pPr>
            <w:r w:rsidRPr="00DF6DD6">
              <w:rPr>
                <w:rFonts w:cs="Arial" w:hint="eastAsia"/>
                <w:lang w:eastAsia="zh-CN"/>
              </w:rPr>
              <w:t>25</w:t>
            </w:r>
          </w:p>
        </w:tc>
        <w:tc>
          <w:tcPr>
            <w:tcW w:w="0" w:type="auto"/>
            <w:shd w:val="clear" w:color="auto" w:fill="auto"/>
            <w:vAlign w:val="center"/>
          </w:tcPr>
          <w:p w14:paraId="2DF66DD2" w14:textId="584BF9D2" w:rsidR="00DD0318" w:rsidRPr="00DF6DD6" w:rsidRDefault="00DD0318" w:rsidP="00DD0318">
            <w:pPr>
              <w:pStyle w:val="TAC"/>
              <w:rPr>
                <w:rFonts w:cs="Arial"/>
                <w:lang w:eastAsia="zh-CN"/>
              </w:rPr>
            </w:pPr>
            <w:r w:rsidRPr="00DF6DD6">
              <w:rPr>
                <w:rFonts w:cs="Arial"/>
                <w:lang w:eastAsia="zh-CN"/>
              </w:rPr>
              <w:t>25</w:t>
            </w:r>
          </w:p>
        </w:tc>
      </w:tr>
      <w:tr w:rsidR="00F55B07" w:rsidRPr="00DF6DD6" w14:paraId="55E05F40" w14:textId="77777777" w:rsidTr="00EA1C6C">
        <w:trPr>
          <w:trHeight w:val="285"/>
          <w:jc w:val="center"/>
        </w:trPr>
        <w:tc>
          <w:tcPr>
            <w:tcW w:w="0" w:type="auto"/>
            <w:shd w:val="clear" w:color="auto" w:fill="auto"/>
          </w:tcPr>
          <w:p w14:paraId="7B59B518" w14:textId="5F0CDF15" w:rsidR="00DD0318" w:rsidRPr="00DF6DD6" w:rsidRDefault="00DD0318" w:rsidP="00DD0318">
            <w:pPr>
              <w:pStyle w:val="TAC"/>
              <w:rPr>
                <w:lang w:eastAsia="zh-CN"/>
              </w:rPr>
            </w:pPr>
            <w:r w:rsidRPr="00DF6DD6">
              <w:t>26</w:t>
            </w:r>
          </w:p>
        </w:tc>
        <w:tc>
          <w:tcPr>
            <w:tcW w:w="0" w:type="auto"/>
            <w:shd w:val="clear" w:color="auto" w:fill="auto"/>
          </w:tcPr>
          <w:p w14:paraId="3B854B89" w14:textId="0BD701CC" w:rsidR="00DD0318" w:rsidRPr="00DF6DD6" w:rsidRDefault="00DD0318" w:rsidP="00DD0318">
            <w:pPr>
              <w:pStyle w:val="TAC"/>
              <w:rPr>
                <w:rFonts w:cs="Arial"/>
                <w:lang w:eastAsia="ja-JP"/>
              </w:rPr>
            </w:pPr>
            <w:r w:rsidRPr="00DF6DD6">
              <w:t>n41</w:t>
            </w:r>
          </w:p>
        </w:tc>
        <w:tc>
          <w:tcPr>
            <w:tcW w:w="0" w:type="auto"/>
            <w:shd w:val="clear" w:color="auto" w:fill="auto"/>
          </w:tcPr>
          <w:p w14:paraId="03AF9D51" w14:textId="77777777" w:rsidR="00DD0318" w:rsidRPr="00DF6DD6"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DF6DD6" w:rsidRDefault="00DD0318" w:rsidP="00DD0318">
            <w:pPr>
              <w:pStyle w:val="TAC"/>
              <w:rPr>
                <w:rFonts w:eastAsia="Calibri" w:cs="Arial"/>
                <w:lang w:val="en-US" w:eastAsia="ja-JP"/>
              </w:rPr>
            </w:pPr>
            <w:r w:rsidRPr="00DF6DD6">
              <w:t>16</w:t>
            </w:r>
          </w:p>
        </w:tc>
        <w:tc>
          <w:tcPr>
            <w:tcW w:w="0" w:type="auto"/>
            <w:shd w:val="clear" w:color="auto" w:fill="auto"/>
          </w:tcPr>
          <w:p w14:paraId="5096A02B" w14:textId="2D865C14"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3D8B75BA" w14:textId="1687361F"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2A3044D3" w14:textId="77777777" w:rsidR="00DD0318" w:rsidRPr="00DF6DD6" w:rsidDel="00B51323" w:rsidRDefault="00DD0318" w:rsidP="00DD0318">
            <w:pPr>
              <w:pStyle w:val="TAC"/>
              <w:rPr>
                <w:rFonts w:cs="Arial"/>
              </w:rPr>
            </w:pPr>
          </w:p>
        </w:tc>
        <w:tc>
          <w:tcPr>
            <w:tcW w:w="0" w:type="auto"/>
          </w:tcPr>
          <w:p w14:paraId="18CD2DD8" w14:textId="77777777" w:rsidR="00DD0318" w:rsidRPr="00DF6DD6" w:rsidRDefault="00DD0318" w:rsidP="00DD0318">
            <w:pPr>
              <w:pStyle w:val="TAC"/>
            </w:pPr>
          </w:p>
        </w:tc>
        <w:tc>
          <w:tcPr>
            <w:tcW w:w="0" w:type="auto"/>
            <w:shd w:val="clear" w:color="auto" w:fill="auto"/>
          </w:tcPr>
          <w:p w14:paraId="12646D1F" w14:textId="5C340858" w:rsidR="00DD0318" w:rsidRPr="00DF6DD6" w:rsidRDefault="00DD0318" w:rsidP="00DD0318">
            <w:pPr>
              <w:pStyle w:val="TAC"/>
              <w:rPr>
                <w:rStyle w:val="T1Char1"/>
              </w:rPr>
            </w:pPr>
            <w:r w:rsidRPr="00DF6DD6">
              <w:t>25</w:t>
            </w:r>
          </w:p>
        </w:tc>
        <w:tc>
          <w:tcPr>
            <w:tcW w:w="0" w:type="auto"/>
            <w:shd w:val="clear" w:color="auto" w:fill="auto"/>
          </w:tcPr>
          <w:p w14:paraId="31BAF3D6" w14:textId="533103F1" w:rsidR="00DD0318" w:rsidRPr="00DF6DD6" w:rsidRDefault="00DD0318" w:rsidP="00DD0318">
            <w:pPr>
              <w:pStyle w:val="TAC"/>
              <w:rPr>
                <w:rStyle w:val="T1Char1"/>
              </w:rPr>
            </w:pPr>
            <w:r w:rsidRPr="00DF6DD6">
              <w:t>25</w:t>
            </w:r>
          </w:p>
        </w:tc>
        <w:tc>
          <w:tcPr>
            <w:tcW w:w="0" w:type="auto"/>
            <w:shd w:val="clear" w:color="auto" w:fill="auto"/>
          </w:tcPr>
          <w:p w14:paraId="6C292DB5" w14:textId="517CFC2F" w:rsidR="00DD0318" w:rsidRPr="00DF6DD6" w:rsidRDefault="00DD0318" w:rsidP="00DD0318">
            <w:pPr>
              <w:pStyle w:val="TAC"/>
              <w:jc w:val="left"/>
              <w:rPr>
                <w:rStyle w:val="T1Char1"/>
              </w:rPr>
            </w:pPr>
          </w:p>
        </w:tc>
        <w:tc>
          <w:tcPr>
            <w:tcW w:w="0" w:type="auto"/>
            <w:shd w:val="clear" w:color="auto" w:fill="auto"/>
          </w:tcPr>
          <w:p w14:paraId="02CB7836" w14:textId="2DA2D4BE" w:rsidR="00DD0318" w:rsidRPr="00DF6DD6" w:rsidRDefault="00DD0318" w:rsidP="00DD0318">
            <w:pPr>
              <w:pStyle w:val="TAC"/>
              <w:rPr>
                <w:rStyle w:val="T1Char1"/>
              </w:rPr>
            </w:pPr>
          </w:p>
        </w:tc>
        <w:tc>
          <w:tcPr>
            <w:tcW w:w="0" w:type="auto"/>
          </w:tcPr>
          <w:p w14:paraId="52CF620B" w14:textId="77777777" w:rsidR="00DD0318" w:rsidRPr="00DF6DD6" w:rsidRDefault="00DD0318" w:rsidP="00DD0318">
            <w:pPr>
              <w:pStyle w:val="TAC"/>
              <w:rPr>
                <w:rStyle w:val="T1Char1"/>
              </w:rPr>
            </w:pPr>
          </w:p>
        </w:tc>
        <w:tc>
          <w:tcPr>
            <w:tcW w:w="0" w:type="auto"/>
            <w:shd w:val="clear" w:color="auto" w:fill="auto"/>
          </w:tcPr>
          <w:p w14:paraId="78F12333" w14:textId="09FF9925" w:rsidR="00DD0318" w:rsidRPr="00DF6DD6" w:rsidRDefault="00DD0318" w:rsidP="00DD0318">
            <w:pPr>
              <w:pStyle w:val="TAC"/>
              <w:rPr>
                <w:rStyle w:val="T1Char1"/>
              </w:rPr>
            </w:pPr>
          </w:p>
        </w:tc>
      </w:tr>
      <w:tr w:rsidR="00F55B07" w:rsidRPr="00DF6DD6" w14:paraId="546B1AAA" w14:textId="77777777" w:rsidTr="00C42558">
        <w:trPr>
          <w:trHeight w:val="285"/>
          <w:jc w:val="center"/>
        </w:trPr>
        <w:tc>
          <w:tcPr>
            <w:tcW w:w="0" w:type="auto"/>
            <w:shd w:val="clear" w:color="auto" w:fill="auto"/>
            <w:vAlign w:val="center"/>
          </w:tcPr>
          <w:p w14:paraId="6047FE37" w14:textId="77777777" w:rsidR="00DD0318" w:rsidRPr="00DF6DD6" w:rsidRDefault="00DD0318" w:rsidP="00DD0318">
            <w:pPr>
              <w:pStyle w:val="TAC"/>
              <w:rPr>
                <w:rFonts w:eastAsia="MS Mincho"/>
                <w:lang w:eastAsia="ja-JP"/>
              </w:rPr>
            </w:pPr>
            <w:r w:rsidRPr="00DF6DD6">
              <w:rPr>
                <w:lang w:eastAsia="zh-CN"/>
              </w:rPr>
              <w:t>26</w:t>
            </w:r>
          </w:p>
        </w:tc>
        <w:tc>
          <w:tcPr>
            <w:tcW w:w="0" w:type="auto"/>
            <w:shd w:val="clear" w:color="auto" w:fill="auto"/>
            <w:vAlign w:val="center"/>
          </w:tcPr>
          <w:p w14:paraId="44F07340" w14:textId="01D9998A" w:rsidR="00DD0318" w:rsidRPr="00DF6DD6" w:rsidRDefault="00DD0318" w:rsidP="00DD0318">
            <w:pPr>
              <w:pStyle w:val="TAC"/>
              <w:rPr>
                <w:rFonts w:cs="Arial"/>
                <w:lang w:eastAsia="ja-JP"/>
              </w:rPr>
            </w:pPr>
            <w:r w:rsidRPr="00DF6DD6">
              <w:rPr>
                <w:rFonts w:cs="Arial"/>
                <w:lang w:eastAsia="ja-JP"/>
              </w:rPr>
              <w:t>n77,</w:t>
            </w:r>
          </w:p>
          <w:p w14:paraId="57822DF9" w14:textId="77777777" w:rsidR="00DD0318" w:rsidRPr="00DF6DD6" w:rsidRDefault="00DD0318" w:rsidP="00DD0318">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382A8D7D" w14:textId="723B1469" w:rsidR="00DD0318" w:rsidRPr="00DF6DD6" w:rsidRDefault="00DD0318" w:rsidP="00DD0318">
            <w:pPr>
              <w:pStyle w:val="TAC"/>
              <w:rPr>
                <w:rFonts w:cs="Arial"/>
                <w:lang w:eastAsia="ja-JP"/>
              </w:rPr>
            </w:pPr>
          </w:p>
        </w:tc>
        <w:tc>
          <w:tcPr>
            <w:tcW w:w="0" w:type="auto"/>
            <w:shd w:val="clear" w:color="auto" w:fill="auto"/>
            <w:vAlign w:val="center"/>
          </w:tcPr>
          <w:p w14:paraId="5382BAB1"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94100A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DC3C7AA" w14:textId="5513FE2B"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ACF7DEE" w14:textId="77777777" w:rsidR="00DD0318" w:rsidRPr="00DF6DD6" w:rsidDel="00B51323" w:rsidRDefault="00DD0318" w:rsidP="00DD0318">
            <w:pPr>
              <w:pStyle w:val="TAC"/>
              <w:rPr>
                <w:rFonts w:cs="Arial"/>
              </w:rPr>
            </w:pPr>
          </w:p>
        </w:tc>
        <w:tc>
          <w:tcPr>
            <w:tcW w:w="0" w:type="auto"/>
            <w:vAlign w:val="center"/>
          </w:tcPr>
          <w:p w14:paraId="151EDDA5" w14:textId="77777777" w:rsidR="00DD0318" w:rsidRPr="00DF6DD6" w:rsidRDefault="00DD0318" w:rsidP="00DD0318">
            <w:pPr>
              <w:pStyle w:val="TAC"/>
            </w:pPr>
          </w:p>
        </w:tc>
        <w:tc>
          <w:tcPr>
            <w:tcW w:w="0" w:type="auto"/>
            <w:shd w:val="clear" w:color="auto" w:fill="auto"/>
            <w:vAlign w:val="center"/>
          </w:tcPr>
          <w:p w14:paraId="5C29AFAC" w14:textId="5F311CAE"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4645442F" w14:textId="7A2616C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A558BB9" w14:textId="22459D47"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EDE3170" w14:textId="63AF685C" w:rsidR="00DD0318" w:rsidRPr="00DF6DD6" w:rsidRDefault="00DD0318" w:rsidP="00DD0318">
            <w:pPr>
              <w:pStyle w:val="TAC"/>
              <w:rPr>
                <w:rStyle w:val="T1Char1"/>
              </w:rPr>
            </w:pPr>
            <w:r w:rsidRPr="00DF6DD6">
              <w:rPr>
                <w:rStyle w:val="T1Char1"/>
              </w:rPr>
              <w:t>25</w:t>
            </w:r>
          </w:p>
        </w:tc>
        <w:tc>
          <w:tcPr>
            <w:tcW w:w="0" w:type="auto"/>
            <w:vAlign w:val="center"/>
          </w:tcPr>
          <w:p w14:paraId="5D1B91D8" w14:textId="29501F9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05B6E490" w14:textId="5B437AC5" w:rsidR="00DD0318" w:rsidRPr="00DF6DD6" w:rsidRDefault="00DD0318" w:rsidP="00DD0318">
            <w:pPr>
              <w:pStyle w:val="TAC"/>
              <w:rPr>
                <w:rStyle w:val="T1Char1"/>
              </w:rPr>
            </w:pPr>
            <w:r w:rsidRPr="00DF6DD6">
              <w:rPr>
                <w:rStyle w:val="T1Char1"/>
              </w:rPr>
              <w:t>25</w:t>
            </w:r>
          </w:p>
        </w:tc>
      </w:tr>
      <w:tr w:rsidR="00F55B07" w:rsidRPr="00DF6DD6" w14:paraId="38C2B8F4" w14:textId="77777777" w:rsidTr="00C42558">
        <w:trPr>
          <w:trHeight w:val="285"/>
          <w:jc w:val="center"/>
        </w:trPr>
        <w:tc>
          <w:tcPr>
            <w:tcW w:w="0" w:type="auto"/>
            <w:shd w:val="clear" w:color="auto" w:fill="auto"/>
            <w:vAlign w:val="center"/>
          </w:tcPr>
          <w:p w14:paraId="2BEAC7FF" w14:textId="77777777" w:rsidR="00DD0318" w:rsidRPr="00DF6DD6" w:rsidRDefault="00DD0318" w:rsidP="00DD0318">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69074C1D" w14:textId="77777777" w:rsidR="00DD0318" w:rsidRPr="00DF6DD6" w:rsidRDefault="00DD0318" w:rsidP="00DD0318">
            <w:pPr>
              <w:pStyle w:val="TAC"/>
              <w:rPr>
                <w:rFonts w:cs="Arial"/>
                <w:lang w:eastAsia="ja-JP"/>
              </w:rPr>
            </w:pPr>
            <w:r w:rsidRPr="00DF6DD6">
              <w:rPr>
                <w:rFonts w:hint="eastAsia"/>
                <w:lang w:eastAsia="ja-JP"/>
              </w:rPr>
              <w:t>1</w:t>
            </w:r>
          </w:p>
        </w:tc>
        <w:tc>
          <w:tcPr>
            <w:tcW w:w="0" w:type="auto"/>
            <w:shd w:val="clear" w:color="auto" w:fill="auto"/>
            <w:vAlign w:val="center"/>
          </w:tcPr>
          <w:p w14:paraId="57FFE381" w14:textId="77777777" w:rsidR="00DD0318" w:rsidRPr="00DF6DD6" w:rsidRDefault="00DD0318" w:rsidP="00DD0318">
            <w:pPr>
              <w:pStyle w:val="TAC"/>
              <w:rPr>
                <w:rFonts w:cs="Arial"/>
                <w:lang w:eastAsia="ja-JP"/>
              </w:rPr>
            </w:pPr>
            <w:r w:rsidRPr="00DF6DD6">
              <w:rPr>
                <w:rFonts w:cs="Arial"/>
                <w:lang w:eastAsia="ja-JP"/>
              </w:rPr>
              <w:t>8</w:t>
            </w:r>
          </w:p>
        </w:tc>
        <w:tc>
          <w:tcPr>
            <w:tcW w:w="0" w:type="auto"/>
            <w:shd w:val="clear" w:color="auto" w:fill="auto"/>
            <w:vAlign w:val="center"/>
          </w:tcPr>
          <w:p w14:paraId="0EC7A615" w14:textId="77777777" w:rsidR="00DD0318" w:rsidRPr="00DF6DD6" w:rsidRDefault="00DD0318" w:rsidP="00DD0318">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1C3B1B6B"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2979CA8"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D61A922" w14:textId="77777777" w:rsidR="00DD0318" w:rsidRPr="00DF6DD6" w:rsidDel="00B51323" w:rsidRDefault="00DD0318" w:rsidP="00DD0318">
            <w:pPr>
              <w:pStyle w:val="TAC"/>
              <w:rPr>
                <w:rFonts w:cs="Arial"/>
              </w:rPr>
            </w:pPr>
          </w:p>
        </w:tc>
        <w:tc>
          <w:tcPr>
            <w:tcW w:w="0" w:type="auto"/>
            <w:vAlign w:val="center"/>
          </w:tcPr>
          <w:p w14:paraId="16A23780" w14:textId="77777777" w:rsidR="00DD0318" w:rsidRPr="00DF6DD6" w:rsidRDefault="00DD0318" w:rsidP="00DD0318">
            <w:pPr>
              <w:pStyle w:val="TAC"/>
            </w:pPr>
          </w:p>
        </w:tc>
        <w:tc>
          <w:tcPr>
            <w:tcW w:w="0" w:type="auto"/>
            <w:shd w:val="clear" w:color="auto" w:fill="auto"/>
            <w:vAlign w:val="center"/>
          </w:tcPr>
          <w:p w14:paraId="6837DB2D" w14:textId="77777777" w:rsidR="00DD0318" w:rsidRPr="00DF6DD6" w:rsidRDefault="00DD0318" w:rsidP="00DD0318">
            <w:pPr>
              <w:pStyle w:val="TAC"/>
              <w:rPr>
                <w:rFonts w:cs="Arial"/>
                <w:lang w:eastAsia="zh-CN"/>
              </w:rPr>
            </w:pPr>
          </w:p>
        </w:tc>
        <w:tc>
          <w:tcPr>
            <w:tcW w:w="0" w:type="auto"/>
            <w:shd w:val="clear" w:color="auto" w:fill="auto"/>
            <w:vAlign w:val="center"/>
          </w:tcPr>
          <w:p w14:paraId="41E03799" w14:textId="77777777" w:rsidR="00DD0318" w:rsidRPr="00DF6DD6" w:rsidRDefault="00DD0318" w:rsidP="00DD0318">
            <w:pPr>
              <w:pStyle w:val="TAC"/>
            </w:pPr>
          </w:p>
        </w:tc>
        <w:tc>
          <w:tcPr>
            <w:tcW w:w="0" w:type="auto"/>
            <w:shd w:val="clear" w:color="auto" w:fill="auto"/>
            <w:vAlign w:val="center"/>
          </w:tcPr>
          <w:p w14:paraId="51C1B1C9" w14:textId="77777777" w:rsidR="00DD0318" w:rsidRPr="00DF6DD6" w:rsidRDefault="00DD0318" w:rsidP="00DD0318">
            <w:pPr>
              <w:pStyle w:val="TAC"/>
            </w:pPr>
          </w:p>
        </w:tc>
        <w:tc>
          <w:tcPr>
            <w:tcW w:w="0" w:type="auto"/>
            <w:shd w:val="clear" w:color="auto" w:fill="auto"/>
            <w:vAlign w:val="center"/>
          </w:tcPr>
          <w:p w14:paraId="0ECE579F" w14:textId="77777777" w:rsidR="00DD0318" w:rsidRPr="00DF6DD6" w:rsidRDefault="00DD0318" w:rsidP="00DD0318">
            <w:pPr>
              <w:pStyle w:val="TAC"/>
            </w:pPr>
          </w:p>
        </w:tc>
        <w:tc>
          <w:tcPr>
            <w:tcW w:w="0" w:type="auto"/>
            <w:vAlign w:val="center"/>
          </w:tcPr>
          <w:p w14:paraId="1D041BF2" w14:textId="77777777" w:rsidR="00DD0318" w:rsidRPr="00DF6DD6" w:rsidRDefault="00DD0318" w:rsidP="00DD0318">
            <w:pPr>
              <w:pStyle w:val="TAC"/>
            </w:pPr>
          </w:p>
        </w:tc>
        <w:tc>
          <w:tcPr>
            <w:tcW w:w="0" w:type="auto"/>
            <w:shd w:val="clear" w:color="auto" w:fill="auto"/>
            <w:vAlign w:val="center"/>
          </w:tcPr>
          <w:p w14:paraId="41B0DAB2" w14:textId="77777777" w:rsidR="00DD0318" w:rsidRPr="00DF6DD6" w:rsidRDefault="00DD0318" w:rsidP="00DD0318">
            <w:pPr>
              <w:pStyle w:val="TAC"/>
            </w:pPr>
          </w:p>
        </w:tc>
      </w:tr>
      <w:tr w:rsidR="00F55B07" w:rsidRPr="00DF6DD6" w14:paraId="5B8E609C" w14:textId="77777777" w:rsidTr="00C42558">
        <w:trPr>
          <w:trHeight w:val="285"/>
          <w:jc w:val="center"/>
        </w:trPr>
        <w:tc>
          <w:tcPr>
            <w:tcW w:w="0" w:type="auto"/>
            <w:shd w:val="clear" w:color="auto" w:fill="auto"/>
            <w:vAlign w:val="center"/>
          </w:tcPr>
          <w:p w14:paraId="6AC1B24B" w14:textId="77777777" w:rsidR="00DD0318" w:rsidRPr="00DF6DD6" w:rsidRDefault="00DD0318" w:rsidP="00DD0318">
            <w:pPr>
              <w:pStyle w:val="TAC"/>
              <w:rPr>
                <w:rFonts w:eastAsia="MS Mincho"/>
              </w:rPr>
            </w:pPr>
            <w:r w:rsidRPr="00DF6DD6">
              <w:rPr>
                <w:rFonts w:eastAsia="MS Mincho"/>
                <w:lang w:eastAsia="ja-JP"/>
              </w:rPr>
              <w:t>28</w:t>
            </w:r>
          </w:p>
        </w:tc>
        <w:tc>
          <w:tcPr>
            <w:tcW w:w="0" w:type="auto"/>
            <w:shd w:val="clear" w:color="auto" w:fill="auto"/>
            <w:vAlign w:val="center"/>
          </w:tcPr>
          <w:p w14:paraId="23E1E2F4" w14:textId="13E3EBE6"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2BCC8036" w14:textId="77777777" w:rsidR="00DD0318" w:rsidRPr="00DF6DD6" w:rsidRDefault="00DD0318" w:rsidP="00DD0318">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F5F5BBA" w14:textId="77777777" w:rsidR="00DD0318" w:rsidRPr="00DF6DD6" w:rsidRDefault="00DD0318" w:rsidP="00DD0318">
            <w:pPr>
              <w:pStyle w:val="TAC"/>
              <w:rPr>
                <w:rFonts w:cs="Arial"/>
                <w:lang w:eastAsia="ja-JP"/>
              </w:rPr>
            </w:pPr>
          </w:p>
        </w:tc>
        <w:tc>
          <w:tcPr>
            <w:tcW w:w="0" w:type="auto"/>
            <w:shd w:val="clear" w:color="auto" w:fill="auto"/>
            <w:vAlign w:val="center"/>
          </w:tcPr>
          <w:p w14:paraId="684ECCAE" w14:textId="77777777" w:rsidR="00DD0318" w:rsidRPr="00DF6DD6" w:rsidRDefault="00DD0318" w:rsidP="00DD0318">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320F0E72" w14:textId="5D48563F" w:rsidR="00DD0318" w:rsidRPr="00DF6DD6" w:rsidRDefault="00DD0318" w:rsidP="00DD0318">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6AA0016" w14:textId="77777777" w:rsidR="00DD0318" w:rsidRPr="00DF6DD6" w:rsidRDefault="00DD0318" w:rsidP="00DD0318">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42D20935" w14:textId="77777777" w:rsidR="00DD0318" w:rsidRPr="00DF6DD6" w:rsidDel="00B51323" w:rsidRDefault="00DD0318" w:rsidP="00DD0318">
            <w:pPr>
              <w:pStyle w:val="TAC"/>
              <w:rPr>
                <w:rFonts w:cs="Arial"/>
              </w:rPr>
            </w:pPr>
          </w:p>
        </w:tc>
        <w:tc>
          <w:tcPr>
            <w:tcW w:w="0" w:type="auto"/>
            <w:vAlign w:val="center"/>
          </w:tcPr>
          <w:p w14:paraId="0EB81F75" w14:textId="77777777" w:rsidR="00DD0318" w:rsidRPr="00DF6DD6" w:rsidRDefault="00DD0318" w:rsidP="00DD0318">
            <w:pPr>
              <w:pStyle w:val="TAC"/>
            </w:pPr>
          </w:p>
        </w:tc>
        <w:tc>
          <w:tcPr>
            <w:tcW w:w="0" w:type="auto"/>
            <w:shd w:val="clear" w:color="auto" w:fill="auto"/>
            <w:vAlign w:val="center"/>
          </w:tcPr>
          <w:p w14:paraId="489B7FE1"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085B34F"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743C85A2"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50DF90EF" w14:textId="77777777" w:rsidR="00DD0318" w:rsidRPr="00DF6DD6" w:rsidRDefault="00DD0318" w:rsidP="00DD0318">
            <w:pPr>
              <w:pStyle w:val="TAC"/>
            </w:pPr>
            <w:r w:rsidRPr="00DF6DD6">
              <w:t>25</w:t>
            </w:r>
          </w:p>
        </w:tc>
        <w:tc>
          <w:tcPr>
            <w:tcW w:w="0" w:type="auto"/>
            <w:vAlign w:val="center"/>
          </w:tcPr>
          <w:p w14:paraId="2BC80F0C" w14:textId="77777777" w:rsidR="00DD0318" w:rsidRPr="00DF6DD6" w:rsidRDefault="00DD0318" w:rsidP="00DD0318">
            <w:pPr>
              <w:pStyle w:val="TAC"/>
            </w:pPr>
            <w:r w:rsidRPr="00DF6DD6">
              <w:t>25</w:t>
            </w:r>
          </w:p>
        </w:tc>
        <w:tc>
          <w:tcPr>
            <w:tcW w:w="0" w:type="auto"/>
            <w:shd w:val="clear" w:color="auto" w:fill="auto"/>
            <w:vAlign w:val="center"/>
          </w:tcPr>
          <w:p w14:paraId="34F5FA41" w14:textId="77777777" w:rsidR="00DD0318" w:rsidRPr="00DF6DD6" w:rsidRDefault="00DD0318" w:rsidP="00DD0318">
            <w:pPr>
              <w:pStyle w:val="TAC"/>
            </w:pPr>
            <w:r w:rsidRPr="00DF6DD6">
              <w:t>25</w:t>
            </w:r>
          </w:p>
        </w:tc>
      </w:tr>
      <w:tr w:rsidR="00F55B07" w:rsidRPr="00DF6DD6" w14:paraId="537F6D0B" w14:textId="77777777" w:rsidTr="00C42558">
        <w:trPr>
          <w:trHeight w:val="285"/>
          <w:jc w:val="center"/>
        </w:trPr>
        <w:tc>
          <w:tcPr>
            <w:tcW w:w="0" w:type="auto"/>
            <w:shd w:val="clear" w:color="auto" w:fill="auto"/>
            <w:vAlign w:val="center"/>
          </w:tcPr>
          <w:p w14:paraId="001D2814" w14:textId="77777777" w:rsidR="00DD0318" w:rsidRPr="00DF6DD6" w:rsidRDefault="00DD0318" w:rsidP="00DD0318">
            <w:pPr>
              <w:pStyle w:val="TAC"/>
              <w:rPr>
                <w:rFonts w:eastAsia="MS Mincho"/>
                <w:lang w:eastAsia="ja-JP"/>
              </w:rPr>
            </w:pPr>
            <w:r w:rsidRPr="00DF6DD6">
              <w:rPr>
                <w:lang w:eastAsia="zh-CN"/>
              </w:rPr>
              <w:t>66</w:t>
            </w:r>
          </w:p>
        </w:tc>
        <w:tc>
          <w:tcPr>
            <w:tcW w:w="0" w:type="auto"/>
            <w:shd w:val="clear" w:color="auto" w:fill="auto"/>
            <w:vAlign w:val="center"/>
          </w:tcPr>
          <w:p w14:paraId="79972DDA" w14:textId="77777777"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37C6F2F1" w14:textId="77777777" w:rsidR="00DD0318" w:rsidRPr="00DF6DD6" w:rsidRDefault="00DD0318" w:rsidP="00DD0318">
            <w:pPr>
              <w:pStyle w:val="TAC"/>
              <w:rPr>
                <w:rFonts w:cs="Arial"/>
                <w:lang w:eastAsia="ja-JP"/>
              </w:rPr>
            </w:pPr>
          </w:p>
        </w:tc>
        <w:tc>
          <w:tcPr>
            <w:tcW w:w="0" w:type="auto"/>
            <w:shd w:val="clear" w:color="auto" w:fill="auto"/>
            <w:vAlign w:val="center"/>
          </w:tcPr>
          <w:p w14:paraId="6662DB3E" w14:textId="0B70D6A2" w:rsidR="00DD0318" w:rsidRPr="00DF6DD6" w:rsidRDefault="00DD0318" w:rsidP="00DD0318">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7981D59A" w14:textId="2BCCD5CB" w:rsidR="00DD0318" w:rsidRPr="00DF6DD6" w:rsidRDefault="00DD0318" w:rsidP="00DD0318">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04EC6D5C" w14:textId="6C328EC1" w:rsidR="00DD0318" w:rsidRPr="00DF6DD6" w:rsidRDefault="00DD0318" w:rsidP="00DD0318">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7D2C11FF" w14:textId="77777777" w:rsidR="00DD0318" w:rsidRPr="00DF6DD6" w:rsidDel="00B51323" w:rsidRDefault="00DD0318" w:rsidP="00DD0318">
            <w:pPr>
              <w:pStyle w:val="TAC"/>
              <w:rPr>
                <w:rFonts w:cs="Arial"/>
              </w:rPr>
            </w:pPr>
          </w:p>
        </w:tc>
        <w:tc>
          <w:tcPr>
            <w:tcW w:w="0" w:type="auto"/>
            <w:vAlign w:val="center"/>
          </w:tcPr>
          <w:p w14:paraId="1EBB70F4" w14:textId="77777777" w:rsidR="00DD0318" w:rsidRPr="00DF6DD6" w:rsidRDefault="00DD0318" w:rsidP="00DD0318">
            <w:pPr>
              <w:pStyle w:val="TAC"/>
            </w:pPr>
          </w:p>
        </w:tc>
        <w:tc>
          <w:tcPr>
            <w:tcW w:w="0" w:type="auto"/>
            <w:shd w:val="clear" w:color="auto" w:fill="auto"/>
            <w:vAlign w:val="center"/>
          </w:tcPr>
          <w:p w14:paraId="17E90A4C" w14:textId="77777777"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23CCE4A" w14:textId="73E773A0"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1C2CE10" w14:textId="114BC454"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39682C35" w14:textId="22B78017"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vAlign w:val="center"/>
          </w:tcPr>
          <w:p w14:paraId="6C74B269" w14:textId="74B9C752"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3ED5915" w14:textId="1620943F" w:rsidR="00DD0318" w:rsidRPr="00DF6DD6" w:rsidRDefault="00DD0318" w:rsidP="00DD0318">
            <w:pPr>
              <w:pStyle w:val="TAC"/>
            </w:pPr>
            <w:r w:rsidRPr="00DF6DD6">
              <w:rPr>
                <w:rFonts w:cs="Arial" w:hint="eastAsia"/>
              </w:rPr>
              <w:t>10</w:t>
            </w:r>
            <w:r w:rsidRPr="00DF6DD6">
              <w:rPr>
                <w:rFonts w:cs="Arial" w:hint="eastAsia"/>
                <w:lang w:eastAsia="ja-JP"/>
              </w:rPr>
              <w:t>0</w:t>
            </w:r>
          </w:p>
        </w:tc>
      </w:tr>
      <w:tr w:rsidR="00F55B07" w:rsidRPr="00DF6DD6" w14:paraId="7125EF6E" w14:textId="77777777" w:rsidTr="00C42558">
        <w:trPr>
          <w:trHeight w:val="285"/>
          <w:jc w:val="center"/>
        </w:trPr>
        <w:tc>
          <w:tcPr>
            <w:tcW w:w="0" w:type="auto"/>
            <w:shd w:val="clear" w:color="auto" w:fill="auto"/>
            <w:vAlign w:val="center"/>
          </w:tcPr>
          <w:p w14:paraId="5A8726D8" w14:textId="77777777" w:rsidR="00DD0318" w:rsidRPr="00DF6DD6" w:rsidRDefault="00DD0318" w:rsidP="00DD0318">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0DEA233C" w14:textId="77777777" w:rsidR="00DD0318" w:rsidRPr="00DF6DD6" w:rsidRDefault="00DD0318" w:rsidP="00DD0318">
            <w:pPr>
              <w:pStyle w:val="TAC"/>
              <w:rPr>
                <w:rFonts w:cs="Arial"/>
                <w:lang w:eastAsia="ja-JP"/>
              </w:rPr>
            </w:pPr>
            <w:r w:rsidRPr="00DF6DD6">
              <w:rPr>
                <w:rFonts w:cs="Arial" w:hint="eastAsia"/>
                <w:lang w:eastAsia="ja-JP"/>
              </w:rPr>
              <w:t>2</w:t>
            </w:r>
          </w:p>
        </w:tc>
        <w:tc>
          <w:tcPr>
            <w:tcW w:w="0" w:type="auto"/>
            <w:shd w:val="clear" w:color="auto" w:fill="auto"/>
            <w:vAlign w:val="center"/>
          </w:tcPr>
          <w:p w14:paraId="6A566473"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0F587DB3" w14:textId="77777777" w:rsidR="00DD0318" w:rsidRPr="00DF6DD6" w:rsidRDefault="00DD0318" w:rsidP="00DD0318">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0DB0169"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7CD1FA9F"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E88B208"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229194"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237CF35"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2214E239"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6376081" w14:textId="77777777" w:rsidR="00DD0318" w:rsidRPr="00DF6DD6" w:rsidDel="00B51323" w:rsidRDefault="00DD0318" w:rsidP="00DD0318">
            <w:pPr>
              <w:pStyle w:val="TAC"/>
              <w:rPr>
                <w:rFonts w:cs="Arial"/>
              </w:rPr>
            </w:pPr>
          </w:p>
        </w:tc>
        <w:tc>
          <w:tcPr>
            <w:tcW w:w="0" w:type="auto"/>
            <w:vAlign w:val="center"/>
          </w:tcPr>
          <w:p w14:paraId="657DE664" w14:textId="77777777" w:rsidR="00DD0318" w:rsidRPr="00DF6DD6" w:rsidRDefault="00DD0318" w:rsidP="00DD0318">
            <w:pPr>
              <w:pStyle w:val="TAC"/>
            </w:pPr>
          </w:p>
        </w:tc>
        <w:tc>
          <w:tcPr>
            <w:tcW w:w="0" w:type="auto"/>
            <w:shd w:val="clear" w:color="auto" w:fill="auto"/>
            <w:vAlign w:val="center"/>
          </w:tcPr>
          <w:p w14:paraId="29FC66A4" w14:textId="77777777" w:rsidR="00DD0318" w:rsidRPr="00DF6DD6" w:rsidRDefault="00DD0318" w:rsidP="00DD0318">
            <w:pPr>
              <w:pStyle w:val="TAC"/>
              <w:rPr>
                <w:rFonts w:cs="Arial"/>
                <w:lang w:eastAsia="zh-CN"/>
              </w:rPr>
            </w:pPr>
          </w:p>
        </w:tc>
        <w:tc>
          <w:tcPr>
            <w:tcW w:w="0" w:type="auto"/>
            <w:shd w:val="clear" w:color="auto" w:fill="auto"/>
            <w:vAlign w:val="center"/>
          </w:tcPr>
          <w:p w14:paraId="52FA7306" w14:textId="77777777" w:rsidR="00DD0318" w:rsidRPr="00DF6DD6" w:rsidRDefault="00DD0318" w:rsidP="00DD0318">
            <w:pPr>
              <w:pStyle w:val="TAC"/>
              <w:rPr>
                <w:rFonts w:cs="Arial"/>
                <w:lang w:eastAsia="zh-CN"/>
              </w:rPr>
            </w:pPr>
          </w:p>
        </w:tc>
        <w:tc>
          <w:tcPr>
            <w:tcW w:w="0" w:type="auto"/>
            <w:shd w:val="clear" w:color="auto" w:fill="auto"/>
            <w:vAlign w:val="center"/>
          </w:tcPr>
          <w:p w14:paraId="6D1B9806" w14:textId="77777777" w:rsidR="00DD0318" w:rsidRPr="00DF6DD6" w:rsidRDefault="00DD0318" w:rsidP="00DD0318">
            <w:pPr>
              <w:pStyle w:val="TAC"/>
              <w:rPr>
                <w:rFonts w:cs="Arial"/>
                <w:lang w:eastAsia="zh-CN"/>
              </w:rPr>
            </w:pPr>
          </w:p>
        </w:tc>
        <w:tc>
          <w:tcPr>
            <w:tcW w:w="0" w:type="auto"/>
            <w:shd w:val="clear" w:color="auto" w:fill="auto"/>
            <w:vAlign w:val="center"/>
          </w:tcPr>
          <w:p w14:paraId="56A41F21" w14:textId="77777777" w:rsidR="00DD0318" w:rsidRPr="00DF6DD6" w:rsidRDefault="00DD0318" w:rsidP="00DD0318">
            <w:pPr>
              <w:pStyle w:val="TAC"/>
            </w:pPr>
          </w:p>
        </w:tc>
        <w:tc>
          <w:tcPr>
            <w:tcW w:w="0" w:type="auto"/>
            <w:vAlign w:val="center"/>
          </w:tcPr>
          <w:p w14:paraId="714B260D" w14:textId="77777777" w:rsidR="00DD0318" w:rsidRPr="00DF6DD6" w:rsidRDefault="00DD0318" w:rsidP="00DD0318">
            <w:pPr>
              <w:pStyle w:val="TAC"/>
            </w:pPr>
          </w:p>
        </w:tc>
        <w:tc>
          <w:tcPr>
            <w:tcW w:w="0" w:type="auto"/>
            <w:shd w:val="clear" w:color="auto" w:fill="auto"/>
            <w:vAlign w:val="center"/>
          </w:tcPr>
          <w:p w14:paraId="6AFFC498" w14:textId="77777777" w:rsidR="00DD0318" w:rsidRPr="00DF6DD6" w:rsidRDefault="00DD0318" w:rsidP="00DD0318">
            <w:pPr>
              <w:pStyle w:val="TAC"/>
            </w:pPr>
          </w:p>
        </w:tc>
      </w:tr>
      <w:tr w:rsidR="00DD0318" w:rsidRPr="00DF6DD6" w14:paraId="02882B24" w14:textId="77777777" w:rsidTr="006B33DE">
        <w:trPr>
          <w:trHeight w:val="285"/>
          <w:jc w:val="center"/>
        </w:trPr>
        <w:tc>
          <w:tcPr>
            <w:tcW w:w="0" w:type="auto"/>
            <w:gridSpan w:val="14"/>
            <w:shd w:val="clear" w:color="auto" w:fill="auto"/>
            <w:vAlign w:val="center"/>
          </w:tcPr>
          <w:p w14:paraId="575F44AC" w14:textId="102B1D62" w:rsidR="00DD0318" w:rsidRPr="00DF6DD6" w:rsidRDefault="00DD0318" w:rsidP="00DD0318">
            <w:pPr>
              <w:pStyle w:val="TAN"/>
            </w:pPr>
            <w:r w:rsidRPr="00DF6DD6">
              <w:t>NOTE 1:</w:t>
            </w:r>
            <w:r w:rsidRPr="00DF6DD6">
              <w:tab/>
              <w:t>The UL configuration applies regardless of the channel bandwidth of the UL band</w:t>
            </w:r>
            <w:r w:rsidR="00C16C74" w:rsidRPr="00DF6DD6">
              <w:t xml:space="preserve"> unless the</w:t>
            </w:r>
            <w:r w:rsidRPr="00DF6DD6">
              <w:t xml:space="preserve"> UL resource blocks </w:t>
            </w:r>
            <w:r w:rsidR="00C16C74" w:rsidRPr="00DF6DD6">
              <w:t xml:space="preserve">exceed that specified </w:t>
            </w:r>
            <w:r w:rsidRPr="00DF6DD6">
              <w:t>in Table 7.3.1-2 in TS 36.101 [4] or Table 7.3.2-3 in TS 38.101-1 [2]</w:t>
            </w:r>
            <w:r w:rsidR="00C16C74" w:rsidRPr="00DF6DD6">
              <w:t xml:space="preserve"> for the uplink bandwidth in which case the allocation according to Table 7.3.1-2 in TS 36.101 [4] or Table 7.3.2-3 in TS 38.101-1 [2] applies</w:t>
            </w:r>
          </w:p>
          <w:p w14:paraId="7CDA621B" w14:textId="4B46E147" w:rsidR="00DD0318" w:rsidRPr="00DF6DD6" w:rsidRDefault="00DD0318" w:rsidP="00DD0318">
            <w:pPr>
              <w:pStyle w:val="TAN"/>
              <w:rPr>
                <w:lang w:eastAsia="ko-KR"/>
              </w:rPr>
            </w:pPr>
            <w:r w:rsidRPr="00DF6DD6">
              <w:t>NOTE 2:</w:t>
            </w:r>
            <w:r w:rsidRPr="00DF6DD6">
              <w:tab/>
              <w:t>Void</w:t>
            </w:r>
          </w:p>
          <w:p w14:paraId="6FBB48F0" w14:textId="77777777" w:rsidR="007C0545" w:rsidRPr="00DF6DD6" w:rsidRDefault="00DD0318" w:rsidP="00DD0318">
            <w:pPr>
              <w:pStyle w:val="TAN"/>
            </w:pPr>
            <w:r w:rsidRPr="00DF6DD6">
              <w:rPr>
                <w:szCs w:val="24"/>
                <w:lang w:val="en-US"/>
              </w:rPr>
              <w:t>NOTE 3:</w:t>
            </w:r>
            <w:r w:rsidRPr="00DF6DD6">
              <w:rPr>
                <w:szCs w:val="24"/>
                <w:lang w:val="en-US"/>
              </w:rPr>
              <w:tab/>
            </w:r>
            <w:r w:rsidR="00C16C74" w:rsidRPr="00DF6DD6">
              <w:t>Unless stated otherwise, UL resource blocks shall be centred within the transmission bandwidth configuration for the channel bandwidth.</w:t>
            </w:r>
          </w:p>
          <w:p w14:paraId="590B2513" w14:textId="5F30D72A" w:rsidR="00DD0318" w:rsidRPr="00DF6DD6" w:rsidRDefault="00DD0318" w:rsidP="00DD0318">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DF6DD6" w:rsidRDefault="00DD0318" w:rsidP="00A6034C">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680" w:name="_Toc21345611"/>
      <w:r w:rsidRPr="00DF6DD6">
        <w:t>7.3B.2.3.2</w:t>
      </w:r>
      <w:r w:rsidRPr="00DF6DD6">
        <w:tab/>
      </w:r>
      <w:r w:rsidR="003618C8" w:rsidRPr="00DF6DD6">
        <w:t>Reference sensitivity exceptions</w:t>
      </w:r>
      <w:r w:rsidRPr="00DF6DD6">
        <w:t xml:space="preserve"> due to receiver harmonic mixing for EN-DC in NR FR1</w:t>
      </w:r>
      <w:bookmarkEnd w:id="680"/>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897"/>
        <w:gridCol w:w="667"/>
        <w:gridCol w:w="724"/>
        <w:gridCol w:w="724"/>
        <w:gridCol w:w="724"/>
        <w:gridCol w:w="724"/>
        <w:gridCol w:w="724"/>
        <w:gridCol w:w="724"/>
        <w:gridCol w:w="724"/>
        <w:gridCol w:w="724"/>
        <w:gridCol w:w="724"/>
        <w:gridCol w:w="748"/>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2E395D57" w:rsidR="000B469D" w:rsidRPr="00DF6DD6" w:rsidRDefault="000B469D" w:rsidP="000B469D">
            <w:pPr>
              <w:pStyle w:val="TAC"/>
              <w:rPr>
                <w:lang w:eastAsia="zh-CN"/>
              </w:rPr>
            </w:pPr>
            <w:del w:id="681" w:author="CR0105" w:date="2019-12-03T16:16:00Z">
              <w:r w:rsidRPr="00DF6DD6" w:rsidDel="00264F7D">
                <w:rPr>
                  <w:lang w:eastAsia="zh-CN"/>
                </w:rPr>
                <w:delText>7</w:delText>
              </w:r>
            </w:del>
          </w:p>
        </w:tc>
        <w:tc>
          <w:tcPr>
            <w:tcW w:w="0" w:type="auto"/>
            <w:shd w:val="clear" w:color="auto" w:fill="auto"/>
            <w:vAlign w:val="center"/>
          </w:tcPr>
          <w:p w14:paraId="114E935D" w14:textId="4EEDF0FF" w:rsidR="000B469D" w:rsidRPr="00DF6DD6" w:rsidRDefault="000B469D" w:rsidP="000B469D">
            <w:pPr>
              <w:pStyle w:val="TAC"/>
              <w:rPr>
                <w:lang w:eastAsia="zh-CN"/>
              </w:rPr>
            </w:pPr>
            <w:del w:id="682" w:author="CR0105" w:date="2019-12-03T16:16:00Z">
              <w:r w:rsidRPr="00DF6DD6" w:rsidDel="00264F7D">
                <w:rPr>
                  <w:lang w:eastAsia="zh-CN"/>
                </w:rPr>
                <w:delText>n78</w:delText>
              </w:r>
              <w:r w:rsidRPr="00DF6DD6" w:rsidDel="00264F7D">
                <w:rPr>
                  <w:vertAlign w:val="superscript"/>
                  <w:lang w:eastAsia="zh-CN"/>
                </w:rPr>
                <w:delText>7</w:delText>
              </w:r>
            </w:del>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44C271D8" w:rsidR="000B469D" w:rsidRPr="00DF6DD6" w:rsidRDefault="000B469D" w:rsidP="000B469D">
            <w:pPr>
              <w:pStyle w:val="TAC"/>
            </w:pPr>
            <w:del w:id="683" w:author="CR0105" w:date="2019-12-03T16:16:00Z">
              <w:r w:rsidRPr="00DF6DD6" w:rsidDel="00264F7D">
                <w:delText>8.3</w:delText>
              </w:r>
            </w:del>
          </w:p>
        </w:tc>
        <w:tc>
          <w:tcPr>
            <w:tcW w:w="0" w:type="auto"/>
            <w:shd w:val="clear" w:color="auto" w:fill="auto"/>
            <w:vAlign w:val="center"/>
          </w:tcPr>
          <w:p w14:paraId="6DC0E88C" w14:textId="0B328AC3" w:rsidR="000B469D" w:rsidRPr="00DF6DD6" w:rsidRDefault="000B469D" w:rsidP="000B469D">
            <w:pPr>
              <w:pStyle w:val="TAC"/>
            </w:pPr>
            <w:del w:id="684" w:author="CR0105" w:date="2019-12-03T16:16:00Z">
              <w:r w:rsidRPr="00DF6DD6" w:rsidDel="00264F7D">
                <w:delText>8.0</w:delText>
              </w:r>
            </w:del>
          </w:p>
        </w:tc>
        <w:tc>
          <w:tcPr>
            <w:tcW w:w="0" w:type="auto"/>
            <w:shd w:val="clear" w:color="auto" w:fill="auto"/>
            <w:vAlign w:val="center"/>
          </w:tcPr>
          <w:p w14:paraId="1CA6282A" w14:textId="421194ED" w:rsidR="000B469D" w:rsidRPr="00DF6DD6" w:rsidRDefault="000B469D" w:rsidP="000B469D">
            <w:pPr>
              <w:pStyle w:val="TAC"/>
            </w:pPr>
            <w:del w:id="685" w:author="CR0105" w:date="2019-12-03T16:16:00Z">
              <w:r w:rsidRPr="00DF6DD6" w:rsidDel="00264F7D">
                <w:delText>6.9</w:delText>
              </w:r>
            </w:del>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7081FBC5" w:rsidR="000B469D" w:rsidRPr="00DF6DD6" w:rsidRDefault="000B469D" w:rsidP="000B469D">
            <w:pPr>
              <w:pStyle w:val="TAC"/>
            </w:pPr>
            <w:del w:id="686" w:author="CR0105" w:date="2019-12-03T16:16:00Z">
              <w:r w:rsidRPr="00DF6DD6" w:rsidDel="00264F7D">
                <w:delText>3.9</w:delText>
              </w:r>
            </w:del>
          </w:p>
        </w:tc>
        <w:tc>
          <w:tcPr>
            <w:tcW w:w="0" w:type="auto"/>
            <w:shd w:val="clear" w:color="auto" w:fill="auto"/>
            <w:vAlign w:val="center"/>
          </w:tcPr>
          <w:p w14:paraId="2FFC921F" w14:textId="5878D52D" w:rsidR="000B469D" w:rsidRPr="00DF6DD6" w:rsidRDefault="000B469D" w:rsidP="000B469D">
            <w:pPr>
              <w:pStyle w:val="TAC"/>
            </w:pPr>
            <w:del w:id="687" w:author="CR0105" w:date="2019-12-03T16:16:00Z">
              <w:r w:rsidRPr="00DF6DD6" w:rsidDel="00264F7D">
                <w:delText>3</w:delText>
              </w:r>
            </w:del>
          </w:p>
        </w:tc>
        <w:tc>
          <w:tcPr>
            <w:tcW w:w="0" w:type="auto"/>
            <w:shd w:val="clear" w:color="auto" w:fill="auto"/>
            <w:vAlign w:val="center"/>
          </w:tcPr>
          <w:p w14:paraId="077E794B" w14:textId="74A56CC8" w:rsidR="000B469D" w:rsidRPr="00DF6DD6" w:rsidRDefault="000B469D" w:rsidP="000B469D">
            <w:pPr>
              <w:pStyle w:val="TAC"/>
            </w:pPr>
            <w:del w:id="688" w:author="CR0105" w:date="2019-12-03T16:16:00Z">
              <w:r w:rsidRPr="00DF6DD6" w:rsidDel="00264F7D">
                <w:delText>2.3</w:delText>
              </w:r>
            </w:del>
          </w:p>
        </w:tc>
        <w:tc>
          <w:tcPr>
            <w:tcW w:w="0" w:type="auto"/>
            <w:shd w:val="clear" w:color="auto" w:fill="auto"/>
            <w:vAlign w:val="center"/>
          </w:tcPr>
          <w:p w14:paraId="19FFF768" w14:textId="253A8D77" w:rsidR="000B469D" w:rsidRPr="00DF6DD6" w:rsidRDefault="000B469D" w:rsidP="000B469D">
            <w:pPr>
              <w:pStyle w:val="TAC"/>
            </w:pPr>
            <w:del w:id="689" w:author="CR0105" w:date="2019-12-03T16:16:00Z">
              <w:r w:rsidRPr="00DF6DD6" w:rsidDel="00264F7D">
                <w:delText>1.2</w:delText>
              </w:r>
            </w:del>
          </w:p>
        </w:tc>
        <w:tc>
          <w:tcPr>
            <w:tcW w:w="0" w:type="auto"/>
            <w:vAlign w:val="center"/>
          </w:tcPr>
          <w:p w14:paraId="0BC31D5D" w14:textId="2A91741A" w:rsidR="000B469D" w:rsidRPr="00DF6DD6" w:rsidRDefault="000B469D" w:rsidP="000B469D">
            <w:pPr>
              <w:pStyle w:val="TAC"/>
            </w:pPr>
            <w:del w:id="690" w:author="CR0105" w:date="2019-12-03T16:16:00Z">
              <w:r w:rsidRPr="00DF6DD6" w:rsidDel="00264F7D">
                <w:delText>0.7</w:delText>
              </w:r>
            </w:del>
          </w:p>
        </w:tc>
        <w:tc>
          <w:tcPr>
            <w:tcW w:w="0" w:type="auto"/>
            <w:shd w:val="clear" w:color="auto" w:fill="auto"/>
            <w:vAlign w:val="center"/>
          </w:tcPr>
          <w:p w14:paraId="574A1E53" w14:textId="44BBB795" w:rsidR="000B469D" w:rsidRPr="00DF6DD6" w:rsidRDefault="000B469D" w:rsidP="000B469D">
            <w:pPr>
              <w:pStyle w:val="TAC"/>
            </w:pPr>
            <w:del w:id="691" w:author="CR0105" w:date="2019-12-03T16:16:00Z">
              <w:r w:rsidRPr="00DF6DD6" w:rsidDel="00264F7D">
                <w:delText>0.4</w:delText>
              </w:r>
            </w:del>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2DCE7A09" w:rsidR="00924878" w:rsidRPr="00DF6DD6" w:rsidRDefault="00924878" w:rsidP="00924878">
            <w:pPr>
              <w:pStyle w:val="TAC"/>
            </w:pPr>
            <w:del w:id="692" w:author="CR0105" w:date="2019-12-03T16:16:00Z">
              <w:r w:rsidRPr="00DF6DD6" w:rsidDel="00264F7D">
                <w:rPr>
                  <w:lang w:eastAsia="zh-CN"/>
                </w:rPr>
                <w:delText>41</w:delText>
              </w:r>
            </w:del>
          </w:p>
        </w:tc>
        <w:tc>
          <w:tcPr>
            <w:tcW w:w="0" w:type="auto"/>
            <w:shd w:val="clear" w:color="auto" w:fill="auto"/>
            <w:vAlign w:val="center"/>
          </w:tcPr>
          <w:p w14:paraId="316ECC39" w14:textId="76FB805A" w:rsidR="00924878" w:rsidRPr="00DF6DD6" w:rsidRDefault="00924878" w:rsidP="00924878">
            <w:pPr>
              <w:pStyle w:val="TAC"/>
            </w:pPr>
            <w:del w:id="693" w:author="CR0105" w:date="2019-12-03T16:16:00Z">
              <w:r w:rsidRPr="00DF6DD6" w:rsidDel="00264F7D">
                <w:rPr>
                  <w:lang w:eastAsia="zh-CN"/>
                </w:rPr>
                <w:delText>n77</w:delText>
              </w:r>
              <w:r w:rsidRPr="00DF6DD6" w:rsidDel="00264F7D">
                <w:rPr>
                  <w:vertAlign w:val="superscript"/>
                  <w:lang w:eastAsia="zh-CN"/>
                </w:rPr>
                <w:delText>7</w:delText>
              </w:r>
            </w:del>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7895D319" w:rsidR="00924878" w:rsidRPr="00DF6DD6" w:rsidRDefault="00924878" w:rsidP="00924878">
            <w:pPr>
              <w:pStyle w:val="TAC"/>
              <w:rPr>
                <w:lang w:eastAsia="zh-CN"/>
              </w:rPr>
            </w:pPr>
            <w:del w:id="694" w:author="CR0105" w:date="2019-12-03T16:16:00Z">
              <w:r w:rsidRPr="00DF6DD6" w:rsidDel="00264F7D">
                <w:rPr>
                  <w:lang w:eastAsia="zh-CN"/>
                </w:rPr>
                <w:delText>8.3</w:delText>
              </w:r>
            </w:del>
          </w:p>
        </w:tc>
        <w:tc>
          <w:tcPr>
            <w:tcW w:w="0" w:type="auto"/>
            <w:shd w:val="clear" w:color="auto" w:fill="auto"/>
            <w:vAlign w:val="center"/>
          </w:tcPr>
          <w:p w14:paraId="136EDB8A" w14:textId="22CE7D68" w:rsidR="00924878" w:rsidRPr="00DF6DD6" w:rsidRDefault="00924878" w:rsidP="00924878">
            <w:pPr>
              <w:pStyle w:val="TAC"/>
              <w:rPr>
                <w:lang w:eastAsia="zh-CN"/>
              </w:rPr>
            </w:pPr>
            <w:del w:id="695" w:author="CR0105" w:date="2019-12-03T16:16:00Z">
              <w:r w:rsidRPr="00DF6DD6" w:rsidDel="00264F7D">
                <w:rPr>
                  <w:lang w:eastAsia="zh-CN"/>
                </w:rPr>
                <w:delText>8.0</w:delText>
              </w:r>
            </w:del>
          </w:p>
        </w:tc>
        <w:tc>
          <w:tcPr>
            <w:tcW w:w="0" w:type="auto"/>
            <w:shd w:val="clear" w:color="auto" w:fill="auto"/>
            <w:vAlign w:val="center"/>
          </w:tcPr>
          <w:p w14:paraId="1EE8F136" w14:textId="31C47254" w:rsidR="00924878" w:rsidRPr="00DF6DD6" w:rsidRDefault="00924878" w:rsidP="00924878">
            <w:pPr>
              <w:pStyle w:val="TAC"/>
              <w:rPr>
                <w:lang w:eastAsia="zh-CN"/>
              </w:rPr>
            </w:pPr>
            <w:del w:id="696" w:author="CR0105" w:date="2019-12-03T16:16:00Z">
              <w:r w:rsidRPr="00DF6DD6" w:rsidDel="00264F7D">
                <w:rPr>
                  <w:lang w:eastAsia="zh-CN"/>
                </w:rPr>
                <w:delText>6.9</w:delText>
              </w:r>
            </w:del>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62EF8BC6" w:rsidR="00924878" w:rsidRPr="00DF6DD6" w:rsidRDefault="00924878" w:rsidP="00924878">
            <w:pPr>
              <w:pStyle w:val="TAC"/>
            </w:pPr>
            <w:del w:id="697" w:author="CR0105" w:date="2019-12-03T16:16:00Z">
              <w:r w:rsidRPr="00DF6DD6" w:rsidDel="00264F7D">
                <w:rPr>
                  <w:lang w:eastAsia="zh-CN"/>
                </w:rPr>
                <w:delText>3.9</w:delText>
              </w:r>
            </w:del>
          </w:p>
        </w:tc>
        <w:tc>
          <w:tcPr>
            <w:tcW w:w="0" w:type="auto"/>
            <w:shd w:val="clear" w:color="auto" w:fill="auto"/>
            <w:vAlign w:val="center"/>
          </w:tcPr>
          <w:p w14:paraId="27AA5045" w14:textId="07135F79" w:rsidR="00924878" w:rsidRPr="00DF6DD6" w:rsidRDefault="00924878" w:rsidP="00924878">
            <w:pPr>
              <w:pStyle w:val="TAC"/>
            </w:pPr>
            <w:del w:id="698" w:author="CR0105" w:date="2019-12-03T16:16:00Z">
              <w:r w:rsidRPr="00DF6DD6" w:rsidDel="00264F7D">
                <w:rPr>
                  <w:lang w:eastAsia="zh-CN"/>
                </w:rPr>
                <w:delText>3</w:delText>
              </w:r>
            </w:del>
          </w:p>
        </w:tc>
        <w:tc>
          <w:tcPr>
            <w:tcW w:w="0" w:type="auto"/>
            <w:shd w:val="clear" w:color="auto" w:fill="auto"/>
            <w:vAlign w:val="center"/>
          </w:tcPr>
          <w:p w14:paraId="4BD63D02" w14:textId="4680BDE6" w:rsidR="00924878" w:rsidRPr="00DF6DD6" w:rsidRDefault="00924878" w:rsidP="00924878">
            <w:pPr>
              <w:pStyle w:val="TAC"/>
            </w:pPr>
            <w:del w:id="699" w:author="CR0105" w:date="2019-12-03T16:16:00Z">
              <w:r w:rsidRPr="00DF6DD6" w:rsidDel="00264F7D">
                <w:rPr>
                  <w:lang w:eastAsia="zh-CN"/>
                </w:rPr>
                <w:delText>2.3</w:delText>
              </w:r>
            </w:del>
          </w:p>
        </w:tc>
        <w:tc>
          <w:tcPr>
            <w:tcW w:w="0" w:type="auto"/>
            <w:shd w:val="clear" w:color="auto" w:fill="auto"/>
            <w:vAlign w:val="center"/>
          </w:tcPr>
          <w:p w14:paraId="74EF5CAD" w14:textId="6C8AD3DE" w:rsidR="00924878" w:rsidRPr="00DF6DD6" w:rsidRDefault="00924878" w:rsidP="00924878">
            <w:pPr>
              <w:pStyle w:val="TAC"/>
            </w:pPr>
            <w:del w:id="700" w:author="CR0105" w:date="2019-12-03T16:16:00Z">
              <w:r w:rsidRPr="00DF6DD6" w:rsidDel="00264F7D">
                <w:rPr>
                  <w:lang w:eastAsia="zh-CN"/>
                </w:rPr>
                <w:delText>1.2</w:delText>
              </w:r>
            </w:del>
          </w:p>
        </w:tc>
        <w:tc>
          <w:tcPr>
            <w:tcW w:w="0" w:type="auto"/>
            <w:vAlign w:val="center"/>
          </w:tcPr>
          <w:p w14:paraId="1DC348B8" w14:textId="7AB5D491" w:rsidR="00924878" w:rsidRPr="00DF6DD6" w:rsidRDefault="00924878" w:rsidP="00924878">
            <w:pPr>
              <w:pStyle w:val="TAC"/>
            </w:pPr>
            <w:del w:id="701" w:author="CR0105" w:date="2019-12-03T16:16:00Z">
              <w:r w:rsidRPr="00DF6DD6" w:rsidDel="00264F7D">
                <w:delText>0.7</w:delText>
              </w:r>
            </w:del>
          </w:p>
        </w:tc>
        <w:tc>
          <w:tcPr>
            <w:tcW w:w="0" w:type="auto"/>
            <w:shd w:val="clear" w:color="auto" w:fill="auto"/>
            <w:vAlign w:val="center"/>
          </w:tcPr>
          <w:p w14:paraId="67C975A9" w14:textId="5DD85047" w:rsidR="00924878" w:rsidRPr="00DF6DD6" w:rsidRDefault="00924878" w:rsidP="00924878">
            <w:pPr>
              <w:pStyle w:val="TAC"/>
            </w:pPr>
            <w:del w:id="702" w:author="CR0105" w:date="2019-12-03T16:16:00Z">
              <w:r w:rsidRPr="00DF6DD6" w:rsidDel="00264F7D">
                <w:delText>0.4</w:delText>
              </w:r>
            </w:del>
          </w:p>
        </w:tc>
      </w:tr>
      <w:tr w:rsidR="00924878" w:rsidRPr="00DF6DD6" w14:paraId="49615C2B" w14:textId="77777777" w:rsidTr="008F3C7D">
        <w:trPr>
          <w:trHeight w:val="285"/>
          <w:jc w:val="center"/>
        </w:trPr>
        <w:tc>
          <w:tcPr>
            <w:tcW w:w="0" w:type="auto"/>
            <w:shd w:val="clear" w:color="auto" w:fill="auto"/>
            <w:vAlign w:val="center"/>
          </w:tcPr>
          <w:p w14:paraId="29913E8B" w14:textId="042D4E7B" w:rsidR="00924878" w:rsidRPr="00DF6DD6" w:rsidRDefault="00924878" w:rsidP="00924878">
            <w:pPr>
              <w:pStyle w:val="TAC"/>
            </w:pPr>
            <w:del w:id="703" w:author="CR0105" w:date="2019-12-03T16:16:00Z">
              <w:r w:rsidRPr="00DF6DD6" w:rsidDel="00264F7D">
                <w:rPr>
                  <w:lang w:eastAsia="zh-CN"/>
                </w:rPr>
                <w:delText>41</w:delText>
              </w:r>
            </w:del>
          </w:p>
        </w:tc>
        <w:tc>
          <w:tcPr>
            <w:tcW w:w="0" w:type="auto"/>
            <w:shd w:val="clear" w:color="auto" w:fill="auto"/>
            <w:vAlign w:val="center"/>
          </w:tcPr>
          <w:p w14:paraId="44192713" w14:textId="7FE176B6" w:rsidR="00924878" w:rsidRPr="00DF6DD6" w:rsidRDefault="00924878" w:rsidP="00924878">
            <w:pPr>
              <w:pStyle w:val="TAC"/>
            </w:pPr>
            <w:del w:id="704" w:author="CR0105" w:date="2019-12-03T16:16:00Z">
              <w:r w:rsidRPr="00DF6DD6" w:rsidDel="00264F7D">
                <w:rPr>
                  <w:lang w:eastAsia="zh-CN"/>
                </w:rPr>
                <w:delText>n78</w:delText>
              </w:r>
              <w:r w:rsidRPr="00DF6DD6" w:rsidDel="00264F7D">
                <w:rPr>
                  <w:vertAlign w:val="superscript"/>
                  <w:lang w:eastAsia="zh-CN"/>
                </w:rPr>
                <w:delText>7</w:delText>
              </w:r>
            </w:del>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57DADFC6" w:rsidR="00924878" w:rsidRPr="00DF6DD6" w:rsidRDefault="00924878" w:rsidP="00924878">
            <w:pPr>
              <w:pStyle w:val="TAC"/>
              <w:rPr>
                <w:lang w:eastAsia="zh-CN"/>
              </w:rPr>
            </w:pPr>
            <w:del w:id="705" w:author="CR0105" w:date="2019-12-03T16:16:00Z">
              <w:r w:rsidRPr="00DF6DD6" w:rsidDel="00264F7D">
                <w:rPr>
                  <w:lang w:eastAsia="zh-CN"/>
                </w:rPr>
                <w:delText>8.3</w:delText>
              </w:r>
            </w:del>
          </w:p>
        </w:tc>
        <w:tc>
          <w:tcPr>
            <w:tcW w:w="0" w:type="auto"/>
            <w:shd w:val="clear" w:color="auto" w:fill="auto"/>
            <w:vAlign w:val="center"/>
          </w:tcPr>
          <w:p w14:paraId="3EACFD64" w14:textId="4051ABA3" w:rsidR="00924878" w:rsidRPr="00DF6DD6" w:rsidRDefault="00924878" w:rsidP="00924878">
            <w:pPr>
              <w:pStyle w:val="TAC"/>
              <w:rPr>
                <w:lang w:eastAsia="zh-CN"/>
              </w:rPr>
            </w:pPr>
            <w:del w:id="706" w:author="CR0105" w:date="2019-12-03T16:16:00Z">
              <w:r w:rsidRPr="00DF6DD6" w:rsidDel="00264F7D">
                <w:rPr>
                  <w:lang w:eastAsia="zh-CN"/>
                </w:rPr>
                <w:delText>8.0</w:delText>
              </w:r>
            </w:del>
          </w:p>
        </w:tc>
        <w:tc>
          <w:tcPr>
            <w:tcW w:w="0" w:type="auto"/>
            <w:shd w:val="clear" w:color="auto" w:fill="auto"/>
            <w:vAlign w:val="center"/>
          </w:tcPr>
          <w:p w14:paraId="0D81BA9A" w14:textId="613CE75A" w:rsidR="00924878" w:rsidRPr="00DF6DD6" w:rsidRDefault="00924878" w:rsidP="00924878">
            <w:pPr>
              <w:pStyle w:val="TAC"/>
              <w:rPr>
                <w:lang w:eastAsia="zh-CN"/>
              </w:rPr>
            </w:pPr>
            <w:del w:id="707" w:author="CR0105" w:date="2019-12-03T16:16:00Z">
              <w:r w:rsidRPr="00DF6DD6" w:rsidDel="00264F7D">
                <w:rPr>
                  <w:lang w:eastAsia="zh-CN"/>
                </w:rPr>
                <w:delText>6.9</w:delText>
              </w:r>
            </w:del>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093F837E" w:rsidR="00924878" w:rsidRPr="00DF6DD6" w:rsidRDefault="00924878" w:rsidP="00924878">
            <w:pPr>
              <w:pStyle w:val="TAC"/>
            </w:pPr>
            <w:del w:id="708" w:author="CR0105" w:date="2019-12-03T16:16:00Z">
              <w:r w:rsidRPr="00DF6DD6" w:rsidDel="00264F7D">
                <w:rPr>
                  <w:lang w:eastAsia="zh-CN"/>
                </w:rPr>
                <w:delText>3.9</w:delText>
              </w:r>
            </w:del>
          </w:p>
        </w:tc>
        <w:tc>
          <w:tcPr>
            <w:tcW w:w="0" w:type="auto"/>
            <w:shd w:val="clear" w:color="auto" w:fill="auto"/>
            <w:vAlign w:val="center"/>
          </w:tcPr>
          <w:p w14:paraId="42517312" w14:textId="0753FB2B" w:rsidR="00924878" w:rsidRPr="00DF6DD6" w:rsidRDefault="00924878" w:rsidP="00924878">
            <w:pPr>
              <w:pStyle w:val="TAC"/>
            </w:pPr>
            <w:del w:id="709" w:author="CR0105" w:date="2019-12-03T16:16:00Z">
              <w:r w:rsidRPr="00DF6DD6" w:rsidDel="00264F7D">
                <w:rPr>
                  <w:lang w:eastAsia="zh-CN"/>
                </w:rPr>
                <w:delText>3</w:delText>
              </w:r>
            </w:del>
          </w:p>
        </w:tc>
        <w:tc>
          <w:tcPr>
            <w:tcW w:w="0" w:type="auto"/>
            <w:shd w:val="clear" w:color="auto" w:fill="auto"/>
            <w:vAlign w:val="center"/>
          </w:tcPr>
          <w:p w14:paraId="49B85C5F" w14:textId="516E35F9" w:rsidR="00924878" w:rsidRPr="00DF6DD6" w:rsidRDefault="00924878" w:rsidP="00924878">
            <w:pPr>
              <w:pStyle w:val="TAC"/>
            </w:pPr>
            <w:del w:id="710" w:author="CR0105" w:date="2019-12-03T16:16:00Z">
              <w:r w:rsidRPr="00DF6DD6" w:rsidDel="00264F7D">
                <w:rPr>
                  <w:lang w:eastAsia="zh-CN"/>
                </w:rPr>
                <w:delText>2.3</w:delText>
              </w:r>
            </w:del>
          </w:p>
        </w:tc>
        <w:tc>
          <w:tcPr>
            <w:tcW w:w="0" w:type="auto"/>
            <w:shd w:val="clear" w:color="auto" w:fill="auto"/>
            <w:vAlign w:val="center"/>
          </w:tcPr>
          <w:p w14:paraId="40BC7264" w14:textId="48A2F859" w:rsidR="00924878" w:rsidRPr="00DF6DD6" w:rsidRDefault="00924878" w:rsidP="00924878">
            <w:pPr>
              <w:pStyle w:val="TAC"/>
            </w:pPr>
            <w:del w:id="711" w:author="CR0105" w:date="2019-12-03T16:16:00Z">
              <w:r w:rsidRPr="00DF6DD6" w:rsidDel="00264F7D">
                <w:rPr>
                  <w:lang w:eastAsia="zh-CN"/>
                </w:rPr>
                <w:delText>1.2</w:delText>
              </w:r>
            </w:del>
          </w:p>
        </w:tc>
        <w:tc>
          <w:tcPr>
            <w:tcW w:w="0" w:type="auto"/>
            <w:vAlign w:val="center"/>
          </w:tcPr>
          <w:p w14:paraId="187D43EB" w14:textId="36875FE2" w:rsidR="00924878" w:rsidRPr="00DF6DD6" w:rsidRDefault="00924878" w:rsidP="00924878">
            <w:pPr>
              <w:pStyle w:val="TAC"/>
            </w:pPr>
            <w:del w:id="712" w:author="CR0105" w:date="2019-12-03T16:16:00Z">
              <w:r w:rsidRPr="00DF6DD6" w:rsidDel="00264F7D">
                <w:delText>0.7</w:delText>
              </w:r>
            </w:del>
          </w:p>
        </w:tc>
        <w:tc>
          <w:tcPr>
            <w:tcW w:w="0" w:type="auto"/>
            <w:shd w:val="clear" w:color="auto" w:fill="auto"/>
            <w:vAlign w:val="center"/>
          </w:tcPr>
          <w:p w14:paraId="18A33CD4" w14:textId="0BA08E29" w:rsidR="00924878" w:rsidRPr="00DF6DD6" w:rsidRDefault="00924878" w:rsidP="00924878">
            <w:pPr>
              <w:pStyle w:val="TAC"/>
            </w:pPr>
            <w:del w:id="713" w:author="CR0105" w:date="2019-12-03T16:16:00Z">
              <w:r w:rsidRPr="00DF6DD6" w:rsidDel="00264F7D">
                <w:delText>0.4</w:delText>
              </w:r>
            </w:del>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ins w:id="714" w:author="CR0076" w:date="2019-12-03T16:15:00Z">
              <w:r w:rsidRPr="004223BE">
                <w:rPr>
                  <w:lang w:eastAsia="ja-JP"/>
                </w:rPr>
                <w:t>n77</w:t>
              </w:r>
            </w:ins>
          </w:p>
        </w:tc>
        <w:tc>
          <w:tcPr>
            <w:tcW w:w="0" w:type="auto"/>
            <w:shd w:val="clear" w:color="auto" w:fill="auto"/>
            <w:vAlign w:val="center"/>
          </w:tcPr>
          <w:p w14:paraId="6EA85C0A" w14:textId="2613B7DA" w:rsidR="00D835CF" w:rsidRPr="00DF6DD6" w:rsidRDefault="00D835CF" w:rsidP="00D835CF">
            <w:pPr>
              <w:pStyle w:val="TAC"/>
              <w:rPr>
                <w:lang w:eastAsia="zh-CN"/>
              </w:rPr>
            </w:pPr>
            <w:ins w:id="715" w:author="CR0076" w:date="2019-12-03T16:15:00Z">
              <w:r w:rsidRPr="004223BE">
                <w:rPr>
                  <w:lang w:eastAsia="ja-JP"/>
                </w:rPr>
                <w:t>3</w:t>
              </w:r>
            </w:ins>
          </w:p>
        </w:tc>
        <w:tc>
          <w:tcPr>
            <w:tcW w:w="0" w:type="auto"/>
            <w:shd w:val="clear" w:color="auto" w:fill="auto"/>
            <w:vAlign w:val="center"/>
          </w:tcPr>
          <w:p w14:paraId="4BDFDA87" w14:textId="5D80EF1A" w:rsidR="00D835CF" w:rsidRPr="00DF6DD6" w:rsidRDefault="00D835CF" w:rsidP="00D835CF">
            <w:pPr>
              <w:pStyle w:val="TAC"/>
              <w:rPr>
                <w:lang w:eastAsia="zh-CN"/>
              </w:rPr>
            </w:pPr>
            <w:ins w:id="716" w:author="CR0076" w:date="2019-12-03T16:15:00Z">
              <w:r w:rsidRPr="004223BE">
                <w:rPr>
                  <w:lang w:eastAsia="zh-CN"/>
                </w:rPr>
                <w:t>5.7</w:t>
              </w:r>
            </w:ins>
          </w:p>
        </w:tc>
        <w:tc>
          <w:tcPr>
            <w:tcW w:w="0" w:type="auto"/>
            <w:shd w:val="clear" w:color="auto" w:fill="auto"/>
            <w:vAlign w:val="center"/>
          </w:tcPr>
          <w:p w14:paraId="65CF4049" w14:textId="36619F2C" w:rsidR="00D835CF" w:rsidRPr="00DF6DD6" w:rsidRDefault="00D835CF" w:rsidP="00D835CF">
            <w:pPr>
              <w:pStyle w:val="TAC"/>
              <w:rPr>
                <w:lang w:eastAsia="zh-CN"/>
              </w:rPr>
            </w:pPr>
            <w:ins w:id="717" w:author="CR0076" w:date="2019-12-03T16:15:00Z">
              <w:r w:rsidRPr="004223BE">
                <w:rPr>
                  <w:lang w:eastAsia="zh-CN"/>
                </w:rPr>
                <w:t>4.0</w:t>
              </w:r>
            </w:ins>
          </w:p>
        </w:tc>
        <w:tc>
          <w:tcPr>
            <w:tcW w:w="0" w:type="auto"/>
            <w:shd w:val="clear" w:color="auto" w:fill="auto"/>
            <w:vAlign w:val="center"/>
          </w:tcPr>
          <w:p w14:paraId="5AE22927" w14:textId="5A2435F2" w:rsidR="00D835CF" w:rsidRPr="00DF6DD6" w:rsidRDefault="00D835CF" w:rsidP="00D835CF">
            <w:pPr>
              <w:pStyle w:val="TAC"/>
              <w:rPr>
                <w:lang w:eastAsia="zh-CN"/>
              </w:rPr>
            </w:pPr>
            <w:ins w:id="718" w:author="CR0076" w:date="2019-12-03T16:15:00Z">
              <w:r w:rsidRPr="004223BE">
                <w:rPr>
                  <w:lang w:eastAsia="zh-CN"/>
                </w:rPr>
                <w:t>3.0</w:t>
              </w:r>
            </w:ins>
          </w:p>
        </w:tc>
        <w:tc>
          <w:tcPr>
            <w:tcW w:w="0" w:type="auto"/>
            <w:shd w:val="clear" w:color="auto" w:fill="auto"/>
            <w:vAlign w:val="center"/>
          </w:tcPr>
          <w:p w14:paraId="3151A7F1" w14:textId="3A367263" w:rsidR="00D835CF" w:rsidRPr="00DF6DD6" w:rsidRDefault="00D835CF" w:rsidP="00D835CF">
            <w:pPr>
              <w:pStyle w:val="TAC"/>
              <w:rPr>
                <w:lang w:eastAsia="zh-CN"/>
              </w:rPr>
            </w:pPr>
            <w:ins w:id="719" w:author="CR0076" w:date="2019-12-03T16:15:00Z">
              <w:r w:rsidRPr="004223BE">
                <w:rPr>
                  <w:lang w:eastAsia="zh-CN"/>
                </w:rPr>
                <w:t>2.7</w:t>
              </w:r>
            </w:ins>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ins w:id="720" w:author="CR0076" w:date="2019-12-03T16:15:00Z">
              <w:r w:rsidRPr="004223BE">
                <w:rPr>
                  <w:lang w:eastAsia="ja-JP"/>
                </w:rPr>
                <w:t>n78</w:t>
              </w:r>
            </w:ins>
          </w:p>
        </w:tc>
        <w:tc>
          <w:tcPr>
            <w:tcW w:w="0" w:type="auto"/>
            <w:shd w:val="clear" w:color="auto" w:fill="auto"/>
            <w:vAlign w:val="center"/>
          </w:tcPr>
          <w:p w14:paraId="737A1760" w14:textId="0188CEC4" w:rsidR="00D835CF" w:rsidRPr="00DF6DD6" w:rsidRDefault="00D835CF" w:rsidP="00D835CF">
            <w:pPr>
              <w:pStyle w:val="TAC"/>
              <w:rPr>
                <w:lang w:eastAsia="zh-CN"/>
              </w:rPr>
            </w:pPr>
            <w:ins w:id="721" w:author="CR0076" w:date="2019-12-03T16:15:00Z">
              <w:r w:rsidRPr="004223BE">
                <w:rPr>
                  <w:lang w:eastAsia="ja-JP"/>
                </w:rPr>
                <w:t>3</w:t>
              </w:r>
            </w:ins>
          </w:p>
        </w:tc>
        <w:tc>
          <w:tcPr>
            <w:tcW w:w="0" w:type="auto"/>
            <w:shd w:val="clear" w:color="auto" w:fill="auto"/>
            <w:vAlign w:val="center"/>
          </w:tcPr>
          <w:p w14:paraId="2DDFC20D" w14:textId="7870F27E" w:rsidR="00D835CF" w:rsidRPr="00DF6DD6" w:rsidRDefault="00D835CF" w:rsidP="00D835CF">
            <w:pPr>
              <w:pStyle w:val="TAC"/>
              <w:rPr>
                <w:lang w:eastAsia="zh-CN"/>
              </w:rPr>
            </w:pPr>
            <w:ins w:id="722" w:author="CR0076" w:date="2019-12-03T16:15:00Z">
              <w:r w:rsidRPr="004223BE">
                <w:rPr>
                  <w:lang w:eastAsia="zh-CN"/>
                </w:rPr>
                <w:t>5.7</w:t>
              </w:r>
            </w:ins>
          </w:p>
        </w:tc>
        <w:tc>
          <w:tcPr>
            <w:tcW w:w="0" w:type="auto"/>
            <w:shd w:val="clear" w:color="auto" w:fill="auto"/>
            <w:vAlign w:val="center"/>
          </w:tcPr>
          <w:p w14:paraId="7C243014" w14:textId="2013BBF2" w:rsidR="00D835CF" w:rsidRPr="00DF6DD6" w:rsidRDefault="00D835CF" w:rsidP="00D835CF">
            <w:pPr>
              <w:pStyle w:val="TAC"/>
              <w:rPr>
                <w:lang w:eastAsia="zh-CN"/>
              </w:rPr>
            </w:pPr>
            <w:ins w:id="723" w:author="CR0076" w:date="2019-12-03T16:15:00Z">
              <w:r w:rsidRPr="004223BE">
                <w:rPr>
                  <w:lang w:eastAsia="zh-CN"/>
                </w:rPr>
                <w:t>4.0</w:t>
              </w:r>
            </w:ins>
          </w:p>
        </w:tc>
        <w:tc>
          <w:tcPr>
            <w:tcW w:w="0" w:type="auto"/>
            <w:shd w:val="clear" w:color="auto" w:fill="auto"/>
            <w:vAlign w:val="center"/>
          </w:tcPr>
          <w:p w14:paraId="13557AC9" w14:textId="301DEEC8" w:rsidR="00D835CF" w:rsidRPr="00DF6DD6" w:rsidRDefault="00D835CF" w:rsidP="00D835CF">
            <w:pPr>
              <w:pStyle w:val="TAC"/>
              <w:rPr>
                <w:lang w:eastAsia="zh-CN"/>
              </w:rPr>
            </w:pPr>
            <w:ins w:id="724" w:author="CR0076" w:date="2019-12-03T16:15:00Z">
              <w:r w:rsidRPr="004223BE">
                <w:rPr>
                  <w:lang w:eastAsia="zh-CN"/>
                </w:rPr>
                <w:t>3.0</w:t>
              </w:r>
            </w:ins>
          </w:p>
        </w:tc>
        <w:tc>
          <w:tcPr>
            <w:tcW w:w="0" w:type="auto"/>
            <w:shd w:val="clear" w:color="auto" w:fill="auto"/>
            <w:vAlign w:val="center"/>
          </w:tcPr>
          <w:p w14:paraId="51542CE3" w14:textId="075E4D85" w:rsidR="00D835CF" w:rsidRPr="00DF6DD6" w:rsidRDefault="00D835CF" w:rsidP="00D835CF">
            <w:pPr>
              <w:pStyle w:val="TAC"/>
              <w:rPr>
                <w:lang w:eastAsia="zh-CN"/>
              </w:rPr>
            </w:pPr>
            <w:ins w:id="725" w:author="CR0076" w:date="2019-12-03T16:15:00Z">
              <w:r w:rsidRPr="004223BE">
                <w:rPr>
                  <w:lang w:eastAsia="zh-CN"/>
                </w:rPr>
                <w:t>2.7</w:t>
              </w:r>
            </w:ins>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6E05A63C" w:rsidR="00546454" w:rsidRPr="00DF6DD6" w:rsidRDefault="00C56E88" w:rsidP="00546454">
            <w:pPr>
              <w:pStyle w:val="TAC"/>
              <w:rPr>
                <w:lang w:eastAsia="zh-CN"/>
              </w:rPr>
            </w:pPr>
            <w:del w:id="726" w:author="CR0105" w:date="2019-12-03T16:16:00Z">
              <w:r w:rsidRPr="00DF6DD6" w:rsidDel="00264F7D">
                <w:delText>11</w:delText>
              </w:r>
              <w:r w:rsidRPr="00DF6DD6" w:rsidDel="00264F7D">
                <w:rPr>
                  <w:vertAlign w:val="superscript"/>
                </w:rPr>
                <w:delText>3</w:delText>
              </w:r>
            </w:del>
            <w:ins w:id="727" w:author="CR0105" w:date="2019-12-03T16:16:00Z">
              <w:r w:rsidRPr="00DF6DD6">
                <w:t>11</w:t>
              </w:r>
              <w:r>
                <w:rPr>
                  <w:vertAlign w:val="superscript"/>
                </w:rPr>
                <w:t>4</w:t>
              </w:r>
            </w:ins>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75pt;height:15pt" o:ole="">
                  <v:imagedata r:id="rId42" o:title=""/>
                </v:shape>
                <o:OLEObject Type="Embed" ProgID="Equation.3" ShapeID="_x0000_i1040" DrawAspect="Content" ObjectID="_1640003705"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40003706"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40003707"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40003708"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77777777" w:rsidR="00D7528C" w:rsidRPr="00DF6DD6" w:rsidRDefault="00D7528C" w:rsidP="00D7528C">
            <w:pPr>
              <w:pStyle w:val="TAN"/>
            </w:pPr>
            <w:r w:rsidRPr="00DF6DD6">
              <w:t>NOTE 7:</w:t>
            </w:r>
            <w:r w:rsidRPr="00DF6DD6">
              <w:tab/>
            </w:r>
            <w:del w:id="728" w:author="CR0105" w:date="2019-12-03T16:16:00Z">
              <w:r w:rsidRPr="00DF6DD6" w:rsidDel="00264F7D">
                <w:delText>The requirements should be verified for DL NR</w:delText>
              </w:r>
              <w:r w:rsidRPr="00DF6DD6" w:rsidDel="00264F7D">
                <w:noBreakHyphen/>
                <w:delText xml:space="preserve">ARFCN of the victim (higher) band (superscript HB) such that </w:delTex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DF6DD6" w:rsidDel="00264F7D">
                <w:delText xml:space="preserve"> with </w:delTex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rsidDel="00264F7D">
                <w:delText xml:space="preserve"> the DL carrier frequency in the higher band and </w:delTex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rsidDel="00264F7D">
                <w:delText xml:space="preserve"> the UL carrier frequency in the lower band, both in MHz.</w:delText>
              </w:r>
            </w:del>
            <w:ins w:id="729" w:author="CR0105" w:date="2019-12-03T16:16:00Z">
              <w:r>
                <w:t>Void</w:t>
              </w:r>
            </w:ins>
          </w:p>
          <w:p w14:paraId="70F5CABE" w14:textId="3DE3D7A1" w:rsidR="00B95244" w:rsidRPr="00DF6DD6" w:rsidRDefault="00B95244" w:rsidP="00160755">
            <w:pPr>
              <w:pStyle w:val="TAN"/>
              <w:rPr>
                <w:lang w:eastAsia="zh-CN"/>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40003709"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30415F10" w:rsidR="002534F4" w:rsidRPr="00DF6DD6" w:rsidRDefault="002534F4" w:rsidP="00A55383">
            <w:pPr>
              <w:pStyle w:val="TAC"/>
              <w:rPr>
                <w:lang w:eastAsia="ja-JP"/>
              </w:rPr>
            </w:pPr>
            <w:del w:id="730" w:author="CR0105" w:date="2019-12-03T16:16:00Z">
              <w:r w:rsidRPr="00DF6DD6" w:rsidDel="00264F7D">
                <w:delText>7</w:delText>
              </w:r>
            </w:del>
          </w:p>
        </w:tc>
        <w:tc>
          <w:tcPr>
            <w:tcW w:w="698" w:type="dxa"/>
            <w:shd w:val="clear" w:color="auto" w:fill="auto"/>
            <w:vAlign w:val="center"/>
          </w:tcPr>
          <w:p w14:paraId="0A6CF7A2" w14:textId="3AEAAD8E" w:rsidR="002534F4" w:rsidRPr="00DF6DD6" w:rsidRDefault="002534F4" w:rsidP="00A55383">
            <w:pPr>
              <w:pStyle w:val="TAC"/>
              <w:rPr>
                <w:lang w:eastAsia="ja-JP"/>
              </w:rPr>
            </w:pPr>
            <w:del w:id="731" w:author="CR0105" w:date="2019-12-03T16:16:00Z">
              <w:r w:rsidRPr="00DF6DD6" w:rsidDel="00264F7D">
                <w:delText>n78</w:delText>
              </w:r>
            </w:del>
          </w:p>
        </w:tc>
        <w:tc>
          <w:tcPr>
            <w:tcW w:w="709" w:type="dxa"/>
            <w:vAlign w:val="center"/>
          </w:tcPr>
          <w:p w14:paraId="1164C4B1" w14:textId="1E78185E" w:rsidR="002534F4" w:rsidRPr="00DF6DD6" w:rsidRDefault="002534F4" w:rsidP="00A55383">
            <w:pPr>
              <w:pStyle w:val="TAC"/>
              <w:rPr>
                <w:lang w:eastAsia="ja-JP"/>
              </w:rPr>
            </w:pPr>
            <w:del w:id="732" w:author="CR0105" w:date="2019-12-03T16:16:00Z">
              <w:r w:rsidRPr="00DF6DD6" w:rsidDel="00264F7D">
                <w:rPr>
                  <w:rFonts w:cs="Arial"/>
                  <w:lang w:eastAsia="zh-CN"/>
                </w:rPr>
                <w:delText>15</w:delText>
              </w:r>
            </w:del>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6D147925" w:rsidR="002534F4" w:rsidRPr="00DF6DD6" w:rsidRDefault="002534F4" w:rsidP="00A55383">
            <w:pPr>
              <w:pStyle w:val="TAC"/>
              <w:rPr>
                <w:rFonts w:eastAsia="PMingLiU" w:cs="Arial"/>
                <w:lang w:eastAsia="zh-TW"/>
              </w:rPr>
            </w:pPr>
            <w:del w:id="733" w:author="CR0105" w:date="2019-12-03T16:16:00Z">
              <w:r w:rsidRPr="00DF6DD6" w:rsidDel="00264F7D">
                <w:rPr>
                  <w:rFonts w:cs="Arial"/>
                  <w:lang w:eastAsia="zh-CN"/>
                </w:rPr>
                <w:delText>16</w:delText>
              </w:r>
            </w:del>
          </w:p>
        </w:tc>
        <w:tc>
          <w:tcPr>
            <w:tcW w:w="764" w:type="dxa"/>
            <w:shd w:val="clear" w:color="auto" w:fill="auto"/>
            <w:vAlign w:val="center"/>
          </w:tcPr>
          <w:p w14:paraId="63269FCE" w14:textId="3ADDBAA6" w:rsidR="002534F4" w:rsidRPr="00DF6DD6" w:rsidRDefault="002534F4" w:rsidP="00A55383">
            <w:pPr>
              <w:pStyle w:val="TAC"/>
              <w:rPr>
                <w:rFonts w:eastAsia="PMingLiU" w:cs="Arial"/>
                <w:lang w:eastAsia="zh-TW"/>
              </w:rPr>
            </w:pPr>
            <w:del w:id="734" w:author="CR0105" w:date="2019-12-03T16:16:00Z">
              <w:r w:rsidRPr="00DF6DD6" w:rsidDel="00264F7D">
                <w:rPr>
                  <w:rFonts w:cs="Arial"/>
                  <w:lang w:eastAsia="zh-CN"/>
                </w:rPr>
                <w:delText>25</w:delText>
              </w:r>
            </w:del>
          </w:p>
        </w:tc>
        <w:tc>
          <w:tcPr>
            <w:tcW w:w="764" w:type="dxa"/>
            <w:shd w:val="clear" w:color="auto" w:fill="auto"/>
            <w:vAlign w:val="center"/>
          </w:tcPr>
          <w:p w14:paraId="5BCD9AEB" w14:textId="3E5980D1" w:rsidR="002534F4" w:rsidRPr="00DF6DD6" w:rsidRDefault="002534F4" w:rsidP="00A55383">
            <w:pPr>
              <w:pStyle w:val="TAC"/>
              <w:rPr>
                <w:rFonts w:eastAsia="PMingLiU" w:cs="Arial"/>
                <w:lang w:eastAsia="zh-TW"/>
              </w:rPr>
            </w:pPr>
            <w:del w:id="735" w:author="CR0105" w:date="2019-12-03T16:16:00Z">
              <w:r w:rsidRPr="00DF6DD6" w:rsidDel="00264F7D">
                <w:rPr>
                  <w:rFonts w:cs="Arial"/>
                </w:rPr>
                <w:delText>32</w:delText>
              </w:r>
            </w:del>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102C7214" w:rsidR="002534F4" w:rsidRPr="00DF6DD6" w:rsidRDefault="002534F4" w:rsidP="00A55383">
            <w:pPr>
              <w:pStyle w:val="TAC"/>
            </w:pPr>
            <w:del w:id="736" w:author="CR0105" w:date="2019-12-03T16:16:00Z">
              <w:r w:rsidRPr="00DF6DD6" w:rsidDel="00264F7D">
                <w:delText>64</w:delText>
              </w:r>
            </w:del>
          </w:p>
        </w:tc>
        <w:tc>
          <w:tcPr>
            <w:tcW w:w="764" w:type="dxa"/>
            <w:shd w:val="clear" w:color="auto" w:fill="auto"/>
            <w:vAlign w:val="center"/>
          </w:tcPr>
          <w:p w14:paraId="14B572AF" w14:textId="544762FB" w:rsidR="002534F4" w:rsidRPr="00DF6DD6" w:rsidRDefault="002534F4" w:rsidP="00A55383">
            <w:pPr>
              <w:pStyle w:val="TAC"/>
            </w:pPr>
            <w:del w:id="737" w:author="CR0105" w:date="2019-12-03T16:16:00Z">
              <w:r w:rsidRPr="00DF6DD6" w:rsidDel="00264F7D">
                <w:delText>80</w:delText>
              </w:r>
            </w:del>
          </w:p>
        </w:tc>
        <w:tc>
          <w:tcPr>
            <w:tcW w:w="764" w:type="dxa"/>
            <w:shd w:val="clear" w:color="auto" w:fill="auto"/>
            <w:vAlign w:val="center"/>
          </w:tcPr>
          <w:p w14:paraId="0FFD728D" w14:textId="788F780C" w:rsidR="002534F4" w:rsidRPr="00DF6DD6" w:rsidRDefault="002534F4" w:rsidP="00A55383">
            <w:pPr>
              <w:pStyle w:val="TAC"/>
            </w:pPr>
            <w:del w:id="738" w:author="CR0105" w:date="2019-12-03T16:16:00Z">
              <w:r w:rsidRPr="00DF6DD6" w:rsidDel="00264F7D">
                <w:delText>100</w:delText>
              </w:r>
            </w:del>
          </w:p>
        </w:tc>
        <w:tc>
          <w:tcPr>
            <w:tcW w:w="764" w:type="dxa"/>
            <w:shd w:val="clear" w:color="auto" w:fill="auto"/>
            <w:vAlign w:val="center"/>
          </w:tcPr>
          <w:p w14:paraId="09204FF0" w14:textId="3A5044CB" w:rsidR="002534F4" w:rsidRPr="00DF6DD6" w:rsidRDefault="002534F4" w:rsidP="00A55383">
            <w:pPr>
              <w:pStyle w:val="TAC"/>
            </w:pPr>
            <w:del w:id="739" w:author="CR0105" w:date="2019-12-03T16:16:00Z">
              <w:r w:rsidRPr="00DF6DD6" w:rsidDel="00264F7D">
                <w:delText>100</w:delText>
              </w:r>
            </w:del>
          </w:p>
        </w:tc>
        <w:tc>
          <w:tcPr>
            <w:tcW w:w="764" w:type="dxa"/>
            <w:vAlign w:val="center"/>
          </w:tcPr>
          <w:p w14:paraId="37A74CF4" w14:textId="2AB4FF4C" w:rsidR="002534F4" w:rsidRPr="00DF6DD6" w:rsidRDefault="002534F4" w:rsidP="00A55383">
            <w:pPr>
              <w:pStyle w:val="TAC"/>
            </w:pPr>
            <w:del w:id="740" w:author="CR0105" w:date="2019-12-03T16:16:00Z">
              <w:r w:rsidRPr="00DF6DD6" w:rsidDel="00264F7D">
                <w:delText>100</w:delText>
              </w:r>
            </w:del>
          </w:p>
        </w:tc>
        <w:tc>
          <w:tcPr>
            <w:tcW w:w="764" w:type="dxa"/>
            <w:shd w:val="clear" w:color="auto" w:fill="auto"/>
            <w:vAlign w:val="center"/>
          </w:tcPr>
          <w:p w14:paraId="28401145" w14:textId="75734C48" w:rsidR="002534F4" w:rsidRPr="00DF6DD6" w:rsidRDefault="002534F4" w:rsidP="00A55383">
            <w:pPr>
              <w:pStyle w:val="TAC"/>
            </w:pPr>
            <w:del w:id="741" w:author="CR0105" w:date="2019-12-03T16:16:00Z">
              <w:r w:rsidRPr="00DF6DD6" w:rsidDel="00264F7D">
                <w:delText>100</w:delText>
              </w:r>
            </w:del>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1FC280BF" w:rsidR="002534F4" w:rsidRPr="00DF6DD6" w:rsidRDefault="002534F4" w:rsidP="00A55383">
            <w:pPr>
              <w:pStyle w:val="TAC"/>
              <w:rPr>
                <w:lang w:eastAsia="ja-JP"/>
              </w:rPr>
            </w:pPr>
            <w:del w:id="742" w:author="CR0105" w:date="2019-12-03T16:16:00Z">
              <w:r w:rsidRPr="00DF6DD6" w:rsidDel="00264F7D">
                <w:rPr>
                  <w:lang w:eastAsia="zh-CN"/>
                </w:rPr>
                <w:delText>41</w:delText>
              </w:r>
            </w:del>
          </w:p>
        </w:tc>
        <w:tc>
          <w:tcPr>
            <w:tcW w:w="698" w:type="dxa"/>
            <w:shd w:val="clear" w:color="auto" w:fill="auto"/>
            <w:vAlign w:val="center"/>
          </w:tcPr>
          <w:p w14:paraId="552951FB" w14:textId="278FAC0C" w:rsidR="002534F4" w:rsidRPr="00DF6DD6" w:rsidRDefault="002534F4" w:rsidP="00A55383">
            <w:pPr>
              <w:pStyle w:val="TAC"/>
              <w:rPr>
                <w:lang w:eastAsia="ja-JP"/>
              </w:rPr>
            </w:pPr>
            <w:del w:id="743" w:author="CR0105" w:date="2019-12-03T16:16:00Z">
              <w:r w:rsidRPr="00DF6DD6" w:rsidDel="00264F7D">
                <w:rPr>
                  <w:lang w:eastAsia="zh-CN"/>
                </w:rPr>
                <w:delText>n77</w:delText>
              </w:r>
            </w:del>
          </w:p>
        </w:tc>
        <w:tc>
          <w:tcPr>
            <w:tcW w:w="709" w:type="dxa"/>
            <w:vAlign w:val="center"/>
          </w:tcPr>
          <w:p w14:paraId="2D3AEE5D" w14:textId="10FD39E7" w:rsidR="002534F4" w:rsidRPr="00DF6DD6" w:rsidRDefault="002534F4" w:rsidP="00A55383">
            <w:pPr>
              <w:pStyle w:val="TAC"/>
              <w:rPr>
                <w:lang w:eastAsia="ja-JP"/>
              </w:rPr>
            </w:pPr>
            <w:del w:id="744" w:author="CR0105" w:date="2019-12-03T16:16:00Z">
              <w:r w:rsidRPr="00DF6DD6" w:rsidDel="00264F7D">
                <w:rPr>
                  <w:lang w:eastAsia="zh-CN"/>
                </w:rPr>
                <w:delText>15</w:delText>
              </w:r>
            </w:del>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527B3F63" w:rsidR="002534F4" w:rsidRPr="00DF6DD6" w:rsidRDefault="002534F4" w:rsidP="00A55383">
            <w:pPr>
              <w:pStyle w:val="TAC"/>
              <w:rPr>
                <w:rFonts w:cs="Arial"/>
              </w:rPr>
            </w:pPr>
            <w:del w:id="745" w:author="CR0105" w:date="2019-12-03T16:16:00Z">
              <w:r w:rsidRPr="00DF6DD6" w:rsidDel="00264F7D">
                <w:rPr>
                  <w:lang w:eastAsia="zh-CN"/>
                </w:rPr>
                <w:delText>16</w:delText>
              </w:r>
            </w:del>
          </w:p>
        </w:tc>
        <w:tc>
          <w:tcPr>
            <w:tcW w:w="764" w:type="dxa"/>
            <w:shd w:val="clear" w:color="auto" w:fill="auto"/>
            <w:vAlign w:val="center"/>
          </w:tcPr>
          <w:p w14:paraId="3A8D9BB3" w14:textId="5475783C" w:rsidR="002534F4" w:rsidRPr="00DF6DD6" w:rsidRDefault="002534F4" w:rsidP="00A55383">
            <w:pPr>
              <w:pStyle w:val="TAC"/>
              <w:rPr>
                <w:rFonts w:cs="Arial"/>
              </w:rPr>
            </w:pPr>
            <w:del w:id="746" w:author="CR0105" w:date="2019-12-03T16:16:00Z">
              <w:r w:rsidRPr="00DF6DD6" w:rsidDel="00264F7D">
                <w:rPr>
                  <w:lang w:eastAsia="zh-CN"/>
                </w:rPr>
                <w:delText>25</w:delText>
              </w:r>
            </w:del>
          </w:p>
        </w:tc>
        <w:tc>
          <w:tcPr>
            <w:tcW w:w="764" w:type="dxa"/>
            <w:shd w:val="clear" w:color="auto" w:fill="auto"/>
            <w:vAlign w:val="center"/>
          </w:tcPr>
          <w:p w14:paraId="659AFA84" w14:textId="44D10F5B" w:rsidR="002534F4" w:rsidRPr="00DF6DD6" w:rsidRDefault="002534F4" w:rsidP="00A55383">
            <w:pPr>
              <w:pStyle w:val="TAC"/>
              <w:rPr>
                <w:rFonts w:cs="Arial"/>
              </w:rPr>
            </w:pPr>
            <w:del w:id="747" w:author="CR0105" w:date="2019-12-03T16:16:00Z">
              <w:r w:rsidRPr="00DF6DD6" w:rsidDel="00264F7D">
                <w:rPr>
                  <w:lang w:eastAsia="zh-CN"/>
                </w:rPr>
                <w:delText>32</w:delText>
              </w:r>
            </w:del>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753167EB" w:rsidR="002534F4" w:rsidRPr="00DF6DD6" w:rsidRDefault="002534F4" w:rsidP="00A55383">
            <w:pPr>
              <w:pStyle w:val="TAC"/>
            </w:pPr>
            <w:del w:id="748" w:author="CR0105" w:date="2019-12-03T16:16:00Z">
              <w:r w:rsidRPr="00DF6DD6" w:rsidDel="00264F7D">
                <w:delText>64</w:delText>
              </w:r>
            </w:del>
          </w:p>
        </w:tc>
        <w:tc>
          <w:tcPr>
            <w:tcW w:w="764" w:type="dxa"/>
            <w:shd w:val="clear" w:color="auto" w:fill="auto"/>
            <w:vAlign w:val="center"/>
          </w:tcPr>
          <w:p w14:paraId="2B95F34A" w14:textId="7A5ACB13" w:rsidR="002534F4" w:rsidRPr="00DF6DD6" w:rsidRDefault="002534F4" w:rsidP="00A55383">
            <w:pPr>
              <w:pStyle w:val="TAC"/>
            </w:pPr>
            <w:del w:id="749" w:author="CR0105" w:date="2019-12-03T16:16:00Z">
              <w:r w:rsidRPr="00DF6DD6" w:rsidDel="00264F7D">
                <w:delText>80</w:delText>
              </w:r>
            </w:del>
          </w:p>
        </w:tc>
        <w:tc>
          <w:tcPr>
            <w:tcW w:w="764" w:type="dxa"/>
            <w:shd w:val="clear" w:color="auto" w:fill="auto"/>
            <w:vAlign w:val="center"/>
          </w:tcPr>
          <w:p w14:paraId="32A31C4D" w14:textId="55CCD12D" w:rsidR="002534F4" w:rsidRPr="00DF6DD6" w:rsidRDefault="002534F4" w:rsidP="00A55383">
            <w:pPr>
              <w:pStyle w:val="TAC"/>
            </w:pPr>
            <w:del w:id="750" w:author="CR0105" w:date="2019-12-03T16:16:00Z">
              <w:r w:rsidRPr="00DF6DD6" w:rsidDel="00264F7D">
                <w:delText>100</w:delText>
              </w:r>
            </w:del>
          </w:p>
        </w:tc>
        <w:tc>
          <w:tcPr>
            <w:tcW w:w="764" w:type="dxa"/>
            <w:shd w:val="clear" w:color="auto" w:fill="auto"/>
            <w:vAlign w:val="center"/>
          </w:tcPr>
          <w:p w14:paraId="36817537" w14:textId="5E3564B8" w:rsidR="002534F4" w:rsidRPr="00DF6DD6" w:rsidRDefault="002534F4" w:rsidP="00A55383">
            <w:pPr>
              <w:pStyle w:val="TAC"/>
            </w:pPr>
            <w:del w:id="751" w:author="CR0105" w:date="2019-12-03T16:16:00Z">
              <w:r w:rsidRPr="00DF6DD6" w:rsidDel="00264F7D">
                <w:delText>100</w:delText>
              </w:r>
            </w:del>
          </w:p>
        </w:tc>
        <w:tc>
          <w:tcPr>
            <w:tcW w:w="764" w:type="dxa"/>
            <w:vAlign w:val="center"/>
          </w:tcPr>
          <w:p w14:paraId="1F7A7E26" w14:textId="78CB9DAA" w:rsidR="002534F4" w:rsidRPr="00DF6DD6" w:rsidRDefault="002534F4" w:rsidP="00A55383">
            <w:pPr>
              <w:pStyle w:val="TAC"/>
            </w:pPr>
            <w:del w:id="752" w:author="CR0105" w:date="2019-12-03T16:16:00Z">
              <w:r w:rsidRPr="00DF6DD6" w:rsidDel="00264F7D">
                <w:delText>100</w:delText>
              </w:r>
            </w:del>
          </w:p>
        </w:tc>
        <w:tc>
          <w:tcPr>
            <w:tcW w:w="764" w:type="dxa"/>
            <w:shd w:val="clear" w:color="auto" w:fill="auto"/>
            <w:vAlign w:val="center"/>
          </w:tcPr>
          <w:p w14:paraId="39463000" w14:textId="7A3C9C75" w:rsidR="002534F4" w:rsidRPr="00DF6DD6" w:rsidRDefault="002534F4" w:rsidP="00A55383">
            <w:pPr>
              <w:pStyle w:val="TAC"/>
            </w:pPr>
            <w:del w:id="753" w:author="CR0105" w:date="2019-12-03T16:16:00Z">
              <w:r w:rsidRPr="00DF6DD6" w:rsidDel="00264F7D">
                <w:delText>100</w:delText>
              </w:r>
            </w:del>
          </w:p>
        </w:tc>
      </w:tr>
      <w:tr w:rsidR="002534F4" w:rsidRPr="00DF6DD6" w14:paraId="4A1D35B0" w14:textId="77777777" w:rsidTr="00F55B07">
        <w:trPr>
          <w:trHeight w:val="282"/>
          <w:jc w:val="center"/>
        </w:trPr>
        <w:tc>
          <w:tcPr>
            <w:tcW w:w="698" w:type="dxa"/>
            <w:shd w:val="clear" w:color="auto" w:fill="auto"/>
            <w:vAlign w:val="center"/>
          </w:tcPr>
          <w:p w14:paraId="71ECBF84" w14:textId="16802020" w:rsidR="002534F4" w:rsidRPr="00DF6DD6" w:rsidRDefault="002534F4" w:rsidP="00A55383">
            <w:pPr>
              <w:pStyle w:val="TAC"/>
              <w:rPr>
                <w:lang w:eastAsia="ja-JP"/>
              </w:rPr>
            </w:pPr>
            <w:del w:id="754" w:author="CR0105" w:date="2019-12-03T16:16:00Z">
              <w:r w:rsidRPr="00DF6DD6" w:rsidDel="00264F7D">
                <w:rPr>
                  <w:lang w:eastAsia="zh-CN"/>
                </w:rPr>
                <w:delText>41</w:delText>
              </w:r>
            </w:del>
          </w:p>
        </w:tc>
        <w:tc>
          <w:tcPr>
            <w:tcW w:w="698" w:type="dxa"/>
            <w:shd w:val="clear" w:color="auto" w:fill="auto"/>
            <w:vAlign w:val="center"/>
          </w:tcPr>
          <w:p w14:paraId="227C10C8" w14:textId="2F7B8336" w:rsidR="002534F4" w:rsidRPr="00DF6DD6" w:rsidRDefault="002534F4" w:rsidP="00A55383">
            <w:pPr>
              <w:pStyle w:val="TAC"/>
              <w:rPr>
                <w:lang w:eastAsia="ja-JP"/>
              </w:rPr>
            </w:pPr>
            <w:del w:id="755" w:author="CR0105" w:date="2019-12-03T16:16:00Z">
              <w:r w:rsidRPr="00DF6DD6" w:rsidDel="00264F7D">
                <w:rPr>
                  <w:lang w:eastAsia="zh-CN"/>
                </w:rPr>
                <w:delText>n78</w:delText>
              </w:r>
            </w:del>
          </w:p>
        </w:tc>
        <w:tc>
          <w:tcPr>
            <w:tcW w:w="709" w:type="dxa"/>
            <w:vAlign w:val="center"/>
          </w:tcPr>
          <w:p w14:paraId="0C9C9CCE" w14:textId="3FFD5B86" w:rsidR="002534F4" w:rsidRPr="00DF6DD6" w:rsidRDefault="002534F4" w:rsidP="00A55383">
            <w:pPr>
              <w:pStyle w:val="TAC"/>
              <w:rPr>
                <w:lang w:eastAsia="ja-JP"/>
              </w:rPr>
            </w:pPr>
            <w:del w:id="756" w:author="CR0105" w:date="2019-12-03T16:16:00Z">
              <w:r w:rsidRPr="00DF6DD6" w:rsidDel="00264F7D">
                <w:rPr>
                  <w:lang w:eastAsia="zh-CN"/>
                </w:rPr>
                <w:delText>15</w:delText>
              </w:r>
            </w:del>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08C5E626" w:rsidR="002534F4" w:rsidRPr="00DF6DD6" w:rsidRDefault="002534F4" w:rsidP="00A55383">
            <w:pPr>
              <w:pStyle w:val="TAC"/>
              <w:rPr>
                <w:rFonts w:cs="Arial"/>
              </w:rPr>
            </w:pPr>
            <w:del w:id="757" w:author="CR0105" w:date="2019-12-03T16:16:00Z">
              <w:r w:rsidRPr="00DF6DD6" w:rsidDel="00264F7D">
                <w:rPr>
                  <w:lang w:eastAsia="zh-CN"/>
                </w:rPr>
                <w:delText>16</w:delText>
              </w:r>
            </w:del>
          </w:p>
        </w:tc>
        <w:tc>
          <w:tcPr>
            <w:tcW w:w="764" w:type="dxa"/>
            <w:shd w:val="clear" w:color="auto" w:fill="auto"/>
            <w:vAlign w:val="center"/>
          </w:tcPr>
          <w:p w14:paraId="5C34D0BE" w14:textId="41CBFBA9" w:rsidR="002534F4" w:rsidRPr="00DF6DD6" w:rsidRDefault="002534F4" w:rsidP="00A55383">
            <w:pPr>
              <w:pStyle w:val="TAC"/>
              <w:rPr>
                <w:rFonts w:cs="Arial"/>
              </w:rPr>
            </w:pPr>
            <w:del w:id="758" w:author="CR0105" w:date="2019-12-03T16:16:00Z">
              <w:r w:rsidRPr="00DF6DD6" w:rsidDel="00264F7D">
                <w:rPr>
                  <w:lang w:eastAsia="zh-CN"/>
                </w:rPr>
                <w:delText>25</w:delText>
              </w:r>
            </w:del>
          </w:p>
        </w:tc>
        <w:tc>
          <w:tcPr>
            <w:tcW w:w="764" w:type="dxa"/>
            <w:shd w:val="clear" w:color="auto" w:fill="auto"/>
            <w:vAlign w:val="center"/>
          </w:tcPr>
          <w:p w14:paraId="71390135" w14:textId="26E01514" w:rsidR="002534F4" w:rsidRPr="00DF6DD6" w:rsidRDefault="002534F4" w:rsidP="00A55383">
            <w:pPr>
              <w:pStyle w:val="TAC"/>
              <w:rPr>
                <w:rFonts w:cs="Arial"/>
              </w:rPr>
            </w:pPr>
            <w:del w:id="759" w:author="CR0105" w:date="2019-12-03T16:16:00Z">
              <w:r w:rsidRPr="00DF6DD6" w:rsidDel="00264F7D">
                <w:rPr>
                  <w:lang w:eastAsia="zh-CN"/>
                </w:rPr>
                <w:delText>32</w:delText>
              </w:r>
            </w:del>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6635E09F" w:rsidR="002534F4" w:rsidRPr="00DF6DD6" w:rsidRDefault="002534F4" w:rsidP="00A55383">
            <w:pPr>
              <w:pStyle w:val="TAC"/>
            </w:pPr>
            <w:del w:id="760" w:author="CR0105" w:date="2019-12-03T16:16:00Z">
              <w:r w:rsidRPr="00DF6DD6" w:rsidDel="00264F7D">
                <w:delText>64</w:delText>
              </w:r>
            </w:del>
          </w:p>
        </w:tc>
        <w:tc>
          <w:tcPr>
            <w:tcW w:w="764" w:type="dxa"/>
            <w:shd w:val="clear" w:color="auto" w:fill="auto"/>
            <w:vAlign w:val="center"/>
          </w:tcPr>
          <w:p w14:paraId="0D6B13E9" w14:textId="147D68D2" w:rsidR="002534F4" w:rsidRPr="00DF6DD6" w:rsidRDefault="002534F4" w:rsidP="00A55383">
            <w:pPr>
              <w:pStyle w:val="TAC"/>
            </w:pPr>
            <w:del w:id="761" w:author="CR0105" w:date="2019-12-03T16:16:00Z">
              <w:r w:rsidRPr="00DF6DD6" w:rsidDel="00264F7D">
                <w:delText>80</w:delText>
              </w:r>
            </w:del>
          </w:p>
        </w:tc>
        <w:tc>
          <w:tcPr>
            <w:tcW w:w="764" w:type="dxa"/>
            <w:shd w:val="clear" w:color="auto" w:fill="auto"/>
            <w:vAlign w:val="center"/>
          </w:tcPr>
          <w:p w14:paraId="5FE79275" w14:textId="4E9123F5" w:rsidR="002534F4" w:rsidRPr="00DF6DD6" w:rsidRDefault="002534F4" w:rsidP="00A55383">
            <w:pPr>
              <w:pStyle w:val="TAC"/>
            </w:pPr>
            <w:del w:id="762" w:author="CR0105" w:date="2019-12-03T16:16:00Z">
              <w:r w:rsidRPr="00DF6DD6" w:rsidDel="00264F7D">
                <w:delText>100</w:delText>
              </w:r>
            </w:del>
          </w:p>
        </w:tc>
        <w:tc>
          <w:tcPr>
            <w:tcW w:w="764" w:type="dxa"/>
            <w:shd w:val="clear" w:color="auto" w:fill="auto"/>
            <w:vAlign w:val="center"/>
          </w:tcPr>
          <w:p w14:paraId="51EA70EA" w14:textId="4DE95DA7" w:rsidR="002534F4" w:rsidRPr="00DF6DD6" w:rsidRDefault="002534F4" w:rsidP="00A55383">
            <w:pPr>
              <w:pStyle w:val="TAC"/>
            </w:pPr>
            <w:del w:id="763" w:author="CR0105" w:date="2019-12-03T16:16:00Z">
              <w:r w:rsidRPr="00DF6DD6" w:rsidDel="00264F7D">
                <w:delText>100</w:delText>
              </w:r>
            </w:del>
          </w:p>
        </w:tc>
        <w:tc>
          <w:tcPr>
            <w:tcW w:w="764" w:type="dxa"/>
            <w:vAlign w:val="center"/>
          </w:tcPr>
          <w:p w14:paraId="29FA95C1" w14:textId="72DFD10C" w:rsidR="002534F4" w:rsidRPr="00DF6DD6" w:rsidRDefault="002534F4" w:rsidP="00A55383">
            <w:pPr>
              <w:pStyle w:val="TAC"/>
            </w:pPr>
            <w:del w:id="764" w:author="CR0105" w:date="2019-12-03T16:16:00Z">
              <w:r w:rsidRPr="00DF6DD6" w:rsidDel="00264F7D">
                <w:delText>100</w:delText>
              </w:r>
            </w:del>
          </w:p>
        </w:tc>
        <w:tc>
          <w:tcPr>
            <w:tcW w:w="764" w:type="dxa"/>
            <w:shd w:val="clear" w:color="auto" w:fill="auto"/>
            <w:vAlign w:val="center"/>
          </w:tcPr>
          <w:p w14:paraId="0D4FD14D" w14:textId="7E1DAEB7" w:rsidR="002534F4" w:rsidRPr="00DF6DD6" w:rsidRDefault="002534F4" w:rsidP="00A55383">
            <w:pPr>
              <w:pStyle w:val="TAC"/>
            </w:pPr>
            <w:del w:id="765" w:author="CR0105" w:date="2019-12-03T16:16:00Z">
              <w:r w:rsidRPr="00DF6DD6" w:rsidDel="00264F7D">
                <w:delText>100</w:delText>
              </w:r>
            </w:del>
          </w:p>
        </w:tc>
      </w:tr>
      <w:tr w:rsidR="00D660DA" w:rsidRPr="00DF6DD6" w14:paraId="6C6EA216" w14:textId="77777777" w:rsidTr="00C177FC">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ins w:id="766" w:author="CR0076" w:date="2019-12-03T16:15:00Z">
              <w:r w:rsidRPr="004223BE">
                <w:rPr>
                  <w:lang w:eastAsia="ja-JP"/>
                </w:rPr>
                <w:t>n77</w:t>
              </w:r>
            </w:ins>
          </w:p>
        </w:tc>
        <w:tc>
          <w:tcPr>
            <w:tcW w:w="698" w:type="dxa"/>
            <w:shd w:val="clear" w:color="auto" w:fill="auto"/>
            <w:vAlign w:val="center"/>
          </w:tcPr>
          <w:p w14:paraId="5EF9B876" w14:textId="1BD70825" w:rsidR="00D660DA" w:rsidRPr="00DF6DD6" w:rsidRDefault="00D660DA" w:rsidP="00A55383">
            <w:pPr>
              <w:pStyle w:val="TAC"/>
              <w:rPr>
                <w:lang w:eastAsia="zh-CN"/>
              </w:rPr>
            </w:pPr>
            <w:ins w:id="767" w:author="CR0076" w:date="2019-12-03T16:15:00Z">
              <w:r w:rsidRPr="004223BE">
                <w:rPr>
                  <w:lang w:eastAsia="ja-JP"/>
                </w:rPr>
                <w:t>3</w:t>
              </w:r>
            </w:ins>
          </w:p>
        </w:tc>
        <w:tc>
          <w:tcPr>
            <w:tcW w:w="709" w:type="dxa"/>
            <w:vAlign w:val="center"/>
          </w:tcPr>
          <w:p w14:paraId="2D266CEC" w14:textId="2360421E" w:rsidR="00D660DA" w:rsidRPr="00DF6DD6" w:rsidRDefault="00D660DA" w:rsidP="00A55383">
            <w:pPr>
              <w:pStyle w:val="TAC"/>
              <w:rPr>
                <w:lang w:eastAsia="zh-CN"/>
              </w:rPr>
            </w:pPr>
            <w:ins w:id="768" w:author="CR0076" w:date="2019-12-03T16:15:00Z">
              <w:r w:rsidRPr="004223BE">
                <w:rPr>
                  <w:lang w:eastAsia="ja-JP"/>
                </w:rPr>
                <w:t>15</w:t>
              </w:r>
            </w:ins>
          </w:p>
        </w:tc>
        <w:tc>
          <w:tcPr>
            <w:tcW w:w="764" w:type="dxa"/>
            <w:shd w:val="clear" w:color="auto" w:fill="auto"/>
            <w:vAlign w:val="center"/>
          </w:tcPr>
          <w:p w14:paraId="362D5C59" w14:textId="3ED54819" w:rsidR="00D660DA" w:rsidRPr="00DF6DD6" w:rsidRDefault="00D660DA" w:rsidP="00A55383">
            <w:pPr>
              <w:pStyle w:val="TAC"/>
              <w:rPr>
                <w:rFonts w:cs="Arial"/>
              </w:rPr>
            </w:pPr>
            <w:ins w:id="769" w:author="CR0076" w:date="2019-12-03T16:15:00Z">
              <w:r w:rsidRPr="004223BE">
                <w:rPr>
                  <w:rFonts w:cs="Arial"/>
                </w:rPr>
                <w:t>25</w:t>
              </w:r>
            </w:ins>
          </w:p>
        </w:tc>
        <w:tc>
          <w:tcPr>
            <w:tcW w:w="764" w:type="dxa"/>
            <w:shd w:val="clear" w:color="auto" w:fill="auto"/>
            <w:vAlign w:val="center"/>
          </w:tcPr>
          <w:p w14:paraId="053C882B" w14:textId="173BC0B3" w:rsidR="00D660DA" w:rsidRPr="00DF6DD6" w:rsidRDefault="00D660DA" w:rsidP="00A55383">
            <w:pPr>
              <w:pStyle w:val="TAC"/>
              <w:rPr>
                <w:lang w:eastAsia="zh-CN"/>
              </w:rPr>
            </w:pPr>
            <w:ins w:id="770" w:author="CR0076" w:date="2019-12-03T16:15:00Z">
              <w:r w:rsidRPr="004223BE">
                <w:rPr>
                  <w:rFonts w:cs="Arial"/>
                </w:rPr>
                <w:t>50</w:t>
              </w:r>
            </w:ins>
          </w:p>
        </w:tc>
        <w:tc>
          <w:tcPr>
            <w:tcW w:w="764" w:type="dxa"/>
            <w:shd w:val="clear" w:color="auto" w:fill="auto"/>
            <w:vAlign w:val="center"/>
          </w:tcPr>
          <w:p w14:paraId="7E40982F" w14:textId="6A5C4FCB" w:rsidR="00D660DA" w:rsidRPr="00DF6DD6" w:rsidRDefault="00D660DA" w:rsidP="00A55383">
            <w:pPr>
              <w:pStyle w:val="TAC"/>
              <w:rPr>
                <w:lang w:eastAsia="zh-CN"/>
              </w:rPr>
            </w:pPr>
            <w:ins w:id="771" w:author="CR0076" w:date="2019-12-03T16:15:00Z">
              <w:r w:rsidRPr="004223BE">
                <w:rPr>
                  <w:rFonts w:cs="Arial"/>
                </w:rPr>
                <w:t>75</w:t>
              </w:r>
            </w:ins>
          </w:p>
        </w:tc>
        <w:tc>
          <w:tcPr>
            <w:tcW w:w="764" w:type="dxa"/>
            <w:shd w:val="clear" w:color="auto" w:fill="auto"/>
            <w:vAlign w:val="center"/>
          </w:tcPr>
          <w:p w14:paraId="0F1B369E" w14:textId="726E047F" w:rsidR="00D660DA" w:rsidRPr="00DF6DD6" w:rsidRDefault="00D660DA" w:rsidP="00A55383">
            <w:pPr>
              <w:pStyle w:val="TAC"/>
              <w:rPr>
                <w:lang w:eastAsia="zh-CN"/>
              </w:rPr>
            </w:pPr>
            <w:ins w:id="772" w:author="CR0076" w:date="2019-12-03T16:15:00Z">
              <w:r w:rsidRPr="004223BE">
                <w:rPr>
                  <w:rFonts w:cs="Arial"/>
                </w:rPr>
                <w:t>100</w:t>
              </w:r>
            </w:ins>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177FC">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ins w:id="773" w:author="CR0076" w:date="2019-12-03T16:15:00Z">
              <w:r w:rsidRPr="004223BE">
                <w:rPr>
                  <w:lang w:eastAsia="ja-JP"/>
                </w:rPr>
                <w:t>n78</w:t>
              </w:r>
            </w:ins>
          </w:p>
        </w:tc>
        <w:tc>
          <w:tcPr>
            <w:tcW w:w="698" w:type="dxa"/>
            <w:shd w:val="clear" w:color="auto" w:fill="auto"/>
            <w:vAlign w:val="center"/>
          </w:tcPr>
          <w:p w14:paraId="09A81EF3" w14:textId="42593D56" w:rsidR="00D660DA" w:rsidRPr="00DF6DD6" w:rsidRDefault="00D660DA" w:rsidP="00A55383">
            <w:pPr>
              <w:pStyle w:val="TAC"/>
              <w:rPr>
                <w:lang w:eastAsia="zh-CN"/>
              </w:rPr>
            </w:pPr>
            <w:ins w:id="774" w:author="CR0076" w:date="2019-12-03T16:15:00Z">
              <w:r w:rsidRPr="004223BE">
                <w:rPr>
                  <w:lang w:eastAsia="ja-JP"/>
                </w:rPr>
                <w:t>3</w:t>
              </w:r>
            </w:ins>
          </w:p>
        </w:tc>
        <w:tc>
          <w:tcPr>
            <w:tcW w:w="709" w:type="dxa"/>
            <w:vAlign w:val="center"/>
          </w:tcPr>
          <w:p w14:paraId="11B804F5" w14:textId="7492F6A4" w:rsidR="00D660DA" w:rsidRPr="00DF6DD6" w:rsidRDefault="00D660DA" w:rsidP="00A55383">
            <w:pPr>
              <w:pStyle w:val="TAC"/>
              <w:rPr>
                <w:lang w:eastAsia="zh-CN"/>
              </w:rPr>
            </w:pPr>
            <w:ins w:id="775" w:author="CR0076" w:date="2019-12-03T16:15:00Z">
              <w:r w:rsidRPr="004223BE">
                <w:rPr>
                  <w:lang w:eastAsia="ja-JP"/>
                </w:rPr>
                <w:t>15</w:t>
              </w:r>
            </w:ins>
          </w:p>
        </w:tc>
        <w:tc>
          <w:tcPr>
            <w:tcW w:w="764" w:type="dxa"/>
            <w:shd w:val="clear" w:color="auto" w:fill="auto"/>
            <w:vAlign w:val="center"/>
          </w:tcPr>
          <w:p w14:paraId="5BA2D2B7" w14:textId="450CDFB9" w:rsidR="00D660DA" w:rsidRPr="00DF6DD6" w:rsidRDefault="00D660DA" w:rsidP="00A55383">
            <w:pPr>
              <w:pStyle w:val="TAC"/>
              <w:rPr>
                <w:rFonts w:cs="Arial"/>
              </w:rPr>
            </w:pPr>
            <w:ins w:id="776" w:author="CR0076" w:date="2019-12-03T16:15:00Z">
              <w:r w:rsidRPr="004223BE">
                <w:rPr>
                  <w:rFonts w:cs="Arial"/>
                </w:rPr>
                <w:t>25</w:t>
              </w:r>
            </w:ins>
          </w:p>
        </w:tc>
        <w:tc>
          <w:tcPr>
            <w:tcW w:w="764" w:type="dxa"/>
            <w:shd w:val="clear" w:color="auto" w:fill="auto"/>
            <w:vAlign w:val="center"/>
          </w:tcPr>
          <w:p w14:paraId="107A9AAA" w14:textId="19EF96A6" w:rsidR="00D660DA" w:rsidRPr="00DF6DD6" w:rsidRDefault="00D660DA" w:rsidP="00A55383">
            <w:pPr>
              <w:pStyle w:val="TAC"/>
              <w:rPr>
                <w:lang w:eastAsia="zh-CN"/>
              </w:rPr>
            </w:pPr>
            <w:ins w:id="777" w:author="CR0076" w:date="2019-12-03T16:15:00Z">
              <w:r w:rsidRPr="004223BE">
                <w:rPr>
                  <w:rFonts w:cs="Arial"/>
                </w:rPr>
                <w:t>50</w:t>
              </w:r>
            </w:ins>
          </w:p>
        </w:tc>
        <w:tc>
          <w:tcPr>
            <w:tcW w:w="764" w:type="dxa"/>
            <w:shd w:val="clear" w:color="auto" w:fill="auto"/>
            <w:vAlign w:val="center"/>
          </w:tcPr>
          <w:p w14:paraId="4A8C199D" w14:textId="17731B00" w:rsidR="00D660DA" w:rsidRPr="00DF6DD6" w:rsidRDefault="00D660DA" w:rsidP="00A55383">
            <w:pPr>
              <w:pStyle w:val="TAC"/>
              <w:rPr>
                <w:lang w:eastAsia="zh-CN"/>
              </w:rPr>
            </w:pPr>
            <w:ins w:id="778" w:author="CR0076" w:date="2019-12-03T16:15:00Z">
              <w:r w:rsidRPr="004223BE">
                <w:rPr>
                  <w:rFonts w:cs="Arial"/>
                </w:rPr>
                <w:t>75</w:t>
              </w:r>
            </w:ins>
          </w:p>
        </w:tc>
        <w:tc>
          <w:tcPr>
            <w:tcW w:w="764" w:type="dxa"/>
            <w:shd w:val="clear" w:color="auto" w:fill="auto"/>
            <w:vAlign w:val="center"/>
          </w:tcPr>
          <w:p w14:paraId="7BBF7C2A" w14:textId="35DF876C" w:rsidR="00D660DA" w:rsidRPr="00DF6DD6" w:rsidRDefault="00D660DA" w:rsidP="00A55383">
            <w:pPr>
              <w:pStyle w:val="TAC"/>
              <w:rPr>
                <w:lang w:eastAsia="zh-CN"/>
              </w:rPr>
            </w:pPr>
            <w:ins w:id="779" w:author="CR0076" w:date="2019-12-03T16:15:00Z">
              <w:r w:rsidRPr="004223BE">
                <w:rPr>
                  <w:rFonts w:cs="Arial"/>
                </w:rPr>
                <w:t>100</w:t>
              </w:r>
            </w:ins>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23894B3E" w14:textId="6B8C7BFA" w:rsidR="00B866E4" w:rsidRPr="00DF6DD6" w:rsidRDefault="00B866E4">
            <w:pPr>
              <w:pStyle w:val="TAN"/>
            </w:pPr>
            <w:r w:rsidRPr="00DF6DD6">
              <w:t>NOTE 4:</w:t>
            </w:r>
            <w:r w:rsidRPr="00DF6DD6">
              <w:tab/>
              <w:t>Unless otherwise stated, the UL resource blocks allocation is applied at the center of the channel bandwidth. The note applies to the entire table.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780" w:name="_Toc21345612"/>
      <w:r w:rsidRPr="00DF6DD6">
        <w:t>7.3B.2.3.3</w:t>
      </w:r>
      <w:r w:rsidRPr="00DF6DD6">
        <w:tab/>
      </w:r>
      <w:r w:rsidR="003B0E38" w:rsidRPr="00DF6DD6">
        <w:t>Void</w:t>
      </w:r>
      <w:bookmarkEnd w:id="780"/>
    </w:p>
    <w:p w14:paraId="75098ECE" w14:textId="77777777" w:rsidR="001310A1" w:rsidRPr="00DF6DD6" w:rsidRDefault="001310A1" w:rsidP="001310A1">
      <w:pPr>
        <w:pStyle w:val="Heading5"/>
      </w:pPr>
      <w:bookmarkStart w:id="781" w:name="_Toc21345613"/>
      <w:r w:rsidRPr="00DF6DD6">
        <w:t>7.3B.2.3.4</w:t>
      </w:r>
      <w:r w:rsidRPr="00DF6DD6">
        <w:tab/>
        <w:t>Reference sensitivity exceptions due to cross band isolation for EN-DC in NR FR1</w:t>
      </w:r>
      <w:bookmarkEnd w:id="781"/>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A715AE" w:rsidRPr="00DF6DD6" w14:paraId="081678BB" w14:textId="77777777" w:rsidTr="00A715AE">
        <w:trPr>
          <w:trHeight w:val="285"/>
          <w:jc w:val="center"/>
        </w:trPr>
        <w:tc>
          <w:tcPr>
            <w:tcW w:w="0" w:type="auto"/>
          </w:tcPr>
          <w:p w14:paraId="3F16E24D" w14:textId="77777777" w:rsidR="00A715AE" w:rsidRPr="00DF6DD6" w:rsidRDefault="00A715AE" w:rsidP="00471D5D">
            <w:pPr>
              <w:pStyle w:val="TAH"/>
            </w:pPr>
          </w:p>
        </w:tc>
        <w:tc>
          <w:tcPr>
            <w:tcW w:w="0" w:type="auto"/>
            <w:gridSpan w:val="13"/>
            <w:shd w:val="clear" w:color="auto" w:fill="auto"/>
          </w:tcPr>
          <w:p w14:paraId="5784434B" w14:textId="2759E79B" w:rsidR="00A715AE" w:rsidRPr="00DF6DD6" w:rsidRDefault="00A715AE" w:rsidP="00471D5D">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CD6770">
            <w:pPr>
              <w:pStyle w:val="TAH"/>
            </w:pPr>
            <w:r w:rsidRPr="00DF6DD6">
              <w:t>UL band</w:t>
            </w:r>
          </w:p>
        </w:tc>
        <w:tc>
          <w:tcPr>
            <w:tcW w:w="0" w:type="auto"/>
            <w:shd w:val="clear" w:color="auto" w:fill="auto"/>
          </w:tcPr>
          <w:p w14:paraId="42C9E55A" w14:textId="77777777" w:rsidR="00CD6770" w:rsidRPr="00DF6DD6" w:rsidRDefault="00CD6770" w:rsidP="00CD6770">
            <w:pPr>
              <w:pStyle w:val="TAH"/>
            </w:pPr>
            <w:r w:rsidRPr="00DF6DD6">
              <w:t>DL band</w:t>
            </w:r>
          </w:p>
        </w:tc>
        <w:tc>
          <w:tcPr>
            <w:tcW w:w="0" w:type="auto"/>
            <w:shd w:val="clear" w:color="auto" w:fill="auto"/>
          </w:tcPr>
          <w:p w14:paraId="56708283" w14:textId="77777777" w:rsidR="00CD6770" w:rsidRPr="00DF6DD6" w:rsidRDefault="00CD6770" w:rsidP="00CD6770">
            <w:pPr>
              <w:pStyle w:val="TAH"/>
            </w:pPr>
            <w:r w:rsidRPr="00DF6DD6">
              <w:t>5 MHz</w:t>
            </w:r>
          </w:p>
          <w:p w14:paraId="354BCD1B" w14:textId="054C63EF" w:rsidR="00CD6770" w:rsidRPr="00DF6DD6" w:rsidRDefault="00CD6770" w:rsidP="00CD6770">
            <w:pPr>
              <w:pStyle w:val="TAH"/>
            </w:pPr>
            <w:r w:rsidRPr="00DF6DD6">
              <w:t>(dB)</w:t>
            </w:r>
          </w:p>
        </w:tc>
        <w:tc>
          <w:tcPr>
            <w:tcW w:w="0" w:type="auto"/>
            <w:shd w:val="clear" w:color="auto" w:fill="auto"/>
          </w:tcPr>
          <w:p w14:paraId="380865C4" w14:textId="77777777" w:rsidR="00CD6770" w:rsidRPr="00DF6DD6" w:rsidRDefault="00CD6770" w:rsidP="00CD6770">
            <w:pPr>
              <w:pStyle w:val="TAH"/>
            </w:pPr>
            <w:r w:rsidRPr="00DF6DD6">
              <w:t>10 MHz</w:t>
            </w:r>
          </w:p>
          <w:p w14:paraId="3534EBB1" w14:textId="5EA277A0" w:rsidR="00CD6770" w:rsidRPr="00DF6DD6" w:rsidRDefault="00CD6770" w:rsidP="00CD6770">
            <w:pPr>
              <w:pStyle w:val="TAH"/>
            </w:pPr>
            <w:r w:rsidRPr="00DF6DD6">
              <w:t>(dB)</w:t>
            </w:r>
          </w:p>
        </w:tc>
        <w:tc>
          <w:tcPr>
            <w:tcW w:w="0" w:type="auto"/>
            <w:shd w:val="clear" w:color="auto" w:fill="auto"/>
          </w:tcPr>
          <w:p w14:paraId="4A42B6D3" w14:textId="77777777" w:rsidR="00CD6770" w:rsidRPr="00DF6DD6" w:rsidRDefault="00CD6770" w:rsidP="00CD6770">
            <w:pPr>
              <w:pStyle w:val="TAH"/>
            </w:pPr>
            <w:r w:rsidRPr="00DF6DD6">
              <w:t>15 MHz</w:t>
            </w:r>
          </w:p>
          <w:p w14:paraId="7C6C881A" w14:textId="19D430FC" w:rsidR="00CD6770" w:rsidRPr="00DF6DD6" w:rsidRDefault="00CD6770" w:rsidP="00CD6770">
            <w:pPr>
              <w:pStyle w:val="TAH"/>
            </w:pPr>
            <w:r w:rsidRPr="00DF6DD6">
              <w:t>(dB)</w:t>
            </w:r>
          </w:p>
        </w:tc>
        <w:tc>
          <w:tcPr>
            <w:tcW w:w="0" w:type="auto"/>
            <w:shd w:val="clear" w:color="auto" w:fill="auto"/>
          </w:tcPr>
          <w:p w14:paraId="6AAE4A46" w14:textId="77777777" w:rsidR="00CD6770" w:rsidRPr="00DF6DD6" w:rsidRDefault="00CD6770" w:rsidP="00CD6770">
            <w:pPr>
              <w:pStyle w:val="TAH"/>
            </w:pPr>
            <w:r w:rsidRPr="00DF6DD6">
              <w:t>20 MHz</w:t>
            </w:r>
          </w:p>
          <w:p w14:paraId="3B6450F2" w14:textId="7C67F0AF" w:rsidR="00CD6770" w:rsidRPr="00DF6DD6" w:rsidRDefault="00CD6770" w:rsidP="00CD6770">
            <w:pPr>
              <w:pStyle w:val="TAH"/>
            </w:pPr>
            <w:r w:rsidRPr="00DF6DD6">
              <w:t>(dB)</w:t>
            </w:r>
          </w:p>
        </w:tc>
        <w:tc>
          <w:tcPr>
            <w:tcW w:w="0" w:type="auto"/>
            <w:shd w:val="clear" w:color="auto" w:fill="auto"/>
          </w:tcPr>
          <w:p w14:paraId="128234E0" w14:textId="77777777" w:rsidR="00CD6770" w:rsidRPr="00DF6DD6" w:rsidRDefault="00CD6770" w:rsidP="00CD6770">
            <w:pPr>
              <w:pStyle w:val="TAH"/>
            </w:pPr>
            <w:r w:rsidRPr="00DF6DD6">
              <w:t>25 MHz</w:t>
            </w:r>
          </w:p>
          <w:p w14:paraId="28332A80" w14:textId="3A89722B" w:rsidR="00CD6770" w:rsidRPr="00DF6DD6" w:rsidRDefault="00CD6770" w:rsidP="00CD6770">
            <w:pPr>
              <w:pStyle w:val="TAH"/>
            </w:pPr>
            <w:r w:rsidRPr="00DF6DD6">
              <w:t>(dB)</w:t>
            </w:r>
          </w:p>
        </w:tc>
        <w:tc>
          <w:tcPr>
            <w:tcW w:w="0" w:type="auto"/>
          </w:tcPr>
          <w:p w14:paraId="0F477A78" w14:textId="77777777" w:rsidR="00CD6770" w:rsidRPr="00DF6DD6" w:rsidRDefault="00CD6770" w:rsidP="00CD6770">
            <w:pPr>
              <w:pStyle w:val="TAH"/>
              <w:rPr>
                <w:ins w:id="782" w:author="CR0137" w:date="2019-12-03T16:18:00Z"/>
              </w:rPr>
            </w:pPr>
            <w:ins w:id="783" w:author="CR0137" w:date="2019-12-03T16:18:00Z">
              <w:r>
                <w:t>30</w:t>
              </w:r>
              <w:r w:rsidRPr="00DF6DD6">
                <w:t xml:space="preserve"> MHz</w:t>
              </w:r>
            </w:ins>
          </w:p>
          <w:p w14:paraId="729F01A8" w14:textId="4431FCF3" w:rsidR="00CD6770" w:rsidRPr="00DF6DD6" w:rsidRDefault="00CD6770" w:rsidP="00CD6770">
            <w:pPr>
              <w:pStyle w:val="TAH"/>
            </w:pPr>
            <w:ins w:id="784" w:author="CR0137" w:date="2019-12-03T16:18:00Z">
              <w:r w:rsidRPr="00DF6DD6">
                <w:t>(dB)</w:t>
              </w:r>
            </w:ins>
          </w:p>
        </w:tc>
        <w:tc>
          <w:tcPr>
            <w:tcW w:w="0" w:type="auto"/>
            <w:shd w:val="clear" w:color="auto" w:fill="auto"/>
          </w:tcPr>
          <w:p w14:paraId="4DF24205" w14:textId="27834947" w:rsidR="00CD6770" w:rsidRPr="00DF6DD6" w:rsidRDefault="00CD6770" w:rsidP="00CD6770">
            <w:pPr>
              <w:pStyle w:val="TAH"/>
            </w:pPr>
            <w:r w:rsidRPr="00DF6DD6">
              <w:t>40 MHz</w:t>
            </w:r>
          </w:p>
          <w:p w14:paraId="61DBABA1" w14:textId="45EDBA8E" w:rsidR="00CD6770" w:rsidRPr="00DF6DD6" w:rsidRDefault="00CD6770" w:rsidP="00CD6770">
            <w:pPr>
              <w:pStyle w:val="TAH"/>
            </w:pPr>
            <w:r w:rsidRPr="00DF6DD6">
              <w:t>(dB)</w:t>
            </w:r>
          </w:p>
        </w:tc>
        <w:tc>
          <w:tcPr>
            <w:tcW w:w="0" w:type="auto"/>
            <w:shd w:val="clear" w:color="auto" w:fill="auto"/>
          </w:tcPr>
          <w:p w14:paraId="43543C52" w14:textId="77777777" w:rsidR="00CD6770" w:rsidRPr="00DF6DD6" w:rsidRDefault="00CD6770" w:rsidP="00CD6770">
            <w:pPr>
              <w:pStyle w:val="TAH"/>
            </w:pPr>
            <w:r w:rsidRPr="00DF6DD6">
              <w:t>50 MHz</w:t>
            </w:r>
          </w:p>
          <w:p w14:paraId="119AE0CC" w14:textId="4C1AB8BF" w:rsidR="00CD6770" w:rsidRPr="00DF6DD6" w:rsidRDefault="00CD6770" w:rsidP="00CD6770">
            <w:pPr>
              <w:pStyle w:val="TAH"/>
            </w:pPr>
            <w:r w:rsidRPr="00DF6DD6">
              <w:t>(dB)</w:t>
            </w:r>
          </w:p>
        </w:tc>
        <w:tc>
          <w:tcPr>
            <w:tcW w:w="0" w:type="auto"/>
            <w:shd w:val="clear" w:color="auto" w:fill="auto"/>
          </w:tcPr>
          <w:p w14:paraId="7DAE9EC3" w14:textId="77777777" w:rsidR="00CD6770" w:rsidRPr="00DF6DD6" w:rsidRDefault="00CD6770" w:rsidP="00CD6770">
            <w:pPr>
              <w:pStyle w:val="TAH"/>
            </w:pPr>
            <w:r w:rsidRPr="00DF6DD6">
              <w:t>60 MHz</w:t>
            </w:r>
          </w:p>
          <w:p w14:paraId="2F0DA8EF" w14:textId="382E4517" w:rsidR="00CD6770" w:rsidRPr="00DF6DD6" w:rsidRDefault="00CD6770" w:rsidP="00CD6770">
            <w:pPr>
              <w:pStyle w:val="TAH"/>
            </w:pPr>
            <w:r w:rsidRPr="00DF6DD6">
              <w:t>(dB)</w:t>
            </w:r>
          </w:p>
        </w:tc>
        <w:tc>
          <w:tcPr>
            <w:tcW w:w="0" w:type="auto"/>
            <w:shd w:val="clear" w:color="auto" w:fill="auto"/>
          </w:tcPr>
          <w:p w14:paraId="3A16A9AC" w14:textId="77777777" w:rsidR="00CD6770" w:rsidRPr="00DF6DD6" w:rsidRDefault="00CD6770" w:rsidP="00CD6770">
            <w:pPr>
              <w:pStyle w:val="TAH"/>
            </w:pPr>
            <w:r w:rsidRPr="00DF6DD6">
              <w:t>80 MHz</w:t>
            </w:r>
          </w:p>
          <w:p w14:paraId="127804F4" w14:textId="621D44B1" w:rsidR="00CD6770" w:rsidRPr="00DF6DD6" w:rsidRDefault="00CD6770" w:rsidP="00CD6770">
            <w:pPr>
              <w:pStyle w:val="TAH"/>
            </w:pPr>
            <w:r w:rsidRPr="00DF6DD6">
              <w:t>(dB)</w:t>
            </w:r>
          </w:p>
        </w:tc>
        <w:tc>
          <w:tcPr>
            <w:tcW w:w="0" w:type="auto"/>
          </w:tcPr>
          <w:p w14:paraId="2162B379" w14:textId="77777777" w:rsidR="00CD6770" w:rsidRPr="00DF6DD6" w:rsidRDefault="00CD6770" w:rsidP="00CD6770">
            <w:pPr>
              <w:pStyle w:val="TAH"/>
            </w:pPr>
            <w:r w:rsidRPr="00DF6DD6">
              <w:t>90 MHz</w:t>
            </w:r>
          </w:p>
          <w:p w14:paraId="628BF096" w14:textId="17E12321" w:rsidR="00CD6770" w:rsidRPr="00DF6DD6" w:rsidRDefault="00CD6770" w:rsidP="00CD6770">
            <w:pPr>
              <w:pStyle w:val="TAH"/>
            </w:pPr>
            <w:r w:rsidRPr="00DF6DD6">
              <w:t>(dB)</w:t>
            </w:r>
          </w:p>
        </w:tc>
        <w:tc>
          <w:tcPr>
            <w:tcW w:w="0" w:type="auto"/>
            <w:shd w:val="clear" w:color="auto" w:fill="auto"/>
          </w:tcPr>
          <w:p w14:paraId="2D999D35" w14:textId="77777777" w:rsidR="00CD6770" w:rsidRPr="00DF6DD6" w:rsidRDefault="00CD6770" w:rsidP="00CD6770">
            <w:pPr>
              <w:pStyle w:val="TAH"/>
            </w:pPr>
            <w:r w:rsidRPr="00DF6DD6">
              <w:t>100 MHz</w:t>
            </w:r>
          </w:p>
          <w:p w14:paraId="7930D79D" w14:textId="330D60E3" w:rsidR="00CD6770" w:rsidRPr="00DF6DD6" w:rsidRDefault="00CD6770" w:rsidP="00CD6770">
            <w:pPr>
              <w:pStyle w:val="TAH"/>
            </w:pPr>
            <w:r w:rsidRPr="00DF6DD6">
              <w:t>(dB)</w:t>
            </w: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CD6770">
            <w:pPr>
              <w:pStyle w:val="TAC"/>
            </w:pPr>
            <w:r w:rsidRPr="00DF6DD6">
              <w:t>n41</w:t>
            </w:r>
          </w:p>
        </w:tc>
        <w:tc>
          <w:tcPr>
            <w:tcW w:w="0" w:type="auto"/>
            <w:shd w:val="clear" w:color="auto" w:fill="auto"/>
            <w:vAlign w:val="center"/>
          </w:tcPr>
          <w:p w14:paraId="4CB93501" w14:textId="7814F8CF" w:rsidR="00CD6770" w:rsidRPr="00DF6DD6" w:rsidRDefault="00CD6770" w:rsidP="00CD6770">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CD6770">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CD6770">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CD6770">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CD6770">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CD6770">
            <w:pPr>
              <w:pStyle w:val="TAC"/>
            </w:pPr>
          </w:p>
        </w:tc>
        <w:tc>
          <w:tcPr>
            <w:tcW w:w="0" w:type="auto"/>
          </w:tcPr>
          <w:p w14:paraId="1B901D0D" w14:textId="77777777" w:rsidR="00CD6770" w:rsidRPr="00DF6DD6" w:rsidRDefault="00CD6770" w:rsidP="00CD6770">
            <w:pPr>
              <w:pStyle w:val="TAC"/>
            </w:pPr>
          </w:p>
        </w:tc>
        <w:tc>
          <w:tcPr>
            <w:tcW w:w="0" w:type="auto"/>
            <w:shd w:val="clear" w:color="auto" w:fill="auto"/>
            <w:vAlign w:val="center"/>
          </w:tcPr>
          <w:p w14:paraId="153FC235" w14:textId="65FFA5FF" w:rsidR="00CD6770" w:rsidRPr="00DF6DD6" w:rsidRDefault="00CD6770" w:rsidP="00CD6770">
            <w:pPr>
              <w:pStyle w:val="TAC"/>
            </w:pPr>
          </w:p>
        </w:tc>
        <w:tc>
          <w:tcPr>
            <w:tcW w:w="0" w:type="auto"/>
            <w:shd w:val="clear" w:color="auto" w:fill="auto"/>
            <w:vAlign w:val="center"/>
          </w:tcPr>
          <w:p w14:paraId="4A0A22ED" w14:textId="2A9C957C" w:rsidR="00CD6770" w:rsidRPr="00DF6DD6" w:rsidRDefault="00CD6770" w:rsidP="00CD6770">
            <w:pPr>
              <w:pStyle w:val="TAC"/>
            </w:pPr>
          </w:p>
        </w:tc>
        <w:tc>
          <w:tcPr>
            <w:tcW w:w="0" w:type="auto"/>
            <w:shd w:val="clear" w:color="auto" w:fill="auto"/>
            <w:vAlign w:val="center"/>
          </w:tcPr>
          <w:p w14:paraId="01EAB65E" w14:textId="77777777" w:rsidR="00CD6770" w:rsidRPr="00DF6DD6" w:rsidRDefault="00CD6770" w:rsidP="00CD6770">
            <w:pPr>
              <w:pStyle w:val="TAC"/>
            </w:pPr>
          </w:p>
        </w:tc>
        <w:tc>
          <w:tcPr>
            <w:tcW w:w="0" w:type="auto"/>
            <w:shd w:val="clear" w:color="auto" w:fill="auto"/>
            <w:vAlign w:val="center"/>
          </w:tcPr>
          <w:p w14:paraId="2462E694" w14:textId="77777777" w:rsidR="00CD6770" w:rsidRPr="00DF6DD6" w:rsidRDefault="00CD6770" w:rsidP="00CD6770">
            <w:pPr>
              <w:pStyle w:val="TAC"/>
            </w:pPr>
          </w:p>
        </w:tc>
        <w:tc>
          <w:tcPr>
            <w:tcW w:w="0" w:type="auto"/>
            <w:vAlign w:val="center"/>
          </w:tcPr>
          <w:p w14:paraId="0134789D" w14:textId="77777777" w:rsidR="00CD6770" w:rsidRPr="00DF6DD6" w:rsidRDefault="00CD6770" w:rsidP="00CD6770">
            <w:pPr>
              <w:pStyle w:val="TAC"/>
            </w:pPr>
          </w:p>
        </w:tc>
        <w:tc>
          <w:tcPr>
            <w:tcW w:w="0" w:type="auto"/>
            <w:shd w:val="clear" w:color="auto" w:fill="auto"/>
            <w:vAlign w:val="center"/>
          </w:tcPr>
          <w:p w14:paraId="5503D608" w14:textId="77777777" w:rsidR="00CD6770" w:rsidRPr="00DF6DD6" w:rsidRDefault="00CD6770" w:rsidP="00CD6770">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CD6770">
            <w:pPr>
              <w:pStyle w:val="TAC"/>
            </w:pPr>
            <w:r w:rsidRPr="00DF6DD6">
              <w:t>n77</w:t>
            </w:r>
          </w:p>
        </w:tc>
        <w:tc>
          <w:tcPr>
            <w:tcW w:w="0" w:type="auto"/>
            <w:shd w:val="clear" w:color="auto" w:fill="auto"/>
            <w:vAlign w:val="center"/>
          </w:tcPr>
          <w:p w14:paraId="64A1B978" w14:textId="77777777" w:rsidR="00CD6770" w:rsidRPr="00DF6DD6" w:rsidRDefault="00CD6770" w:rsidP="00CD6770">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CD6770">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CD6770">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CD6770">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CD6770">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CD6770">
            <w:pPr>
              <w:pStyle w:val="TAC"/>
            </w:pPr>
          </w:p>
        </w:tc>
        <w:tc>
          <w:tcPr>
            <w:tcW w:w="0" w:type="auto"/>
          </w:tcPr>
          <w:p w14:paraId="74F34817" w14:textId="77777777" w:rsidR="00CD6770" w:rsidRPr="00DF6DD6" w:rsidRDefault="00CD6770" w:rsidP="00CD6770">
            <w:pPr>
              <w:pStyle w:val="TAC"/>
            </w:pPr>
          </w:p>
        </w:tc>
        <w:tc>
          <w:tcPr>
            <w:tcW w:w="0" w:type="auto"/>
            <w:shd w:val="clear" w:color="auto" w:fill="auto"/>
            <w:vAlign w:val="center"/>
          </w:tcPr>
          <w:p w14:paraId="2E9CC58E" w14:textId="0E65DD9B" w:rsidR="00CD6770" w:rsidRPr="00DF6DD6" w:rsidRDefault="00CD6770" w:rsidP="00CD6770">
            <w:pPr>
              <w:pStyle w:val="TAC"/>
            </w:pPr>
          </w:p>
        </w:tc>
        <w:tc>
          <w:tcPr>
            <w:tcW w:w="0" w:type="auto"/>
            <w:shd w:val="clear" w:color="auto" w:fill="auto"/>
            <w:vAlign w:val="center"/>
          </w:tcPr>
          <w:p w14:paraId="4F539E0B" w14:textId="77777777" w:rsidR="00CD6770" w:rsidRPr="00DF6DD6" w:rsidRDefault="00CD6770" w:rsidP="00CD6770">
            <w:pPr>
              <w:pStyle w:val="TAC"/>
            </w:pPr>
          </w:p>
        </w:tc>
        <w:tc>
          <w:tcPr>
            <w:tcW w:w="0" w:type="auto"/>
            <w:shd w:val="clear" w:color="auto" w:fill="auto"/>
            <w:vAlign w:val="center"/>
          </w:tcPr>
          <w:p w14:paraId="55E2F472" w14:textId="77777777" w:rsidR="00CD6770" w:rsidRPr="00DF6DD6" w:rsidRDefault="00CD6770" w:rsidP="00CD6770">
            <w:pPr>
              <w:pStyle w:val="TAC"/>
            </w:pPr>
          </w:p>
        </w:tc>
        <w:tc>
          <w:tcPr>
            <w:tcW w:w="0" w:type="auto"/>
            <w:shd w:val="clear" w:color="auto" w:fill="auto"/>
            <w:vAlign w:val="center"/>
          </w:tcPr>
          <w:p w14:paraId="7EC89B31" w14:textId="77777777" w:rsidR="00CD6770" w:rsidRPr="00DF6DD6" w:rsidRDefault="00CD6770" w:rsidP="00CD6770">
            <w:pPr>
              <w:pStyle w:val="TAC"/>
            </w:pPr>
          </w:p>
        </w:tc>
        <w:tc>
          <w:tcPr>
            <w:tcW w:w="0" w:type="auto"/>
            <w:vAlign w:val="center"/>
          </w:tcPr>
          <w:p w14:paraId="70F6A893" w14:textId="77777777" w:rsidR="00CD6770" w:rsidRPr="00DF6DD6" w:rsidRDefault="00CD6770" w:rsidP="00CD6770">
            <w:pPr>
              <w:pStyle w:val="TAC"/>
            </w:pPr>
          </w:p>
        </w:tc>
        <w:tc>
          <w:tcPr>
            <w:tcW w:w="0" w:type="auto"/>
            <w:shd w:val="clear" w:color="auto" w:fill="auto"/>
            <w:vAlign w:val="center"/>
          </w:tcPr>
          <w:p w14:paraId="41AE0052" w14:textId="77777777" w:rsidR="00CD6770" w:rsidRPr="00DF6DD6" w:rsidRDefault="00CD6770" w:rsidP="00CD6770">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CD6770">
            <w:pPr>
              <w:pStyle w:val="TAC"/>
            </w:pPr>
            <w:ins w:id="785" w:author="CR0105" w:date="2019-12-03T16:16:00Z">
              <w:r>
                <w:t>41</w:t>
              </w:r>
            </w:ins>
          </w:p>
        </w:tc>
        <w:tc>
          <w:tcPr>
            <w:tcW w:w="0" w:type="auto"/>
            <w:shd w:val="clear" w:color="auto" w:fill="auto"/>
            <w:vAlign w:val="center"/>
          </w:tcPr>
          <w:p w14:paraId="5AD98EC5" w14:textId="425A6635" w:rsidR="00CD6770" w:rsidRPr="00DF6DD6" w:rsidRDefault="00CD6770" w:rsidP="00CD6770">
            <w:pPr>
              <w:pStyle w:val="TAC"/>
              <w:rPr>
                <w:rFonts w:cs="Arial"/>
              </w:rPr>
            </w:pPr>
            <w:ins w:id="786" w:author="CR0105" w:date="2019-12-03T16:16:00Z">
              <w:r>
                <w:rPr>
                  <w:rFonts w:cs="Arial"/>
                </w:rPr>
                <w:t>n77</w:t>
              </w:r>
            </w:ins>
          </w:p>
        </w:tc>
        <w:tc>
          <w:tcPr>
            <w:tcW w:w="0" w:type="auto"/>
            <w:shd w:val="clear" w:color="auto" w:fill="auto"/>
            <w:vAlign w:val="center"/>
          </w:tcPr>
          <w:p w14:paraId="6746FEFF" w14:textId="77777777" w:rsidR="00CD6770" w:rsidRPr="00DF6DD6" w:rsidRDefault="00CD6770" w:rsidP="00CD6770">
            <w:pPr>
              <w:pStyle w:val="TAC"/>
              <w:rPr>
                <w:rFonts w:cs="Arial"/>
              </w:rPr>
            </w:pPr>
          </w:p>
        </w:tc>
        <w:tc>
          <w:tcPr>
            <w:tcW w:w="0" w:type="auto"/>
            <w:shd w:val="clear" w:color="auto" w:fill="auto"/>
            <w:vAlign w:val="center"/>
          </w:tcPr>
          <w:p w14:paraId="29B157E7" w14:textId="210FD499" w:rsidR="00CD6770" w:rsidRPr="00DF6DD6" w:rsidRDefault="00CD6770" w:rsidP="00CD6770">
            <w:pPr>
              <w:pStyle w:val="TAC"/>
              <w:rPr>
                <w:rFonts w:cs="Arial"/>
              </w:rPr>
            </w:pPr>
            <w:ins w:id="787" w:author="CR0105" w:date="2019-12-03T16:16:00Z">
              <w:r>
                <w:rPr>
                  <w:rFonts w:cs="Arial"/>
                </w:rPr>
                <w:t>8.3</w:t>
              </w:r>
            </w:ins>
          </w:p>
        </w:tc>
        <w:tc>
          <w:tcPr>
            <w:tcW w:w="0" w:type="auto"/>
            <w:shd w:val="clear" w:color="auto" w:fill="auto"/>
            <w:vAlign w:val="center"/>
          </w:tcPr>
          <w:p w14:paraId="1385F58A" w14:textId="775BC726" w:rsidR="00CD6770" w:rsidRPr="00DF6DD6" w:rsidRDefault="00CD6770" w:rsidP="00CD6770">
            <w:pPr>
              <w:pStyle w:val="TAC"/>
              <w:rPr>
                <w:rFonts w:cs="Arial"/>
              </w:rPr>
            </w:pPr>
            <w:ins w:id="788" w:author="CR0105" w:date="2019-12-03T16:16:00Z">
              <w:r>
                <w:rPr>
                  <w:rFonts w:cs="Arial"/>
                </w:rPr>
                <w:t>8.3</w:t>
              </w:r>
            </w:ins>
          </w:p>
        </w:tc>
        <w:tc>
          <w:tcPr>
            <w:tcW w:w="0" w:type="auto"/>
            <w:shd w:val="clear" w:color="auto" w:fill="auto"/>
            <w:vAlign w:val="center"/>
          </w:tcPr>
          <w:p w14:paraId="15296097" w14:textId="16F3E748" w:rsidR="00CD6770" w:rsidRPr="00DF6DD6" w:rsidRDefault="00CD6770" w:rsidP="00CD6770">
            <w:pPr>
              <w:pStyle w:val="TAC"/>
              <w:rPr>
                <w:rFonts w:cs="Arial"/>
              </w:rPr>
            </w:pPr>
            <w:ins w:id="789" w:author="CR0105" w:date="2019-12-03T16:16:00Z">
              <w:r>
                <w:rPr>
                  <w:rFonts w:cs="Arial"/>
                </w:rPr>
                <w:t>8.3</w:t>
              </w:r>
            </w:ins>
          </w:p>
        </w:tc>
        <w:tc>
          <w:tcPr>
            <w:tcW w:w="0" w:type="auto"/>
            <w:shd w:val="clear" w:color="auto" w:fill="auto"/>
            <w:vAlign w:val="center"/>
          </w:tcPr>
          <w:p w14:paraId="6F6B2FD5" w14:textId="77777777" w:rsidR="00CD6770" w:rsidRPr="00DF6DD6" w:rsidRDefault="00CD6770" w:rsidP="00CD6770">
            <w:pPr>
              <w:pStyle w:val="TAC"/>
            </w:pPr>
          </w:p>
        </w:tc>
        <w:tc>
          <w:tcPr>
            <w:tcW w:w="0" w:type="auto"/>
          </w:tcPr>
          <w:p w14:paraId="74F7A7EC" w14:textId="77777777" w:rsidR="00CD6770" w:rsidRDefault="00CD6770" w:rsidP="00CD6770">
            <w:pPr>
              <w:pStyle w:val="TAC"/>
            </w:pPr>
          </w:p>
        </w:tc>
        <w:tc>
          <w:tcPr>
            <w:tcW w:w="0" w:type="auto"/>
            <w:shd w:val="clear" w:color="auto" w:fill="auto"/>
            <w:vAlign w:val="center"/>
          </w:tcPr>
          <w:p w14:paraId="7E16FA4F" w14:textId="2F44943D" w:rsidR="00CD6770" w:rsidRPr="00DF6DD6" w:rsidRDefault="00CD6770" w:rsidP="00CD6770">
            <w:pPr>
              <w:pStyle w:val="TAC"/>
            </w:pPr>
            <w:ins w:id="790" w:author="CR0105" w:date="2019-12-03T16:16:00Z">
              <w:r>
                <w:t>6.3</w:t>
              </w:r>
            </w:ins>
          </w:p>
        </w:tc>
        <w:tc>
          <w:tcPr>
            <w:tcW w:w="0" w:type="auto"/>
            <w:shd w:val="clear" w:color="auto" w:fill="auto"/>
            <w:vAlign w:val="center"/>
          </w:tcPr>
          <w:p w14:paraId="528D9352" w14:textId="5FED9905" w:rsidR="00CD6770" w:rsidRPr="00DF6DD6" w:rsidRDefault="00CD6770" w:rsidP="00CD6770">
            <w:pPr>
              <w:pStyle w:val="TAC"/>
            </w:pPr>
            <w:ins w:id="791" w:author="CR0105" w:date="2019-12-03T16:16:00Z">
              <w:r>
                <w:t>5.3</w:t>
              </w:r>
            </w:ins>
          </w:p>
        </w:tc>
        <w:tc>
          <w:tcPr>
            <w:tcW w:w="0" w:type="auto"/>
            <w:shd w:val="clear" w:color="auto" w:fill="auto"/>
            <w:vAlign w:val="center"/>
          </w:tcPr>
          <w:p w14:paraId="1C599CEA" w14:textId="39144BBA" w:rsidR="00CD6770" w:rsidRPr="00DF6DD6" w:rsidRDefault="00CD6770" w:rsidP="00CD6770">
            <w:pPr>
              <w:pStyle w:val="TAC"/>
            </w:pPr>
            <w:ins w:id="792" w:author="CR0105" w:date="2019-12-03T16:16:00Z">
              <w:r>
                <w:t>4.5</w:t>
              </w:r>
            </w:ins>
          </w:p>
        </w:tc>
        <w:tc>
          <w:tcPr>
            <w:tcW w:w="0" w:type="auto"/>
            <w:shd w:val="clear" w:color="auto" w:fill="auto"/>
            <w:vAlign w:val="center"/>
          </w:tcPr>
          <w:p w14:paraId="34E5749B" w14:textId="5AAA0286" w:rsidR="00CD6770" w:rsidRPr="00DF6DD6" w:rsidRDefault="00CD6770" w:rsidP="00CD6770">
            <w:pPr>
              <w:pStyle w:val="TAC"/>
            </w:pPr>
            <w:ins w:id="793" w:author="CR0105" w:date="2019-12-03T16:16:00Z">
              <w:r>
                <w:t>4.0</w:t>
              </w:r>
            </w:ins>
          </w:p>
        </w:tc>
        <w:tc>
          <w:tcPr>
            <w:tcW w:w="0" w:type="auto"/>
            <w:vAlign w:val="center"/>
          </w:tcPr>
          <w:p w14:paraId="61B72F9B" w14:textId="472FB45B" w:rsidR="00CD6770" w:rsidRPr="00DF6DD6" w:rsidRDefault="00CD6770" w:rsidP="00CD6770">
            <w:pPr>
              <w:pStyle w:val="TAC"/>
            </w:pPr>
            <w:ins w:id="794" w:author="CR0105" w:date="2019-12-03T16:16:00Z">
              <w:r>
                <w:t>3.9</w:t>
              </w:r>
            </w:ins>
          </w:p>
        </w:tc>
        <w:tc>
          <w:tcPr>
            <w:tcW w:w="0" w:type="auto"/>
            <w:shd w:val="clear" w:color="auto" w:fill="auto"/>
            <w:vAlign w:val="center"/>
          </w:tcPr>
          <w:p w14:paraId="4BAA2A38" w14:textId="0C26F38F" w:rsidR="00CD6770" w:rsidRPr="00DF6DD6" w:rsidRDefault="00CD6770" w:rsidP="00CD6770">
            <w:pPr>
              <w:pStyle w:val="TAC"/>
            </w:pPr>
            <w:ins w:id="795" w:author="CR0105" w:date="2019-12-03T16:16:00Z">
              <w:r>
                <w:t>3.8</w:t>
              </w:r>
            </w:ins>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CD6770">
            <w:pPr>
              <w:pStyle w:val="TAC"/>
            </w:pPr>
            <w:r w:rsidRPr="00DF6DD6">
              <w:t>n78</w:t>
            </w:r>
          </w:p>
        </w:tc>
        <w:tc>
          <w:tcPr>
            <w:tcW w:w="0" w:type="auto"/>
            <w:shd w:val="clear" w:color="auto" w:fill="auto"/>
            <w:vAlign w:val="center"/>
          </w:tcPr>
          <w:p w14:paraId="58502D8E" w14:textId="5A479D04" w:rsidR="00CD6770" w:rsidRPr="00DF6DD6" w:rsidRDefault="00CD6770" w:rsidP="00CD6770">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CD6770">
            <w:pPr>
              <w:pStyle w:val="TAC"/>
            </w:pPr>
          </w:p>
        </w:tc>
        <w:tc>
          <w:tcPr>
            <w:tcW w:w="0" w:type="auto"/>
          </w:tcPr>
          <w:p w14:paraId="678FC037" w14:textId="77777777" w:rsidR="00CD6770" w:rsidRPr="00DF6DD6" w:rsidRDefault="00CD6770" w:rsidP="00CD6770">
            <w:pPr>
              <w:pStyle w:val="TAC"/>
            </w:pPr>
          </w:p>
        </w:tc>
        <w:tc>
          <w:tcPr>
            <w:tcW w:w="0" w:type="auto"/>
            <w:shd w:val="clear" w:color="auto" w:fill="auto"/>
            <w:vAlign w:val="center"/>
          </w:tcPr>
          <w:p w14:paraId="4700E3A8" w14:textId="18DCBEC8" w:rsidR="00CD6770" w:rsidRPr="00DF6DD6" w:rsidRDefault="00CD6770" w:rsidP="00CD6770">
            <w:pPr>
              <w:pStyle w:val="TAC"/>
            </w:pPr>
          </w:p>
        </w:tc>
        <w:tc>
          <w:tcPr>
            <w:tcW w:w="0" w:type="auto"/>
            <w:shd w:val="clear" w:color="auto" w:fill="auto"/>
            <w:vAlign w:val="center"/>
          </w:tcPr>
          <w:p w14:paraId="082A86B7" w14:textId="77777777" w:rsidR="00CD6770" w:rsidRPr="00DF6DD6" w:rsidRDefault="00CD6770" w:rsidP="00CD6770">
            <w:pPr>
              <w:pStyle w:val="TAC"/>
            </w:pPr>
          </w:p>
        </w:tc>
        <w:tc>
          <w:tcPr>
            <w:tcW w:w="0" w:type="auto"/>
            <w:shd w:val="clear" w:color="auto" w:fill="auto"/>
            <w:vAlign w:val="center"/>
          </w:tcPr>
          <w:p w14:paraId="627ED66C" w14:textId="77777777" w:rsidR="00CD6770" w:rsidRPr="00DF6DD6" w:rsidRDefault="00CD6770" w:rsidP="00CD6770">
            <w:pPr>
              <w:pStyle w:val="TAC"/>
            </w:pPr>
          </w:p>
        </w:tc>
        <w:tc>
          <w:tcPr>
            <w:tcW w:w="0" w:type="auto"/>
            <w:shd w:val="clear" w:color="auto" w:fill="auto"/>
            <w:vAlign w:val="center"/>
          </w:tcPr>
          <w:p w14:paraId="36F4D310" w14:textId="77777777" w:rsidR="00CD6770" w:rsidRPr="00DF6DD6" w:rsidRDefault="00CD6770" w:rsidP="00CD6770">
            <w:pPr>
              <w:pStyle w:val="TAC"/>
            </w:pPr>
          </w:p>
        </w:tc>
        <w:tc>
          <w:tcPr>
            <w:tcW w:w="0" w:type="auto"/>
            <w:vAlign w:val="center"/>
          </w:tcPr>
          <w:p w14:paraId="6951E0E1" w14:textId="77777777" w:rsidR="00CD6770" w:rsidRPr="00DF6DD6" w:rsidRDefault="00CD6770" w:rsidP="00CD6770">
            <w:pPr>
              <w:pStyle w:val="TAC"/>
            </w:pPr>
          </w:p>
        </w:tc>
        <w:tc>
          <w:tcPr>
            <w:tcW w:w="0" w:type="auto"/>
            <w:shd w:val="clear" w:color="auto" w:fill="auto"/>
            <w:vAlign w:val="center"/>
          </w:tcPr>
          <w:p w14:paraId="052D104D" w14:textId="77777777" w:rsidR="00CD6770" w:rsidRPr="00DF6DD6" w:rsidRDefault="00CD6770" w:rsidP="00CD6770">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CD6770">
            <w:pPr>
              <w:pStyle w:val="TAC"/>
            </w:pPr>
            <w:r w:rsidRPr="00DF6DD6">
              <w:t>n78</w:t>
            </w:r>
          </w:p>
        </w:tc>
        <w:tc>
          <w:tcPr>
            <w:tcW w:w="0" w:type="auto"/>
            <w:shd w:val="clear" w:color="auto" w:fill="auto"/>
            <w:vAlign w:val="center"/>
          </w:tcPr>
          <w:p w14:paraId="0AAEDCCC" w14:textId="6EDF9B86" w:rsidR="00CD6770" w:rsidRPr="00DF6DD6" w:rsidRDefault="00CD6770" w:rsidP="00CD6770">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CD6770">
            <w:pPr>
              <w:pStyle w:val="TAC"/>
            </w:pPr>
          </w:p>
        </w:tc>
        <w:tc>
          <w:tcPr>
            <w:tcW w:w="0" w:type="auto"/>
          </w:tcPr>
          <w:p w14:paraId="60AE93D3" w14:textId="77777777" w:rsidR="00CD6770" w:rsidRPr="00DF6DD6" w:rsidRDefault="00CD6770" w:rsidP="00CD6770">
            <w:pPr>
              <w:pStyle w:val="TAC"/>
            </w:pPr>
          </w:p>
        </w:tc>
        <w:tc>
          <w:tcPr>
            <w:tcW w:w="0" w:type="auto"/>
            <w:shd w:val="clear" w:color="auto" w:fill="auto"/>
            <w:vAlign w:val="center"/>
          </w:tcPr>
          <w:p w14:paraId="0F00FAEC" w14:textId="75372C62" w:rsidR="00CD6770" w:rsidRPr="00DF6DD6" w:rsidRDefault="00CD6770" w:rsidP="00CD6770">
            <w:pPr>
              <w:pStyle w:val="TAC"/>
            </w:pPr>
          </w:p>
        </w:tc>
        <w:tc>
          <w:tcPr>
            <w:tcW w:w="0" w:type="auto"/>
            <w:shd w:val="clear" w:color="auto" w:fill="auto"/>
            <w:vAlign w:val="center"/>
          </w:tcPr>
          <w:p w14:paraId="33A6D5E0" w14:textId="77777777" w:rsidR="00CD6770" w:rsidRPr="00DF6DD6" w:rsidRDefault="00CD6770" w:rsidP="00CD6770">
            <w:pPr>
              <w:pStyle w:val="TAC"/>
            </w:pPr>
          </w:p>
        </w:tc>
        <w:tc>
          <w:tcPr>
            <w:tcW w:w="0" w:type="auto"/>
            <w:shd w:val="clear" w:color="auto" w:fill="auto"/>
            <w:vAlign w:val="center"/>
          </w:tcPr>
          <w:p w14:paraId="2267B750" w14:textId="77777777" w:rsidR="00CD6770" w:rsidRPr="00DF6DD6" w:rsidRDefault="00CD6770" w:rsidP="00CD6770">
            <w:pPr>
              <w:pStyle w:val="TAC"/>
            </w:pPr>
          </w:p>
        </w:tc>
        <w:tc>
          <w:tcPr>
            <w:tcW w:w="0" w:type="auto"/>
            <w:shd w:val="clear" w:color="auto" w:fill="auto"/>
            <w:vAlign w:val="center"/>
          </w:tcPr>
          <w:p w14:paraId="7FF02FBB" w14:textId="77777777" w:rsidR="00CD6770" w:rsidRPr="00DF6DD6" w:rsidRDefault="00CD6770" w:rsidP="00CD6770">
            <w:pPr>
              <w:pStyle w:val="TAC"/>
            </w:pPr>
          </w:p>
        </w:tc>
        <w:tc>
          <w:tcPr>
            <w:tcW w:w="0" w:type="auto"/>
            <w:vAlign w:val="center"/>
          </w:tcPr>
          <w:p w14:paraId="3C641790" w14:textId="77777777" w:rsidR="00CD6770" w:rsidRPr="00DF6DD6" w:rsidRDefault="00CD6770" w:rsidP="00CD6770">
            <w:pPr>
              <w:pStyle w:val="TAC"/>
            </w:pPr>
          </w:p>
        </w:tc>
        <w:tc>
          <w:tcPr>
            <w:tcW w:w="0" w:type="auto"/>
            <w:shd w:val="clear" w:color="auto" w:fill="auto"/>
            <w:vAlign w:val="center"/>
          </w:tcPr>
          <w:p w14:paraId="66E8C840" w14:textId="77777777" w:rsidR="00CD6770" w:rsidRPr="00DF6DD6" w:rsidRDefault="00CD6770" w:rsidP="00CD6770">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CD6770">
            <w:pPr>
              <w:pStyle w:val="TAC"/>
            </w:pPr>
            <w:r w:rsidRPr="00DF6DD6">
              <w:t>n78</w:t>
            </w:r>
          </w:p>
        </w:tc>
        <w:tc>
          <w:tcPr>
            <w:tcW w:w="0" w:type="auto"/>
            <w:shd w:val="clear" w:color="auto" w:fill="auto"/>
            <w:vAlign w:val="center"/>
          </w:tcPr>
          <w:p w14:paraId="08FC2228" w14:textId="77777777" w:rsidR="00CD6770" w:rsidRPr="00DF6DD6" w:rsidRDefault="00CD6770" w:rsidP="00CD6770">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CD6770">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CD6770">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CD6770">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CD6770">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CD6770">
            <w:pPr>
              <w:pStyle w:val="TAC"/>
            </w:pPr>
          </w:p>
        </w:tc>
        <w:tc>
          <w:tcPr>
            <w:tcW w:w="0" w:type="auto"/>
          </w:tcPr>
          <w:p w14:paraId="410D8E00" w14:textId="67E98C67" w:rsidR="00CD6770" w:rsidRPr="00DF6DD6" w:rsidRDefault="00CD6770" w:rsidP="00CD6770">
            <w:pPr>
              <w:pStyle w:val="TAC"/>
            </w:pPr>
          </w:p>
        </w:tc>
        <w:tc>
          <w:tcPr>
            <w:tcW w:w="0" w:type="auto"/>
            <w:shd w:val="clear" w:color="auto" w:fill="auto"/>
            <w:vAlign w:val="center"/>
          </w:tcPr>
          <w:p w14:paraId="017EF02D" w14:textId="417BAFA1" w:rsidR="00CD6770" w:rsidRPr="00DF6DD6" w:rsidRDefault="00CD6770" w:rsidP="00CD6770">
            <w:pPr>
              <w:pStyle w:val="TAC"/>
            </w:pPr>
          </w:p>
        </w:tc>
        <w:tc>
          <w:tcPr>
            <w:tcW w:w="0" w:type="auto"/>
            <w:shd w:val="clear" w:color="auto" w:fill="auto"/>
            <w:vAlign w:val="center"/>
          </w:tcPr>
          <w:p w14:paraId="7DD0B1A1" w14:textId="77777777" w:rsidR="00CD6770" w:rsidRPr="00DF6DD6" w:rsidRDefault="00CD6770" w:rsidP="00CD6770">
            <w:pPr>
              <w:pStyle w:val="TAC"/>
            </w:pPr>
          </w:p>
        </w:tc>
        <w:tc>
          <w:tcPr>
            <w:tcW w:w="0" w:type="auto"/>
            <w:shd w:val="clear" w:color="auto" w:fill="auto"/>
            <w:vAlign w:val="center"/>
          </w:tcPr>
          <w:p w14:paraId="4A3B720A" w14:textId="77777777" w:rsidR="00CD6770" w:rsidRPr="00DF6DD6" w:rsidRDefault="00CD6770" w:rsidP="00CD6770">
            <w:pPr>
              <w:pStyle w:val="TAC"/>
            </w:pPr>
          </w:p>
        </w:tc>
        <w:tc>
          <w:tcPr>
            <w:tcW w:w="0" w:type="auto"/>
            <w:shd w:val="clear" w:color="auto" w:fill="auto"/>
            <w:vAlign w:val="center"/>
          </w:tcPr>
          <w:p w14:paraId="6592B515" w14:textId="77777777" w:rsidR="00CD6770" w:rsidRPr="00DF6DD6" w:rsidRDefault="00CD6770" w:rsidP="00CD6770">
            <w:pPr>
              <w:pStyle w:val="TAC"/>
            </w:pPr>
          </w:p>
        </w:tc>
        <w:tc>
          <w:tcPr>
            <w:tcW w:w="0" w:type="auto"/>
            <w:vAlign w:val="center"/>
          </w:tcPr>
          <w:p w14:paraId="4839E376" w14:textId="77777777" w:rsidR="00CD6770" w:rsidRPr="00DF6DD6" w:rsidRDefault="00CD6770" w:rsidP="00CD6770">
            <w:pPr>
              <w:pStyle w:val="TAC"/>
            </w:pPr>
          </w:p>
        </w:tc>
        <w:tc>
          <w:tcPr>
            <w:tcW w:w="0" w:type="auto"/>
            <w:shd w:val="clear" w:color="auto" w:fill="auto"/>
            <w:vAlign w:val="center"/>
          </w:tcPr>
          <w:p w14:paraId="6FD7F0DE" w14:textId="77777777" w:rsidR="00CD6770" w:rsidRPr="00DF6DD6" w:rsidRDefault="00CD6770" w:rsidP="00CD6770">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CD6770">
            <w:pPr>
              <w:pStyle w:val="TAC"/>
            </w:pPr>
            <w:ins w:id="796" w:author="CR0105" w:date="2019-12-03T16:16:00Z">
              <w:r>
                <w:t>41</w:t>
              </w:r>
            </w:ins>
          </w:p>
        </w:tc>
        <w:tc>
          <w:tcPr>
            <w:tcW w:w="0" w:type="auto"/>
            <w:shd w:val="clear" w:color="auto" w:fill="auto"/>
            <w:vAlign w:val="center"/>
          </w:tcPr>
          <w:p w14:paraId="53275B90" w14:textId="4DA3B44E" w:rsidR="00CD6770" w:rsidRPr="00DF6DD6" w:rsidRDefault="00CD6770" w:rsidP="00CD6770">
            <w:pPr>
              <w:pStyle w:val="TAC"/>
              <w:rPr>
                <w:rFonts w:cs="Arial"/>
              </w:rPr>
            </w:pPr>
            <w:ins w:id="797" w:author="CR0105" w:date="2019-12-03T16:16:00Z">
              <w:r>
                <w:rPr>
                  <w:rFonts w:cs="Arial"/>
                </w:rPr>
                <w:t>n78</w:t>
              </w:r>
            </w:ins>
          </w:p>
        </w:tc>
        <w:tc>
          <w:tcPr>
            <w:tcW w:w="0" w:type="auto"/>
            <w:shd w:val="clear" w:color="auto" w:fill="auto"/>
            <w:vAlign w:val="center"/>
          </w:tcPr>
          <w:p w14:paraId="27F07B5B" w14:textId="77777777" w:rsidR="00CD6770" w:rsidRPr="00DF6DD6" w:rsidRDefault="00CD6770" w:rsidP="00CD6770">
            <w:pPr>
              <w:pStyle w:val="TAC"/>
              <w:rPr>
                <w:rFonts w:cs="Arial"/>
              </w:rPr>
            </w:pPr>
          </w:p>
        </w:tc>
        <w:tc>
          <w:tcPr>
            <w:tcW w:w="0" w:type="auto"/>
            <w:shd w:val="clear" w:color="auto" w:fill="auto"/>
            <w:vAlign w:val="center"/>
          </w:tcPr>
          <w:p w14:paraId="4FB915F1" w14:textId="1C4904BB" w:rsidR="00CD6770" w:rsidRPr="00DF6DD6" w:rsidRDefault="00CD6770" w:rsidP="00CD6770">
            <w:pPr>
              <w:pStyle w:val="TAC"/>
              <w:rPr>
                <w:rFonts w:cs="Arial"/>
              </w:rPr>
            </w:pPr>
            <w:ins w:id="798" w:author="CR0105" w:date="2019-12-03T16:16:00Z">
              <w:r>
                <w:rPr>
                  <w:rFonts w:cs="Arial"/>
                </w:rPr>
                <w:t>8.3</w:t>
              </w:r>
            </w:ins>
          </w:p>
        </w:tc>
        <w:tc>
          <w:tcPr>
            <w:tcW w:w="0" w:type="auto"/>
            <w:shd w:val="clear" w:color="auto" w:fill="auto"/>
            <w:vAlign w:val="center"/>
          </w:tcPr>
          <w:p w14:paraId="0A8BAE1F" w14:textId="38473F18" w:rsidR="00CD6770" w:rsidRPr="00DF6DD6" w:rsidRDefault="00CD6770" w:rsidP="00CD6770">
            <w:pPr>
              <w:pStyle w:val="TAC"/>
              <w:rPr>
                <w:rFonts w:cs="Arial"/>
              </w:rPr>
            </w:pPr>
            <w:ins w:id="799" w:author="CR0105" w:date="2019-12-03T16:16:00Z">
              <w:r>
                <w:rPr>
                  <w:rFonts w:cs="Arial"/>
                </w:rPr>
                <w:t>8.3</w:t>
              </w:r>
            </w:ins>
          </w:p>
        </w:tc>
        <w:tc>
          <w:tcPr>
            <w:tcW w:w="0" w:type="auto"/>
            <w:shd w:val="clear" w:color="auto" w:fill="auto"/>
            <w:vAlign w:val="center"/>
          </w:tcPr>
          <w:p w14:paraId="2BA3A07F" w14:textId="204C484C" w:rsidR="00CD6770" w:rsidRPr="00DF6DD6" w:rsidRDefault="00CD6770" w:rsidP="00CD6770">
            <w:pPr>
              <w:pStyle w:val="TAC"/>
              <w:rPr>
                <w:rFonts w:cs="Arial"/>
              </w:rPr>
            </w:pPr>
            <w:ins w:id="800" w:author="CR0105" w:date="2019-12-03T16:16:00Z">
              <w:r>
                <w:rPr>
                  <w:rFonts w:cs="Arial"/>
                </w:rPr>
                <w:t>8.3</w:t>
              </w:r>
            </w:ins>
          </w:p>
        </w:tc>
        <w:tc>
          <w:tcPr>
            <w:tcW w:w="0" w:type="auto"/>
            <w:shd w:val="clear" w:color="auto" w:fill="auto"/>
            <w:vAlign w:val="center"/>
          </w:tcPr>
          <w:p w14:paraId="3F50FBAF" w14:textId="77777777" w:rsidR="00CD6770" w:rsidRPr="00DF6DD6" w:rsidRDefault="00CD6770" w:rsidP="00CD6770">
            <w:pPr>
              <w:pStyle w:val="TAC"/>
            </w:pPr>
          </w:p>
        </w:tc>
        <w:tc>
          <w:tcPr>
            <w:tcW w:w="0" w:type="auto"/>
          </w:tcPr>
          <w:p w14:paraId="20690E99" w14:textId="77777777" w:rsidR="00CD6770" w:rsidRDefault="00CD6770" w:rsidP="00CD6770">
            <w:pPr>
              <w:pStyle w:val="TAC"/>
            </w:pPr>
          </w:p>
        </w:tc>
        <w:tc>
          <w:tcPr>
            <w:tcW w:w="0" w:type="auto"/>
            <w:shd w:val="clear" w:color="auto" w:fill="auto"/>
            <w:vAlign w:val="center"/>
          </w:tcPr>
          <w:p w14:paraId="20D4305C" w14:textId="3BC57011" w:rsidR="00CD6770" w:rsidRPr="00DF6DD6" w:rsidRDefault="00CD6770" w:rsidP="00CD6770">
            <w:pPr>
              <w:pStyle w:val="TAC"/>
            </w:pPr>
            <w:ins w:id="801" w:author="CR0105" w:date="2019-12-03T16:16:00Z">
              <w:r>
                <w:t>6.3</w:t>
              </w:r>
            </w:ins>
          </w:p>
        </w:tc>
        <w:tc>
          <w:tcPr>
            <w:tcW w:w="0" w:type="auto"/>
            <w:shd w:val="clear" w:color="auto" w:fill="auto"/>
            <w:vAlign w:val="center"/>
          </w:tcPr>
          <w:p w14:paraId="074FED5A" w14:textId="6EF01680" w:rsidR="00CD6770" w:rsidRPr="00DF6DD6" w:rsidRDefault="00CD6770" w:rsidP="00CD6770">
            <w:pPr>
              <w:pStyle w:val="TAC"/>
            </w:pPr>
            <w:ins w:id="802" w:author="CR0105" w:date="2019-12-03T16:16:00Z">
              <w:r>
                <w:t>5.3</w:t>
              </w:r>
            </w:ins>
          </w:p>
        </w:tc>
        <w:tc>
          <w:tcPr>
            <w:tcW w:w="0" w:type="auto"/>
            <w:shd w:val="clear" w:color="auto" w:fill="auto"/>
            <w:vAlign w:val="center"/>
          </w:tcPr>
          <w:p w14:paraId="20514474" w14:textId="0B9C2B82" w:rsidR="00CD6770" w:rsidRPr="00DF6DD6" w:rsidRDefault="00CD6770" w:rsidP="00CD6770">
            <w:pPr>
              <w:pStyle w:val="TAC"/>
            </w:pPr>
            <w:ins w:id="803" w:author="CR0105" w:date="2019-12-03T16:16:00Z">
              <w:r>
                <w:t>4.5</w:t>
              </w:r>
            </w:ins>
          </w:p>
        </w:tc>
        <w:tc>
          <w:tcPr>
            <w:tcW w:w="0" w:type="auto"/>
            <w:shd w:val="clear" w:color="auto" w:fill="auto"/>
            <w:vAlign w:val="center"/>
          </w:tcPr>
          <w:p w14:paraId="68BBD6CD" w14:textId="013DC936" w:rsidR="00CD6770" w:rsidRPr="00DF6DD6" w:rsidRDefault="00CD6770" w:rsidP="00CD6770">
            <w:pPr>
              <w:pStyle w:val="TAC"/>
            </w:pPr>
            <w:ins w:id="804" w:author="CR0105" w:date="2019-12-03T16:16:00Z">
              <w:r>
                <w:t>4.0</w:t>
              </w:r>
            </w:ins>
          </w:p>
        </w:tc>
        <w:tc>
          <w:tcPr>
            <w:tcW w:w="0" w:type="auto"/>
            <w:vAlign w:val="center"/>
          </w:tcPr>
          <w:p w14:paraId="092C6D50" w14:textId="3A5CCBD3" w:rsidR="00CD6770" w:rsidRPr="00DF6DD6" w:rsidRDefault="00CD6770" w:rsidP="00CD6770">
            <w:pPr>
              <w:pStyle w:val="TAC"/>
            </w:pPr>
            <w:ins w:id="805" w:author="CR0105" w:date="2019-12-03T16:16:00Z">
              <w:r>
                <w:t>3.9</w:t>
              </w:r>
            </w:ins>
          </w:p>
        </w:tc>
        <w:tc>
          <w:tcPr>
            <w:tcW w:w="0" w:type="auto"/>
            <w:shd w:val="clear" w:color="auto" w:fill="auto"/>
            <w:vAlign w:val="center"/>
          </w:tcPr>
          <w:p w14:paraId="086A4CB0" w14:textId="150421C4" w:rsidR="00CD6770" w:rsidRPr="00DF6DD6" w:rsidRDefault="00CD6770" w:rsidP="00CD6770">
            <w:pPr>
              <w:pStyle w:val="TAC"/>
            </w:pPr>
            <w:ins w:id="806" w:author="CR0105" w:date="2019-12-03T16:16:00Z">
              <w:r>
                <w:t>3.8</w:t>
              </w:r>
            </w:ins>
          </w:p>
        </w:tc>
      </w:tr>
      <w:tr w:rsidR="00CD6770" w:rsidRPr="00DF6DD6" w14:paraId="765399FC" w14:textId="77777777" w:rsidTr="00F8569C">
        <w:trPr>
          <w:trHeight w:val="285"/>
          <w:jc w:val="center"/>
        </w:trPr>
        <w:tc>
          <w:tcPr>
            <w:tcW w:w="0" w:type="auto"/>
            <w:gridSpan w:val="14"/>
          </w:tcPr>
          <w:p w14:paraId="7BAA0911" w14:textId="144263EC" w:rsidR="000F44E0" w:rsidRDefault="00CD6770" w:rsidP="000F44E0">
            <w:pPr>
              <w:pStyle w:val="TAN"/>
              <w:rPr>
                <w:ins w:id="807" w:author="CR0137" w:date="2019-12-03T16:18:00Z"/>
              </w:rPr>
            </w:pPr>
            <w:r w:rsidRPr="00DF6DD6">
              <w:t>NOTE 1:</w:t>
            </w:r>
            <w:r w:rsidRPr="00DF6DD6">
              <w:tab/>
              <w:t>Applicable only when harmonic mixing MSD for this combination is not applied.</w:t>
            </w:r>
            <w:r w:rsidR="000F44E0">
              <w:t xml:space="preserve"> </w:t>
            </w:r>
          </w:p>
          <w:p w14:paraId="24CA0CA3" w14:textId="452AC132" w:rsidR="00CD6770" w:rsidRPr="00DF6DD6" w:rsidRDefault="000F44E0" w:rsidP="000F44E0">
            <w:pPr>
              <w:pStyle w:val="TAN"/>
            </w:pPr>
            <w:ins w:id="808" w:author="CR0137" w:date="2019-12-03T16:18:00Z">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ins>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B23BF3">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B23BF3">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rPr>
                <w:ins w:id="809" w:author="CR0137" w:date="2019-12-03T16:18:00Z"/>
              </w:rPr>
            </w:pPr>
            <w:ins w:id="810" w:author="CR0137" w:date="2019-12-03T16:18:00Z">
              <w:r>
                <w:t>30</w:t>
              </w:r>
              <w:r w:rsidRPr="00DF6DD6">
                <w:t xml:space="preserve"> MHz</w:t>
              </w:r>
            </w:ins>
          </w:p>
          <w:p w14:paraId="498F65DD" w14:textId="78AEB714" w:rsidR="00516CC3" w:rsidRDefault="00516CC3" w:rsidP="00516CC3">
            <w:pPr>
              <w:pStyle w:val="TAH"/>
            </w:pPr>
            <w:ins w:id="811" w:author="CR0137" w:date="2019-12-03T16:18: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ins w:id="812" w:author="CR0105" w:date="2019-12-03T16:16:00Z">
              <w:r>
                <w:rPr>
                  <w:lang w:val="en-US"/>
                </w:rPr>
                <w:t>41</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ins w:id="813" w:author="CR0105" w:date="2019-12-03T16:16:00Z">
              <w:r>
                <w:t>n77</w:t>
              </w:r>
            </w:ins>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ins w:id="814" w:author="CR0105" w:date="2019-12-03T16:16: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ins w:id="815"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ins w:id="816" w:author="CR0105" w:date="2019-12-03T16:16:00Z">
              <w:r>
                <w:rPr>
                  <w:rFonts w:cs="Arial"/>
                  <w:szCs w:val="18"/>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ins w:id="817" w:author="CR0105" w:date="2019-12-03T16:16:00Z">
              <w:r>
                <w:rPr>
                  <w:rFonts w:cs="Arial"/>
                  <w:szCs w:val="18"/>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ins w:id="818"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ins w:id="819"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ins w:id="820"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ins w:id="821"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ins w:id="822"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ins w:id="823" w:author="CR0105" w:date="2019-12-03T16:16:00Z">
              <w:r>
                <w:t>100</w:t>
              </w:r>
            </w:ins>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B23BF3">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B23BF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B23BF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B23BF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B23BF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B23BF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B23BF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B23BF3">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ins w:id="824" w:author="CR0105" w:date="2019-12-03T16:16:00Z">
              <w:r>
                <w:rPr>
                  <w:lang w:val="en-US"/>
                </w:rPr>
                <w:t>41</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ins w:id="825" w:author="CR0105" w:date="2019-12-03T16:16:00Z">
              <w:r>
                <w:t>n78</w:t>
              </w:r>
            </w:ins>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ins w:id="826" w:author="CR0105" w:date="2019-12-03T16:16: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ins w:id="827"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ins w:id="828" w:author="CR0105" w:date="2019-12-03T16:16:00Z">
              <w:r>
                <w:rPr>
                  <w:rFonts w:cs="Arial"/>
                  <w:szCs w:val="18"/>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ins w:id="829" w:author="CR0105" w:date="2019-12-03T16:16:00Z">
              <w:r>
                <w:rPr>
                  <w:rFonts w:cs="Arial"/>
                  <w:szCs w:val="18"/>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ins w:id="830"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ins w:id="831"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ins w:id="832"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ins w:id="833"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ins w:id="834"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ins w:id="835" w:author="CR0105" w:date="2019-12-03T16:16:00Z">
              <w:r>
                <w:t>100</w:t>
              </w:r>
            </w:ins>
          </w:p>
        </w:tc>
      </w:tr>
      <w:tr w:rsidR="003423A4" w14:paraId="1C1DC066" w14:textId="77777777" w:rsidTr="005D74B6">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ins w:id="836" w:author="CR0137" w:date="2019-12-03T16:18:00Z"/>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5B2E591E" w14:textId="041AE28B" w:rsidR="003423A4" w:rsidRDefault="003423A4" w:rsidP="003423A4">
            <w:pPr>
              <w:pStyle w:val="TAN"/>
              <w:rPr>
                <w:rFonts w:cs="Arial"/>
                <w:szCs w:val="18"/>
              </w:rPr>
            </w:pPr>
            <w:ins w:id="837" w:author="CR0137" w:date="2019-12-03T16:18:00Z">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ins>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838" w:name="_Toc21345614"/>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83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77777777" w:rsidR="001B147D" w:rsidRPr="0070079D" w:rsidRDefault="001B147D" w:rsidP="001B147D">
      <w:r w:rsidRPr="0070079D">
        <w:t xml:space="preserve">In </w:t>
      </w:r>
      <w:ins w:id="839" w:author="CR0084" w:date="2019-12-03T16:15:00Z">
        <w:r>
          <w:t xml:space="preserve">the </w:t>
        </w:r>
      </w:ins>
      <w:r w:rsidRPr="0070079D">
        <w:t xml:space="preserve">case for </w:t>
      </w:r>
      <w:del w:id="840" w:author="CR0084" w:date="2019-12-03T16:15:00Z">
        <w:r w:rsidRPr="0070079D" w:rsidDel="0013363B">
          <w:delText xml:space="preserve">the </w:delText>
        </w:r>
      </w:del>
      <w:r w:rsidRPr="0070079D">
        <w:t xml:space="preserve">EN-DC </w:t>
      </w:r>
      <w:ins w:id="841" w:author="CR0084" w:date="2019-12-03T16:15:00Z">
        <w:r>
          <w:t xml:space="preserve">configurations </w:t>
        </w:r>
      </w:ins>
      <w:r w:rsidRPr="0070079D">
        <w:t xml:space="preserve">in NR FR1 </w:t>
      </w:r>
      <w:del w:id="842" w:author="CR0084" w:date="2019-12-03T16:15:00Z">
        <w:r w:rsidRPr="0070079D" w:rsidDel="0013363B">
          <w:delText>configurations</w:delText>
        </w:r>
      </w:del>
      <w:ins w:id="843" w:author="CR0084" w:date="2019-12-03T16:15:00Z">
        <w:r>
          <w:t>for which</w:t>
        </w:r>
      </w:ins>
      <w:r w:rsidRPr="0070079D">
        <w:t xml:space="preserve"> the intermodulation products caused by dual uplink operation do not interfere with </w:t>
      </w:r>
      <w:del w:id="844" w:author="CR0084" w:date="2019-12-03T16:15:00Z">
        <w:r w:rsidRPr="0070079D" w:rsidDel="0013363B">
          <w:delText>the</w:delText>
        </w:r>
      </w:del>
      <w:ins w:id="845" w:author="CR0084" w:date="2019-12-03T16:15:00Z">
        <w:r>
          <w:t>its</w:t>
        </w:r>
      </w:ins>
      <w:r w:rsidRPr="0070079D">
        <w:t xml:space="preserve"> own primary downlink channel bandwidth as defined in Annex</w:t>
      </w:r>
      <w:ins w:id="846" w:author="CR0084" w:date="2019-12-03T16:15:00Z">
        <w:r>
          <w:t xml:space="preserve"> </w:t>
        </w:r>
      </w:ins>
      <w:del w:id="847" w:author="CR0084" w:date="2019-12-03T16:15:00Z">
        <w:r w:rsidRPr="0070079D" w:rsidDel="0013363B">
          <w:delText>-</w:delText>
        </w:r>
      </w:del>
      <w:r w:rsidRPr="0070079D">
        <w:t>I the UE is mandated to operate in dual and triple uplink mode.</w:t>
      </w:r>
    </w:p>
    <w:p w14:paraId="184D9A27" w14:textId="77777777" w:rsidR="00B92378" w:rsidRPr="0070079D" w:rsidRDefault="00B92378" w:rsidP="00B92378">
      <w:bookmarkStart w:id="848" w:name="_Toc21345615"/>
      <w:r w:rsidRPr="0070079D">
        <w:t xml:space="preserve">For EN-DC </w:t>
      </w:r>
      <w:ins w:id="849" w:author="CR0084" w:date="2019-12-03T16:15:00Z">
        <w:r>
          <w:t xml:space="preserve">configurations </w:t>
        </w:r>
      </w:ins>
      <w:r w:rsidRPr="0070079D">
        <w:t>in NR FR1 with uplink and downlink assigned to E-UTRA and NR FR1 bands given in Table 7.3B.2.3.5.1-1, Table 7.3B.2.3.5.2-</w:t>
      </w:r>
      <w:del w:id="850" w:author="CR0084" w:date="2019-12-03T16:15:00Z">
        <w:r w:rsidRPr="0070079D" w:rsidDel="003123F2">
          <w:delText>1</w:delText>
        </w:r>
      </w:del>
      <w:ins w:id="851" w:author="CR0084" w:date="2019-12-03T16:15:00Z">
        <w:r>
          <w:t>0</w:t>
        </w:r>
      </w:ins>
      <w:r w:rsidRPr="0070079D">
        <w:t xml:space="preserve"> and Table 7.3B.2.3.5.</w:t>
      </w:r>
      <w:del w:id="852" w:author="CR0084" w:date="2019-12-03T16:15:00Z">
        <w:r w:rsidRPr="0070079D" w:rsidDel="003123F2">
          <w:delText>3</w:delText>
        </w:r>
      </w:del>
      <w:ins w:id="853" w:author="CR0084" w:date="2019-12-03T16:15:00Z">
        <w:r>
          <w:t>2</w:t>
        </w:r>
      </w:ins>
      <w:r w:rsidRPr="0070079D">
        <w:t xml:space="preserve">-1 the reference sensitivity is defined only for the </w:t>
      </w:r>
      <w:r w:rsidRPr="0070079D">
        <w:lastRenderedPageBreak/>
        <w:t>specific uplink and downlink test points specified in Table 7.3B.2.3.5.1-1, Table 7.3B.2.3.5.2-</w:t>
      </w:r>
      <w:ins w:id="854" w:author="CR0084" w:date="2019-12-03T16:15:00Z">
        <w:r>
          <w:t>0</w:t>
        </w:r>
      </w:ins>
      <w:del w:id="855" w:author="CR0084" w:date="2019-12-03T16:15:00Z">
        <w:r w:rsidRPr="0070079D" w:rsidDel="003123F2">
          <w:delText>1</w:delText>
        </w:r>
      </w:del>
      <w:r w:rsidRPr="0070079D">
        <w:t xml:space="preserve"> and Table 7.3B.2.3.5.</w:t>
      </w:r>
      <w:del w:id="856" w:author="CR0084" w:date="2019-12-03T16:15:00Z">
        <w:r w:rsidRPr="0070079D" w:rsidDel="003123F2">
          <w:delText>3</w:delText>
        </w:r>
      </w:del>
      <w:ins w:id="857" w:author="CR0084" w:date="2019-12-03T16:15:00Z">
        <w:r>
          <w:t>2</w:t>
        </w:r>
      </w:ins>
      <w:r w:rsidRPr="0070079D">
        <w:t xml:space="preserve">-1. For these test points the reference sensitivity levels specified in clause 7.3.1 </w:t>
      </w:r>
      <w:r>
        <w:t>in TS 36.101 [4]</w:t>
      </w:r>
      <w:r w:rsidRPr="0070079D">
        <w:t xml:space="preserve"> and 7.3.2</w:t>
      </w:r>
      <w:del w:id="858" w:author="CR0084" w:date="2019-12-03T16:15:00Z">
        <w:r w:rsidRPr="0070079D" w:rsidDel="003123F2">
          <w:delText>.1</w:delText>
        </w:r>
      </w:del>
      <w:r w:rsidRPr="0070079D">
        <w:t xml:space="preserve">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del w:id="859" w:author="CR0084" w:date="2019-12-03T16:15:00Z">
        <w:r w:rsidRPr="0070079D" w:rsidDel="003123F2">
          <w:delText>1</w:delText>
        </w:r>
      </w:del>
      <w:ins w:id="860" w:author="CR0084" w:date="2019-12-03T16:15:00Z">
        <w:r>
          <w:t>0</w:t>
        </w:r>
      </w:ins>
      <w:r w:rsidRPr="0070079D">
        <w:t xml:space="preserve"> and Table 7.3B.2.3.5.</w:t>
      </w:r>
      <w:del w:id="861" w:author="CR0084" w:date="2019-12-03T16:15:00Z">
        <w:r w:rsidRPr="0070079D" w:rsidDel="003123F2">
          <w:delText>3</w:delText>
        </w:r>
      </w:del>
      <w:ins w:id="862" w:author="CR0084" w:date="2019-12-03T16:15:00Z">
        <w:r>
          <w:t>2</w:t>
        </w:r>
      </w:ins>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ins w:id="863" w:author="CR0084" w:date="2019-12-03T16:15:00Z">
        <w:r>
          <w:t>.1</w:t>
        </w:r>
      </w:ins>
      <w:r w:rsidRPr="0070079D">
        <w:t>-1</w:t>
      </w:r>
      <w:ins w:id="864" w:author="CR0084" w:date="2019-12-03T16:15:00Z">
        <w:r>
          <w:t>, Table 7.3B.2.3.5.2-0 and Table 7.3B.2.3.5.2-1</w:t>
        </w:r>
      </w:ins>
      <w:r w:rsidRPr="0070079D">
        <w:t xml:space="preserve"> with dual UL transmissions overlapping in time unless otherwise stated.</w:t>
      </w:r>
    </w:p>
    <w:p w14:paraId="007A1A74" w14:textId="74AE6F09" w:rsidR="001310A1" w:rsidRPr="00DF6DD6" w:rsidRDefault="001310A1" w:rsidP="001310A1">
      <w:pPr>
        <w:pStyle w:val="Heading6"/>
      </w:pPr>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848"/>
    </w:p>
    <w:p w14:paraId="6755946D" w14:textId="5EAA7887" w:rsidR="001310A1" w:rsidRPr="00DF6DD6" w:rsidRDefault="001310A1" w:rsidP="001310A1">
      <w:pPr>
        <w:pStyle w:val="TH"/>
      </w:pPr>
      <w:bookmarkStart w:id="865" w:name="_Hlk4056379"/>
      <w:r w:rsidRPr="00DF6DD6">
        <w:t>Table 7.3B.2.3.5.1-1:</w:t>
      </w:r>
      <w:bookmarkEnd w:id="865"/>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55B07" w:rsidRPr="00DF6DD6"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A6034C">
            <w:pPr>
              <w:pStyle w:val="TAH"/>
              <w:keepNext w:val="0"/>
            </w:pPr>
            <w:r w:rsidRPr="00DF6DD6">
              <w:t>NR or E-UTRA Band / Channel bandwidth / N</w:t>
            </w:r>
            <w:r w:rsidRPr="00DF6DD6">
              <w:rPr>
                <w:vertAlign w:val="subscript"/>
              </w:rPr>
              <w:t>RB</w:t>
            </w:r>
            <w:r w:rsidRPr="00DF6DD6">
              <w:t xml:space="preserve"> / MSD</w:t>
            </w:r>
          </w:p>
        </w:tc>
      </w:tr>
      <w:tr w:rsidR="00F55B07" w:rsidRPr="00DF6DD6"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DF6DD6" w:rsidRDefault="004D05EA" w:rsidP="00A6034C">
            <w:pPr>
              <w:pStyle w:val="TAH"/>
              <w:keepNext w:val="0"/>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A6034C">
            <w:pPr>
              <w:pStyle w:val="TAH"/>
              <w:keepNext w:val="0"/>
              <w:rPr>
                <w:rFonts w:eastAsia="MS Mincho"/>
                <w:lang w:eastAsia="ja-JP"/>
              </w:rPr>
            </w:pPr>
            <w:r w:rsidRPr="00DF6DD6">
              <w:t>Configuration</w:t>
            </w:r>
          </w:p>
        </w:tc>
        <w:tc>
          <w:tcPr>
            <w:tcW w:w="540" w:type="pct"/>
            <w:tcBorders>
              <w:bottom w:val="single" w:sz="4" w:space="0" w:color="auto"/>
            </w:tcBorders>
            <w:shd w:val="clear" w:color="auto" w:fill="auto"/>
            <w:vAlign w:val="center"/>
          </w:tcPr>
          <w:p w14:paraId="6CDA8AEB" w14:textId="678DB064" w:rsidR="004D05EA" w:rsidRPr="00DF6DD6" w:rsidRDefault="004D05EA" w:rsidP="00A6034C">
            <w:pPr>
              <w:pStyle w:val="TAH"/>
              <w:keepNext w:val="0"/>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17104485" w14:textId="41B4E470" w:rsidR="004D05EA" w:rsidRPr="00DF6DD6" w:rsidRDefault="004D05EA" w:rsidP="00A6034C">
            <w:pPr>
              <w:pStyle w:val="TAH"/>
              <w:keepNext w:val="0"/>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66217290" w14:textId="53AC7D0B" w:rsidR="004D05EA" w:rsidRPr="00DF6DD6" w:rsidRDefault="004D05EA" w:rsidP="00A6034C">
            <w:pPr>
              <w:pStyle w:val="TAH"/>
              <w:keepNext w:val="0"/>
            </w:pPr>
            <w:r w:rsidRPr="00DF6DD6">
              <w:t xml:space="preserve">UL/DL BW </w:t>
            </w:r>
            <w:r w:rsidRPr="00DF6DD6">
              <w:br/>
              <w:t>(MHz)</w:t>
            </w:r>
          </w:p>
        </w:tc>
        <w:tc>
          <w:tcPr>
            <w:tcW w:w="398" w:type="pct"/>
            <w:tcBorders>
              <w:bottom w:val="single" w:sz="4" w:space="0" w:color="auto"/>
            </w:tcBorders>
            <w:shd w:val="clear" w:color="auto" w:fill="auto"/>
            <w:vAlign w:val="center"/>
          </w:tcPr>
          <w:p w14:paraId="2C34ECC2" w14:textId="1B45FF77" w:rsidR="004D05EA" w:rsidRPr="00DF6DD6" w:rsidRDefault="004D05EA" w:rsidP="00A6034C">
            <w:pPr>
              <w:pStyle w:val="TAH"/>
              <w:keepNext w:val="0"/>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056B9E47" w14:textId="6766445B" w:rsidR="004D05EA" w:rsidRPr="00DF6DD6" w:rsidRDefault="004D05EA" w:rsidP="00A6034C">
            <w:pPr>
              <w:pStyle w:val="TAH"/>
              <w:keepNext w:val="0"/>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0CA3CE6E" w14:textId="595945E0" w:rsidR="004D05EA" w:rsidRPr="00DF6DD6" w:rsidRDefault="004D05EA" w:rsidP="00A6034C">
            <w:pPr>
              <w:pStyle w:val="TAH"/>
              <w:keepNext w:val="0"/>
            </w:pPr>
            <w:r w:rsidRPr="00DF6DD6">
              <w:t xml:space="preserve">MSD </w:t>
            </w:r>
            <w:r w:rsidRPr="00DF6DD6">
              <w:br/>
              <w:t>(dB)</w:t>
            </w:r>
          </w:p>
        </w:tc>
        <w:tc>
          <w:tcPr>
            <w:tcW w:w="549" w:type="pct"/>
            <w:tcBorders>
              <w:bottom w:val="single" w:sz="4" w:space="0" w:color="auto"/>
            </w:tcBorders>
            <w:vAlign w:val="center"/>
          </w:tcPr>
          <w:p w14:paraId="03331420" w14:textId="50DA9504" w:rsidR="004D05EA" w:rsidRPr="00DF6DD6" w:rsidRDefault="004D05EA" w:rsidP="00A6034C">
            <w:pPr>
              <w:pStyle w:val="TAH"/>
              <w:keepNext w:val="0"/>
            </w:pPr>
            <w:r w:rsidRPr="00DF6DD6">
              <w:t>IMD order</w:t>
            </w:r>
          </w:p>
        </w:tc>
      </w:tr>
      <w:tr w:rsidR="00F55B07" w:rsidRPr="00DF6DD6" w14:paraId="0618FFEA" w14:textId="77777777" w:rsidTr="00A6034C">
        <w:trPr>
          <w:jc w:val="center"/>
        </w:trPr>
        <w:tc>
          <w:tcPr>
            <w:tcW w:w="1179" w:type="pct"/>
            <w:vMerge w:val="restart"/>
            <w:shd w:val="clear" w:color="auto" w:fill="auto"/>
            <w:vAlign w:val="center"/>
          </w:tcPr>
          <w:p w14:paraId="56E2A2B1"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w:t>
            </w:r>
          </w:p>
        </w:tc>
        <w:tc>
          <w:tcPr>
            <w:tcW w:w="540" w:type="pct"/>
            <w:vMerge w:val="restart"/>
            <w:shd w:val="clear" w:color="auto" w:fill="auto"/>
            <w:vAlign w:val="center"/>
          </w:tcPr>
          <w:p w14:paraId="4F883FC2" w14:textId="77777777" w:rsidR="004D05EA" w:rsidRPr="00DF6DD6" w:rsidRDefault="004D05EA" w:rsidP="00A6034C">
            <w:pPr>
              <w:pStyle w:val="TAC"/>
              <w:keepNext w:val="0"/>
            </w:pPr>
            <w:r w:rsidRPr="00DF6DD6">
              <w:rPr>
                <w:rFonts w:hint="eastAsia"/>
              </w:rPr>
              <w:t>1</w:t>
            </w:r>
          </w:p>
        </w:tc>
        <w:tc>
          <w:tcPr>
            <w:tcW w:w="718" w:type="pct"/>
            <w:vMerge w:val="restart"/>
            <w:shd w:val="clear" w:color="auto" w:fill="auto"/>
            <w:noWrap/>
            <w:vAlign w:val="center"/>
          </w:tcPr>
          <w:p w14:paraId="3902DF0D" w14:textId="77777777" w:rsidR="004D05EA" w:rsidRPr="00DF6DD6" w:rsidRDefault="004D05EA" w:rsidP="00A6034C">
            <w:pPr>
              <w:pStyle w:val="TAC"/>
              <w:keepNext w:val="0"/>
            </w:pPr>
            <w:r w:rsidRPr="00DF6DD6">
              <w:rPr>
                <w:rFonts w:hint="eastAsia"/>
              </w:rPr>
              <w:t>1950</w:t>
            </w:r>
          </w:p>
        </w:tc>
        <w:tc>
          <w:tcPr>
            <w:tcW w:w="481" w:type="pct"/>
            <w:vMerge w:val="restart"/>
            <w:shd w:val="clear" w:color="auto" w:fill="auto"/>
            <w:noWrap/>
            <w:vAlign w:val="center"/>
          </w:tcPr>
          <w:p w14:paraId="3E33CCF1"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6449FD82"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058F5AC4" w14:textId="77777777" w:rsidR="004D05EA" w:rsidRPr="00DF6DD6" w:rsidRDefault="004D05EA" w:rsidP="00A6034C">
            <w:pPr>
              <w:pStyle w:val="TAC"/>
              <w:keepNext w:val="0"/>
            </w:pPr>
            <w:r w:rsidRPr="00DF6DD6">
              <w:rPr>
                <w:rFonts w:hint="eastAsia"/>
              </w:rPr>
              <w:t>2140</w:t>
            </w:r>
          </w:p>
        </w:tc>
        <w:tc>
          <w:tcPr>
            <w:tcW w:w="414" w:type="pct"/>
            <w:shd w:val="clear" w:color="auto" w:fill="auto"/>
            <w:noWrap/>
            <w:vAlign w:val="center"/>
          </w:tcPr>
          <w:p w14:paraId="6799D250" w14:textId="77777777" w:rsidR="004D05EA" w:rsidRPr="00DF6DD6" w:rsidRDefault="004D05EA" w:rsidP="00A6034C">
            <w:pPr>
              <w:pStyle w:val="TAC"/>
              <w:keepNext w:val="0"/>
            </w:pPr>
            <w:r w:rsidRPr="00DF6DD6">
              <w:t>29.8</w:t>
            </w:r>
          </w:p>
          <w:p w14:paraId="13264159" w14:textId="77777777" w:rsidR="004D05EA" w:rsidRPr="00DF6DD6" w:rsidRDefault="004D05EA" w:rsidP="00A6034C">
            <w:pPr>
              <w:pStyle w:val="TAC"/>
              <w:keepNext w:val="0"/>
              <w:rPr>
                <w:rFonts w:eastAsia="MS Mincho"/>
              </w:rPr>
            </w:pPr>
          </w:p>
        </w:tc>
        <w:tc>
          <w:tcPr>
            <w:tcW w:w="549" w:type="pct"/>
            <w:vMerge w:val="restart"/>
          </w:tcPr>
          <w:p w14:paraId="198107E8" w14:textId="77777777" w:rsidR="004D05EA" w:rsidRPr="00DF6DD6" w:rsidRDefault="004D05EA" w:rsidP="00A6034C">
            <w:pPr>
              <w:pStyle w:val="TAC"/>
              <w:keepNext w:val="0"/>
            </w:pPr>
            <w:r w:rsidRPr="00DF6DD6">
              <w:t>IMD2</w:t>
            </w:r>
            <w:r w:rsidRPr="00DF6DD6">
              <w:rPr>
                <w:vertAlign w:val="superscript"/>
              </w:rPr>
              <w:t>3</w:t>
            </w:r>
          </w:p>
        </w:tc>
      </w:tr>
      <w:tr w:rsidR="00F55B07" w:rsidRPr="00DF6DD6" w14:paraId="1A145C2D" w14:textId="77777777" w:rsidTr="00A6034C">
        <w:trPr>
          <w:jc w:val="center"/>
        </w:trPr>
        <w:tc>
          <w:tcPr>
            <w:tcW w:w="1179" w:type="pct"/>
            <w:vMerge/>
            <w:shd w:val="clear" w:color="auto" w:fill="auto"/>
            <w:vAlign w:val="center"/>
          </w:tcPr>
          <w:p w14:paraId="081E6311"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10CB395A" w14:textId="77777777" w:rsidR="004D05EA" w:rsidRPr="00DF6DD6" w:rsidRDefault="004D05EA" w:rsidP="00A6034C">
            <w:pPr>
              <w:pStyle w:val="TAC"/>
              <w:keepNext w:val="0"/>
            </w:pPr>
          </w:p>
        </w:tc>
        <w:tc>
          <w:tcPr>
            <w:tcW w:w="718" w:type="pct"/>
            <w:vMerge/>
            <w:shd w:val="clear" w:color="auto" w:fill="auto"/>
            <w:noWrap/>
            <w:vAlign w:val="center"/>
          </w:tcPr>
          <w:p w14:paraId="5F63F1AF" w14:textId="77777777" w:rsidR="004D05EA" w:rsidRPr="00DF6DD6" w:rsidRDefault="004D05EA" w:rsidP="00A6034C">
            <w:pPr>
              <w:pStyle w:val="TAC"/>
              <w:keepNext w:val="0"/>
            </w:pPr>
          </w:p>
        </w:tc>
        <w:tc>
          <w:tcPr>
            <w:tcW w:w="481" w:type="pct"/>
            <w:vMerge/>
            <w:shd w:val="clear" w:color="auto" w:fill="auto"/>
            <w:noWrap/>
            <w:vAlign w:val="center"/>
          </w:tcPr>
          <w:p w14:paraId="183BA510" w14:textId="77777777" w:rsidR="004D05EA" w:rsidRPr="00DF6DD6" w:rsidRDefault="004D05EA" w:rsidP="00A6034C">
            <w:pPr>
              <w:pStyle w:val="TAC"/>
              <w:keepNext w:val="0"/>
            </w:pPr>
          </w:p>
        </w:tc>
        <w:tc>
          <w:tcPr>
            <w:tcW w:w="398" w:type="pct"/>
            <w:vMerge/>
            <w:shd w:val="clear" w:color="auto" w:fill="auto"/>
            <w:noWrap/>
            <w:vAlign w:val="center"/>
          </w:tcPr>
          <w:p w14:paraId="43380C29" w14:textId="77777777" w:rsidR="004D05EA" w:rsidRPr="00DF6DD6" w:rsidRDefault="004D05EA" w:rsidP="00A6034C">
            <w:pPr>
              <w:pStyle w:val="TAC"/>
              <w:keepNext w:val="0"/>
            </w:pPr>
          </w:p>
        </w:tc>
        <w:tc>
          <w:tcPr>
            <w:tcW w:w="721" w:type="pct"/>
            <w:vMerge/>
            <w:shd w:val="clear" w:color="auto" w:fill="auto"/>
            <w:noWrap/>
            <w:vAlign w:val="center"/>
          </w:tcPr>
          <w:p w14:paraId="58376752" w14:textId="77777777" w:rsidR="004D05EA" w:rsidRPr="00DF6DD6" w:rsidRDefault="004D05EA" w:rsidP="00A6034C">
            <w:pPr>
              <w:pStyle w:val="TAC"/>
              <w:keepNext w:val="0"/>
            </w:pPr>
          </w:p>
        </w:tc>
        <w:tc>
          <w:tcPr>
            <w:tcW w:w="414" w:type="pct"/>
            <w:shd w:val="clear" w:color="auto" w:fill="auto"/>
            <w:noWrap/>
            <w:vAlign w:val="center"/>
          </w:tcPr>
          <w:p w14:paraId="60839A3E" w14:textId="77777777" w:rsidR="004D05EA" w:rsidRPr="00DF6DD6" w:rsidRDefault="004D05EA" w:rsidP="00A6034C">
            <w:pPr>
              <w:pStyle w:val="TAC"/>
              <w:keepNext w:val="0"/>
            </w:pPr>
            <w:r w:rsidRPr="00DF6DD6">
              <w:t>32.5</w:t>
            </w:r>
            <w:r w:rsidRPr="00DF6DD6">
              <w:rPr>
                <w:vertAlign w:val="superscript"/>
              </w:rPr>
              <w:t>4</w:t>
            </w:r>
          </w:p>
        </w:tc>
        <w:tc>
          <w:tcPr>
            <w:tcW w:w="549" w:type="pct"/>
            <w:vMerge/>
            <w:vAlign w:val="center"/>
          </w:tcPr>
          <w:p w14:paraId="112D8357" w14:textId="77777777" w:rsidR="004D05EA" w:rsidRPr="00DF6DD6" w:rsidRDefault="004D05EA" w:rsidP="00A6034C">
            <w:pPr>
              <w:pStyle w:val="TAC"/>
              <w:keepNext w:val="0"/>
            </w:pPr>
          </w:p>
        </w:tc>
      </w:tr>
      <w:tr w:rsidR="00F55B07" w:rsidRPr="00DF6DD6" w14:paraId="57379351" w14:textId="77777777" w:rsidTr="00A6034C">
        <w:trPr>
          <w:jc w:val="center"/>
        </w:trPr>
        <w:tc>
          <w:tcPr>
            <w:tcW w:w="1179" w:type="pct"/>
            <w:vMerge/>
            <w:shd w:val="clear" w:color="auto" w:fill="auto"/>
            <w:vAlign w:val="center"/>
          </w:tcPr>
          <w:p w14:paraId="1A20ED56" w14:textId="77777777" w:rsidR="004D05EA" w:rsidRPr="00DF6DD6" w:rsidRDefault="004D05EA" w:rsidP="00A6034C">
            <w:pPr>
              <w:pStyle w:val="TAC"/>
              <w:keepNext w:val="0"/>
              <w:rPr>
                <w:rFonts w:eastAsia="MS Mincho"/>
              </w:rPr>
            </w:pPr>
          </w:p>
        </w:tc>
        <w:tc>
          <w:tcPr>
            <w:tcW w:w="540" w:type="pct"/>
            <w:shd w:val="clear" w:color="auto" w:fill="auto"/>
            <w:vAlign w:val="center"/>
          </w:tcPr>
          <w:p w14:paraId="7C3DBE8D" w14:textId="77777777" w:rsidR="004D05EA" w:rsidRPr="00DF6DD6" w:rsidRDefault="004D05EA" w:rsidP="00A6034C">
            <w:pPr>
              <w:pStyle w:val="TAC"/>
              <w:keepNext w:val="0"/>
            </w:pPr>
            <w:r w:rsidRPr="00DF6DD6">
              <w:rPr>
                <w:rFonts w:hint="eastAsia"/>
              </w:rPr>
              <w:t>n77</w:t>
            </w:r>
          </w:p>
        </w:tc>
        <w:tc>
          <w:tcPr>
            <w:tcW w:w="718" w:type="pct"/>
            <w:shd w:val="clear" w:color="auto" w:fill="auto"/>
            <w:noWrap/>
            <w:vAlign w:val="center"/>
          </w:tcPr>
          <w:p w14:paraId="67C41DE8" w14:textId="77777777" w:rsidR="004D05EA" w:rsidRPr="00DF6DD6" w:rsidRDefault="004D05EA" w:rsidP="00A6034C">
            <w:pPr>
              <w:pStyle w:val="TAC"/>
              <w:keepNext w:val="0"/>
            </w:pPr>
            <w:r w:rsidRPr="00DF6DD6">
              <w:rPr>
                <w:rFonts w:hint="eastAsia"/>
              </w:rPr>
              <w:t>4090</w:t>
            </w:r>
          </w:p>
        </w:tc>
        <w:tc>
          <w:tcPr>
            <w:tcW w:w="481" w:type="pct"/>
            <w:shd w:val="clear" w:color="auto" w:fill="auto"/>
            <w:noWrap/>
            <w:vAlign w:val="center"/>
          </w:tcPr>
          <w:p w14:paraId="69BC42B1"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76577257" w14:textId="69527BBC" w:rsidR="004D05EA" w:rsidRPr="00DF6DD6" w:rsidRDefault="004D05EA" w:rsidP="00A6034C">
            <w:pPr>
              <w:pStyle w:val="TAC"/>
              <w:keepNext w:val="0"/>
            </w:pPr>
            <w:r w:rsidRPr="00DF6DD6">
              <w:t>50</w:t>
            </w:r>
          </w:p>
        </w:tc>
        <w:tc>
          <w:tcPr>
            <w:tcW w:w="721" w:type="pct"/>
            <w:shd w:val="clear" w:color="auto" w:fill="auto"/>
            <w:noWrap/>
            <w:vAlign w:val="center"/>
          </w:tcPr>
          <w:p w14:paraId="13CA5EFB" w14:textId="77777777" w:rsidR="004D05EA" w:rsidRPr="00DF6DD6" w:rsidRDefault="004D05EA" w:rsidP="00A6034C">
            <w:pPr>
              <w:pStyle w:val="TAC"/>
              <w:keepNext w:val="0"/>
            </w:pPr>
            <w:r w:rsidRPr="00DF6DD6">
              <w:rPr>
                <w:rFonts w:hint="eastAsia"/>
              </w:rPr>
              <w:t>4090</w:t>
            </w:r>
          </w:p>
        </w:tc>
        <w:tc>
          <w:tcPr>
            <w:tcW w:w="414" w:type="pct"/>
            <w:shd w:val="clear" w:color="auto" w:fill="auto"/>
            <w:noWrap/>
            <w:vAlign w:val="center"/>
          </w:tcPr>
          <w:p w14:paraId="55AA81E6"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649F882A" w14:textId="77777777" w:rsidR="004D05EA" w:rsidRPr="00DF6DD6" w:rsidRDefault="004D05EA" w:rsidP="00A6034C">
            <w:pPr>
              <w:pStyle w:val="TAC"/>
              <w:keepNext w:val="0"/>
            </w:pPr>
            <w:r w:rsidRPr="00DF6DD6">
              <w:t>N/A</w:t>
            </w:r>
          </w:p>
        </w:tc>
      </w:tr>
      <w:tr w:rsidR="00F55B07" w:rsidRPr="00DF6DD6" w14:paraId="37EBB04E" w14:textId="77777777" w:rsidTr="00A6034C">
        <w:trPr>
          <w:jc w:val="center"/>
        </w:trPr>
        <w:tc>
          <w:tcPr>
            <w:tcW w:w="1179" w:type="pct"/>
            <w:vMerge w:val="restart"/>
            <w:shd w:val="clear" w:color="auto" w:fill="auto"/>
            <w:vAlign w:val="center"/>
          </w:tcPr>
          <w:p w14:paraId="6EA2B126"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 DC_1A_n78A,</w:t>
            </w:r>
          </w:p>
          <w:p w14:paraId="0A1B5F06" w14:textId="727300F4" w:rsidR="004D05EA" w:rsidRPr="00DF6DD6" w:rsidRDefault="004D05EA" w:rsidP="00A6034C">
            <w:pPr>
              <w:pStyle w:val="TAC"/>
              <w:keepNext w:val="0"/>
              <w:rPr>
                <w:rFonts w:eastAsia="MS Mincho"/>
              </w:rPr>
            </w:pPr>
            <w:r w:rsidRPr="00DF6DD6">
              <w:rPr>
                <w:rFonts w:eastAsia="MS Mincho"/>
              </w:rPr>
              <w:t>DC_1A_SUL_n78A-n84A</w:t>
            </w:r>
          </w:p>
        </w:tc>
        <w:tc>
          <w:tcPr>
            <w:tcW w:w="540" w:type="pct"/>
            <w:vMerge w:val="restart"/>
            <w:shd w:val="clear" w:color="auto" w:fill="auto"/>
            <w:vAlign w:val="center"/>
          </w:tcPr>
          <w:p w14:paraId="57191F6D" w14:textId="77777777" w:rsidR="004D05EA" w:rsidRPr="00DF6DD6" w:rsidRDefault="004D05EA" w:rsidP="00A6034C">
            <w:pPr>
              <w:pStyle w:val="TAC"/>
              <w:keepNext w:val="0"/>
            </w:pPr>
            <w:r w:rsidRPr="00DF6DD6">
              <w:rPr>
                <w:rFonts w:hint="eastAsia"/>
              </w:rPr>
              <w:t>1</w:t>
            </w:r>
          </w:p>
        </w:tc>
        <w:tc>
          <w:tcPr>
            <w:tcW w:w="718" w:type="pct"/>
            <w:vMerge w:val="restart"/>
            <w:shd w:val="clear" w:color="auto" w:fill="auto"/>
            <w:noWrap/>
            <w:vAlign w:val="center"/>
          </w:tcPr>
          <w:p w14:paraId="79D785EA" w14:textId="77777777" w:rsidR="004D05EA" w:rsidRPr="00DF6DD6" w:rsidRDefault="004D05EA" w:rsidP="00A6034C">
            <w:pPr>
              <w:pStyle w:val="TAC"/>
              <w:keepNext w:val="0"/>
            </w:pPr>
            <w:r w:rsidRPr="00DF6DD6">
              <w:rPr>
                <w:rFonts w:hint="eastAsia"/>
              </w:rPr>
              <w:t>1950</w:t>
            </w:r>
          </w:p>
        </w:tc>
        <w:tc>
          <w:tcPr>
            <w:tcW w:w="481" w:type="pct"/>
            <w:vMerge w:val="restart"/>
            <w:shd w:val="clear" w:color="auto" w:fill="auto"/>
            <w:noWrap/>
            <w:vAlign w:val="center"/>
          </w:tcPr>
          <w:p w14:paraId="5C3962BC"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208DA289"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74A12C3F" w14:textId="77777777" w:rsidR="004D05EA" w:rsidRPr="00DF6DD6" w:rsidRDefault="004D05EA" w:rsidP="00A6034C">
            <w:pPr>
              <w:pStyle w:val="TAC"/>
              <w:keepNext w:val="0"/>
            </w:pPr>
            <w:r w:rsidRPr="00DF6DD6">
              <w:rPr>
                <w:rFonts w:hint="eastAsia"/>
              </w:rPr>
              <w:t>2140</w:t>
            </w:r>
          </w:p>
        </w:tc>
        <w:tc>
          <w:tcPr>
            <w:tcW w:w="414" w:type="pct"/>
            <w:shd w:val="clear" w:color="auto" w:fill="auto"/>
            <w:noWrap/>
          </w:tcPr>
          <w:p w14:paraId="662B5BDB" w14:textId="77777777" w:rsidR="004D05EA" w:rsidRPr="00DF6DD6" w:rsidRDefault="004D05EA" w:rsidP="00A6034C">
            <w:pPr>
              <w:pStyle w:val="TAC"/>
              <w:keepNext w:val="0"/>
              <w:rPr>
                <w:rFonts w:eastAsia="MS Mincho"/>
              </w:rPr>
            </w:pPr>
            <w:r w:rsidRPr="00DF6DD6">
              <w:t>8.0</w:t>
            </w:r>
          </w:p>
        </w:tc>
        <w:tc>
          <w:tcPr>
            <w:tcW w:w="549" w:type="pct"/>
            <w:vMerge w:val="restart"/>
          </w:tcPr>
          <w:p w14:paraId="615FEBF3" w14:textId="77777777" w:rsidR="004D05EA" w:rsidRPr="00DF6DD6" w:rsidRDefault="004D05EA" w:rsidP="00A6034C">
            <w:pPr>
              <w:pStyle w:val="TAC"/>
              <w:keepNext w:val="0"/>
            </w:pPr>
            <w:r w:rsidRPr="00DF6DD6">
              <w:t>IMD4</w:t>
            </w:r>
            <w:r w:rsidRPr="00DF6DD6">
              <w:rPr>
                <w:vertAlign w:val="superscript"/>
              </w:rPr>
              <w:t>3</w:t>
            </w:r>
          </w:p>
        </w:tc>
      </w:tr>
      <w:tr w:rsidR="00F55B07" w:rsidRPr="00DF6DD6" w14:paraId="3A882D6E" w14:textId="77777777" w:rsidTr="00A6034C">
        <w:trPr>
          <w:jc w:val="center"/>
        </w:trPr>
        <w:tc>
          <w:tcPr>
            <w:tcW w:w="1179" w:type="pct"/>
            <w:vMerge/>
            <w:shd w:val="clear" w:color="auto" w:fill="auto"/>
            <w:vAlign w:val="center"/>
          </w:tcPr>
          <w:p w14:paraId="67D770CF"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4F0F922F" w14:textId="77777777" w:rsidR="004D05EA" w:rsidRPr="00DF6DD6" w:rsidRDefault="004D05EA" w:rsidP="00A6034C">
            <w:pPr>
              <w:pStyle w:val="TAC"/>
              <w:keepNext w:val="0"/>
            </w:pPr>
          </w:p>
        </w:tc>
        <w:tc>
          <w:tcPr>
            <w:tcW w:w="718" w:type="pct"/>
            <w:vMerge/>
            <w:shd w:val="clear" w:color="auto" w:fill="auto"/>
            <w:noWrap/>
            <w:vAlign w:val="center"/>
          </w:tcPr>
          <w:p w14:paraId="2367FEE0" w14:textId="77777777" w:rsidR="004D05EA" w:rsidRPr="00DF6DD6" w:rsidRDefault="004D05EA" w:rsidP="00A6034C">
            <w:pPr>
              <w:pStyle w:val="TAC"/>
              <w:keepNext w:val="0"/>
            </w:pPr>
          </w:p>
        </w:tc>
        <w:tc>
          <w:tcPr>
            <w:tcW w:w="481" w:type="pct"/>
            <w:vMerge/>
            <w:shd w:val="clear" w:color="auto" w:fill="auto"/>
            <w:noWrap/>
            <w:vAlign w:val="center"/>
          </w:tcPr>
          <w:p w14:paraId="67A99D22" w14:textId="77777777" w:rsidR="004D05EA" w:rsidRPr="00DF6DD6" w:rsidRDefault="004D05EA" w:rsidP="00A6034C">
            <w:pPr>
              <w:pStyle w:val="TAC"/>
              <w:keepNext w:val="0"/>
            </w:pPr>
          </w:p>
        </w:tc>
        <w:tc>
          <w:tcPr>
            <w:tcW w:w="398" w:type="pct"/>
            <w:vMerge/>
            <w:shd w:val="clear" w:color="auto" w:fill="auto"/>
            <w:noWrap/>
            <w:vAlign w:val="center"/>
          </w:tcPr>
          <w:p w14:paraId="70FDFF4F" w14:textId="77777777" w:rsidR="004D05EA" w:rsidRPr="00DF6DD6" w:rsidRDefault="004D05EA" w:rsidP="00A6034C">
            <w:pPr>
              <w:pStyle w:val="TAC"/>
              <w:keepNext w:val="0"/>
            </w:pPr>
          </w:p>
        </w:tc>
        <w:tc>
          <w:tcPr>
            <w:tcW w:w="721" w:type="pct"/>
            <w:vMerge/>
            <w:shd w:val="clear" w:color="auto" w:fill="auto"/>
            <w:noWrap/>
            <w:vAlign w:val="center"/>
          </w:tcPr>
          <w:p w14:paraId="5B38715C" w14:textId="77777777" w:rsidR="004D05EA" w:rsidRPr="00DF6DD6" w:rsidRDefault="004D05EA" w:rsidP="00A6034C">
            <w:pPr>
              <w:pStyle w:val="TAC"/>
              <w:keepNext w:val="0"/>
            </w:pPr>
          </w:p>
        </w:tc>
        <w:tc>
          <w:tcPr>
            <w:tcW w:w="414" w:type="pct"/>
            <w:shd w:val="clear" w:color="auto" w:fill="auto"/>
            <w:noWrap/>
          </w:tcPr>
          <w:p w14:paraId="1F61B369" w14:textId="77777777" w:rsidR="004D05EA" w:rsidRPr="00DF6DD6" w:rsidRDefault="004D05EA" w:rsidP="00A6034C">
            <w:pPr>
              <w:pStyle w:val="TAC"/>
              <w:keepNext w:val="0"/>
              <w:rPr>
                <w:rFonts w:eastAsia="MS Mincho"/>
              </w:rPr>
            </w:pPr>
            <w:r w:rsidRPr="00DF6DD6">
              <w:t>10.7</w:t>
            </w:r>
            <w:r w:rsidRPr="00DF6DD6">
              <w:rPr>
                <w:vertAlign w:val="superscript"/>
              </w:rPr>
              <w:t>4</w:t>
            </w:r>
          </w:p>
        </w:tc>
        <w:tc>
          <w:tcPr>
            <w:tcW w:w="549" w:type="pct"/>
            <w:vMerge/>
          </w:tcPr>
          <w:p w14:paraId="0133C7E4" w14:textId="77777777" w:rsidR="004D05EA" w:rsidRPr="00DF6DD6" w:rsidRDefault="004D05EA" w:rsidP="00A6034C">
            <w:pPr>
              <w:pStyle w:val="TAC"/>
              <w:keepNext w:val="0"/>
            </w:pPr>
          </w:p>
        </w:tc>
      </w:tr>
      <w:tr w:rsidR="00F55B07" w:rsidRPr="00DF6DD6" w14:paraId="6517A212" w14:textId="77777777" w:rsidTr="00A6034C">
        <w:trPr>
          <w:jc w:val="center"/>
        </w:trPr>
        <w:tc>
          <w:tcPr>
            <w:tcW w:w="1179" w:type="pct"/>
            <w:vMerge/>
            <w:shd w:val="clear" w:color="auto" w:fill="auto"/>
            <w:vAlign w:val="center"/>
          </w:tcPr>
          <w:p w14:paraId="154396E5" w14:textId="77777777" w:rsidR="004D05EA" w:rsidRPr="00DF6DD6" w:rsidRDefault="004D05EA" w:rsidP="00A6034C">
            <w:pPr>
              <w:pStyle w:val="TAC"/>
              <w:keepNext w:val="0"/>
              <w:rPr>
                <w:rFonts w:eastAsia="MS Mincho"/>
              </w:rPr>
            </w:pPr>
          </w:p>
        </w:tc>
        <w:tc>
          <w:tcPr>
            <w:tcW w:w="540" w:type="pct"/>
            <w:shd w:val="clear" w:color="auto" w:fill="auto"/>
            <w:vAlign w:val="center"/>
          </w:tcPr>
          <w:p w14:paraId="5D008FEE" w14:textId="77777777" w:rsidR="004D05EA" w:rsidRPr="00DF6DD6" w:rsidRDefault="004D05EA" w:rsidP="00A6034C">
            <w:pPr>
              <w:pStyle w:val="TAC"/>
              <w:keepNext w:val="0"/>
            </w:pPr>
            <w:r w:rsidRPr="00DF6DD6">
              <w:rPr>
                <w:rFonts w:hint="eastAsia"/>
              </w:rPr>
              <w:t>n77</w:t>
            </w:r>
          </w:p>
        </w:tc>
        <w:tc>
          <w:tcPr>
            <w:tcW w:w="718" w:type="pct"/>
            <w:shd w:val="clear" w:color="auto" w:fill="auto"/>
            <w:noWrap/>
            <w:vAlign w:val="center"/>
          </w:tcPr>
          <w:p w14:paraId="799E74E6" w14:textId="77777777" w:rsidR="004D05EA" w:rsidRPr="00DF6DD6" w:rsidRDefault="004D05EA" w:rsidP="00A6034C">
            <w:pPr>
              <w:pStyle w:val="TAC"/>
              <w:keepNext w:val="0"/>
            </w:pPr>
            <w:r w:rsidRPr="00DF6DD6">
              <w:rPr>
                <w:rFonts w:hint="eastAsia"/>
              </w:rPr>
              <w:t>3710</w:t>
            </w:r>
          </w:p>
        </w:tc>
        <w:tc>
          <w:tcPr>
            <w:tcW w:w="481" w:type="pct"/>
            <w:shd w:val="clear" w:color="auto" w:fill="auto"/>
            <w:noWrap/>
            <w:vAlign w:val="center"/>
          </w:tcPr>
          <w:p w14:paraId="4EF79AC8"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0BF9D4FC" w14:textId="1C61CDCA" w:rsidR="004D05EA" w:rsidRPr="00DF6DD6" w:rsidRDefault="004D05EA" w:rsidP="00A6034C">
            <w:pPr>
              <w:pStyle w:val="TAC"/>
              <w:keepNext w:val="0"/>
            </w:pPr>
            <w:r w:rsidRPr="00DF6DD6">
              <w:t>50</w:t>
            </w:r>
          </w:p>
        </w:tc>
        <w:tc>
          <w:tcPr>
            <w:tcW w:w="721" w:type="pct"/>
            <w:shd w:val="clear" w:color="auto" w:fill="auto"/>
            <w:noWrap/>
            <w:vAlign w:val="center"/>
          </w:tcPr>
          <w:p w14:paraId="0A6C715C" w14:textId="77777777" w:rsidR="004D05EA" w:rsidRPr="00DF6DD6" w:rsidRDefault="004D05EA" w:rsidP="00A6034C">
            <w:pPr>
              <w:pStyle w:val="TAC"/>
              <w:keepNext w:val="0"/>
            </w:pPr>
            <w:r w:rsidRPr="00DF6DD6">
              <w:rPr>
                <w:rFonts w:hint="eastAsia"/>
              </w:rPr>
              <w:t>3710</w:t>
            </w:r>
          </w:p>
        </w:tc>
        <w:tc>
          <w:tcPr>
            <w:tcW w:w="414" w:type="pct"/>
            <w:shd w:val="clear" w:color="auto" w:fill="auto"/>
            <w:noWrap/>
            <w:vAlign w:val="center"/>
          </w:tcPr>
          <w:p w14:paraId="7D459788"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4EE5E88F" w14:textId="77777777" w:rsidR="004D05EA" w:rsidRPr="00DF6DD6" w:rsidRDefault="004D05EA" w:rsidP="00A6034C">
            <w:pPr>
              <w:pStyle w:val="TAC"/>
              <w:keepNext w:val="0"/>
            </w:pPr>
            <w:r w:rsidRPr="00DF6DD6">
              <w:t>N/A</w:t>
            </w:r>
          </w:p>
        </w:tc>
      </w:tr>
      <w:tr w:rsidR="00F55B07" w:rsidRPr="00DF6DD6" w14:paraId="4873C6D4" w14:textId="77777777" w:rsidTr="00A6034C">
        <w:trPr>
          <w:jc w:val="center"/>
        </w:trPr>
        <w:tc>
          <w:tcPr>
            <w:tcW w:w="1179" w:type="pct"/>
            <w:vMerge w:val="restart"/>
            <w:shd w:val="clear" w:color="auto" w:fill="auto"/>
            <w:vAlign w:val="center"/>
          </w:tcPr>
          <w:p w14:paraId="16C22A7B" w14:textId="77777777" w:rsidR="004D05EA" w:rsidRPr="00DF6DD6" w:rsidRDefault="004D05EA" w:rsidP="00A6034C">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1E45B6D" w14:textId="77777777" w:rsidR="004D05EA" w:rsidRPr="00DF6DD6" w:rsidRDefault="004D05EA" w:rsidP="00A6034C">
            <w:pPr>
              <w:pStyle w:val="TAC"/>
              <w:keepNext w:val="0"/>
            </w:pPr>
            <w:r w:rsidRPr="00DF6DD6">
              <w:t>2</w:t>
            </w:r>
          </w:p>
        </w:tc>
        <w:tc>
          <w:tcPr>
            <w:tcW w:w="718" w:type="pct"/>
            <w:shd w:val="clear" w:color="auto" w:fill="auto"/>
            <w:noWrap/>
            <w:vAlign w:val="center"/>
          </w:tcPr>
          <w:p w14:paraId="20943BA6" w14:textId="77777777" w:rsidR="004D05EA" w:rsidRPr="00DF6DD6" w:rsidRDefault="004D05EA" w:rsidP="00A6034C">
            <w:pPr>
              <w:pStyle w:val="TAC"/>
              <w:keepNext w:val="0"/>
            </w:pPr>
            <w:r w:rsidRPr="00DF6DD6">
              <w:rPr>
                <w:lang w:eastAsia="ko-KR"/>
              </w:rPr>
              <w:t>1855</w:t>
            </w:r>
          </w:p>
        </w:tc>
        <w:tc>
          <w:tcPr>
            <w:tcW w:w="481" w:type="pct"/>
            <w:shd w:val="clear" w:color="auto" w:fill="auto"/>
            <w:noWrap/>
            <w:vAlign w:val="center"/>
          </w:tcPr>
          <w:p w14:paraId="71C10D31"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1624125B"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00E0E2C9" w14:textId="77777777" w:rsidR="004D05EA" w:rsidRPr="00DF6DD6" w:rsidRDefault="004D05EA" w:rsidP="00A6034C">
            <w:pPr>
              <w:pStyle w:val="TAC"/>
              <w:keepNext w:val="0"/>
            </w:pPr>
            <w:r w:rsidRPr="00DF6DD6">
              <w:rPr>
                <w:lang w:eastAsia="ko-KR"/>
              </w:rPr>
              <w:t>1935</w:t>
            </w:r>
          </w:p>
        </w:tc>
        <w:tc>
          <w:tcPr>
            <w:tcW w:w="414" w:type="pct"/>
            <w:shd w:val="clear" w:color="auto" w:fill="auto"/>
            <w:noWrap/>
            <w:vAlign w:val="center"/>
          </w:tcPr>
          <w:p w14:paraId="4E68F590" w14:textId="77777777" w:rsidR="004D05EA" w:rsidRPr="00DF6DD6" w:rsidRDefault="004D05EA" w:rsidP="00A6034C">
            <w:pPr>
              <w:pStyle w:val="TAC"/>
              <w:keepNext w:val="0"/>
              <w:rPr>
                <w:rFonts w:eastAsia="MS Mincho"/>
              </w:rPr>
            </w:pPr>
            <w:r w:rsidRPr="00DF6DD6">
              <w:rPr>
                <w:lang w:eastAsia="ko-KR"/>
              </w:rPr>
              <w:t>20</w:t>
            </w:r>
          </w:p>
        </w:tc>
        <w:tc>
          <w:tcPr>
            <w:tcW w:w="549" w:type="pct"/>
            <w:vAlign w:val="center"/>
          </w:tcPr>
          <w:p w14:paraId="69D917D2" w14:textId="77777777" w:rsidR="004D05EA" w:rsidRPr="00DF6DD6" w:rsidRDefault="004D05EA" w:rsidP="00A6034C">
            <w:pPr>
              <w:pStyle w:val="TAC"/>
              <w:keepNext w:val="0"/>
            </w:pPr>
            <w:r w:rsidRPr="00DF6DD6">
              <w:rPr>
                <w:rFonts w:hint="eastAsia"/>
              </w:rPr>
              <w:t>IMD</w:t>
            </w:r>
            <w:r w:rsidRPr="00DF6DD6">
              <w:t>3</w:t>
            </w:r>
          </w:p>
        </w:tc>
      </w:tr>
      <w:tr w:rsidR="00F55B07" w:rsidRPr="00DF6DD6" w14:paraId="53BD090D" w14:textId="77777777" w:rsidTr="00A6034C">
        <w:trPr>
          <w:jc w:val="center"/>
        </w:trPr>
        <w:tc>
          <w:tcPr>
            <w:tcW w:w="1179" w:type="pct"/>
            <w:vMerge/>
            <w:shd w:val="clear" w:color="auto" w:fill="auto"/>
            <w:vAlign w:val="center"/>
          </w:tcPr>
          <w:p w14:paraId="1C9F904E" w14:textId="77777777" w:rsidR="004D05EA" w:rsidRPr="00DF6DD6" w:rsidRDefault="004D05EA" w:rsidP="00A6034C">
            <w:pPr>
              <w:pStyle w:val="TAC"/>
              <w:keepNext w:val="0"/>
              <w:rPr>
                <w:rFonts w:eastAsia="MS Mincho"/>
              </w:rPr>
            </w:pPr>
          </w:p>
        </w:tc>
        <w:tc>
          <w:tcPr>
            <w:tcW w:w="540" w:type="pct"/>
            <w:shd w:val="clear" w:color="auto" w:fill="auto"/>
            <w:vAlign w:val="center"/>
          </w:tcPr>
          <w:p w14:paraId="306FB948" w14:textId="77777777" w:rsidR="004D05EA" w:rsidRPr="00DF6DD6" w:rsidRDefault="004D05EA" w:rsidP="00A6034C">
            <w:pPr>
              <w:pStyle w:val="TAC"/>
              <w:keepNext w:val="0"/>
            </w:pPr>
            <w:r w:rsidRPr="00DF6DD6">
              <w:t>n66</w:t>
            </w:r>
          </w:p>
        </w:tc>
        <w:tc>
          <w:tcPr>
            <w:tcW w:w="718" w:type="pct"/>
            <w:shd w:val="clear" w:color="auto" w:fill="auto"/>
            <w:noWrap/>
            <w:vAlign w:val="center"/>
          </w:tcPr>
          <w:p w14:paraId="4923DACB" w14:textId="77777777" w:rsidR="004D05EA" w:rsidRPr="00DF6DD6" w:rsidRDefault="004D05EA" w:rsidP="00A6034C">
            <w:pPr>
              <w:pStyle w:val="TAC"/>
              <w:keepNext w:val="0"/>
            </w:pPr>
            <w:r w:rsidRPr="00DF6DD6">
              <w:rPr>
                <w:lang w:eastAsia="ko-KR"/>
              </w:rPr>
              <w:t>1775</w:t>
            </w:r>
          </w:p>
        </w:tc>
        <w:tc>
          <w:tcPr>
            <w:tcW w:w="481" w:type="pct"/>
            <w:shd w:val="clear" w:color="auto" w:fill="auto"/>
            <w:noWrap/>
            <w:vAlign w:val="center"/>
          </w:tcPr>
          <w:p w14:paraId="7F8D7D34"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72091D76"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62BC3585" w14:textId="77777777" w:rsidR="004D05EA" w:rsidRPr="00DF6DD6" w:rsidRDefault="004D05EA" w:rsidP="00A6034C">
            <w:pPr>
              <w:pStyle w:val="TAC"/>
              <w:keepNext w:val="0"/>
            </w:pPr>
            <w:r w:rsidRPr="00DF6DD6">
              <w:rPr>
                <w:lang w:eastAsia="ko-KR"/>
              </w:rPr>
              <w:t>2175</w:t>
            </w:r>
          </w:p>
        </w:tc>
        <w:tc>
          <w:tcPr>
            <w:tcW w:w="414" w:type="pct"/>
            <w:shd w:val="clear" w:color="auto" w:fill="auto"/>
            <w:noWrap/>
            <w:vAlign w:val="center"/>
          </w:tcPr>
          <w:p w14:paraId="695E20AE" w14:textId="77777777" w:rsidR="004D05EA" w:rsidRPr="00DF6DD6" w:rsidRDefault="004D05EA" w:rsidP="00A6034C">
            <w:pPr>
              <w:pStyle w:val="TAC"/>
              <w:keepNext w:val="0"/>
              <w:rPr>
                <w:rFonts w:eastAsia="MS Mincho"/>
              </w:rPr>
            </w:pPr>
            <w:r w:rsidRPr="00DF6DD6">
              <w:rPr>
                <w:lang w:eastAsia="ko-KR"/>
              </w:rPr>
              <w:t>N/A</w:t>
            </w:r>
          </w:p>
        </w:tc>
        <w:tc>
          <w:tcPr>
            <w:tcW w:w="549" w:type="pct"/>
            <w:vAlign w:val="center"/>
          </w:tcPr>
          <w:p w14:paraId="5CA226F2" w14:textId="77777777" w:rsidR="004D05EA" w:rsidRPr="00DF6DD6" w:rsidRDefault="004D05EA" w:rsidP="00A6034C">
            <w:pPr>
              <w:pStyle w:val="TAC"/>
              <w:keepNext w:val="0"/>
            </w:pPr>
            <w:r w:rsidRPr="00DF6DD6">
              <w:rPr>
                <w:rFonts w:hint="eastAsia"/>
              </w:rPr>
              <w:t>N/A</w:t>
            </w:r>
          </w:p>
        </w:tc>
      </w:tr>
      <w:tr w:rsidR="00F55B07" w:rsidRPr="00DF6DD6" w14:paraId="7152479D" w14:textId="77777777" w:rsidTr="00A6034C">
        <w:trPr>
          <w:jc w:val="center"/>
        </w:trPr>
        <w:tc>
          <w:tcPr>
            <w:tcW w:w="1179" w:type="pct"/>
            <w:vMerge w:val="restart"/>
            <w:shd w:val="clear" w:color="auto" w:fill="auto"/>
            <w:vAlign w:val="center"/>
          </w:tcPr>
          <w:p w14:paraId="16110A39" w14:textId="77777777" w:rsidR="004D05EA" w:rsidRPr="00DF6DD6" w:rsidRDefault="004D05EA" w:rsidP="00A6034C">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26C1DFA9" w14:textId="77777777" w:rsidR="004D05EA" w:rsidRPr="00DF6DD6" w:rsidRDefault="004D05EA" w:rsidP="00A6034C">
            <w:pPr>
              <w:pStyle w:val="TAC"/>
              <w:keepNext w:val="0"/>
            </w:pPr>
            <w:r w:rsidRPr="00DF6DD6">
              <w:t>2</w:t>
            </w:r>
          </w:p>
        </w:tc>
        <w:tc>
          <w:tcPr>
            <w:tcW w:w="718" w:type="pct"/>
            <w:shd w:val="clear" w:color="auto" w:fill="auto"/>
            <w:noWrap/>
            <w:vAlign w:val="center"/>
          </w:tcPr>
          <w:p w14:paraId="76AE1DA6" w14:textId="77777777" w:rsidR="004D05EA" w:rsidRPr="00DF6DD6" w:rsidRDefault="004D05EA" w:rsidP="00A6034C">
            <w:pPr>
              <w:pStyle w:val="TAC"/>
              <w:keepNext w:val="0"/>
            </w:pPr>
            <w:r w:rsidRPr="00DF6DD6">
              <w:rPr>
                <w:lang w:eastAsia="ko-KR"/>
              </w:rPr>
              <w:t>1883.3</w:t>
            </w:r>
          </w:p>
        </w:tc>
        <w:tc>
          <w:tcPr>
            <w:tcW w:w="481" w:type="pct"/>
            <w:shd w:val="clear" w:color="auto" w:fill="auto"/>
            <w:noWrap/>
            <w:vAlign w:val="center"/>
          </w:tcPr>
          <w:p w14:paraId="10B45F8B"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72C2233F"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1CCF1A3B" w14:textId="77777777" w:rsidR="004D05EA" w:rsidRPr="00DF6DD6" w:rsidRDefault="004D05EA" w:rsidP="00A6034C">
            <w:pPr>
              <w:pStyle w:val="TAC"/>
              <w:keepNext w:val="0"/>
            </w:pPr>
            <w:r w:rsidRPr="00DF6DD6">
              <w:rPr>
                <w:lang w:eastAsia="ko-KR"/>
              </w:rPr>
              <w:t>1963.3</w:t>
            </w:r>
          </w:p>
        </w:tc>
        <w:tc>
          <w:tcPr>
            <w:tcW w:w="414" w:type="pct"/>
            <w:shd w:val="clear" w:color="auto" w:fill="auto"/>
            <w:noWrap/>
            <w:vAlign w:val="center"/>
          </w:tcPr>
          <w:p w14:paraId="502E041A" w14:textId="77777777" w:rsidR="004D05EA" w:rsidRPr="00DF6DD6" w:rsidRDefault="004D05EA" w:rsidP="00A6034C">
            <w:pPr>
              <w:pStyle w:val="TAC"/>
              <w:keepNext w:val="0"/>
              <w:rPr>
                <w:rFonts w:eastAsia="MS Mincho"/>
              </w:rPr>
            </w:pPr>
            <w:r w:rsidRPr="00DF6DD6">
              <w:rPr>
                <w:lang w:eastAsia="ko-KR"/>
              </w:rPr>
              <w:t>N/A</w:t>
            </w:r>
          </w:p>
        </w:tc>
        <w:tc>
          <w:tcPr>
            <w:tcW w:w="549" w:type="pct"/>
            <w:vAlign w:val="center"/>
          </w:tcPr>
          <w:p w14:paraId="56E6DA51" w14:textId="77777777" w:rsidR="004D05EA" w:rsidRPr="00DF6DD6" w:rsidRDefault="004D05EA" w:rsidP="00A6034C">
            <w:pPr>
              <w:pStyle w:val="TAC"/>
              <w:keepNext w:val="0"/>
            </w:pPr>
            <w:r w:rsidRPr="00DF6DD6">
              <w:t>N/A</w:t>
            </w:r>
          </w:p>
        </w:tc>
      </w:tr>
      <w:tr w:rsidR="00F55B07" w:rsidRPr="00DF6DD6" w14:paraId="34D3A2D0" w14:textId="77777777" w:rsidTr="00A6034C">
        <w:trPr>
          <w:jc w:val="center"/>
        </w:trPr>
        <w:tc>
          <w:tcPr>
            <w:tcW w:w="1179" w:type="pct"/>
            <w:vMerge/>
            <w:shd w:val="clear" w:color="auto" w:fill="auto"/>
            <w:vAlign w:val="center"/>
          </w:tcPr>
          <w:p w14:paraId="7C924B57" w14:textId="77777777" w:rsidR="004D05EA" w:rsidRPr="00DF6DD6" w:rsidRDefault="004D05EA" w:rsidP="00A6034C">
            <w:pPr>
              <w:pStyle w:val="TAC"/>
              <w:keepNext w:val="0"/>
              <w:rPr>
                <w:rFonts w:eastAsia="MS Mincho"/>
              </w:rPr>
            </w:pPr>
          </w:p>
        </w:tc>
        <w:tc>
          <w:tcPr>
            <w:tcW w:w="540" w:type="pct"/>
            <w:shd w:val="clear" w:color="auto" w:fill="auto"/>
            <w:vAlign w:val="center"/>
          </w:tcPr>
          <w:p w14:paraId="13614BCF" w14:textId="77777777" w:rsidR="004D05EA" w:rsidRPr="00DF6DD6" w:rsidRDefault="004D05EA" w:rsidP="00A6034C">
            <w:pPr>
              <w:pStyle w:val="TAC"/>
              <w:keepNext w:val="0"/>
            </w:pPr>
            <w:r w:rsidRPr="00DF6DD6">
              <w:t>n66</w:t>
            </w:r>
          </w:p>
        </w:tc>
        <w:tc>
          <w:tcPr>
            <w:tcW w:w="718" w:type="pct"/>
            <w:shd w:val="clear" w:color="auto" w:fill="auto"/>
            <w:noWrap/>
            <w:vAlign w:val="center"/>
          </w:tcPr>
          <w:p w14:paraId="16A5F9C7" w14:textId="77777777" w:rsidR="004D05EA" w:rsidRPr="00DF6DD6" w:rsidRDefault="004D05EA" w:rsidP="00A6034C">
            <w:pPr>
              <w:pStyle w:val="TAC"/>
              <w:keepNext w:val="0"/>
            </w:pPr>
            <w:r w:rsidRPr="00DF6DD6">
              <w:rPr>
                <w:lang w:eastAsia="ko-KR"/>
              </w:rPr>
              <w:t>1750</w:t>
            </w:r>
          </w:p>
        </w:tc>
        <w:tc>
          <w:tcPr>
            <w:tcW w:w="481" w:type="pct"/>
            <w:shd w:val="clear" w:color="auto" w:fill="auto"/>
            <w:noWrap/>
            <w:vAlign w:val="center"/>
          </w:tcPr>
          <w:p w14:paraId="786BF5E5"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60C551A5"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0CD9FFBC" w14:textId="77777777" w:rsidR="004D05EA" w:rsidRPr="00DF6DD6" w:rsidRDefault="004D05EA" w:rsidP="00A6034C">
            <w:pPr>
              <w:pStyle w:val="TAC"/>
              <w:keepNext w:val="0"/>
            </w:pPr>
            <w:r w:rsidRPr="00DF6DD6">
              <w:rPr>
                <w:lang w:eastAsia="ko-KR"/>
              </w:rPr>
              <w:t>2150</w:t>
            </w:r>
          </w:p>
        </w:tc>
        <w:tc>
          <w:tcPr>
            <w:tcW w:w="414" w:type="pct"/>
            <w:shd w:val="clear" w:color="auto" w:fill="auto"/>
            <w:noWrap/>
            <w:vAlign w:val="center"/>
          </w:tcPr>
          <w:p w14:paraId="22348C24" w14:textId="77777777" w:rsidR="004D05EA" w:rsidRPr="00DF6DD6" w:rsidRDefault="004D05EA" w:rsidP="00A6034C">
            <w:pPr>
              <w:pStyle w:val="TAC"/>
              <w:keepNext w:val="0"/>
              <w:rPr>
                <w:rFonts w:eastAsia="MS Mincho"/>
              </w:rPr>
            </w:pPr>
            <w:r w:rsidRPr="00DF6DD6">
              <w:rPr>
                <w:lang w:eastAsia="ko-KR"/>
              </w:rPr>
              <w:t>4</w:t>
            </w:r>
          </w:p>
        </w:tc>
        <w:tc>
          <w:tcPr>
            <w:tcW w:w="549" w:type="pct"/>
            <w:vAlign w:val="center"/>
          </w:tcPr>
          <w:p w14:paraId="3DB71CAB" w14:textId="77777777" w:rsidR="004D05EA" w:rsidRPr="00DF6DD6" w:rsidRDefault="004D05EA" w:rsidP="00A6034C">
            <w:pPr>
              <w:pStyle w:val="TAC"/>
              <w:keepNext w:val="0"/>
            </w:pPr>
            <w:r w:rsidRPr="00DF6DD6">
              <w:t>IMD5</w:t>
            </w:r>
          </w:p>
        </w:tc>
      </w:tr>
      <w:tr w:rsidR="00B44FED" w:rsidRPr="00DF6DD6" w14:paraId="2C0A4720" w14:textId="77777777" w:rsidTr="00A6034C">
        <w:trPr>
          <w:jc w:val="center"/>
        </w:trPr>
        <w:tc>
          <w:tcPr>
            <w:tcW w:w="1179" w:type="pct"/>
            <w:vMerge w:val="restart"/>
            <w:shd w:val="clear" w:color="auto" w:fill="auto"/>
            <w:vAlign w:val="center"/>
          </w:tcPr>
          <w:p w14:paraId="3619E579" w14:textId="4E337F08" w:rsidR="00B44FED" w:rsidRPr="00DF6DD6" w:rsidRDefault="00B44FED" w:rsidP="00B44FED">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2F77587E" w:rsidR="00B44FED" w:rsidRPr="00DF6DD6" w:rsidRDefault="00B44FED" w:rsidP="00B44FED">
            <w:pPr>
              <w:pStyle w:val="TAC"/>
              <w:keepNext w:val="0"/>
            </w:pPr>
            <w:r w:rsidRPr="0070079D">
              <w:rPr>
                <w:rFonts w:cs="Arial"/>
                <w:lang w:eastAsia="ja-JP"/>
              </w:rPr>
              <w:t>2</w:t>
            </w:r>
          </w:p>
        </w:tc>
        <w:tc>
          <w:tcPr>
            <w:tcW w:w="718" w:type="pct"/>
            <w:vMerge w:val="restart"/>
            <w:shd w:val="clear" w:color="auto" w:fill="auto"/>
            <w:noWrap/>
            <w:vAlign w:val="center"/>
          </w:tcPr>
          <w:p w14:paraId="7F3480E3" w14:textId="33DFE24B" w:rsidR="00B44FED" w:rsidRPr="00DF6DD6" w:rsidRDefault="00B44FED" w:rsidP="00B44FED">
            <w:pPr>
              <w:pStyle w:val="TAC"/>
              <w:keepNext w:val="0"/>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C41710A" w14:textId="29A6219D" w:rsidR="00B44FED" w:rsidRPr="00DF6DD6" w:rsidRDefault="00B44FED" w:rsidP="00B44FED">
            <w:pPr>
              <w:pStyle w:val="TAC"/>
              <w:keepNext w:val="0"/>
            </w:pPr>
            <w:r w:rsidRPr="006F0619">
              <w:rPr>
                <w:rFonts w:cs="Arial"/>
              </w:rPr>
              <w:t>5</w:t>
            </w:r>
          </w:p>
        </w:tc>
        <w:tc>
          <w:tcPr>
            <w:tcW w:w="398" w:type="pct"/>
            <w:vMerge w:val="restart"/>
            <w:shd w:val="clear" w:color="auto" w:fill="auto"/>
            <w:noWrap/>
            <w:vAlign w:val="center"/>
          </w:tcPr>
          <w:p w14:paraId="159A47C1" w14:textId="53644F39" w:rsidR="00B44FED" w:rsidRPr="00DF6DD6" w:rsidRDefault="00B44FED" w:rsidP="00B44FED">
            <w:pPr>
              <w:pStyle w:val="TAC"/>
              <w:keepNext w:val="0"/>
            </w:pPr>
            <w:r w:rsidRPr="006F0619">
              <w:rPr>
                <w:rFonts w:cs="Arial"/>
              </w:rPr>
              <w:t>25</w:t>
            </w:r>
          </w:p>
        </w:tc>
        <w:tc>
          <w:tcPr>
            <w:tcW w:w="721" w:type="pct"/>
            <w:vMerge w:val="restart"/>
            <w:shd w:val="clear" w:color="auto" w:fill="auto"/>
            <w:noWrap/>
            <w:vAlign w:val="center"/>
          </w:tcPr>
          <w:p w14:paraId="5ABF76A7" w14:textId="1904D9D3" w:rsidR="00B44FED" w:rsidRPr="00DF6DD6" w:rsidRDefault="00B44FED" w:rsidP="00B44FED">
            <w:pPr>
              <w:pStyle w:val="TAC"/>
              <w:keepNext w:val="0"/>
            </w:pPr>
            <w:del w:id="866" w:author="CR0127" w:date="2019-12-03T16:17:00Z">
              <w:r w:rsidRPr="006F0619" w:rsidDel="004659FA">
                <w:rPr>
                  <w:rFonts w:cs="Arial"/>
                  <w:lang w:eastAsia="ja-JP"/>
                </w:rPr>
                <w:delText>1940</w:delText>
              </w:r>
            </w:del>
            <w:ins w:id="867" w:author="CR0127" w:date="2019-12-03T16:17:00Z">
              <w:r w:rsidRPr="006F0619">
                <w:rPr>
                  <w:rFonts w:cs="Arial"/>
                  <w:lang w:eastAsia="ja-JP"/>
                </w:rPr>
                <w:t>1935</w:t>
              </w:r>
            </w:ins>
          </w:p>
        </w:tc>
        <w:tc>
          <w:tcPr>
            <w:tcW w:w="414" w:type="pct"/>
            <w:shd w:val="clear" w:color="auto" w:fill="auto"/>
            <w:noWrap/>
            <w:vAlign w:val="center"/>
          </w:tcPr>
          <w:p w14:paraId="7E37BFB4" w14:textId="31D046D4" w:rsidR="00B44FED" w:rsidRPr="00DF6DD6" w:rsidRDefault="00B44FED" w:rsidP="00B44FED">
            <w:pPr>
              <w:pStyle w:val="TAC"/>
              <w:keepNext w:val="0"/>
              <w:rPr>
                <w:rFonts w:eastAsia="MS Mincho"/>
              </w:rPr>
            </w:pPr>
            <w:r w:rsidRPr="0070079D">
              <w:rPr>
                <w:rFonts w:eastAsia="MS Mincho" w:cs="Arial"/>
                <w:lang w:eastAsia="ja-JP"/>
              </w:rPr>
              <w:t>26</w:t>
            </w:r>
          </w:p>
        </w:tc>
        <w:tc>
          <w:tcPr>
            <w:tcW w:w="549" w:type="pct"/>
            <w:vMerge w:val="restart"/>
          </w:tcPr>
          <w:p w14:paraId="28A3B959" w14:textId="337C45B3" w:rsidR="00B44FED" w:rsidRPr="00DF6DD6" w:rsidRDefault="00B44FED" w:rsidP="00B44FED">
            <w:pPr>
              <w:pStyle w:val="TAC"/>
              <w:keepNext w:val="0"/>
            </w:pPr>
            <w:r w:rsidRPr="0070079D">
              <w:rPr>
                <w:rFonts w:cs="Arial"/>
              </w:rPr>
              <w:t>IMD2</w:t>
            </w:r>
            <w:r w:rsidRPr="0070079D">
              <w:rPr>
                <w:rFonts w:cs="Arial"/>
                <w:vertAlign w:val="superscript"/>
              </w:rPr>
              <w:t>3</w:t>
            </w:r>
          </w:p>
        </w:tc>
      </w:tr>
      <w:tr w:rsidR="00B44FED" w:rsidRPr="00DF6DD6" w14:paraId="69A1226B" w14:textId="77777777" w:rsidTr="00A6034C">
        <w:trPr>
          <w:jc w:val="center"/>
        </w:trPr>
        <w:tc>
          <w:tcPr>
            <w:tcW w:w="1179" w:type="pct"/>
            <w:vMerge/>
            <w:shd w:val="clear" w:color="auto" w:fill="auto"/>
            <w:vAlign w:val="center"/>
          </w:tcPr>
          <w:p w14:paraId="21576E85" w14:textId="77777777" w:rsidR="00B44FED" w:rsidRPr="00DF6DD6" w:rsidRDefault="00B44FED" w:rsidP="00B44FED">
            <w:pPr>
              <w:pStyle w:val="TAC"/>
              <w:keepNext w:val="0"/>
              <w:rPr>
                <w:rFonts w:eastAsia="MS Mincho"/>
              </w:rPr>
            </w:pPr>
          </w:p>
        </w:tc>
        <w:tc>
          <w:tcPr>
            <w:tcW w:w="540" w:type="pct"/>
            <w:vMerge/>
            <w:shd w:val="clear" w:color="auto" w:fill="auto"/>
            <w:vAlign w:val="center"/>
          </w:tcPr>
          <w:p w14:paraId="32379A44" w14:textId="77777777" w:rsidR="00B44FED" w:rsidRPr="00DF6DD6" w:rsidRDefault="00B44FED" w:rsidP="00B44FED">
            <w:pPr>
              <w:pStyle w:val="TAC"/>
              <w:keepNext w:val="0"/>
            </w:pPr>
          </w:p>
        </w:tc>
        <w:tc>
          <w:tcPr>
            <w:tcW w:w="718" w:type="pct"/>
            <w:vMerge/>
            <w:shd w:val="clear" w:color="auto" w:fill="auto"/>
            <w:noWrap/>
            <w:vAlign w:val="center"/>
          </w:tcPr>
          <w:p w14:paraId="1A25F427" w14:textId="77777777" w:rsidR="00B44FED" w:rsidRPr="00DF6DD6" w:rsidRDefault="00B44FED" w:rsidP="00B44FED">
            <w:pPr>
              <w:pStyle w:val="TAC"/>
              <w:keepNext w:val="0"/>
            </w:pPr>
          </w:p>
        </w:tc>
        <w:tc>
          <w:tcPr>
            <w:tcW w:w="481" w:type="pct"/>
            <w:vMerge/>
            <w:shd w:val="clear" w:color="auto" w:fill="auto"/>
            <w:noWrap/>
            <w:vAlign w:val="center"/>
          </w:tcPr>
          <w:p w14:paraId="3D1440A7" w14:textId="77777777" w:rsidR="00B44FED" w:rsidRPr="00DF6DD6" w:rsidRDefault="00B44FED" w:rsidP="00B44FED">
            <w:pPr>
              <w:pStyle w:val="TAC"/>
              <w:keepNext w:val="0"/>
            </w:pPr>
          </w:p>
        </w:tc>
        <w:tc>
          <w:tcPr>
            <w:tcW w:w="398" w:type="pct"/>
            <w:vMerge/>
            <w:shd w:val="clear" w:color="auto" w:fill="auto"/>
            <w:noWrap/>
            <w:vAlign w:val="center"/>
          </w:tcPr>
          <w:p w14:paraId="4D012141" w14:textId="77777777" w:rsidR="00B44FED" w:rsidRPr="00DF6DD6" w:rsidRDefault="00B44FED" w:rsidP="00B44FED">
            <w:pPr>
              <w:pStyle w:val="TAC"/>
              <w:keepNext w:val="0"/>
            </w:pPr>
          </w:p>
        </w:tc>
        <w:tc>
          <w:tcPr>
            <w:tcW w:w="721" w:type="pct"/>
            <w:vMerge/>
            <w:shd w:val="clear" w:color="auto" w:fill="auto"/>
            <w:noWrap/>
            <w:vAlign w:val="center"/>
          </w:tcPr>
          <w:p w14:paraId="3F65AB9B" w14:textId="77777777" w:rsidR="00B44FED" w:rsidRPr="00DF6DD6" w:rsidRDefault="00B44FED" w:rsidP="00B44FED">
            <w:pPr>
              <w:pStyle w:val="TAC"/>
              <w:keepNext w:val="0"/>
            </w:pPr>
          </w:p>
        </w:tc>
        <w:tc>
          <w:tcPr>
            <w:tcW w:w="414" w:type="pct"/>
            <w:shd w:val="clear" w:color="auto" w:fill="auto"/>
            <w:noWrap/>
            <w:vAlign w:val="center"/>
          </w:tcPr>
          <w:p w14:paraId="3A752FDA" w14:textId="7EF3E9BC" w:rsidR="00B44FED" w:rsidRPr="00DF6DD6" w:rsidRDefault="00B44FED" w:rsidP="00B44FED">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B44FED" w:rsidRPr="00DF6DD6" w:rsidRDefault="00B44FED" w:rsidP="00B44FED">
            <w:pPr>
              <w:pStyle w:val="TAC"/>
              <w:keepNext w:val="0"/>
            </w:pPr>
          </w:p>
        </w:tc>
      </w:tr>
      <w:tr w:rsidR="00B44FED" w:rsidRPr="00DF6DD6" w14:paraId="03DECD17" w14:textId="77777777" w:rsidTr="00A6034C">
        <w:trPr>
          <w:jc w:val="center"/>
        </w:trPr>
        <w:tc>
          <w:tcPr>
            <w:tcW w:w="1179" w:type="pct"/>
            <w:vMerge/>
            <w:shd w:val="clear" w:color="auto" w:fill="auto"/>
            <w:vAlign w:val="center"/>
          </w:tcPr>
          <w:p w14:paraId="65B2567C" w14:textId="77777777" w:rsidR="00B44FED" w:rsidRPr="00DF6DD6" w:rsidRDefault="00B44FED" w:rsidP="00B44FED">
            <w:pPr>
              <w:pStyle w:val="TAC"/>
              <w:keepNext w:val="0"/>
              <w:rPr>
                <w:rFonts w:eastAsia="MS Mincho"/>
              </w:rPr>
            </w:pPr>
          </w:p>
        </w:tc>
        <w:tc>
          <w:tcPr>
            <w:tcW w:w="540" w:type="pct"/>
            <w:shd w:val="clear" w:color="auto" w:fill="auto"/>
            <w:vAlign w:val="center"/>
          </w:tcPr>
          <w:p w14:paraId="05ACB74E" w14:textId="2E6B9E81" w:rsidR="00B44FED" w:rsidRPr="00DF6DD6" w:rsidRDefault="00B44FED" w:rsidP="00B44FED">
            <w:pPr>
              <w:pStyle w:val="TAC"/>
              <w:keepNext w:val="0"/>
            </w:pPr>
            <w:r w:rsidRPr="0070079D">
              <w:rPr>
                <w:rFonts w:eastAsia="MS Mincho" w:cs="Arial" w:hint="eastAsia"/>
                <w:lang w:eastAsia="ja-JP"/>
              </w:rPr>
              <w:t>n78</w:t>
            </w:r>
          </w:p>
        </w:tc>
        <w:tc>
          <w:tcPr>
            <w:tcW w:w="718" w:type="pct"/>
            <w:shd w:val="clear" w:color="auto" w:fill="auto"/>
            <w:noWrap/>
            <w:vAlign w:val="center"/>
          </w:tcPr>
          <w:p w14:paraId="4E00E029" w14:textId="046453FB" w:rsidR="00B44FED" w:rsidRPr="00DF6DD6" w:rsidRDefault="00B44FED" w:rsidP="00B44FED">
            <w:pPr>
              <w:pStyle w:val="TAC"/>
              <w:keepNext w:val="0"/>
            </w:pPr>
            <w:del w:id="868" w:author="CR0127" w:date="2019-12-03T16:17:00Z">
              <w:r w:rsidRPr="006F0619" w:rsidDel="004659FA">
                <w:rPr>
                  <w:rFonts w:cs="Arial" w:hint="eastAsia"/>
                  <w:lang w:eastAsia="ja-JP"/>
                </w:rPr>
                <w:delText>3</w:delText>
              </w:r>
              <w:r w:rsidRPr="006F0619" w:rsidDel="004659FA">
                <w:rPr>
                  <w:rFonts w:cs="Arial"/>
                  <w:lang w:eastAsia="ja-JP"/>
                </w:rPr>
                <w:delText>795</w:delText>
              </w:r>
            </w:del>
            <w:ins w:id="869" w:author="CR0127" w:date="2019-12-03T16:17:00Z">
              <w:r w:rsidRPr="006F0619">
                <w:rPr>
                  <w:rFonts w:cs="Arial" w:hint="eastAsia"/>
                  <w:lang w:eastAsia="ja-JP"/>
                </w:rPr>
                <w:t>3</w:t>
              </w:r>
              <w:r w:rsidRPr="006F0619">
                <w:rPr>
                  <w:rFonts w:cs="Arial"/>
                  <w:lang w:eastAsia="ja-JP"/>
                </w:rPr>
                <w:t>790</w:t>
              </w:r>
            </w:ins>
          </w:p>
        </w:tc>
        <w:tc>
          <w:tcPr>
            <w:tcW w:w="481" w:type="pct"/>
            <w:shd w:val="clear" w:color="auto" w:fill="auto"/>
            <w:noWrap/>
            <w:vAlign w:val="center"/>
          </w:tcPr>
          <w:p w14:paraId="12A460E9" w14:textId="65C0DB69" w:rsidR="00B44FED" w:rsidRPr="00DF6DD6" w:rsidRDefault="00B44FED" w:rsidP="00B44FED">
            <w:pPr>
              <w:pStyle w:val="TAC"/>
              <w:keepNext w:val="0"/>
            </w:pPr>
            <w:r w:rsidRPr="006F0619">
              <w:rPr>
                <w:rFonts w:eastAsia="MS Mincho" w:cs="Arial" w:hint="eastAsia"/>
                <w:lang w:eastAsia="ja-JP"/>
              </w:rPr>
              <w:t>10</w:t>
            </w:r>
          </w:p>
        </w:tc>
        <w:tc>
          <w:tcPr>
            <w:tcW w:w="398" w:type="pct"/>
            <w:shd w:val="clear" w:color="auto" w:fill="auto"/>
            <w:noWrap/>
            <w:vAlign w:val="center"/>
          </w:tcPr>
          <w:p w14:paraId="47268038" w14:textId="5E7FE133" w:rsidR="00B44FED" w:rsidRPr="00DF6DD6" w:rsidRDefault="00B44FED" w:rsidP="00B44FED">
            <w:pPr>
              <w:pStyle w:val="TAC"/>
              <w:keepNext w:val="0"/>
            </w:pPr>
            <w:r w:rsidRPr="006F0619">
              <w:rPr>
                <w:rFonts w:cs="Arial"/>
              </w:rPr>
              <w:t>50</w:t>
            </w:r>
          </w:p>
        </w:tc>
        <w:tc>
          <w:tcPr>
            <w:tcW w:w="721" w:type="pct"/>
            <w:shd w:val="clear" w:color="auto" w:fill="auto"/>
            <w:noWrap/>
            <w:vAlign w:val="center"/>
          </w:tcPr>
          <w:p w14:paraId="2B11B950" w14:textId="78A84117" w:rsidR="00B44FED" w:rsidRPr="00DF6DD6" w:rsidRDefault="00B44FED" w:rsidP="00B44FED">
            <w:pPr>
              <w:pStyle w:val="TAC"/>
              <w:keepNext w:val="0"/>
            </w:pPr>
            <w:del w:id="870" w:author="CR0127" w:date="2019-12-03T16:17:00Z">
              <w:r w:rsidRPr="006F0619" w:rsidDel="004659FA">
                <w:rPr>
                  <w:rFonts w:cs="Arial" w:hint="eastAsia"/>
                  <w:lang w:eastAsia="ja-JP"/>
                </w:rPr>
                <w:delText>3</w:delText>
              </w:r>
              <w:r w:rsidRPr="006F0619" w:rsidDel="004659FA">
                <w:rPr>
                  <w:rFonts w:cs="Arial"/>
                  <w:lang w:eastAsia="ja-JP"/>
                </w:rPr>
                <w:delText>79</w:delText>
              </w:r>
              <w:r w:rsidRPr="006F0619" w:rsidDel="004659FA">
                <w:rPr>
                  <w:rFonts w:cs="Arial" w:hint="eastAsia"/>
                  <w:lang w:eastAsia="ja-JP"/>
                </w:rPr>
                <w:delText>5</w:delText>
              </w:r>
            </w:del>
            <w:ins w:id="871" w:author="CR0127" w:date="2019-12-03T16:17:00Z">
              <w:r w:rsidRPr="006F0619">
                <w:rPr>
                  <w:rFonts w:cs="Arial" w:hint="eastAsia"/>
                  <w:lang w:eastAsia="ja-JP"/>
                </w:rPr>
                <w:t>3</w:t>
              </w:r>
              <w:r w:rsidRPr="006F0619">
                <w:rPr>
                  <w:rFonts w:cs="Arial"/>
                  <w:lang w:eastAsia="ja-JP"/>
                </w:rPr>
                <w:t>790</w:t>
              </w:r>
            </w:ins>
          </w:p>
        </w:tc>
        <w:tc>
          <w:tcPr>
            <w:tcW w:w="414" w:type="pct"/>
            <w:shd w:val="clear" w:color="auto" w:fill="auto"/>
            <w:noWrap/>
            <w:vAlign w:val="center"/>
          </w:tcPr>
          <w:p w14:paraId="61FF0B27" w14:textId="53CF3651" w:rsidR="00B44FED" w:rsidRPr="00DF6DD6" w:rsidRDefault="00B44FED" w:rsidP="00B44FED">
            <w:pPr>
              <w:pStyle w:val="TAC"/>
              <w:keepNext w:val="0"/>
              <w:rPr>
                <w:rFonts w:eastAsia="MS Mincho"/>
              </w:rPr>
            </w:pPr>
            <w:r w:rsidRPr="0070079D">
              <w:rPr>
                <w:rFonts w:cs="Arial" w:hint="eastAsia"/>
                <w:lang w:eastAsia="ja-JP"/>
              </w:rPr>
              <w:t>N/A</w:t>
            </w:r>
          </w:p>
        </w:tc>
        <w:tc>
          <w:tcPr>
            <w:tcW w:w="549" w:type="pct"/>
          </w:tcPr>
          <w:p w14:paraId="28774D57" w14:textId="3C4DE59B" w:rsidR="00B44FED" w:rsidRPr="00DF6DD6" w:rsidRDefault="00B44FED" w:rsidP="00B44FED">
            <w:pPr>
              <w:pStyle w:val="TAC"/>
              <w:keepNext w:val="0"/>
            </w:pPr>
            <w:r w:rsidRPr="0070079D">
              <w:rPr>
                <w:rFonts w:cs="Arial"/>
                <w:lang w:eastAsia="ja-JP"/>
              </w:rPr>
              <w:t>N/A</w:t>
            </w:r>
          </w:p>
        </w:tc>
      </w:tr>
      <w:tr w:rsidR="00B44FED" w:rsidRPr="00DF6DD6" w14:paraId="7AF09509" w14:textId="77777777" w:rsidTr="00A6034C">
        <w:trPr>
          <w:jc w:val="center"/>
        </w:trPr>
        <w:tc>
          <w:tcPr>
            <w:tcW w:w="1179" w:type="pct"/>
            <w:vMerge w:val="restart"/>
            <w:shd w:val="clear" w:color="auto" w:fill="auto"/>
            <w:vAlign w:val="center"/>
          </w:tcPr>
          <w:p w14:paraId="156E8D9A" w14:textId="0998E662" w:rsidR="00B44FED" w:rsidRPr="00DF6DD6" w:rsidRDefault="00B44FED" w:rsidP="00B44FED">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0B2A6B73" w:rsidR="00B44FED" w:rsidRPr="00DF6DD6" w:rsidRDefault="00B44FED" w:rsidP="00B44FED">
            <w:pPr>
              <w:pStyle w:val="TAC"/>
              <w:keepNext w:val="0"/>
            </w:pPr>
            <w:r w:rsidRPr="0070079D">
              <w:rPr>
                <w:rFonts w:cs="Arial"/>
                <w:lang w:eastAsia="ja-JP"/>
              </w:rPr>
              <w:t>2</w:t>
            </w:r>
          </w:p>
        </w:tc>
        <w:tc>
          <w:tcPr>
            <w:tcW w:w="718" w:type="pct"/>
            <w:vMerge w:val="restart"/>
            <w:shd w:val="clear" w:color="auto" w:fill="auto"/>
            <w:noWrap/>
            <w:vAlign w:val="center"/>
          </w:tcPr>
          <w:p w14:paraId="6B9A6042" w14:textId="4E985DFC" w:rsidR="00B44FED" w:rsidRPr="00DF6DD6" w:rsidRDefault="00B44FED" w:rsidP="00B44FED">
            <w:pPr>
              <w:pStyle w:val="TAC"/>
              <w:keepNext w:val="0"/>
            </w:pPr>
            <w:r w:rsidRPr="006F0619">
              <w:rPr>
                <w:rFonts w:cs="Arial"/>
                <w:lang w:eastAsia="ja-JP"/>
              </w:rPr>
              <w:t>1885</w:t>
            </w:r>
          </w:p>
        </w:tc>
        <w:tc>
          <w:tcPr>
            <w:tcW w:w="481" w:type="pct"/>
            <w:vMerge w:val="restart"/>
            <w:shd w:val="clear" w:color="auto" w:fill="auto"/>
            <w:noWrap/>
            <w:vAlign w:val="center"/>
          </w:tcPr>
          <w:p w14:paraId="1C6BAF20" w14:textId="18021404" w:rsidR="00B44FED" w:rsidRPr="00DF6DD6" w:rsidRDefault="00B44FED" w:rsidP="00B44FED">
            <w:pPr>
              <w:pStyle w:val="TAC"/>
              <w:keepNext w:val="0"/>
            </w:pPr>
            <w:r w:rsidRPr="006F0619">
              <w:rPr>
                <w:rFonts w:cs="Arial"/>
              </w:rPr>
              <w:t>5</w:t>
            </w:r>
          </w:p>
        </w:tc>
        <w:tc>
          <w:tcPr>
            <w:tcW w:w="398" w:type="pct"/>
            <w:vMerge w:val="restart"/>
            <w:shd w:val="clear" w:color="auto" w:fill="auto"/>
            <w:noWrap/>
            <w:vAlign w:val="center"/>
          </w:tcPr>
          <w:p w14:paraId="6A2A2EDF" w14:textId="37090841" w:rsidR="00B44FED" w:rsidRPr="00DF6DD6" w:rsidRDefault="00B44FED" w:rsidP="00B44FED">
            <w:pPr>
              <w:pStyle w:val="TAC"/>
              <w:keepNext w:val="0"/>
            </w:pPr>
            <w:r w:rsidRPr="006F0619">
              <w:rPr>
                <w:rFonts w:cs="Arial"/>
              </w:rPr>
              <w:t>25</w:t>
            </w:r>
          </w:p>
        </w:tc>
        <w:tc>
          <w:tcPr>
            <w:tcW w:w="721" w:type="pct"/>
            <w:vMerge w:val="restart"/>
            <w:shd w:val="clear" w:color="auto" w:fill="auto"/>
            <w:noWrap/>
            <w:vAlign w:val="center"/>
          </w:tcPr>
          <w:p w14:paraId="6F550F74" w14:textId="24636655" w:rsidR="00B44FED" w:rsidRPr="00DF6DD6" w:rsidRDefault="00B44FED" w:rsidP="00B44FED">
            <w:pPr>
              <w:pStyle w:val="TAC"/>
              <w:keepNext w:val="0"/>
            </w:pPr>
            <w:del w:id="872" w:author="CR0127" w:date="2019-12-03T16:17:00Z">
              <w:r w:rsidRPr="006F0619" w:rsidDel="004659FA">
                <w:rPr>
                  <w:rFonts w:cs="Arial" w:hint="eastAsia"/>
                  <w:lang w:eastAsia="ja-JP"/>
                </w:rPr>
                <w:delText>1</w:delText>
              </w:r>
              <w:r w:rsidRPr="006F0619" w:rsidDel="004659FA">
                <w:rPr>
                  <w:rFonts w:cs="Arial"/>
                  <w:lang w:eastAsia="ja-JP"/>
                </w:rPr>
                <w:delText>955</w:delText>
              </w:r>
            </w:del>
            <w:ins w:id="873" w:author="CR0127" w:date="2019-12-03T16:17:00Z">
              <w:r w:rsidRPr="006F0619">
                <w:rPr>
                  <w:rFonts w:cs="Arial" w:hint="eastAsia"/>
                  <w:lang w:eastAsia="ja-JP"/>
                </w:rPr>
                <w:t>1</w:t>
              </w:r>
              <w:r w:rsidRPr="006F0619">
                <w:rPr>
                  <w:rFonts w:cs="Arial"/>
                  <w:lang w:eastAsia="ja-JP"/>
                </w:rPr>
                <w:t>965</w:t>
              </w:r>
            </w:ins>
          </w:p>
        </w:tc>
        <w:tc>
          <w:tcPr>
            <w:tcW w:w="414" w:type="pct"/>
            <w:shd w:val="clear" w:color="auto" w:fill="auto"/>
            <w:noWrap/>
            <w:vAlign w:val="center"/>
          </w:tcPr>
          <w:p w14:paraId="2D3ECB4E" w14:textId="4D648046" w:rsidR="00B44FED" w:rsidRPr="00DF6DD6" w:rsidRDefault="00B44FED" w:rsidP="00B44FED">
            <w:pPr>
              <w:pStyle w:val="TAC"/>
              <w:keepNext w:val="0"/>
              <w:rPr>
                <w:rFonts w:eastAsia="MS Mincho"/>
              </w:rPr>
            </w:pPr>
            <w:r w:rsidRPr="0070079D">
              <w:rPr>
                <w:rFonts w:eastAsia="MS Mincho" w:cs="Arial"/>
                <w:lang w:eastAsia="ja-JP"/>
              </w:rPr>
              <w:t>8.0</w:t>
            </w:r>
          </w:p>
        </w:tc>
        <w:tc>
          <w:tcPr>
            <w:tcW w:w="549" w:type="pct"/>
            <w:vMerge w:val="restart"/>
          </w:tcPr>
          <w:p w14:paraId="6B7B797D" w14:textId="62626707" w:rsidR="00B44FED" w:rsidRPr="00DF6DD6" w:rsidRDefault="00B44FED" w:rsidP="00B44FED">
            <w:pPr>
              <w:pStyle w:val="TAC"/>
              <w:keepNext w:val="0"/>
            </w:pPr>
            <w:r w:rsidRPr="0070079D">
              <w:rPr>
                <w:rFonts w:cs="Arial"/>
              </w:rPr>
              <w:t>IMD4</w:t>
            </w:r>
            <w:r w:rsidRPr="0070079D">
              <w:rPr>
                <w:rFonts w:cs="Arial"/>
                <w:vertAlign w:val="superscript"/>
              </w:rPr>
              <w:t>3</w:t>
            </w:r>
          </w:p>
        </w:tc>
      </w:tr>
      <w:tr w:rsidR="00B44FED" w:rsidRPr="00DF6DD6" w14:paraId="74F7990E" w14:textId="77777777" w:rsidTr="00A6034C">
        <w:trPr>
          <w:jc w:val="center"/>
        </w:trPr>
        <w:tc>
          <w:tcPr>
            <w:tcW w:w="1179" w:type="pct"/>
            <w:vMerge/>
            <w:shd w:val="clear" w:color="auto" w:fill="auto"/>
            <w:vAlign w:val="center"/>
          </w:tcPr>
          <w:p w14:paraId="7A92785F" w14:textId="77777777" w:rsidR="00B44FED" w:rsidRPr="00DF6DD6" w:rsidRDefault="00B44FED" w:rsidP="00B44FED">
            <w:pPr>
              <w:pStyle w:val="TAC"/>
              <w:keepNext w:val="0"/>
              <w:rPr>
                <w:rFonts w:eastAsia="MS Mincho"/>
              </w:rPr>
            </w:pPr>
          </w:p>
        </w:tc>
        <w:tc>
          <w:tcPr>
            <w:tcW w:w="540" w:type="pct"/>
            <w:vMerge/>
            <w:shd w:val="clear" w:color="auto" w:fill="auto"/>
            <w:vAlign w:val="center"/>
          </w:tcPr>
          <w:p w14:paraId="6020C953" w14:textId="77777777" w:rsidR="00B44FED" w:rsidRPr="00DF6DD6" w:rsidRDefault="00B44FED" w:rsidP="00B44FED">
            <w:pPr>
              <w:pStyle w:val="TAC"/>
              <w:keepNext w:val="0"/>
            </w:pPr>
          </w:p>
        </w:tc>
        <w:tc>
          <w:tcPr>
            <w:tcW w:w="718" w:type="pct"/>
            <w:vMerge/>
            <w:shd w:val="clear" w:color="auto" w:fill="auto"/>
            <w:noWrap/>
            <w:vAlign w:val="center"/>
          </w:tcPr>
          <w:p w14:paraId="64D855E2" w14:textId="77777777" w:rsidR="00B44FED" w:rsidRPr="00DF6DD6" w:rsidRDefault="00B44FED" w:rsidP="00B44FED">
            <w:pPr>
              <w:pStyle w:val="TAC"/>
              <w:keepNext w:val="0"/>
            </w:pPr>
          </w:p>
        </w:tc>
        <w:tc>
          <w:tcPr>
            <w:tcW w:w="481" w:type="pct"/>
            <w:vMerge/>
            <w:shd w:val="clear" w:color="auto" w:fill="auto"/>
            <w:noWrap/>
            <w:vAlign w:val="center"/>
          </w:tcPr>
          <w:p w14:paraId="5A63AC0C" w14:textId="77777777" w:rsidR="00B44FED" w:rsidRPr="00DF6DD6" w:rsidRDefault="00B44FED" w:rsidP="00B44FED">
            <w:pPr>
              <w:pStyle w:val="TAC"/>
              <w:keepNext w:val="0"/>
            </w:pPr>
          </w:p>
        </w:tc>
        <w:tc>
          <w:tcPr>
            <w:tcW w:w="398" w:type="pct"/>
            <w:vMerge/>
            <w:shd w:val="clear" w:color="auto" w:fill="auto"/>
            <w:noWrap/>
            <w:vAlign w:val="center"/>
          </w:tcPr>
          <w:p w14:paraId="3CCC263F" w14:textId="77777777" w:rsidR="00B44FED" w:rsidRPr="00DF6DD6" w:rsidRDefault="00B44FED" w:rsidP="00B44FED">
            <w:pPr>
              <w:pStyle w:val="TAC"/>
              <w:keepNext w:val="0"/>
            </w:pPr>
          </w:p>
        </w:tc>
        <w:tc>
          <w:tcPr>
            <w:tcW w:w="721" w:type="pct"/>
            <w:vMerge/>
            <w:shd w:val="clear" w:color="auto" w:fill="auto"/>
            <w:noWrap/>
            <w:vAlign w:val="center"/>
          </w:tcPr>
          <w:p w14:paraId="7EE40936" w14:textId="77777777" w:rsidR="00B44FED" w:rsidRPr="00DF6DD6" w:rsidRDefault="00B44FED" w:rsidP="00B44FED">
            <w:pPr>
              <w:pStyle w:val="TAC"/>
              <w:keepNext w:val="0"/>
            </w:pPr>
          </w:p>
        </w:tc>
        <w:tc>
          <w:tcPr>
            <w:tcW w:w="414" w:type="pct"/>
            <w:shd w:val="clear" w:color="auto" w:fill="auto"/>
            <w:noWrap/>
            <w:vAlign w:val="center"/>
          </w:tcPr>
          <w:p w14:paraId="0D426404" w14:textId="3E68E4F6" w:rsidR="00B44FED" w:rsidRPr="00DF6DD6" w:rsidRDefault="00B44FED" w:rsidP="00B44FED">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B44FED" w:rsidRPr="00DF6DD6" w:rsidRDefault="00B44FED" w:rsidP="00B44FED">
            <w:pPr>
              <w:pStyle w:val="TAC"/>
              <w:keepNext w:val="0"/>
            </w:pPr>
          </w:p>
        </w:tc>
      </w:tr>
      <w:tr w:rsidR="00B44FED" w:rsidRPr="00DF6DD6" w14:paraId="4ACAE3EC" w14:textId="77777777" w:rsidTr="00A6034C">
        <w:trPr>
          <w:jc w:val="center"/>
        </w:trPr>
        <w:tc>
          <w:tcPr>
            <w:tcW w:w="1179" w:type="pct"/>
            <w:vMerge/>
            <w:shd w:val="clear" w:color="auto" w:fill="auto"/>
            <w:vAlign w:val="center"/>
          </w:tcPr>
          <w:p w14:paraId="59B7A7D8" w14:textId="77777777" w:rsidR="00B44FED" w:rsidRPr="00DF6DD6" w:rsidRDefault="00B44FED" w:rsidP="00B44FED">
            <w:pPr>
              <w:pStyle w:val="TAC"/>
              <w:keepNext w:val="0"/>
              <w:rPr>
                <w:rFonts w:eastAsia="MS Mincho"/>
              </w:rPr>
            </w:pPr>
          </w:p>
        </w:tc>
        <w:tc>
          <w:tcPr>
            <w:tcW w:w="540" w:type="pct"/>
            <w:shd w:val="clear" w:color="auto" w:fill="auto"/>
            <w:vAlign w:val="center"/>
          </w:tcPr>
          <w:p w14:paraId="75AEE9C0" w14:textId="6B78B0DA" w:rsidR="00B44FED" w:rsidRPr="00DF6DD6" w:rsidRDefault="00B44FED" w:rsidP="00B44FED">
            <w:pPr>
              <w:pStyle w:val="TAC"/>
              <w:keepNext w:val="0"/>
            </w:pPr>
            <w:r w:rsidRPr="0070079D">
              <w:rPr>
                <w:rFonts w:eastAsia="MS Mincho" w:cs="Arial" w:hint="eastAsia"/>
                <w:lang w:eastAsia="ja-JP"/>
              </w:rPr>
              <w:t>n78</w:t>
            </w:r>
          </w:p>
        </w:tc>
        <w:tc>
          <w:tcPr>
            <w:tcW w:w="718" w:type="pct"/>
            <w:shd w:val="clear" w:color="auto" w:fill="auto"/>
            <w:noWrap/>
            <w:vAlign w:val="center"/>
          </w:tcPr>
          <w:p w14:paraId="524A5440" w14:textId="0CADB67B" w:rsidR="00B44FED" w:rsidRPr="00DF6DD6" w:rsidRDefault="00B44FED" w:rsidP="00B44FED">
            <w:pPr>
              <w:pStyle w:val="TAC"/>
              <w:keepNext w:val="0"/>
            </w:pPr>
            <w:del w:id="874" w:author="CR0127" w:date="2019-12-03T16:17:00Z">
              <w:r w:rsidRPr="006F0619" w:rsidDel="004659FA">
                <w:rPr>
                  <w:rFonts w:cs="Arial"/>
                  <w:lang w:eastAsia="ja-JP"/>
                </w:rPr>
                <w:delText>3700</w:delText>
              </w:r>
            </w:del>
            <w:ins w:id="875" w:author="CR0127" w:date="2019-12-03T16:17:00Z">
              <w:r w:rsidRPr="006F0619">
                <w:rPr>
                  <w:rFonts w:cs="Arial"/>
                  <w:lang w:eastAsia="ja-JP"/>
                </w:rPr>
                <w:t>3690</w:t>
              </w:r>
            </w:ins>
          </w:p>
        </w:tc>
        <w:tc>
          <w:tcPr>
            <w:tcW w:w="481" w:type="pct"/>
            <w:shd w:val="clear" w:color="auto" w:fill="auto"/>
            <w:noWrap/>
            <w:vAlign w:val="center"/>
          </w:tcPr>
          <w:p w14:paraId="088EEB80" w14:textId="1072AA9D" w:rsidR="00B44FED" w:rsidRPr="00DF6DD6" w:rsidRDefault="00B44FED" w:rsidP="00B44FED">
            <w:pPr>
              <w:pStyle w:val="TAC"/>
              <w:keepNext w:val="0"/>
            </w:pPr>
            <w:r w:rsidRPr="006F0619">
              <w:rPr>
                <w:rFonts w:eastAsia="MS Mincho" w:cs="Arial" w:hint="eastAsia"/>
                <w:lang w:eastAsia="ja-JP"/>
              </w:rPr>
              <w:t>10</w:t>
            </w:r>
          </w:p>
        </w:tc>
        <w:tc>
          <w:tcPr>
            <w:tcW w:w="398" w:type="pct"/>
            <w:shd w:val="clear" w:color="auto" w:fill="auto"/>
            <w:noWrap/>
            <w:vAlign w:val="center"/>
          </w:tcPr>
          <w:p w14:paraId="6DED5594" w14:textId="431DD4D8" w:rsidR="00B44FED" w:rsidRPr="00DF6DD6" w:rsidRDefault="00B44FED" w:rsidP="00B44FED">
            <w:pPr>
              <w:pStyle w:val="TAC"/>
              <w:keepNext w:val="0"/>
            </w:pPr>
            <w:r w:rsidRPr="006F0619">
              <w:rPr>
                <w:rFonts w:cs="Arial"/>
              </w:rPr>
              <w:t>50</w:t>
            </w:r>
          </w:p>
        </w:tc>
        <w:tc>
          <w:tcPr>
            <w:tcW w:w="721" w:type="pct"/>
            <w:shd w:val="clear" w:color="auto" w:fill="auto"/>
            <w:noWrap/>
            <w:vAlign w:val="center"/>
          </w:tcPr>
          <w:p w14:paraId="44F904ED" w14:textId="135B44AB" w:rsidR="00B44FED" w:rsidRPr="00DF6DD6" w:rsidRDefault="00B44FED" w:rsidP="00B44FED">
            <w:pPr>
              <w:pStyle w:val="TAC"/>
              <w:keepNext w:val="0"/>
            </w:pPr>
            <w:del w:id="876" w:author="CR0127" w:date="2019-12-03T16:17:00Z">
              <w:r w:rsidRPr="006F0619" w:rsidDel="004659FA">
                <w:rPr>
                  <w:rFonts w:cs="Arial" w:hint="eastAsia"/>
                  <w:lang w:eastAsia="ja-JP"/>
                </w:rPr>
                <w:delText>3</w:delText>
              </w:r>
              <w:r w:rsidRPr="006F0619" w:rsidDel="004659FA">
                <w:rPr>
                  <w:rFonts w:cs="Arial"/>
                  <w:lang w:eastAsia="ja-JP"/>
                </w:rPr>
                <w:delText>700</w:delText>
              </w:r>
            </w:del>
            <w:ins w:id="877" w:author="CR0127" w:date="2019-12-03T16:17:00Z">
              <w:r w:rsidRPr="006F0619">
                <w:rPr>
                  <w:rFonts w:cs="Arial" w:hint="eastAsia"/>
                  <w:lang w:eastAsia="ja-JP"/>
                </w:rPr>
                <w:t>3</w:t>
              </w:r>
              <w:r w:rsidRPr="006F0619">
                <w:rPr>
                  <w:rFonts w:cs="Arial"/>
                  <w:lang w:eastAsia="ja-JP"/>
                </w:rPr>
                <w:t>690</w:t>
              </w:r>
            </w:ins>
          </w:p>
        </w:tc>
        <w:tc>
          <w:tcPr>
            <w:tcW w:w="414" w:type="pct"/>
            <w:shd w:val="clear" w:color="auto" w:fill="auto"/>
            <w:noWrap/>
            <w:vAlign w:val="center"/>
          </w:tcPr>
          <w:p w14:paraId="203EE32C" w14:textId="7B40A797" w:rsidR="00B44FED" w:rsidRPr="00DF6DD6" w:rsidRDefault="00B44FED" w:rsidP="00B44FED">
            <w:pPr>
              <w:pStyle w:val="TAC"/>
              <w:keepNext w:val="0"/>
              <w:rPr>
                <w:rFonts w:eastAsia="MS Mincho"/>
              </w:rPr>
            </w:pPr>
            <w:r w:rsidRPr="0070079D">
              <w:rPr>
                <w:rFonts w:cs="Arial" w:hint="eastAsia"/>
                <w:lang w:eastAsia="ja-JP"/>
              </w:rPr>
              <w:t>N/A</w:t>
            </w:r>
          </w:p>
        </w:tc>
        <w:tc>
          <w:tcPr>
            <w:tcW w:w="549" w:type="pct"/>
          </w:tcPr>
          <w:p w14:paraId="6D78B529" w14:textId="5C19E001" w:rsidR="00B44FED" w:rsidRPr="00DF6DD6" w:rsidRDefault="00B44FED" w:rsidP="00B44FED">
            <w:pPr>
              <w:pStyle w:val="TAC"/>
              <w:keepNext w:val="0"/>
            </w:pPr>
            <w:r w:rsidRPr="0070079D">
              <w:rPr>
                <w:rFonts w:cs="Arial"/>
                <w:lang w:eastAsia="ja-JP"/>
              </w:rPr>
              <w:t>N/A</w:t>
            </w:r>
          </w:p>
        </w:tc>
      </w:tr>
      <w:tr w:rsidR="00B44FED" w:rsidRPr="00DF6DD6" w14:paraId="654A53C1" w14:textId="77777777" w:rsidTr="00A6034C">
        <w:trPr>
          <w:jc w:val="center"/>
        </w:trPr>
        <w:tc>
          <w:tcPr>
            <w:tcW w:w="1179" w:type="pct"/>
            <w:vMerge w:val="restart"/>
            <w:shd w:val="clear" w:color="auto" w:fill="auto"/>
            <w:vAlign w:val="center"/>
          </w:tcPr>
          <w:p w14:paraId="6496C2A7" w14:textId="68BAAE56" w:rsidR="00B44FED" w:rsidRPr="00DF6DD6" w:rsidRDefault="00B44FED" w:rsidP="00B44FED">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06B66C6B" w14:textId="257D32EC" w:rsidR="00B44FED" w:rsidRPr="00DF6DD6" w:rsidRDefault="00B44FED" w:rsidP="00B44FED">
            <w:pPr>
              <w:pStyle w:val="TAC"/>
              <w:keepNext w:val="0"/>
            </w:pPr>
            <w:r w:rsidRPr="0070079D">
              <w:t>3</w:t>
            </w:r>
          </w:p>
        </w:tc>
        <w:tc>
          <w:tcPr>
            <w:tcW w:w="718" w:type="pct"/>
            <w:shd w:val="clear" w:color="auto" w:fill="auto"/>
            <w:noWrap/>
            <w:vAlign w:val="center"/>
          </w:tcPr>
          <w:p w14:paraId="1F69FFFE" w14:textId="4C5AF4DA" w:rsidR="00B44FED" w:rsidRPr="00DF6DD6" w:rsidRDefault="00B44FED" w:rsidP="00B44FED">
            <w:pPr>
              <w:pStyle w:val="TAC"/>
              <w:keepNext w:val="0"/>
            </w:pPr>
            <w:r w:rsidRPr="0070079D">
              <w:t>1730</w:t>
            </w:r>
          </w:p>
        </w:tc>
        <w:tc>
          <w:tcPr>
            <w:tcW w:w="481" w:type="pct"/>
            <w:shd w:val="clear" w:color="auto" w:fill="auto"/>
            <w:noWrap/>
            <w:vAlign w:val="center"/>
          </w:tcPr>
          <w:p w14:paraId="408E72D0" w14:textId="65136B36" w:rsidR="00B44FED" w:rsidRPr="00DF6DD6" w:rsidRDefault="00B44FED" w:rsidP="00B44FED">
            <w:pPr>
              <w:pStyle w:val="TAC"/>
              <w:keepNext w:val="0"/>
            </w:pPr>
            <w:r w:rsidRPr="0070079D">
              <w:t>5</w:t>
            </w:r>
          </w:p>
        </w:tc>
        <w:tc>
          <w:tcPr>
            <w:tcW w:w="398" w:type="pct"/>
            <w:shd w:val="clear" w:color="auto" w:fill="auto"/>
            <w:noWrap/>
            <w:vAlign w:val="center"/>
          </w:tcPr>
          <w:p w14:paraId="33D7709A" w14:textId="17810A5D" w:rsidR="00B44FED" w:rsidRPr="00DF6DD6" w:rsidRDefault="00B44FED" w:rsidP="00B44FED">
            <w:pPr>
              <w:pStyle w:val="TAC"/>
              <w:keepNext w:val="0"/>
            </w:pPr>
            <w:r w:rsidRPr="0070079D">
              <w:t>25</w:t>
            </w:r>
          </w:p>
        </w:tc>
        <w:tc>
          <w:tcPr>
            <w:tcW w:w="721" w:type="pct"/>
            <w:shd w:val="clear" w:color="auto" w:fill="auto"/>
            <w:noWrap/>
            <w:vAlign w:val="center"/>
          </w:tcPr>
          <w:p w14:paraId="6B079205" w14:textId="19E4C7C5" w:rsidR="00B44FED" w:rsidRPr="00DF6DD6" w:rsidRDefault="00B44FED" w:rsidP="00B44FED">
            <w:pPr>
              <w:pStyle w:val="TAC"/>
              <w:keepNext w:val="0"/>
            </w:pPr>
            <w:r w:rsidRPr="0070079D">
              <w:t>1825</w:t>
            </w:r>
          </w:p>
        </w:tc>
        <w:tc>
          <w:tcPr>
            <w:tcW w:w="414" w:type="pct"/>
            <w:shd w:val="clear" w:color="auto" w:fill="auto"/>
            <w:noWrap/>
            <w:vAlign w:val="center"/>
          </w:tcPr>
          <w:p w14:paraId="1C79ADFF" w14:textId="72B1284D" w:rsidR="00B44FED" w:rsidRPr="00DF6DD6" w:rsidRDefault="00B44FED" w:rsidP="00B44FED">
            <w:pPr>
              <w:pStyle w:val="TAC"/>
              <w:keepNext w:val="0"/>
              <w:rPr>
                <w:rFonts w:eastAsia="MS Mincho"/>
              </w:rPr>
            </w:pPr>
            <w:r w:rsidRPr="0070079D">
              <w:t>N/A</w:t>
            </w:r>
          </w:p>
        </w:tc>
        <w:tc>
          <w:tcPr>
            <w:tcW w:w="549" w:type="pct"/>
          </w:tcPr>
          <w:p w14:paraId="53790890" w14:textId="48398D29" w:rsidR="00B44FED" w:rsidRPr="00DF6DD6" w:rsidRDefault="00B44FED" w:rsidP="00B44FED">
            <w:pPr>
              <w:pStyle w:val="TAC"/>
              <w:keepNext w:val="0"/>
            </w:pPr>
            <w:r w:rsidRPr="0070079D">
              <w:rPr>
                <w:rFonts w:hint="eastAsia"/>
              </w:rPr>
              <w:t>N/A</w:t>
            </w:r>
          </w:p>
        </w:tc>
      </w:tr>
      <w:tr w:rsidR="00B44FED" w:rsidRPr="00DF6DD6" w14:paraId="1A3ABBAA" w14:textId="77777777" w:rsidTr="00A6034C">
        <w:trPr>
          <w:jc w:val="center"/>
        </w:trPr>
        <w:tc>
          <w:tcPr>
            <w:tcW w:w="1179" w:type="pct"/>
            <w:vMerge/>
            <w:shd w:val="clear" w:color="auto" w:fill="auto"/>
            <w:vAlign w:val="center"/>
          </w:tcPr>
          <w:p w14:paraId="6F7C02FB" w14:textId="77777777" w:rsidR="00B44FED" w:rsidRPr="00DF6DD6" w:rsidRDefault="00B44FED" w:rsidP="00B44FED">
            <w:pPr>
              <w:pStyle w:val="TAC"/>
              <w:keepNext w:val="0"/>
              <w:rPr>
                <w:rFonts w:eastAsia="MS Mincho"/>
              </w:rPr>
            </w:pPr>
          </w:p>
        </w:tc>
        <w:tc>
          <w:tcPr>
            <w:tcW w:w="540" w:type="pct"/>
            <w:shd w:val="clear" w:color="auto" w:fill="auto"/>
            <w:vAlign w:val="center"/>
          </w:tcPr>
          <w:p w14:paraId="038B384B" w14:textId="2A817CA6" w:rsidR="00B44FED" w:rsidRPr="00DF6DD6" w:rsidRDefault="00B44FED" w:rsidP="00B44FED">
            <w:pPr>
              <w:pStyle w:val="TAC"/>
              <w:keepNext w:val="0"/>
            </w:pPr>
            <w:r w:rsidRPr="0070079D">
              <w:rPr>
                <w:rFonts w:hint="eastAsia"/>
              </w:rPr>
              <w:t>n</w:t>
            </w:r>
            <w:r w:rsidRPr="0070079D">
              <w:t>7</w:t>
            </w:r>
          </w:p>
        </w:tc>
        <w:tc>
          <w:tcPr>
            <w:tcW w:w="718" w:type="pct"/>
            <w:shd w:val="clear" w:color="auto" w:fill="auto"/>
            <w:noWrap/>
            <w:vAlign w:val="center"/>
          </w:tcPr>
          <w:p w14:paraId="0EFB584F" w14:textId="0A82CEAE" w:rsidR="00B44FED" w:rsidRPr="00DF6DD6" w:rsidRDefault="00B44FED" w:rsidP="00B44FED">
            <w:pPr>
              <w:pStyle w:val="TAC"/>
              <w:keepNext w:val="0"/>
            </w:pPr>
            <w:r w:rsidRPr="0070079D">
              <w:t>2535</w:t>
            </w:r>
          </w:p>
        </w:tc>
        <w:tc>
          <w:tcPr>
            <w:tcW w:w="481" w:type="pct"/>
            <w:shd w:val="clear" w:color="auto" w:fill="auto"/>
            <w:noWrap/>
            <w:vAlign w:val="center"/>
          </w:tcPr>
          <w:p w14:paraId="5B7797FA" w14:textId="4175DA90" w:rsidR="00B44FED" w:rsidRPr="00DF6DD6" w:rsidRDefault="00B44FED" w:rsidP="00B44FED">
            <w:pPr>
              <w:pStyle w:val="TAC"/>
              <w:keepNext w:val="0"/>
            </w:pPr>
            <w:r w:rsidRPr="0070079D">
              <w:t>10</w:t>
            </w:r>
          </w:p>
        </w:tc>
        <w:tc>
          <w:tcPr>
            <w:tcW w:w="398" w:type="pct"/>
            <w:shd w:val="clear" w:color="auto" w:fill="auto"/>
            <w:noWrap/>
            <w:vAlign w:val="center"/>
          </w:tcPr>
          <w:p w14:paraId="160E4463" w14:textId="1FADB1FD" w:rsidR="00B44FED" w:rsidRPr="00DF6DD6" w:rsidRDefault="00B44FED" w:rsidP="00B44FED">
            <w:pPr>
              <w:pStyle w:val="TAC"/>
              <w:keepNext w:val="0"/>
            </w:pPr>
            <w:r w:rsidRPr="0070079D">
              <w:t>50</w:t>
            </w:r>
          </w:p>
        </w:tc>
        <w:tc>
          <w:tcPr>
            <w:tcW w:w="721" w:type="pct"/>
            <w:shd w:val="clear" w:color="auto" w:fill="auto"/>
            <w:noWrap/>
            <w:vAlign w:val="center"/>
          </w:tcPr>
          <w:p w14:paraId="3C625964" w14:textId="2E321797" w:rsidR="00B44FED" w:rsidRPr="00DF6DD6" w:rsidRDefault="00B44FED" w:rsidP="00B44FED">
            <w:pPr>
              <w:pStyle w:val="TAC"/>
              <w:keepNext w:val="0"/>
            </w:pPr>
            <w:r w:rsidRPr="0070079D">
              <w:t>2655</w:t>
            </w:r>
          </w:p>
        </w:tc>
        <w:tc>
          <w:tcPr>
            <w:tcW w:w="414" w:type="pct"/>
            <w:shd w:val="clear" w:color="auto" w:fill="auto"/>
            <w:noWrap/>
            <w:vAlign w:val="center"/>
          </w:tcPr>
          <w:p w14:paraId="240C197C" w14:textId="211A6602" w:rsidR="00B44FED" w:rsidRPr="00DF6DD6" w:rsidRDefault="00B44FED" w:rsidP="00B44FED">
            <w:pPr>
              <w:pStyle w:val="TAC"/>
              <w:keepNext w:val="0"/>
              <w:rPr>
                <w:rFonts w:eastAsia="MS Mincho"/>
              </w:rPr>
            </w:pPr>
            <w:r w:rsidRPr="0070079D">
              <w:t>10.2</w:t>
            </w:r>
          </w:p>
        </w:tc>
        <w:tc>
          <w:tcPr>
            <w:tcW w:w="549" w:type="pct"/>
          </w:tcPr>
          <w:p w14:paraId="026C9271" w14:textId="7273CB72" w:rsidR="00B44FED" w:rsidRPr="00DF6DD6" w:rsidRDefault="00B44FED" w:rsidP="00B44FED">
            <w:pPr>
              <w:pStyle w:val="TAC"/>
              <w:keepNext w:val="0"/>
            </w:pPr>
            <w:r w:rsidRPr="0070079D">
              <w:t>IMD4</w:t>
            </w:r>
          </w:p>
        </w:tc>
      </w:tr>
      <w:tr w:rsidR="00F55B07" w:rsidRPr="00DF6DD6" w14:paraId="014437E8" w14:textId="77777777" w:rsidTr="00A6034C">
        <w:trPr>
          <w:jc w:val="center"/>
        </w:trPr>
        <w:tc>
          <w:tcPr>
            <w:tcW w:w="1179" w:type="pct"/>
            <w:vMerge w:val="restart"/>
            <w:shd w:val="clear" w:color="auto" w:fill="auto"/>
            <w:vAlign w:val="center"/>
          </w:tcPr>
          <w:p w14:paraId="5A3E2E98" w14:textId="2D4582C4"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6AC20F86"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w:t>
            </w:r>
          </w:p>
          <w:p w14:paraId="31DA7B38" w14:textId="77777777" w:rsidR="004D05EA" w:rsidRPr="00DF6DD6" w:rsidRDefault="004D05EA" w:rsidP="00A6034C">
            <w:pPr>
              <w:pStyle w:val="TAC"/>
              <w:keepNext w:val="0"/>
              <w:rPr>
                <w:rFonts w:eastAsia="MS Mincho"/>
              </w:rPr>
            </w:pPr>
            <w:r w:rsidRPr="00DF6DD6">
              <w:rPr>
                <w:rFonts w:eastAsia="MS Mincho"/>
              </w:rPr>
              <w:t>DC_3A-SUL_n78A-n80A,</w:t>
            </w:r>
          </w:p>
          <w:p w14:paraId="1E8E52CA" w14:textId="25B5F0A2" w:rsidR="004D05EA" w:rsidRPr="00DF6DD6" w:rsidRDefault="004D05EA" w:rsidP="00A6034C">
            <w:pPr>
              <w:pStyle w:val="TAC"/>
              <w:keepNext w:val="0"/>
              <w:rPr>
                <w:rFonts w:eastAsia="MS Mincho"/>
              </w:rPr>
            </w:pPr>
            <w:r w:rsidRPr="00DF6DD6">
              <w:rPr>
                <w:rFonts w:eastAsia="MS Mincho"/>
              </w:rPr>
              <w:t>DC_3C_n78A</w:t>
            </w:r>
          </w:p>
        </w:tc>
        <w:tc>
          <w:tcPr>
            <w:tcW w:w="540" w:type="pct"/>
            <w:vMerge w:val="restart"/>
            <w:shd w:val="clear" w:color="auto" w:fill="auto"/>
            <w:vAlign w:val="center"/>
          </w:tcPr>
          <w:p w14:paraId="550AD37E" w14:textId="77777777" w:rsidR="004D05EA" w:rsidRPr="00DF6DD6" w:rsidRDefault="004D05EA" w:rsidP="00A6034C">
            <w:pPr>
              <w:pStyle w:val="TAC"/>
              <w:keepNext w:val="0"/>
            </w:pPr>
            <w:r w:rsidRPr="00DF6DD6">
              <w:rPr>
                <w:rFonts w:hint="eastAsia"/>
              </w:rPr>
              <w:t>3</w:t>
            </w:r>
          </w:p>
        </w:tc>
        <w:tc>
          <w:tcPr>
            <w:tcW w:w="718" w:type="pct"/>
            <w:vMerge w:val="restart"/>
            <w:shd w:val="clear" w:color="auto" w:fill="auto"/>
            <w:noWrap/>
            <w:vAlign w:val="center"/>
          </w:tcPr>
          <w:p w14:paraId="1B6066E3" w14:textId="77777777" w:rsidR="004D05EA" w:rsidRPr="00DF6DD6" w:rsidRDefault="004D05EA" w:rsidP="00A6034C">
            <w:pPr>
              <w:pStyle w:val="TAC"/>
              <w:keepNext w:val="0"/>
            </w:pPr>
            <w:r w:rsidRPr="00DF6DD6">
              <w:rPr>
                <w:rFonts w:hint="eastAsia"/>
              </w:rPr>
              <w:t>1740</w:t>
            </w:r>
          </w:p>
        </w:tc>
        <w:tc>
          <w:tcPr>
            <w:tcW w:w="481" w:type="pct"/>
            <w:vMerge w:val="restart"/>
            <w:shd w:val="clear" w:color="auto" w:fill="auto"/>
            <w:noWrap/>
            <w:vAlign w:val="center"/>
          </w:tcPr>
          <w:p w14:paraId="5C57CB56"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2F2076EA"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0B7EAC3A" w14:textId="77777777" w:rsidR="004D05EA" w:rsidRPr="00DF6DD6" w:rsidRDefault="004D05EA" w:rsidP="00A6034C">
            <w:pPr>
              <w:pStyle w:val="TAC"/>
              <w:keepNext w:val="0"/>
            </w:pPr>
            <w:r w:rsidRPr="00DF6DD6">
              <w:rPr>
                <w:rFonts w:hint="eastAsia"/>
              </w:rPr>
              <w:t>1835</w:t>
            </w:r>
          </w:p>
        </w:tc>
        <w:tc>
          <w:tcPr>
            <w:tcW w:w="414" w:type="pct"/>
            <w:shd w:val="clear" w:color="auto" w:fill="auto"/>
            <w:noWrap/>
            <w:vAlign w:val="center"/>
          </w:tcPr>
          <w:p w14:paraId="15A1EFE9" w14:textId="77777777" w:rsidR="004D05EA" w:rsidRPr="00DF6DD6" w:rsidRDefault="004D05EA" w:rsidP="00A6034C">
            <w:pPr>
              <w:pStyle w:val="TAC"/>
              <w:keepNext w:val="0"/>
              <w:rPr>
                <w:rFonts w:eastAsia="MS Mincho"/>
              </w:rPr>
            </w:pPr>
            <w:r w:rsidRPr="00DF6DD6">
              <w:t>26</w:t>
            </w:r>
          </w:p>
        </w:tc>
        <w:tc>
          <w:tcPr>
            <w:tcW w:w="549" w:type="pct"/>
            <w:vMerge w:val="restart"/>
          </w:tcPr>
          <w:p w14:paraId="678C0261" w14:textId="77777777" w:rsidR="004D05EA" w:rsidRPr="00DF6DD6" w:rsidRDefault="004D05EA" w:rsidP="00A6034C">
            <w:pPr>
              <w:pStyle w:val="TAC"/>
              <w:keepNext w:val="0"/>
            </w:pPr>
            <w:r w:rsidRPr="00DF6DD6">
              <w:t>IMD2</w:t>
            </w:r>
            <w:r w:rsidRPr="00DF6DD6">
              <w:rPr>
                <w:vertAlign w:val="superscript"/>
              </w:rPr>
              <w:t>3</w:t>
            </w:r>
          </w:p>
        </w:tc>
      </w:tr>
      <w:tr w:rsidR="00F55B07" w:rsidRPr="00DF6DD6" w14:paraId="0A6DBD93" w14:textId="77777777" w:rsidTr="00A6034C">
        <w:trPr>
          <w:jc w:val="center"/>
        </w:trPr>
        <w:tc>
          <w:tcPr>
            <w:tcW w:w="1179" w:type="pct"/>
            <w:vMerge/>
            <w:shd w:val="clear" w:color="auto" w:fill="auto"/>
            <w:vAlign w:val="center"/>
          </w:tcPr>
          <w:p w14:paraId="3121771B"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6BE306A5" w14:textId="77777777" w:rsidR="004D05EA" w:rsidRPr="00DF6DD6" w:rsidRDefault="004D05EA" w:rsidP="00A6034C">
            <w:pPr>
              <w:pStyle w:val="TAC"/>
              <w:keepNext w:val="0"/>
            </w:pPr>
          </w:p>
        </w:tc>
        <w:tc>
          <w:tcPr>
            <w:tcW w:w="718" w:type="pct"/>
            <w:vMerge/>
            <w:shd w:val="clear" w:color="auto" w:fill="auto"/>
            <w:noWrap/>
            <w:vAlign w:val="center"/>
          </w:tcPr>
          <w:p w14:paraId="7F82EA5A" w14:textId="77777777" w:rsidR="004D05EA" w:rsidRPr="00DF6DD6" w:rsidRDefault="004D05EA" w:rsidP="00A6034C">
            <w:pPr>
              <w:pStyle w:val="TAC"/>
              <w:keepNext w:val="0"/>
            </w:pPr>
          </w:p>
        </w:tc>
        <w:tc>
          <w:tcPr>
            <w:tcW w:w="481" w:type="pct"/>
            <w:vMerge/>
            <w:shd w:val="clear" w:color="auto" w:fill="auto"/>
            <w:noWrap/>
            <w:vAlign w:val="center"/>
          </w:tcPr>
          <w:p w14:paraId="5C657169" w14:textId="77777777" w:rsidR="004D05EA" w:rsidRPr="00DF6DD6" w:rsidRDefault="004D05EA" w:rsidP="00A6034C">
            <w:pPr>
              <w:pStyle w:val="TAC"/>
              <w:keepNext w:val="0"/>
            </w:pPr>
          </w:p>
        </w:tc>
        <w:tc>
          <w:tcPr>
            <w:tcW w:w="398" w:type="pct"/>
            <w:vMerge/>
            <w:shd w:val="clear" w:color="auto" w:fill="auto"/>
            <w:noWrap/>
            <w:vAlign w:val="center"/>
          </w:tcPr>
          <w:p w14:paraId="3ABCA695" w14:textId="77777777" w:rsidR="004D05EA" w:rsidRPr="00DF6DD6" w:rsidRDefault="004D05EA" w:rsidP="00A6034C">
            <w:pPr>
              <w:pStyle w:val="TAC"/>
              <w:keepNext w:val="0"/>
            </w:pPr>
          </w:p>
        </w:tc>
        <w:tc>
          <w:tcPr>
            <w:tcW w:w="721" w:type="pct"/>
            <w:vMerge/>
            <w:shd w:val="clear" w:color="auto" w:fill="auto"/>
            <w:noWrap/>
            <w:vAlign w:val="center"/>
          </w:tcPr>
          <w:p w14:paraId="724F6902" w14:textId="77777777" w:rsidR="004D05EA" w:rsidRPr="00DF6DD6" w:rsidRDefault="004D05EA" w:rsidP="00A6034C">
            <w:pPr>
              <w:pStyle w:val="TAC"/>
              <w:keepNext w:val="0"/>
            </w:pPr>
          </w:p>
        </w:tc>
        <w:tc>
          <w:tcPr>
            <w:tcW w:w="414" w:type="pct"/>
            <w:shd w:val="clear" w:color="auto" w:fill="auto"/>
            <w:noWrap/>
            <w:vAlign w:val="center"/>
          </w:tcPr>
          <w:p w14:paraId="6B7C6B7C" w14:textId="77777777" w:rsidR="004D05EA" w:rsidRPr="00DF6DD6" w:rsidRDefault="004D05EA" w:rsidP="00A6034C">
            <w:pPr>
              <w:pStyle w:val="TAC"/>
              <w:keepNext w:val="0"/>
              <w:rPr>
                <w:rFonts w:eastAsia="MS Mincho"/>
              </w:rPr>
            </w:pPr>
            <w:r w:rsidRPr="00DF6DD6">
              <w:t>28.7</w:t>
            </w:r>
            <w:r w:rsidRPr="00DF6DD6">
              <w:rPr>
                <w:vertAlign w:val="superscript"/>
              </w:rPr>
              <w:t>4</w:t>
            </w:r>
          </w:p>
        </w:tc>
        <w:tc>
          <w:tcPr>
            <w:tcW w:w="549" w:type="pct"/>
            <w:vMerge/>
          </w:tcPr>
          <w:p w14:paraId="35940417" w14:textId="77777777" w:rsidR="004D05EA" w:rsidRPr="00DF6DD6" w:rsidRDefault="004D05EA" w:rsidP="00A6034C">
            <w:pPr>
              <w:pStyle w:val="TAC"/>
              <w:keepNext w:val="0"/>
            </w:pPr>
          </w:p>
        </w:tc>
      </w:tr>
      <w:tr w:rsidR="00F55B07" w:rsidRPr="00DF6DD6" w14:paraId="50C16A21" w14:textId="77777777" w:rsidTr="00A6034C">
        <w:trPr>
          <w:jc w:val="center"/>
        </w:trPr>
        <w:tc>
          <w:tcPr>
            <w:tcW w:w="1179" w:type="pct"/>
            <w:vMerge/>
            <w:shd w:val="clear" w:color="auto" w:fill="auto"/>
            <w:vAlign w:val="center"/>
          </w:tcPr>
          <w:p w14:paraId="2F0E745D" w14:textId="77777777" w:rsidR="004D05EA" w:rsidRPr="00DF6DD6" w:rsidRDefault="004D05EA" w:rsidP="00A6034C">
            <w:pPr>
              <w:pStyle w:val="TAC"/>
              <w:keepNext w:val="0"/>
              <w:rPr>
                <w:rFonts w:eastAsia="MS Mincho"/>
              </w:rPr>
            </w:pPr>
          </w:p>
        </w:tc>
        <w:tc>
          <w:tcPr>
            <w:tcW w:w="540" w:type="pct"/>
            <w:shd w:val="clear" w:color="auto" w:fill="auto"/>
            <w:vAlign w:val="center"/>
          </w:tcPr>
          <w:p w14:paraId="5892E3F5" w14:textId="77777777" w:rsidR="004D05EA" w:rsidRPr="00DF6DD6" w:rsidRDefault="004D05EA" w:rsidP="00A6034C">
            <w:pPr>
              <w:pStyle w:val="TAC"/>
              <w:keepNext w:val="0"/>
            </w:pPr>
            <w:r w:rsidRPr="00DF6DD6">
              <w:rPr>
                <w:rFonts w:hint="eastAsia"/>
              </w:rPr>
              <w:t>n77</w:t>
            </w:r>
            <w:r w:rsidRPr="00DF6DD6">
              <w:t>, n78</w:t>
            </w:r>
          </w:p>
        </w:tc>
        <w:tc>
          <w:tcPr>
            <w:tcW w:w="718" w:type="pct"/>
            <w:shd w:val="clear" w:color="auto" w:fill="auto"/>
            <w:noWrap/>
            <w:vAlign w:val="center"/>
          </w:tcPr>
          <w:p w14:paraId="1640157C" w14:textId="77777777" w:rsidR="004D05EA" w:rsidRPr="00DF6DD6" w:rsidRDefault="004D05EA" w:rsidP="00A6034C">
            <w:pPr>
              <w:pStyle w:val="TAC"/>
              <w:keepNext w:val="0"/>
            </w:pPr>
            <w:r w:rsidRPr="00DF6DD6">
              <w:rPr>
                <w:rFonts w:hint="eastAsia"/>
              </w:rPr>
              <w:t>3575</w:t>
            </w:r>
          </w:p>
        </w:tc>
        <w:tc>
          <w:tcPr>
            <w:tcW w:w="481" w:type="pct"/>
            <w:shd w:val="clear" w:color="auto" w:fill="auto"/>
            <w:noWrap/>
            <w:vAlign w:val="center"/>
          </w:tcPr>
          <w:p w14:paraId="3384E39B"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0C1C7592" w14:textId="07FCBBE4" w:rsidR="004D05EA" w:rsidRPr="00DF6DD6" w:rsidRDefault="004D05EA" w:rsidP="00A6034C">
            <w:pPr>
              <w:pStyle w:val="TAC"/>
              <w:keepNext w:val="0"/>
            </w:pPr>
            <w:r w:rsidRPr="00DF6DD6">
              <w:t>50</w:t>
            </w:r>
          </w:p>
        </w:tc>
        <w:tc>
          <w:tcPr>
            <w:tcW w:w="721" w:type="pct"/>
            <w:shd w:val="clear" w:color="auto" w:fill="auto"/>
            <w:noWrap/>
            <w:vAlign w:val="center"/>
          </w:tcPr>
          <w:p w14:paraId="3AD727B9" w14:textId="77777777" w:rsidR="004D05EA" w:rsidRPr="00DF6DD6" w:rsidRDefault="004D05EA" w:rsidP="00A6034C">
            <w:pPr>
              <w:pStyle w:val="TAC"/>
              <w:keepNext w:val="0"/>
            </w:pPr>
            <w:r w:rsidRPr="00DF6DD6">
              <w:rPr>
                <w:rFonts w:hint="eastAsia"/>
              </w:rPr>
              <w:t>3575</w:t>
            </w:r>
          </w:p>
        </w:tc>
        <w:tc>
          <w:tcPr>
            <w:tcW w:w="414" w:type="pct"/>
            <w:shd w:val="clear" w:color="auto" w:fill="auto"/>
            <w:noWrap/>
            <w:vAlign w:val="center"/>
          </w:tcPr>
          <w:p w14:paraId="6B1BBB32"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126BE874" w14:textId="77777777" w:rsidR="004D05EA" w:rsidRPr="00DF6DD6" w:rsidRDefault="004D05EA" w:rsidP="00A6034C">
            <w:pPr>
              <w:pStyle w:val="TAC"/>
              <w:keepNext w:val="0"/>
            </w:pPr>
            <w:r w:rsidRPr="00DF6DD6">
              <w:t>N/A</w:t>
            </w:r>
          </w:p>
        </w:tc>
      </w:tr>
      <w:tr w:rsidR="00F55B07" w:rsidRPr="00DF6DD6" w14:paraId="070F1A1E" w14:textId="77777777" w:rsidTr="00A6034C">
        <w:trPr>
          <w:jc w:val="center"/>
        </w:trPr>
        <w:tc>
          <w:tcPr>
            <w:tcW w:w="1179" w:type="pct"/>
            <w:vMerge w:val="restart"/>
            <w:shd w:val="clear" w:color="auto" w:fill="auto"/>
            <w:vAlign w:val="center"/>
          </w:tcPr>
          <w:p w14:paraId="2711527A" w14:textId="09A5FF0E"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4036824B"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 DC_3A-SUL_n78A-n80A,</w:t>
            </w:r>
          </w:p>
          <w:p w14:paraId="5E95C7AB" w14:textId="063158A8" w:rsidR="004D05EA" w:rsidRPr="00DF6DD6" w:rsidRDefault="004D05EA" w:rsidP="00A6034C">
            <w:pPr>
              <w:pStyle w:val="TAC"/>
              <w:keepNext w:val="0"/>
              <w:rPr>
                <w:rFonts w:eastAsia="MS Mincho"/>
              </w:rPr>
            </w:pPr>
            <w:r w:rsidRPr="00DF6DD6">
              <w:rPr>
                <w:rFonts w:eastAsia="MS Mincho" w:cs="Arial"/>
                <w:lang w:eastAsia="ja-JP"/>
              </w:rPr>
              <w:t>DC</w:t>
            </w:r>
            <w:r w:rsidRPr="00DF6DD6">
              <w:rPr>
                <w:rFonts w:cs="Arial"/>
                <w:lang w:eastAsia="ja-JP"/>
              </w:rPr>
              <w:t>_</w:t>
            </w:r>
            <w:r w:rsidRPr="00DF6DD6">
              <w:rPr>
                <w:rFonts w:eastAsia="MS Mincho" w:cs="Arial"/>
                <w:lang w:eastAsia="ja-JP"/>
              </w:rPr>
              <w:t>3</w:t>
            </w:r>
            <w:r w:rsidRPr="00DF6DD6">
              <w:rPr>
                <w:rFonts w:cs="Arial"/>
                <w:lang w:eastAsia="zh-CN"/>
              </w:rPr>
              <w:t>C_n</w:t>
            </w:r>
            <w:r w:rsidRPr="00DF6DD6">
              <w:rPr>
                <w:rFonts w:eastAsia="MS Mincho" w:cs="Arial"/>
                <w:lang w:eastAsia="ja-JP"/>
              </w:rPr>
              <w:t>78</w:t>
            </w:r>
            <w:r w:rsidRPr="00DF6DD6">
              <w:rPr>
                <w:rFonts w:cs="Arial"/>
                <w:lang w:eastAsia="ja-JP"/>
              </w:rPr>
              <w:t>A</w:t>
            </w:r>
          </w:p>
        </w:tc>
        <w:tc>
          <w:tcPr>
            <w:tcW w:w="540" w:type="pct"/>
            <w:vMerge w:val="restart"/>
            <w:shd w:val="clear" w:color="auto" w:fill="auto"/>
            <w:vAlign w:val="center"/>
          </w:tcPr>
          <w:p w14:paraId="3319D18D" w14:textId="77777777" w:rsidR="004D05EA" w:rsidRPr="00DF6DD6" w:rsidRDefault="004D05EA" w:rsidP="00A6034C">
            <w:pPr>
              <w:pStyle w:val="TAC"/>
              <w:keepNext w:val="0"/>
            </w:pPr>
            <w:r w:rsidRPr="00DF6DD6">
              <w:rPr>
                <w:rFonts w:hint="eastAsia"/>
              </w:rPr>
              <w:t>3</w:t>
            </w:r>
          </w:p>
        </w:tc>
        <w:tc>
          <w:tcPr>
            <w:tcW w:w="718" w:type="pct"/>
            <w:vMerge w:val="restart"/>
            <w:shd w:val="clear" w:color="auto" w:fill="auto"/>
            <w:noWrap/>
            <w:vAlign w:val="center"/>
          </w:tcPr>
          <w:p w14:paraId="0088CD51" w14:textId="77777777" w:rsidR="004D05EA" w:rsidRPr="00DF6DD6" w:rsidRDefault="004D05EA" w:rsidP="00A6034C">
            <w:pPr>
              <w:pStyle w:val="TAC"/>
              <w:keepNext w:val="0"/>
            </w:pPr>
            <w:r w:rsidRPr="00DF6DD6">
              <w:rPr>
                <w:rFonts w:hint="eastAsia"/>
              </w:rPr>
              <w:t>1765</w:t>
            </w:r>
          </w:p>
        </w:tc>
        <w:tc>
          <w:tcPr>
            <w:tcW w:w="481" w:type="pct"/>
            <w:vMerge w:val="restart"/>
            <w:shd w:val="clear" w:color="auto" w:fill="auto"/>
            <w:noWrap/>
            <w:vAlign w:val="center"/>
          </w:tcPr>
          <w:p w14:paraId="1B394DA8"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0064E67A"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39EA7707" w14:textId="77777777" w:rsidR="004D05EA" w:rsidRPr="00DF6DD6" w:rsidRDefault="004D05EA" w:rsidP="00A6034C">
            <w:pPr>
              <w:pStyle w:val="TAC"/>
              <w:keepNext w:val="0"/>
            </w:pPr>
            <w:r w:rsidRPr="00DF6DD6">
              <w:rPr>
                <w:rFonts w:hint="eastAsia"/>
              </w:rPr>
              <w:t>1860</w:t>
            </w:r>
          </w:p>
        </w:tc>
        <w:tc>
          <w:tcPr>
            <w:tcW w:w="414" w:type="pct"/>
            <w:shd w:val="clear" w:color="auto" w:fill="auto"/>
            <w:noWrap/>
            <w:vAlign w:val="center"/>
          </w:tcPr>
          <w:p w14:paraId="72E5192D" w14:textId="77777777" w:rsidR="004D05EA" w:rsidRPr="00DF6DD6" w:rsidRDefault="004D05EA" w:rsidP="00A6034C">
            <w:pPr>
              <w:pStyle w:val="TAC"/>
              <w:keepNext w:val="0"/>
              <w:rPr>
                <w:rFonts w:eastAsia="MS Mincho"/>
              </w:rPr>
            </w:pPr>
            <w:r w:rsidRPr="00DF6DD6">
              <w:t>8.0</w:t>
            </w:r>
          </w:p>
        </w:tc>
        <w:tc>
          <w:tcPr>
            <w:tcW w:w="549" w:type="pct"/>
            <w:vMerge w:val="restart"/>
          </w:tcPr>
          <w:p w14:paraId="5E87492D" w14:textId="77777777" w:rsidR="004D05EA" w:rsidRPr="00DF6DD6" w:rsidRDefault="004D05EA" w:rsidP="00A6034C">
            <w:pPr>
              <w:pStyle w:val="TAC"/>
              <w:keepNext w:val="0"/>
            </w:pPr>
            <w:r w:rsidRPr="00DF6DD6">
              <w:t>IMD4</w:t>
            </w:r>
            <w:r w:rsidRPr="00DF6DD6">
              <w:rPr>
                <w:vertAlign w:val="superscript"/>
              </w:rPr>
              <w:t>3</w:t>
            </w:r>
          </w:p>
        </w:tc>
      </w:tr>
      <w:tr w:rsidR="00F55B07" w:rsidRPr="00DF6DD6" w14:paraId="77D19245" w14:textId="77777777" w:rsidTr="00A6034C">
        <w:trPr>
          <w:jc w:val="center"/>
        </w:trPr>
        <w:tc>
          <w:tcPr>
            <w:tcW w:w="1179" w:type="pct"/>
            <w:vMerge/>
            <w:shd w:val="clear" w:color="auto" w:fill="auto"/>
            <w:vAlign w:val="center"/>
          </w:tcPr>
          <w:p w14:paraId="6969B169"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16C7F20C" w14:textId="77777777" w:rsidR="004D05EA" w:rsidRPr="00DF6DD6" w:rsidRDefault="004D05EA" w:rsidP="00A6034C">
            <w:pPr>
              <w:pStyle w:val="TAC"/>
              <w:keepNext w:val="0"/>
            </w:pPr>
          </w:p>
        </w:tc>
        <w:tc>
          <w:tcPr>
            <w:tcW w:w="718" w:type="pct"/>
            <w:vMerge/>
            <w:shd w:val="clear" w:color="auto" w:fill="auto"/>
            <w:noWrap/>
            <w:vAlign w:val="center"/>
          </w:tcPr>
          <w:p w14:paraId="0F9D753A" w14:textId="77777777" w:rsidR="004D05EA" w:rsidRPr="00DF6DD6" w:rsidRDefault="004D05EA" w:rsidP="00A6034C">
            <w:pPr>
              <w:pStyle w:val="TAC"/>
              <w:keepNext w:val="0"/>
            </w:pPr>
          </w:p>
        </w:tc>
        <w:tc>
          <w:tcPr>
            <w:tcW w:w="481" w:type="pct"/>
            <w:vMerge/>
            <w:shd w:val="clear" w:color="auto" w:fill="auto"/>
            <w:noWrap/>
            <w:vAlign w:val="center"/>
          </w:tcPr>
          <w:p w14:paraId="26A6F4C2" w14:textId="77777777" w:rsidR="004D05EA" w:rsidRPr="00DF6DD6" w:rsidRDefault="004D05EA" w:rsidP="00A6034C">
            <w:pPr>
              <w:pStyle w:val="TAC"/>
              <w:keepNext w:val="0"/>
            </w:pPr>
          </w:p>
        </w:tc>
        <w:tc>
          <w:tcPr>
            <w:tcW w:w="398" w:type="pct"/>
            <w:vMerge/>
            <w:shd w:val="clear" w:color="auto" w:fill="auto"/>
            <w:noWrap/>
            <w:vAlign w:val="center"/>
          </w:tcPr>
          <w:p w14:paraId="6E088347" w14:textId="77777777" w:rsidR="004D05EA" w:rsidRPr="00DF6DD6" w:rsidRDefault="004D05EA" w:rsidP="00A6034C">
            <w:pPr>
              <w:pStyle w:val="TAC"/>
              <w:keepNext w:val="0"/>
            </w:pPr>
          </w:p>
        </w:tc>
        <w:tc>
          <w:tcPr>
            <w:tcW w:w="721" w:type="pct"/>
            <w:vMerge/>
            <w:shd w:val="clear" w:color="auto" w:fill="auto"/>
            <w:noWrap/>
            <w:vAlign w:val="center"/>
          </w:tcPr>
          <w:p w14:paraId="57A11B99" w14:textId="77777777" w:rsidR="004D05EA" w:rsidRPr="00DF6DD6" w:rsidRDefault="004D05EA" w:rsidP="00A6034C">
            <w:pPr>
              <w:pStyle w:val="TAC"/>
              <w:keepNext w:val="0"/>
            </w:pPr>
          </w:p>
        </w:tc>
        <w:tc>
          <w:tcPr>
            <w:tcW w:w="414" w:type="pct"/>
            <w:shd w:val="clear" w:color="auto" w:fill="auto"/>
            <w:noWrap/>
            <w:vAlign w:val="center"/>
          </w:tcPr>
          <w:p w14:paraId="5AACB07F" w14:textId="77777777" w:rsidR="004D05EA" w:rsidRPr="00DF6DD6" w:rsidRDefault="004D05EA" w:rsidP="00A6034C">
            <w:pPr>
              <w:pStyle w:val="TAC"/>
              <w:keepNext w:val="0"/>
              <w:rPr>
                <w:rFonts w:eastAsia="MS Mincho"/>
              </w:rPr>
            </w:pPr>
            <w:r w:rsidRPr="00DF6DD6">
              <w:t>10.7</w:t>
            </w:r>
            <w:r w:rsidRPr="00DF6DD6">
              <w:rPr>
                <w:vertAlign w:val="superscript"/>
              </w:rPr>
              <w:t>4</w:t>
            </w:r>
          </w:p>
        </w:tc>
        <w:tc>
          <w:tcPr>
            <w:tcW w:w="549" w:type="pct"/>
            <w:vMerge/>
          </w:tcPr>
          <w:p w14:paraId="30B0559F" w14:textId="77777777" w:rsidR="004D05EA" w:rsidRPr="00DF6DD6" w:rsidRDefault="004D05EA" w:rsidP="00A6034C">
            <w:pPr>
              <w:pStyle w:val="TAC"/>
              <w:keepNext w:val="0"/>
            </w:pPr>
          </w:p>
        </w:tc>
      </w:tr>
      <w:tr w:rsidR="00F55B07" w:rsidRPr="00DF6DD6" w14:paraId="4696C50B" w14:textId="77777777" w:rsidTr="00A6034C">
        <w:trPr>
          <w:jc w:val="center"/>
        </w:trPr>
        <w:tc>
          <w:tcPr>
            <w:tcW w:w="1179" w:type="pct"/>
            <w:vMerge/>
            <w:shd w:val="clear" w:color="auto" w:fill="auto"/>
            <w:vAlign w:val="center"/>
          </w:tcPr>
          <w:p w14:paraId="3DE55548" w14:textId="77777777" w:rsidR="004D05EA" w:rsidRPr="00DF6DD6" w:rsidRDefault="004D05EA" w:rsidP="00A6034C">
            <w:pPr>
              <w:pStyle w:val="TAC"/>
              <w:keepNext w:val="0"/>
              <w:rPr>
                <w:rFonts w:eastAsia="MS Mincho"/>
              </w:rPr>
            </w:pPr>
          </w:p>
        </w:tc>
        <w:tc>
          <w:tcPr>
            <w:tcW w:w="540" w:type="pct"/>
            <w:shd w:val="clear" w:color="auto" w:fill="auto"/>
            <w:vAlign w:val="center"/>
          </w:tcPr>
          <w:p w14:paraId="22057A82" w14:textId="77777777" w:rsidR="004D05EA" w:rsidRPr="00DF6DD6" w:rsidRDefault="004D05EA" w:rsidP="00A6034C">
            <w:pPr>
              <w:pStyle w:val="TAC"/>
              <w:keepNext w:val="0"/>
            </w:pPr>
            <w:r w:rsidRPr="00DF6DD6">
              <w:rPr>
                <w:rFonts w:hint="eastAsia"/>
              </w:rPr>
              <w:t>n77</w:t>
            </w:r>
            <w:r w:rsidRPr="00DF6DD6">
              <w:t>, n78</w:t>
            </w:r>
          </w:p>
        </w:tc>
        <w:tc>
          <w:tcPr>
            <w:tcW w:w="718" w:type="pct"/>
            <w:shd w:val="clear" w:color="auto" w:fill="auto"/>
            <w:noWrap/>
            <w:vAlign w:val="center"/>
          </w:tcPr>
          <w:p w14:paraId="47398E6A" w14:textId="77777777" w:rsidR="004D05EA" w:rsidRPr="00DF6DD6" w:rsidRDefault="004D05EA" w:rsidP="00A6034C">
            <w:pPr>
              <w:pStyle w:val="TAC"/>
              <w:keepNext w:val="0"/>
            </w:pPr>
            <w:r w:rsidRPr="00DF6DD6">
              <w:rPr>
                <w:rFonts w:hint="eastAsia"/>
              </w:rPr>
              <w:t>3435</w:t>
            </w:r>
          </w:p>
        </w:tc>
        <w:tc>
          <w:tcPr>
            <w:tcW w:w="481" w:type="pct"/>
            <w:shd w:val="clear" w:color="auto" w:fill="auto"/>
            <w:noWrap/>
            <w:vAlign w:val="center"/>
          </w:tcPr>
          <w:p w14:paraId="06195366"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14A13032" w14:textId="05C0C0B8" w:rsidR="004D05EA" w:rsidRPr="00DF6DD6" w:rsidRDefault="004D05EA" w:rsidP="00A6034C">
            <w:pPr>
              <w:pStyle w:val="TAC"/>
              <w:keepNext w:val="0"/>
            </w:pPr>
            <w:r w:rsidRPr="00DF6DD6">
              <w:t>50</w:t>
            </w:r>
          </w:p>
        </w:tc>
        <w:tc>
          <w:tcPr>
            <w:tcW w:w="721" w:type="pct"/>
            <w:shd w:val="clear" w:color="auto" w:fill="auto"/>
            <w:noWrap/>
            <w:vAlign w:val="center"/>
          </w:tcPr>
          <w:p w14:paraId="06C2B43A" w14:textId="77777777" w:rsidR="004D05EA" w:rsidRPr="00DF6DD6" w:rsidRDefault="004D05EA" w:rsidP="00A6034C">
            <w:pPr>
              <w:pStyle w:val="TAC"/>
              <w:keepNext w:val="0"/>
            </w:pPr>
            <w:r w:rsidRPr="00DF6DD6">
              <w:rPr>
                <w:rFonts w:hint="eastAsia"/>
              </w:rPr>
              <w:t>3435</w:t>
            </w:r>
          </w:p>
        </w:tc>
        <w:tc>
          <w:tcPr>
            <w:tcW w:w="414" w:type="pct"/>
            <w:shd w:val="clear" w:color="auto" w:fill="auto"/>
            <w:noWrap/>
            <w:vAlign w:val="center"/>
          </w:tcPr>
          <w:p w14:paraId="7688C22D"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225C362B" w14:textId="77777777" w:rsidR="004D05EA" w:rsidRPr="00DF6DD6" w:rsidRDefault="004D05EA" w:rsidP="00A6034C">
            <w:pPr>
              <w:pStyle w:val="TAC"/>
              <w:keepNext w:val="0"/>
            </w:pPr>
            <w:r w:rsidRPr="00DF6DD6">
              <w:t>N/A</w:t>
            </w:r>
          </w:p>
        </w:tc>
      </w:tr>
      <w:tr w:rsidR="00F55B07" w:rsidRPr="00DF6DD6" w14:paraId="23156948" w14:textId="77777777" w:rsidTr="00A6034C">
        <w:trPr>
          <w:jc w:val="center"/>
        </w:trPr>
        <w:tc>
          <w:tcPr>
            <w:tcW w:w="1179" w:type="pct"/>
            <w:vMerge w:val="restart"/>
            <w:shd w:val="clear" w:color="auto" w:fill="auto"/>
            <w:vAlign w:val="center"/>
          </w:tcPr>
          <w:p w14:paraId="47A6DD78" w14:textId="77777777" w:rsidR="004D05EA" w:rsidRPr="00DF6DD6" w:rsidRDefault="004D05EA" w:rsidP="00A6034C">
            <w:pPr>
              <w:pStyle w:val="TAC"/>
              <w:keepNext w:val="0"/>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78B26E6" w14:textId="77777777" w:rsidR="004D05EA" w:rsidRPr="00DF6DD6" w:rsidRDefault="004D05EA" w:rsidP="00A6034C">
            <w:pPr>
              <w:pStyle w:val="TAC"/>
              <w:keepNext w:val="0"/>
              <w:rPr>
                <w:rFonts w:eastAsia="MS Mincho"/>
              </w:rPr>
            </w:pPr>
            <w:r w:rsidRPr="00DF6DD6">
              <w:t>5</w:t>
            </w:r>
          </w:p>
        </w:tc>
        <w:tc>
          <w:tcPr>
            <w:tcW w:w="718" w:type="pct"/>
            <w:shd w:val="clear" w:color="auto" w:fill="auto"/>
            <w:noWrap/>
            <w:vAlign w:val="center"/>
          </w:tcPr>
          <w:p w14:paraId="60602B61" w14:textId="77777777" w:rsidR="004D05EA" w:rsidRPr="00DF6DD6" w:rsidRDefault="004D05EA" w:rsidP="00A6034C">
            <w:pPr>
              <w:pStyle w:val="TAC"/>
              <w:keepNext w:val="0"/>
            </w:pPr>
            <w:r w:rsidRPr="00DF6DD6">
              <w:rPr>
                <w:rFonts w:cs="Arial"/>
                <w:lang w:eastAsia="ko-KR"/>
              </w:rPr>
              <w:t>838</w:t>
            </w:r>
          </w:p>
        </w:tc>
        <w:tc>
          <w:tcPr>
            <w:tcW w:w="481" w:type="pct"/>
            <w:shd w:val="clear" w:color="auto" w:fill="auto"/>
            <w:noWrap/>
            <w:vAlign w:val="center"/>
          </w:tcPr>
          <w:p w14:paraId="646D22AB" w14:textId="77777777" w:rsidR="004D05EA" w:rsidRPr="00DF6DD6" w:rsidRDefault="004D05EA" w:rsidP="00A6034C">
            <w:pPr>
              <w:pStyle w:val="TAC"/>
              <w:keepNext w:val="0"/>
              <w:rPr>
                <w:rFonts w:eastAsia="MS Mincho"/>
              </w:rPr>
            </w:pPr>
            <w:r w:rsidRPr="00DF6DD6">
              <w:rPr>
                <w:rFonts w:cs="Arial"/>
                <w:lang w:eastAsia="ko-KR"/>
              </w:rPr>
              <w:t>5</w:t>
            </w:r>
          </w:p>
        </w:tc>
        <w:tc>
          <w:tcPr>
            <w:tcW w:w="398" w:type="pct"/>
            <w:shd w:val="clear" w:color="auto" w:fill="auto"/>
            <w:noWrap/>
            <w:vAlign w:val="center"/>
          </w:tcPr>
          <w:p w14:paraId="49D7F2AE"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7C85E103" w14:textId="77777777" w:rsidR="004D05EA" w:rsidRPr="00DF6DD6" w:rsidRDefault="004D05EA" w:rsidP="00A6034C">
            <w:pPr>
              <w:pStyle w:val="TAC"/>
              <w:keepNext w:val="0"/>
            </w:pPr>
            <w:r w:rsidRPr="00DF6DD6">
              <w:rPr>
                <w:rFonts w:cs="Arial"/>
                <w:lang w:eastAsia="ko-KR"/>
              </w:rPr>
              <w:t>883</w:t>
            </w:r>
          </w:p>
        </w:tc>
        <w:tc>
          <w:tcPr>
            <w:tcW w:w="414" w:type="pct"/>
            <w:shd w:val="clear" w:color="auto" w:fill="auto"/>
            <w:noWrap/>
            <w:vAlign w:val="center"/>
          </w:tcPr>
          <w:p w14:paraId="37162E32" w14:textId="77777777" w:rsidR="004D05EA" w:rsidRPr="00DF6DD6" w:rsidRDefault="004D05EA" w:rsidP="00A6034C">
            <w:pPr>
              <w:pStyle w:val="TAC"/>
              <w:keepNext w:val="0"/>
            </w:pPr>
            <w:r w:rsidRPr="00DF6DD6">
              <w:rPr>
                <w:rFonts w:cs="Arial"/>
                <w:lang w:eastAsia="ko-KR"/>
              </w:rPr>
              <w:t>30</w:t>
            </w:r>
          </w:p>
        </w:tc>
        <w:tc>
          <w:tcPr>
            <w:tcW w:w="549" w:type="pct"/>
          </w:tcPr>
          <w:p w14:paraId="672C21B1" w14:textId="77777777" w:rsidR="004D05EA" w:rsidRPr="00DF6DD6" w:rsidRDefault="004D05EA" w:rsidP="00A6034C">
            <w:pPr>
              <w:pStyle w:val="TAC"/>
              <w:keepNext w:val="0"/>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A6034C">
        <w:trPr>
          <w:jc w:val="center"/>
        </w:trPr>
        <w:tc>
          <w:tcPr>
            <w:tcW w:w="1179" w:type="pct"/>
            <w:vMerge/>
            <w:shd w:val="clear" w:color="auto" w:fill="auto"/>
            <w:vAlign w:val="center"/>
          </w:tcPr>
          <w:p w14:paraId="0774AACE" w14:textId="77777777" w:rsidR="004D05EA" w:rsidRPr="00DF6DD6" w:rsidRDefault="004D05EA" w:rsidP="00A6034C">
            <w:pPr>
              <w:pStyle w:val="TAC"/>
              <w:keepNext w:val="0"/>
            </w:pPr>
          </w:p>
        </w:tc>
        <w:tc>
          <w:tcPr>
            <w:tcW w:w="540" w:type="pct"/>
            <w:shd w:val="clear" w:color="auto" w:fill="auto"/>
            <w:vAlign w:val="center"/>
          </w:tcPr>
          <w:p w14:paraId="21C9446E" w14:textId="77777777" w:rsidR="004D05EA" w:rsidRPr="00DF6DD6" w:rsidRDefault="004D05EA" w:rsidP="00A6034C">
            <w:pPr>
              <w:pStyle w:val="TAC"/>
              <w:keepNext w:val="0"/>
              <w:rPr>
                <w:rFonts w:eastAsia="MS Mincho"/>
              </w:rPr>
            </w:pPr>
            <w:r w:rsidRPr="00DF6DD6">
              <w:t>n66</w:t>
            </w:r>
          </w:p>
        </w:tc>
        <w:tc>
          <w:tcPr>
            <w:tcW w:w="718" w:type="pct"/>
            <w:shd w:val="clear" w:color="auto" w:fill="auto"/>
            <w:noWrap/>
            <w:vAlign w:val="center"/>
          </w:tcPr>
          <w:p w14:paraId="4152EE27" w14:textId="77777777" w:rsidR="004D05EA" w:rsidRPr="00DF6DD6" w:rsidRDefault="004D05EA" w:rsidP="00A6034C">
            <w:pPr>
              <w:pStyle w:val="TAC"/>
              <w:keepNext w:val="0"/>
            </w:pPr>
            <w:r w:rsidRPr="00DF6DD6">
              <w:rPr>
                <w:rFonts w:cs="Arial"/>
                <w:lang w:eastAsia="ko-KR"/>
              </w:rPr>
              <w:t>1721</w:t>
            </w:r>
          </w:p>
        </w:tc>
        <w:tc>
          <w:tcPr>
            <w:tcW w:w="481" w:type="pct"/>
            <w:shd w:val="clear" w:color="auto" w:fill="auto"/>
            <w:noWrap/>
            <w:vAlign w:val="center"/>
          </w:tcPr>
          <w:p w14:paraId="25871EDE" w14:textId="77777777" w:rsidR="004D05EA" w:rsidRPr="00DF6DD6" w:rsidRDefault="004D05EA" w:rsidP="00A6034C">
            <w:pPr>
              <w:pStyle w:val="TAC"/>
              <w:keepNext w:val="0"/>
              <w:rPr>
                <w:rFonts w:eastAsia="MS Mincho"/>
              </w:rPr>
            </w:pPr>
            <w:r w:rsidRPr="00DF6DD6">
              <w:rPr>
                <w:rFonts w:cs="Arial"/>
                <w:lang w:eastAsia="ko-KR"/>
              </w:rPr>
              <w:t>5</w:t>
            </w:r>
          </w:p>
        </w:tc>
        <w:tc>
          <w:tcPr>
            <w:tcW w:w="398" w:type="pct"/>
            <w:shd w:val="clear" w:color="auto" w:fill="auto"/>
            <w:noWrap/>
            <w:vAlign w:val="center"/>
          </w:tcPr>
          <w:p w14:paraId="4BB7F62D"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6B6BF9C8" w14:textId="77777777" w:rsidR="004D05EA" w:rsidRPr="00DF6DD6" w:rsidRDefault="004D05EA" w:rsidP="00A6034C">
            <w:pPr>
              <w:pStyle w:val="TAC"/>
              <w:keepNext w:val="0"/>
            </w:pPr>
            <w:r w:rsidRPr="00DF6DD6">
              <w:rPr>
                <w:rFonts w:cs="Arial"/>
                <w:lang w:eastAsia="ko-KR"/>
              </w:rPr>
              <w:t>2121</w:t>
            </w:r>
          </w:p>
        </w:tc>
        <w:tc>
          <w:tcPr>
            <w:tcW w:w="414" w:type="pct"/>
            <w:shd w:val="clear" w:color="auto" w:fill="auto"/>
            <w:noWrap/>
            <w:vAlign w:val="center"/>
          </w:tcPr>
          <w:p w14:paraId="285A5AE7" w14:textId="77777777" w:rsidR="004D05EA" w:rsidRPr="00DF6DD6" w:rsidRDefault="004D05EA" w:rsidP="00A6034C">
            <w:pPr>
              <w:pStyle w:val="TAC"/>
              <w:keepNext w:val="0"/>
            </w:pPr>
            <w:r w:rsidRPr="00DF6DD6">
              <w:rPr>
                <w:rFonts w:cs="Arial"/>
                <w:lang w:eastAsia="ko-KR"/>
              </w:rPr>
              <w:t>N/A</w:t>
            </w:r>
          </w:p>
        </w:tc>
        <w:tc>
          <w:tcPr>
            <w:tcW w:w="549" w:type="pct"/>
          </w:tcPr>
          <w:p w14:paraId="0F835404" w14:textId="77777777" w:rsidR="004D05EA" w:rsidRPr="00DF6DD6" w:rsidRDefault="004D05EA" w:rsidP="00A6034C">
            <w:pPr>
              <w:pStyle w:val="TAC"/>
              <w:keepNext w:val="0"/>
            </w:pPr>
            <w:r w:rsidRPr="00DF6DD6">
              <w:rPr>
                <w:rFonts w:cs="Arial"/>
                <w:lang w:eastAsia="ja-JP"/>
              </w:rPr>
              <w:t>N/A</w:t>
            </w:r>
          </w:p>
        </w:tc>
      </w:tr>
      <w:tr w:rsidR="00F55B07" w:rsidRPr="00DF6DD6" w14:paraId="626394A1" w14:textId="77777777" w:rsidTr="00A6034C">
        <w:trPr>
          <w:jc w:val="center"/>
        </w:trPr>
        <w:tc>
          <w:tcPr>
            <w:tcW w:w="1179" w:type="pct"/>
            <w:vMerge w:val="restart"/>
            <w:shd w:val="clear" w:color="auto" w:fill="auto"/>
            <w:vAlign w:val="center"/>
          </w:tcPr>
          <w:p w14:paraId="377F4B5C" w14:textId="77777777" w:rsidR="004D05EA" w:rsidRPr="00DF6DD6" w:rsidRDefault="004D05EA" w:rsidP="00A6034C">
            <w:pPr>
              <w:pStyle w:val="TAC"/>
              <w:keepNext w:val="0"/>
            </w:pPr>
            <w:r w:rsidRPr="00DF6DD6">
              <w:rPr>
                <w:rFonts w:eastAsia="MS Mincho"/>
              </w:rPr>
              <w:t>DC_</w:t>
            </w:r>
            <w:r w:rsidRPr="00DF6DD6">
              <w:rPr>
                <w:rFonts w:eastAsia="MS Mincho" w:hint="eastAsia"/>
              </w:rPr>
              <w:t>5A</w:t>
            </w:r>
            <w:r w:rsidRPr="00DF6DD6">
              <w:rPr>
                <w:rFonts w:eastAsia="MS Mincho"/>
              </w:rPr>
              <w:t>_</w:t>
            </w:r>
            <w:r w:rsidRPr="00DF6DD6">
              <w:rPr>
                <w:rFonts w:eastAsia="MS Mincho" w:hint="eastAsia"/>
              </w:rPr>
              <w:t>n78</w:t>
            </w:r>
            <w:r w:rsidRPr="00DF6DD6">
              <w:rPr>
                <w:rFonts w:eastAsia="MS Mincho"/>
              </w:rPr>
              <w:t>A</w:t>
            </w:r>
          </w:p>
        </w:tc>
        <w:tc>
          <w:tcPr>
            <w:tcW w:w="540" w:type="pct"/>
            <w:shd w:val="clear" w:color="auto" w:fill="auto"/>
            <w:vAlign w:val="center"/>
          </w:tcPr>
          <w:p w14:paraId="297AC916" w14:textId="77777777" w:rsidR="004D05EA" w:rsidRPr="00DF6DD6" w:rsidRDefault="004D05EA" w:rsidP="00A6034C">
            <w:pPr>
              <w:pStyle w:val="TAC"/>
              <w:keepNext w:val="0"/>
              <w:rPr>
                <w:rFonts w:eastAsia="MS Mincho"/>
              </w:rPr>
            </w:pPr>
            <w:r w:rsidRPr="00DF6DD6">
              <w:rPr>
                <w:rFonts w:hint="eastAsia"/>
              </w:rPr>
              <w:t>5</w:t>
            </w:r>
          </w:p>
        </w:tc>
        <w:tc>
          <w:tcPr>
            <w:tcW w:w="718" w:type="pct"/>
            <w:shd w:val="clear" w:color="auto" w:fill="auto"/>
            <w:noWrap/>
            <w:vAlign w:val="center"/>
          </w:tcPr>
          <w:p w14:paraId="66812177" w14:textId="77777777" w:rsidR="004D05EA" w:rsidRPr="00DF6DD6" w:rsidRDefault="004D05EA" w:rsidP="00A6034C">
            <w:pPr>
              <w:pStyle w:val="TAC"/>
              <w:keepNext w:val="0"/>
            </w:pPr>
            <w:r w:rsidRPr="00DF6DD6">
              <w:rPr>
                <w:rFonts w:hint="eastAsia"/>
              </w:rPr>
              <w:t>844</w:t>
            </w:r>
          </w:p>
        </w:tc>
        <w:tc>
          <w:tcPr>
            <w:tcW w:w="481" w:type="pct"/>
            <w:shd w:val="clear" w:color="auto" w:fill="auto"/>
            <w:noWrap/>
            <w:vAlign w:val="center"/>
          </w:tcPr>
          <w:p w14:paraId="02EDAF38" w14:textId="77777777" w:rsidR="004D05EA" w:rsidRPr="00DF6DD6" w:rsidRDefault="004D05EA" w:rsidP="00A6034C">
            <w:pPr>
              <w:pStyle w:val="TAC"/>
              <w:keepNext w:val="0"/>
              <w:rPr>
                <w:rFonts w:eastAsia="MS Mincho"/>
              </w:rPr>
            </w:pPr>
            <w:r w:rsidRPr="00DF6DD6">
              <w:rPr>
                <w:rFonts w:hint="eastAsia"/>
              </w:rPr>
              <w:t>5</w:t>
            </w:r>
          </w:p>
        </w:tc>
        <w:tc>
          <w:tcPr>
            <w:tcW w:w="398" w:type="pct"/>
            <w:shd w:val="clear" w:color="auto" w:fill="auto"/>
            <w:noWrap/>
            <w:vAlign w:val="center"/>
          </w:tcPr>
          <w:p w14:paraId="7367BAC7" w14:textId="77777777" w:rsidR="004D05EA" w:rsidRPr="00DF6DD6" w:rsidRDefault="004D05EA" w:rsidP="00A6034C">
            <w:pPr>
              <w:pStyle w:val="TAC"/>
              <w:keepNext w:val="0"/>
            </w:pPr>
            <w:r w:rsidRPr="00DF6DD6">
              <w:rPr>
                <w:rFonts w:hint="eastAsia"/>
              </w:rPr>
              <w:t>25</w:t>
            </w:r>
          </w:p>
        </w:tc>
        <w:tc>
          <w:tcPr>
            <w:tcW w:w="721" w:type="pct"/>
            <w:shd w:val="clear" w:color="auto" w:fill="auto"/>
            <w:noWrap/>
            <w:vAlign w:val="center"/>
          </w:tcPr>
          <w:p w14:paraId="6D75506A" w14:textId="77777777" w:rsidR="004D05EA" w:rsidRPr="00DF6DD6" w:rsidRDefault="004D05EA" w:rsidP="00A6034C">
            <w:pPr>
              <w:pStyle w:val="TAC"/>
              <w:keepNext w:val="0"/>
            </w:pPr>
            <w:r w:rsidRPr="00DF6DD6">
              <w:rPr>
                <w:rFonts w:hint="eastAsia"/>
              </w:rPr>
              <w:t>889</w:t>
            </w:r>
          </w:p>
        </w:tc>
        <w:tc>
          <w:tcPr>
            <w:tcW w:w="414" w:type="pct"/>
            <w:shd w:val="clear" w:color="auto" w:fill="auto"/>
            <w:noWrap/>
            <w:vAlign w:val="center"/>
          </w:tcPr>
          <w:p w14:paraId="489AE778" w14:textId="77777777" w:rsidR="004D05EA" w:rsidRPr="00DF6DD6" w:rsidRDefault="004D05EA" w:rsidP="00A6034C">
            <w:pPr>
              <w:pStyle w:val="TAC"/>
              <w:keepNext w:val="0"/>
            </w:pPr>
            <w:r w:rsidRPr="00DF6DD6">
              <w:rPr>
                <w:rFonts w:hint="eastAsia"/>
              </w:rPr>
              <w:t>8.3</w:t>
            </w:r>
          </w:p>
        </w:tc>
        <w:tc>
          <w:tcPr>
            <w:tcW w:w="549" w:type="pct"/>
            <w:vAlign w:val="center"/>
          </w:tcPr>
          <w:p w14:paraId="4338500B" w14:textId="77777777" w:rsidR="004D05EA" w:rsidRPr="00DF6DD6" w:rsidRDefault="004D05EA" w:rsidP="00A6034C">
            <w:pPr>
              <w:pStyle w:val="TAC"/>
              <w:keepNext w:val="0"/>
            </w:pPr>
            <w:r w:rsidRPr="00DF6DD6">
              <w:rPr>
                <w:rFonts w:hint="eastAsia"/>
              </w:rPr>
              <w:t>IMD4</w:t>
            </w:r>
          </w:p>
        </w:tc>
      </w:tr>
      <w:tr w:rsidR="00F55B07" w:rsidRPr="00DF6DD6" w14:paraId="2F4DEEE9" w14:textId="77777777" w:rsidTr="00A6034C">
        <w:trPr>
          <w:jc w:val="center"/>
        </w:trPr>
        <w:tc>
          <w:tcPr>
            <w:tcW w:w="1179" w:type="pct"/>
            <w:vMerge/>
            <w:shd w:val="clear" w:color="auto" w:fill="auto"/>
            <w:vAlign w:val="center"/>
          </w:tcPr>
          <w:p w14:paraId="2149CE24" w14:textId="77777777" w:rsidR="004D05EA" w:rsidRPr="00DF6DD6" w:rsidRDefault="004D05EA" w:rsidP="00A6034C">
            <w:pPr>
              <w:pStyle w:val="TAC"/>
              <w:keepNext w:val="0"/>
            </w:pPr>
          </w:p>
        </w:tc>
        <w:tc>
          <w:tcPr>
            <w:tcW w:w="540" w:type="pct"/>
            <w:shd w:val="clear" w:color="auto" w:fill="auto"/>
            <w:vAlign w:val="center"/>
          </w:tcPr>
          <w:p w14:paraId="2775F2E7" w14:textId="77777777" w:rsidR="004D05EA" w:rsidRPr="00DF6DD6" w:rsidRDefault="004D05EA" w:rsidP="00A6034C">
            <w:pPr>
              <w:pStyle w:val="TAC"/>
              <w:keepNext w:val="0"/>
              <w:rPr>
                <w:rFonts w:eastAsia="MS Mincho"/>
              </w:rPr>
            </w:pPr>
            <w:r w:rsidRPr="00DF6DD6">
              <w:rPr>
                <w:rFonts w:hint="eastAsia"/>
              </w:rPr>
              <w:t>n78</w:t>
            </w:r>
          </w:p>
        </w:tc>
        <w:tc>
          <w:tcPr>
            <w:tcW w:w="718" w:type="pct"/>
            <w:shd w:val="clear" w:color="auto" w:fill="auto"/>
            <w:noWrap/>
            <w:vAlign w:val="center"/>
          </w:tcPr>
          <w:p w14:paraId="72F447C1" w14:textId="77777777" w:rsidR="004D05EA" w:rsidRPr="00DF6DD6" w:rsidRDefault="004D05EA" w:rsidP="00A6034C">
            <w:pPr>
              <w:pStyle w:val="TAC"/>
              <w:keepNext w:val="0"/>
            </w:pPr>
            <w:r w:rsidRPr="00DF6DD6">
              <w:rPr>
                <w:rFonts w:hint="eastAsia"/>
              </w:rPr>
              <w:t>3421</w:t>
            </w:r>
          </w:p>
        </w:tc>
        <w:tc>
          <w:tcPr>
            <w:tcW w:w="481" w:type="pct"/>
            <w:shd w:val="clear" w:color="auto" w:fill="auto"/>
            <w:noWrap/>
            <w:vAlign w:val="center"/>
          </w:tcPr>
          <w:p w14:paraId="2071AE07" w14:textId="77777777" w:rsidR="004D05EA" w:rsidRPr="00DF6DD6" w:rsidRDefault="004D05EA" w:rsidP="00A6034C">
            <w:pPr>
              <w:pStyle w:val="TAC"/>
              <w:keepNext w:val="0"/>
              <w:rPr>
                <w:rFonts w:eastAsia="MS Mincho"/>
              </w:rPr>
            </w:pPr>
            <w:r w:rsidRPr="00DF6DD6">
              <w:rPr>
                <w:rFonts w:hint="eastAsia"/>
              </w:rPr>
              <w:t>10</w:t>
            </w:r>
          </w:p>
        </w:tc>
        <w:tc>
          <w:tcPr>
            <w:tcW w:w="398" w:type="pct"/>
            <w:shd w:val="clear" w:color="auto" w:fill="auto"/>
            <w:noWrap/>
            <w:vAlign w:val="center"/>
          </w:tcPr>
          <w:p w14:paraId="442E0036" w14:textId="69C902F5" w:rsidR="004D05EA" w:rsidRPr="00DF6DD6" w:rsidRDefault="004D05EA" w:rsidP="00A6034C">
            <w:pPr>
              <w:pStyle w:val="TAC"/>
              <w:keepNext w:val="0"/>
            </w:pPr>
            <w:r w:rsidRPr="00DF6DD6">
              <w:rPr>
                <w:rFonts w:hint="eastAsia"/>
              </w:rPr>
              <w:t>5</w:t>
            </w:r>
            <w:r w:rsidRPr="00DF6DD6">
              <w:t>0</w:t>
            </w:r>
          </w:p>
        </w:tc>
        <w:tc>
          <w:tcPr>
            <w:tcW w:w="721" w:type="pct"/>
            <w:shd w:val="clear" w:color="auto" w:fill="auto"/>
            <w:noWrap/>
            <w:vAlign w:val="center"/>
          </w:tcPr>
          <w:p w14:paraId="33CADDE7" w14:textId="77777777" w:rsidR="004D05EA" w:rsidRPr="00DF6DD6" w:rsidRDefault="004D05EA" w:rsidP="00A6034C">
            <w:pPr>
              <w:pStyle w:val="TAC"/>
              <w:keepNext w:val="0"/>
            </w:pPr>
            <w:r w:rsidRPr="00DF6DD6">
              <w:rPr>
                <w:rFonts w:hint="eastAsia"/>
              </w:rPr>
              <w:t>3421</w:t>
            </w:r>
          </w:p>
        </w:tc>
        <w:tc>
          <w:tcPr>
            <w:tcW w:w="414" w:type="pct"/>
            <w:shd w:val="clear" w:color="auto" w:fill="auto"/>
            <w:noWrap/>
            <w:vAlign w:val="center"/>
          </w:tcPr>
          <w:p w14:paraId="08AFA8EF" w14:textId="77777777" w:rsidR="004D05EA" w:rsidRPr="00DF6DD6" w:rsidRDefault="004D05EA" w:rsidP="00A6034C">
            <w:pPr>
              <w:pStyle w:val="TAC"/>
              <w:keepNext w:val="0"/>
            </w:pPr>
            <w:r w:rsidRPr="00DF6DD6">
              <w:rPr>
                <w:rFonts w:hint="eastAsia"/>
              </w:rPr>
              <w:t>N/A</w:t>
            </w:r>
          </w:p>
        </w:tc>
        <w:tc>
          <w:tcPr>
            <w:tcW w:w="549" w:type="pct"/>
            <w:vAlign w:val="center"/>
          </w:tcPr>
          <w:p w14:paraId="086895F8" w14:textId="77777777" w:rsidR="004D05EA" w:rsidRPr="00DF6DD6" w:rsidRDefault="004D05EA" w:rsidP="00A6034C">
            <w:pPr>
              <w:pStyle w:val="TAC"/>
              <w:keepNext w:val="0"/>
            </w:pPr>
            <w:r w:rsidRPr="00DF6DD6">
              <w:rPr>
                <w:rFonts w:hint="eastAsia"/>
              </w:rPr>
              <w:t>N/A</w:t>
            </w:r>
          </w:p>
        </w:tc>
      </w:tr>
      <w:tr w:rsidR="00F55B07" w:rsidRPr="00DF6DD6" w14:paraId="15DFCECC" w14:textId="77777777" w:rsidTr="00A6034C">
        <w:trPr>
          <w:jc w:val="center"/>
        </w:trPr>
        <w:tc>
          <w:tcPr>
            <w:tcW w:w="1179" w:type="pct"/>
            <w:vMerge w:val="restart"/>
            <w:shd w:val="clear" w:color="auto" w:fill="auto"/>
            <w:vAlign w:val="center"/>
          </w:tcPr>
          <w:p w14:paraId="5BD333BD" w14:textId="5E37C8BE" w:rsidR="004D05EA" w:rsidRPr="00DF6DD6" w:rsidRDefault="004D05EA" w:rsidP="00A6034C">
            <w:pPr>
              <w:pStyle w:val="TAC"/>
              <w:keepNext w:val="0"/>
              <w:rPr>
                <w:rFonts w:eastAsia="MS Mincho" w:cs="Arial"/>
                <w:lang w:eastAsia="ja-JP"/>
              </w:rPr>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7</w:t>
            </w:r>
            <w:r w:rsidRPr="00DF6DD6">
              <w:rPr>
                <w:rFonts w:eastAsia="MS Mincho" w:cs="Arial" w:hint="eastAsia"/>
                <w:lang w:eastAsia="ja-JP"/>
              </w:rPr>
              <w:t>A</w:t>
            </w:r>
            <w:r w:rsidRPr="00DF6DD6">
              <w:rPr>
                <w:rFonts w:eastAsia="MS Mincho" w:cs="Arial"/>
                <w:lang w:eastAsia="ja-JP"/>
              </w:rPr>
              <w:t>,</w:t>
            </w:r>
          </w:p>
          <w:p w14:paraId="5074C45B" w14:textId="1D1CFA91" w:rsidR="004D05EA" w:rsidRPr="00DF6DD6" w:rsidRDefault="004D05EA" w:rsidP="00A6034C">
            <w:pPr>
              <w:pStyle w:val="TAC"/>
              <w:keepNext w:val="0"/>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8</w:t>
            </w:r>
            <w:r w:rsidRPr="00DF6DD6">
              <w:rPr>
                <w:rFonts w:eastAsia="MS Mincho" w:cs="Arial" w:hint="eastAsia"/>
                <w:lang w:eastAsia="ja-JP"/>
              </w:rPr>
              <w:t>A</w:t>
            </w:r>
            <w:r w:rsidRPr="00DF6DD6">
              <w:rPr>
                <w:rFonts w:eastAsia="MS Mincho"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A9DCA13" w14:textId="77777777" w:rsidR="004D05EA" w:rsidRPr="00DF6DD6" w:rsidRDefault="004D05EA" w:rsidP="00A6034C">
            <w:pPr>
              <w:pStyle w:val="TAC"/>
              <w:keepNext w:val="0"/>
            </w:pPr>
            <w:r w:rsidRPr="00DF6DD6">
              <w:rPr>
                <w:rFonts w:hint="eastAsia"/>
                <w:lang w:eastAsia="zh-CN"/>
              </w:rPr>
              <w:t>8</w:t>
            </w:r>
          </w:p>
        </w:tc>
        <w:tc>
          <w:tcPr>
            <w:tcW w:w="718" w:type="pct"/>
            <w:shd w:val="clear" w:color="auto" w:fill="auto"/>
            <w:noWrap/>
            <w:vAlign w:val="center"/>
          </w:tcPr>
          <w:p w14:paraId="025E0DC7" w14:textId="77777777" w:rsidR="004D05EA" w:rsidRPr="00DF6DD6" w:rsidRDefault="004D05EA" w:rsidP="00A6034C">
            <w:pPr>
              <w:pStyle w:val="TAC"/>
              <w:keepNext w:val="0"/>
            </w:pPr>
            <w:r w:rsidRPr="00DF6DD6">
              <w:rPr>
                <w:rFonts w:hint="eastAsia"/>
                <w:lang w:eastAsia="zh-CN"/>
              </w:rPr>
              <w:t>897.5</w:t>
            </w:r>
          </w:p>
        </w:tc>
        <w:tc>
          <w:tcPr>
            <w:tcW w:w="481" w:type="pct"/>
            <w:shd w:val="clear" w:color="auto" w:fill="auto"/>
            <w:noWrap/>
            <w:vAlign w:val="center"/>
          </w:tcPr>
          <w:p w14:paraId="6D433AB8" w14:textId="77777777" w:rsidR="004D05EA" w:rsidRPr="00DF6DD6" w:rsidRDefault="004D05EA" w:rsidP="00A6034C">
            <w:pPr>
              <w:pStyle w:val="TAC"/>
              <w:keepNext w:val="0"/>
            </w:pPr>
            <w:r w:rsidRPr="00DF6DD6">
              <w:t>5</w:t>
            </w:r>
          </w:p>
        </w:tc>
        <w:tc>
          <w:tcPr>
            <w:tcW w:w="398" w:type="pct"/>
            <w:shd w:val="clear" w:color="auto" w:fill="auto"/>
            <w:noWrap/>
            <w:vAlign w:val="center"/>
          </w:tcPr>
          <w:p w14:paraId="4730A439" w14:textId="77777777" w:rsidR="004D05EA" w:rsidRPr="00DF6DD6" w:rsidRDefault="004D05EA" w:rsidP="00A6034C">
            <w:pPr>
              <w:pStyle w:val="TAC"/>
              <w:keepNext w:val="0"/>
            </w:pPr>
            <w:r w:rsidRPr="00DF6DD6">
              <w:t>25</w:t>
            </w:r>
          </w:p>
        </w:tc>
        <w:tc>
          <w:tcPr>
            <w:tcW w:w="721" w:type="pct"/>
            <w:shd w:val="clear" w:color="auto" w:fill="auto"/>
            <w:noWrap/>
            <w:vAlign w:val="center"/>
          </w:tcPr>
          <w:p w14:paraId="30190788" w14:textId="77777777" w:rsidR="004D05EA" w:rsidRPr="00DF6DD6" w:rsidRDefault="004D05EA" w:rsidP="00A6034C">
            <w:pPr>
              <w:pStyle w:val="TAC"/>
              <w:keepNext w:val="0"/>
            </w:pPr>
            <w:r w:rsidRPr="00DF6DD6">
              <w:rPr>
                <w:rFonts w:hint="eastAsia"/>
                <w:lang w:eastAsia="zh-CN"/>
              </w:rPr>
              <w:t>942.5</w:t>
            </w:r>
          </w:p>
        </w:tc>
        <w:tc>
          <w:tcPr>
            <w:tcW w:w="414" w:type="pct"/>
            <w:shd w:val="clear" w:color="auto" w:fill="auto"/>
            <w:noWrap/>
            <w:vAlign w:val="center"/>
          </w:tcPr>
          <w:p w14:paraId="4B42CAAA" w14:textId="77777777" w:rsidR="004D05EA" w:rsidRPr="00DF6DD6" w:rsidRDefault="004D05EA" w:rsidP="00A6034C">
            <w:pPr>
              <w:pStyle w:val="TAC"/>
              <w:keepNext w:val="0"/>
            </w:pPr>
            <w:r w:rsidRPr="00DF6DD6">
              <w:rPr>
                <w:rFonts w:hint="eastAsia"/>
                <w:lang w:eastAsia="zh-CN"/>
              </w:rPr>
              <w:t>8.3</w:t>
            </w:r>
          </w:p>
        </w:tc>
        <w:tc>
          <w:tcPr>
            <w:tcW w:w="549" w:type="pct"/>
          </w:tcPr>
          <w:p w14:paraId="47DA1EE3" w14:textId="77777777" w:rsidR="004D05EA" w:rsidRPr="00DF6DD6" w:rsidRDefault="004D05EA" w:rsidP="00A6034C">
            <w:pPr>
              <w:pStyle w:val="TAC"/>
              <w:keepNext w:val="0"/>
            </w:pPr>
            <w:r w:rsidRPr="00DF6DD6">
              <w:t>IMD</w:t>
            </w:r>
            <w:r w:rsidRPr="00DF6DD6">
              <w:rPr>
                <w:rFonts w:hint="eastAsia"/>
                <w:lang w:eastAsia="zh-CN"/>
              </w:rPr>
              <w:t>4</w:t>
            </w:r>
          </w:p>
        </w:tc>
      </w:tr>
      <w:tr w:rsidR="00F55B07" w:rsidRPr="00DF6DD6" w14:paraId="42438273" w14:textId="77777777" w:rsidTr="00A6034C">
        <w:trPr>
          <w:jc w:val="center"/>
        </w:trPr>
        <w:tc>
          <w:tcPr>
            <w:tcW w:w="1179" w:type="pct"/>
            <w:vMerge/>
            <w:shd w:val="clear" w:color="auto" w:fill="auto"/>
            <w:vAlign w:val="center"/>
          </w:tcPr>
          <w:p w14:paraId="460D23E7" w14:textId="77777777" w:rsidR="004D05EA" w:rsidRPr="00DF6DD6" w:rsidRDefault="004D05EA" w:rsidP="00A6034C">
            <w:pPr>
              <w:pStyle w:val="TAC"/>
              <w:keepNext w:val="0"/>
            </w:pPr>
          </w:p>
        </w:tc>
        <w:tc>
          <w:tcPr>
            <w:tcW w:w="540" w:type="pct"/>
            <w:shd w:val="clear" w:color="auto" w:fill="auto"/>
            <w:vAlign w:val="center"/>
          </w:tcPr>
          <w:p w14:paraId="01272CD0" w14:textId="77777777" w:rsidR="004D05EA" w:rsidRPr="00DF6DD6" w:rsidRDefault="004D05EA" w:rsidP="00A6034C">
            <w:pPr>
              <w:pStyle w:val="TAC"/>
              <w:keepNext w:val="0"/>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56EEDD83" w14:textId="77777777" w:rsidR="004D05EA" w:rsidRPr="00DF6DD6" w:rsidRDefault="004D05EA" w:rsidP="00A6034C">
            <w:pPr>
              <w:pStyle w:val="TAC"/>
              <w:keepNext w:val="0"/>
            </w:pPr>
            <w:r w:rsidRPr="00DF6DD6">
              <w:rPr>
                <w:rFonts w:hint="eastAsia"/>
                <w:lang w:eastAsia="zh-CN"/>
              </w:rPr>
              <w:t>3635</w:t>
            </w:r>
          </w:p>
        </w:tc>
        <w:tc>
          <w:tcPr>
            <w:tcW w:w="481" w:type="pct"/>
            <w:shd w:val="clear" w:color="auto" w:fill="auto"/>
            <w:noWrap/>
            <w:vAlign w:val="center"/>
          </w:tcPr>
          <w:p w14:paraId="24B4BC0A" w14:textId="77777777" w:rsidR="004D05EA" w:rsidRPr="00DF6DD6" w:rsidRDefault="004D05EA" w:rsidP="00A6034C">
            <w:pPr>
              <w:pStyle w:val="TAC"/>
              <w:keepNext w:val="0"/>
            </w:pPr>
            <w:r w:rsidRPr="00DF6DD6">
              <w:rPr>
                <w:rFonts w:hint="eastAsia"/>
                <w:lang w:eastAsia="zh-CN"/>
              </w:rPr>
              <w:t>10</w:t>
            </w:r>
          </w:p>
        </w:tc>
        <w:tc>
          <w:tcPr>
            <w:tcW w:w="398" w:type="pct"/>
            <w:shd w:val="clear" w:color="auto" w:fill="auto"/>
            <w:noWrap/>
            <w:vAlign w:val="center"/>
          </w:tcPr>
          <w:p w14:paraId="449E9B95" w14:textId="5F83534F" w:rsidR="004D05EA" w:rsidRPr="00DF6DD6" w:rsidRDefault="004D05EA" w:rsidP="00A6034C">
            <w:pPr>
              <w:pStyle w:val="TAC"/>
              <w:keepNext w:val="0"/>
            </w:pPr>
            <w:r w:rsidRPr="00DF6DD6">
              <w:rPr>
                <w:rFonts w:hint="eastAsia"/>
                <w:lang w:eastAsia="zh-CN"/>
              </w:rPr>
              <w:t>5</w:t>
            </w:r>
            <w:r w:rsidRPr="00DF6DD6">
              <w:rPr>
                <w:lang w:eastAsia="zh-CN"/>
              </w:rPr>
              <w:t>0</w:t>
            </w:r>
          </w:p>
        </w:tc>
        <w:tc>
          <w:tcPr>
            <w:tcW w:w="721" w:type="pct"/>
            <w:shd w:val="clear" w:color="auto" w:fill="auto"/>
            <w:noWrap/>
            <w:vAlign w:val="center"/>
          </w:tcPr>
          <w:p w14:paraId="13C375B4" w14:textId="77777777" w:rsidR="004D05EA" w:rsidRPr="00DF6DD6" w:rsidRDefault="004D05EA" w:rsidP="00A6034C">
            <w:pPr>
              <w:pStyle w:val="TAC"/>
              <w:keepNext w:val="0"/>
            </w:pPr>
            <w:r w:rsidRPr="00DF6DD6">
              <w:rPr>
                <w:rFonts w:hint="eastAsia"/>
                <w:lang w:eastAsia="zh-CN"/>
              </w:rPr>
              <w:t>3635</w:t>
            </w:r>
          </w:p>
        </w:tc>
        <w:tc>
          <w:tcPr>
            <w:tcW w:w="414" w:type="pct"/>
            <w:shd w:val="clear" w:color="auto" w:fill="auto"/>
            <w:noWrap/>
            <w:vAlign w:val="center"/>
          </w:tcPr>
          <w:p w14:paraId="4C87344F" w14:textId="77777777" w:rsidR="004D05EA" w:rsidRPr="00DF6DD6" w:rsidRDefault="004D05EA" w:rsidP="00A6034C">
            <w:pPr>
              <w:pStyle w:val="TAC"/>
              <w:keepNext w:val="0"/>
            </w:pPr>
            <w:r w:rsidRPr="00DF6DD6">
              <w:t>N/A</w:t>
            </w:r>
          </w:p>
        </w:tc>
        <w:tc>
          <w:tcPr>
            <w:tcW w:w="549" w:type="pct"/>
          </w:tcPr>
          <w:p w14:paraId="531E08C6" w14:textId="4EAE10BC" w:rsidR="004D05EA" w:rsidRPr="00DF6DD6" w:rsidRDefault="004D05EA" w:rsidP="00A6034C">
            <w:pPr>
              <w:pStyle w:val="TAC"/>
              <w:keepNext w:val="0"/>
            </w:pPr>
            <w:r w:rsidRPr="00DF6DD6">
              <w:t>N/A</w:t>
            </w:r>
          </w:p>
        </w:tc>
      </w:tr>
      <w:tr w:rsidR="00F55B07" w:rsidRPr="00DF6DD6" w14:paraId="4ED42534" w14:textId="77777777" w:rsidTr="00A6034C">
        <w:trPr>
          <w:jc w:val="center"/>
        </w:trPr>
        <w:tc>
          <w:tcPr>
            <w:tcW w:w="1179" w:type="pct"/>
            <w:vMerge w:val="restart"/>
            <w:shd w:val="clear" w:color="auto" w:fill="auto"/>
            <w:vAlign w:val="center"/>
          </w:tcPr>
          <w:p w14:paraId="32F04C8C" w14:textId="054DDDDF" w:rsidR="004D05EA" w:rsidRPr="00DF6DD6" w:rsidRDefault="004D05EA" w:rsidP="00A6034C">
            <w:pPr>
              <w:pStyle w:val="TAC"/>
              <w:keepNext w:val="0"/>
            </w:pPr>
            <w:r w:rsidRPr="00DF6DD6">
              <w:rPr>
                <w:rFonts w:eastAsia="MS Mincho"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47B5575F" w14:textId="77777777" w:rsidR="004D05EA" w:rsidRPr="00DF6DD6" w:rsidRDefault="004D05EA" w:rsidP="00A6034C">
            <w:pPr>
              <w:pStyle w:val="TAC"/>
              <w:keepNext w:val="0"/>
            </w:pPr>
            <w:r w:rsidRPr="00DF6DD6">
              <w:rPr>
                <w:lang w:eastAsia="zh-CN"/>
              </w:rPr>
              <w:t>8</w:t>
            </w:r>
          </w:p>
        </w:tc>
        <w:tc>
          <w:tcPr>
            <w:tcW w:w="718" w:type="pct"/>
            <w:shd w:val="clear" w:color="auto" w:fill="auto"/>
            <w:noWrap/>
            <w:vAlign w:val="center"/>
          </w:tcPr>
          <w:p w14:paraId="12E5C06A" w14:textId="77777777" w:rsidR="004D05EA" w:rsidRPr="00DF6DD6" w:rsidRDefault="004D05EA" w:rsidP="00A6034C">
            <w:pPr>
              <w:pStyle w:val="TAC"/>
              <w:keepNext w:val="0"/>
            </w:pPr>
            <w:r w:rsidRPr="00DF6DD6">
              <w:rPr>
                <w:lang w:eastAsia="zh-CN"/>
              </w:rPr>
              <w:t>897.5</w:t>
            </w:r>
          </w:p>
        </w:tc>
        <w:tc>
          <w:tcPr>
            <w:tcW w:w="481" w:type="pct"/>
            <w:shd w:val="clear" w:color="auto" w:fill="auto"/>
            <w:noWrap/>
            <w:vAlign w:val="center"/>
          </w:tcPr>
          <w:p w14:paraId="13136160" w14:textId="77777777" w:rsidR="004D05EA" w:rsidRPr="00DF6DD6" w:rsidRDefault="004D05EA" w:rsidP="00A6034C">
            <w:pPr>
              <w:pStyle w:val="TAC"/>
              <w:keepNext w:val="0"/>
            </w:pPr>
            <w:r w:rsidRPr="00DF6DD6">
              <w:rPr>
                <w:lang w:eastAsia="zh-CN"/>
              </w:rPr>
              <w:t>5</w:t>
            </w:r>
          </w:p>
        </w:tc>
        <w:tc>
          <w:tcPr>
            <w:tcW w:w="398" w:type="pct"/>
            <w:shd w:val="clear" w:color="auto" w:fill="auto"/>
            <w:noWrap/>
            <w:vAlign w:val="center"/>
          </w:tcPr>
          <w:p w14:paraId="698B628F"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350FB1E" w14:textId="77777777" w:rsidR="004D05EA" w:rsidRPr="00DF6DD6" w:rsidRDefault="004D05EA" w:rsidP="00A6034C">
            <w:pPr>
              <w:pStyle w:val="TAC"/>
              <w:keepNext w:val="0"/>
            </w:pPr>
            <w:r w:rsidRPr="00DF6DD6">
              <w:rPr>
                <w:lang w:eastAsia="zh-CN"/>
              </w:rPr>
              <w:t>942.5</w:t>
            </w:r>
          </w:p>
        </w:tc>
        <w:tc>
          <w:tcPr>
            <w:tcW w:w="414" w:type="pct"/>
            <w:shd w:val="clear" w:color="auto" w:fill="auto"/>
            <w:noWrap/>
            <w:vAlign w:val="center"/>
          </w:tcPr>
          <w:p w14:paraId="74BE6857" w14:textId="77777777" w:rsidR="004D05EA" w:rsidRPr="00DF6DD6" w:rsidRDefault="004D05EA" w:rsidP="00A6034C">
            <w:pPr>
              <w:pStyle w:val="TAC"/>
              <w:keepNext w:val="0"/>
            </w:pPr>
            <w:r w:rsidRPr="00DF6DD6">
              <w:rPr>
                <w:rFonts w:hint="eastAsia"/>
                <w:lang w:eastAsia="zh-CN"/>
              </w:rPr>
              <w:t>4.8</w:t>
            </w:r>
          </w:p>
        </w:tc>
        <w:tc>
          <w:tcPr>
            <w:tcW w:w="549" w:type="pct"/>
          </w:tcPr>
          <w:p w14:paraId="23675928" w14:textId="77777777" w:rsidR="004D05EA" w:rsidRPr="00DF6DD6" w:rsidRDefault="004D05EA" w:rsidP="00A6034C">
            <w:pPr>
              <w:pStyle w:val="TAC"/>
              <w:keepNext w:val="0"/>
            </w:pPr>
            <w:r w:rsidRPr="00DF6DD6">
              <w:rPr>
                <w:lang w:eastAsia="zh-CN"/>
              </w:rPr>
              <w:t>IMD</w:t>
            </w:r>
            <w:r w:rsidRPr="00DF6DD6">
              <w:rPr>
                <w:rFonts w:hint="eastAsia"/>
                <w:lang w:eastAsia="zh-CN"/>
              </w:rPr>
              <w:t>5</w:t>
            </w:r>
          </w:p>
        </w:tc>
      </w:tr>
      <w:tr w:rsidR="00F55B07" w:rsidRPr="00DF6DD6" w14:paraId="41462E35" w14:textId="77777777" w:rsidTr="00A6034C">
        <w:trPr>
          <w:jc w:val="center"/>
        </w:trPr>
        <w:tc>
          <w:tcPr>
            <w:tcW w:w="1179" w:type="pct"/>
            <w:vMerge/>
            <w:shd w:val="clear" w:color="auto" w:fill="auto"/>
            <w:vAlign w:val="center"/>
          </w:tcPr>
          <w:p w14:paraId="3BA41548" w14:textId="77777777" w:rsidR="004D05EA" w:rsidRPr="00DF6DD6" w:rsidRDefault="004D05EA" w:rsidP="00A6034C">
            <w:pPr>
              <w:pStyle w:val="TAC"/>
              <w:keepNext w:val="0"/>
            </w:pPr>
          </w:p>
        </w:tc>
        <w:tc>
          <w:tcPr>
            <w:tcW w:w="540" w:type="pct"/>
            <w:shd w:val="clear" w:color="auto" w:fill="auto"/>
            <w:vAlign w:val="center"/>
          </w:tcPr>
          <w:p w14:paraId="20D13962" w14:textId="77777777" w:rsidR="004D05EA" w:rsidRPr="00DF6DD6" w:rsidRDefault="004D05EA" w:rsidP="00A6034C">
            <w:pPr>
              <w:pStyle w:val="TAC"/>
              <w:keepNext w:val="0"/>
            </w:pPr>
            <w:r w:rsidRPr="00DF6DD6">
              <w:rPr>
                <w:lang w:eastAsia="zh-CN"/>
              </w:rPr>
              <w:t>n79</w:t>
            </w:r>
          </w:p>
        </w:tc>
        <w:tc>
          <w:tcPr>
            <w:tcW w:w="718" w:type="pct"/>
            <w:shd w:val="clear" w:color="auto" w:fill="auto"/>
            <w:noWrap/>
            <w:vAlign w:val="center"/>
          </w:tcPr>
          <w:p w14:paraId="1593305B" w14:textId="77777777" w:rsidR="004D05EA" w:rsidRPr="00DF6DD6" w:rsidRDefault="004D05EA" w:rsidP="00A6034C">
            <w:pPr>
              <w:pStyle w:val="TAC"/>
              <w:keepNext w:val="0"/>
            </w:pPr>
            <w:r w:rsidRPr="00DF6DD6">
              <w:rPr>
                <w:lang w:eastAsia="zh-CN"/>
              </w:rPr>
              <w:t>4532.5</w:t>
            </w:r>
          </w:p>
        </w:tc>
        <w:tc>
          <w:tcPr>
            <w:tcW w:w="481" w:type="pct"/>
            <w:shd w:val="clear" w:color="auto" w:fill="auto"/>
            <w:noWrap/>
            <w:vAlign w:val="center"/>
          </w:tcPr>
          <w:p w14:paraId="4AB2DF09" w14:textId="77777777" w:rsidR="004D05EA" w:rsidRPr="00DF6DD6" w:rsidRDefault="004D05EA" w:rsidP="00A6034C">
            <w:pPr>
              <w:pStyle w:val="TAC"/>
              <w:keepNext w:val="0"/>
            </w:pPr>
            <w:r w:rsidRPr="00DF6DD6">
              <w:rPr>
                <w:lang w:eastAsia="zh-CN"/>
              </w:rPr>
              <w:t>40</w:t>
            </w:r>
          </w:p>
        </w:tc>
        <w:tc>
          <w:tcPr>
            <w:tcW w:w="398" w:type="pct"/>
            <w:shd w:val="clear" w:color="auto" w:fill="auto"/>
            <w:noWrap/>
            <w:vAlign w:val="center"/>
          </w:tcPr>
          <w:p w14:paraId="4B233D27" w14:textId="77777777" w:rsidR="004D05EA" w:rsidRPr="00DF6DD6" w:rsidRDefault="004D05EA" w:rsidP="00A6034C">
            <w:pPr>
              <w:pStyle w:val="TAC"/>
              <w:keepNext w:val="0"/>
            </w:pPr>
            <w:r w:rsidRPr="00DF6DD6">
              <w:rPr>
                <w:rFonts w:hint="eastAsia"/>
                <w:lang w:eastAsia="zh-CN"/>
              </w:rPr>
              <w:t>216</w:t>
            </w:r>
          </w:p>
        </w:tc>
        <w:tc>
          <w:tcPr>
            <w:tcW w:w="721" w:type="pct"/>
            <w:shd w:val="clear" w:color="auto" w:fill="auto"/>
            <w:noWrap/>
            <w:vAlign w:val="center"/>
          </w:tcPr>
          <w:p w14:paraId="21EDD5B0" w14:textId="77777777" w:rsidR="004D05EA" w:rsidRPr="00DF6DD6" w:rsidRDefault="004D05EA" w:rsidP="00A6034C">
            <w:pPr>
              <w:pStyle w:val="TAC"/>
              <w:keepNext w:val="0"/>
            </w:pPr>
            <w:r w:rsidRPr="00DF6DD6">
              <w:rPr>
                <w:lang w:eastAsia="zh-CN"/>
              </w:rPr>
              <w:t>4532.5</w:t>
            </w:r>
          </w:p>
        </w:tc>
        <w:tc>
          <w:tcPr>
            <w:tcW w:w="414" w:type="pct"/>
            <w:shd w:val="clear" w:color="auto" w:fill="auto"/>
            <w:noWrap/>
            <w:vAlign w:val="center"/>
          </w:tcPr>
          <w:p w14:paraId="3C2B9695" w14:textId="77777777" w:rsidR="004D05EA" w:rsidRPr="00DF6DD6" w:rsidRDefault="004D05EA" w:rsidP="00A6034C">
            <w:pPr>
              <w:pStyle w:val="TAC"/>
              <w:keepNext w:val="0"/>
            </w:pPr>
            <w:r w:rsidRPr="00DF6DD6">
              <w:rPr>
                <w:lang w:eastAsia="zh-CN"/>
              </w:rPr>
              <w:t>N/A</w:t>
            </w:r>
          </w:p>
        </w:tc>
        <w:tc>
          <w:tcPr>
            <w:tcW w:w="549" w:type="pct"/>
          </w:tcPr>
          <w:p w14:paraId="0367D43F" w14:textId="77777777" w:rsidR="004D05EA" w:rsidRPr="00DF6DD6" w:rsidRDefault="004D05EA" w:rsidP="00A6034C">
            <w:pPr>
              <w:pStyle w:val="TAC"/>
              <w:keepNext w:val="0"/>
            </w:pPr>
            <w:r w:rsidRPr="00DF6DD6">
              <w:rPr>
                <w:lang w:eastAsia="zh-CN"/>
              </w:rPr>
              <w:t>N/A</w:t>
            </w:r>
          </w:p>
        </w:tc>
      </w:tr>
      <w:tr w:rsidR="00F55B07" w:rsidRPr="00DF6DD6" w14:paraId="21E38EAA" w14:textId="77777777" w:rsidTr="00A6034C">
        <w:trPr>
          <w:jc w:val="center"/>
        </w:trPr>
        <w:tc>
          <w:tcPr>
            <w:tcW w:w="1179" w:type="pct"/>
            <w:vMerge w:val="restart"/>
            <w:shd w:val="clear" w:color="auto" w:fill="auto"/>
            <w:vAlign w:val="center"/>
          </w:tcPr>
          <w:p w14:paraId="3C677F5F" w14:textId="77777777" w:rsidR="004D05EA" w:rsidRPr="00DF6DD6" w:rsidRDefault="004D05EA" w:rsidP="00A6034C">
            <w:pPr>
              <w:pStyle w:val="TAC"/>
              <w:keepNext w:val="0"/>
            </w:pPr>
            <w:r w:rsidRPr="00DF6DD6">
              <w:rPr>
                <w:lang w:eastAsia="zh-CN"/>
              </w:rPr>
              <w:t>DC_20A_n8A</w:t>
            </w:r>
          </w:p>
        </w:tc>
        <w:tc>
          <w:tcPr>
            <w:tcW w:w="540" w:type="pct"/>
            <w:shd w:val="clear" w:color="auto" w:fill="auto"/>
            <w:vAlign w:val="center"/>
          </w:tcPr>
          <w:p w14:paraId="698E2A5D" w14:textId="77777777" w:rsidR="004D05EA" w:rsidRPr="00DF6DD6" w:rsidRDefault="004D05EA" w:rsidP="00A6034C">
            <w:pPr>
              <w:pStyle w:val="TAC"/>
              <w:keepNext w:val="0"/>
              <w:rPr>
                <w:rFonts w:eastAsia="MS Mincho"/>
              </w:rPr>
            </w:pPr>
            <w:r w:rsidRPr="00DF6DD6">
              <w:rPr>
                <w:lang w:eastAsia="zh-CN"/>
              </w:rPr>
              <w:t>20</w:t>
            </w:r>
          </w:p>
        </w:tc>
        <w:tc>
          <w:tcPr>
            <w:tcW w:w="718" w:type="pct"/>
            <w:shd w:val="clear" w:color="auto" w:fill="auto"/>
            <w:noWrap/>
            <w:vAlign w:val="center"/>
          </w:tcPr>
          <w:p w14:paraId="0DFC1D3C" w14:textId="77777777" w:rsidR="004D05EA" w:rsidRPr="00DF6DD6" w:rsidRDefault="004D05EA" w:rsidP="00A6034C">
            <w:pPr>
              <w:pStyle w:val="TAC"/>
              <w:keepNext w:val="0"/>
            </w:pPr>
            <w:r w:rsidRPr="00DF6DD6">
              <w:rPr>
                <w:lang w:eastAsia="zh-CN"/>
              </w:rPr>
              <w:t>849.5</w:t>
            </w:r>
          </w:p>
        </w:tc>
        <w:tc>
          <w:tcPr>
            <w:tcW w:w="481" w:type="pct"/>
            <w:shd w:val="clear" w:color="auto" w:fill="auto"/>
            <w:noWrap/>
            <w:vAlign w:val="center"/>
          </w:tcPr>
          <w:p w14:paraId="1BFA4C68" w14:textId="77777777" w:rsidR="004D05EA" w:rsidRPr="00DF6DD6" w:rsidRDefault="004D05EA" w:rsidP="00A6034C">
            <w:pPr>
              <w:pStyle w:val="TAC"/>
              <w:keepNext w:val="0"/>
              <w:rPr>
                <w:rFonts w:eastAsia="MS Mincho"/>
              </w:rPr>
            </w:pPr>
            <w:r w:rsidRPr="00DF6DD6">
              <w:rPr>
                <w:lang w:eastAsia="zh-CN"/>
              </w:rPr>
              <w:t>5</w:t>
            </w:r>
          </w:p>
        </w:tc>
        <w:tc>
          <w:tcPr>
            <w:tcW w:w="398" w:type="pct"/>
            <w:shd w:val="clear" w:color="auto" w:fill="auto"/>
            <w:noWrap/>
            <w:vAlign w:val="center"/>
          </w:tcPr>
          <w:p w14:paraId="6C5201CD"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11C1561" w14:textId="77777777" w:rsidR="004D05EA" w:rsidRPr="00DF6DD6" w:rsidRDefault="004D05EA" w:rsidP="00A6034C">
            <w:pPr>
              <w:pStyle w:val="TAC"/>
              <w:keepNext w:val="0"/>
            </w:pPr>
            <w:r w:rsidRPr="00DF6DD6">
              <w:rPr>
                <w:lang w:eastAsia="zh-CN"/>
              </w:rPr>
              <w:t>808.5</w:t>
            </w:r>
          </w:p>
        </w:tc>
        <w:tc>
          <w:tcPr>
            <w:tcW w:w="414" w:type="pct"/>
            <w:shd w:val="clear" w:color="auto" w:fill="auto"/>
            <w:noWrap/>
            <w:vAlign w:val="center"/>
          </w:tcPr>
          <w:p w14:paraId="4D6CE01C" w14:textId="4CDEBBDE" w:rsidR="004D05EA" w:rsidRPr="00DF6DD6" w:rsidRDefault="004D05EA" w:rsidP="00A6034C">
            <w:pPr>
              <w:pStyle w:val="TAC"/>
              <w:keepNext w:val="0"/>
            </w:pPr>
            <w:r w:rsidRPr="00DF6DD6">
              <w:rPr>
                <w:rFonts w:hint="eastAsia"/>
                <w:lang w:eastAsia="zh-CN"/>
              </w:rPr>
              <w:t>2</w:t>
            </w:r>
            <w:r w:rsidRPr="00DF6DD6">
              <w:rPr>
                <w:lang w:eastAsia="zh-CN"/>
              </w:rPr>
              <w:t>5</w:t>
            </w:r>
          </w:p>
        </w:tc>
        <w:tc>
          <w:tcPr>
            <w:tcW w:w="549" w:type="pct"/>
          </w:tcPr>
          <w:p w14:paraId="4754F90F" w14:textId="77777777" w:rsidR="004D05EA" w:rsidRPr="00DF6DD6" w:rsidRDefault="004D05EA" w:rsidP="00A6034C">
            <w:pPr>
              <w:pStyle w:val="TAC"/>
              <w:keepNext w:val="0"/>
            </w:pPr>
            <w:r w:rsidRPr="00DF6DD6">
              <w:rPr>
                <w:lang w:eastAsia="zh-CN"/>
              </w:rPr>
              <w:t>IMD3</w:t>
            </w:r>
          </w:p>
        </w:tc>
      </w:tr>
      <w:tr w:rsidR="00F55B07" w:rsidRPr="00DF6DD6" w14:paraId="68F9A237" w14:textId="77777777" w:rsidTr="00A6034C">
        <w:trPr>
          <w:jc w:val="center"/>
        </w:trPr>
        <w:tc>
          <w:tcPr>
            <w:tcW w:w="1179" w:type="pct"/>
            <w:vMerge/>
            <w:shd w:val="clear" w:color="auto" w:fill="auto"/>
            <w:vAlign w:val="center"/>
          </w:tcPr>
          <w:p w14:paraId="31E4DDE9" w14:textId="77777777" w:rsidR="004D05EA" w:rsidRPr="00DF6DD6" w:rsidRDefault="004D05EA" w:rsidP="00A6034C">
            <w:pPr>
              <w:pStyle w:val="TAC"/>
              <w:keepNext w:val="0"/>
            </w:pPr>
          </w:p>
        </w:tc>
        <w:tc>
          <w:tcPr>
            <w:tcW w:w="540" w:type="pct"/>
            <w:shd w:val="clear" w:color="auto" w:fill="auto"/>
            <w:vAlign w:val="center"/>
          </w:tcPr>
          <w:p w14:paraId="3421F86E" w14:textId="77777777" w:rsidR="004D05EA" w:rsidRPr="00DF6DD6" w:rsidRDefault="004D05EA" w:rsidP="00A6034C">
            <w:pPr>
              <w:pStyle w:val="TAC"/>
              <w:keepNext w:val="0"/>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16446410" w14:textId="77777777" w:rsidR="004D05EA" w:rsidRPr="00DF6DD6" w:rsidRDefault="004D05EA" w:rsidP="00A6034C">
            <w:pPr>
              <w:pStyle w:val="TAC"/>
              <w:keepNext w:val="0"/>
            </w:pPr>
            <w:r w:rsidRPr="00DF6DD6">
              <w:rPr>
                <w:lang w:eastAsia="zh-CN"/>
              </w:rPr>
              <w:t>892.5</w:t>
            </w:r>
          </w:p>
        </w:tc>
        <w:tc>
          <w:tcPr>
            <w:tcW w:w="481" w:type="pct"/>
            <w:shd w:val="clear" w:color="auto" w:fill="auto"/>
            <w:noWrap/>
            <w:vAlign w:val="center"/>
          </w:tcPr>
          <w:p w14:paraId="58BF73F5" w14:textId="77777777" w:rsidR="004D05EA" w:rsidRPr="00DF6DD6" w:rsidRDefault="004D05EA" w:rsidP="00A6034C">
            <w:pPr>
              <w:pStyle w:val="TAC"/>
              <w:keepNext w:val="0"/>
              <w:rPr>
                <w:rFonts w:eastAsia="MS Mincho"/>
              </w:rPr>
            </w:pPr>
            <w:r w:rsidRPr="00DF6DD6">
              <w:rPr>
                <w:lang w:eastAsia="zh-CN"/>
              </w:rPr>
              <w:t>5</w:t>
            </w:r>
          </w:p>
        </w:tc>
        <w:tc>
          <w:tcPr>
            <w:tcW w:w="398" w:type="pct"/>
            <w:shd w:val="clear" w:color="auto" w:fill="auto"/>
            <w:noWrap/>
            <w:vAlign w:val="center"/>
          </w:tcPr>
          <w:p w14:paraId="43D0560B"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A81CE3F" w14:textId="77777777" w:rsidR="004D05EA" w:rsidRPr="00DF6DD6" w:rsidRDefault="004D05EA" w:rsidP="00A6034C">
            <w:pPr>
              <w:pStyle w:val="TAC"/>
              <w:keepNext w:val="0"/>
            </w:pPr>
            <w:r w:rsidRPr="00DF6DD6">
              <w:rPr>
                <w:lang w:eastAsia="zh-CN"/>
              </w:rPr>
              <w:t>937.5</w:t>
            </w:r>
          </w:p>
        </w:tc>
        <w:tc>
          <w:tcPr>
            <w:tcW w:w="414" w:type="pct"/>
            <w:shd w:val="clear" w:color="auto" w:fill="auto"/>
            <w:noWrap/>
            <w:vAlign w:val="center"/>
          </w:tcPr>
          <w:p w14:paraId="50D21017" w14:textId="17DA11E9" w:rsidR="004D05EA" w:rsidRPr="00DF6DD6" w:rsidRDefault="004D05EA" w:rsidP="00A6034C">
            <w:pPr>
              <w:pStyle w:val="TAC"/>
              <w:keepNext w:val="0"/>
            </w:pPr>
            <w:r w:rsidRPr="00DF6DD6">
              <w:rPr>
                <w:rFonts w:hint="eastAsia"/>
                <w:lang w:eastAsia="zh-CN"/>
              </w:rPr>
              <w:t>2</w:t>
            </w:r>
            <w:r w:rsidRPr="00DF6DD6">
              <w:rPr>
                <w:lang w:eastAsia="zh-CN"/>
              </w:rPr>
              <w:t>5</w:t>
            </w:r>
          </w:p>
        </w:tc>
        <w:tc>
          <w:tcPr>
            <w:tcW w:w="549" w:type="pct"/>
          </w:tcPr>
          <w:p w14:paraId="58AFBD2F" w14:textId="77777777" w:rsidR="004D05EA" w:rsidRPr="00DF6DD6" w:rsidRDefault="004D05EA" w:rsidP="00A6034C">
            <w:pPr>
              <w:pStyle w:val="TAC"/>
              <w:keepNext w:val="0"/>
            </w:pPr>
            <w:r w:rsidRPr="00DF6DD6">
              <w:rPr>
                <w:lang w:eastAsia="zh-CN"/>
              </w:rPr>
              <w:t>IMD3</w:t>
            </w:r>
          </w:p>
        </w:tc>
      </w:tr>
      <w:tr w:rsidR="00F55B07" w:rsidRPr="00DF6DD6" w14:paraId="54FED68D" w14:textId="77777777" w:rsidTr="00A6034C">
        <w:trPr>
          <w:jc w:val="center"/>
        </w:trPr>
        <w:tc>
          <w:tcPr>
            <w:tcW w:w="1179" w:type="pct"/>
            <w:vMerge w:val="restart"/>
            <w:shd w:val="clear" w:color="auto" w:fill="auto"/>
            <w:vAlign w:val="center"/>
          </w:tcPr>
          <w:p w14:paraId="5FC329C9" w14:textId="77777777" w:rsidR="004D05EA" w:rsidRPr="00DF6DD6" w:rsidRDefault="004D05EA" w:rsidP="00A6034C">
            <w:pPr>
              <w:pStyle w:val="TAC"/>
              <w:keepNext w:val="0"/>
              <w:rPr>
                <w:rFonts w:cs="Arial"/>
                <w:lang w:eastAsia="ja-JP"/>
              </w:rPr>
            </w:pPr>
            <w:r w:rsidRPr="00DF6DD6">
              <w:rPr>
                <w:rFonts w:eastAsia="MS Mincho"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eastAsia="MS Mincho" w:cs="Arial" w:hint="eastAsia"/>
                <w:lang w:eastAsia="ja-JP"/>
              </w:rPr>
              <w:t>7</w:t>
            </w:r>
            <w:r w:rsidRPr="00DF6DD6">
              <w:rPr>
                <w:rFonts w:eastAsia="MS Mincho" w:cs="Arial"/>
                <w:lang w:eastAsia="ja-JP"/>
              </w:rPr>
              <w:t>7</w:t>
            </w:r>
            <w:r w:rsidRPr="00DF6DD6">
              <w:rPr>
                <w:rFonts w:cs="Arial"/>
                <w:lang w:eastAsia="ja-JP"/>
              </w:rPr>
              <w:t>A,</w:t>
            </w:r>
          </w:p>
          <w:p w14:paraId="5D26EFB1" w14:textId="77777777" w:rsidR="004D05EA" w:rsidRPr="00DF6DD6" w:rsidRDefault="004D05EA" w:rsidP="00A6034C">
            <w:pPr>
              <w:pStyle w:val="TAC"/>
              <w:keepNext w:val="0"/>
              <w:rPr>
                <w:rFonts w:cs="Arial"/>
                <w:lang w:eastAsia="ja-JP"/>
              </w:rPr>
            </w:pPr>
            <w:r w:rsidRPr="00DF6DD6">
              <w:rPr>
                <w:rFonts w:cs="Arial"/>
                <w:lang w:eastAsia="ja-JP"/>
              </w:rPr>
              <w:t>DC_20A_n78A,</w:t>
            </w:r>
          </w:p>
          <w:p w14:paraId="4BD118A2" w14:textId="39C633D1" w:rsidR="004D05EA" w:rsidRPr="00DF6DD6" w:rsidRDefault="004D05EA" w:rsidP="00A6034C">
            <w:pPr>
              <w:pStyle w:val="TAC"/>
              <w:keepNext w:val="0"/>
              <w:rPr>
                <w:rFonts w:eastAsia="MS Mincho"/>
              </w:rPr>
            </w:pPr>
            <w:r w:rsidRPr="00DF6DD6">
              <w:rPr>
                <w:rFonts w:cs="Arial"/>
                <w:lang w:eastAsia="ja-JP"/>
              </w:rPr>
              <w:lastRenderedPageBreak/>
              <w:t xml:space="preserve"> DC_20A-SUL_n78A-n82A</w:t>
            </w:r>
          </w:p>
        </w:tc>
        <w:tc>
          <w:tcPr>
            <w:tcW w:w="540" w:type="pct"/>
            <w:shd w:val="clear" w:color="auto" w:fill="auto"/>
            <w:vAlign w:val="center"/>
          </w:tcPr>
          <w:p w14:paraId="2FAAD3F9" w14:textId="77777777" w:rsidR="004D05EA" w:rsidRPr="00DF6DD6" w:rsidRDefault="004D05EA" w:rsidP="00A6034C">
            <w:pPr>
              <w:pStyle w:val="TAC"/>
              <w:keepNext w:val="0"/>
            </w:pPr>
            <w:r w:rsidRPr="00DF6DD6">
              <w:rPr>
                <w:rFonts w:cs="Arial" w:hint="eastAsia"/>
                <w:lang w:eastAsia="zh-CN"/>
              </w:rPr>
              <w:lastRenderedPageBreak/>
              <w:t>20</w:t>
            </w:r>
          </w:p>
        </w:tc>
        <w:tc>
          <w:tcPr>
            <w:tcW w:w="718" w:type="pct"/>
            <w:shd w:val="clear" w:color="auto" w:fill="auto"/>
            <w:noWrap/>
            <w:vAlign w:val="center"/>
          </w:tcPr>
          <w:p w14:paraId="4792B81F" w14:textId="77777777" w:rsidR="004D05EA" w:rsidRPr="00DF6DD6" w:rsidRDefault="004D05EA" w:rsidP="00A6034C">
            <w:pPr>
              <w:pStyle w:val="TAC"/>
              <w:keepNext w:val="0"/>
            </w:pPr>
            <w:r w:rsidRPr="00DF6DD6">
              <w:rPr>
                <w:rFonts w:cs="Arial" w:hint="eastAsia"/>
                <w:lang w:eastAsia="zh-CN"/>
              </w:rPr>
              <w:t>850</w:t>
            </w:r>
          </w:p>
        </w:tc>
        <w:tc>
          <w:tcPr>
            <w:tcW w:w="481" w:type="pct"/>
            <w:shd w:val="clear" w:color="auto" w:fill="auto"/>
            <w:noWrap/>
            <w:vAlign w:val="center"/>
          </w:tcPr>
          <w:p w14:paraId="62AE4DBC" w14:textId="77777777" w:rsidR="004D05EA" w:rsidRPr="00DF6DD6" w:rsidRDefault="004D05EA" w:rsidP="00A6034C">
            <w:pPr>
              <w:pStyle w:val="TAC"/>
              <w:keepNext w:val="0"/>
            </w:pPr>
            <w:r w:rsidRPr="00DF6DD6">
              <w:rPr>
                <w:rFonts w:cs="Arial"/>
              </w:rPr>
              <w:t>5</w:t>
            </w:r>
          </w:p>
        </w:tc>
        <w:tc>
          <w:tcPr>
            <w:tcW w:w="398" w:type="pct"/>
            <w:shd w:val="clear" w:color="auto" w:fill="auto"/>
            <w:noWrap/>
            <w:vAlign w:val="center"/>
          </w:tcPr>
          <w:p w14:paraId="53E90248" w14:textId="77777777" w:rsidR="004D05EA" w:rsidRPr="00DF6DD6" w:rsidRDefault="004D05EA" w:rsidP="00A6034C">
            <w:pPr>
              <w:pStyle w:val="TAC"/>
              <w:keepNext w:val="0"/>
            </w:pPr>
            <w:r w:rsidRPr="00DF6DD6">
              <w:rPr>
                <w:rFonts w:cs="Arial"/>
              </w:rPr>
              <w:t>25</w:t>
            </w:r>
          </w:p>
        </w:tc>
        <w:tc>
          <w:tcPr>
            <w:tcW w:w="721" w:type="pct"/>
            <w:shd w:val="clear" w:color="auto" w:fill="auto"/>
            <w:noWrap/>
            <w:vAlign w:val="center"/>
          </w:tcPr>
          <w:p w14:paraId="2D096DF5" w14:textId="06C4D77D" w:rsidR="004D05EA" w:rsidRPr="00DF6DD6" w:rsidRDefault="004D05EA" w:rsidP="00A6034C">
            <w:pPr>
              <w:pStyle w:val="TAC"/>
              <w:keepNext w:val="0"/>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5DCC15C3" w14:textId="77777777" w:rsidR="004D05EA" w:rsidRPr="00DF6DD6" w:rsidRDefault="004D05EA" w:rsidP="00A6034C">
            <w:pPr>
              <w:pStyle w:val="TAC"/>
              <w:keepNext w:val="0"/>
            </w:pPr>
            <w:r w:rsidRPr="00DF6DD6">
              <w:rPr>
                <w:rFonts w:cs="Arial"/>
                <w:lang w:eastAsia="ja-JP"/>
              </w:rPr>
              <w:t>11</w:t>
            </w:r>
          </w:p>
        </w:tc>
        <w:tc>
          <w:tcPr>
            <w:tcW w:w="549" w:type="pct"/>
            <w:vAlign w:val="center"/>
          </w:tcPr>
          <w:p w14:paraId="347704C5" w14:textId="77777777" w:rsidR="004D05EA" w:rsidRPr="00DF6DD6" w:rsidRDefault="004D05EA" w:rsidP="00A6034C">
            <w:pPr>
              <w:pStyle w:val="TAC"/>
              <w:keepNext w:val="0"/>
            </w:pPr>
            <w:r w:rsidRPr="00DF6DD6">
              <w:rPr>
                <w:rFonts w:cs="Arial"/>
                <w:lang w:eastAsia="ja-JP"/>
              </w:rPr>
              <w:t>IMD4</w:t>
            </w:r>
          </w:p>
        </w:tc>
      </w:tr>
      <w:tr w:rsidR="00F55B07" w:rsidRPr="00DF6DD6" w14:paraId="4ACAEAE4" w14:textId="77777777" w:rsidTr="00A6034C">
        <w:trPr>
          <w:jc w:val="center"/>
        </w:trPr>
        <w:tc>
          <w:tcPr>
            <w:tcW w:w="1179" w:type="pct"/>
            <w:vMerge/>
            <w:shd w:val="clear" w:color="auto" w:fill="auto"/>
            <w:vAlign w:val="center"/>
          </w:tcPr>
          <w:p w14:paraId="4F79C905" w14:textId="77777777" w:rsidR="004D05EA" w:rsidRPr="00DF6DD6" w:rsidRDefault="004D05EA" w:rsidP="00A6034C">
            <w:pPr>
              <w:pStyle w:val="TAC"/>
              <w:keepNext w:val="0"/>
              <w:rPr>
                <w:rFonts w:eastAsia="MS Mincho"/>
              </w:rPr>
            </w:pPr>
          </w:p>
        </w:tc>
        <w:tc>
          <w:tcPr>
            <w:tcW w:w="540" w:type="pct"/>
            <w:shd w:val="clear" w:color="auto" w:fill="auto"/>
            <w:vAlign w:val="center"/>
          </w:tcPr>
          <w:p w14:paraId="0E21B0F1" w14:textId="77777777" w:rsidR="004D05EA" w:rsidRPr="00DF6DD6" w:rsidRDefault="004D05EA" w:rsidP="00A6034C">
            <w:pPr>
              <w:pStyle w:val="TAC"/>
              <w:keepNext w:val="0"/>
            </w:pPr>
            <w:r w:rsidRPr="00DF6DD6">
              <w:rPr>
                <w:rFonts w:eastAsia="MS Mincho" w:cs="Arial" w:hint="eastAsia"/>
                <w:lang w:eastAsia="ja-JP"/>
              </w:rPr>
              <w:t>n77</w:t>
            </w:r>
          </w:p>
        </w:tc>
        <w:tc>
          <w:tcPr>
            <w:tcW w:w="718" w:type="pct"/>
            <w:shd w:val="clear" w:color="auto" w:fill="auto"/>
            <w:noWrap/>
            <w:vAlign w:val="center"/>
          </w:tcPr>
          <w:p w14:paraId="3D8DC526" w14:textId="488B8C0F" w:rsidR="004D05EA" w:rsidRPr="00DF6DD6" w:rsidRDefault="004D05EA" w:rsidP="00A6034C">
            <w:pPr>
              <w:pStyle w:val="TAC"/>
              <w:keepNext w:val="0"/>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02D1141B" w14:textId="77777777" w:rsidR="004D05EA" w:rsidRPr="00DF6DD6" w:rsidRDefault="004D05EA" w:rsidP="00A6034C">
            <w:pPr>
              <w:pStyle w:val="TAC"/>
              <w:keepNext w:val="0"/>
            </w:pPr>
            <w:r w:rsidRPr="00DF6DD6">
              <w:rPr>
                <w:rFonts w:eastAsia="MS Mincho" w:cs="Arial" w:hint="eastAsia"/>
                <w:lang w:eastAsia="ja-JP"/>
              </w:rPr>
              <w:t>10</w:t>
            </w:r>
          </w:p>
        </w:tc>
        <w:tc>
          <w:tcPr>
            <w:tcW w:w="398" w:type="pct"/>
            <w:shd w:val="clear" w:color="auto" w:fill="auto"/>
            <w:noWrap/>
            <w:vAlign w:val="center"/>
          </w:tcPr>
          <w:p w14:paraId="29FD065C" w14:textId="77777777" w:rsidR="004D05EA" w:rsidRPr="00DF6DD6" w:rsidRDefault="004D05EA" w:rsidP="00A6034C">
            <w:pPr>
              <w:pStyle w:val="TAC"/>
              <w:keepNext w:val="0"/>
            </w:pPr>
            <w:r w:rsidRPr="00DF6DD6">
              <w:rPr>
                <w:rFonts w:cs="Arial" w:hint="eastAsia"/>
                <w:lang w:eastAsia="zh-CN"/>
              </w:rPr>
              <w:t>50</w:t>
            </w:r>
          </w:p>
        </w:tc>
        <w:tc>
          <w:tcPr>
            <w:tcW w:w="721" w:type="pct"/>
            <w:shd w:val="clear" w:color="auto" w:fill="auto"/>
            <w:noWrap/>
            <w:vAlign w:val="center"/>
          </w:tcPr>
          <w:p w14:paraId="6AE9B3E4" w14:textId="2C88F763" w:rsidR="004D05EA" w:rsidRPr="00DF6DD6" w:rsidRDefault="004D05EA" w:rsidP="00A6034C">
            <w:pPr>
              <w:pStyle w:val="TAC"/>
              <w:keepNext w:val="0"/>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22A712B6" w14:textId="77777777" w:rsidR="004D05EA" w:rsidRPr="00DF6DD6" w:rsidRDefault="004D05EA" w:rsidP="00A6034C">
            <w:pPr>
              <w:pStyle w:val="TAC"/>
              <w:keepNext w:val="0"/>
            </w:pPr>
            <w:r w:rsidRPr="00DF6DD6">
              <w:rPr>
                <w:rFonts w:cs="Arial" w:hint="eastAsia"/>
                <w:lang w:eastAsia="ja-JP"/>
              </w:rPr>
              <w:t>N/A</w:t>
            </w:r>
          </w:p>
        </w:tc>
        <w:tc>
          <w:tcPr>
            <w:tcW w:w="549" w:type="pct"/>
            <w:vAlign w:val="center"/>
          </w:tcPr>
          <w:p w14:paraId="680CB6BA" w14:textId="77777777" w:rsidR="004D05EA" w:rsidRPr="00DF6DD6" w:rsidRDefault="004D05EA" w:rsidP="00A6034C">
            <w:pPr>
              <w:pStyle w:val="TAC"/>
              <w:keepNext w:val="0"/>
            </w:pPr>
            <w:r w:rsidRPr="00DF6DD6">
              <w:rPr>
                <w:rFonts w:cs="Arial"/>
                <w:lang w:eastAsia="ja-JP"/>
              </w:rPr>
              <w:t>N/A</w:t>
            </w:r>
          </w:p>
        </w:tc>
      </w:tr>
      <w:tr w:rsidR="00F55B07" w:rsidRPr="00DF6DD6" w14:paraId="5CEB97C1" w14:textId="77777777" w:rsidTr="00A6034C">
        <w:trPr>
          <w:jc w:val="center"/>
        </w:trPr>
        <w:tc>
          <w:tcPr>
            <w:tcW w:w="1179" w:type="pct"/>
            <w:vMerge w:val="restart"/>
            <w:shd w:val="clear" w:color="auto" w:fill="auto"/>
            <w:vAlign w:val="center"/>
          </w:tcPr>
          <w:p w14:paraId="65A20731" w14:textId="480B5385" w:rsidR="004D05EA" w:rsidRPr="00DF6DD6" w:rsidRDefault="004D05EA" w:rsidP="00A6034C">
            <w:pPr>
              <w:pStyle w:val="TAC"/>
              <w:keepNext w:val="0"/>
              <w:rPr>
                <w:rFonts w:eastAsia="MS Mincho"/>
              </w:rPr>
            </w:pPr>
            <w:r w:rsidRPr="00DF6DD6">
              <w:rPr>
                <w:rFonts w:eastAsia="MS Mincho"/>
              </w:rPr>
              <w:t>DC_20A_n77A</w:t>
            </w:r>
          </w:p>
        </w:tc>
        <w:tc>
          <w:tcPr>
            <w:tcW w:w="540" w:type="pct"/>
            <w:shd w:val="clear" w:color="auto" w:fill="auto"/>
            <w:vAlign w:val="center"/>
          </w:tcPr>
          <w:p w14:paraId="13FABEE4" w14:textId="77777777" w:rsidR="004D05EA" w:rsidRPr="00DF6DD6" w:rsidRDefault="004D05EA" w:rsidP="00A6034C">
            <w:pPr>
              <w:pStyle w:val="TAC"/>
              <w:keepNext w:val="0"/>
            </w:pPr>
            <w:r w:rsidRPr="00DF6DD6">
              <w:rPr>
                <w:rFonts w:eastAsia="MS Mincho" w:cs="Arial" w:hint="eastAsia"/>
                <w:lang w:eastAsia="ja-JP"/>
              </w:rPr>
              <w:t>20</w:t>
            </w:r>
          </w:p>
        </w:tc>
        <w:tc>
          <w:tcPr>
            <w:tcW w:w="718" w:type="pct"/>
            <w:shd w:val="clear" w:color="auto" w:fill="auto"/>
            <w:noWrap/>
            <w:vAlign w:val="center"/>
          </w:tcPr>
          <w:p w14:paraId="1579ED60" w14:textId="77777777" w:rsidR="004D05EA" w:rsidRPr="00DF6DD6" w:rsidRDefault="004D05EA" w:rsidP="00A6034C">
            <w:pPr>
              <w:pStyle w:val="TAC"/>
              <w:keepNext w:val="0"/>
            </w:pPr>
            <w:r w:rsidRPr="00DF6DD6">
              <w:rPr>
                <w:rFonts w:cs="Arial" w:hint="eastAsia"/>
                <w:lang w:eastAsia="zh-CN"/>
              </w:rPr>
              <w:t>840</w:t>
            </w:r>
          </w:p>
        </w:tc>
        <w:tc>
          <w:tcPr>
            <w:tcW w:w="481" w:type="pct"/>
            <w:shd w:val="clear" w:color="auto" w:fill="auto"/>
            <w:noWrap/>
            <w:vAlign w:val="center"/>
          </w:tcPr>
          <w:p w14:paraId="0194265D" w14:textId="77777777" w:rsidR="004D05EA" w:rsidRPr="00DF6DD6" w:rsidRDefault="004D05EA" w:rsidP="00A6034C">
            <w:pPr>
              <w:pStyle w:val="TAC"/>
              <w:keepNext w:val="0"/>
            </w:pPr>
            <w:r w:rsidRPr="00DF6DD6">
              <w:rPr>
                <w:rFonts w:cs="Arial"/>
                <w:lang w:eastAsia="zh-CN"/>
              </w:rPr>
              <w:t>5</w:t>
            </w:r>
          </w:p>
        </w:tc>
        <w:tc>
          <w:tcPr>
            <w:tcW w:w="398" w:type="pct"/>
            <w:shd w:val="clear" w:color="auto" w:fill="auto"/>
            <w:noWrap/>
            <w:vAlign w:val="center"/>
          </w:tcPr>
          <w:p w14:paraId="2B9070E3" w14:textId="77777777" w:rsidR="004D05EA" w:rsidRPr="00DF6DD6" w:rsidRDefault="004D05EA" w:rsidP="00A6034C">
            <w:pPr>
              <w:pStyle w:val="TAC"/>
              <w:keepNext w:val="0"/>
            </w:pPr>
            <w:r w:rsidRPr="00DF6DD6">
              <w:rPr>
                <w:rFonts w:cs="Arial"/>
              </w:rPr>
              <w:t>25</w:t>
            </w:r>
          </w:p>
        </w:tc>
        <w:tc>
          <w:tcPr>
            <w:tcW w:w="721" w:type="pct"/>
            <w:shd w:val="clear" w:color="auto" w:fill="auto"/>
            <w:noWrap/>
            <w:vAlign w:val="center"/>
          </w:tcPr>
          <w:p w14:paraId="5F4789A8" w14:textId="1D8765F0" w:rsidR="004D05EA" w:rsidRPr="00DF6DD6" w:rsidRDefault="004D05EA" w:rsidP="00A6034C">
            <w:pPr>
              <w:pStyle w:val="TAC"/>
              <w:keepNext w:val="0"/>
            </w:pPr>
            <w:r w:rsidRPr="00DF6DD6">
              <w:rPr>
                <w:rFonts w:cs="Arial"/>
              </w:rPr>
              <w:t>799</w:t>
            </w:r>
          </w:p>
        </w:tc>
        <w:tc>
          <w:tcPr>
            <w:tcW w:w="414" w:type="pct"/>
            <w:shd w:val="clear" w:color="auto" w:fill="auto"/>
            <w:noWrap/>
            <w:vAlign w:val="center"/>
          </w:tcPr>
          <w:p w14:paraId="5678EB87" w14:textId="77777777" w:rsidR="004D05EA" w:rsidRPr="00DF6DD6" w:rsidRDefault="004D05EA" w:rsidP="00A6034C">
            <w:pPr>
              <w:pStyle w:val="TAC"/>
              <w:keepNext w:val="0"/>
            </w:pPr>
            <w:r w:rsidRPr="00DF6DD6">
              <w:rPr>
                <w:rFonts w:cs="Arial" w:hint="eastAsia"/>
                <w:lang w:eastAsia="zh-CN"/>
              </w:rPr>
              <w:t>6.5</w:t>
            </w:r>
          </w:p>
        </w:tc>
        <w:tc>
          <w:tcPr>
            <w:tcW w:w="549" w:type="pct"/>
            <w:vAlign w:val="center"/>
          </w:tcPr>
          <w:p w14:paraId="5EC594D5" w14:textId="77777777" w:rsidR="004D05EA" w:rsidRPr="00DF6DD6" w:rsidRDefault="004D05EA" w:rsidP="00A6034C">
            <w:pPr>
              <w:pStyle w:val="TAC"/>
              <w:keepNext w:val="0"/>
            </w:pPr>
            <w:r w:rsidRPr="00DF6DD6">
              <w:rPr>
                <w:rFonts w:cs="Arial"/>
              </w:rPr>
              <w:t>IMD5</w:t>
            </w:r>
          </w:p>
        </w:tc>
      </w:tr>
      <w:tr w:rsidR="00F55B07" w:rsidRPr="00DF6DD6" w14:paraId="42A82DFF" w14:textId="77777777" w:rsidTr="00A6034C">
        <w:trPr>
          <w:jc w:val="center"/>
        </w:trPr>
        <w:tc>
          <w:tcPr>
            <w:tcW w:w="1179" w:type="pct"/>
            <w:vMerge/>
            <w:shd w:val="clear" w:color="auto" w:fill="auto"/>
            <w:vAlign w:val="center"/>
          </w:tcPr>
          <w:p w14:paraId="5529A1ED" w14:textId="77777777" w:rsidR="004D05EA" w:rsidRPr="00DF6DD6" w:rsidRDefault="004D05EA" w:rsidP="00A6034C">
            <w:pPr>
              <w:pStyle w:val="TAC"/>
              <w:keepNext w:val="0"/>
              <w:rPr>
                <w:rFonts w:eastAsia="MS Mincho"/>
              </w:rPr>
            </w:pPr>
          </w:p>
        </w:tc>
        <w:tc>
          <w:tcPr>
            <w:tcW w:w="540" w:type="pct"/>
            <w:shd w:val="clear" w:color="auto" w:fill="auto"/>
            <w:vAlign w:val="center"/>
          </w:tcPr>
          <w:p w14:paraId="3935E0A2" w14:textId="77777777" w:rsidR="004D05EA" w:rsidRPr="00DF6DD6" w:rsidRDefault="004D05EA" w:rsidP="00A6034C">
            <w:pPr>
              <w:pStyle w:val="TAC"/>
              <w:keepNext w:val="0"/>
            </w:pPr>
            <w:r w:rsidRPr="00DF6DD6">
              <w:rPr>
                <w:rFonts w:eastAsia="MS Mincho" w:cs="Arial" w:hint="eastAsia"/>
                <w:lang w:eastAsia="ja-JP"/>
              </w:rPr>
              <w:t>n77</w:t>
            </w:r>
          </w:p>
        </w:tc>
        <w:tc>
          <w:tcPr>
            <w:tcW w:w="718" w:type="pct"/>
            <w:shd w:val="clear" w:color="auto" w:fill="auto"/>
            <w:noWrap/>
            <w:vAlign w:val="center"/>
          </w:tcPr>
          <w:p w14:paraId="62F77107" w14:textId="6E5E5AE9" w:rsidR="004D05EA" w:rsidRPr="00DF6DD6" w:rsidRDefault="004D05EA" w:rsidP="00A6034C">
            <w:pPr>
              <w:pStyle w:val="TAC"/>
              <w:keepNext w:val="0"/>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49B81300" w14:textId="77777777" w:rsidR="004D05EA" w:rsidRPr="00DF6DD6" w:rsidRDefault="004D05EA" w:rsidP="00A6034C">
            <w:pPr>
              <w:pStyle w:val="TAC"/>
              <w:keepNext w:val="0"/>
            </w:pPr>
            <w:r w:rsidRPr="00DF6DD6">
              <w:rPr>
                <w:rFonts w:cs="Arial" w:hint="eastAsia"/>
                <w:lang w:eastAsia="zh-CN"/>
              </w:rPr>
              <w:t>10</w:t>
            </w:r>
          </w:p>
        </w:tc>
        <w:tc>
          <w:tcPr>
            <w:tcW w:w="398" w:type="pct"/>
            <w:shd w:val="clear" w:color="auto" w:fill="auto"/>
            <w:noWrap/>
            <w:vAlign w:val="center"/>
          </w:tcPr>
          <w:p w14:paraId="35BDD1B3" w14:textId="77777777" w:rsidR="004D05EA" w:rsidRPr="00DF6DD6" w:rsidRDefault="004D05EA" w:rsidP="00A6034C">
            <w:pPr>
              <w:pStyle w:val="TAC"/>
              <w:keepNext w:val="0"/>
            </w:pPr>
            <w:r w:rsidRPr="00DF6DD6">
              <w:rPr>
                <w:rFonts w:cs="Arial" w:hint="eastAsia"/>
              </w:rPr>
              <w:t>50</w:t>
            </w:r>
          </w:p>
        </w:tc>
        <w:tc>
          <w:tcPr>
            <w:tcW w:w="721" w:type="pct"/>
            <w:shd w:val="clear" w:color="auto" w:fill="auto"/>
            <w:noWrap/>
            <w:vAlign w:val="center"/>
          </w:tcPr>
          <w:p w14:paraId="4E228CAE" w14:textId="34D29BB9" w:rsidR="004D05EA" w:rsidRPr="00DF6DD6" w:rsidRDefault="004D05EA" w:rsidP="00A6034C">
            <w:pPr>
              <w:pStyle w:val="TAC"/>
              <w:keepNext w:val="0"/>
            </w:pPr>
            <w:r w:rsidRPr="00DF6DD6">
              <w:rPr>
                <w:rFonts w:cs="Arial" w:hint="eastAsia"/>
              </w:rPr>
              <w:t>415</w:t>
            </w:r>
            <w:r w:rsidRPr="00DF6DD6">
              <w:rPr>
                <w:rFonts w:cs="Arial"/>
              </w:rPr>
              <w:t>9</w:t>
            </w:r>
          </w:p>
        </w:tc>
        <w:tc>
          <w:tcPr>
            <w:tcW w:w="414" w:type="pct"/>
            <w:shd w:val="clear" w:color="auto" w:fill="auto"/>
            <w:noWrap/>
            <w:vAlign w:val="center"/>
          </w:tcPr>
          <w:p w14:paraId="1E7BC216" w14:textId="77777777" w:rsidR="004D05EA" w:rsidRPr="00DF6DD6" w:rsidRDefault="004D05EA" w:rsidP="00A6034C">
            <w:pPr>
              <w:pStyle w:val="TAC"/>
              <w:keepNext w:val="0"/>
            </w:pPr>
            <w:r w:rsidRPr="00DF6DD6">
              <w:rPr>
                <w:rFonts w:cs="Arial" w:hint="eastAsia"/>
                <w:lang w:eastAsia="zh-CN"/>
              </w:rPr>
              <w:t>N/A</w:t>
            </w:r>
          </w:p>
        </w:tc>
        <w:tc>
          <w:tcPr>
            <w:tcW w:w="549" w:type="pct"/>
            <w:vAlign w:val="center"/>
          </w:tcPr>
          <w:p w14:paraId="5A92893F" w14:textId="77777777" w:rsidR="004D05EA" w:rsidRPr="00DF6DD6" w:rsidRDefault="004D05EA" w:rsidP="00A6034C">
            <w:pPr>
              <w:pStyle w:val="TAC"/>
              <w:keepNext w:val="0"/>
            </w:pPr>
            <w:r w:rsidRPr="00DF6DD6">
              <w:rPr>
                <w:rFonts w:cs="Arial"/>
              </w:rPr>
              <w:t>N/A</w:t>
            </w:r>
          </w:p>
        </w:tc>
      </w:tr>
      <w:tr w:rsidR="00F55B07" w:rsidRPr="00DF6DD6" w14:paraId="6E186A28" w14:textId="77777777" w:rsidTr="00A6034C">
        <w:trPr>
          <w:jc w:val="center"/>
        </w:trPr>
        <w:tc>
          <w:tcPr>
            <w:tcW w:w="1179" w:type="pct"/>
            <w:vMerge w:val="restart"/>
            <w:shd w:val="clear" w:color="auto" w:fill="auto"/>
            <w:vAlign w:val="center"/>
          </w:tcPr>
          <w:p w14:paraId="32E56216" w14:textId="77777777" w:rsidR="004D05EA" w:rsidRPr="00DF6DD6" w:rsidRDefault="004D05EA" w:rsidP="00A6034C">
            <w:pPr>
              <w:pStyle w:val="TAC"/>
              <w:keepNext w:val="0"/>
            </w:pPr>
            <w:r w:rsidRPr="00DF6DD6">
              <w:rPr>
                <w:rFonts w:eastAsia="MS Mincho" w:hint="eastAsia"/>
              </w:rPr>
              <w:t>DC_</w:t>
            </w:r>
            <w:r w:rsidRPr="00DF6DD6">
              <w:rPr>
                <w:rFonts w:eastAsia="MS Mincho"/>
              </w:rPr>
              <w:t>2</w:t>
            </w:r>
            <w:r w:rsidRPr="00DF6DD6">
              <w:rPr>
                <w:rFonts w:eastAsia="MS Mincho" w:hint="eastAsia"/>
              </w:rPr>
              <w:t>1A</w:t>
            </w:r>
            <w:r w:rsidRPr="00DF6DD6">
              <w:rPr>
                <w:rFonts w:eastAsia="MS Mincho"/>
              </w:rPr>
              <w:t>_n79</w:t>
            </w:r>
            <w:r w:rsidRPr="00DF6DD6">
              <w:rPr>
                <w:rFonts w:eastAsia="MS Mincho" w:hint="eastAsia"/>
              </w:rPr>
              <w:t>A</w:t>
            </w:r>
          </w:p>
        </w:tc>
        <w:tc>
          <w:tcPr>
            <w:tcW w:w="540" w:type="pct"/>
            <w:shd w:val="clear" w:color="auto" w:fill="auto"/>
            <w:vAlign w:val="center"/>
          </w:tcPr>
          <w:p w14:paraId="24F0BB43" w14:textId="77777777" w:rsidR="004D05EA" w:rsidRPr="00DF6DD6" w:rsidRDefault="004D05EA" w:rsidP="00A6034C">
            <w:pPr>
              <w:pStyle w:val="TAC"/>
              <w:keepNext w:val="0"/>
              <w:rPr>
                <w:rFonts w:eastAsia="MS Mincho"/>
              </w:rPr>
            </w:pPr>
            <w:r w:rsidRPr="00DF6DD6">
              <w:rPr>
                <w:rFonts w:hint="eastAsia"/>
              </w:rPr>
              <w:t>21</w:t>
            </w:r>
          </w:p>
        </w:tc>
        <w:tc>
          <w:tcPr>
            <w:tcW w:w="718" w:type="pct"/>
            <w:shd w:val="clear" w:color="auto" w:fill="auto"/>
            <w:noWrap/>
            <w:vAlign w:val="center"/>
          </w:tcPr>
          <w:p w14:paraId="424CC7F1" w14:textId="77777777" w:rsidR="004D05EA" w:rsidRPr="00DF6DD6" w:rsidRDefault="004D05EA" w:rsidP="00A6034C">
            <w:pPr>
              <w:pStyle w:val="TAC"/>
              <w:keepNext w:val="0"/>
            </w:pPr>
            <w:r w:rsidRPr="00DF6DD6">
              <w:t>1457.5</w:t>
            </w:r>
          </w:p>
        </w:tc>
        <w:tc>
          <w:tcPr>
            <w:tcW w:w="481" w:type="pct"/>
            <w:shd w:val="clear" w:color="auto" w:fill="auto"/>
            <w:noWrap/>
            <w:vAlign w:val="center"/>
          </w:tcPr>
          <w:p w14:paraId="169F30C9" w14:textId="77777777" w:rsidR="004D05EA" w:rsidRPr="00DF6DD6" w:rsidRDefault="004D05EA" w:rsidP="00A6034C">
            <w:pPr>
              <w:pStyle w:val="TAC"/>
              <w:keepNext w:val="0"/>
              <w:rPr>
                <w:rFonts w:eastAsia="MS Mincho"/>
              </w:rPr>
            </w:pPr>
            <w:r w:rsidRPr="00DF6DD6">
              <w:t>5</w:t>
            </w:r>
          </w:p>
        </w:tc>
        <w:tc>
          <w:tcPr>
            <w:tcW w:w="398" w:type="pct"/>
            <w:shd w:val="clear" w:color="auto" w:fill="auto"/>
            <w:noWrap/>
            <w:vAlign w:val="center"/>
          </w:tcPr>
          <w:p w14:paraId="741F4664" w14:textId="77777777" w:rsidR="004D05EA" w:rsidRPr="00DF6DD6" w:rsidRDefault="004D05EA" w:rsidP="00A6034C">
            <w:pPr>
              <w:pStyle w:val="TAC"/>
              <w:keepNext w:val="0"/>
            </w:pPr>
            <w:r w:rsidRPr="00DF6DD6">
              <w:t>25</w:t>
            </w:r>
          </w:p>
        </w:tc>
        <w:tc>
          <w:tcPr>
            <w:tcW w:w="721" w:type="pct"/>
            <w:shd w:val="clear" w:color="auto" w:fill="auto"/>
            <w:noWrap/>
            <w:vAlign w:val="center"/>
          </w:tcPr>
          <w:p w14:paraId="6EDC4D15" w14:textId="77777777" w:rsidR="004D05EA" w:rsidRPr="00DF6DD6" w:rsidRDefault="004D05EA" w:rsidP="00A6034C">
            <w:pPr>
              <w:pStyle w:val="TAC"/>
              <w:keepNext w:val="0"/>
            </w:pPr>
            <w:r w:rsidRPr="00DF6DD6">
              <w:rPr>
                <w:rFonts w:hint="eastAsia"/>
              </w:rPr>
              <w:t>1505.5</w:t>
            </w:r>
          </w:p>
        </w:tc>
        <w:tc>
          <w:tcPr>
            <w:tcW w:w="414" w:type="pct"/>
            <w:shd w:val="clear" w:color="auto" w:fill="auto"/>
            <w:noWrap/>
            <w:vAlign w:val="center"/>
          </w:tcPr>
          <w:p w14:paraId="1486080E" w14:textId="77777777" w:rsidR="004D05EA" w:rsidRPr="00DF6DD6" w:rsidRDefault="004D05EA" w:rsidP="00A6034C">
            <w:pPr>
              <w:pStyle w:val="TAC"/>
              <w:keepNext w:val="0"/>
            </w:pPr>
            <w:r w:rsidRPr="00DF6DD6">
              <w:rPr>
                <w:rFonts w:hint="eastAsia"/>
              </w:rPr>
              <w:t>18.4</w:t>
            </w:r>
          </w:p>
        </w:tc>
        <w:tc>
          <w:tcPr>
            <w:tcW w:w="549" w:type="pct"/>
            <w:vAlign w:val="center"/>
          </w:tcPr>
          <w:p w14:paraId="2E362439" w14:textId="77777777" w:rsidR="004D05EA" w:rsidRPr="00DF6DD6" w:rsidRDefault="004D05EA" w:rsidP="00A6034C">
            <w:pPr>
              <w:pStyle w:val="TAC"/>
              <w:keepNext w:val="0"/>
            </w:pPr>
            <w:r w:rsidRPr="00DF6DD6">
              <w:rPr>
                <w:rFonts w:hint="eastAsia"/>
              </w:rPr>
              <w:t>IMD3</w:t>
            </w:r>
          </w:p>
        </w:tc>
      </w:tr>
      <w:tr w:rsidR="00F55B07" w:rsidRPr="00DF6DD6" w14:paraId="33BCFAE1" w14:textId="77777777" w:rsidTr="00A6034C">
        <w:trPr>
          <w:jc w:val="center"/>
        </w:trPr>
        <w:tc>
          <w:tcPr>
            <w:tcW w:w="1179" w:type="pct"/>
            <w:vMerge/>
            <w:shd w:val="clear" w:color="auto" w:fill="auto"/>
            <w:vAlign w:val="center"/>
          </w:tcPr>
          <w:p w14:paraId="39AD7D5D" w14:textId="77777777" w:rsidR="004D05EA" w:rsidRPr="00DF6DD6" w:rsidRDefault="004D05EA" w:rsidP="00A6034C">
            <w:pPr>
              <w:pStyle w:val="TAC"/>
              <w:keepNext w:val="0"/>
            </w:pPr>
          </w:p>
        </w:tc>
        <w:tc>
          <w:tcPr>
            <w:tcW w:w="540" w:type="pct"/>
            <w:shd w:val="clear" w:color="auto" w:fill="auto"/>
            <w:vAlign w:val="center"/>
          </w:tcPr>
          <w:p w14:paraId="4FAF23F0" w14:textId="77777777" w:rsidR="004D05EA" w:rsidRPr="00DF6DD6" w:rsidRDefault="004D05EA" w:rsidP="00A6034C">
            <w:pPr>
              <w:pStyle w:val="TAC"/>
              <w:keepNext w:val="0"/>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0D028F26" w14:textId="77777777" w:rsidR="004D05EA" w:rsidRPr="00DF6DD6" w:rsidRDefault="004D05EA" w:rsidP="00A6034C">
            <w:pPr>
              <w:pStyle w:val="TAC"/>
              <w:keepNext w:val="0"/>
            </w:pPr>
            <w:r w:rsidRPr="00DF6DD6">
              <w:t>4420.5</w:t>
            </w:r>
          </w:p>
        </w:tc>
        <w:tc>
          <w:tcPr>
            <w:tcW w:w="481" w:type="pct"/>
            <w:shd w:val="clear" w:color="auto" w:fill="auto"/>
            <w:noWrap/>
            <w:vAlign w:val="center"/>
          </w:tcPr>
          <w:p w14:paraId="363A59EE" w14:textId="77777777" w:rsidR="004D05EA" w:rsidRPr="00DF6DD6" w:rsidRDefault="004D05EA" w:rsidP="00A6034C">
            <w:pPr>
              <w:pStyle w:val="TAC"/>
              <w:keepNext w:val="0"/>
              <w:rPr>
                <w:rFonts w:eastAsia="MS Mincho"/>
              </w:rPr>
            </w:pPr>
            <w:r w:rsidRPr="00DF6DD6">
              <w:t>40</w:t>
            </w:r>
          </w:p>
        </w:tc>
        <w:tc>
          <w:tcPr>
            <w:tcW w:w="398" w:type="pct"/>
            <w:shd w:val="clear" w:color="auto" w:fill="auto"/>
            <w:noWrap/>
            <w:vAlign w:val="center"/>
          </w:tcPr>
          <w:p w14:paraId="7798D0FB" w14:textId="77777777" w:rsidR="004D05EA" w:rsidRPr="00DF6DD6" w:rsidRDefault="004D05EA" w:rsidP="00A6034C">
            <w:pPr>
              <w:pStyle w:val="TAC"/>
              <w:keepNext w:val="0"/>
            </w:pPr>
            <w:r w:rsidRPr="00DF6DD6">
              <w:rPr>
                <w:rFonts w:hint="eastAsia"/>
              </w:rPr>
              <w:t>216</w:t>
            </w:r>
          </w:p>
        </w:tc>
        <w:tc>
          <w:tcPr>
            <w:tcW w:w="721" w:type="pct"/>
            <w:shd w:val="clear" w:color="auto" w:fill="auto"/>
            <w:noWrap/>
            <w:vAlign w:val="center"/>
          </w:tcPr>
          <w:p w14:paraId="3C961F00" w14:textId="77777777" w:rsidR="004D05EA" w:rsidRPr="00DF6DD6" w:rsidRDefault="004D05EA" w:rsidP="00A6034C">
            <w:pPr>
              <w:pStyle w:val="TAC"/>
              <w:keepNext w:val="0"/>
            </w:pPr>
            <w:r w:rsidRPr="00DF6DD6">
              <w:t>4420.5</w:t>
            </w:r>
          </w:p>
        </w:tc>
        <w:tc>
          <w:tcPr>
            <w:tcW w:w="414" w:type="pct"/>
            <w:shd w:val="clear" w:color="auto" w:fill="auto"/>
            <w:noWrap/>
            <w:vAlign w:val="center"/>
          </w:tcPr>
          <w:p w14:paraId="6630198A" w14:textId="77777777" w:rsidR="004D05EA" w:rsidRPr="00DF6DD6" w:rsidRDefault="004D05EA" w:rsidP="00A6034C">
            <w:pPr>
              <w:pStyle w:val="TAC"/>
              <w:keepNext w:val="0"/>
            </w:pPr>
            <w:r w:rsidRPr="00DF6DD6">
              <w:t>N/A</w:t>
            </w:r>
          </w:p>
        </w:tc>
        <w:tc>
          <w:tcPr>
            <w:tcW w:w="549" w:type="pct"/>
            <w:vAlign w:val="center"/>
          </w:tcPr>
          <w:p w14:paraId="5A34B97E" w14:textId="77777777" w:rsidR="004D05EA" w:rsidRPr="00DF6DD6" w:rsidRDefault="004D05EA" w:rsidP="00A6034C">
            <w:pPr>
              <w:pStyle w:val="TAC"/>
              <w:keepNext w:val="0"/>
            </w:pPr>
            <w:r w:rsidRPr="00DF6DD6">
              <w:rPr>
                <w:rFonts w:hint="eastAsia"/>
              </w:rPr>
              <w:t>N/A</w:t>
            </w:r>
          </w:p>
        </w:tc>
      </w:tr>
      <w:tr w:rsidR="00F55B07" w:rsidRPr="00DF6DD6" w14:paraId="1658FDEC" w14:textId="77777777" w:rsidTr="00A6034C">
        <w:trPr>
          <w:jc w:val="center"/>
        </w:trPr>
        <w:tc>
          <w:tcPr>
            <w:tcW w:w="1179" w:type="pct"/>
            <w:vMerge w:val="restart"/>
            <w:shd w:val="clear" w:color="auto" w:fill="auto"/>
            <w:vAlign w:val="center"/>
          </w:tcPr>
          <w:p w14:paraId="73F156FD" w14:textId="77777777" w:rsidR="004D05EA" w:rsidRPr="00DF6DD6" w:rsidRDefault="004D05EA" w:rsidP="00A6034C">
            <w:pPr>
              <w:pStyle w:val="TAC"/>
              <w:keepNext w:val="0"/>
            </w:pPr>
            <w:r w:rsidRPr="00DF6DD6">
              <w:rPr>
                <w:rFonts w:eastAsia="MS Mincho" w:cs="Arial"/>
                <w:lang w:eastAsia="ja-JP"/>
              </w:rPr>
              <w:t>DC_26A_n41A</w:t>
            </w:r>
          </w:p>
        </w:tc>
        <w:tc>
          <w:tcPr>
            <w:tcW w:w="540" w:type="pct"/>
            <w:shd w:val="clear" w:color="auto" w:fill="auto"/>
            <w:vAlign w:val="center"/>
          </w:tcPr>
          <w:p w14:paraId="0CA30C2B" w14:textId="77777777" w:rsidR="004D05EA" w:rsidRPr="00DF6DD6" w:rsidRDefault="004D05EA" w:rsidP="00A6034C">
            <w:pPr>
              <w:pStyle w:val="TAC"/>
              <w:keepNext w:val="0"/>
            </w:pPr>
            <w:r w:rsidRPr="00DF6DD6">
              <w:t>26</w:t>
            </w:r>
          </w:p>
        </w:tc>
        <w:tc>
          <w:tcPr>
            <w:tcW w:w="718" w:type="pct"/>
            <w:shd w:val="clear" w:color="auto" w:fill="auto"/>
            <w:noWrap/>
            <w:vAlign w:val="center"/>
          </w:tcPr>
          <w:p w14:paraId="66168298" w14:textId="77777777" w:rsidR="004D05EA" w:rsidRPr="00DF6DD6" w:rsidRDefault="004D05EA" w:rsidP="00A6034C">
            <w:pPr>
              <w:pStyle w:val="TAC"/>
              <w:keepNext w:val="0"/>
            </w:pPr>
            <w:r w:rsidRPr="00DF6DD6">
              <w:t>839</w:t>
            </w:r>
          </w:p>
        </w:tc>
        <w:tc>
          <w:tcPr>
            <w:tcW w:w="481" w:type="pct"/>
            <w:shd w:val="clear" w:color="auto" w:fill="auto"/>
            <w:noWrap/>
            <w:vAlign w:val="center"/>
          </w:tcPr>
          <w:p w14:paraId="089CEB2C" w14:textId="77777777" w:rsidR="004D05EA" w:rsidRPr="00DF6DD6" w:rsidRDefault="004D05EA" w:rsidP="00A6034C">
            <w:pPr>
              <w:pStyle w:val="TAC"/>
              <w:keepNext w:val="0"/>
            </w:pPr>
            <w:r w:rsidRPr="00DF6DD6">
              <w:t>5</w:t>
            </w:r>
          </w:p>
        </w:tc>
        <w:tc>
          <w:tcPr>
            <w:tcW w:w="398" w:type="pct"/>
            <w:shd w:val="clear" w:color="auto" w:fill="auto"/>
            <w:noWrap/>
            <w:vAlign w:val="center"/>
          </w:tcPr>
          <w:p w14:paraId="06F6A452" w14:textId="77777777" w:rsidR="004D05EA" w:rsidRPr="00DF6DD6" w:rsidRDefault="004D05EA" w:rsidP="00A6034C">
            <w:pPr>
              <w:pStyle w:val="TAC"/>
              <w:keepNext w:val="0"/>
            </w:pPr>
            <w:r w:rsidRPr="00DF6DD6">
              <w:t>25</w:t>
            </w:r>
          </w:p>
        </w:tc>
        <w:tc>
          <w:tcPr>
            <w:tcW w:w="721" w:type="pct"/>
            <w:shd w:val="clear" w:color="auto" w:fill="auto"/>
            <w:noWrap/>
            <w:vAlign w:val="center"/>
          </w:tcPr>
          <w:p w14:paraId="3F0A8D25" w14:textId="77777777" w:rsidR="004D05EA" w:rsidRPr="00DF6DD6" w:rsidRDefault="004D05EA" w:rsidP="00A6034C">
            <w:pPr>
              <w:pStyle w:val="TAC"/>
              <w:keepNext w:val="0"/>
            </w:pPr>
            <w:r w:rsidRPr="00DF6DD6">
              <w:t>884</w:t>
            </w:r>
          </w:p>
        </w:tc>
        <w:tc>
          <w:tcPr>
            <w:tcW w:w="414" w:type="pct"/>
            <w:shd w:val="clear" w:color="auto" w:fill="auto"/>
            <w:noWrap/>
            <w:vAlign w:val="center"/>
          </w:tcPr>
          <w:p w14:paraId="12D5967E" w14:textId="77777777" w:rsidR="004D05EA" w:rsidRPr="00DF6DD6" w:rsidRDefault="004D05EA" w:rsidP="00A6034C">
            <w:pPr>
              <w:pStyle w:val="TAC"/>
              <w:keepNext w:val="0"/>
            </w:pPr>
            <w:r w:rsidRPr="00DF6DD6">
              <w:t>15.6</w:t>
            </w:r>
          </w:p>
        </w:tc>
        <w:tc>
          <w:tcPr>
            <w:tcW w:w="549" w:type="pct"/>
            <w:vAlign w:val="center"/>
          </w:tcPr>
          <w:p w14:paraId="0885F6C8" w14:textId="43AF8DBA" w:rsidR="004D05EA" w:rsidRPr="00DF6DD6" w:rsidRDefault="004D05EA" w:rsidP="00A6034C">
            <w:pPr>
              <w:pStyle w:val="TAC"/>
              <w:keepNext w:val="0"/>
            </w:pPr>
            <w:r w:rsidRPr="00DF6DD6">
              <w:t>IMD3</w:t>
            </w:r>
            <w:r w:rsidRPr="00DF6DD6">
              <w:rPr>
                <w:vertAlign w:val="superscript"/>
              </w:rPr>
              <w:t>3</w:t>
            </w:r>
          </w:p>
        </w:tc>
      </w:tr>
      <w:tr w:rsidR="00F55B07" w:rsidRPr="00DF6DD6" w14:paraId="05081DDF" w14:textId="77777777" w:rsidTr="00A6034C">
        <w:trPr>
          <w:jc w:val="center"/>
        </w:trPr>
        <w:tc>
          <w:tcPr>
            <w:tcW w:w="1179" w:type="pct"/>
            <w:vMerge/>
            <w:shd w:val="clear" w:color="auto" w:fill="auto"/>
            <w:vAlign w:val="center"/>
          </w:tcPr>
          <w:p w14:paraId="6F12011A" w14:textId="77777777" w:rsidR="004D05EA" w:rsidRPr="00DF6DD6" w:rsidRDefault="004D05EA" w:rsidP="00A6034C">
            <w:pPr>
              <w:pStyle w:val="TAC"/>
              <w:keepNext w:val="0"/>
            </w:pPr>
          </w:p>
        </w:tc>
        <w:tc>
          <w:tcPr>
            <w:tcW w:w="540" w:type="pct"/>
            <w:shd w:val="clear" w:color="auto" w:fill="auto"/>
            <w:vAlign w:val="center"/>
          </w:tcPr>
          <w:p w14:paraId="20C12F65" w14:textId="77777777" w:rsidR="004D05EA" w:rsidRPr="00DF6DD6" w:rsidRDefault="004D05EA" w:rsidP="00A6034C">
            <w:pPr>
              <w:pStyle w:val="TAC"/>
              <w:keepNext w:val="0"/>
            </w:pPr>
            <w:r w:rsidRPr="00DF6DD6">
              <w:t>n41</w:t>
            </w:r>
          </w:p>
        </w:tc>
        <w:tc>
          <w:tcPr>
            <w:tcW w:w="718" w:type="pct"/>
            <w:shd w:val="clear" w:color="auto" w:fill="auto"/>
            <w:noWrap/>
            <w:vAlign w:val="center"/>
          </w:tcPr>
          <w:p w14:paraId="2E43ED5D" w14:textId="77777777" w:rsidR="004D05EA" w:rsidRPr="00DF6DD6" w:rsidRDefault="004D05EA" w:rsidP="00A6034C">
            <w:pPr>
              <w:pStyle w:val="TAC"/>
              <w:keepNext w:val="0"/>
            </w:pPr>
            <w:r w:rsidRPr="00DF6DD6">
              <w:t>2562</w:t>
            </w:r>
          </w:p>
        </w:tc>
        <w:tc>
          <w:tcPr>
            <w:tcW w:w="481" w:type="pct"/>
            <w:shd w:val="clear" w:color="auto" w:fill="auto"/>
            <w:noWrap/>
            <w:vAlign w:val="center"/>
          </w:tcPr>
          <w:p w14:paraId="7EF5E10C" w14:textId="77777777" w:rsidR="004D05EA" w:rsidRPr="00DF6DD6" w:rsidRDefault="004D05EA" w:rsidP="00A6034C">
            <w:pPr>
              <w:pStyle w:val="TAC"/>
              <w:keepNext w:val="0"/>
            </w:pPr>
            <w:r w:rsidRPr="00DF6DD6">
              <w:t>10</w:t>
            </w:r>
          </w:p>
        </w:tc>
        <w:tc>
          <w:tcPr>
            <w:tcW w:w="398" w:type="pct"/>
            <w:shd w:val="clear" w:color="auto" w:fill="auto"/>
            <w:noWrap/>
            <w:vAlign w:val="center"/>
          </w:tcPr>
          <w:p w14:paraId="39C78883" w14:textId="4C1FE387" w:rsidR="004D05EA" w:rsidRPr="00DF6DD6" w:rsidRDefault="004D05EA" w:rsidP="00A6034C">
            <w:pPr>
              <w:pStyle w:val="TAC"/>
              <w:keepNext w:val="0"/>
            </w:pPr>
            <w:r w:rsidRPr="00DF6DD6">
              <w:t>50</w:t>
            </w:r>
          </w:p>
        </w:tc>
        <w:tc>
          <w:tcPr>
            <w:tcW w:w="721" w:type="pct"/>
            <w:shd w:val="clear" w:color="auto" w:fill="auto"/>
            <w:noWrap/>
            <w:vAlign w:val="center"/>
          </w:tcPr>
          <w:p w14:paraId="36CCECDF" w14:textId="77777777" w:rsidR="004D05EA" w:rsidRPr="00DF6DD6" w:rsidRDefault="004D05EA" w:rsidP="00A6034C">
            <w:pPr>
              <w:pStyle w:val="TAC"/>
              <w:keepNext w:val="0"/>
            </w:pPr>
            <w:r w:rsidRPr="00DF6DD6">
              <w:t>2562</w:t>
            </w:r>
          </w:p>
        </w:tc>
        <w:tc>
          <w:tcPr>
            <w:tcW w:w="414" w:type="pct"/>
            <w:shd w:val="clear" w:color="auto" w:fill="auto"/>
            <w:noWrap/>
            <w:vAlign w:val="center"/>
          </w:tcPr>
          <w:p w14:paraId="6EA7F456" w14:textId="77777777" w:rsidR="004D05EA" w:rsidRPr="00DF6DD6" w:rsidRDefault="004D05EA" w:rsidP="00A6034C">
            <w:pPr>
              <w:pStyle w:val="TAC"/>
              <w:keepNext w:val="0"/>
            </w:pPr>
            <w:r w:rsidRPr="00DF6DD6">
              <w:t>N/A</w:t>
            </w:r>
          </w:p>
        </w:tc>
        <w:tc>
          <w:tcPr>
            <w:tcW w:w="549" w:type="pct"/>
            <w:vAlign w:val="center"/>
          </w:tcPr>
          <w:p w14:paraId="35151660" w14:textId="77777777" w:rsidR="004D05EA" w:rsidRPr="00DF6DD6" w:rsidRDefault="004D05EA" w:rsidP="00A6034C">
            <w:pPr>
              <w:pStyle w:val="TAC"/>
              <w:keepNext w:val="0"/>
            </w:pPr>
            <w:r w:rsidRPr="00DF6DD6">
              <w:t>N/A</w:t>
            </w:r>
          </w:p>
        </w:tc>
      </w:tr>
      <w:tr w:rsidR="00F55B07" w:rsidRPr="00DF6DD6" w14:paraId="7CCF10E5" w14:textId="77777777" w:rsidTr="00A6034C">
        <w:trPr>
          <w:jc w:val="center"/>
        </w:trPr>
        <w:tc>
          <w:tcPr>
            <w:tcW w:w="1179" w:type="pct"/>
            <w:vMerge w:val="restart"/>
            <w:shd w:val="clear" w:color="auto" w:fill="auto"/>
            <w:vAlign w:val="center"/>
          </w:tcPr>
          <w:p w14:paraId="236EA1F2" w14:textId="77777777" w:rsidR="004D05EA" w:rsidRPr="00DF6DD6" w:rsidRDefault="004D05EA" w:rsidP="00A6034C">
            <w:pPr>
              <w:pStyle w:val="TAC"/>
              <w:keepNext w:val="0"/>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664781A6" w14:textId="77777777" w:rsidR="004D05EA" w:rsidRPr="00DF6DD6" w:rsidRDefault="004D05EA" w:rsidP="00A6034C">
            <w:pPr>
              <w:pStyle w:val="TAC"/>
              <w:keepNext w:val="0"/>
              <w:rPr>
                <w:rFonts w:eastAsia="MS Mincho"/>
              </w:rPr>
            </w:pPr>
            <w:r w:rsidRPr="00DF6DD6">
              <w:rPr>
                <w:rFonts w:eastAsia="Yu Mincho" w:cs="Arial"/>
                <w:szCs w:val="24"/>
                <w:lang w:val="en-US" w:eastAsia="ja-JP"/>
              </w:rPr>
              <w:t>28</w:t>
            </w:r>
          </w:p>
        </w:tc>
        <w:tc>
          <w:tcPr>
            <w:tcW w:w="718" w:type="pct"/>
            <w:shd w:val="clear" w:color="auto" w:fill="auto"/>
            <w:noWrap/>
            <w:vAlign w:val="center"/>
          </w:tcPr>
          <w:p w14:paraId="6045BB1C" w14:textId="0EACE472" w:rsidR="004D05EA" w:rsidRPr="00DF6DD6" w:rsidRDefault="004D05EA" w:rsidP="00A6034C">
            <w:pPr>
              <w:pStyle w:val="TAC"/>
              <w:keepNext w:val="0"/>
            </w:pPr>
            <w:r w:rsidRPr="00DF6DD6">
              <w:rPr>
                <w:rFonts w:cs="Arial"/>
                <w:szCs w:val="18"/>
                <w:lang w:eastAsia="ko-KR"/>
              </w:rPr>
              <w:t>742.3</w:t>
            </w:r>
          </w:p>
        </w:tc>
        <w:tc>
          <w:tcPr>
            <w:tcW w:w="481" w:type="pct"/>
            <w:shd w:val="clear" w:color="auto" w:fill="auto"/>
            <w:noWrap/>
            <w:vAlign w:val="center"/>
          </w:tcPr>
          <w:p w14:paraId="6E27FA09" w14:textId="19C4B3E5" w:rsidR="004D05EA" w:rsidRPr="00DF6DD6" w:rsidRDefault="004D05EA" w:rsidP="00A6034C">
            <w:pPr>
              <w:pStyle w:val="TAC"/>
              <w:keepNext w:val="0"/>
              <w:rPr>
                <w:rFonts w:eastAsia="MS Mincho"/>
              </w:rPr>
            </w:pPr>
            <w:r w:rsidRPr="00DF6DD6">
              <w:rPr>
                <w:rFonts w:cs="Arial"/>
                <w:szCs w:val="18"/>
                <w:lang w:eastAsia="ko-KR"/>
              </w:rPr>
              <w:t>5</w:t>
            </w:r>
          </w:p>
        </w:tc>
        <w:tc>
          <w:tcPr>
            <w:tcW w:w="398" w:type="pct"/>
            <w:shd w:val="clear" w:color="auto" w:fill="auto"/>
            <w:noWrap/>
            <w:vAlign w:val="center"/>
          </w:tcPr>
          <w:p w14:paraId="0EB01572" w14:textId="77777777" w:rsidR="004D05EA" w:rsidRPr="00DF6DD6" w:rsidRDefault="004D05EA" w:rsidP="00A6034C">
            <w:pPr>
              <w:pStyle w:val="TAC"/>
              <w:keepNext w:val="0"/>
            </w:pPr>
            <w:r w:rsidRPr="00DF6DD6">
              <w:rPr>
                <w:rFonts w:cs="Arial"/>
                <w:szCs w:val="18"/>
                <w:lang w:eastAsia="ko-KR"/>
              </w:rPr>
              <w:t>25</w:t>
            </w:r>
          </w:p>
        </w:tc>
        <w:tc>
          <w:tcPr>
            <w:tcW w:w="721" w:type="pct"/>
            <w:shd w:val="clear" w:color="auto" w:fill="auto"/>
            <w:noWrap/>
            <w:vAlign w:val="center"/>
          </w:tcPr>
          <w:p w14:paraId="143378BB" w14:textId="2A3620CC" w:rsidR="004D05EA" w:rsidRPr="00DF6DD6" w:rsidRDefault="004D05EA" w:rsidP="00A6034C">
            <w:pPr>
              <w:pStyle w:val="TAC"/>
              <w:keepNext w:val="0"/>
            </w:pPr>
            <w:r w:rsidRPr="00DF6DD6">
              <w:rPr>
                <w:rFonts w:cs="Arial"/>
                <w:szCs w:val="18"/>
                <w:lang w:eastAsia="ko-KR"/>
              </w:rPr>
              <w:t>797.3</w:t>
            </w:r>
          </w:p>
        </w:tc>
        <w:tc>
          <w:tcPr>
            <w:tcW w:w="414" w:type="pct"/>
            <w:shd w:val="clear" w:color="auto" w:fill="auto"/>
            <w:noWrap/>
            <w:vAlign w:val="center"/>
          </w:tcPr>
          <w:p w14:paraId="15AB47E5" w14:textId="77777777" w:rsidR="004D05EA" w:rsidRPr="00DF6DD6" w:rsidRDefault="004D05EA" w:rsidP="00A6034C">
            <w:pPr>
              <w:pStyle w:val="TAC"/>
              <w:keepNext w:val="0"/>
            </w:pPr>
            <w:r w:rsidRPr="00DF6DD6">
              <w:rPr>
                <w:rFonts w:eastAsia="Yu Mincho" w:cs="Arial"/>
                <w:lang w:eastAsia="ja-JP"/>
              </w:rPr>
              <w:t>5</w:t>
            </w:r>
          </w:p>
        </w:tc>
        <w:tc>
          <w:tcPr>
            <w:tcW w:w="549" w:type="pct"/>
            <w:vAlign w:val="center"/>
          </w:tcPr>
          <w:p w14:paraId="69DA7533" w14:textId="79950C52" w:rsidR="004D05EA" w:rsidRPr="00DF6DD6" w:rsidRDefault="004D05EA" w:rsidP="00A6034C">
            <w:pPr>
              <w:pStyle w:val="TAC"/>
              <w:keepNext w:val="0"/>
            </w:pPr>
            <w:r w:rsidRPr="00DF6DD6">
              <w:rPr>
                <w:rFonts w:eastAsia="Yu Mincho" w:cs="Arial"/>
                <w:szCs w:val="24"/>
                <w:lang w:val="en-US" w:eastAsia="ja-JP"/>
              </w:rPr>
              <w:t>IMD4</w:t>
            </w:r>
          </w:p>
        </w:tc>
      </w:tr>
      <w:tr w:rsidR="00F55B07" w:rsidRPr="00DF6DD6" w14:paraId="30AF9DD5" w14:textId="77777777" w:rsidTr="00A6034C">
        <w:trPr>
          <w:jc w:val="center"/>
        </w:trPr>
        <w:tc>
          <w:tcPr>
            <w:tcW w:w="1179" w:type="pct"/>
            <w:vMerge/>
            <w:shd w:val="clear" w:color="auto" w:fill="auto"/>
            <w:vAlign w:val="center"/>
          </w:tcPr>
          <w:p w14:paraId="2EC82C8F" w14:textId="77777777" w:rsidR="004D05EA" w:rsidRPr="00DF6DD6" w:rsidRDefault="004D05EA" w:rsidP="00A6034C">
            <w:pPr>
              <w:pStyle w:val="TAC"/>
              <w:keepNext w:val="0"/>
            </w:pPr>
          </w:p>
        </w:tc>
        <w:tc>
          <w:tcPr>
            <w:tcW w:w="540" w:type="pct"/>
            <w:shd w:val="clear" w:color="auto" w:fill="auto"/>
            <w:vAlign w:val="center"/>
          </w:tcPr>
          <w:p w14:paraId="50623E18" w14:textId="77777777" w:rsidR="004D05EA" w:rsidRPr="00DF6DD6" w:rsidRDefault="004D05EA" w:rsidP="00A6034C">
            <w:pPr>
              <w:pStyle w:val="TAC"/>
              <w:keepNext w:val="0"/>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63F4F7E2" w14:textId="77777777" w:rsidR="004D05EA" w:rsidRPr="00DF6DD6" w:rsidRDefault="004D05EA" w:rsidP="00A6034C">
            <w:pPr>
              <w:pStyle w:val="TAC"/>
              <w:keepNext w:val="0"/>
            </w:pPr>
            <w:r w:rsidRPr="00DF6DD6">
              <w:rPr>
                <w:rFonts w:cs="Arial"/>
                <w:lang w:eastAsia="ja-JP"/>
              </w:rPr>
              <w:t>1429.5</w:t>
            </w:r>
          </w:p>
        </w:tc>
        <w:tc>
          <w:tcPr>
            <w:tcW w:w="481" w:type="pct"/>
            <w:shd w:val="clear" w:color="auto" w:fill="auto"/>
            <w:noWrap/>
            <w:vAlign w:val="center"/>
          </w:tcPr>
          <w:p w14:paraId="47D678C9" w14:textId="77777777" w:rsidR="004D05EA" w:rsidRPr="00DF6DD6" w:rsidRDefault="004D05EA" w:rsidP="00A6034C">
            <w:pPr>
              <w:pStyle w:val="TAC"/>
              <w:keepNext w:val="0"/>
              <w:rPr>
                <w:rFonts w:eastAsia="MS Mincho"/>
              </w:rPr>
            </w:pPr>
            <w:r w:rsidRPr="00DF6DD6">
              <w:rPr>
                <w:rFonts w:cs="Arial"/>
                <w:lang w:eastAsia="ja-JP"/>
              </w:rPr>
              <w:t>5</w:t>
            </w:r>
          </w:p>
        </w:tc>
        <w:tc>
          <w:tcPr>
            <w:tcW w:w="398" w:type="pct"/>
            <w:shd w:val="clear" w:color="auto" w:fill="auto"/>
            <w:noWrap/>
            <w:vAlign w:val="center"/>
          </w:tcPr>
          <w:p w14:paraId="09E48F24" w14:textId="77777777" w:rsidR="004D05EA" w:rsidRPr="00DF6DD6" w:rsidRDefault="004D05EA" w:rsidP="00A6034C">
            <w:pPr>
              <w:pStyle w:val="TAC"/>
              <w:keepNext w:val="0"/>
            </w:pPr>
            <w:r w:rsidRPr="00DF6DD6">
              <w:rPr>
                <w:rFonts w:eastAsia="Yu Mincho" w:cs="Arial"/>
                <w:szCs w:val="24"/>
                <w:lang w:val="en-US"/>
              </w:rPr>
              <w:t>25</w:t>
            </w:r>
          </w:p>
        </w:tc>
        <w:tc>
          <w:tcPr>
            <w:tcW w:w="721" w:type="pct"/>
            <w:shd w:val="clear" w:color="auto" w:fill="auto"/>
            <w:noWrap/>
            <w:vAlign w:val="center"/>
          </w:tcPr>
          <w:p w14:paraId="2053FC92" w14:textId="77777777" w:rsidR="004D05EA" w:rsidRPr="00DF6DD6" w:rsidRDefault="004D05EA" w:rsidP="00A6034C">
            <w:pPr>
              <w:pStyle w:val="TAC"/>
              <w:keepNext w:val="0"/>
            </w:pPr>
            <w:r w:rsidRPr="00DF6DD6">
              <w:rPr>
                <w:rFonts w:cs="Arial"/>
              </w:rPr>
              <w:t>1429.5</w:t>
            </w:r>
          </w:p>
        </w:tc>
        <w:tc>
          <w:tcPr>
            <w:tcW w:w="414" w:type="pct"/>
            <w:shd w:val="clear" w:color="auto" w:fill="auto"/>
            <w:noWrap/>
            <w:vAlign w:val="center"/>
          </w:tcPr>
          <w:p w14:paraId="510D321F" w14:textId="66069A4D" w:rsidR="004D05EA" w:rsidRPr="00DF6DD6" w:rsidRDefault="004D05EA" w:rsidP="00A6034C">
            <w:pPr>
              <w:pStyle w:val="TAC"/>
              <w:keepNext w:val="0"/>
            </w:pPr>
            <w:r w:rsidRPr="00DF6DD6">
              <w:rPr>
                <w:rFonts w:eastAsia="Yu Mincho" w:cs="Arial"/>
                <w:lang w:eastAsia="ja-JP"/>
              </w:rPr>
              <w:t>N/A</w:t>
            </w:r>
          </w:p>
        </w:tc>
        <w:tc>
          <w:tcPr>
            <w:tcW w:w="549" w:type="pct"/>
            <w:vAlign w:val="center"/>
          </w:tcPr>
          <w:p w14:paraId="3B43BCD2" w14:textId="265A6732" w:rsidR="004D05EA" w:rsidRPr="00DF6DD6" w:rsidRDefault="004D05EA" w:rsidP="00A6034C">
            <w:pPr>
              <w:pStyle w:val="TAC"/>
              <w:keepNext w:val="0"/>
            </w:pPr>
            <w:r w:rsidRPr="00DF6DD6">
              <w:rPr>
                <w:rFonts w:eastAsia="Yu Mincho" w:cs="Arial"/>
                <w:szCs w:val="24"/>
                <w:lang w:val="en-US" w:eastAsia="ja-JP"/>
              </w:rPr>
              <w:t>N/A</w:t>
            </w:r>
          </w:p>
        </w:tc>
      </w:tr>
      <w:tr w:rsidR="00F55B07" w:rsidRPr="00DF6DD6" w14:paraId="4312D8F1" w14:textId="77777777" w:rsidTr="00A6034C">
        <w:trPr>
          <w:jc w:val="center"/>
        </w:trPr>
        <w:tc>
          <w:tcPr>
            <w:tcW w:w="1179" w:type="pct"/>
            <w:vMerge w:val="restart"/>
            <w:shd w:val="clear" w:color="auto" w:fill="auto"/>
            <w:vAlign w:val="center"/>
          </w:tcPr>
          <w:p w14:paraId="5C46C12E" w14:textId="40A06E72" w:rsidR="004D05EA" w:rsidRPr="00DF6DD6" w:rsidRDefault="004D05EA" w:rsidP="00A6034C">
            <w:pPr>
              <w:pStyle w:val="TAC"/>
              <w:keepNext w:val="0"/>
              <w:rPr>
                <w:rFonts w:eastAsia="MS Mincho" w:cs="Arial"/>
                <w:lang w:eastAsia="ja-JP"/>
              </w:rPr>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7</w:t>
            </w:r>
            <w:r w:rsidRPr="00DF6DD6">
              <w:rPr>
                <w:rFonts w:cs="Arial"/>
                <w:lang w:eastAsia="ja-JP"/>
              </w:rPr>
              <w:t>A,</w:t>
            </w:r>
          </w:p>
          <w:p w14:paraId="216DE285" w14:textId="77777777" w:rsidR="004D05EA" w:rsidRPr="00DF6DD6" w:rsidRDefault="004D05EA" w:rsidP="00A6034C">
            <w:pPr>
              <w:pStyle w:val="TAC"/>
              <w:keepNext w:val="0"/>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8</w:t>
            </w:r>
            <w:r w:rsidRPr="00DF6DD6">
              <w:rPr>
                <w:rFonts w:cs="Arial"/>
                <w:lang w:eastAsia="ja-JP"/>
              </w:rPr>
              <w:t>A</w:t>
            </w:r>
          </w:p>
        </w:tc>
        <w:tc>
          <w:tcPr>
            <w:tcW w:w="540" w:type="pct"/>
            <w:shd w:val="clear" w:color="auto" w:fill="auto"/>
            <w:vAlign w:val="center"/>
          </w:tcPr>
          <w:p w14:paraId="0F97D5DF" w14:textId="77777777" w:rsidR="004D05EA" w:rsidRPr="00DF6DD6" w:rsidRDefault="004D05EA" w:rsidP="00A6034C">
            <w:pPr>
              <w:pStyle w:val="TAC"/>
              <w:keepNext w:val="0"/>
            </w:pPr>
            <w:r w:rsidRPr="00DF6DD6">
              <w:rPr>
                <w:rFonts w:cs="Arial"/>
                <w:lang w:eastAsia="zh-CN"/>
              </w:rPr>
              <w:t>26</w:t>
            </w:r>
          </w:p>
        </w:tc>
        <w:tc>
          <w:tcPr>
            <w:tcW w:w="718" w:type="pct"/>
            <w:shd w:val="clear" w:color="auto" w:fill="auto"/>
            <w:noWrap/>
            <w:vAlign w:val="center"/>
          </w:tcPr>
          <w:p w14:paraId="4EF47F69" w14:textId="77777777" w:rsidR="004D05EA" w:rsidRPr="00DF6DD6" w:rsidRDefault="004D05EA" w:rsidP="00A6034C">
            <w:pPr>
              <w:pStyle w:val="TAC"/>
              <w:keepNext w:val="0"/>
            </w:pPr>
            <w:r w:rsidRPr="00DF6DD6">
              <w:rPr>
                <w:rFonts w:cs="Arial"/>
                <w:lang w:eastAsia="zh-CN"/>
              </w:rPr>
              <w:t>836.5</w:t>
            </w:r>
          </w:p>
        </w:tc>
        <w:tc>
          <w:tcPr>
            <w:tcW w:w="481" w:type="pct"/>
            <w:shd w:val="clear" w:color="auto" w:fill="auto"/>
            <w:noWrap/>
            <w:vAlign w:val="center"/>
          </w:tcPr>
          <w:p w14:paraId="14C8D037" w14:textId="77777777" w:rsidR="004D05EA" w:rsidRPr="00DF6DD6" w:rsidRDefault="004D05EA" w:rsidP="00A6034C">
            <w:pPr>
              <w:pStyle w:val="TAC"/>
              <w:keepNext w:val="0"/>
            </w:pPr>
            <w:r w:rsidRPr="00DF6DD6">
              <w:rPr>
                <w:rFonts w:cs="Arial"/>
                <w:lang w:eastAsia="zh-CN"/>
              </w:rPr>
              <w:t>5</w:t>
            </w:r>
          </w:p>
        </w:tc>
        <w:tc>
          <w:tcPr>
            <w:tcW w:w="398" w:type="pct"/>
            <w:shd w:val="clear" w:color="auto" w:fill="auto"/>
            <w:noWrap/>
            <w:vAlign w:val="center"/>
          </w:tcPr>
          <w:p w14:paraId="76E88520" w14:textId="77777777" w:rsidR="004D05EA" w:rsidRPr="00DF6DD6" w:rsidRDefault="004D05EA" w:rsidP="00A6034C">
            <w:pPr>
              <w:pStyle w:val="TAC"/>
              <w:keepNext w:val="0"/>
            </w:pPr>
            <w:r w:rsidRPr="00DF6DD6">
              <w:rPr>
                <w:rFonts w:cs="Arial"/>
                <w:lang w:eastAsia="zh-CN"/>
              </w:rPr>
              <w:t>25</w:t>
            </w:r>
          </w:p>
        </w:tc>
        <w:tc>
          <w:tcPr>
            <w:tcW w:w="721" w:type="pct"/>
            <w:shd w:val="clear" w:color="auto" w:fill="auto"/>
            <w:noWrap/>
            <w:vAlign w:val="center"/>
          </w:tcPr>
          <w:p w14:paraId="514810D7" w14:textId="77777777" w:rsidR="004D05EA" w:rsidRPr="00DF6DD6" w:rsidRDefault="004D05EA" w:rsidP="00A6034C">
            <w:pPr>
              <w:pStyle w:val="TAC"/>
              <w:keepNext w:val="0"/>
            </w:pPr>
            <w:r w:rsidRPr="00DF6DD6">
              <w:rPr>
                <w:rFonts w:cs="Arial"/>
                <w:lang w:eastAsia="zh-CN"/>
              </w:rPr>
              <w:t>881.5</w:t>
            </w:r>
          </w:p>
        </w:tc>
        <w:tc>
          <w:tcPr>
            <w:tcW w:w="414" w:type="pct"/>
            <w:shd w:val="clear" w:color="auto" w:fill="auto"/>
            <w:noWrap/>
            <w:vAlign w:val="center"/>
          </w:tcPr>
          <w:p w14:paraId="54BAD774" w14:textId="77777777" w:rsidR="004D05EA" w:rsidRPr="00DF6DD6" w:rsidRDefault="004D05EA" w:rsidP="00A6034C">
            <w:pPr>
              <w:pStyle w:val="TAC"/>
              <w:keepNext w:val="0"/>
            </w:pPr>
            <w:r w:rsidRPr="00DF6DD6">
              <w:rPr>
                <w:rFonts w:cs="Arial"/>
                <w:lang w:eastAsia="zh-CN"/>
              </w:rPr>
              <w:t>11.1</w:t>
            </w:r>
          </w:p>
        </w:tc>
        <w:tc>
          <w:tcPr>
            <w:tcW w:w="549" w:type="pct"/>
            <w:vAlign w:val="center"/>
          </w:tcPr>
          <w:p w14:paraId="546BB530" w14:textId="77777777" w:rsidR="004D05EA" w:rsidRPr="00DF6DD6" w:rsidRDefault="004D05EA" w:rsidP="00A6034C">
            <w:pPr>
              <w:pStyle w:val="TAC"/>
              <w:keepNext w:val="0"/>
            </w:pPr>
            <w:r w:rsidRPr="00DF6DD6">
              <w:rPr>
                <w:rFonts w:cs="Arial"/>
                <w:lang w:eastAsia="ja-JP"/>
              </w:rPr>
              <w:t>IMD4</w:t>
            </w:r>
          </w:p>
        </w:tc>
      </w:tr>
      <w:tr w:rsidR="00F55B07" w:rsidRPr="00DF6DD6" w14:paraId="21AF4B5B" w14:textId="77777777" w:rsidTr="00A6034C">
        <w:trPr>
          <w:jc w:val="center"/>
        </w:trPr>
        <w:tc>
          <w:tcPr>
            <w:tcW w:w="1179" w:type="pct"/>
            <w:vMerge/>
            <w:shd w:val="clear" w:color="auto" w:fill="auto"/>
            <w:vAlign w:val="center"/>
          </w:tcPr>
          <w:p w14:paraId="45195B9C" w14:textId="77777777" w:rsidR="004D05EA" w:rsidRPr="00DF6DD6" w:rsidRDefault="004D05EA" w:rsidP="00A6034C">
            <w:pPr>
              <w:pStyle w:val="TAC"/>
              <w:keepNext w:val="0"/>
            </w:pPr>
          </w:p>
        </w:tc>
        <w:tc>
          <w:tcPr>
            <w:tcW w:w="540" w:type="pct"/>
            <w:shd w:val="clear" w:color="auto" w:fill="auto"/>
            <w:vAlign w:val="center"/>
          </w:tcPr>
          <w:p w14:paraId="78DC4324" w14:textId="77777777" w:rsidR="004D05EA" w:rsidRPr="00DF6DD6" w:rsidRDefault="004D05EA" w:rsidP="00A6034C">
            <w:pPr>
              <w:pStyle w:val="TAC"/>
              <w:keepNext w:val="0"/>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3508A341" w14:textId="7535C03A" w:rsidR="004D05EA" w:rsidRPr="00DF6DD6" w:rsidRDefault="004D05EA" w:rsidP="00A6034C">
            <w:pPr>
              <w:pStyle w:val="TAC"/>
              <w:keepNext w:val="0"/>
            </w:pPr>
            <w:r w:rsidRPr="00DF6DD6">
              <w:rPr>
                <w:rFonts w:cs="Arial"/>
                <w:lang w:eastAsia="zh-CN"/>
              </w:rPr>
              <w:t>3391</w:t>
            </w:r>
          </w:p>
        </w:tc>
        <w:tc>
          <w:tcPr>
            <w:tcW w:w="481" w:type="pct"/>
            <w:shd w:val="clear" w:color="auto" w:fill="auto"/>
            <w:noWrap/>
            <w:vAlign w:val="center"/>
          </w:tcPr>
          <w:p w14:paraId="276BD31A" w14:textId="77777777" w:rsidR="004D05EA" w:rsidRPr="00DF6DD6" w:rsidRDefault="004D05EA" w:rsidP="00A6034C">
            <w:pPr>
              <w:pStyle w:val="TAC"/>
              <w:keepNext w:val="0"/>
            </w:pPr>
            <w:r w:rsidRPr="00DF6DD6">
              <w:rPr>
                <w:rFonts w:eastAsia="MS Mincho" w:cs="Arial"/>
                <w:lang w:eastAsia="ja-JP"/>
              </w:rPr>
              <w:t>10</w:t>
            </w:r>
          </w:p>
        </w:tc>
        <w:tc>
          <w:tcPr>
            <w:tcW w:w="398" w:type="pct"/>
            <w:shd w:val="clear" w:color="auto" w:fill="auto"/>
            <w:noWrap/>
            <w:vAlign w:val="center"/>
          </w:tcPr>
          <w:p w14:paraId="6E8E41CB" w14:textId="77777777" w:rsidR="004D05EA" w:rsidRPr="00DF6DD6" w:rsidRDefault="004D05EA" w:rsidP="00A6034C">
            <w:pPr>
              <w:pStyle w:val="TAC"/>
              <w:keepNext w:val="0"/>
            </w:pPr>
            <w:r w:rsidRPr="00DF6DD6">
              <w:rPr>
                <w:rFonts w:cs="Arial"/>
                <w:lang w:eastAsia="zh-CN"/>
              </w:rPr>
              <w:t>50</w:t>
            </w:r>
          </w:p>
        </w:tc>
        <w:tc>
          <w:tcPr>
            <w:tcW w:w="721" w:type="pct"/>
            <w:shd w:val="clear" w:color="auto" w:fill="auto"/>
            <w:noWrap/>
            <w:vAlign w:val="center"/>
          </w:tcPr>
          <w:p w14:paraId="627EEF2C" w14:textId="2A1C73D2" w:rsidR="004D05EA" w:rsidRPr="00DF6DD6" w:rsidRDefault="004D05EA" w:rsidP="00A6034C">
            <w:pPr>
              <w:pStyle w:val="TAC"/>
              <w:keepNext w:val="0"/>
            </w:pPr>
            <w:r w:rsidRPr="00DF6DD6">
              <w:rPr>
                <w:rFonts w:cs="Arial"/>
                <w:lang w:eastAsia="zh-CN"/>
              </w:rPr>
              <w:t>3391</w:t>
            </w:r>
          </w:p>
        </w:tc>
        <w:tc>
          <w:tcPr>
            <w:tcW w:w="414" w:type="pct"/>
            <w:shd w:val="clear" w:color="auto" w:fill="auto"/>
            <w:noWrap/>
            <w:vAlign w:val="center"/>
          </w:tcPr>
          <w:p w14:paraId="3AAA5083" w14:textId="77777777" w:rsidR="004D05EA" w:rsidRPr="00DF6DD6" w:rsidRDefault="004D05EA" w:rsidP="00A6034C">
            <w:pPr>
              <w:pStyle w:val="TAC"/>
              <w:keepNext w:val="0"/>
            </w:pPr>
            <w:r w:rsidRPr="00DF6DD6">
              <w:rPr>
                <w:rFonts w:cs="Arial"/>
                <w:lang w:eastAsia="ja-JP"/>
              </w:rPr>
              <w:t>N/A</w:t>
            </w:r>
          </w:p>
        </w:tc>
        <w:tc>
          <w:tcPr>
            <w:tcW w:w="549" w:type="pct"/>
            <w:vAlign w:val="center"/>
          </w:tcPr>
          <w:p w14:paraId="45A9E47C" w14:textId="77777777" w:rsidR="004D05EA" w:rsidRPr="00DF6DD6" w:rsidRDefault="004D05EA" w:rsidP="00A6034C">
            <w:pPr>
              <w:pStyle w:val="TAC"/>
              <w:keepNext w:val="0"/>
            </w:pPr>
            <w:r w:rsidRPr="00DF6DD6">
              <w:rPr>
                <w:rFonts w:cs="Arial"/>
                <w:lang w:eastAsia="ja-JP"/>
              </w:rPr>
              <w:t>N/A</w:t>
            </w:r>
          </w:p>
        </w:tc>
      </w:tr>
      <w:tr w:rsidR="00F55B07" w:rsidRPr="00DF6DD6" w14:paraId="5D3E2BE1" w14:textId="77777777" w:rsidTr="00A6034C">
        <w:trPr>
          <w:jc w:val="center"/>
        </w:trPr>
        <w:tc>
          <w:tcPr>
            <w:tcW w:w="1179" w:type="pct"/>
            <w:vMerge w:val="restart"/>
            <w:shd w:val="clear" w:color="auto" w:fill="auto"/>
            <w:vAlign w:val="center"/>
          </w:tcPr>
          <w:p w14:paraId="5CEAA185" w14:textId="77777777" w:rsidR="004D05EA" w:rsidRPr="00DF6DD6" w:rsidRDefault="004D05EA" w:rsidP="00A6034C">
            <w:pPr>
              <w:pStyle w:val="TAC"/>
              <w:keepNext w:val="0"/>
              <w:rPr>
                <w:rFonts w:eastAsia="MS Mincho"/>
              </w:rPr>
            </w:pPr>
            <w:r w:rsidRPr="00DF6DD6">
              <w:rPr>
                <w:rFonts w:eastAsia="MS Mincho"/>
              </w:rPr>
              <w:t>CA_</w:t>
            </w:r>
            <w:r w:rsidRPr="00DF6DD6">
              <w:rPr>
                <w:rFonts w:eastAsia="MS Mincho" w:hint="eastAsia"/>
              </w:rPr>
              <w:t>28</w:t>
            </w:r>
            <w:r w:rsidRPr="00DF6DD6">
              <w:rPr>
                <w:rFonts w:eastAsia="MS Mincho"/>
              </w:rPr>
              <w:t>A_n</w:t>
            </w:r>
            <w:r w:rsidRPr="00DF6DD6">
              <w:rPr>
                <w:rFonts w:eastAsia="MS Mincho" w:hint="eastAsia"/>
              </w:rPr>
              <w:t>77</w:t>
            </w:r>
            <w:r w:rsidRPr="00DF6DD6">
              <w:rPr>
                <w:rFonts w:eastAsia="MS Mincho"/>
              </w:rPr>
              <w:t>A,</w:t>
            </w:r>
          </w:p>
          <w:p w14:paraId="304365C0" w14:textId="77777777" w:rsidR="004D05EA" w:rsidRPr="00DF6DD6" w:rsidRDefault="004D05EA" w:rsidP="00A6034C">
            <w:pPr>
              <w:pStyle w:val="TAC"/>
              <w:keepNext w:val="0"/>
            </w:pPr>
            <w:r w:rsidRPr="00DF6DD6">
              <w:rPr>
                <w:rFonts w:eastAsia="MS Mincho"/>
              </w:rPr>
              <w:t>CA_</w:t>
            </w:r>
            <w:r w:rsidRPr="00DF6DD6">
              <w:rPr>
                <w:rFonts w:eastAsia="MS Mincho" w:hint="eastAsia"/>
              </w:rPr>
              <w:t>28</w:t>
            </w:r>
            <w:r w:rsidRPr="00DF6DD6">
              <w:rPr>
                <w:rFonts w:eastAsia="MS Mincho"/>
              </w:rPr>
              <w:t>A_n</w:t>
            </w:r>
            <w:r w:rsidRPr="00DF6DD6">
              <w:rPr>
                <w:rFonts w:eastAsia="MS Mincho" w:hint="eastAsia"/>
              </w:rPr>
              <w:t>7</w:t>
            </w:r>
            <w:r w:rsidRPr="00DF6DD6">
              <w:rPr>
                <w:rFonts w:eastAsia="MS Mincho"/>
              </w:rPr>
              <w:t xml:space="preserve">8A, </w:t>
            </w:r>
            <w:r w:rsidRPr="00DF6DD6">
              <w:t>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24A348F3" w14:textId="77777777" w:rsidR="004D05EA" w:rsidRPr="00DF6DD6" w:rsidRDefault="004D05EA" w:rsidP="00A6034C">
            <w:pPr>
              <w:pStyle w:val="TAC"/>
              <w:keepNext w:val="0"/>
              <w:rPr>
                <w:rFonts w:eastAsia="MS Mincho"/>
              </w:rPr>
            </w:pPr>
            <w:r w:rsidRPr="00DF6DD6">
              <w:rPr>
                <w:rFonts w:hint="eastAsia"/>
              </w:rPr>
              <w:t>28</w:t>
            </w:r>
          </w:p>
        </w:tc>
        <w:tc>
          <w:tcPr>
            <w:tcW w:w="718" w:type="pct"/>
            <w:shd w:val="clear" w:color="auto" w:fill="auto"/>
            <w:noWrap/>
            <w:vAlign w:val="center"/>
          </w:tcPr>
          <w:p w14:paraId="27324FB8" w14:textId="77777777" w:rsidR="004D05EA" w:rsidRPr="00DF6DD6" w:rsidRDefault="004D05EA" w:rsidP="00A6034C">
            <w:pPr>
              <w:pStyle w:val="TAC"/>
              <w:keepNext w:val="0"/>
            </w:pPr>
            <w:r w:rsidRPr="00DF6DD6">
              <w:rPr>
                <w:rFonts w:hint="eastAsia"/>
              </w:rPr>
              <w:t>705.5</w:t>
            </w:r>
          </w:p>
        </w:tc>
        <w:tc>
          <w:tcPr>
            <w:tcW w:w="481" w:type="pct"/>
            <w:shd w:val="clear" w:color="auto" w:fill="auto"/>
            <w:noWrap/>
            <w:vAlign w:val="center"/>
          </w:tcPr>
          <w:p w14:paraId="50291D96" w14:textId="77777777" w:rsidR="004D05EA" w:rsidRPr="00DF6DD6" w:rsidRDefault="004D05EA" w:rsidP="00A6034C">
            <w:pPr>
              <w:pStyle w:val="TAC"/>
              <w:keepNext w:val="0"/>
              <w:rPr>
                <w:rFonts w:eastAsia="MS Mincho"/>
              </w:rPr>
            </w:pPr>
            <w:r w:rsidRPr="00DF6DD6">
              <w:t>5</w:t>
            </w:r>
          </w:p>
        </w:tc>
        <w:tc>
          <w:tcPr>
            <w:tcW w:w="398" w:type="pct"/>
            <w:shd w:val="clear" w:color="auto" w:fill="auto"/>
            <w:noWrap/>
            <w:vAlign w:val="center"/>
          </w:tcPr>
          <w:p w14:paraId="5460D1DE" w14:textId="77777777" w:rsidR="004D05EA" w:rsidRPr="00DF6DD6" w:rsidRDefault="004D05EA" w:rsidP="00A6034C">
            <w:pPr>
              <w:pStyle w:val="TAC"/>
              <w:keepNext w:val="0"/>
            </w:pPr>
            <w:r w:rsidRPr="00DF6DD6">
              <w:t>25</w:t>
            </w:r>
          </w:p>
        </w:tc>
        <w:tc>
          <w:tcPr>
            <w:tcW w:w="721" w:type="pct"/>
            <w:shd w:val="clear" w:color="auto" w:fill="auto"/>
            <w:noWrap/>
            <w:vAlign w:val="center"/>
          </w:tcPr>
          <w:p w14:paraId="21600B57" w14:textId="77777777" w:rsidR="004D05EA" w:rsidRPr="00DF6DD6" w:rsidRDefault="004D05EA" w:rsidP="00A6034C">
            <w:pPr>
              <w:pStyle w:val="TAC"/>
              <w:keepNext w:val="0"/>
            </w:pPr>
            <w:r w:rsidRPr="00DF6DD6">
              <w:rPr>
                <w:rFonts w:hint="eastAsia"/>
              </w:rPr>
              <w:t>760.5</w:t>
            </w:r>
          </w:p>
        </w:tc>
        <w:tc>
          <w:tcPr>
            <w:tcW w:w="414" w:type="pct"/>
            <w:shd w:val="clear" w:color="auto" w:fill="auto"/>
            <w:noWrap/>
            <w:vAlign w:val="center"/>
          </w:tcPr>
          <w:p w14:paraId="7C9FCC56" w14:textId="77777777" w:rsidR="004D05EA" w:rsidRPr="00DF6DD6" w:rsidRDefault="004D05EA" w:rsidP="00A6034C">
            <w:pPr>
              <w:pStyle w:val="TAC"/>
              <w:keepNext w:val="0"/>
            </w:pPr>
            <w:r w:rsidRPr="00DF6DD6">
              <w:t>5.5</w:t>
            </w:r>
          </w:p>
        </w:tc>
        <w:tc>
          <w:tcPr>
            <w:tcW w:w="549" w:type="pct"/>
          </w:tcPr>
          <w:p w14:paraId="53757CB6" w14:textId="77777777" w:rsidR="004D05EA" w:rsidRPr="00DF6DD6" w:rsidRDefault="004D05EA" w:rsidP="00A6034C">
            <w:pPr>
              <w:pStyle w:val="TAC"/>
              <w:keepNext w:val="0"/>
            </w:pPr>
            <w:r w:rsidRPr="00DF6DD6">
              <w:t>IMD</w:t>
            </w:r>
            <w:r w:rsidRPr="00DF6DD6">
              <w:rPr>
                <w:rFonts w:hint="eastAsia"/>
              </w:rPr>
              <w:t>5</w:t>
            </w:r>
          </w:p>
        </w:tc>
      </w:tr>
      <w:tr w:rsidR="00F55B07" w:rsidRPr="00DF6DD6" w14:paraId="44EE0E22" w14:textId="77777777" w:rsidTr="00A6034C">
        <w:trPr>
          <w:jc w:val="center"/>
        </w:trPr>
        <w:tc>
          <w:tcPr>
            <w:tcW w:w="1179" w:type="pct"/>
            <w:vMerge/>
            <w:shd w:val="clear" w:color="auto" w:fill="auto"/>
            <w:vAlign w:val="center"/>
          </w:tcPr>
          <w:p w14:paraId="352647CE" w14:textId="77777777" w:rsidR="004D05EA" w:rsidRPr="00DF6DD6" w:rsidRDefault="004D05EA" w:rsidP="00A6034C">
            <w:pPr>
              <w:pStyle w:val="TAC"/>
              <w:keepNext w:val="0"/>
            </w:pPr>
          </w:p>
        </w:tc>
        <w:tc>
          <w:tcPr>
            <w:tcW w:w="540" w:type="pct"/>
            <w:shd w:val="clear" w:color="auto" w:fill="auto"/>
            <w:vAlign w:val="center"/>
          </w:tcPr>
          <w:p w14:paraId="189D8759" w14:textId="77777777" w:rsidR="004D05EA" w:rsidRPr="00DF6DD6" w:rsidRDefault="004D05EA" w:rsidP="00A6034C">
            <w:pPr>
              <w:pStyle w:val="TAC"/>
              <w:keepNext w:val="0"/>
              <w:rPr>
                <w:rFonts w:eastAsia="MS Mincho"/>
              </w:rPr>
            </w:pPr>
            <w:r w:rsidRPr="00DF6DD6">
              <w:rPr>
                <w:rFonts w:hint="eastAsia"/>
              </w:rPr>
              <w:t>n77</w:t>
            </w:r>
            <w:r w:rsidRPr="00DF6DD6">
              <w:t>, n78</w:t>
            </w:r>
          </w:p>
        </w:tc>
        <w:tc>
          <w:tcPr>
            <w:tcW w:w="718" w:type="pct"/>
            <w:shd w:val="clear" w:color="auto" w:fill="auto"/>
            <w:noWrap/>
            <w:vAlign w:val="center"/>
          </w:tcPr>
          <w:p w14:paraId="6E5E2F2E" w14:textId="77777777" w:rsidR="004D05EA" w:rsidRPr="00DF6DD6" w:rsidRDefault="004D05EA" w:rsidP="00A6034C">
            <w:pPr>
              <w:pStyle w:val="TAC"/>
              <w:keepNext w:val="0"/>
            </w:pPr>
            <w:r w:rsidRPr="00DF6DD6">
              <w:rPr>
                <w:rFonts w:hint="eastAsia"/>
              </w:rPr>
              <w:t>3582.5</w:t>
            </w:r>
          </w:p>
        </w:tc>
        <w:tc>
          <w:tcPr>
            <w:tcW w:w="481" w:type="pct"/>
            <w:shd w:val="clear" w:color="auto" w:fill="auto"/>
            <w:noWrap/>
            <w:vAlign w:val="center"/>
          </w:tcPr>
          <w:p w14:paraId="2E44ED5A" w14:textId="77777777" w:rsidR="004D05EA" w:rsidRPr="00DF6DD6" w:rsidRDefault="004D05EA" w:rsidP="00A6034C">
            <w:pPr>
              <w:pStyle w:val="TAC"/>
              <w:keepNext w:val="0"/>
              <w:rPr>
                <w:rFonts w:eastAsia="MS Mincho"/>
              </w:rPr>
            </w:pPr>
            <w:r w:rsidRPr="00DF6DD6">
              <w:rPr>
                <w:rFonts w:hint="eastAsia"/>
              </w:rPr>
              <w:t>10</w:t>
            </w:r>
          </w:p>
        </w:tc>
        <w:tc>
          <w:tcPr>
            <w:tcW w:w="398" w:type="pct"/>
            <w:shd w:val="clear" w:color="auto" w:fill="auto"/>
            <w:noWrap/>
            <w:vAlign w:val="center"/>
          </w:tcPr>
          <w:p w14:paraId="25525011" w14:textId="209417C8" w:rsidR="004D05EA" w:rsidRPr="00DF6DD6" w:rsidRDefault="004D05EA" w:rsidP="00A6034C">
            <w:pPr>
              <w:pStyle w:val="TAC"/>
              <w:keepNext w:val="0"/>
            </w:pPr>
            <w:r w:rsidRPr="00DF6DD6">
              <w:t>50</w:t>
            </w:r>
          </w:p>
        </w:tc>
        <w:tc>
          <w:tcPr>
            <w:tcW w:w="721" w:type="pct"/>
            <w:shd w:val="clear" w:color="auto" w:fill="auto"/>
            <w:noWrap/>
            <w:vAlign w:val="center"/>
          </w:tcPr>
          <w:p w14:paraId="61D662C2" w14:textId="77777777" w:rsidR="004D05EA" w:rsidRPr="00DF6DD6" w:rsidRDefault="004D05EA" w:rsidP="00A6034C">
            <w:pPr>
              <w:pStyle w:val="TAC"/>
              <w:keepNext w:val="0"/>
            </w:pPr>
            <w:r w:rsidRPr="00DF6DD6">
              <w:rPr>
                <w:rFonts w:hint="eastAsia"/>
              </w:rPr>
              <w:t>3582.5</w:t>
            </w:r>
          </w:p>
        </w:tc>
        <w:tc>
          <w:tcPr>
            <w:tcW w:w="414" w:type="pct"/>
            <w:shd w:val="clear" w:color="auto" w:fill="auto"/>
            <w:noWrap/>
            <w:vAlign w:val="center"/>
          </w:tcPr>
          <w:p w14:paraId="78978A5C" w14:textId="77777777" w:rsidR="004D05EA" w:rsidRPr="00DF6DD6" w:rsidRDefault="004D05EA" w:rsidP="00A6034C">
            <w:pPr>
              <w:pStyle w:val="TAC"/>
              <w:keepNext w:val="0"/>
            </w:pPr>
            <w:r w:rsidRPr="00DF6DD6">
              <w:t>N/A</w:t>
            </w:r>
          </w:p>
        </w:tc>
        <w:tc>
          <w:tcPr>
            <w:tcW w:w="549" w:type="pct"/>
          </w:tcPr>
          <w:p w14:paraId="71402591" w14:textId="77777777" w:rsidR="004D05EA" w:rsidRPr="00DF6DD6" w:rsidRDefault="004D05EA" w:rsidP="00A6034C">
            <w:pPr>
              <w:pStyle w:val="TAC"/>
              <w:keepNext w:val="0"/>
            </w:pPr>
            <w:r w:rsidRPr="00DF6DD6">
              <w:t>N/A</w:t>
            </w:r>
          </w:p>
        </w:tc>
      </w:tr>
      <w:tr w:rsidR="00F55B07" w:rsidRPr="00DF6DD6" w14:paraId="34689FDA" w14:textId="77777777" w:rsidTr="00A6034C">
        <w:trPr>
          <w:jc w:val="center"/>
        </w:trPr>
        <w:tc>
          <w:tcPr>
            <w:tcW w:w="1179" w:type="pct"/>
            <w:vMerge w:val="restart"/>
            <w:shd w:val="clear" w:color="auto" w:fill="auto"/>
            <w:vAlign w:val="center"/>
          </w:tcPr>
          <w:p w14:paraId="7BA0FBE6" w14:textId="77777777" w:rsidR="004D05EA" w:rsidRPr="00DF6DD6" w:rsidRDefault="004D05EA" w:rsidP="00A6034C">
            <w:pPr>
              <w:pStyle w:val="TAC"/>
              <w:keepNext w:val="0"/>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69ECA6AE" w14:textId="77777777" w:rsidR="004D05EA" w:rsidRPr="00DF6DD6" w:rsidRDefault="004D05EA" w:rsidP="00A6034C">
            <w:pPr>
              <w:pStyle w:val="TAC"/>
              <w:keepNext w:val="0"/>
            </w:pPr>
            <w:r w:rsidRPr="00DF6DD6">
              <w:t>n5</w:t>
            </w:r>
          </w:p>
        </w:tc>
        <w:tc>
          <w:tcPr>
            <w:tcW w:w="718" w:type="pct"/>
            <w:shd w:val="clear" w:color="auto" w:fill="auto"/>
            <w:noWrap/>
            <w:vAlign w:val="center"/>
          </w:tcPr>
          <w:p w14:paraId="36C3526E" w14:textId="77777777" w:rsidR="004D05EA" w:rsidRPr="00DF6DD6" w:rsidRDefault="004D05EA" w:rsidP="00A6034C">
            <w:pPr>
              <w:pStyle w:val="TAC"/>
              <w:keepNext w:val="0"/>
            </w:pPr>
            <w:r w:rsidRPr="00DF6DD6">
              <w:rPr>
                <w:rFonts w:cs="Arial"/>
                <w:lang w:eastAsia="ko-KR"/>
              </w:rPr>
              <w:t>838</w:t>
            </w:r>
          </w:p>
        </w:tc>
        <w:tc>
          <w:tcPr>
            <w:tcW w:w="481" w:type="pct"/>
            <w:shd w:val="clear" w:color="auto" w:fill="auto"/>
            <w:noWrap/>
            <w:vAlign w:val="center"/>
          </w:tcPr>
          <w:p w14:paraId="7E3E0B0B" w14:textId="77777777" w:rsidR="004D05EA" w:rsidRPr="00DF6DD6" w:rsidRDefault="004D05EA" w:rsidP="00A6034C">
            <w:pPr>
              <w:pStyle w:val="TAC"/>
              <w:keepNext w:val="0"/>
            </w:pPr>
            <w:r w:rsidRPr="00DF6DD6">
              <w:rPr>
                <w:rFonts w:cs="Arial"/>
                <w:lang w:eastAsia="ko-KR"/>
              </w:rPr>
              <w:t>5</w:t>
            </w:r>
          </w:p>
        </w:tc>
        <w:tc>
          <w:tcPr>
            <w:tcW w:w="398" w:type="pct"/>
            <w:shd w:val="clear" w:color="auto" w:fill="auto"/>
            <w:noWrap/>
            <w:vAlign w:val="center"/>
          </w:tcPr>
          <w:p w14:paraId="2D3A90F8"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3AD84A31" w14:textId="77777777" w:rsidR="004D05EA" w:rsidRPr="00DF6DD6" w:rsidRDefault="004D05EA" w:rsidP="00A6034C">
            <w:pPr>
              <w:pStyle w:val="TAC"/>
              <w:keepNext w:val="0"/>
            </w:pPr>
            <w:r w:rsidRPr="00DF6DD6">
              <w:rPr>
                <w:rFonts w:cs="Arial"/>
                <w:lang w:eastAsia="ko-KR"/>
              </w:rPr>
              <w:t>883</w:t>
            </w:r>
          </w:p>
        </w:tc>
        <w:tc>
          <w:tcPr>
            <w:tcW w:w="414" w:type="pct"/>
            <w:shd w:val="clear" w:color="auto" w:fill="auto"/>
            <w:noWrap/>
            <w:vAlign w:val="center"/>
          </w:tcPr>
          <w:p w14:paraId="16A31A50" w14:textId="77777777" w:rsidR="004D05EA" w:rsidRPr="00DF6DD6" w:rsidRDefault="004D05EA" w:rsidP="00A6034C">
            <w:pPr>
              <w:pStyle w:val="TAC"/>
              <w:keepNext w:val="0"/>
            </w:pPr>
            <w:r w:rsidRPr="00DF6DD6">
              <w:rPr>
                <w:rFonts w:cs="Arial"/>
                <w:lang w:eastAsia="ko-KR"/>
              </w:rPr>
              <w:t>30</w:t>
            </w:r>
          </w:p>
        </w:tc>
        <w:tc>
          <w:tcPr>
            <w:tcW w:w="549" w:type="pct"/>
          </w:tcPr>
          <w:p w14:paraId="3335DCE9" w14:textId="77777777" w:rsidR="004D05EA" w:rsidRPr="00DF6DD6" w:rsidRDefault="004D05EA" w:rsidP="00A6034C">
            <w:pPr>
              <w:pStyle w:val="TAC"/>
              <w:keepNext w:val="0"/>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A6034C">
        <w:trPr>
          <w:jc w:val="center"/>
        </w:trPr>
        <w:tc>
          <w:tcPr>
            <w:tcW w:w="1179" w:type="pct"/>
            <w:vMerge/>
            <w:shd w:val="clear" w:color="auto" w:fill="auto"/>
            <w:vAlign w:val="center"/>
          </w:tcPr>
          <w:p w14:paraId="2CC9336E" w14:textId="77777777" w:rsidR="004D05EA" w:rsidRPr="00DF6DD6" w:rsidRDefault="004D05EA" w:rsidP="00A6034C">
            <w:pPr>
              <w:pStyle w:val="TAC"/>
              <w:keepNext w:val="0"/>
            </w:pPr>
          </w:p>
        </w:tc>
        <w:tc>
          <w:tcPr>
            <w:tcW w:w="540" w:type="pct"/>
            <w:shd w:val="clear" w:color="auto" w:fill="auto"/>
            <w:vAlign w:val="center"/>
          </w:tcPr>
          <w:p w14:paraId="3DC6D682" w14:textId="77777777" w:rsidR="004D05EA" w:rsidRPr="00DF6DD6" w:rsidRDefault="004D05EA" w:rsidP="00A6034C">
            <w:pPr>
              <w:pStyle w:val="TAC"/>
              <w:keepNext w:val="0"/>
            </w:pPr>
            <w:r w:rsidRPr="00DF6DD6">
              <w:t>66</w:t>
            </w:r>
          </w:p>
        </w:tc>
        <w:tc>
          <w:tcPr>
            <w:tcW w:w="718" w:type="pct"/>
            <w:shd w:val="clear" w:color="auto" w:fill="auto"/>
            <w:noWrap/>
            <w:vAlign w:val="center"/>
          </w:tcPr>
          <w:p w14:paraId="10200103" w14:textId="77777777" w:rsidR="004D05EA" w:rsidRPr="00DF6DD6" w:rsidRDefault="004D05EA" w:rsidP="00A6034C">
            <w:pPr>
              <w:pStyle w:val="TAC"/>
              <w:keepNext w:val="0"/>
            </w:pPr>
            <w:r w:rsidRPr="00DF6DD6">
              <w:rPr>
                <w:rFonts w:cs="Arial"/>
                <w:lang w:eastAsia="ko-KR"/>
              </w:rPr>
              <w:t>1721</w:t>
            </w:r>
          </w:p>
        </w:tc>
        <w:tc>
          <w:tcPr>
            <w:tcW w:w="481" w:type="pct"/>
            <w:shd w:val="clear" w:color="auto" w:fill="auto"/>
            <w:noWrap/>
            <w:vAlign w:val="center"/>
          </w:tcPr>
          <w:p w14:paraId="36D38404" w14:textId="77777777" w:rsidR="004D05EA" w:rsidRPr="00DF6DD6" w:rsidRDefault="004D05EA" w:rsidP="00A6034C">
            <w:pPr>
              <w:pStyle w:val="TAC"/>
              <w:keepNext w:val="0"/>
            </w:pPr>
            <w:r w:rsidRPr="00DF6DD6">
              <w:rPr>
                <w:rFonts w:cs="Arial"/>
                <w:lang w:eastAsia="ko-KR"/>
              </w:rPr>
              <w:t>5</w:t>
            </w:r>
          </w:p>
        </w:tc>
        <w:tc>
          <w:tcPr>
            <w:tcW w:w="398" w:type="pct"/>
            <w:shd w:val="clear" w:color="auto" w:fill="auto"/>
            <w:noWrap/>
            <w:vAlign w:val="center"/>
          </w:tcPr>
          <w:p w14:paraId="6B7C6292"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1DDE6211" w14:textId="77777777" w:rsidR="004D05EA" w:rsidRPr="00DF6DD6" w:rsidRDefault="004D05EA" w:rsidP="00A6034C">
            <w:pPr>
              <w:pStyle w:val="TAC"/>
              <w:keepNext w:val="0"/>
            </w:pPr>
            <w:r w:rsidRPr="00DF6DD6">
              <w:rPr>
                <w:rFonts w:cs="Arial"/>
                <w:lang w:eastAsia="ko-KR"/>
              </w:rPr>
              <w:t>2121</w:t>
            </w:r>
          </w:p>
        </w:tc>
        <w:tc>
          <w:tcPr>
            <w:tcW w:w="414" w:type="pct"/>
            <w:shd w:val="clear" w:color="auto" w:fill="auto"/>
            <w:noWrap/>
            <w:vAlign w:val="center"/>
          </w:tcPr>
          <w:p w14:paraId="7764F6B8" w14:textId="77777777" w:rsidR="004D05EA" w:rsidRPr="00DF6DD6" w:rsidRDefault="004D05EA" w:rsidP="00A6034C">
            <w:pPr>
              <w:pStyle w:val="TAC"/>
              <w:keepNext w:val="0"/>
            </w:pPr>
            <w:r w:rsidRPr="00DF6DD6">
              <w:rPr>
                <w:rFonts w:cs="Arial"/>
                <w:lang w:eastAsia="ko-KR"/>
              </w:rPr>
              <w:t>N/A</w:t>
            </w:r>
          </w:p>
        </w:tc>
        <w:tc>
          <w:tcPr>
            <w:tcW w:w="549" w:type="pct"/>
          </w:tcPr>
          <w:p w14:paraId="520539B9" w14:textId="77777777" w:rsidR="004D05EA" w:rsidRPr="00DF6DD6" w:rsidRDefault="004D05EA" w:rsidP="00A6034C">
            <w:pPr>
              <w:pStyle w:val="TAC"/>
              <w:keepNext w:val="0"/>
            </w:pPr>
            <w:r w:rsidRPr="00DF6DD6">
              <w:rPr>
                <w:rFonts w:cs="Arial"/>
                <w:lang w:eastAsia="ja-JP"/>
              </w:rPr>
              <w:t>N/A</w:t>
            </w:r>
          </w:p>
        </w:tc>
      </w:tr>
      <w:tr w:rsidR="00F55B07" w:rsidRPr="00DF6DD6" w14:paraId="5029CF71" w14:textId="77777777" w:rsidTr="00A6034C">
        <w:trPr>
          <w:jc w:val="center"/>
        </w:trPr>
        <w:tc>
          <w:tcPr>
            <w:tcW w:w="1179" w:type="pct"/>
            <w:vMerge w:val="restart"/>
            <w:shd w:val="clear" w:color="auto" w:fill="auto"/>
            <w:vAlign w:val="center"/>
          </w:tcPr>
          <w:p w14:paraId="45F24FDC" w14:textId="77777777" w:rsidR="004D05EA" w:rsidRPr="00DF6DD6" w:rsidRDefault="004D05EA" w:rsidP="00A6034C">
            <w:pPr>
              <w:pStyle w:val="TAC"/>
              <w:keepNext w:val="0"/>
            </w:pPr>
            <w:r w:rsidRPr="00DF6DD6">
              <w:rPr>
                <w:rFonts w:cs="Arial"/>
                <w:lang w:eastAsia="ja-JP"/>
              </w:rPr>
              <w:t>DC_66A_n71A</w:t>
            </w:r>
          </w:p>
        </w:tc>
        <w:tc>
          <w:tcPr>
            <w:tcW w:w="540" w:type="pct"/>
            <w:shd w:val="clear" w:color="auto" w:fill="auto"/>
            <w:vAlign w:val="center"/>
          </w:tcPr>
          <w:p w14:paraId="7BEE8A9A" w14:textId="77777777" w:rsidR="004D05EA" w:rsidRPr="00DF6DD6" w:rsidRDefault="004D05EA" w:rsidP="00A6034C">
            <w:pPr>
              <w:pStyle w:val="TAC"/>
              <w:keepNext w:val="0"/>
            </w:pPr>
            <w:r w:rsidRPr="00DF6DD6">
              <w:rPr>
                <w:rFonts w:cs="Arial"/>
                <w:lang w:eastAsia="ja-JP"/>
              </w:rPr>
              <w:t>66</w:t>
            </w:r>
          </w:p>
        </w:tc>
        <w:tc>
          <w:tcPr>
            <w:tcW w:w="718" w:type="pct"/>
            <w:shd w:val="clear" w:color="auto" w:fill="auto"/>
            <w:noWrap/>
            <w:vAlign w:val="center"/>
          </w:tcPr>
          <w:p w14:paraId="0948346E" w14:textId="77777777" w:rsidR="004D05EA" w:rsidRPr="00DF6DD6" w:rsidRDefault="004D05EA" w:rsidP="00A6034C">
            <w:pPr>
              <w:pStyle w:val="TAC"/>
              <w:keepNext w:val="0"/>
            </w:pPr>
            <w:r w:rsidRPr="00DF6DD6">
              <w:rPr>
                <w:rFonts w:cs="Arial"/>
                <w:szCs w:val="18"/>
                <w:lang w:eastAsia="ko-KR"/>
              </w:rPr>
              <w:t>1750</w:t>
            </w:r>
          </w:p>
        </w:tc>
        <w:tc>
          <w:tcPr>
            <w:tcW w:w="481" w:type="pct"/>
            <w:shd w:val="clear" w:color="auto" w:fill="auto"/>
            <w:noWrap/>
            <w:vAlign w:val="center"/>
          </w:tcPr>
          <w:p w14:paraId="32100474" w14:textId="77777777" w:rsidR="004D05EA" w:rsidRPr="00DF6DD6" w:rsidRDefault="004D05EA" w:rsidP="00A6034C">
            <w:pPr>
              <w:pStyle w:val="TAC"/>
              <w:keepNext w:val="0"/>
            </w:pPr>
            <w:r w:rsidRPr="00DF6DD6">
              <w:rPr>
                <w:rFonts w:cs="Arial"/>
                <w:szCs w:val="18"/>
                <w:lang w:eastAsia="ko-KR"/>
              </w:rPr>
              <w:t>5</w:t>
            </w:r>
          </w:p>
        </w:tc>
        <w:tc>
          <w:tcPr>
            <w:tcW w:w="398" w:type="pct"/>
            <w:shd w:val="clear" w:color="auto" w:fill="auto"/>
            <w:noWrap/>
            <w:vAlign w:val="center"/>
          </w:tcPr>
          <w:p w14:paraId="2B879B3A" w14:textId="77777777" w:rsidR="004D05EA" w:rsidRPr="00DF6DD6" w:rsidRDefault="004D05EA" w:rsidP="00A6034C">
            <w:pPr>
              <w:pStyle w:val="TAC"/>
              <w:keepNext w:val="0"/>
            </w:pPr>
            <w:r w:rsidRPr="00DF6DD6">
              <w:rPr>
                <w:rFonts w:cs="Arial"/>
                <w:szCs w:val="18"/>
                <w:lang w:eastAsia="ko-KR"/>
              </w:rPr>
              <w:t>25</w:t>
            </w:r>
          </w:p>
        </w:tc>
        <w:tc>
          <w:tcPr>
            <w:tcW w:w="721" w:type="pct"/>
            <w:shd w:val="clear" w:color="auto" w:fill="auto"/>
            <w:noWrap/>
            <w:vAlign w:val="center"/>
          </w:tcPr>
          <w:p w14:paraId="0C5AC5AF" w14:textId="77777777" w:rsidR="004D05EA" w:rsidRPr="00DF6DD6" w:rsidRDefault="004D05EA" w:rsidP="00A6034C">
            <w:pPr>
              <w:pStyle w:val="TAC"/>
              <w:keepNext w:val="0"/>
            </w:pPr>
            <w:r w:rsidRPr="00DF6DD6">
              <w:rPr>
                <w:rFonts w:cs="Arial"/>
                <w:szCs w:val="18"/>
                <w:lang w:eastAsia="ko-KR"/>
              </w:rPr>
              <w:t>2150</w:t>
            </w:r>
          </w:p>
        </w:tc>
        <w:tc>
          <w:tcPr>
            <w:tcW w:w="414" w:type="pct"/>
            <w:shd w:val="clear" w:color="auto" w:fill="auto"/>
            <w:noWrap/>
            <w:vAlign w:val="center"/>
          </w:tcPr>
          <w:p w14:paraId="115E743D" w14:textId="77777777" w:rsidR="004D05EA" w:rsidRPr="00DF6DD6" w:rsidRDefault="004D05EA" w:rsidP="00A6034C">
            <w:pPr>
              <w:pStyle w:val="TAC"/>
              <w:keepNext w:val="0"/>
            </w:pPr>
            <w:r w:rsidRPr="00DF6DD6">
              <w:rPr>
                <w:rFonts w:cs="Arial"/>
                <w:lang w:eastAsia="ja-JP"/>
              </w:rPr>
              <w:t>5</w:t>
            </w:r>
          </w:p>
        </w:tc>
        <w:tc>
          <w:tcPr>
            <w:tcW w:w="549" w:type="pct"/>
            <w:vAlign w:val="center"/>
          </w:tcPr>
          <w:p w14:paraId="1ABFEE68" w14:textId="77777777" w:rsidR="004D05EA" w:rsidRPr="00DF6DD6" w:rsidRDefault="004D05EA" w:rsidP="00A6034C">
            <w:pPr>
              <w:pStyle w:val="TAC"/>
              <w:keepNext w:val="0"/>
            </w:pPr>
            <w:r w:rsidRPr="00DF6DD6">
              <w:rPr>
                <w:rFonts w:cs="Arial"/>
                <w:lang w:eastAsia="ja-JP"/>
              </w:rPr>
              <w:t>IMD4</w:t>
            </w:r>
          </w:p>
        </w:tc>
      </w:tr>
      <w:tr w:rsidR="00F55B07" w:rsidRPr="00DF6DD6" w14:paraId="38522597" w14:textId="77777777" w:rsidTr="00A6034C">
        <w:trPr>
          <w:jc w:val="center"/>
        </w:trPr>
        <w:tc>
          <w:tcPr>
            <w:tcW w:w="1179" w:type="pct"/>
            <w:vMerge/>
            <w:shd w:val="clear" w:color="auto" w:fill="auto"/>
            <w:vAlign w:val="center"/>
          </w:tcPr>
          <w:p w14:paraId="6F07FCB6" w14:textId="77777777" w:rsidR="004D05EA" w:rsidRPr="00DF6DD6" w:rsidRDefault="004D05EA" w:rsidP="00A6034C">
            <w:pPr>
              <w:pStyle w:val="TAC"/>
              <w:keepNext w:val="0"/>
            </w:pPr>
          </w:p>
        </w:tc>
        <w:tc>
          <w:tcPr>
            <w:tcW w:w="540" w:type="pct"/>
            <w:shd w:val="clear" w:color="auto" w:fill="auto"/>
            <w:vAlign w:val="center"/>
          </w:tcPr>
          <w:p w14:paraId="2076CA14" w14:textId="77777777" w:rsidR="004D05EA" w:rsidRPr="00DF6DD6" w:rsidRDefault="004D05EA" w:rsidP="00A6034C">
            <w:pPr>
              <w:pStyle w:val="TAC"/>
              <w:keepNext w:val="0"/>
            </w:pPr>
            <w:r w:rsidRPr="00DF6DD6">
              <w:rPr>
                <w:rFonts w:cs="Arial"/>
                <w:lang w:eastAsia="ja-JP"/>
              </w:rPr>
              <w:t>n71</w:t>
            </w:r>
          </w:p>
        </w:tc>
        <w:tc>
          <w:tcPr>
            <w:tcW w:w="718" w:type="pct"/>
            <w:shd w:val="clear" w:color="auto" w:fill="auto"/>
            <w:noWrap/>
            <w:vAlign w:val="center"/>
          </w:tcPr>
          <w:p w14:paraId="083333C4" w14:textId="77777777" w:rsidR="004D05EA" w:rsidRPr="00DF6DD6" w:rsidRDefault="004D05EA" w:rsidP="00A6034C">
            <w:pPr>
              <w:pStyle w:val="TAC"/>
              <w:keepNext w:val="0"/>
            </w:pPr>
            <w:r w:rsidRPr="00DF6DD6">
              <w:rPr>
                <w:rFonts w:cs="Arial"/>
                <w:lang w:eastAsia="ja-JP"/>
              </w:rPr>
              <w:t>675</w:t>
            </w:r>
          </w:p>
        </w:tc>
        <w:tc>
          <w:tcPr>
            <w:tcW w:w="481" w:type="pct"/>
            <w:shd w:val="clear" w:color="auto" w:fill="auto"/>
            <w:noWrap/>
            <w:vAlign w:val="center"/>
          </w:tcPr>
          <w:p w14:paraId="2F559928" w14:textId="77777777" w:rsidR="004D05EA" w:rsidRPr="00DF6DD6" w:rsidRDefault="004D05EA" w:rsidP="00A6034C">
            <w:pPr>
              <w:pStyle w:val="TAC"/>
              <w:keepNext w:val="0"/>
            </w:pPr>
            <w:r w:rsidRPr="00DF6DD6">
              <w:rPr>
                <w:rFonts w:cs="Arial"/>
                <w:lang w:eastAsia="ja-JP"/>
              </w:rPr>
              <w:t>5</w:t>
            </w:r>
          </w:p>
        </w:tc>
        <w:tc>
          <w:tcPr>
            <w:tcW w:w="398" w:type="pct"/>
            <w:shd w:val="clear" w:color="auto" w:fill="auto"/>
            <w:noWrap/>
            <w:vAlign w:val="center"/>
          </w:tcPr>
          <w:p w14:paraId="01E15ACB" w14:textId="77777777" w:rsidR="004D05EA" w:rsidRPr="00DF6DD6" w:rsidRDefault="004D05EA" w:rsidP="00A6034C">
            <w:pPr>
              <w:pStyle w:val="TAC"/>
              <w:keepNext w:val="0"/>
            </w:pPr>
            <w:r w:rsidRPr="00DF6DD6">
              <w:rPr>
                <w:rFonts w:cs="Arial"/>
                <w:lang w:eastAsia="ja-JP"/>
              </w:rPr>
              <w:t>25</w:t>
            </w:r>
          </w:p>
        </w:tc>
        <w:tc>
          <w:tcPr>
            <w:tcW w:w="721" w:type="pct"/>
            <w:shd w:val="clear" w:color="auto" w:fill="auto"/>
            <w:noWrap/>
            <w:vAlign w:val="center"/>
          </w:tcPr>
          <w:p w14:paraId="3D64C742" w14:textId="77777777" w:rsidR="004D05EA" w:rsidRPr="00DF6DD6" w:rsidRDefault="004D05EA" w:rsidP="00A6034C">
            <w:pPr>
              <w:pStyle w:val="TAC"/>
              <w:keepNext w:val="0"/>
            </w:pPr>
            <w:r w:rsidRPr="00DF6DD6">
              <w:rPr>
                <w:rFonts w:cs="Arial"/>
              </w:rPr>
              <w:t>629</w:t>
            </w:r>
          </w:p>
        </w:tc>
        <w:tc>
          <w:tcPr>
            <w:tcW w:w="414" w:type="pct"/>
            <w:shd w:val="clear" w:color="auto" w:fill="auto"/>
            <w:noWrap/>
            <w:vAlign w:val="center"/>
          </w:tcPr>
          <w:p w14:paraId="5E3CFA94" w14:textId="77777777" w:rsidR="004D05EA" w:rsidRPr="00DF6DD6" w:rsidRDefault="004D05EA" w:rsidP="00A6034C">
            <w:pPr>
              <w:pStyle w:val="TAC"/>
              <w:keepNext w:val="0"/>
            </w:pPr>
            <w:r w:rsidRPr="00DF6DD6">
              <w:rPr>
                <w:rFonts w:cs="Arial"/>
                <w:lang w:eastAsia="ja-JP"/>
              </w:rPr>
              <w:t>N/A</w:t>
            </w:r>
          </w:p>
        </w:tc>
        <w:tc>
          <w:tcPr>
            <w:tcW w:w="549" w:type="pct"/>
            <w:vAlign w:val="center"/>
          </w:tcPr>
          <w:p w14:paraId="3761A70B" w14:textId="77777777" w:rsidR="004D05EA" w:rsidRPr="00DF6DD6" w:rsidRDefault="004D05EA" w:rsidP="00A6034C">
            <w:pPr>
              <w:pStyle w:val="TAC"/>
              <w:keepNext w:val="0"/>
            </w:pPr>
            <w:r w:rsidRPr="00DF6DD6">
              <w:rPr>
                <w:rFonts w:cs="Arial"/>
                <w:lang w:eastAsia="ja-JP"/>
              </w:rPr>
              <w:t>N/A</w:t>
            </w:r>
          </w:p>
        </w:tc>
      </w:tr>
      <w:tr w:rsidR="004D05EA" w:rsidRPr="00DF6DD6" w14:paraId="658DDC36" w14:textId="77777777" w:rsidTr="00A6034C">
        <w:trPr>
          <w:jc w:val="center"/>
        </w:trPr>
        <w:tc>
          <w:tcPr>
            <w:tcW w:w="5000" w:type="pct"/>
            <w:gridSpan w:val="8"/>
            <w:shd w:val="clear" w:color="auto" w:fill="auto"/>
            <w:vAlign w:val="center"/>
          </w:tcPr>
          <w:p w14:paraId="23F6993C" w14:textId="77777777" w:rsidR="004D05EA" w:rsidRPr="00DF6DD6" w:rsidRDefault="004D05EA" w:rsidP="00A6034C">
            <w:pPr>
              <w:pStyle w:val="TAN"/>
              <w:keepNext w:val="0"/>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as defined in subclause 6.2.5A</w:t>
            </w:r>
            <w:r w:rsidRPr="00DF6DD6">
              <w:rPr>
                <w:lang w:eastAsia="ko-KR"/>
              </w:rPr>
              <w:t>.</w:t>
            </w:r>
          </w:p>
          <w:p w14:paraId="466165F8" w14:textId="23EDDE74" w:rsidR="004D05EA" w:rsidRPr="00DF6DD6" w:rsidRDefault="004D05EA" w:rsidP="00A6034C">
            <w:pPr>
              <w:pStyle w:val="TAN"/>
              <w:keepNext w:val="0"/>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A6034C">
            <w:pPr>
              <w:pStyle w:val="TAN"/>
              <w:keepNext w:val="0"/>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A6034C">
            <w:pPr>
              <w:pStyle w:val="TAN"/>
              <w:keepNext w:val="0"/>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0FE4444" w14:textId="5BC4D0BC" w:rsidR="004D05EA" w:rsidRPr="00DF6DD6" w:rsidRDefault="004D05EA" w:rsidP="00A6034C">
            <w:pPr>
              <w:pStyle w:val="TAN"/>
              <w:keepNext w:val="0"/>
              <w:rPr>
                <w:rFonts w:cs="Arial"/>
                <w:lang w:eastAsia="ja-JP"/>
              </w:rPr>
            </w:pPr>
            <w:r w:rsidRPr="00DF6DD6">
              <w:t>NOTE 5:</w:t>
            </w:r>
            <w:r w:rsidRPr="00DF6DD6">
              <w:tab/>
            </w:r>
            <w:r w:rsidRPr="00DF6DD6">
              <w:rPr>
                <w:lang w:eastAsia="ja-JP"/>
              </w:rPr>
              <w:t>Void</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878" w:name="_Toc21345616"/>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878"/>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DF6DD6"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tcBorders>
              <w:bottom w:val="single" w:sz="4" w:space="0" w:color="auto"/>
            </w:tcBorders>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tcBorders>
              <w:bottom w:val="single" w:sz="4" w:space="0" w:color="auto"/>
            </w:tcBorders>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tcBorders>
              <w:bottom w:val="single" w:sz="4" w:space="0" w:color="auto"/>
            </w:tcBorders>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DF6DD6" w:rsidRDefault="004D05EA" w:rsidP="00471067">
            <w:pPr>
              <w:pStyle w:val="TAC"/>
              <w:rPr>
                <w:b/>
              </w:rPr>
            </w:pPr>
            <w:r w:rsidRPr="00DF6DD6">
              <w:t>632</w:t>
            </w:r>
          </w:p>
        </w:tc>
        <w:tc>
          <w:tcPr>
            <w:tcW w:w="634" w:type="dxa"/>
            <w:tcBorders>
              <w:bottom w:val="single" w:sz="4" w:space="0" w:color="auto"/>
            </w:tcBorders>
            <w:shd w:val="clear" w:color="auto" w:fill="auto"/>
            <w:vAlign w:val="center"/>
          </w:tcPr>
          <w:p w14:paraId="0D556871" w14:textId="77777777" w:rsidR="004D05EA" w:rsidRPr="00DF6DD6" w:rsidRDefault="004D05EA" w:rsidP="00471067">
            <w:pPr>
              <w:pStyle w:val="TAC"/>
              <w:rPr>
                <w:b/>
              </w:rPr>
            </w:pPr>
            <w:r w:rsidRPr="00DF6DD6">
              <w:t>N/A</w:t>
            </w:r>
          </w:p>
        </w:tc>
        <w:tc>
          <w:tcPr>
            <w:tcW w:w="757" w:type="dxa"/>
            <w:tcBorders>
              <w:bottom w:val="single" w:sz="4" w:space="0" w:color="auto"/>
            </w:tcBorders>
            <w:vAlign w:val="center"/>
          </w:tcPr>
          <w:p w14:paraId="7B0C3496" w14:textId="1D37821A" w:rsidR="004D05EA" w:rsidRPr="00DF6DD6" w:rsidRDefault="004D05EA" w:rsidP="00471067">
            <w:pPr>
              <w:pStyle w:val="TAC"/>
              <w:rPr>
                <w:b/>
              </w:rPr>
            </w:pP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F55B07" w:rsidRPr="00DF6DD6"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DF6DD6" w:rsidRDefault="004D05EA" w:rsidP="003768E0">
            <w:pPr>
              <w:pStyle w:val="TAH"/>
            </w:pPr>
            <w:r w:rsidRPr="00DF6DD6">
              <w:t>NR or E-UTRA Band / Channel bandwidth / NRB / MSD</w:t>
            </w:r>
          </w:p>
        </w:tc>
      </w:tr>
      <w:tr w:rsidR="00F55B07" w:rsidRPr="00DF6DD6"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DF6DD6" w:rsidRDefault="004D05EA" w:rsidP="003768E0">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0B56E72D" w14:textId="16A91821" w:rsidR="004D05EA" w:rsidRPr="00DF6DD6" w:rsidRDefault="004D05EA" w:rsidP="003768E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1FEF5901" w14:textId="700F742A" w:rsidR="004D05EA" w:rsidRPr="00DF6DD6" w:rsidRDefault="004D05EA" w:rsidP="003768E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3C3642EC" w14:textId="1BE868B8" w:rsidR="004D05EA" w:rsidRPr="00DF6DD6" w:rsidRDefault="004D05EA" w:rsidP="003768E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3E061F41" w14:textId="77777777" w:rsidR="004D05EA" w:rsidRPr="00DF6DD6" w:rsidRDefault="004D05EA" w:rsidP="003768E0">
            <w:pPr>
              <w:pStyle w:val="TAH"/>
            </w:pPr>
            <w:r w:rsidRPr="00DF6DD6">
              <w:t>UL</w:t>
            </w:r>
          </w:p>
          <w:p w14:paraId="08B21D1F" w14:textId="0BE9D43D" w:rsidR="004D05EA" w:rsidRPr="00DF6DD6" w:rsidRDefault="004D05EA" w:rsidP="003768E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3413E962" w14:textId="247FD08C" w:rsidR="004D05EA" w:rsidRPr="00DF6DD6" w:rsidRDefault="004D05EA" w:rsidP="003768E0">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7AED1423" w14:textId="56706107" w:rsidR="004D05EA" w:rsidRPr="00DF6DD6" w:rsidRDefault="004D05EA" w:rsidP="003768E0">
            <w:pPr>
              <w:pStyle w:val="TAH"/>
            </w:pPr>
            <w:r w:rsidRPr="00DF6DD6">
              <w:t xml:space="preserve">MSD </w:t>
            </w:r>
            <w:r w:rsidRPr="00DF6DD6">
              <w:br/>
              <w:t>(dB)</w:t>
            </w:r>
          </w:p>
        </w:tc>
        <w:tc>
          <w:tcPr>
            <w:tcW w:w="1096" w:type="dxa"/>
            <w:tcBorders>
              <w:bottom w:val="single" w:sz="4" w:space="0" w:color="auto"/>
            </w:tcBorders>
            <w:vAlign w:val="center"/>
          </w:tcPr>
          <w:p w14:paraId="742A841D" w14:textId="30471F0A" w:rsidR="004D05EA" w:rsidRPr="00DF6DD6" w:rsidRDefault="004D05EA" w:rsidP="003768E0">
            <w:pPr>
              <w:pStyle w:val="TAH"/>
            </w:pPr>
            <w:r w:rsidRPr="00DF6DD6">
              <w:t>IMD order</w:t>
            </w:r>
          </w:p>
        </w:tc>
      </w:tr>
      <w:tr w:rsidR="00F55B07" w:rsidRPr="00DF6DD6" w14:paraId="50ECC673" w14:textId="77777777" w:rsidTr="00A6034C">
        <w:trPr>
          <w:trHeight w:val="54"/>
          <w:jc w:val="center"/>
        </w:trPr>
        <w:tc>
          <w:tcPr>
            <w:tcW w:w="1928" w:type="dxa"/>
            <w:vMerge w:val="restart"/>
            <w:shd w:val="clear" w:color="auto" w:fill="auto"/>
            <w:vAlign w:val="center"/>
          </w:tcPr>
          <w:p w14:paraId="2FA08F0E"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3D9CCB40"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32E34CF" w14:textId="77777777" w:rsidR="004D05EA" w:rsidRPr="00DF6DD6" w:rsidRDefault="004D05EA" w:rsidP="00A6034C">
            <w:pPr>
              <w:pStyle w:val="TAC"/>
              <w:keepNext w:val="0"/>
              <w:rPr>
                <w:rFonts w:eastAsia="MS Mincho"/>
              </w:rPr>
            </w:pPr>
            <w:r w:rsidRPr="00DF6DD6">
              <w:rPr>
                <w:rFonts w:eastAsia="MS Mincho"/>
              </w:rPr>
              <w:t>1975</w:t>
            </w:r>
          </w:p>
        </w:tc>
        <w:tc>
          <w:tcPr>
            <w:tcW w:w="746" w:type="dxa"/>
            <w:shd w:val="clear" w:color="auto" w:fill="auto"/>
            <w:noWrap/>
            <w:vAlign w:val="center"/>
          </w:tcPr>
          <w:p w14:paraId="5EACCB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16590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62E0D3" w14:textId="77777777" w:rsidR="004D05EA" w:rsidRPr="00DF6DD6" w:rsidRDefault="004D05EA" w:rsidP="00A6034C">
            <w:pPr>
              <w:pStyle w:val="TAC"/>
              <w:keepNext w:val="0"/>
              <w:rPr>
                <w:rFonts w:eastAsia="MS Mincho"/>
              </w:rPr>
            </w:pPr>
            <w:r w:rsidRPr="00DF6DD6">
              <w:rPr>
                <w:rFonts w:eastAsia="MS Mincho"/>
              </w:rPr>
              <w:t>2165</w:t>
            </w:r>
          </w:p>
        </w:tc>
        <w:tc>
          <w:tcPr>
            <w:tcW w:w="667" w:type="dxa"/>
            <w:shd w:val="clear" w:color="auto" w:fill="auto"/>
            <w:vAlign w:val="center"/>
          </w:tcPr>
          <w:p w14:paraId="6657D2B8"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C76B439" w14:textId="77777777" w:rsidR="004D05EA" w:rsidRPr="00DF6DD6" w:rsidRDefault="004D05EA" w:rsidP="00A6034C">
            <w:pPr>
              <w:pStyle w:val="TAC"/>
              <w:keepNext w:val="0"/>
            </w:pPr>
            <w:r w:rsidRPr="00DF6DD6">
              <w:rPr>
                <w:rFonts w:eastAsia="MS Mincho"/>
              </w:rPr>
              <w:t>N/A</w:t>
            </w:r>
          </w:p>
        </w:tc>
      </w:tr>
      <w:tr w:rsidR="00F55B07" w:rsidRPr="00DF6DD6" w14:paraId="2DA0B416" w14:textId="77777777" w:rsidTr="00A6034C">
        <w:trPr>
          <w:trHeight w:val="54"/>
          <w:jc w:val="center"/>
        </w:trPr>
        <w:tc>
          <w:tcPr>
            <w:tcW w:w="1928" w:type="dxa"/>
            <w:vMerge/>
            <w:shd w:val="clear" w:color="auto" w:fill="auto"/>
            <w:vAlign w:val="center"/>
          </w:tcPr>
          <w:p w14:paraId="2685F827"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6685C0A8"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43CCEA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BD11D3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05B5998"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B88EB0C"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0FC903BA" w14:textId="77777777" w:rsidR="004D05EA" w:rsidRPr="00DF6DD6" w:rsidRDefault="004D05EA" w:rsidP="00A6034C">
            <w:pPr>
              <w:pStyle w:val="TAC"/>
              <w:keepNext w:val="0"/>
            </w:pPr>
            <w:r w:rsidRPr="00DF6DD6">
              <w:rPr>
                <w:rFonts w:eastAsia="MS Mincho"/>
              </w:rPr>
              <w:t>N/A</w:t>
            </w:r>
          </w:p>
        </w:tc>
      </w:tr>
      <w:tr w:rsidR="00F55B07" w:rsidRPr="00DF6DD6" w14:paraId="017FD85F" w14:textId="77777777" w:rsidTr="00A6034C">
        <w:trPr>
          <w:trHeight w:val="54"/>
          <w:jc w:val="center"/>
        </w:trPr>
        <w:tc>
          <w:tcPr>
            <w:tcW w:w="1928" w:type="dxa"/>
            <w:vMerge/>
            <w:shd w:val="clear" w:color="auto" w:fill="auto"/>
            <w:vAlign w:val="center"/>
          </w:tcPr>
          <w:p w14:paraId="09298EB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30FFE902" w14:textId="77777777" w:rsidR="004D05EA" w:rsidRPr="00DF6DD6" w:rsidRDefault="004D05EA" w:rsidP="00A6034C">
            <w:pPr>
              <w:pStyle w:val="TAC"/>
              <w:keepNext w:val="0"/>
              <w:rPr>
                <w:rFonts w:eastAsia="MS Mincho"/>
              </w:rPr>
            </w:pPr>
            <w:r w:rsidRPr="00DF6DD6">
              <w:rPr>
                <w:rFonts w:eastAsia="MS Mincho"/>
              </w:rPr>
              <w:t>1723.5</w:t>
            </w:r>
          </w:p>
        </w:tc>
        <w:tc>
          <w:tcPr>
            <w:tcW w:w="746" w:type="dxa"/>
            <w:shd w:val="clear" w:color="auto" w:fill="auto"/>
            <w:noWrap/>
            <w:vAlign w:val="center"/>
          </w:tcPr>
          <w:p w14:paraId="649AB1F0"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A9379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FC5F81C" w14:textId="77777777" w:rsidR="004D05EA" w:rsidRPr="00DF6DD6" w:rsidRDefault="004D05EA" w:rsidP="00A6034C">
            <w:pPr>
              <w:pStyle w:val="TAC"/>
              <w:keepNext w:val="0"/>
              <w:rPr>
                <w:rFonts w:eastAsia="MS Mincho"/>
              </w:rPr>
            </w:pPr>
            <w:r w:rsidRPr="00DF6DD6">
              <w:rPr>
                <w:rFonts w:eastAsia="MS Mincho"/>
              </w:rPr>
              <w:t>1818.5</w:t>
            </w:r>
          </w:p>
        </w:tc>
        <w:tc>
          <w:tcPr>
            <w:tcW w:w="667" w:type="dxa"/>
            <w:shd w:val="clear" w:color="auto" w:fill="auto"/>
            <w:vAlign w:val="center"/>
          </w:tcPr>
          <w:p w14:paraId="68CC5815" w14:textId="77777777" w:rsidR="004D05EA" w:rsidRPr="00DF6DD6" w:rsidRDefault="004D05EA" w:rsidP="00A6034C">
            <w:pPr>
              <w:pStyle w:val="TAC"/>
              <w:keepNext w:val="0"/>
            </w:pPr>
            <w:r w:rsidRPr="00DF6DD6">
              <w:rPr>
                <w:rFonts w:eastAsia="MS Mincho"/>
              </w:rPr>
              <w:t>4.0</w:t>
            </w:r>
          </w:p>
        </w:tc>
        <w:tc>
          <w:tcPr>
            <w:tcW w:w="1096" w:type="dxa"/>
            <w:shd w:val="clear" w:color="auto" w:fill="auto"/>
            <w:vAlign w:val="center"/>
          </w:tcPr>
          <w:p w14:paraId="231F43FC" w14:textId="77777777" w:rsidR="004D05EA" w:rsidRPr="00DF6DD6" w:rsidRDefault="004D05EA" w:rsidP="00A6034C">
            <w:pPr>
              <w:pStyle w:val="TAC"/>
              <w:keepNext w:val="0"/>
            </w:pPr>
            <w:r w:rsidRPr="00DF6DD6">
              <w:rPr>
                <w:rFonts w:eastAsia="MS Mincho"/>
              </w:rPr>
              <w:t>IMD5</w:t>
            </w:r>
          </w:p>
        </w:tc>
      </w:tr>
      <w:tr w:rsidR="00F55B07" w:rsidRPr="00DF6DD6" w14:paraId="2825BC57" w14:textId="77777777" w:rsidTr="00A6034C">
        <w:trPr>
          <w:trHeight w:val="54"/>
          <w:jc w:val="center"/>
        </w:trPr>
        <w:tc>
          <w:tcPr>
            <w:tcW w:w="1928" w:type="dxa"/>
            <w:vMerge w:val="restart"/>
            <w:shd w:val="clear" w:color="auto" w:fill="auto"/>
            <w:vAlign w:val="center"/>
          </w:tcPr>
          <w:p w14:paraId="209C5303"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28294AC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32735A2" w14:textId="77777777" w:rsidR="004D05EA" w:rsidRPr="00DF6DD6" w:rsidRDefault="004D05EA" w:rsidP="00A6034C">
            <w:pPr>
              <w:pStyle w:val="TAC"/>
              <w:keepNext w:val="0"/>
              <w:rPr>
                <w:rFonts w:eastAsia="MS Mincho"/>
              </w:rPr>
            </w:pPr>
            <w:r w:rsidRPr="00DF6DD6">
              <w:rPr>
                <w:rFonts w:eastAsia="MS Mincho"/>
              </w:rPr>
              <w:t>1780</w:t>
            </w:r>
          </w:p>
        </w:tc>
        <w:tc>
          <w:tcPr>
            <w:tcW w:w="746" w:type="dxa"/>
            <w:shd w:val="clear" w:color="auto" w:fill="auto"/>
            <w:noWrap/>
            <w:vAlign w:val="center"/>
          </w:tcPr>
          <w:p w14:paraId="22416EE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348EE1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FE37F9D" w14:textId="77777777" w:rsidR="004D05EA" w:rsidRPr="00DF6DD6" w:rsidRDefault="004D05EA" w:rsidP="00A6034C">
            <w:pPr>
              <w:pStyle w:val="TAC"/>
              <w:keepNext w:val="0"/>
              <w:rPr>
                <w:rFonts w:eastAsia="MS Mincho"/>
              </w:rPr>
            </w:pPr>
            <w:r w:rsidRPr="00DF6DD6">
              <w:rPr>
                <w:rFonts w:eastAsia="MS Mincho"/>
              </w:rPr>
              <w:t>1875</w:t>
            </w:r>
          </w:p>
        </w:tc>
        <w:tc>
          <w:tcPr>
            <w:tcW w:w="667" w:type="dxa"/>
            <w:shd w:val="clear" w:color="auto" w:fill="auto"/>
            <w:vAlign w:val="center"/>
          </w:tcPr>
          <w:p w14:paraId="35A382E7"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620172B" w14:textId="77777777" w:rsidR="004D05EA" w:rsidRPr="00DF6DD6" w:rsidRDefault="004D05EA" w:rsidP="00A6034C">
            <w:pPr>
              <w:pStyle w:val="TAC"/>
              <w:keepNext w:val="0"/>
            </w:pPr>
            <w:r w:rsidRPr="00DF6DD6">
              <w:rPr>
                <w:rFonts w:eastAsia="MS Mincho"/>
              </w:rPr>
              <w:t>N/A</w:t>
            </w:r>
          </w:p>
        </w:tc>
      </w:tr>
      <w:tr w:rsidR="00F55B07" w:rsidRPr="00DF6DD6" w14:paraId="77B83007" w14:textId="77777777" w:rsidTr="00A6034C">
        <w:trPr>
          <w:trHeight w:val="54"/>
          <w:jc w:val="center"/>
        </w:trPr>
        <w:tc>
          <w:tcPr>
            <w:tcW w:w="1928" w:type="dxa"/>
            <w:vMerge/>
            <w:shd w:val="clear" w:color="auto" w:fill="auto"/>
            <w:vAlign w:val="center"/>
          </w:tcPr>
          <w:p w14:paraId="4AB728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0743271E"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64056C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D4E08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5B956E0"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2467CA3"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4F9DE71D" w14:textId="77777777" w:rsidR="004D05EA" w:rsidRPr="00DF6DD6" w:rsidRDefault="004D05EA" w:rsidP="00A6034C">
            <w:pPr>
              <w:pStyle w:val="TAC"/>
              <w:keepNext w:val="0"/>
            </w:pPr>
            <w:r w:rsidRPr="00DF6DD6">
              <w:rPr>
                <w:rFonts w:eastAsia="MS Mincho"/>
              </w:rPr>
              <w:t>N/A</w:t>
            </w:r>
          </w:p>
        </w:tc>
      </w:tr>
      <w:tr w:rsidR="00F55B07" w:rsidRPr="00DF6DD6" w14:paraId="4F7A8C2A" w14:textId="77777777" w:rsidTr="00A6034C">
        <w:trPr>
          <w:trHeight w:val="54"/>
          <w:jc w:val="center"/>
        </w:trPr>
        <w:tc>
          <w:tcPr>
            <w:tcW w:w="1928" w:type="dxa"/>
            <w:vMerge/>
            <w:shd w:val="clear" w:color="auto" w:fill="auto"/>
            <w:vAlign w:val="center"/>
          </w:tcPr>
          <w:p w14:paraId="70177D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F15B0E8" w14:textId="77777777" w:rsidR="004D05EA" w:rsidRPr="00DF6DD6" w:rsidRDefault="004D05EA" w:rsidP="00A6034C">
            <w:pPr>
              <w:pStyle w:val="TAC"/>
              <w:keepNext w:val="0"/>
              <w:rPr>
                <w:rFonts w:eastAsia="MS Mincho"/>
              </w:rPr>
            </w:pPr>
            <w:r w:rsidRPr="00DF6DD6">
              <w:rPr>
                <w:rFonts w:eastAsia="MS Mincho"/>
              </w:rPr>
              <w:t>1949</w:t>
            </w:r>
          </w:p>
        </w:tc>
        <w:tc>
          <w:tcPr>
            <w:tcW w:w="746" w:type="dxa"/>
            <w:shd w:val="clear" w:color="auto" w:fill="auto"/>
            <w:noWrap/>
            <w:vAlign w:val="center"/>
          </w:tcPr>
          <w:p w14:paraId="2E30AEB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CAB74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8ADB464" w14:textId="77777777" w:rsidR="004D05EA" w:rsidRPr="00DF6DD6" w:rsidRDefault="004D05EA" w:rsidP="00A6034C">
            <w:pPr>
              <w:pStyle w:val="TAC"/>
              <w:keepNext w:val="0"/>
              <w:rPr>
                <w:rFonts w:eastAsia="MS Mincho"/>
              </w:rPr>
            </w:pPr>
            <w:r w:rsidRPr="00DF6DD6">
              <w:rPr>
                <w:rFonts w:eastAsia="MS Mincho"/>
              </w:rPr>
              <w:t>2139</w:t>
            </w:r>
          </w:p>
        </w:tc>
        <w:tc>
          <w:tcPr>
            <w:tcW w:w="667" w:type="dxa"/>
            <w:shd w:val="clear" w:color="auto" w:fill="auto"/>
            <w:vAlign w:val="center"/>
          </w:tcPr>
          <w:p w14:paraId="3AEE5631" w14:textId="77777777" w:rsidR="004D05EA" w:rsidRPr="00DF6DD6" w:rsidRDefault="004D05EA" w:rsidP="00A6034C">
            <w:pPr>
              <w:pStyle w:val="TAC"/>
              <w:keepNext w:val="0"/>
            </w:pPr>
            <w:r w:rsidRPr="00DF6DD6">
              <w:rPr>
                <w:rFonts w:eastAsia="MS Mincho"/>
              </w:rPr>
              <w:t>11.0</w:t>
            </w:r>
          </w:p>
        </w:tc>
        <w:tc>
          <w:tcPr>
            <w:tcW w:w="1096" w:type="dxa"/>
            <w:shd w:val="clear" w:color="auto" w:fill="auto"/>
            <w:vAlign w:val="center"/>
          </w:tcPr>
          <w:p w14:paraId="53C88A9D" w14:textId="77777777" w:rsidR="004D05EA" w:rsidRPr="00DF6DD6" w:rsidRDefault="004D05EA" w:rsidP="00A6034C">
            <w:pPr>
              <w:pStyle w:val="TAC"/>
              <w:keepNext w:val="0"/>
            </w:pPr>
            <w:r w:rsidRPr="00DF6DD6">
              <w:rPr>
                <w:rFonts w:eastAsia="MS Mincho"/>
              </w:rPr>
              <w:t>IMD4</w:t>
            </w:r>
          </w:p>
        </w:tc>
      </w:tr>
      <w:tr w:rsidR="00F55B07" w:rsidRPr="00DF6DD6" w14:paraId="11FCB57A" w14:textId="77777777" w:rsidTr="00A6034C">
        <w:trPr>
          <w:trHeight w:val="54"/>
          <w:jc w:val="center"/>
        </w:trPr>
        <w:tc>
          <w:tcPr>
            <w:tcW w:w="1928" w:type="dxa"/>
            <w:vMerge w:val="restart"/>
            <w:shd w:val="clear" w:color="auto" w:fill="auto"/>
            <w:vAlign w:val="center"/>
          </w:tcPr>
          <w:p w14:paraId="2B600D03" w14:textId="77777777" w:rsidR="004D05EA" w:rsidRPr="00DF6DD6" w:rsidRDefault="004D05EA" w:rsidP="00A6034C">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1EDFF932" w14:textId="77777777" w:rsidR="004D05EA" w:rsidRPr="00DF6DD6" w:rsidRDefault="004D05EA" w:rsidP="00A6034C">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167A31F" w14:textId="77777777" w:rsidR="004D05EA" w:rsidRPr="00DF6DD6" w:rsidRDefault="004D05EA" w:rsidP="00A6034C">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4FE9995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FAC06C7"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58CE347" w14:textId="77777777" w:rsidR="004D05EA" w:rsidRPr="00DF6DD6" w:rsidRDefault="004D05EA" w:rsidP="00A6034C">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58F7CC3F"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40BC4701"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20367B97" w14:textId="77777777" w:rsidTr="00A6034C">
        <w:trPr>
          <w:trHeight w:val="54"/>
          <w:jc w:val="center"/>
        </w:trPr>
        <w:tc>
          <w:tcPr>
            <w:tcW w:w="1928" w:type="dxa"/>
            <w:vMerge/>
            <w:shd w:val="clear" w:color="auto" w:fill="auto"/>
            <w:vAlign w:val="center"/>
          </w:tcPr>
          <w:p w14:paraId="26CAC112" w14:textId="77777777" w:rsidR="004D05EA" w:rsidRPr="00DF6DD6"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E46F8D0" w14:textId="77777777" w:rsidR="004D05EA" w:rsidRPr="00DF6DD6" w:rsidRDefault="004D05EA" w:rsidP="00A6034C">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63C4272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71E794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1F7387" w14:textId="77777777" w:rsidR="004D05EA" w:rsidRPr="00DF6DD6" w:rsidRDefault="004D05EA" w:rsidP="00A6034C">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3CA0010C"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14B93517"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70F80641" w14:textId="77777777" w:rsidTr="00A6034C">
        <w:trPr>
          <w:trHeight w:val="54"/>
          <w:jc w:val="center"/>
        </w:trPr>
        <w:tc>
          <w:tcPr>
            <w:tcW w:w="1928" w:type="dxa"/>
            <w:vMerge/>
            <w:shd w:val="clear" w:color="auto" w:fill="auto"/>
            <w:vAlign w:val="center"/>
          </w:tcPr>
          <w:p w14:paraId="6530073A" w14:textId="77777777" w:rsidR="004D05EA" w:rsidRPr="00DF6DD6"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46B56DED" w14:textId="77777777" w:rsidR="004D05EA" w:rsidRPr="00DF6DD6" w:rsidRDefault="004D05EA" w:rsidP="00A6034C">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3946FEE1"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3ACD926" w14:textId="0AEDD8BC"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491377B9" w14:textId="77777777" w:rsidR="004D05EA" w:rsidRPr="00DF6DD6" w:rsidRDefault="004D05EA" w:rsidP="00A6034C">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0AE4C3DC" w14:textId="77777777" w:rsidR="004D05EA" w:rsidRPr="00DF6DD6" w:rsidRDefault="004D05EA" w:rsidP="00A6034C">
            <w:pPr>
              <w:pStyle w:val="TAC"/>
              <w:keepNext w:val="0"/>
              <w:rPr>
                <w:rFonts w:eastAsia="MS Mincho"/>
              </w:rPr>
            </w:pPr>
            <w:r w:rsidRPr="00DF6DD6">
              <w:rPr>
                <w:rFonts w:eastAsiaTheme="minorEastAsia"/>
                <w:lang w:eastAsia="zh-CN"/>
              </w:rPr>
              <w:t>30.0</w:t>
            </w:r>
          </w:p>
        </w:tc>
        <w:tc>
          <w:tcPr>
            <w:tcW w:w="1096" w:type="dxa"/>
            <w:shd w:val="clear" w:color="auto" w:fill="auto"/>
            <w:vAlign w:val="center"/>
          </w:tcPr>
          <w:p w14:paraId="3124EF2B" w14:textId="77777777" w:rsidR="004D05EA" w:rsidRPr="00DF6DD6" w:rsidRDefault="004D05EA" w:rsidP="00A6034C">
            <w:pPr>
              <w:pStyle w:val="TAC"/>
              <w:keepNext w:val="0"/>
              <w:rPr>
                <w:rFonts w:eastAsia="MS Mincho"/>
              </w:rPr>
            </w:pPr>
            <w:r w:rsidRPr="00DF6DD6">
              <w:rPr>
                <w:rFonts w:eastAsiaTheme="minorEastAsia"/>
                <w:lang w:eastAsia="zh-CN"/>
              </w:rPr>
              <w:t>IMD2</w:t>
            </w:r>
          </w:p>
        </w:tc>
      </w:tr>
      <w:tr w:rsidR="00F55B07" w:rsidRPr="00DF6DD6"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DF6DD6" w:rsidRDefault="004D05EA" w:rsidP="00A6034C">
            <w:pPr>
              <w:pStyle w:val="TAC"/>
              <w:keepNext w:val="0"/>
            </w:pPr>
            <w:r w:rsidRPr="00DF6DD6">
              <w:rPr>
                <w:rFonts w:eastAsia="MS Mincho"/>
              </w:rPr>
              <w:t>DC_1A-3A_n77A</w:t>
            </w:r>
          </w:p>
        </w:tc>
        <w:tc>
          <w:tcPr>
            <w:tcW w:w="1146" w:type="dxa"/>
            <w:shd w:val="clear" w:color="auto" w:fill="auto"/>
            <w:vAlign w:val="center"/>
            <w:hideMark/>
          </w:tcPr>
          <w:p w14:paraId="1C53FAE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5CCDB25B"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5A40349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6C2F1F8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6DA977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6AF10332"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EBEB3F7" w14:textId="77777777" w:rsidR="004D05EA" w:rsidRPr="00DF6DD6" w:rsidRDefault="004D05EA" w:rsidP="00A6034C">
            <w:pPr>
              <w:pStyle w:val="TAC"/>
              <w:keepNext w:val="0"/>
              <w:rPr>
                <w:rFonts w:eastAsia="MS Mincho"/>
              </w:rPr>
            </w:pPr>
            <w:r w:rsidRPr="00DF6DD6">
              <w:t>N/A</w:t>
            </w:r>
          </w:p>
        </w:tc>
      </w:tr>
      <w:tr w:rsidR="00F55B07" w:rsidRPr="00DF6DD6" w14:paraId="559A7E17" w14:textId="77777777" w:rsidTr="00A6034C">
        <w:trPr>
          <w:trHeight w:val="22"/>
          <w:jc w:val="center"/>
        </w:trPr>
        <w:tc>
          <w:tcPr>
            <w:tcW w:w="1928" w:type="dxa"/>
            <w:vMerge/>
            <w:shd w:val="clear" w:color="auto" w:fill="auto"/>
            <w:vAlign w:val="center"/>
            <w:hideMark/>
          </w:tcPr>
          <w:p w14:paraId="5AF5C8FB" w14:textId="77777777" w:rsidR="004D05EA" w:rsidRPr="00DF6DD6" w:rsidRDefault="004D05EA" w:rsidP="00A6034C">
            <w:pPr>
              <w:pStyle w:val="TAC"/>
              <w:keepNext w:val="0"/>
            </w:pPr>
          </w:p>
        </w:tc>
        <w:tc>
          <w:tcPr>
            <w:tcW w:w="1146" w:type="dxa"/>
            <w:shd w:val="clear" w:color="auto" w:fill="auto"/>
            <w:vAlign w:val="center"/>
            <w:hideMark/>
          </w:tcPr>
          <w:p w14:paraId="222C307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4CBCB9" w14:textId="77777777"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5EF0B71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3AD85F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F91193" w14:textId="77777777"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6823FAC2" w14:textId="77777777" w:rsidR="004D05EA" w:rsidRPr="00DF6DD6" w:rsidRDefault="004D05EA" w:rsidP="00A6034C">
            <w:pPr>
              <w:pStyle w:val="TAC"/>
              <w:keepNext w:val="0"/>
              <w:rPr>
                <w:rFonts w:eastAsia="MS Mincho"/>
              </w:rPr>
            </w:pPr>
            <w:r w:rsidRPr="00DF6DD6">
              <w:rPr>
                <w:rFonts w:eastAsia="MS Mincho"/>
              </w:rPr>
              <w:t>31.5</w:t>
            </w:r>
          </w:p>
        </w:tc>
        <w:tc>
          <w:tcPr>
            <w:tcW w:w="1096" w:type="dxa"/>
            <w:shd w:val="clear" w:color="auto" w:fill="auto"/>
            <w:vAlign w:val="center"/>
          </w:tcPr>
          <w:p w14:paraId="0F65F5FC"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0DBB60CC" w14:textId="77777777" w:rsidTr="00A6034C">
        <w:trPr>
          <w:trHeight w:val="22"/>
          <w:jc w:val="center"/>
        </w:trPr>
        <w:tc>
          <w:tcPr>
            <w:tcW w:w="1928" w:type="dxa"/>
            <w:vMerge/>
            <w:shd w:val="clear" w:color="auto" w:fill="auto"/>
            <w:vAlign w:val="center"/>
          </w:tcPr>
          <w:p w14:paraId="22E42561" w14:textId="77777777" w:rsidR="004D05EA" w:rsidRPr="00DF6DD6" w:rsidRDefault="004D05EA" w:rsidP="00A6034C">
            <w:pPr>
              <w:pStyle w:val="TAC"/>
              <w:keepNext w:val="0"/>
            </w:pPr>
          </w:p>
        </w:tc>
        <w:tc>
          <w:tcPr>
            <w:tcW w:w="1146" w:type="dxa"/>
            <w:shd w:val="clear" w:color="auto" w:fill="auto"/>
            <w:vAlign w:val="center"/>
          </w:tcPr>
          <w:p w14:paraId="257AB8BB"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700DA424"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565EDA7C"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0FF0A5FC" w14:textId="61A061D0"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E1C6D58"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439B96AB" w14:textId="77777777" w:rsidR="004D05EA" w:rsidRPr="00DF6DD6" w:rsidRDefault="004D05EA" w:rsidP="00A6034C">
            <w:pPr>
              <w:pStyle w:val="TAC"/>
              <w:keepNext w:val="0"/>
            </w:pPr>
            <w:r w:rsidRPr="00DF6DD6">
              <w:t>N/A</w:t>
            </w:r>
          </w:p>
        </w:tc>
        <w:tc>
          <w:tcPr>
            <w:tcW w:w="1096" w:type="dxa"/>
            <w:shd w:val="clear" w:color="auto" w:fill="auto"/>
            <w:vAlign w:val="center"/>
          </w:tcPr>
          <w:p w14:paraId="0D1C321E" w14:textId="77777777" w:rsidR="004D05EA" w:rsidRPr="00DF6DD6" w:rsidRDefault="004D05EA" w:rsidP="00A6034C">
            <w:pPr>
              <w:pStyle w:val="TAC"/>
              <w:keepNext w:val="0"/>
            </w:pPr>
            <w:r w:rsidRPr="00DF6DD6">
              <w:t>N/A</w:t>
            </w:r>
          </w:p>
        </w:tc>
      </w:tr>
      <w:tr w:rsidR="00F55B07" w:rsidRPr="00DF6DD6" w14:paraId="5FA1A917" w14:textId="77777777" w:rsidTr="00A6034C">
        <w:trPr>
          <w:trHeight w:val="22"/>
          <w:jc w:val="center"/>
        </w:trPr>
        <w:tc>
          <w:tcPr>
            <w:tcW w:w="1928" w:type="dxa"/>
            <w:vMerge/>
            <w:shd w:val="clear" w:color="auto" w:fill="auto"/>
            <w:vAlign w:val="center"/>
          </w:tcPr>
          <w:p w14:paraId="687D38EA" w14:textId="77777777" w:rsidR="004D05EA" w:rsidRPr="00DF6DD6" w:rsidRDefault="004D05EA" w:rsidP="00A6034C">
            <w:pPr>
              <w:pStyle w:val="TAC"/>
              <w:keepNext w:val="0"/>
            </w:pPr>
          </w:p>
        </w:tc>
        <w:tc>
          <w:tcPr>
            <w:tcW w:w="1146" w:type="dxa"/>
            <w:shd w:val="clear" w:color="auto" w:fill="auto"/>
            <w:vAlign w:val="center"/>
          </w:tcPr>
          <w:p w14:paraId="26FD5BC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0B78570"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B86FBD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47865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9D556D0"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8701B9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0887DFCE" w14:textId="77777777" w:rsidR="004D05EA" w:rsidRPr="00DF6DD6" w:rsidRDefault="004D05EA" w:rsidP="00A6034C">
            <w:pPr>
              <w:pStyle w:val="TAC"/>
              <w:keepNext w:val="0"/>
              <w:rPr>
                <w:rFonts w:eastAsia="MS Mincho"/>
              </w:rPr>
            </w:pPr>
            <w:r w:rsidRPr="00DF6DD6">
              <w:t>N/A</w:t>
            </w:r>
          </w:p>
        </w:tc>
      </w:tr>
      <w:tr w:rsidR="00F55B07" w:rsidRPr="00DF6DD6" w14:paraId="3B1B2224" w14:textId="77777777" w:rsidTr="00A6034C">
        <w:trPr>
          <w:trHeight w:val="22"/>
          <w:jc w:val="center"/>
        </w:trPr>
        <w:tc>
          <w:tcPr>
            <w:tcW w:w="1928" w:type="dxa"/>
            <w:vMerge/>
            <w:shd w:val="clear" w:color="auto" w:fill="auto"/>
            <w:vAlign w:val="center"/>
          </w:tcPr>
          <w:p w14:paraId="57E0CD97" w14:textId="77777777" w:rsidR="004D05EA" w:rsidRPr="00DF6DD6" w:rsidRDefault="004D05EA" w:rsidP="00A6034C">
            <w:pPr>
              <w:pStyle w:val="TAC"/>
              <w:keepNext w:val="0"/>
            </w:pPr>
          </w:p>
        </w:tc>
        <w:tc>
          <w:tcPr>
            <w:tcW w:w="1146" w:type="dxa"/>
            <w:shd w:val="clear" w:color="auto" w:fill="auto"/>
            <w:vAlign w:val="center"/>
          </w:tcPr>
          <w:p w14:paraId="663C0BD2"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289E5BB2"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E307E6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EEF5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BE1C5D7"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6F6F70AA" w14:textId="77777777" w:rsidR="004D05EA" w:rsidRPr="00DF6DD6" w:rsidRDefault="004D05EA" w:rsidP="00A6034C">
            <w:pPr>
              <w:pStyle w:val="TAC"/>
              <w:keepNext w:val="0"/>
              <w:rPr>
                <w:rFonts w:eastAsia="MS Mincho"/>
              </w:rPr>
            </w:pPr>
            <w:r w:rsidRPr="00DF6DD6">
              <w:rPr>
                <w:rFonts w:eastAsia="MS Mincho"/>
              </w:rPr>
              <w:t>8.5</w:t>
            </w:r>
          </w:p>
        </w:tc>
        <w:tc>
          <w:tcPr>
            <w:tcW w:w="1096" w:type="dxa"/>
            <w:shd w:val="clear" w:color="auto" w:fill="auto"/>
            <w:vAlign w:val="center"/>
          </w:tcPr>
          <w:p w14:paraId="01C69A53"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0C33AFC0" w14:textId="77777777" w:rsidTr="00A6034C">
        <w:trPr>
          <w:trHeight w:val="22"/>
          <w:jc w:val="center"/>
        </w:trPr>
        <w:tc>
          <w:tcPr>
            <w:tcW w:w="1928" w:type="dxa"/>
            <w:vMerge/>
            <w:shd w:val="clear" w:color="auto" w:fill="auto"/>
            <w:vAlign w:val="center"/>
          </w:tcPr>
          <w:p w14:paraId="1AF99D91" w14:textId="77777777" w:rsidR="004D05EA" w:rsidRPr="00DF6DD6" w:rsidRDefault="004D05EA" w:rsidP="00A6034C">
            <w:pPr>
              <w:pStyle w:val="TAC"/>
              <w:keepNext w:val="0"/>
            </w:pPr>
          </w:p>
        </w:tc>
        <w:tc>
          <w:tcPr>
            <w:tcW w:w="1146" w:type="dxa"/>
            <w:shd w:val="clear" w:color="auto" w:fill="auto"/>
            <w:vAlign w:val="center"/>
          </w:tcPr>
          <w:p w14:paraId="751E9006"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08839E8" w14:textId="77777777" w:rsidR="004D05EA" w:rsidRPr="00DF6DD6" w:rsidRDefault="004D05EA" w:rsidP="00A6034C">
            <w:pPr>
              <w:pStyle w:val="TAC"/>
              <w:keepNext w:val="0"/>
              <w:rPr>
                <w:rFonts w:eastAsia="MS Mincho"/>
              </w:rPr>
            </w:pPr>
            <w:r w:rsidRPr="00DF6DD6">
              <w:rPr>
                <w:rFonts w:eastAsia="MS Mincho"/>
              </w:rPr>
              <w:t>3980</w:t>
            </w:r>
          </w:p>
        </w:tc>
        <w:tc>
          <w:tcPr>
            <w:tcW w:w="746" w:type="dxa"/>
            <w:shd w:val="clear" w:color="auto" w:fill="auto"/>
            <w:noWrap/>
            <w:vAlign w:val="center"/>
          </w:tcPr>
          <w:p w14:paraId="75223958"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3CFECA6C" w14:textId="60D54745"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5A868FA" w14:textId="77777777" w:rsidR="004D05EA" w:rsidRPr="00DF6DD6" w:rsidRDefault="004D05EA" w:rsidP="00A6034C">
            <w:pPr>
              <w:pStyle w:val="TAC"/>
              <w:keepNext w:val="0"/>
              <w:rPr>
                <w:rFonts w:eastAsia="MS Mincho"/>
              </w:rPr>
            </w:pPr>
            <w:r w:rsidRPr="00DF6DD6">
              <w:rPr>
                <w:rFonts w:eastAsia="MS Mincho"/>
              </w:rPr>
              <w:t>3980</w:t>
            </w:r>
          </w:p>
        </w:tc>
        <w:tc>
          <w:tcPr>
            <w:tcW w:w="667" w:type="dxa"/>
            <w:shd w:val="clear" w:color="auto" w:fill="auto"/>
            <w:vAlign w:val="center"/>
          </w:tcPr>
          <w:p w14:paraId="78D00D31" w14:textId="77777777" w:rsidR="004D05EA" w:rsidRPr="00DF6DD6" w:rsidRDefault="004D05EA" w:rsidP="00A6034C">
            <w:pPr>
              <w:pStyle w:val="TAC"/>
              <w:keepNext w:val="0"/>
            </w:pPr>
            <w:r w:rsidRPr="00DF6DD6">
              <w:t>N/A</w:t>
            </w:r>
          </w:p>
        </w:tc>
        <w:tc>
          <w:tcPr>
            <w:tcW w:w="1096" w:type="dxa"/>
            <w:shd w:val="clear" w:color="auto" w:fill="auto"/>
            <w:vAlign w:val="center"/>
          </w:tcPr>
          <w:p w14:paraId="1E6E655F" w14:textId="77777777" w:rsidR="004D05EA" w:rsidRPr="00DF6DD6" w:rsidRDefault="004D05EA" w:rsidP="00A6034C">
            <w:pPr>
              <w:pStyle w:val="TAC"/>
              <w:keepNext w:val="0"/>
            </w:pPr>
            <w:r w:rsidRPr="00DF6DD6">
              <w:t>N/A</w:t>
            </w:r>
          </w:p>
        </w:tc>
      </w:tr>
      <w:tr w:rsidR="00F55B07" w:rsidRPr="00DF6DD6" w14:paraId="3ED70661" w14:textId="77777777" w:rsidTr="00A6034C">
        <w:trPr>
          <w:trHeight w:val="54"/>
          <w:jc w:val="center"/>
        </w:trPr>
        <w:tc>
          <w:tcPr>
            <w:tcW w:w="1928" w:type="dxa"/>
            <w:vMerge/>
            <w:shd w:val="clear" w:color="auto" w:fill="auto"/>
            <w:vAlign w:val="center"/>
            <w:hideMark/>
          </w:tcPr>
          <w:p w14:paraId="35EA221B" w14:textId="77777777" w:rsidR="004D05EA" w:rsidRPr="00DF6DD6" w:rsidRDefault="004D05EA" w:rsidP="00A6034C">
            <w:pPr>
              <w:pStyle w:val="TAC"/>
              <w:keepNext w:val="0"/>
            </w:pPr>
          </w:p>
        </w:tc>
        <w:tc>
          <w:tcPr>
            <w:tcW w:w="1146" w:type="dxa"/>
            <w:shd w:val="clear" w:color="auto" w:fill="auto"/>
            <w:vAlign w:val="center"/>
            <w:hideMark/>
          </w:tcPr>
          <w:p w14:paraId="722B38F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F35C07C"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4C264404"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0C27B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45D7925"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00FD411C" w14:textId="77777777" w:rsidR="004D05EA" w:rsidRPr="00DF6DD6" w:rsidRDefault="004D05EA" w:rsidP="00A6034C">
            <w:pPr>
              <w:pStyle w:val="TAC"/>
              <w:keepNext w:val="0"/>
              <w:rPr>
                <w:rFonts w:eastAsia="MS Mincho"/>
              </w:rPr>
            </w:pPr>
            <w:r w:rsidRPr="00DF6DD6">
              <w:rPr>
                <w:rFonts w:eastAsia="MS Mincho"/>
              </w:rPr>
              <w:t>31.0</w:t>
            </w:r>
          </w:p>
        </w:tc>
        <w:tc>
          <w:tcPr>
            <w:tcW w:w="1096" w:type="dxa"/>
            <w:shd w:val="clear" w:color="auto" w:fill="auto"/>
            <w:vAlign w:val="center"/>
          </w:tcPr>
          <w:p w14:paraId="2FB49C25"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4E20ED64" w14:textId="77777777" w:rsidTr="00A6034C">
        <w:trPr>
          <w:trHeight w:val="22"/>
          <w:jc w:val="center"/>
        </w:trPr>
        <w:tc>
          <w:tcPr>
            <w:tcW w:w="1928" w:type="dxa"/>
            <w:vMerge/>
            <w:shd w:val="clear" w:color="auto" w:fill="auto"/>
            <w:vAlign w:val="center"/>
            <w:hideMark/>
          </w:tcPr>
          <w:p w14:paraId="5A1C8BA5" w14:textId="77777777" w:rsidR="004D05EA" w:rsidRPr="00DF6DD6" w:rsidRDefault="004D05EA" w:rsidP="00A6034C">
            <w:pPr>
              <w:pStyle w:val="TAC"/>
              <w:keepNext w:val="0"/>
            </w:pPr>
          </w:p>
        </w:tc>
        <w:tc>
          <w:tcPr>
            <w:tcW w:w="1146" w:type="dxa"/>
            <w:shd w:val="clear" w:color="auto" w:fill="auto"/>
            <w:vAlign w:val="center"/>
            <w:hideMark/>
          </w:tcPr>
          <w:p w14:paraId="1426175B"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5AAC71"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75962F3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9EF5E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4B6D8F"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46B70953"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2E3F454" w14:textId="77777777" w:rsidR="004D05EA" w:rsidRPr="00DF6DD6" w:rsidRDefault="004D05EA" w:rsidP="00A6034C">
            <w:pPr>
              <w:pStyle w:val="TAC"/>
              <w:keepNext w:val="0"/>
              <w:rPr>
                <w:rFonts w:eastAsia="MS Mincho"/>
              </w:rPr>
            </w:pPr>
            <w:r w:rsidRPr="00DF6DD6">
              <w:t>N/A</w:t>
            </w:r>
          </w:p>
        </w:tc>
      </w:tr>
      <w:tr w:rsidR="00F55B07" w:rsidRPr="00DF6DD6" w14:paraId="45C66837" w14:textId="77777777" w:rsidTr="00A6034C">
        <w:trPr>
          <w:trHeight w:val="22"/>
          <w:jc w:val="center"/>
        </w:trPr>
        <w:tc>
          <w:tcPr>
            <w:tcW w:w="1928" w:type="dxa"/>
            <w:vMerge/>
            <w:shd w:val="clear" w:color="auto" w:fill="auto"/>
            <w:vAlign w:val="center"/>
          </w:tcPr>
          <w:p w14:paraId="603FFBFA" w14:textId="77777777" w:rsidR="004D05EA" w:rsidRPr="00DF6DD6" w:rsidRDefault="004D05EA" w:rsidP="00A6034C">
            <w:pPr>
              <w:pStyle w:val="TAC"/>
              <w:keepNext w:val="0"/>
            </w:pPr>
          </w:p>
        </w:tc>
        <w:tc>
          <w:tcPr>
            <w:tcW w:w="1146" w:type="dxa"/>
            <w:shd w:val="clear" w:color="auto" w:fill="auto"/>
            <w:vAlign w:val="center"/>
          </w:tcPr>
          <w:p w14:paraId="11B2A02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0CB7CFF1" w14:textId="77777777" w:rsidR="004D05EA" w:rsidRPr="00DF6DD6" w:rsidRDefault="004D05EA" w:rsidP="00A6034C">
            <w:pPr>
              <w:pStyle w:val="TAC"/>
              <w:keepNext w:val="0"/>
              <w:rPr>
                <w:rFonts w:eastAsia="MS Mincho"/>
              </w:rPr>
            </w:pPr>
            <w:r w:rsidRPr="00DF6DD6">
              <w:rPr>
                <w:rFonts w:eastAsia="MS Mincho"/>
              </w:rPr>
              <w:t>3915</w:t>
            </w:r>
          </w:p>
        </w:tc>
        <w:tc>
          <w:tcPr>
            <w:tcW w:w="746" w:type="dxa"/>
            <w:shd w:val="clear" w:color="auto" w:fill="auto"/>
            <w:noWrap/>
            <w:vAlign w:val="center"/>
          </w:tcPr>
          <w:p w14:paraId="02B1121E"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5E10B9E6" w14:textId="711C12AE"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42B8A4D1" w14:textId="77777777" w:rsidR="004D05EA" w:rsidRPr="00DF6DD6" w:rsidRDefault="004D05EA" w:rsidP="00A6034C">
            <w:pPr>
              <w:pStyle w:val="TAC"/>
              <w:keepNext w:val="0"/>
              <w:rPr>
                <w:rFonts w:eastAsia="MS Mincho"/>
              </w:rPr>
            </w:pPr>
            <w:r w:rsidRPr="00DF6DD6">
              <w:rPr>
                <w:rFonts w:eastAsia="MS Mincho"/>
              </w:rPr>
              <w:t>3915</w:t>
            </w:r>
          </w:p>
        </w:tc>
        <w:tc>
          <w:tcPr>
            <w:tcW w:w="667" w:type="dxa"/>
            <w:shd w:val="clear" w:color="auto" w:fill="auto"/>
            <w:vAlign w:val="center"/>
          </w:tcPr>
          <w:p w14:paraId="4097C4DC" w14:textId="77777777" w:rsidR="004D05EA" w:rsidRPr="00DF6DD6" w:rsidRDefault="004D05EA" w:rsidP="00A6034C">
            <w:pPr>
              <w:pStyle w:val="TAC"/>
              <w:keepNext w:val="0"/>
            </w:pPr>
            <w:r w:rsidRPr="00DF6DD6">
              <w:t>N/A</w:t>
            </w:r>
          </w:p>
        </w:tc>
        <w:tc>
          <w:tcPr>
            <w:tcW w:w="1096" w:type="dxa"/>
            <w:shd w:val="clear" w:color="auto" w:fill="auto"/>
            <w:vAlign w:val="center"/>
          </w:tcPr>
          <w:p w14:paraId="477DF254" w14:textId="77777777" w:rsidR="004D05EA" w:rsidRPr="00DF6DD6" w:rsidRDefault="004D05EA" w:rsidP="00A6034C">
            <w:pPr>
              <w:pStyle w:val="TAC"/>
              <w:keepNext w:val="0"/>
            </w:pPr>
            <w:r w:rsidRPr="00DF6DD6">
              <w:t>N/A</w:t>
            </w:r>
          </w:p>
        </w:tc>
      </w:tr>
      <w:tr w:rsidR="00F55B07" w:rsidRPr="00DF6DD6" w14:paraId="03B42A3C" w14:textId="77777777" w:rsidTr="00A6034C">
        <w:trPr>
          <w:trHeight w:val="54"/>
          <w:jc w:val="center"/>
        </w:trPr>
        <w:tc>
          <w:tcPr>
            <w:tcW w:w="1928" w:type="dxa"/>
            <w:vMerge w:val="restart"/>
            <w:shd w:val="clear" w:color="auto" w:fill="auto"/>
            <w:vAlign w:val="center"/>
          </w:tcPr>
          <w:p w14:paraId="6798EECE" w14:textId="77777777" w:rsidR="004D05EA" w:rsidRPr="00DF6DD6" w:rsidRDefault="004D05EA" w:rsidP="00A6034C">
            <w:pPr>
              <w:pStyle w:val="TAC"/>
              <w:keepNext w:val="0"/>
              <w:rPr>
                <w:rFonts w:eastAsia="MS Mincho"/>
              </w:rPr>
            </w:pPr>
            <w:r w:rsidRPr="00DF6DD6">
              <w:rPr>
                <w:rFonts w:eastAsia="MS Mincho"/>
              </w:rPr>
              <w:t>DC_1A-3A_n78A</w:t>
            </w:r>
          </w:p>
          <w:p w14:paraId="710E3318" w14:textId="77777777" w:rsidR="004D05EA" w:rsidRPr="00DF6DD6" w:rsidRDefault="004D05EA" w:rsidP="00A6034C">
            <w:pPr>
              <w:pStyle w:val="TAC"/>
              <w:keepNext w:val="0"/>
              <w:rPr>
                <w:rFonts w:eastAsia="MS Mincho"/>
              </w:rPr>
            </w:pPr>
            <w:r w:rsidRPr="00DF6DD6">
              <w:t>DC_1A-3C_n78A</w:t>
            </w:r>
          </w:p>
        </w:tc>
        <w:tc>
          <w:tcPr>
            <w:tcW w:w="1146" w:type="dxa"/>
            <w:shd w:val="clear" w:color="auto" w:fill="auto"/>
            <w:vAlign w:val="center"/>
          </w:tcPr>
          <w:p w14:paraId="48CB0CE4" w14:textId="5D059DA3"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0BA5355" w14:textId="3B7D5CF1"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71BA8CF" w14:textId="53636483"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B281198" w14:textId="2713E310"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B37F2EC" w14:textId="40FA9EC0"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3C6F2791" w14:textId="13624DE0" w:rsidR="004D05EA" w:rsidRPr="00DF6DD6" w:rsidRDefault="004D05EA" w:rsidP="00A6034C">
            <w:pPr>
              <w:pStyle w:val="TAC"/>
              <w:keepNext w:val="0"/>
            </w:pPr>
            <w:r w:rsidRPr="00DF6DD6">
              <w:t>N/A</w:t>
            </w:r>
          </w:p>
        </w:tc>
        <w:tc>
          <w:tcPr>
            <w:tcW w:w="1096" w:type="dxa"/>
            <w:vAlign w:val="center"/>
          </w:tcPr>
          <w:p w14:paraId="6E95CBB1" w14:textId="009D71C8" w:rsidR="004D05EA" w:rsidRPr="00DF6DD6" w:rsidRDefault="004D05EA" w:rsidP="00A6034C">
            <w:pPr>
              <w:pStyle w:val="TAC"/>
              <w:keepNext w:val="0"/>
            </w:pPr>
            <w:r w:rsidRPr="00DF6DD6">
              <w:t>N/A</w:t>
            </w:r>
          </w:p>
        </w:tc>
      </w:tr>
      <w:tr w:rsidR="00F55B07" w:rsidRPr="00DF6DD6" w14:paraId="61FE7DFC" w14:textId="77777777" w:rsidTr="00A6034C">
        <w:trPr>
          <w:trHeight w:val="54"/>
          <w:jc w:val="center"/>
        </w:trPr>
        <w:tc>
          <w:tcPr>
            <w:tcW w:w="1928" w:type="dxa"/>
            <w:vMerge/>
            <w:shd w:val="clear" w:color="auto" w:fill="auto"/>
            <w:vAlign w:val="center"/>
          </w:tcPr>
          <w:p w14:paraId="31C4E6B0"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216BF34" w14:textId="5886839B"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4DB209E7" w14:textId="3B73BEE4"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232BEDB" w14:textId="626F106F"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FD0AC87" w14:textId="59D669D5"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73779021" w14:textId="11A705B8" w:rsidR="004D05EA" w:rsidRPr="00DF6DD6" w:rsidRDefault="004D05EA" w:rsidP="00A6034C">
            <w:pPr>
              <w:pStyle w:val="TAC"/>
              <w:keepNext w:val="0"/>
            </w:pPr>
            <w:r w:rsidRPr="00DF6DD6">
              <w:rPr>
                <w:rFonts w:eastAsia="MS Mincho"/>
              </w:rPr>
              <w:t>31.2</w:t>
            </w:r>
          </w:p>
        </w:tc>
        <w:tc>
          <w:tcPr>
            <w:tcW w:w="1096" w:type="dxa"/>
            <w:vAlign w:val="center"/>
          </w:tcPr>
          <w:p w14:paraId="45628EB1" w14:textId="77777777" w:rsidR="004D05EA" w:rsidRPr="00DF6DD6" w:rsidRDefault="004D05EA" w:rsidP="00A6034C">
            <w:pPr>
              <w:pStyle w:val="TAC"/>
              <w:keepNext w:val="0"/>
              <w:rPr>
                <w:rFonts w:eastAsia="MS Mincho"/>
              </w:rPr>
            </w:pPr>
            <w:r w:rsidRPr="00DF6DD6">
              <w:rPr>
                <w:rFonts w:eastAsia="MS Mincho"/>
              </w:rPr>
              <w:t>IMD2</w:t>
            </w:r>
          </w:p>
          <w:p w14:paraId="788A0569" w14:textId="4F93288D"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B1</w:t>
            </w:r>
            <w:r w:rsidRPr="00DF6DD6">
              <w:rPr>
                <w:rFonts w:eastAsia="Malgun Gothic"/>
                <w:kern w:val="2"/>
                <w:szCs w:val="24"/>
                <w:lang w:val="en-US" w:eastAsia="ko-KR"/>
              </w:rPr>
              <w:t>|</w:t>
            </w:r>
          </w:p>
        </w:tc>
      </w:tr>
      <w:tr w:rsidR="00F55B07" w:rsidRPr="00DF6DD6" w14:paraId="4B36210E" w14:textId="77777777" w:rsidTr="00A6034C">
        <w:trPr>
          <w:trHeight w:val="22"/>
          <w:jc w:val="center"/>
        </w:trPr>
        <w:tc>
          <w:tcPr>
            <w:tcW w:w="1928" w:type="dxa"/>
            <w:vMerge/>
            <w:shd w:val="clear" w:color="auto" w:fill="auto"/>
            <w:vAlign w:val="center"/>
          </w:tcPr>
          <w:p w14:paraId="7210E746" w14:textId="77777777" w:rsidR="004D05EA" w:rsidRPr="00DF6DD6" w:rsidRDefault="004D05EA" w:rsidP="00A6034C">
            <w:pPr>
              <w:pStyle w:val="TAC"/>
              <w:keepNext w:val="0"/>
            </w:pPr>
          </w:p>
        </w:tc>
        <w:tc>
          <w:tcPr>
            <w:tcW w:w="1146" w:type="dxa"/>
            <w:shd w:val="clear" w:color="auto" w:fill="auto"/>
            <w:vAlign w:val="center"/>
          </w:tcPr>
          <w:p w14:paraId="0D856DBB" w14:textId="77777777" w:rsidR="004D05EA" w:rsidRPr="00DF6DD6" w:rsidRDefault="004D05EA" w:rsidP="00A6034C">
            <w:pPr>
              <w:pStyle w:val="TAC"/>
              <w:keepNext w:val="0"/>
              <w:rPr>
                <w:rFonts w:eastAsia="MS Mincho"/>
              </w:rPr>
            </w:pPr>
            <w:r w:rsidRPr="00DF6DD6">
              <w:rPr>
                <w:rFonts w:eastAsia="MS Mincho"/>
              </w:rPr>
              <w:t>n78</w:t>
            </w:r>
          </w:p>
        </w:tc>
        <w:tc>
          <w:tcPr>
            <w:tcW w:w="1167" w:type="dxa"/>
            <w:shd w:val="clear" w:color="auto" w:fill="auto"/>
            <w:noWrap/>
            <w:vAlign w:val="center"/>
          </w:tcPr>
          <w:p w14:paraId="52CF57CE"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77684E80"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7988E71" w14:textId="5B8798B7"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29D6E54"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5C9E47EF" w14:textId="77777777" w:rsidR="004D05EA" w:rsidRPr="00DF6DD6" w:rsidRDefault="004D05EA" w:rsidP="00A6034C">
            <w:pPr>
              <w:pStyle w:val="TAC"/>
              <w:keepNext w:val="0"/>
            </w:pPr>
            <w:r w:rsidRPr="00DF6DD6">
              <w:t>N/A</w:t>
            </w:r>
          </w:p>
        </w:tc>
        <w:tc>
          <w:tcPr>
            <w:tcW w:w="1096" w:type="dxa"/>
            <w:vAlign w:val="center"/>
          </w:tcPr>
          <w:p w14:paraId="40FD29B7" w14:textId="77777777" w:rsidR="004D05EA" w:rsidRPr="00DF6DD6" w:rsidRDefault="004D05EA" w:rsidP="00A6034C">
            <w:pPr>
              <w:pStyle w:val="TAC"/>
              <w:keepNext w:val="0"/>
            </w:pPr>
            <w:r w:rsidRPr="00DF6DD6">
              <w:t>N/A</w:t>
            </w:r>
          </w:p>
        </w:tc>
      </w:tr>
      <w:tr w:rsidR="00F55B07" w:rsidRPr="00DF6DD6" w14:paraId="57B3443E" w14:textId="77777777" w:rsidTr="00A6034C">
        <w:trPr>
          <w:trHeight w:val="22"/>
          <w:jc w:val="center"/>
        </w:trPr>
        <w:tc>
          <w:tcPr>
            <w:tcW w:w="1928" w:type="dxa"/>
            <w:vMerge/>
            <w:shd w:val="clear" w:color="auto" w:fill="auto"/>
            <w:vAlign w:val="center"/>
          </w:tcPr>
          <w:p w14:paraId="769EEC2D" w14:textId="77777777" w:rsidR="004D05EA" w:rsidRPr="00DF6DD6" w:rsidRDefault="004D05EA" w:rsidP="00A6034C">
            <w:pPr>
              <w:pStyle w:val="TAC"/>
              <w:keepNext w:val="0"/>
            </w:pPr>
          </w:p>
        </w:tc>
        <w:tc>
          <w:tcPr>
            <w:tcW w:w="1146" w:type="dxa"/>
            <w:shd w:val="clear" w:color="auto" w:fill="auto"/>
            <w:vAlign w:val="center"/>
          </w:tcPr>
          <w:p w14:paraId="49D76F3C"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8D3386C" w14:textId="77777777" w:rsidR="004D05EA" w:rsidRPr="00DF6DD6" w:rsidRDefault="004D05EA" w:rsidP="00A6034C">
            <w:pPr>
              <w:pStyle w:val="TAC"/>
              <w:keepNext w:val="0"/>
              <w:rPr>
                <w:rFonts w:eastAsia="MS Mincho"/>
              </w:rPr>
            </w:pPr>
            <w:r w:rsidRPr="00DF6DD6">
              <w:rPr>
                <w:rFonts w:eastAsia="MS Mincho"/>
              </w:rPr>
              <w:t>1935</w:t>
            </w:r>
          </w:p>
        </w:tc>
        <w:tc>
          <w:tcPr>
            <w:tcW w:w="746" w:type="dxa"/>
            <w:shd w:val="clear" w:color="auto" w:fill="auto"/>
            <w:noWrap/>
            <w:vAlign w:val="center"/>
          </w:tcPr>
          <w:p w14:paraId="0A28691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B5479B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2CF0E19" w14:textId="77777777" w:rsidR="004D05EA" w:rsidRPr="00DF6DD6" w:rsidRDefault="004D05EA" w:rsidP="00A6034C">
            <w:pPr>
              <w:pStyle w:val="TAC"/>
              <w:keepNext w:val="0"/>
              <w:rPr>
                <w:rFonts w:eastAsia="MS Mincho"/>
              </w:rPr>
            </w:pPr>
            <w:r w:rsidRPr="00DF6DD6">
              <w:rPr>
                <w:rFonts w:eastAsia="MS Mincho"/>
              </w:rPr>
              <w:t>2125</w:t>
            </w:r>
          </w:p>
        </w:tc>
        <w:tc>
          <w:tcPr>
            <w:tcW w:w="667" w:type="dxa"/>
            <w:shd w:val="clear" w:color="auto" w:fill="auto"/>
            <w:vAlign w:val="center"/>
          </w:tcPr>
          <w:p w14:paraId="5C5C7EAA" w14:textId="77777777" w:rsidR="004D05EA" w:rsidRPr="00DF6DD6" w:rsidRDefault="004D05EA" w:rsidP="00A6034C">
            <w:pPr>
              <w:pStyle w:val="TAC"/>
              <w:keepNext w:val="0"/>
              <w:rPr>
                <w:rFonts w:eastAsia="MS Mincho"/>
              </w:rPr>
            </w:pPr>
            <w:r w:rsidRPr="00DF6DD6">
              <w:rPr>
                <w:rFonts w:eastAsia="MS Mincho"/>
              </w:rPr>
              <w:t>2.8</w:t>
            </w:r>
          </w:p>
        </w:tc>
        <w:tc>
          <w:tcPr>
            <w:tcW w:w="1096" w:type="dxa"/>
            <w:vAlign w:val="center"/>
          </w:tcPr>
          <w:p w14:paraId="7CAFD595" w14:textId="77777777" w:rsidR="004D05EA" w:rsidRPr="00DF6DD6" w:rsidRDefault="004D05EA" w:rsidP="00A6034C">
            <w:pPr>
              <w:pStyle w:val="TAC"/>
              <w:keepNext w:val="0"/>
              <w:rPr>
                <w:rFonts w:eastAsia="MS Mincho"/>
              </w:rPr>
            </w:pPr>
            <w:r w:rsidRPr="00DF6DD6">
              <w:rPr>
                <w:rFonts w:eastAsia="MS Mincho"/>
              </w:rPr>
              <w:t>IMD5</w:t>
            </w:r>
          </w:p>
          <w:p w14:paraId="00A1BBEE"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3</w:t>
            </w:r>
            <w:r w:rsidRPr="00DF6DD6">
              <w:rPr>
                <w:rFonts w:eastAsia="Malgun Gothic"/>
                <w:kern w:val="2"/>
                <w:szCs w:val="24"/>
                <w:lang w:val="en-US" w:eastAsia="ko-KR"/>
              </w:rPr>
              <w:t>|</w:t>
            </w:r>
          </w:p>
        </w:tc>
      </w:tr>
      <w:tr w:rsidR="00F55B07" w:rsidRPr="00DF6DD6" w14:paraId="11F6ABA2" w14:textId="77777777" w:rsidTr="00A6034C">
        <w:trPr>
          <w:trHeight w:val="22"/>
          <w:jc w:val="center"/>
        </w:trPr>
        <w:tc>
          <w:tcPr>
            <w:tcW w:w="1928" w:type="dxa"/>
            <w:vMerge/>
            <w:shd w:val="clear" w:color="auto" w:fill="auto"/>
            <w:vAlign w:val="center"/>
          </w:tcPr>
          <w:p w14:paraId="134DF3DE" w14:textId="77777777" w:rsidR="004D05EA" w:rsidRPr="00DF6DD6" w:rsidRDefault="004D05EA" w:rsidP="00A6034C">
            <w:pPr>
              <w:pStyle w:val="TAC"/>
              <w:keepNext w:val="0"/>
            </w:pPr>
          </w:p>
        </w:tc>
        <w:tc>
          <w:tcPr>
            <w:tcW w:w="1146" w:type="dxa"/>
            <w:shd w:val="clear" w:color="auto" w:fill="auto"/>
            <w:vAlign w:val="center"/>
          </w:tcPr>
          <w:p w14:paraId="3091357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DBCB0FB"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ADE611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0400D1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4423139"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0A672EB4" w14:textId="77777777" w:rsidR="004D05EA" w:rsidRPr="00DF6DD6" w:rsidRDefault="004D05EA" w:rsidP="00A6034C">
            <w:pPr>
              <w:pStyle w:val="TAC"/>
              <w:keepNext w:val="0"/>
            </w:pPr>
            <w:r w:rsidRPr="00DF6DD6">
              <w:t>N/A</w:t>
            </w:r>
          </w:p>
        </w:tc>
        <w:tc>
          <w:tcPr>
            <w:tcW w:w="1096" w:type="dxa"/>
            <w:vAlign w:val="center"/>
          </w:tcPr>
          <w:p w14:paraId="056F17F4" w14:textId="77777777" w:rsidR="004D05EA" w:rsidRPr="00DF6DD6" w:rsidRDefault="004D05EA" w:rsidP="00A6034C">
            <w:pPr>
              <w:pStyle w:val="TAC"/>
              <w:keepNext w:val="0"/>
            </w:pPr>
            <w:r w:rsidRPr="00DF6DD6">
              <w:t>N/A</w:t>
            </w:r>
          </w:p>
        </w:tc>
      </w:tr>
      <w:tr w:rsidR="00F55B07" w:rsidRPr="00DF6DD6"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DF6DD6" w:rsidRDefault="004D05EA" w:rsidP="00A6034C">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DF6DD6" w:rsidRDefault="004D05EA" w:rsidP="00A6034C">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DF6DD6" w:rsidRDefault="004D05EA" w:rsidP="00A6034C">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DF6DD6" w:rsidRDefault="004D05EA" w:rsidP="00A6034C">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DF6DD6" w:rsidRDefault="004D05EA" w:rsidP="00A6034C">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427F4B06" w14:textId="77777777" w:rsidR="004D05EA" w:rsidRPr="00DF6DD6" w:rsidRDefault="004D05EA" w:rsidP="00A6034C">
            <w:pPr>
              <w:pStyle w:val="TAC"/>
              <w:keepNext w:val="0"/>
            </w:pPr>
            <w:r w:rsidRPr="00DF6DD6">
              <w:t>N/A</w:t>
            </w:r>
          </w:p>
        </w:tc>
        <w:tc>
          <w:tcPr>
            <w:tcW w:w="1096" w:type="dxa"/>
            <w:tcBorders>
              <w:bottom w:val="single" w:sz="4" w:space="0" w:color="auto"/>
            </w:tcBorders>
            <w:vAlign w:val="center"/>
          </w:tcPr>
          <w:p w14:paraId="213039B8" w14:textId="77777777" w:rsidR="004D05EA" w:rsidRPr="00DF6DD6" w:rsidRDefault="004D05EA" w:rsidP="00A6034C">
            <w:pPr>
              <w:pStyle w:val="TAC"/>
              <w:keepNext w:val="0"/>
            </w:pPr>
            <w:r w:rsidRPr="00DF6DD6">
              <w:t>N/A</w:t>
            </w:r>
          </w:p>
        </w:tc>
      </w:tr>
      <w:tr w:rsidR="00F55B07" w:rsidRPr="00DF6DD6" w14:paraId="241CEA42" w14:textId="77777777" w:rsidTr="00A6034C">
        <w:trPr>
          <w:trHeight w:val="22"/>
          <w:jc w:val="center"/>
        </w:trPr>
        <w:tc>
          <w:tcPr>
            <w:tcW w:w="1928" w:type="dxa"/>
            <w:vMerge w:val="restart"/>
            <w:shd w:val="clear" w:color="auto" w:fill="auto"/>
            <w:vAlign w:val="center"/>
          </w:tcPr>
          <w:p w14:paraId="2762F8AC" w14:textId="77777777" w:rsidR="004D05EA" w:rsidRPr="00DF6DD6" w:rsidRDefault="004D05EA" w:rsidP="00A6034C">
            <w:pPr>
              <w:pStyle w:val="TAC"/>
              <w:keepNext w:val="0"/>
            </w:pPr>
            <w:r w:rsidRPr="00DF6DD6">
              <w:t>DC_1A-5A_n78A</w:t>
            </w:r>
          </w:p>
        </w:tc>
        <w:tc>
          <w:tcPr>
            <w:tcW w:w="1146" w:type="dxa"/>
            <w:tcBorders>
              <w:bottom w:val="single" w:sz="4" w:space="0" w:color="auto"/>
            </w:tcBorders>
            <w:shd w:val="clear" w:color="auto" w:fill="auto"/>
            <w:vAlign w:val="center"/>
          </w:tcPr>
          <w:p w14:paraId="1AEAAA2A" w14:textId="556ACED6"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DF6DD6" w:rsidRDefault="004D05EA" w:rsidP="00A6034C">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DF6DD6" w:rsidRDefault="004D05EA" w:rsidP="00A6034C">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DF6DD6" w:rsidRDefault="004D05EA" w:rsidP="00A6034C">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2F763E96"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 xml:space="preserve"> IMD3</w:t>
            </w:r>
          </w:p>
          <w:p w14:paraId="1314E835" w14:textId="7A4BB5C4" w:rsidR="004D05EA" w:rsidRPr="00DF6DD6" w:rsidRDefault="004D05EA" w:rsidP="00A6034C">
            <w:pPr>
              <w:pStyle w:val="TAC"/>
              <w:keepNext w:val="0"/>
            </w:pPr>
            <w:r w:rsidRPr="00DF6DD6">
              <w:rPr>
                <w:rFonts w:eastAsia="Malgun Gothic"/>
                <w:szCs w:val="18"/>
                <w:lang w:eastAsia="ko-KR"/>
              </w:rPr>
              <w:t>|f</w:t>
            </w:r>
            <w:r w:rsidRPr="00DF6DD6">
              <w:rPr>
                <w:rFonts w:eastAsia="Malgun Gothic"/>
                <w:szCs w:val="18"/>
                <w:vertAlign w:val="subscript"/>
                <w:lang w:eastAsia="ko-KR"/>
              </w:rPr>
              <w:t>B78</w:t>
            </w:r>
            <w:r w:rsidRPr="00DF6DD6">
              <w:rPr>
                <w:rFonts w:eastAsia="Malgun Gothic"/>
                <w:szCs w:val="18"/>
                <w:lang w:eastAsia="ko-KR"/>
              </w:rPr>
              <w:t>-2*f</w:t>
            </w:r>
            <w:r w:rsidRPr="00DF6DD6">
              <w:rPr>
                <w:rFonts w:eastAsia="Malgun Gothic"/>
                <w:szCs w:val="18"/>
                <w:vertAlign w:val="subscript"/>
                <w:lang w:eastAsia="ko-KR"/>
              </w:rPr>
              <w:t>B5</w:t>
            </w:r>
            <w:r w:rsidRPr="00DF6DD6">
              <w:rPr>
                <w:rFonts w:eastAsia="Malgun Gothic"/>
                <w:szCs w:val="18"/>
                <w:lang w:eastAsia="ko-KR"/>
              </w:rPr>
              <w:t>|</w:t>
            </w:r>
          </w:p>
        </w:tc>
      </w:tr>
      <w:tr w:rsidR="00F55B07" w:rsidRPr="00DF6DD6" w14:paraId="45832407" w14:textId="77777777" w:rsidTr="00A6034C">
        <w:trPr>
          <w:trHeight w:val="22"/>
          <w:jc w:val="center"/>
        </w:trPr>
        <w:tc>
          <w:tcPr>
            <w:tcW w:w="1928" w:type="dxa"/>
            <w:vMerge/>
            <w:shd w:val="clear" w:color="auto" w:fill="auto"/>
            <w:vAlign w:val="center"/>
          </w:tcPr>
          <w:p w14:paraId="6524C25A"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DF6DD6" w:rsidRDefault="004D05EA" w:rsidP="00A6034C">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DF6DD6" w:rsidRDefault="004D05EA" w:rsidP="00A6034C">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84321C"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6F9F8854" w14:textId="77777777" w:rsidTr="00A6034C">
        <w:trPr>
          <w:trHeight w:val="22"/>
          <w:jc w:val="center"/>
        </w:trPr>
        <w:tc>
          <w:tcPr>
            <w:tcW w:w="1928" w:type="dxa"/>
            <w:vMerge/>
            <w:shd w:val="clear" w:color="auto" w:fill="auto"/>
            <w:vAlign w:val="center"/>
          </w:tcPr>
          <w:p w14:paraId="530A01CD"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2B6A72"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1C6D89F1" w14:textId="77777777" w:rsidTr="00A6034C">
        <w:trPr>
          <w:trHeight w:val="22"/>
          <w:jc w:val="center"/>
        </w:trPr>
        <w:tc>
          <w:tcPr>
            <w:tcW w:w="1928" w:type="dxa"/>
            <w:vMerge/>
            <w:shd w:val="clear" w:color="auto" w:fill="auto"/>
            <w:vAlign w:val="center"/>
          </w:tcPr>
          <w:p w14:paraId="563DF487"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DF6DD6" w:rsidRDefault="004D05EA" w:rsidP="00A6034C">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DF6DD6" w:rsidRDefault="004D05EA" w:rsidP="00A6034C">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E73874"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503A36B4" w14:textId="77777777" w:rsidTr="00A6034C">
        <w:trPr>
          <w:trHeight w:val="22"/>
          <w:jc w:val="center"/>
        </w:trPr>
        <w:tc>
          <w:tcPr>
            <w:tcW w:w="1928" w:type="dxa"/>
            <w:vMerge/>
            <w:shd w:val="clear" w:color="auto" w:fill="auto"/>
            <w:vAlign w:val="center"/>
          </w:tcPr>
          <w:p w14:paraId="3151A730"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DF6DD6" w:rsidRDefault="004D05EA" w:rsidP="00A6034C">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DF6DD6" w:rsidRDefault="004D05EA" w:rsidP="00A6034C">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DF6DD6" w:rsidRDefault="004D05EA" w:rsidP="00A6034C">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0D4ED4BA"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IMD5</w:t>
            </w:r>
          </w:p>
          <w:p w14:paraId="24439866" w14:textId="77777777" w:rsidR="004D05EA" w:rsidRPr="00DF6DD6" w:rsidRDefault="004D05EA" w:rsidP="00A6034C">
            <w:pPr>
              <w:pStyle w:val="TAC"/>
              <w:keepNext w:val="0"/>
            </w:pPr>
            <w:r w:rsidRPr="00DF6DD6">
              <w:rPr>
                <w:rFonts w:eastAsia="Malgun Gothic"/>
                <w:szCs w:val="18"/>
                <w:lang w:eastAsia="ko-KR"/>
              </w:rPr>
              <w:t>|2*f</w:t>
            </w:r>
            <w:r w:rsidRPr="00DF6DD6">
              <w:rPr>
                <w:rFonts w:eastAsia="Malgun Gothic"/>
                <w:szCs w:val="18"/>
                <w:vertAlign w:val="subscript"/>
                <w:lang w:eastAsia="ko-KR"/>
              </w:rPr>
              <w:t>B78</w:t>
            </w:r>
            <w:r w:rsidRPr="00DF6DD6">
              <w:rPr>
                <w:rFonts w:eastAsia="Malgun Gothic"/>
                <w:szCs w:val="18"/>
                <w:lang w:eastAsia="ko-KR"/>
              </w:rPr>
              <w:t>-3*f</w:t>
            </w:r>
            <w:r w:rsidRPr="00DF6DD6">
              <w:rPr>
                <w:rFonts w:eastAsia="Malgun Gothic"/>
                <w:szCs w:val="18"/>
                <w:vertAlign w:val="subscript"/>
                <w:lang w:eastAsia="ko-KR"/>
              </w:rPr>
              <w:t>B1</w:t>
            </w:r>
            <w:r w:rsidRPr="00DF6DD6">
              <w:rPr>
                <w:rFonts w:eastAsia="Malgun Gothic"/>
                <w:szCs w:val="18"/>
                <w:lang w:eastAsia="ko-KR"/>
              </w:rPr>
              <w:t>|</w:t>
            </w:r>
          </w:p>
        </w:tc>
      </w:tr>
      <w:tr w:rsidR="00F55B07" w:rsidRPr="00DF6DD6"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978E4DE"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7EF3B79E" w14:textId="77777777" w:rsidTr="00A6034C">
        <w:trPr>
          <w:trHeight w:val="54"/>
          <w:jc w:val="center"/>
        </w:trPr>
        <w:tc>
          <w:tcPr>
            <w:tcW w:w="1928" w:type="dxa"/>
            <w:vMerge w:val="restart"/>
            <w:shd w:val="clear" w:color="auto" w:fill="auto"/>
            <w:vAlign w:val="center"/>
          </w:tcPr>
          <w:p w14:paraId="022E5915"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471C30A7" w14:textId="7CDE425C"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F834F17" w14:textId="75A4C9EA" w:rsidR="004D05EA" w:rsidRPr="00DF6DD6" w:rsidRDefault="004D05EA" w:rsidP="00A6034C">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0B7DD65D" w14:textId="4DE31802"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5955951" w14:textId="1C1CE443"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D9066B7" w14:textId="1B6DA885" w:rsidR="004D05EA" w:rsidRPr="00DF6DD6" w:rsidRDefault="004D05EA" w:rsidP="00A6034C">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27C18912" w14:textId="58E6C969"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E8CE9D6" w14:textId="3C14A3C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03750893" w14:textId="77777777" w:rsidTr="00A6034C">
        <w:trPr>
          <w:trHeight w:val="54"/>
          <w:jc w:val="center"/>
        </w:trPr>
        <w:tc>
          <w:tcPr>
            <w:tcW w:w="1928" w:type="dxa"/>
            <w:vMerge/>
            <w:shd w:val="clear" w:color="auto" w:fill="auto"/>
            <w:vAlign w:val="center"/>
          </w:tcPr>
          <w:p w14:paraId="0ABC1C6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52A77B8" w14:textId="77777777" w:rsidR="004D05EA" w:rsidRPr="00DF6DD6" w:rsidRDefault="004D05EA" w:rsidP="00A6034C">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593FBD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D638FF6"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F96D7E9" w14:textId="77777777" w:rsidR="004D05EA" w:rsidRPr="00DF6DD6" w:rsidRDefault="004D05EA" w:rsidP="00A6034C">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08E5F61E" w14:textId="77777777" w:rsidR="004D05EA" w:rsidRPr="00DF6DD6" w:rsidRDefault="004D05EA" w:rsidP="00A6034C">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48E75C15"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6EC48025"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B1</w:t>
            </w:r>
            <w:r w:rsidRPr="00DF6DD6">
              <w:rPr>
                <w:rFonts w:eastAsia="Malgun Gothic"/>
                <w:lang w:eastAsia="ko-KR"/>
              </w:rPr>
              <w:t>|</w:t>
            </w:r>
          </w:p>
        </w:tc>
      </w:tr>
      <w:tr w:rsidR="00F55B07" w:rsidRPr="00DF6DD6" w14:paraId="320E2E5D" w14:textId="77777777" w:rsidTr="00A6034C">
        <w:trPr>
          <w:trHeight w:val="54"/>
          <w:jc w:val="center"/>
        </w:trPr>
        <w:tc>
          <w:tcPr>
            <w:tcW w:w="1928" w:type="dxa"/>
            <w:vMerge/>
            <w:shd w:val="clear" w:color="auto" w:fill="auto"/>
            <w:vAlign w:val="center"/>
          </w:tcPr>
          <w:p w14:paraId="3BD6B011" w14:textId="77777777" w:rsidR="004D05EA" w:rsidRPr="00DF6DD6"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2E2594B"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408855AF"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94BE056" w14:textId="7EDBD57E"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EEA11D7"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74BB53B2"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D1036AC"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830A8FC" w14:textId="77777777" w:rsidTr="00A6034C">
        <w:trPr>
          <w:trHeight w:val="54"/>
          <w:jc w:val="center"/>
        </w:trPr>
        <w:tc>
          <w:tcPr>
            <w:tcW w:w="1928" w:type="dxa"/>
            <w:vMerge/>
            <w:shd w:val="clear" w:color="auto" w:fill="auto"/>
            <w:vAlign w:val="center"/>
          </w:tcPr>
          <w:p w14:paraId="6515835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750F9007" w14:textId="77777777" w:rsidR="004D05EA" w:rsidRPr="00DF6DD6" w:rsidRDefault="004D05EA" w:rsidP="00A6034C">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711563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CA4F0E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EBB6D45" w14:textId="77777777" w:rsidR="004D05EA" w:rsidRPr="00DF6DD6" w:rsidRDefault="004D05EA" w:rsidP="00A6034C">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375BBA3F" w14:textId="77777777" w:rsidR="004D05EA" w:rsidRPr="00DF6DD6" w:rsidRDefault="004D05EA" w:rsidP="00A6034C">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3591E8E2"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399FF2C1"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-2*f</w:t>
            </w:r>
            <w:r w:rsidRPr="00DF6DD6">
              <w:rPr>
                <w:rFonts w:eastAsia="Malgun Gothic"/>
                <w:vertAlign w:val="subscript"/>
                <w:lang w:eastAsia="ko-KR"/>
              </w:rPr>
              <w:t>B7</w:t>
            </w:r>
            <w:r w:rsidRPr="00DF6DD6">
              <w:rPr>
                <w:rFonts w:eastAsia="Malgun Gothic"/>
                <w:lang w:eastAsia="ko-KR"/>
              </w:rPr>
              <w:t>|</w:t>
            </w:r>
          </w:p>
        </w:tc>
      </w:tr>
      <w:tr w:rsidR="00F55B07" w:rsidRPr="00DF6DD6" w14:paraId="51ED7C7F" w14:textId="77777777" w:rsidTr="00A6034C">
        <w:trPr>
          <w:trHeight w:val="54"/>
          <w:jc w:val="center"/>
        </w:trPr>
        <w:tc>
          <w:tcPr>
            <w:tcW w:w="1928" w:type="dxa"/>
            <w:vMerge/>
            <w:shd w:val="clear" w:color="auto" w:fill="auto"/>
            <w:vAlign w:val="center"/>
          </w:tcPr>
          <w:p w14:paraId="0DCFA1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BFA2883" w14:textId="77777777" w:rsidR="004D05EA" w:rsidRPr="00DF6DD6" w:rsidRDefault="004D05EA" w:rsidP="00A6034C">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16F0E3A9"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25A9B78" w14:textId="77777777"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90B1299" w14:textId="77777777" w:rsidR="004D05EA" w:rsidRPr="00DF6DD6" w:rsidRDefault="004D05EA" w:rsidP="00A6034C">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18D566C7"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2661982"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2FD42CC" w14:textId="77777777" w:rsidTr="00A6034C">
        <w:trPr>
          <w:trHeight w:val="54"/>
          <w:jc w:val="center"/>
        </w:trPr>
        <w:tc>
          <w:tcPr>
            <w:tcW w:w="1928" w:type="dxa"/>
            <w:vMerge/>
            <w:shd w:val="clear" w:color="auto" w:fill="auto"/>
            <w:vAlign w:val="center"/>
          </w:tcPr>
          <w:p w14:paraId="1ECE00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C4C11B4" w14:textId="121421D7" w:rsidR="004D05EA" w:rsidRPr="00DF6DD6" w:rsidRDefault="004D05EA" w:rsidP="00A6034C">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4D50028D"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17EC519" w14:textId="529A388F"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75C1CCF" w14:textId="2962ED9A" w:rsidR="004D05EA" w:rsidRPr="00DF6DD6" w:rsidRDefault="004D05EA" w:rsidP="00A6034C">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33CA0B0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81399BA"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DF6DD6" w:rsidRDefault="004D05EA" w:rsidP="00A6034C">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3A4F8543"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7B83C3A"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1EB2B3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E625B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941A88E"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6EC4FF1" w14:textId="77777777" w:rsidR="004D05EA" w:rsidRPr="00DF6DD6" w:rsidRDefault="004D05EA" w:rsidP="00A6034C">
            <w:pPr>
              <w:pStyle w:val="TAC"/>
              <w:keepNext w:val="0"/>
              <w:rPr>
                <w:rFonts w:eastAsia="MS Mincho"/>
              </w:rPr>
            </w:pPr>
            <w:r w:rsidRPr="00DF6DD6">
              <w:rPr>
                <w:rFonts w:eastAsia="MS Mincho"/>
              </w:rPr>
              <w:t>3.6</w:t>
            </w:r>
          </w:p>
        </w:tc>
        <w:tc>
          <w:tcPr>
            <w:tcW w:w="1096" w:type="dxa"/>
            <w:shd w:val="clear" w:color="auto" w:fill="auto"/>
            <w:vAlign w:val="center"/>
          </w:tcPr>
          <w:p w14:paraId="228A2842"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32D1C9E" w14:textId="77777777" w:rsidTr="00A6034C">
        <w:trPr>
          <w:trHeight w:val="22"/>
          <w:jc w:val="center"/>
        </w:trPr>
        <w:tc>
          <w:tcPr>
            <w:tcW w:w="1928" w:type="dxa"/>
            <w:vMerge/>
            <w:shd w:val="clear" w:color="auto" w:fill="auto"/>
            <w:vAlign w:val="center"/>
            <w:hideMark/>
          </w:tcPr>
          <w:p w14:paraId="46DD7E5A" w14:textId="77777777" w:rsidR="004D05EA" w:rsidRPr="00DF6DD6" w:rsidRDefault="004D05EA" w:rsidP="00A6034C">
            <w:pPr>
              <w:pStyle w:val="TAC"/>
              <w:keepNext w:val="0"/>
            </w:pPr>
          </w:p>
        </w:tc>
        <w:tc>
          <w:tcPr>
            <w:tcW w:w="1146" w:type="dxa"/>
            <w:shd w:val="clear" w:color="auto" w:fill="auto"/>
            <w:vAlign w:val="center"/>
            <w:hideMark/>
          </w:tcPr>
          <w:p w14:paraId="3A45291F"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0A476FB8" w14:textId="77777777" w:rsidR="004D05EA" w:rsidRPr="00DF6DD6" w:rsidRDefault="004D05EA" w:rsidP="00A6034C">
            <w:pPr>
              <w:pStyle w:val="TAC"/>
              <w:keepNext w:val="0"/>
              <w:rPr>
                <w:rFonts w:eastAsia="MS Mincho"/>
              </w:rPr>
            </w:pPr>
            <w:r w:rsidRPr="00DF6DD6">
              <w:rPr>
                <w:rFonts w:eastAsia="MS Mincho"/>
              </w:rPr>
              <w:t>1750</w:t>
            </w:r>
          </w:p>
        </w:tc>
        <w:tc>
          <w:tcPr>
            <w:tcW w:w="746" w:type="dxa"/>
            <w:shd w:val="clear" w:color="auto" w:fill="auto"/>
            <w:noWrap/>
            <w:vAlign w:val="center"/>
          </w:tcPr>
          <w:p w14:paraId="71959712"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D1745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690F8A" w14:textId="77777777" w:rsidR="004D05EA" w:rsidRPr="00DF6DD6" w:rsidRDefault="004D05EA" w:rsidP="00A6034C">
            <w:pPr>
              <w:pStyle w:val="TAC"/>
              <w:keepNext w:val="0"/>
              <w:rPr>
                <w:rFonts w:eastAsia="MS Mincho"/>
              </w:rPr>
            </w:pPr>
            <w:r w:rsidRPr="00DF6DD6">
              <w:rPr>
                <w:rFonts w:eastAsia="MS Mincho"/>
              </w:rPr>
              <w:t>1845</w:t>
            </w:r>
          </w:p>
        </w:tc>
        <w:tc>
          <w:tcPr>
            <w:tcW w:w="667" w:type="dxa"/>
            <w:shd w:val="clear" w:color="auto" w:fill="auto"/>
            <w:vAlign w:val="center"/>
          </w:tcPr>
          <w:p w14:paraId="4185E41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6D3346B9" w14:textId="77777777" w:rsidR="004D05EA" w:rsidRPr="00DF6DD6" w:rsidRDefault="004D05EA" w:rsidP="00A6034C">
            <w:pPr>
              <w:pStyle w:val="TAC"/>
              <w:keepNext w:val="0"/>
              <w:rPr>
                <w:rFonts w:eastAsia="MS Mincho"/>
              </w:rPr>
            </w:pPr>
            <w:r w:rsidRPr="00DF6DD6">
              <w:t>N/A</w:t>
            </w:r>
          </w:p>
        </w:tc>
      </w:tr>
      <w:tr w:rsidR="00F55B07" w:rsidRPr="00DF6DD6" w14:paraId="6DF79BA5" w14:textId="77777777" w:rsidTr="00A6034C">
        <w:trPr>
          <w:trHeight w:val="22"/>
          <w:jc w:val="center"/>
        </w:trPr>
        <w:tc>
          <w:tcPr>
            <w:tcW w:w="1928" w:type="dxa"/>
            <w:vMerge/>
            <w:shd w:val="clear" w:color="auto" w:fill="auto"/>
            <w:vAlign w:val="center"/>
          </w:tcPr>
          <w:p w14:paraId="54AFCB83" w14:textId="77777777" w:rsidR="004D05EA" w:rsidRPr="00DF6DD6" w:rsidRDefault="004D05EA" w:rsidP="00A6034C">
            <w:pPr>
              <w:pStyle w:val="TAC"/>
              <w:keepNext w:val="0"/>
            </w:pPr>
          </w:p>
        </w:tc>
        <w:tc>
          <w:tcPr>
            <w:tcW w:w="1146" w:type="dxa"/>
            <w:shd w:val="clear" w:color="auto" w:fill="auto"/>
            <w:vAlign w:val="center"/>
          </w:tcPr>
          <w:p w14:paraId="771F52ED"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07BD5559" w14:textId="77777777" w:rsidR="004D05EA" w:rsidRPr="00DF6DD6" w:rsidRDefault="004D05EA" w:rsidP="00A6034C">
            <w:pPr>
              <w:pStyle w:val="TAC"/>
              <w:keepNext w:val="0"/>
              <w:rPr>
                <w:rFonts w:eastAsia="MS Mincho"/>
              </w:rPr>
            </w:pPr>
            <w:r w:rsidRPr="00DF6DD6">
              <w:rPr>
                <w:rFonts w:eastAsia="MS Mincho"/>
              </w:rPr>
              <w:t>4860</w:t>
            </w:r>
          </w:p>
        </w:tc>
        <w:tc>
          <w:tcPr>
            <w:tcW w:w="746" w:type="dxa"/>
            <w:shd w:val="clear" w:color="auto" w:fill="auto"/>
            <w:noWrap/>
            <w:vAlign w:val="center"/>
          </w:tcPr>
          <w:p w14:paraId="057FE591"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1696A1ED"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2BCEC80E" w14:textId="77777777" w:rsidR="004D05EA" w:rsidRPr="00DF6DD6" w:rsidRDefault="004D05EA" w:rsidP="00A6034C">
            <w:pPr>
              <w:pStyle w:val="TAC"/>
              <w:keepNext w:val="0"/>
              <w:rPr>
                <w:rFonts w:eastAsia="MS Mincho"/>
              </w:rPr>
            </w:pPr>
            <w:r w:rsidRPr="00DF6DD6">
              <w:rPr>
                <w:rFonts w:eastAsia="MS Mincho"/>
              </w:rPr>
              <w:t>4860</w:t>
            </w:r>
          </w:p>
        </w:tc>
        <w:tc>
          <w:tcPr>
            <w:tcW w:w="667" w:type="dxa"/>
            <w:shd w:val="clear" w:color="auto" w:fill="auto"/>
            <w:vAlign w:val="center"/>
          </w:tcPr>
          <w:p w14:paraId="36DD9B73" w14:textId="77777777" w:rsidR="004D05EA" w:rsidRPr="00DF6DD6" w:rsidRDefault="004D05EA" w:rsidP="00A6034C">
            <w:pPr>
              <w:pStyle w:val="TAC"/>
              <w:keepNext w:val="0"/>
            </w:pPr>
            <w:r w:rsidRPr="00DF6DD6">
              <w:t>N/A</w:t>
            </w:r>
          </w:p>
        </w:tc>
        <w:tc>
          <w:tcPr>
            <w:tcW w:w="1096" w:type="dxa"/>
            <w:shd w:val="clear" w:color="auto" w:fill="auto"/>
            <w:vAlign w:val="center"/>
          </w:tcPr>
          <w:p w14:paraId="40F40F31" w14:textId="77777777" w:rsidR="004D05EA" w:rsidRPr="00DF6DD6" w:rsidRDefault="004D05EA" w:rsidP="00A6034C">
            <w:pPr>
              <w:pStyle w:val="TAC"/>
              <w:keepNext w:val="0"/>
            </w:pPr>
            <w:r w:rsidRPr="00DF6DD6">
              <w:t>N/A</w:t>
            </w:r>
          </w:p>
        </w:tc>
      </w:tr>
      <w:tr w:rsidR="00F55B07" w:rsidRPr="00DF6DD6" w14:paraId="568590F6" w14:textId="77777777" w:rsidTr="00A6034C">
        <w:trPr>
          <w:trHeight w:val="54"/>
          <w:jc w:val="center"/>
        </w:trPr>
        <w:tc>
          <w:tcPr>
            <w:tcW w:w="1928" w:type="dxa"/>
            <w:vMerge w:val="restart"/>
            <w:shd w:val="clear" w:color="auto" w:fill="auto"/>
            <w:vAlign w:val="center"/>
          </w:tcPr>
          <w:p w14:paraId="4F1B08C5" w14:textId="77777777" w:rsidR="004D05EA" w:rsidRPr="00DF6DD6" w:rsidRDefault="004D05EA" w:rsidP="00A6034C">
            <w:pPr>
              <w:pStyle w:val="TAC"/>
              <w:keepNext w:val="0"/>
              <w:rPr>
                <w:rFonts w:eastAsia="MS Mincho"/>
              </w:rPr>
            </w:pPr>
            <w:r w:rsidRPr="00DF6DD6">
              <w:t>DC_1A-18A_n77A</w:t>
            </w:r>
          </w:p>
        </w:tc>
        <w:tc>
          <w:tcPr>
            <w:tcW w:w="1146" w:type="dxa"/>
            <w:shd w:val="clear" w:color="auto" w:fill="auto"/>
            <w:vAlign w:val="center"/>
          </w:tcPr>
          <w:p w14:paraId="5B2C42E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C0FBA36"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1267941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A91478"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382F877"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4282C1E6"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42EE998D" w14:textId="77777777" w:rsidR="004D05EA" w:rsidRPr="00DF6DD6" w:rsidRDefault="004D05EA" w:rsidP="00A6034C">
            <w:pPr>
              <w:pStyle w:val="TAC"/>
              <w:keepNext w:val="0"/>
              <w:rPr>
                <w:rFonts w:eastAsia="MS Mincho"/>
              </w:rPr>
            </w:pPr>
            <w:r w:rsidRPr="00DF6DD6">
              <w:rPr>
                <w:lang w:eastAsia="ja-JP"/>
              </w:rPr>
              <w:t>IMD3</w:t>
            </w:r>
          </w:p>
        </w:tc>
      </w:tr>
      <w:tr w:rsidR="00F55B07" w:rsidRPr="00DF6DD6" w14:paraId="7616D9E3" w14:textId="77777777" w:rsidTr="00A6034C">
        <w:trPr>
          <w:trHeight w:val="54"/>
          <w:jc w:val="center"/>
        </w:trPr>
        <w:tc>
          <w:tcPr>
            <w:tcW w:w="1928" w:type="dxa"/>
            <w:vMerge/>
            <w:shd w:val="clear" w:color="auto" w:fill="auto"/>
            <w:vAlign w:val="center"/>
          </w:tcPr>
          <w:p w14:paraId="5D1705E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04194E5A" w14:textId="77777777" w:rsidR="004D05EA" w:rsidRPr="00DF6DD6" w:rsidRDefault="004D05EA" w:rsidP="00A6034C">
            <w:pPr>
              <w:pStyle w:val="TAC"/>
              <w:keepNext w:val="0"/>
              <w:rPr>
                <w:rFonts w:eastAsia="MS Mincho"/>
              </w:rPr>
            </w:pPr>
            <w:r w:rsidRPr="00DF6DD6">
              <w:rPr>
                <w:lang w:eastAsia="ja-JP"/>
              </w:rPr>
              <w:t>825</w:t>
            </w:r>
          </w:p>
        </w:tc>
        <w:tc>
          <w:tcPr>
            <w:tcW w:w="746" w:type="dxa"/>
            <w:shd w:val="clear" w:color="auto" w:fill="auto"/>
            <w:noWrap/>
            <w:vAlign w:val="center"/>
          </w:tcPr>
          <w:p w14:paraId="59DF743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C7936B1"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1341BAA" w14:textId="77777777" w:rsidR="004D05EA" w:rsidRPr="00DF6DD6" w:rsidRDefault="004D05EA" w:rsidP="00A6034C">
            <w:pPr>
              <w:pStyle w:val="TAC"/>
              <w:keepNext w:val="0"/>
              <w:rPr>
                <w:rFonts w:eastAsia="MS Mincho"/>
              </w:rPr>
            </w:pPr>
            <w:r w:rsidRPr="00DF6DD6">
              <w:rPr>
                <w:lang w:eastAsia="ja-JP"/>
              </w:rPr>
              <w:t>870</w:t>
            </w:r>
          </w:p>
        </w:tc>
        <w:tc>
          <w:tcPr>
            <w:tcW w:w="667" w:type="dxa"/>
            <w:shd w:val="clear" w:color="auto" w:fill="auto"/>
            <w:vAlign w:val="center"/>
          </w:tcPr>
          <w:p w14:paraId="471609DF"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23378D"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497F8FF" w14:textId="77777777" w:rsidTr="00A6034C">
        <w:trPr>
          <w:trHeight w:val="54"/>
          <w:jc w:val="center"/>
        </w:trPr>
        <w:tc>
          <w:tcPr>
            <w:tcW w:w="1928" w:type="dxa"/>
            <w:vMerge/>
            <w:shd w:val="clear" w:color="auto" w:fill="auto"/>
            <w:vAlign w:val="center"/>
          </w:tcPr>
          <w:p w14:paraId="65B1C6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FC7D6A" w14:textId="77777777" w:rsidR="004D05EA" w:rsidRPr="00DF6DD6" w:rsidRDefault="004D05EA" w:rsidP="00A6034C">
            <w:pPr>
              <w:pStyle w:val="TAC"/>
              <w:keepNext w:val="0"/>
              <w:rPr>
                <w:rFonts w:eastAsia="MS Mincho"/>
              </w:rPr>
            </w:pPr>
            <w:r w:rsidRPr="00DF6DD6">
              <w:rPr>
                <w:lang w:eastAsia="ja-JP"/>
              </w:rPr>
              <w:t>3770</w:t>
            </w:r>
          </w:p>
        </w:tc>
        <w:tc>
          <w:tcPr>
            <w:tcW w:w="746" w:type="dxa"/>
            <w:shd w:val="clear" w:color="auto" w:fill="auto"/>
            <w:noWrap/>
            <w:vAlign w:val="center"/>
          </w:tcPr>
          <w:p w14:paraId="306422F3"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C9D9D25" w14:textId="0178B479"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15A25841" w14:textId="77777777" w:rsidR="004D05EA" w:rsidRPr="00DF6DD6" w:rsidRDefault="004D05EA" w:rsidP="00A6034C">
            <w:pPr>
              <w:pStyle w:val="TAC"/>
              <w:keepNext w:val="0"/>
              <w:rPr>
                <w:rFonts w:eastAsia="MS Mincho"/>
              </w:rPr>
            </w:pPr>
            <w:r w:rsidRPr="00DF6DD6">
              <w:rPr>
                <w:lang w:eastAsia="ja-JP"/>
              </w:rPr>
              <w:t>3770</w:t>
            </w:r>
          </w:p>
        </w:tc>
        <w:tc>
          <w:tcPr>
            <w:tcW w:w="667" w:type="dxa"/>
            <w:shd w:val="clear" w:color="auto" w:fill="auto"/>
            <w:vAlign w:val="center"/>
          </w:tcPr>
          <w:p w14:paraId="102077D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358765"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D4756A1" w14:textId="77777777" w:rsidTr="00A6034C">
        <w:trPr>
          <w:trHeight w:val="54"/>
          <w:jc w:val="center"/>
        </w:trPr>
        <w:tc>
          <w:tcPr>
            <w:tcW w:w="1928" w:type="dxa"/>
            <w:vMerge w:val="restart"/>
            <w:shd w:val="clear" w:color="auto" w:fill="auto"/>
            <w:vAlign w:val="center"/>
          </w:tcPr>
          <w:p w14:paraId="4538172B" w14:textId="77777777" w:rsidR="004D05EA" w:rsidRPr="00DF6DD6" w:rsidRDefault="004D05EA" w:rsidP="00A6034C">
            <w:pPr>
              <w:pStyle w:val="TAC"/>
              <w:keepNext w:val="0"/>
              <w:rPr>
                <w:rFonts w:eastAsia="MS Mincho"/>
              </w:rPr>
            </w:pPr>
            <w:r w:rsidRPr="00DF6DD6">
              <w:t>DC_1A-18A_n78A</w:t>
            </w:r>
          </w:p>
        </w:tc>
        <w:tc>
          <w:tcPr>
            <w:tcW w:w="1146" w:type="dxa"/>
            <w:shd w:val="clear" w:color="auto" w:fill="auto"/>
            <w:vAlign w:val="center"/>
          </w:tcPr>
          <w:p w14:paraId="13DD9FDF"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84AD9EC"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2A96F72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C941A0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B8A690"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3EDAB88E"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236037BF"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52E072F0" w14:textId="77777777" w:rsidTr="00A6034C">
        <w:trPr>
          <w:trHeight w:val="54"/>
          <w:jc w:val="center"/>
        </w:trPr>
        <w:tc>
          <w:tcPr>
            <w:tcW w:w="1928" w:type="dxa"/>
            <w:vMerge/>
            <w:shd w:val="clear" w:color="auto" w:fill="auto"/>
            <w:vAlign w:val="center"/>
          </w:tcPr>
          <w:p w14:paraId="74D339D3" w14:textId="77777777" w:rsidR="004D05EA" w:rsidRPr="00DF6DD6"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86E10CA" w14:textId="77777777" w:rsidR="004D05EA" w:rsidRPr="00DF6DD6" w:rsidRDefault="004D05EA" w:rsidP="00A6034C">
            <w:pPr>
              <w:pStyle w:val="TAC"/>
              <w:keepNext w:val="0"/>
              <w:rPr>
                <w:rFonts w:eastAsia="MS Mincho"/>
              </w:rPr>
            </w:pPr>
            <w:r w:rsidRPr="00DF6DD6">
              <w:rPr>
                <w:lang w:eastAsia="ja-JP"/>
              </w:rPr>
              <w:t>819</w:t>
            </w:r>
          </w:p>
        </w:tc>
        <w:tc>
          <w:tcPr>
            <w:tcW w:w="746" w:type="dxa"/>
            <w:shd w:val="clear" w:color="auto" w:fill="auto"/>
            <w:noWrap/>
            <w:vAlign w:val="center"/>
          </w:tcPr>
          <w:p w14:paraId="4186F90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20CBE6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6DF2A54D" w14:textId="77777777" w:rsidR="004D05EA" w:rsidRPr="00DF6DD6" w:rsidRDefault="004D05EA" w:rsidP="00A6034C">
            <w:pPr>
              <w:pStyle w:val="TAC"/>
              <w:keepNext w:val="0"/>
              <w:rPr>
                <w:rFonts w:eastAsia="MS Mincho"/>
              </w:rPr>
            </w:pPr>
            <w:r w:rsidRPr="00DF6DD6">
              <w:rPr>
                <w:lang w:eastAsia="ja-JP"/>
              </w:rPr>
              <w:t>864</w:t>
            </w:r>
          </w:p>
        </w:tc>
        <w:tc>
          <w:tcPr>
            <w:tcW w:w="667" w:type="dxa"/>
            <w:shd w:val="clear" w:color="auto" w:fill="auto"/>
            <w:vAlign w:val="center"/>
          </w:tcPr>
          <w:p w14:paraId="10BC7A47"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0A6564"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2168ACD2" w14:textId="77777777" w:rsidTr="00A6034C">
        <w:trPr>
          <w:trHeight w:val="54"/>
          <w:jc w:val="center"/>
        </w:trPr>
        <w:tc>
          <w:tcPr>
            <w:tcW w:w="1928" w:type="dxa"/>
            <w:vMerge/>
            <w:shd w:val="clear" w:color="auto" w:fill="auto"/>
            <w:vAlign w:val="center"/>
          </w:tcPr>
          <w:p w14:paraId="07A63137" w14:textId="77777777" w:rsidR="004D05EA" w:rsidRPr="00DF6DD6"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501DE0B1" w14:textId="77777777" w:rsidR="004D05EA" w:rsidRPr="00DF6DD6" w:rsidRDefault="004D05EA" w:rsidP="00A6034C">
            <w:pPr>
              <w:pStyle w:val="TAC"/>
              <w:keepNext w:val="0"/>
              <w:rPr>
                <w:rFonts w:eastAsia="MS Mincho"/>
              </w:rPr>
            </w:pPr>
            <w:r w:rsidRPr="00DF6DD6">
              <w:rPr>
                <w:lang w:eastAsia="ja-JP"/>
              </w:rPr>
              <w:t>3758</w:t>
            </w:r>
          </w:p>
        </w:tc>
        <w:tc>
          <w:tcPr>
            <w:tcW w:w="746" w:type="dxa"/>
            <w:shd w:val="clear" w:color="auto" w:fill="auto"/>
            <w:noWrap/>
            <w:vAlign w:val="center"/>
          </w:tcPr>
          <w:p w14:paraId="2541D02D"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68DC1B12" w14:textId="0EB0365D"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5F0781BD" w14:textId="77777777" w:rsidR="004D05EA" w:rsidRPr="00DF6DD6" w:rsidRDefault="004D05EA" w:rsidP="00A6034C">
            <w:pPr>
              <w:pStyle w:val="TAC"/>
              <w:keepNext w:val="0"/>
              <w:rPr>
                <w:rFonts w:eastAsia="MS Mincho"/>
              </w:rPr>
            </w:pPr>
            <w:r w:rsidRPr="00DF6DD6">
              <w:rPr>
                <w:lang w:eastAsia="ja-JP"/>
              </w:rPr>
              <w:t>3758</w:t>
            </w:r>
          </w:p>
        </w:tc>
        <w:tc>
          <w:tcPr>
            <w:tcW w:w="667" w:type="dxa"/>
            <w:shd w:val="clear" w:color="auto" w:fill="auto"/>
            <w:vAlign w:val="center"/>
          </w:tcPr>
          <w:p w14:paraId="3E0927B2"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649344F"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77B3799C" w14:textId="77777777" w:rsidTr="00A6034C">
        <w:trPr>
          <w:trHeight w:val="54"/>
          <w:jc w:val="center"/>
        </w:trPr>
        <w:tc>
          <w:tcPr>
            <w:tcW w:w="1928" w:type="dxa"/>
            <w:vMerge w:val="restart"/>
            <w:shd w:val="clear" w:color="auto" w:fill="auto"/>
            <w:vAlign w:val="center"/>
          </w:tcPr>
          <w:p w14:paraId="47BAA84A" w14:textId="77777777" w:rsidR="004D05EA" w:rsidRPr="00DF6DD6" w:rsidRDefault="004D05EA" w:rsidP="00A6034C">
            <w:pPr>
              <w:pStyle w:val="TAC"/>
              <w:keepNext w:val="0"/>
              <w:rPr>
                <w:rFonts w:eastAsia="MS Mincho"/>
              </w:rPr>
            </w:pPr>
            <w:r w:rsidRPr="00DF6DD6">
              <w:t>DC_1A-18A_n79A</w:t>
            </w:r>
          </w:p>
        </w:tc>
        <w:tc>
          <w:tcPr>
            <w:tcW w:w="1146" w:type="dxa"/>
            <w:shd w:val="clear" w:color="auto" w:fill="auto"/>
            <w:vAlign w:val="center"/>
          </w:tcPr>
          <w:p w14:paraId="5ED6FAF8"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866DEFF"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D85D3DA"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21D055F"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1E63E9AD"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A08555B"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84AC6A5"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47B45DFF" w14:textId="77777777" w:rsidTr="00A6034C">
        <w:trPr>
          <w:trHeight w:val="54"/>
          <w:jc w:val="center"/>
        </w:trPr>
        <w:tc>
          <w:tcPr>
            <w:tcW w:w="1928" w:type="dxa"/>
            <w:vMerge/>
            <w:shd w:val="clear" w:color="auto" w:fill="auto"/>
            <w:vAlign w:val="center"/>
          </w:tcPr>
          <w:p w14:paraId="3B4D55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A6FBE46"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BE371A7"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F8BCE90"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21803B50"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4F702D1A" w14:textId="77777777" w:rsidR="004D05EA" w:rsidRPr="00DF6DD6" w:rsidRDefault="004D05EA" w:rsidP="00A6034C">
            <w:pPr>
              <w:pStyle w:val="TAC"/>
              <w:keepNext w:val="0"/>
              <w:rPr>
                <w:rFonts w:eastAsia="MS Mincho"/>
              </w:rPr>
            </w:pPr>
            <w:r w:rsidRPr="00DF6DD6">
              <w:rPr>
                <w:lang w:eastAsia="zh-CN"/>
              </w:rPr>
              <w:t>18.3</w:t>
            </w:r>
          </w:p>
        </w:tc>
        <w:tc>
          <w:tcPr>
            <w:tcW w:w="1096" w:type="dxa"/>
            <w:shd w:val="clear" w:color="auto" w:fill="auto"/>
            <w:vAlign w:val="center"/>
          </w:tcPr>
          <w:p w14:paraId="2DE51070"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65A49230" w14:textId="77777777" w:rsidTr="00A6034C">
        <w:trPr>
          <w:trHeight w:val="54"/>
          <w:jc w:val="center"/>
        </w:trPr>
        <w:tc>
          <w:tcPr>
            <w:tcW w:w="1928" w:type="dxa"/>
            <w:vMerge/>
            <w:shd w:val="clear" w:color="auto" w:fill="auto"/>
            <w:vAlign w:val="center"/>
          </w:tcPr>
          <w:p w14:paraId="6D86DA26"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67C418C0" w14:textId="53420523" w:rsidR="004D05EA" w:rsidRPr="00DF6DD6" w:rsidRDefault="004D05EA" w:rsidP="00A6034C">
            <w:pPr>
              <w:pStyle w:val="TAC"/>
              <w:keepNext w:val="0"/>
              <w:rPr>
                <w:rFonts w:eastAsia="MS Mincho"/>
              </w:rPr>
            </w:pPr>
            <w:r w:rsidRPr="00DF6DD6">
              <w:t>4737.5</w:t>
            </w:r>
          </w:p>
        </w:tc>
        <w:tc>
          <w:tcPr>
            <w:tcW w:w="746" w:type="dxa"/>
            <w:shd w:val="clear" w:color="auto" w:fill="auto"/>
            <w:noWrap/>
            <w:vAlign w:val="center"/>
          </w:tcPr>
          <w:p w14:paraId="68F67CA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319ED83"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24B98D50" w14:textId="26CBE18A" w:rsidR="004D05EA" w:rsidRPr="00DF6DD6" w:rsidRDefault="004D05EA" w:rsidP="00A6034C">
            <w:pPr>
              <w:pStyle w:val="TAC"/>
              <w:keepNext w:val="0"/>
              <w:rPr>
                <w:rFonts w:eastAsia="MS Mincho"/>
              </w:rPr>
            </w:pPr>
            <w:r w:rsidRPr="00DF6DD6">
              <w:t>4737.5</w:t>
            </w:r>
          </w:p>
        </w:tc>
        <w:tc>
          <w:tcPr>
            <w:tcW w:w="667" w:type="dxa"/>
            <w:shd w:val="clear" w:color="auto" w:fill="auto"/>
            <w:vAlign w:val="center"/>
          </w:tcPr>
          <w:p w14:paraId="7D6EFDE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F1B4EA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5C7695B0" w14:textId="77777777" w:rsidTr="00A6034C">
        <w:trPr>
          <w:trHeight w:val="54"/>
          <w:jc w:val="center"/>
        </w:trPr>
        <w:tc>
          <w:tcPr>
            <w:tcW w:w="1928" w:type="dxa"/>
            <w:vMerge/>
            <w:shd w:val="clear" w:color="auto" w:fill="auto"/>
            <w:vAlign w:val="center"/>
          </w:tcPr>
          <w:p w14:paraId="758926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2967CF79" w14:textId="77777777" w:rsidR="004D05EA" w:rsidRPr="00DF6DD6" w:rsidRDefault="004D05EA" w:rsidP="00A6034C">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E8F2CA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5AFBD89"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6206E837" w14:textId="77777777" w:rsidR="004D05EA" w:rsidRPr="00DF6DD6" w:rsidRDefault="004D05EA" w:rsidP="00A6034C">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3E076FB4"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55A839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28A1F10D" w14:textId="77777777" w:rsidTr="00A6034C">
        <w:trPr>
          <w:trHeight w:val="54"/>
          <w:jc w:val="center"/>
        </w:trPr>
        <w:tc>
          <w:tcPr>
            <w:tcW w:w="1928" w:type="dxa"/>
            <w:vMerge/>
            <w:shd w:val="clear" w:color="auto" w:fill="auto"/>
            <w:vAlign w:val="center"/>
          </w:tcPr>
          <w:p w14:paraId="4C59615F" w14:textId="77777777" w:rsidR="004D05EA" w:rsidRPr="00DF6DD6"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5AF2480" w14:textId="77777777" w:rsidR="004D05EA" w:rsidRPr="00DF6DD6" w:rsidRDefault="004D05EA" w:rsidP="00A6034C">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B180B5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147784A3"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82314" w14:textId="77777777" w:rsidR="004D05EA" w:rsidRPr="00DF6DD6" w:rsidRDefault="004D05EA" w:rsidP="00A6034C">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46D68324" w14:textId="77777777" w:rsidR="004D05EA" w:rsidRPr="00DF6DD6" w:rsidRDefault="004D05EA" w:rsidP="00A6034C">
            <w:pPr>
              <w:pStyle w:val="TAC"/>
              <w:keepNext w:val="0"/>
              <w:rPr>
                <w:rFonts w:eastAsia="MS Mincho"/>
              </w:rPr>
            </w:pPr>
            <w:r w:rsidRPr="00DF6DD6">
              <w:rPr>
                <w:lang w:eastAsia="zh-CN"/>
              </w:rPr>
              <w:t>8.9</w:t>
            </w:r>
          </w:p>
        </w:tc>
        <w:tc>
          <w:tcPr>
            <w:tcW w:w="1096" w:type="dxa"/>
            <w:shd w:val="clear" w:color="auto" w:fill="auto"/>
            <w:vAlign w:val="center"/>
          </w:tcPr>
          <w:p w14:paraId="623F11FD" w14:textId="77777777" w:rsidR="004D05EA" w:rsidRPr="00DF6DD6" w:rsidRDefault="004D05EA" w:rsidP="00A6034C">
            <w:pPr>
              <w:pStyle w:val="TAC"/>
              <w:keepNext w:val="0"/>
              <w:rPr>
                <w:rFonts w:eastAsia="MS Mincho"/>
              </w:rPr>
            </w:pPr>
            <w:r w:rsidRPr="00DF6DD6">
              <w:rPr>
                <w:lang w:eastAsia="zh-CN"/>
              </w:rPr>
              <w:t>IMD</w:t>
            </w:r>
            <w:r w:rsidRPr="00DF6DD6">
              <w:rPr>
                <w:lang w:eastAsia="ja-JP"/>
              </w:rPr>
              <w:t>4</w:t>
            </w:r>
          </w:p>
        </w:tc>
      </w:tr>
      <w:tr w:rsidR="00F55B07" w:rsidRPr="00DF6DD6" w14:paraId="10AEFDE4" w14:textId="77777777" w:rsidTr="00A6034C">
        <w:trPr>
          <w:trHeight w:val="54"/>
          <w:jc w:val="center"/>
        </w:trPr>
        <w:tc>
          <w:tcPr>
            <w:tcW w:w="1928" w:type="dxa"/>
            <w:vMerge/>
            <w:shd w:val="clear" w:color="auto" w:fill="auto"/>
            <w:vAlign w:val="center"/>
          </w:tcPr>
          <w:p w14:paraId="67A946E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20DE302A" w14:textId="77777777" w:rsidR="004D05EA" w:rsidRPr="00DF6DD6" w:rsidRDefault="004D05EA" w:rsidP="00A6034C">
            <w:pPr>
              <w:pStyle w:val="TAC"/>
              <w:keepNext w:val="0"/>
              <w:rPr>
                <w:rFonts w:eastAsia="MS Mincho"/>
              </w:rPr>
            </w:pPr>
            <w:r w:rsidRPr="00DF6DD6">
              <w:t>4925</w:t>
            </w:r>
          </w:p>
        </w:tc>
        <w:tc>
          <w:tcPr>
            <w:tcW w:w="746" w:type="dxa"/>
            <w:shd w:val="clear" w:color="auto" w:fill="auto"/>
            <w:noWrap/>
            <w:vAlign w:val="center"/>
          </w:tcPr>
          <w:p w14:paraId="06EA78E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6C2DE261"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7528B9D" w14:textId="77777777" w:rsidR="004D05EA" w:rsidRPr="00DF6DD6" w:rsidRDefault="004D05EA" w:rsidP="00A6034C">
            <w:pPr>
              <w:pStyle w:val="TAC"/>
              <w:keepNext w:val="0"/>
              <w:rPr>
                <w:rFonts w:eastAsia="MS Mincho"/>
              </w:rPr>
            </w:pPr>
            <w:r w:rsidRPr="00DF6DD6">
              <w:t>4925</w:t>
            </w:r>
          </w:p>
        </w:tc>
        <w:tc>
          <w:tcPr>
            <w:tcW w:w="667" w:type="dxa"/>
            <w:shd w:val="clear" w:color="auto" w:fill="auto"/>
            <w:vAlign w:val="center"/>
          </w:tcPr>
          <w:p w14:paraId="74C2E0EC"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52187E38"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171009CB" w14:textId="77777777" w:rsidTr="00A6034C">
        <w:trPr>
          <w:trHeight w:val="54"/>
          <w:jc w:val="center"/>
        </w:trPr>
        <w:tc>
          <w:tcPr>
            <w:tcW w:w="1928" w:type="dxa"/>
            <w:vMerge/>
            <w:shd w:val="clear" w:color="auto" w:fill="auto"/>
            <w:vAlign w:val="center"/>
          </w:tcPr>
          <w:p w14:paraId="244EDB9D" w14:textId="77777777" w:rsidR="004D05EA" w:rsidRPr="00DF6DD6"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68FB77C"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27EF71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5BD972D6"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0175AE7"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B07349F" w14:textId="77777777" w:rsidR="004D05EA" w:rsidRPr="00DF6DD6" w:rsidRDefault="004D05EA" w:rsidP="00A6034C">
            <w:pPr>
              <w:pStyle w:val="TAC"/>
              <w:keepNext w:val="0"/>
              <w:rPr>
                <w:rFonts w:eastAsia="MS Mincho"/>
              </w:rPr>
            </w:pPr>
            <w:r w:rsidRPr="00DF6DD6">
              <w:rPr>
                <w:lang w:eastAsia="zh-CN"/>
              </w:rPr>
              <w:t>8.1</w:t>
            </w:r>
          </w:p>
        </w:tc>
        <w:tc>
          <w:tcPr>
            <w:tcW w:w="1096" w:type="dxa"/>
            <w:shd w:val="clear" w:color="auto" w:fill="auto"/>
            <w:vAlign w:val="center"/>
          </w:tcPr>
          <w:p w14:paraId="7FE88A56" w14:textId="77777777" w:rsidR="004D05EA" w:rsidRPr="00DF6DD6" w:rsidRDefault="004D05EA" w:rsidP="00A6034C">
            <w:pPr>
              <w:pStyle w:val="TAC"/>
              <w:keepNext w:val="0"/>
              <w:rPr>
                <w:rFonts w:eastAsia="MS Mincho"/>
              </w:rPr>
            </w:pPr>
            <w:r w:rsidRPr="00DF6DD6">
              <w:t>IMD4</w:t>
            </w:r>
          </w:p>
        </w:tc>
      </w:tr>
      <w:tr w:rsidR="00F55B07" w:rsidRPr="00DF6DD6" w14:paraId="37F3FF92" w14:textId="77777777" w:rsidTr="00A6034C">
        <w:trPr>
          <w:trHeight w:val="54"/>
          <w:jc w:val="center"/>
        </w:trPr>
        <w:tc>
          <w:tcPr>
            <w:tcW w:w="1928" w:type="dxa"/>
            <w:vMerge/>
            <w:shd w:val="clear" w:color="auto" w:fill="auto"/>
            <w:vAlign w:val="center"/>
          </w:tcPr>
          <w:p w14:paraId="5D5470A9" w14:textId="77777777" w:rsidR="004D05EA" w:rsidRPr="00DF6DD6"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044FC7A"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196BA6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0E78B77D"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3FC3F"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2790C6F5"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7EF5D4DC"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25329EE0" w14:textId="77777777" w:rsidTr="00A6034C">
        <w:trPr>
          <w:trHeight w:val="54"/>
          <w:jc w:val="center"/>
        </w:trPr>
        <w:tc>
          <w:tcPr>
            <w:tcW w:w="1928" w:type="dxa"/>
            <w:vMerge/>
            <w:shd w:val="clear" w:color="auto" w:fill="auto"/>
            <w:vAlign w:val="center"/>
          </w:tcPr>
          <w:p w14:paraId="26A063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5F46FB71" w14:textId="76982C18" w:rsidR="004D05EA" w:rsidRPr="00DF6DD6" w:rsidRDefault="004D05EA" w:rsidP="00A6034C">
            <w:pPr>
              <w:pStyle w:val="TAC"/>
              <w:keepNext w:val="0"/>
              <w:rPr>
                <w:rFonts w:eastAsia="MS Mincho"/>
              </w:rPr>
            </w:pPr>
            <w:r w:rsidRPr="00DF6DD6">
              <w:t>4592.5</w:t>
            </w:r>
          </w:p>
        </w:tc>
        <w:tc>
          <w:tcPr>
            <w:tcW w:w="746" w:type="dxa"/>
            <w:shd w:val="clear" w:color="auto" w:fill="auto"/>
            <w:noWrap/>
            <w:vAlign w:val="center"/>
          </w:tcPr>
          <w:p w14:paraId="41290813"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E279B90"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087DB46" w14:textId="46E08111" w:rsidR="004D05EA" w:rsidRPr="00DF6DD6" w:rsidRDefault="004D05EA" w:rsidP="00A6034C">
            <w:pPr>
              <w:pStyle w:val="TAC"/>
              <w:keepNext w:val="0"/>
              <w:rPr>
                <w:rFonts w:eastAsia="MS Mincho"/>
              </w:rPr>
            </w:pPr>
            <w:r w:rsidRPr="00DF6DD6">
              <w:t>4592.5</w:t>
            </w:r>
          </w:p>
        </w:tc>
        <w:tc>
          <w:tcPr>
            <w:tcW w:w="667" w:type="dxa"/>
            <w:shd w:val="clear" w:color="auto" w:fill="auto"/>
            <w:vAlign w:val="center"/>
          </w:tcPr>
          <w:p w14:paraId="66F3DED9"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9556E0"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DF6DD6" w:rsidRDefault="004D05EA" w:rsidP="00A6034C">
            <w:pPr>
              <w:pStyle w:val="TAC"/>
              <w:keepNext w:val="0"/>
              <w:rPr>
                <w:rFonts w:eastAsia="MS Mincho"/>
              </w:rPr>
            </w:pPr>
            <w:r w:rsidRPr="00DF6DD6">
              <w:rPr>
                <w:rFonts w:eastAsia="MS Mincho"/>
              </w:rPr>
              <w:t>DC_1A-19A_n77A</w:t>
            </w:r>
          </w:p>
          <w:p w14:paraId="529CEF25" w14:textId="77777777" w:rsidR="004D05EA" w:rsidRPr="00DF6DD6" w:rsidRDefault="004D05EA" w:rsidP="00A6034C">
            <w:pPr>
              <w:pStyle w:val="TAC"/>
              <w:keepNext w:val="0"/>
            </w:pPr>
            <w:r w:rsidRPr="00DF6DD6">
              <w:rPr>
                <w:rFonts w:eastAsia="MS Mincho"/>
              </w:rPr>
              <w:t>DC_1A-19A_n78A</w:t>
            </w:r>
          </w:p>
        </w:tc>
        <w:tc>
          <w:tcPr>
            <w:tcW w:w="1146" w:type="dxa"/>
            <w:shd w:val="clear" w:color="auto" w:fill="auto"/>
            <w:vAlign w:val="center"/>
            <w:hideMark/>
          </w:tcPr>
          <w:p w14:paraId="698F45B1"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8717CAE" w14:textId="77777777" w:rsidR="004D05EA" w:rsidRPr="00DF6DD6" w:rsidRDefault="004D05EA" w:rsidP="00A6034C">
            <w:pPr>
              <w:pStyle w:val="TAC"/>
              <w:keepNext w:val="0"/>
              <w:rPr>
                <w:rFonts w:eastAsia="MS Mincho"/>
              </w:rPr>
            </w:pPr>
            <w:r w:rsidRPr="00DF6DD6">
              <w:rPr>
                <w:rFonts w:eastAsia="MS Mincho"/>
              </w:rPr>
              <w:t>1940</w:t>
            </w:r>
          </w:p>
        </w:tc>
        <w:tc>
          <w:tcPr>
            <w:tcW w:w="746" w:type="dxa"/>
            <w:shd w:val="clear" w:color="auto" w:fill="auto"/>
            <w:noWrap/>
            <w:vAlign w:val="center"/>
          </w:tcPr>
          <w:p w14:paraId="74C8EFD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BA5A94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D5CD09A" w14:textId="77777777" w:rsidR="004D05EA" w:rsidRPr="00DF6DD6" w:rsidRDefault="004D05EA" w:rsidP="00A6034C">
            <w:pPr>
              <w:pStyle w:val="TAC"/>
              <w:keepNext w:val="0"/>
              <w:rPr>
                <w:rFonts w:eastAsia="MS Mincho"/>
              </w:rPr>
            </w:pPr>
            <w:r w:rsidRPr="00DF6DD6">
              <w:rPr>
                <w:rFonts w:eastAsia="MS Mincho"/>
              </w:rPr>
              <w:t>2130</w:t>
            </w:r>
          </w:p>
        </w:tc>
        <w:tc>
          <w:tcPr>
            <w:tcW w:w="667" w:type="dxa"/>
            <w:shd w:val="clear" w:color="auto" w:fill="auto"/>
            <w:vAlign w:val="center"/>
          </w:tcPr>
          <w:p w14:paraId="6CBB97C8"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6055FC91"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4E76F95A" w14:textId="77777777" w:rsidTr="00A6034C">
        <w:trPr>
          <w:trHeight w:val="22"/>
          <w:jc w:val="center"/>
        </w:trPr>
        <w:tc>
          <w:tcPr>
            <w:tcW w:w="1928" w:type="dxa"/>
            <w:vMerge/>
            <w:shd w:val="clear" w:color="auto" w:fill="auto"/>
            <w:vAlign w:val="center"/>
            <w:hideMark/>
          </w:tcPr>
          <w:p w14:paraId="3B87B601" w14:textId="77777777" w:rsidR="004D05EA" w:rsidRPr="00DF6DD6" w:rsidRDefault="004D05EA" w:rsidP="00A6034C">
            <w:pPr>
              <w:pStyle w:val="TAC"/>
              <w:keepNext w:val="0"/>
            </w:pPr>
          </w:p>
        </w:tc>
        <w:tc>
          <w:tcPr>
            <w:tcW w:w="1146" w:type="dxa"/>
            <w:shd w:val="clear" w:color="auto" w:fill="auto"/>
            <w:vAlign w:val="center"/>
            <w:hideMark/>
          </w:tcPr>
          <w:p w14:paraId="605E1D74"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159CC3DC" w14:textId="77777777" w:rsidR="004D05EA" w:rsidRPr="00DF6DD6" w:rsidRDefault="004D05EA" w:rsidP="00A6034C">
            <w:pPr>
              <w:pStyle w:val="TAC"/>
              <w:keepNext w:val="0"/>
              <w:rPr>
                <w:rFonts w:eastAsia="MS Mincho"/>
              </w:rPr>
            </w:pPr>
            <w:r w:rsidRPr="00DF6DD6">
              <w:rPr>
                <w:rFonts w:eastAsia="MS Mincho"/>
              </w:rPr>
              <w:t>832.5</w:t>
            </w:r>
          </w:p>
        </w:tc>
        <w:tc>
          <w:tcPr>
            <w:tcW w:w="746" w:type="dxa"/>
            <w:shd w:val="clear" w:color="auto" w:fill="auto"/>
            <w:noWrap/>
            <w:vAlign w:val="center"/>
          </w:tcPr>
          <w:p w14:paraId="3A1284C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7D509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9897976" w14:textId="77777777" w:rsidR="004D05EA" w:rsidRPr="00DF6DD6" w:rsidRDefault="004D05EA" w:rsidP="00A6034C">
            <w:pPr>
              <w:pStyle w:val="TAC"/>
              <w:keepNext w:val="0"/>
              <w:rPr>
                <w:rFonts w:eastAsia="MS Mincho"/>
              </w:rPr>
            </w:pPr>
            <w:r w:rsidRPr="00DF6DD6">
              <w:rPr>
                <w:rFonts w:eastAsia="MS Mincho"/>
              </w:rPr>
              <w:t>877.5</w:t>
            </w:r>
          </w:p>
        </w:tc>
        <w:tc>
          <w:tcPr>
            <w:tcW w:w="667" w:type="dxa"/>
            <w:shd w:val="clear" w:color="auto" w:fill="auto"/>
            <w:vAlign w:val="center"/>
          </w:tcPr>
          <w:p w14:paraId="1A057E2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AA45C55" w14:textId="77777777" w:rsidR="004D05EA" w:rsidRPr="00DF6DD6" w:rsidRDefault="004D05EA" w:rsidP="00A6034C">
            <w:pPr>
              <w:pStyle w:val="TAC"/>
              <w:keepNext w:val="0"/>
              <w:rPr>
                <w:rFonts w:eastAsia="MS Mincho"/>
              </w:rPr>
            </w:pPr>
            <w:r w:rsidRPr="00DF6DD6">
              <w:t>N/A</w:t>
            </w:r>
          </w:p>
        </w:tc>
      </w:tr>
      <w:tr w:rsidR="00F55B07" w:rsidRPr="00DF6DD6" w14:paraId="727C046D" w14:textId="77777777" w:rsidTr="00A6034C">
        <w:trPr>
          <w:trHeight w:val="22"/>
          <w:jc w:val="center"/>
        </w:trPr>
        <w:tc>
          <w:tcPr>
            <w:tcW w:w="1928" w:type="dxa"/>
            <w:vMerge/>
            <w:shd w:val="clear" w:color="auto" w:fill="auto"/>
            <w:vAlign w:val="center"/>
          </w:tcPr>
          <w:p w14:paraId="4548CEAE" w14:textId="77777777" w:rsidR="004D05EA" w:rsidRPr="00DF6DD6" w:rsidRDefault="004D05EA" w:rsidP="00A6034C">
            <w:pPr>
              <w:pStyle w:val="TAC"/>
              <w:keepNext w:val="0"/>
            </w:pPr>
          </w:p>
        </w:tc>
        <w:tc>
          <w:tcPr>
            <w:tcW w:w="1146" w:type="dxa"/>
            <w:shd w:val="clear" w:color="auto" w:fill="auto"/>
            <w:vAlign w:val="center"/>
          </w:tcPr>
          <w:p w14:paraId="152DD303"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1A04DFDA" w14:textId="77777777" w:rsidR="004D05EA" w:rsidRPr="00DF6DD6" w:rsidRDefault="004D05EA" w:rsidP="00A6034C">
            <w:pPr>
              <w:pStyle w:val="TAC"/>
              <w:keepNext w:val="0"/>
              <w:rPr>
                <w:rFonts w:eastAsia="MS Mincho"/>
              </w:rPr>
            </w:pPr>
            <w:r w:rsidRPr="00DF6DD6">
              <w:rPr>
                <w:rFonts w:eastAsia="MS Mincho"/>
              </w:rPr>
              <w:t>3795</w:t>
            </w:r>
          </w:p>
        </w:tc>
        <w:tc>
          <w:tcPr>
            <w:tcW w:w="746" w:type="dxa"/>
            <w:shd w:val="clear" w:color="auto" w:fill="auto"/>
            <w:noWrap/>
            <w:vAlign w:val="center"/>
          </w:tcPr>
          <w:p w14:paraId="480C65CB"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1EA9EE0C" w14:textId="19224E4D"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81DF8E7" w14:textId="77777777" w:rsidR="004D05EA" w:rsidRPr="00DF6DD6" w:rsidRDefault="004D05EA" w:rsidP="00A6034C">
            <w:pPr>
              <w:pStyle w:val="TAC"/>
              <w:keepNext w:val="0"/>
              <w:rPr>
                <w:rFonts w:eastAsia="MS Mincho"/>
              </w:rPr>
            </w:pPr>
            <w:r w:rsidRPr="00DF6DD6">
              <w:rPr>
                <w:rFonts w:eastAsia="MS Mincho"/>
              </w:rPr>
              <w:t>3795</w:t>
            </w:r>
          </w:p>
        </w:tc>
        <w:tc>
          <w:tcPr>
            <w:tcW w:w="667" w:type="dxa"/>
            <w:shd w:val="clear" w:color="auto" w:fill="auto"/>
            <w:vAlign w:val="center"/>
          </w:tcPr>
          <w:p w14:paraId="30E2BF1D" w14:textId="77777777" w:rsidR="004D05EA" w:rsidRPr="00DF6DD6" w:rsidRDefault="004D05EA" w:rsidP="00A6034C">
            <w:pPr>
              <w:pStyle w:val="TAC"/>
              <w:keepNext w:val="0"/>
            </w:pPr>
            <w:r w:rsidRPr="00DF6DD6">
              <w:t>N/A</w:t>
            </w:r>
          </w:p>
        </w:tc>
        <w:tc>
          <w:tcPr>
            <w:tcW w:w="1096" w:type="dxa"/>
            <w:shd w:val="clear" w:color="auto" w:fill="auto"/>
            <w:vAlign w:val="center"/>
          </w:tcPr>
          <w:p w14:paraId="456FF0F7" w14:textId="77777777" w:rsidR="004D05EA" w:rsidRPr="00DF6DD6" w:rsidRDefault="004D05EA" w:rsidP="00A6034C">
            <w:pPr>
              <w:pStyle w:val="TAC"/>
              <w:keepNext w:val="0"/>
            </w:pPr>
            <w:r w:rsidRPr="00DF6DD6">
              <w:t>N/A</w:t>
            </w:r>
          </w:p>
        </w:tc>
      </w:tr>
      <w:tr w:rsidR="00F55B07" w:rsidRPr="00DF6DD6"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DF6DD6" w:rsidRDefault="004D05EA" w:rsidP="00A6034C">
            <w:pPr>
              <w:pStyle w:val="TAC"/>
              <w:keepNext w:val="0"/>
            </w:pPr>
            <w:r w:rsidRPr="00DF6DD6">
              <w:rPr>
                <w:rFonts w:eastAsia="MS Mincho"/>
              </w:rPr>
              <w:t>DC_1A-19A_n79A</w:t>
            </w:r>
          </w:p>
        </w:tc>
        <w:tc>
          <w:tcPr>
            <w:tcW w:w="1146" w:type="dxa"/>
            <w:shd w:val="clear" w:color="auto" w:fill="auto"/>
            <w:vAlign w:val="center"/>
            <w:hideMark/>
          </w:tcPr>
          <w:p w14:paraId="3B9F87D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22B56B6"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03AA7D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EABDA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1F04887"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5A1B59A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1670A55" w14:textId="77777777" w:rsidR="004D05EA" w:rsidRPr="00DF6DD6" w:rsidRDefault="004D05EA" w:rsidP="00A6034C">
            <w:pPr>
              <w:pStyle w:val="TAC"/>
              <w:keepNext w:val="0"/>
              <w:rPr>
                <w:rFonts w:eastAsia="MS Mincho"/>
              </w:rPr>
            </w:pPr>
            <w:r w:rsidRPr="00DF6DD6">
              <w:t>N/A</w:t>
            </w:r>
          </w:p>
        </w:tc>
      </w:tr>
      <w:tr w:rsidR="00F55B07" w:rsidRPr="00DF6DD6" w14:paraId="6763D4B6" w14:textId="77777777" w:rsidTr="00A6034C">
        <w:trPr>
          <w:trHeight w:val="22"/>
          <w:jc w:val="center"/>
        </w:trPr>
        <w:tc>
          <w:tcPr>
            <w:tcW w:w="1928" w:type="dxa"/>
            <w:vMerge/>
            <w:shd w:val="clear" w:color="auto" w:fill="auto"/>
            <w:vAlign w:val="center"/>
            <w:hideMark/>
          </w:tcPr>
          <w:p w14:paraId="5492FEE6" w14:textId="77777777" w:rsidR="004D05EA" w:rsidRPr="00DF6DD6" w:rsidRDefault="004D05EA" w:rsidP="00A6034C">
            <w:pPr>
              <w:pStyle w:val="TAC"/>
              <w:keepNext w:val="0"/>
            </w:pPr>
          </w:p>
        </w:tc>
        <w:tc>
          <w:tcPr>
            <w:tcW w:w="1146" w:type="dxa"/>
            <w:shd w:val="clear" w:color="auto" w:fill="auto"/>
            <w:vAlign w:val="center"/>
            <w:hideMark/>
          </w:tcPr>
          <w:p w14:paraId="2649A64E"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727DD5A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60794C6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87570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C79F596"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DCF4BE4" w14:textId="77777777" w:rsidR="004D05EA" w:rsidRPr="00DF6DD6" w:rsidRDefault="004D05EA" w:rsidP="00A6034C">
            <w:pPr>
              <w:pStyle w:val="TAC"/>
              <w:keepNext w:val="0"/>
              <w:rPr>
                <w:rFonts w:eastAsia="MS Mincho"/>
              </w:rPr>
            </w:pPr>
            <w:r w:rsidRPr="00DF6DD6">
              <w:rPr>
                <w:rFonts w:eastAsia="MS Mincho"/>
              </w:rPr>
              <w:t>18.3</w:t>
            </w:r>
          </w:p>
        </w:tc>
        <w:tc>
          <w:tcPr>
            <w:tcW w:w="1096" w:type="dxa"/>
            <w:shd w:val="clear" w:color="auto" w:fill="auto"/>
            <w:vAlign w:val="center"/>
          </w:tcPr>
          <w:p w14:paraId="6C612F63"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23AAA107" w14:textId="77777777" w:rsidTr="00A6034C">
        <w:trPr>
          <w:trHeight w:val="22"/>
          <w:jc w:val="center"/>
        </w:trPr>
        <w:tc>
          <w:tcPr>
            <w:tcW w:w="1928" w:type="dxa"/>
            <w:vMerge/>
            <w:shd w:val="clear" w:color="auto" w:fill="auto"/>
            <w:vAlign w:val="center"/>
          </w:tcPr>
          <w:p w14:paraId="7BE42BBF" w14:textId="77777777" w:rsidR="004D05EA" w:rsidRPr="00DF6DD6" w:rsidRDefault="004D05EA" w:rsidP="00A6034C">
            <w:pPr>
              <w:pStyle w:val="TAC"/>
              <w:keepNext w:val="0"/>
            </w:pPr>
          </w:p>
        </w:tc>
        <w:tc>
          <w:tcPr>
            <w:tcW w:w="1146" w:type="dxa"/>
            <w:shd w:val="clear" w:color="auto" w:fill="auto"/>
            <w:vAlign w:val="center"/>
          </w:tcPr>
          <w:p w14:paraId="7B6F3239"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73E6AE03" w14:textId="77777777" w:rsidR="004D05EA" w:rsidRPr="00DF6DD6" w:rsidRDefault="004D05EA" w:rsidP="00A6034C">
            <w:pPr>
              <w:pStyle w:val="TAC"/>
              <w:keepNext w:val="0"/>
              <w:rPr>
                <w:rFonts w:eastAsia="MS Mincho"/>
              </w:rPr>
            </w:pPr>
            <w:r w:rsidRPr="00DF6DD6">
              <w:rPr>
                <w:rFonts w:eastAsia="MS Mincho"/>
              </w:rPr>
              <w:t>4782.5</w:t>
            </w:r>
          </w:p>
        </w:tc>
        <w:tc>
          <w:tcPr>
            <w:tcW w:w="746" w:type="dxa"/>
            <w:shd w:val="clear" w:color="auto" w:fill="auto"/>
            <w:noWrap/>
            <w:vAlign w:val="center"/>
          </w:tcPr>
          <w:p w14:paraId="73AEAC49"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0F146ED3"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1DEC4356" w14:textId="77777777" w:rsidR="004D05EA" w:rsidRPr="00DF6DD6" w:rsidRDefault="004D05EA" w:rsidP="00A6034C">
            <w:pPr>
              <w:pStyle w:val="TAC"/>
              <w:keepNext w:val="0"/>
              <w:rPr>
                <w:rFonts w:eastAsia="MS Mincho"/>
              </w:rPr>
            </w:pPr>
            <w:r w:rsidRPr="00DF6DD6">
              <w:rPr>
                <w:rFonts w:eastAsia="MS Mincho"/>
              </w:rPr>
              <w:t>4782.5</w:t>
            </w:r>
          </w:p>
        </w:tc>
        <w:tc>
          <w:tcPr>
            <w:tcW w:w="667" w:type="dxa"/>
            <w:shd w:val="clear" w:color="auto" w:fill="auto"/>
            <w:vAlign w:val="center"/>
          </w:tcPr>
          <w:p w14:paraId="0BDFF3F1" w14:textId="77777777" w:rsidR="004D05EA" w:rsidRPr="00DF6DD6" w:rsidRDefault="004D05EA" w:rsidP="00A6034C">
            <w:pPr>
              <w:pStyle w:val="TAC"/>
              <w:keepNext w:val="0"/>
            </w:pPr>
            <w:r w:rsidRPr="00DF6DD6">
              <w:t>N/A</w:t>
            </w:r>
          </w:p>
        </w:tc>
        <w:tc>
          <w:tcPr>
            <w:tcW w:w="1096" w:type="dxa"/>
            <w:shd w:val="clear" w:color="auto" w:fill="auto"/>
            <w:vAlign w:val="center"/>
          </w:tcPr>
          <w:p w14:paraId="30435F45" w14:textId="77777777" w:rsidR="004D05EA" w:rsidRPr="00DF6DD6" w:rsidRDefault="004D05EA" w:rsidP="00A6034C">
            <w:pPr>
              <w:pStyle w:val="TAC"/>
              <w:keepNext w:val="0"/>
            </w:pPr>
            <w:r w:rsidRPr="00DF6DD6">
              <w:t>N/A</w:t>
            </w:r>
          </w:p>
        </w:tc>
      </w:tr>
      <w:tr w:rsidR="00F55B07" w:rsidRPr="00DF6DD6" w14:paraId="19A0AF73" w14:textId="77777777" w:rsidTr="00A6034C">
        <w:trPr>
          <w:trHeight w:val="22"/>
          <w:jc w:val="center"/>
        </w:trPr>
        <w:tc>
          <w:tcPr>
            <w:tcW w:w="1928" w:type="dxa"/>
            <w:vMerge/>
            <w:shd w:val="clear" w:color="auto" w:fill="auto"/>
            <w:vAlign w:val="center"/>
          </w:tcPr>
          <w:p w14:paraId="63F03D8B" w14:textId="77777777" w:rsidR="004D05EA" w:rsidRPr="00DF6DD6" w:rsidRDefault="004D05EA" w:rsidP="00A6034C">
            <w:pPr>
              <w:pStyle w:val="TAC"/>
              <w:keepNext w:val="0"/>
            </w:pPr>
          </w:p>
        </w:tc>
        <w:tc>
          <w:tcPr>
            <w:tcW w:w="1146" w:type="dxa"/>
            <w:shd w:val="clear" w:color="auto" w:fill="auto"/>
            <w:vAlign w:val="center"/>
          </w:tcPr>
          <w:p w14:paraId="1275D996"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E290C09"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7BF861F"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98906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C5F2FB"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D074ED1" w14:textId="77777777" w:rsidR="004D05EA" w:rsidRPr="00DF6DD6" w:rsidRDefault="004D05EA" w:rsidP="00A6034C">
            <w:pPr>
              <w:pStyle w:val="TAC"/>
              <w:keepNext w:val="0"/>
              <w:rPr>
                <w:rFonts w:eastAsia="MS Mincho"/>
              </w:rPr>
            </w:pPr>
            <w:r w:rsidRPr="00DF6DD6">
              <w:rPr>
                <w:rFonts w:eastAsia="MS Mincho"/>
              </w:rPr>
              <w:t>8.1</w:t>
            </w:r>
          </w:p>
        </w:tc>
        <w:tc>
          <w:tcPr>
            <w:tcW w:w="1096" w:type="dxa"/>
            <w:shd w:val="clear" w:color="auto" w:fill="auto"/>
            <w:vAlign w:val="center"/>
          </w:tcPr>
          <w:p w14:paraId="77E4A527"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20989BA8" w14:textId="77777777" w:rsidTr="00A6034C">
        <w:trPr>
          <w:trHeight w:val="22"/>
          <w:jc w:val="center"/>
        </w:trPr>
        <w:tc>
          <w:tcPr>
            <w:tcW w:w="1928" w:type="dxa"/>
            <w:vMerge/>
            <w:shd w:val="clear" w:color="auto" w:fill="auto"/>
            <w:vAlign w:val="center"/>
          </w:tcPr>
          <w:p w14:paraId="44778001" w14:textId="77777777" w:rsidR="004D05EA" w:rsidRPr="00DF6DD6" w:rsidRDefault="004D05EA" w:rsidP="00A6034C">
            <w:pPr>
              <w:pStyle w:val="TAC"/>
              <w:keepNext w:val="0"/>
            </w:pPr>
          </w:p>
        </w:tc>
        <w:tc>
          <w:tcPr>
            <w:tcW w:w="1146" w:type="dxa"/>
            <w:shd w:val="clear" w:color="auto" w:fill="auto"/>
            <w:vAlign w:val="center"/>
          </w:tcPr>
          <w:p w14:paraId="37768D2A"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A12663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0EE728C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5148FB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0D96FFE"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00AA0BF7" w14:textId="77777777" w:rsidR="004D05EA" w:rsidRPr="00DF6DD6" w:rsidRDefault="004D05EA" w:rsidP="00A6034C">
            <w:pPr>
              <w:pStyle w:val="TAC"/>
              <w:keepNext w:val="0"/>
            </w:pPr>
            <w:r w:rsidRPr="00DF6DD6">
              <w:t>N/A</w:t>
            </w:r>
          </w:p>
        </w:tc>
        <w:tc>
          <w:tcPr>
            <w:tcW w:w="1096" w:type="dxa"/>
            <w:shd w:val="clear" w:color="auto" w:fill="auto"/>
            <w:vAlign w:val="center"/>
          </w:tcPr>
          <w:p w14:paraId="1FD0995F" w14:textId="77777777" w:rsidR="004D05EA" w:rsidRPr="00DF6DD6" w:rsidRDefault="004D05EA" w:rsidP="00A6034C">
            <w:pPr>
              <w:pStyle w:val="TAC"/>
              <w:keepNext w:val="0"/>
            </w:pPr>
            <w:r w:rsidRPr="00DF6DD6">
              <w:t>N/A</w:t>
            </w:r>
          </w:p>
        </w:tc>
      </w:tr>
      <w:tr w:rsidR="00F55B07" w:rsidRPr="00DF6DD6" w14:paraId="5D71CA32" w14:textId="77777777" w:rsidTr="00A6034C">
        <w:trPr>
          <w:trHeight w:val="22"/>
          <w:jc w:val="center"/>
        </w:trPr>
        <w:tc>
          <w:tcPr>
            <w:tcW w:w="1928" w:type="dxa"/>
            <w:vMerge/>
            <w:shd w:val="clear" w:color="auto" w:fill="auto"/>
            <w:vAlign w:val="center"/>
          </w:tcPr>
          <w:p w14:paraId="19983877" w14:textId="77777777" w:rsidR="004D05EA" w:rsidRPr="00DF6DD6" w:rsidRDefault="004D05EA" w:rsidP="00A6034C">
            <w:pPr>
              <w:pStyle w:val="TAC"/>
              <w:keepNext w:val="0"/>
            </w:pPr>
          </w:p>
        </w:tc>
        <w:tc>
          <w:tcPr>
            <w:tcW w:w="1146" w:type="dxa"/>
            <w:shd w:val="clear" w:color="auto" w:fill="auto"/>
            <w:vAlign w:val="center"/>
          </w:tcPr>
          <w:p w14:paraId="7FBAE071"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F4141E1" w14:textId="77777777" w:rsidR="004D05EA" w:rsidRPr="00DF6DD6" w:rsidRDefault="004D05EA" w:rsidP="00A6034C">
            <w:pPr>
              <w:pStyle w:val="TAC"/>
              <w:keepNext w:val="0"/>
              <w:rPr>
                <w:rFonts w:eastAsia="MS Mincho"/>
              </w:rPr>
            </w:pPr>
            <w:r w:rsidRPr="00DF6DD6">
              <w:rPr>
                <w:rFonts w:eastAsia="MS Mincho"/>
              </w:rPr>
              <w:t>4652.5</w:t>
            </w:r>
          </w:p>
        </w:tc>
        <w:tc>
          <w:tcPr>
            <w:tcW w:w="746" w:type="dxa"/>
            <w:shd w:val="clear" w:color="auto" w:fill="auto"/>
            <w:noWrap/>
            <w:vAlign w:val="center"/>
          </w:tcPr>
          <w:p w14:paraId="4589297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3A093E3B"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FA54284" w14:textId="77777777" w:rsidR="004D05EA" w:rsidRPr="00DF6DD6" w:rsidRDefault="004D05EA" w:rsidP="00A6034C">
            <w:pPr>
              <w:pStyle w:val="TAC"/>
              <w:keepNext w:val="0"/>
              <w:rPr>
                <w:rFonts w:eastAsia="MS Mincho"/>
              </w:rPr>
            </w:pPr>
            <w:r w:rsidRPr="00DF6DD6">
              <w:rPr>
                <w:rFonts w:eastAsia="MS Mincho"/>
              </w:rPr>
              <w:t>4652.5</w:t>
            </w:r>
          </w:p>
        </w:tc>
        <w:tc>
          <w:tcPr>
            <w:tcW w:w="667" w:type="dxa"/>
            <w:shd w:val="clear" w:color="auto" w:fill="auto"/>
            <w:vAlign w:val="center"/>
          </w:tcPr>
          <w:p w14:paraId="51F576B4" w14:textId="77777777" w:rsidR="004D05EA" w:rsidRPr="00DF6DD6" w:rsidRDefault="004D05EA" w:rsidP="00A6034C">
            <w:pPr>
              <w:pStyle w:val="TAC"/>
              <w:keepNext w:val="0"/>
            </w:pPr>
            <w:r w:rsidRPr="00DF6DD6">
              <w:t>N/A</w:t>
            </w:r>
          </w:p>
        </w:tc>
        <w:tc>
          <w:tcPr>
            <w:tcW w:w="1096" w:type="dxa"/>
            <w:shd w:val="clear" w:color="auto" w:fill="auto"/>
            <w:vAlign w:val="center"/>
          </w:tcPr>
          <w:p w14:paraId="7CFEFE61" w14:textId="77777777" w:rsidR="004D05EA" w:rsidRPr="00DF6DD6" w:rsidRDefault="004D05EA" w:rsidP="00A6034C">
            <w:pPr>
              <w:pStyle w:val="TAC"/>
              <w:keepNext w:val="0"/>
            </w:pPr>
            <w:r w:rsidRPr="00DF6DD6">
              <w:t>N/A</w:t>
            </w:r>
          </w:p>
        </w:tc>
      </w:tr>
      <w:tr w:rsidR="00F55B07" w:rsidRPr="00DF6DD6" w14:paraId="5B8BBE7B" w14:textId="77777777" w:rsidTr="00A6034C">
        <w:trPr>
          <w:trHeight w:val="22"/>
          <w:jc w:val="center"/>
        </w:trPr>
        <w:tc>
          <w:tcPr>
            <w:tcW w:w="1928" w:type="dxa"/>
            <w:vMerge w:val="restart"/>
            <w:shd w:val="clear" w:color="auto" w:fill="auto"/>
            <w:vAlign w:val="center"/>
          </w:tcPr>
          <w:p w14:paraId="0D67C520" w14:textId="64BF902A"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1020C81"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26A68D54" w14:textId="77777777" w:rsidR="004D05EA" w:rsidRPr="00DF6DD6" w:rsidRDefault="004D05EA" w:rsidP="00A6034C">
            <w:pPr>
              <w:pStyle w:val="TAC"/>
              <w:keepNext w:val="0"/>
              <w:rPr>
                <w:rFonts w:eastAsia="MS Mincho"/>
              </w:rPr>
            </w:pPr>
            <w:r w:rsidRPr="00DF6DD6">
              <w:rPr>
                <w:lang w:eastAsia="zh-CN"/>
              </w:rPr>
              <w:t>1930</w:t>
            </w:r>
          </w:p>
        </w:tc>
        <w:tc>
          <w:tcPr>
            <w:tcW w:w="746" w:type="dxa"/>
            <w:shd w:val="clear" w:color="auto" w:fill="auto"/>
            <w:noWrap/>
            <w:vAlign w:val="center"/>
          </w:tcPr>
          <w:p w14:paraId="5E88888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6EAD26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9958836" w14:textId="77777777" w:rsidR="004D05EA" w:rsidRPr="00DF6DD6" w:rsidRDefault="004D05EA" w:rsidP="00A6034C">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28976991" w14:textId="77777777" w:rsidR="004D05EA" w:rsidRPr="00DF6DD6" w:rsidRDefault="004D05EA" w:rsidP="00A6034C">
            <w:pPr>
              <w:pStyle w:val="TAC"/>
              <w:keepNext w:val="0"/>
            </w:pPr>
            <w:r w:rsidRPr="00DF6DD6">
              <w:rPr>
                <w:lang w:eastAsia="zh-CN"/>
              </w:rPr>
              <w:t>20.3</w:t>
            </w:r>
          </w:p>
        </w:tc>
        <w:tc>
          <w:tcPr>
            <w:tcW w:w="1096" w:type="dxa"/>
            <w:shd w:val="clear" w:color="auto" w:fill="auto"/>
            <w:vAlign w:val="center"/>
          </w:tcPr>
          <w:p w14:paraId="1623193C" w14:textId="77777777" w:rsidR="004D05EA" w:rsidRPr="00DF6DD6" w:rsidRDefault="004D05EA" w:rsidP="00A6034C">
            <w:pPr>
              <w:pStyle w:val="TAC"/>
              <w:keepNext w:val="0"/>
            </w:pPr>
            <w:r w:rsidRPr="00DF6DD6">
              <w:rPr>
                <w:kern w:val="2"/>
                <w:szCs w:val="24"/>
                <w:lang w:val="en-US" w:eastAsia="ja-JP"/>
              </w:rPr>
              <w:t>IMD</w:t>
            </w:r>
            <w:r w:rsidRPr="00DF6DD6">
              <w:rPr>
                <w:kern w:val="2"/>
                <w:szCs w:val="24"/>
                <w:lang w:val="en-US" w:eastAsia="zh-CN"/>
              </w:rPr>
              <w:t>3</w:t>
            </w:r>
          </w:p>
        </w:tc>
      </w:tr>
      <w:tr w:rsidR="00F55B07" w:rsidRPr="00DF6DD6" w14:paraId="6CDFE70E" w14:textId="77777777" w:rsidTr="00A6034C">
        <w:trPr>
          <w:trHeight w:val="22"/>
          <w:jc w:val="center"/>
        </w:trPr>
        <w:tc>
          <w:tcPr>
            <w:tcW w:w="1928" w:type="dxa"/>
            <w:vMerge/>
            <w:shd w:val="clear" w:color="auto" w:fill="auto"/>
            <w:vAlign w:val="center"/>
          </w:tcPr>
          <w:p w14:paraId="1B174A8E" w14:textId="77777777" w:rsidR="004D05EA" w:rsidRPr="00DF6DD6" w:rsidRDefault="004D05EA" w:rsidP="00A6034C">
            <w:pPr>
              <w:pStyle w:val="TAC"/>
              <w:keepNext w:val="0"/>
            </w:pPr>
          </w:p>
        </w:tc>
        <w:tc>
          <w:tcPr>
            <w:tcW w:w="1146" w:type="dxa"/>
            <w:shd w:val="clear" w:color="auto" w:fill="auto"/>
            <w:vAlign w:val="center"/>
          </w:tcPr>
          <w:p w14:paraId="6793E334"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F8035E2" w14:textId="77777777" w:rsidR="004D05EA" w:rsidRPr="00DF6DD6" w:rsidRDefault="004D05EA" w:rsidP="00A6034C">
            <w:pPr>
              <w:pStyle w:val="TAC"/>
              <w:keepNext w:val="0"/>
              <w:rPr>
                <w:rFonts w:eastAsia="MS Mincho"/>
              </w:rPr>
            </w:pPr>
            <w:r w:rsidRPr="00DF6DD6">
              <w:rPr>
                <w:lang w:eastAsia="zh-CN"/>
              </w:rPr>
              <w:t>835</w:t>
            </w:r>
          </w:p>
        </w:tc>
        <w:tc>
          <w:tcPr>
            <w:tcW w:w="746" w:type="dxa"/>
            <w:shd w:val="clear" w:color="auto" w:fill="auto"/>
            <w:noWrap/>
            <w:vAlign w:val="center"/>
          </w:tcPr>
          <w:p w14:paraId="649FD978"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366BD8A"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7823504" w14:textId="77777777" w:rsidR="004D05EA" w:rsidRPr="00DF6DD6" w:rsidRDefault="004D05EA" w:rsidP="00A6034C">
            <w:pPr>
              <w:pStyle w:val="TAC"/>
              <w:keepNext w:val="0"/>
              <w:rPr>
                <w:rFonts w:eastAsia="MS Mincho"/>
              </w:rPr>
            </w:pPr>
            <w:r w:rsidRPr="00DF6DD6">
              <w:rPr>
                <w:lang w:eastAsia="zh-CN"/>
              </w:rPr>
              <w:t>794</w:t>
            </w:r>
          </w:p>
        </w:tc>
        <w:tc>
          <w:tcPr>
            <w:tcW w:w="667" w:type="dxa"/>
            <w:shd w:val="clear" w:color="auto" w:fill="auto"/>
            <w:vAlign w:val="center"/>
          </w:tcPr>
          <w:p w14:paraId="5938CB25" w14:textId="77777777" w:rsidR="004D05EA" w:rsidRPr="00DF6DD6" w:rsidRDefault="004D05EA" w:rsidP="00A6034C">
            <w:pPr>
              <w:pStyle w:val="TAC"/>
              <w:keepNext w:val="0"/>
            </w:pPr>
            <w:r w:rsidRPr="00DF6DD6">
              <w:rPr>
                <w:rFonts w:eastAsia="Malgun Gothic"/>
                <w:lang w:eastAsia="ko-KR"/>
              </w:rPr>
              <w:t>N/A</w:t>
            </w:r>
          </w:p>
        </w:tc>
        <w:tc>
          <w:tcPr>
            <w:tcW w:w="1096" w:type="dxa"/>
            <w:shd w:val="clear" w:color="auto" w:fill="auto"/>
            <w:vAlign w:val="center"/>
          </w:tcPr>
          <w:p w14:paraId="1D4EA36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48285BEE" w14:textId="77777777" w:rsidTr="00A6034C">
        <w:trPr>
          <w:trHeight w:val="22"/>
          <w:jc w:val="center"/>
        </w:trPr>
        <w:tc>
          <w:tcPr>
            <w:tcW w:w="1928" w:type="dxa"/>
            <w:vMerge/>
            <w:shd w:val="clear" w:color="auto" w:fill="auto"/>
            <w:vAlign w:val="center"/>
          </w:tcPr>
          <w:p w14:paraId="64B00436" w14:textId="77777777" w:rsidR="004D05EA" w:rsidRPr="00DF6DD6" w:rsidRDefault="004D05EA" w:rsidP="00A6034C">
            <w:pPr>
              <w:pStyle w:val="TAC"/>
              <w:keepNext w:val="0"/>
            </w:pPr>
          </w:p>
        </w:tc>
        <w:tc>
          <w:tcPr>
            <w:tcW w:w="1146" w:type="dxa"/>
            <w:shd w:val="clear" w:color="auto" w:fill="auto"/>
            <w:vAlign w:val="center"/>
          </w:tcPr>
          <w:p w14:paraId="4F9E7CD5"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E27E2D4"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2B35A4A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3F95E26" w14:textId="5422AE02"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509DB158"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4CA95921"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5D85B0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5DFE6C0" w14:textId="77777777" w:rsidTr="00A6034C">
        <w:trPr>
          <w:trHeight w:val="22"/>
          <w:jc w:val="center"/>
        </w:trPr>
        <w:tc>
          <w:tcPr>
            <w:tcW w:w="1928" w:type="dxa"/>
            <w:vMerge w:val="restart"/>
            <w:shd w:val="clear" w:color="auto" w:fill="auto"/>
            <w:vAlign w:val="center"/>
          </w:tcPr>
          <w:p w14:paraId="05F570BF" w14:textId="4CE08E44"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33F2F740"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0B041E02" w14:textId="77777777" w:rsidR="004D05EA" w:rsidRPr="00DF6DD6" w:rsidRDefault="004D05EA" w:rsidP="00A6034C">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37FFD857"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6D1B627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E9E29EE" w14:textId="77777777" w:rsidR="004D05EA" w:rsidRPr="00DF6DD6" w:rsidRDefault="004D05EA" w:rsidP="00A6034C">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24BB651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BC3E97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7E9842" w14:textId="77777777" w:rsidTr="00A6034C">
        <w:trPr>
          <w:trHeight w:val="22"/>
          <w:jc w:val="center"/>
        </w:trPr>
        <w:tc>
          <w:tcPr>
            <w:tcW w:w="1928" w:type="dxa"/>
            <w:vMerge/>
            <w:shd w:val="clear" w:color="auto" w:fill="auto"/>
            <w:vAlign w:val="center"/>
          </w:tcPr>
          <w:p w14:paraId="19A424E6" w14:textId="77777777" w:rsidR="004D05EA" w:rsidRPr="00DF6DD6" w:rsidRDefault="004D05EA" w:rsidP="00A6034C">
            <w:pPr>
              <w:pStyle w:val="TAC"/>
              <w:keepNext w:val="0"/>
            </w:pPr>
          </w:p>
        </w:tc>
        <w:tc>
          <w:tcPr>
            <w:tcW w:w="1146" w:type="dxa"/>
            <w:shd w:val="clear" w:color="auto" w:fill="auto"/>
            <w:vAlign w:val="center"/>
          </w:tcPr>
          <w:p w14:paraId="49285A87"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C25D81E" w14:textId="77777777" w:rsidR="004D05EA" w:rsidRPr="00DF6DD6" w:rsidRDefault="004D05EA" w:rsidP="00A6034C">
            <w:pPr>
              <w:pStyle w:val="TAC"/>
              <w:keepNext w:val="0"/>
              <w:rPr>
                <w:rFonts w:eastAsia="MS Mincho"/>
              </w:rPr>
            </w:pPr>
            <w:r w:rsidRPr="00DF6DD6">
              <w:rPr>
                <w:lang w:eastAsia="zh-CN"/>
              </w:rPr>
              <w:t>851</w:t>
            </w:r>
          </w:p>
        </w:tc>
        <w:tc>
          <w:tcPr>
            <w:tcW w:w="746" w:type="dxa"/>
            <w:shd w:val="clear" w:color="auto" w:fill="auto"/>
            <w:noWrap/>
            <w:vAlign w:val="center"/>
          </w:tcPr>
          <w:p w14:paraId="42E0C007"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333B12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20BCA7" w14:textId="77777777" w:rsidR="004D05EA" w:rsidRPr="00DF6DD6" w:rsidRDefault="004D05EA" w:rsidP="00A6034C">
            <w:pPr>
              <w:pStyle w:val="TAC"/>
              <w:keepNext w:val="0"/>
              <w:rPr>
                <w:rFonts w:eastAsia="MS Mincho"/>
              </w:rPr>
            </w:pPr>
            <w:r w:rsidRPr="00DF6DD6">
              <w:rPr>
                <w:lang w:eastAsia="zh-CN"/>
              </w:rPr>
              <w:t>810</w:t>
            </w:r>
          </w:p>
        </w:tc>
        <w:tc>
          <w:tcPr>
            <w:tcW w:w="667" w:type="dxa"/>
            <w:shd w:val="clear" w:color="auto" w:fill="auto"/>
            <w:vAlign w:val="center"/>
          </w:tcPr>
          <w:p w14:paraId="4FF21A13" w14:textId="77777777" w:rsidR="004D05EA" w:rsidRPr="00DF6DD6" w:rsidRDefault="004D05EA" w:rsidP="00A6034C">
            <w:pPr>
              <w:pStyle w:val="TAC"/>
              <w:keepNext w:val="0"/>
            </w:pPr>
            <w:r w:rsidRPr="00DF6DD6">
              <w:rPr>
                <w:lang w:eastAsia="zh-CN"/>
              </w:rPr>
              <w:t>3.0</w:t>
            </w:r>
          </w:p>
        </w:tc>
        <w:tc>
          <w:tcPr>
            <w:tcW w:w="1096" w:type="dxa"/>
            <w:shd w:val="clear" w:color="auto" w:fill="auto"/>
            <w:vAlign w:val="center"/>
          </w:tcPr>
          <w:p w14:paraId="2D29B7D8" w14:textId="77777777" w:rsidR="004D05EA" w:rsidRPr="00DF6DD6" w:rsidRDefault="004D05EA" w:rsidP="00A6034C">
            <w:pPr>
              <w:pStyle w:val="TAC"/>
              <w:keepNext w:val="0"/>
            </w:pPr>
            <w:r w:rsidRPr="00DF6DD6">
              <w:rPr>
                <w:kern w:val="2"/>
                <w:szCs w:val="24"/>
                <w:lang w:val="en-US" w:eastAsia="ja-JP"/>
              </w:rPr>
              <w:t>IMD</w:t>
            </w:r>
            <w:r w:rsidRPr="00DF6DD6">
              <w:rPr>
                <w:rFonts w:hint="eastAsia"/>
                <w:kern w:val="2"/>
                <w:szCs w:val="24"/>
                <w:lang w:val="en-US" w:eastAsia="zh-CN"/>
              </w:rPr>
              <w:t>5</w:t>
            </w:r>
          </w:p>
        </w:tc>
      </w:tr>
      <w:tr w:rsidR="00F55B07" w:rsidRPr="00DF6DD6" w14:paraId="514E5005" w14:textId="77777777" w:rsidTr="00A6034C">
        <w:trPr>
          <w:trHeight w:val="22"/>
          <w:jc w:val="center"/>
        </w:trPr>
        <w:tc>
          <w:tcPr>
            <w:tcW w:w="1928" w:type="dxa"/>
            <w:vMerge/>
            <w:shd w:val="clear" w:color="auto" w:fill="auto"/>
            <w:vAlign w:val="center"/>
          </w:tcPr>
          <w:p w14:paraId="77A3FE0E" w14:textId="77777777" w:rsidR="004D05EA" w:rsidRPr="00DF6DD6" w:rsidRDefault="004D05EA" w:rsidP="00A6034C">
            <w:pPr>
              <w:pStyle w:val="TAC"/>
              <w:keepNext w:val="0"/>
            </w:pPr>
          </w:p>
        </w:tc>
        <w:tc>
          <w:tcPr>
            <w:tcW w:w="1146" w:type="dxa"/>
            <w:shd w:val="clear" w:color="auto" w:fill="auto"/>
            <w:vAlign w:val="center"/>
          </w:tcPr>
          <w:p w14:paraId="6956565F"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03C5AF2"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1679C6FD"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58D39FEA" w14:textId="517A769A"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49AAC333" w14:textId="77777777" w:rsidR="004D05EA" w:rsidRPr="00DF6DD6" w:rsidRDefault="004D05EA" w:rsidP="00A6034C">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370F6AA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02472A1"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DF6DD6" w:rsidRDefault="004D05EA" w:rsidP="00A6034C">
            <w:pPr>
              <w:pStyle w:val="TAC"/>
              <w:keepNext w:val="0"/>
              <w:rPr>
                <w:rFonts w:eastAsia="MS Mincho"/>
              </w:rPr>
            </w:pPr>
            <w:r w:rsidRPr="00DF6DD6">
              <w:rPr>
                <w:rFonts w:eastAsia="MS Mincho"/>
              </w:rPr>
              <w:t>DC_1A-21A_n77A</w:t>
            </w:r>
          </w:p>
          <w:p w14:paraId="4E953E75" w14:textId="77777777" w:rsidR="004D05EA" w:rsidRPr="00DF6DD6" w:rsidRDefault="004D05EA" w:rsidP="00A6034C">
            <w:pPr>
              <w:pStyle w:val="TAC"/>
              <w:keepNext w:val="0"/>
            </w:pPr>
            <w:r w:rsidRPr="00DF6DD6">
              <w:rPr>
                <w:rFonts w:eastAsia="MS Mincho"/>
              </w:rPr>
              <w:t>DC_1A-21A_n78A</w:t>
            </w:r>
          </w:p>
        </w:tc>
        <w:tc>
          <w:tcPr>
            <w:tcW w:w="1146" w:type="dxa"/>
            <w:shd w:val="clear" w:color="auto" w:fill="auto"/>
            <w:vAlign w:val="center"/>
            <w:hideMark/>
          </w:tcPr>
          <w:p w14:paraId="4E89EA4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BEE0648" w14:textId="77777777" w:rsidR="004D05EA" w:rsidRPr="00DF6DD6" w:rsidRDefault="004D05EA" w:rsidP="00A6034C">
            <w:pPr>
              <w:pStyle w:val="TAC"/>
              <w:keepNext w:val="0"/>
              <w:rPr>
                <w:rFonts w:eastAsia="MS Mincho"/>
              </w:rPr>
            </w:pPr>
            <w:r w:rsidRPr="00DF6DD6">
              <w:rPr>
                <w:rFonts w:eastAsia="MS Mincho"/>
              </w:rPr>
              <w:t>1964.6</w:t>
            </w:r>
          </w:p>
        </w:tc>
        <w:tc>
          <w:tcPr>
            <w:tcW w:w="746" w:type="dxa"/>
            <w:shd w:val="clear" w:color="auto" w:fill="auto"/>
            <w:noWrap/>
            <w:vAlign w:val="center"/>
          </w:tcPr>
          <w:p w14:paraId="1573B32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ABAA9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EBC4622" w14:textId="77777777" w:rsidR="004D05EA" w:rsidRPr="00DF6DD6" w:rsidRDefault="004D05EA" w:rsidP="00A6034C">
            <w:pPr>
              <w:pStyle w:val="TAC"/>
              <w:keepNext w:val="0"/>
              <w:rPr>
                <w:rFonts w:eastAsia="MS Mincho"/>
              </w:rPr>
            </w:pPr>
            <w:r w:rsidRPr="00DF6DD6">
              <w:rPr>
                <w:rFonts w:eastAsia="MS Mincho"/>
              </w:rPr>
              <w:t>2154.6</w:t>
            </w:r>
          </w:p>
        </w:tc>
        <w:tc>
          <w:tcPr>
            <w:tcW w:w="667" w:type="dxa"/>
            <w:shd w:val="clear" w:color="auto" w:fill="auto"/>
            <w:vAlign w:val="center"/>
          </w:tcPr>
          <w:p w14:paraId="77DB7A0A" w14:textId="77777777" w:rsidR="004D05EA" w:rsidRPr="00DF6DD6" w:rsidRDefault="004D05EA" w:rsidP="00A6034C">
            <w:pPr>
              <w:pStyle w:val="TAC"/>
              <w:keepNext w:val="0"/>
              <w:rPr>
                <w:rFonts w:eastAsia="MS Mincho"/>
              </w:rPr>
            </w:pPr>
            <w:r w:rsidRPr="00DF6DD6">
              <w:rPr>
                <w:rFonts w:eastAsia="MS Mincho"/>
              </w:rPr>
              <w:t>30.6</w:t>
            </w:r>
          </w:p>
        </w:tc>
        <w:tc>
          <w:tcPr>
            <w:tcW w:w="1096" w:type="dxa"/>
            <w:shd w:val="clear" w:color="auto" w:fill="auto"/>
            <w:vAlign w:val="center"/>
          </w:tcPr>
          <w:p w14:paraId="3D8AF4B3"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1F3A57AC" w14:textId="77777777" w:rsidTr="00A6034C">
        <w:trPr>
          <w:trHeight w:val="22"/>
          <w:jc w:val="center"/>
        </w:trPr>
        <w:tc>
          <w:tcPr>
            <w:tcW w:w="1928" w:type="dxa"/>
            <w:vMerge/>
            <w:shd w:val="clear" w:color="auto" w:fill="auto"/>
            <w:vAlign w:val="center"/>
            <w:hideMark/>
          </w:tcPr>
          <w:p w14:paraId="51CA35E5" w14:textId="77777777" w:rsidR="004D05EA" w:rsidRPr="00DF6DD6" w:rsidRDefault="004D05EA" w:rsidP="00A6034C">
            <w:pPr>
              <w:pStyle w:val="TAC"/>
              <w:keepNext w:val="0"/>
            </w:pPr>
          </w:p>
        </w:tc>
        <w:tc>
          <w:tcPr>
            <w:tcW w:w="1146" w:type="dxa"/>
            <w:shd w:val="clear" w:color="auto" w:fill="auto"/>
            <w:vAlign w:val="center"/>
            <w:hideMark/>
          </w:tcPr>
          <w:p w14:paraId="5582794B"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097409B1"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43A47DC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87B0BA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37AA18B"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2941ADA"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ED01173" w14:textId="77777777" w:rsidR="004D05EA" w:rsidRPr="00DF6DD6" w:rsidRDefault="004D05EA" w:rsidP="00A6034C">
            <w:pPr>
              <w:pStyle w:val="TAC"/>
              <w:keepNext w:val="0"/>
              <w:rPr>
                <w:rFonts w:eastAsia="MS Mincho"/>
              </w:rPr>
            </w:pPr>
            <w:r w:rsidRPr="00DF6DD6">
              <w:t>N/A</w:t>
            </w:r>
          </w:p>
        </w:tc>
      </w:tr>
      <w:tr w:rsidR="00F55B07" w:rsidRPr="00DF6DD6" w14:paraId="0689EAC7" w14:textId="77777777" w:rsidTr="00A6034C">
        <w:trPr>
          <w:trHeight w:val="22"/>
          <w:jc w:val="center"/>
        </w:trPr>
        <w:tc>
          <w:tcPr>
            <w:tcW w:w="1928" w:type="dxa"/>
            <w:vMerge/>
            <w:shd w:val="clear" w:color="auto" w:fill="auto"/>
            <w:vAlign w:val="center"/>
          </w:tcPr>
          <w:p w14:paraId="1C4234BB" w14:textId="77777777" w:rsidR="004D05EA" w:rsidRPr="00DF6DD6" w:rsidRDefault="004D05EA" w:rsidP="00A6034C">
            <w:pPr>
              <w:pStyle w:val="TAC"/>
              <w:keepNext w:val="0"/>
            </w:pPr>
          </w:p>
        </w:tc>
        <w:tc>
          <w:tcPr>
            <w:tcW w:w="1146" w:type="dxa"/>
            <w:shd w:val="clear" w:color="auto" w:fill="auto"/>
            <w:vAlign w:val="center"/>
          </w:tcPr>
          <w:p w14:paraId="32EDBC35"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55A01A9" w14:textId="77777777" w:rsidR="004D05EA" w:rsidRPr="00DF6DD6" w:rsidRDefault="004D05EA" w:rsidP="00A6034C">
            <w:pPr>
              <w:pStyle w:val="TAC"/>
              <w:keepNext w:val="0"/>
              <w:rPr>
                <w:rFonts w:eastAsia="MS Mincho"/>
              </w:rPr>
            </w:pPr>
            <w:r w:rsidRPr="00DF6DD6">
              <w:rPr>
                <w:rFonts w:eastAsia="MS Mincho"/>
              </w:rPr>
              <w:t>3605</w:t>
            </w:r>
          </w:p>
        </w:tc>
        <w:tc>
          <w:tcPr>
            <w:tcW w:w="746" w:type="dxa"/>
            <w:shd w:val="clear" w:color="auto" w:fill="auto"/>
            <w:noWrap/>
            <w:vAlign w:val="center"/>
          </w:tcPr>
          <w:p w14:paraId="48FEAA61"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CDB19FC" w14:textId="6224DB71"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2C80D514" w14:textId="77777777" w:rsidR="004D05EA" w:rsidRPr="00DF6DD6" w:rsidRDefault="004D05EA" w:rsidP="00A6034C">
            <w:pPr>
              <w:pStyle w:val="TAC"/>
              <w:keepNext w:val="0"/>
              <w:rPr>
                <w:rFonts w:eastAsia="MS Mincho"/>
              </w:rPr>
            </w:pPr>
            <w:r w:rsidRPr="00DF6DD6">
              <w:rPr>
                <w:rFonts w:eastAsia="MS Mincho"/>
              </w:rPr>
              <w:t>3605</w:t>
            </w:r>
          </w:p>
        </w:tc>
        <w:tc>
          <w:tcPr>
            <w:tcW w:w="667" w:type="dxa"/>
            <w:shd w:val="clear" w:color="auto" w:fill="auto"/>
            <w:vAlign w:val="center"/>
          </w:tcPr>
          <w:p w14:paraId="657B35E8" w14:textId="77777777" w:rsidR="004D05EA" w:rsidRPr="00DF6DD6" w:rsidRDefault="004D05EA" w:rsidP="00A6034C">
            <w:pPr>
              <w:pStyle w:val="TAC"/>
              <w:keepNext w:val="0"/>
            </w:pPr>
            <w:r w:rsidRPr="00DF6DD6">
              <w:t>N/A</w:t>
            </w:r>
          </w:p>
        </w:tc>
        <w:tc>
          <w:tcPr>
            <w:tcW w:w="1096" w:type="dxa"/>
            <w:shd w:val="clear" w:color="auto" w:fill="auto"/>
            <w:vAlign w:val="center"/>
          </w:tcPr>
          <w:p w14:paraId="3F38F132" w14:textId="77777777" w:rsidR="004D05EA" w:rsidRPr="00DF6DD6" w:rsidRDefault="004D05EA" w:rsidP="00A6034C">
            <w:pPr>
              <w:pStyle w:val="TAC"/>
              <w:keepNext w:val="0"/>
            </w:pPr>
            <w:r w:rsidRPr="00DF6DD6">
              <w:t>N/A</w:t>
            </w:r>
          </w:p>
        </w:tc>
      </w:tr>
      <w:tr w:rsidR="00F55B07" w:rsidRPr="00DF6DD6" w14:paraId="1087D062" w14:textId="77777777" w:rsidTr="00A6034C">
        <w:trPr>
          <w:trHeight w:val="54"/>
          <w:jc w:val="center"/>
        </w:trPr>
        <w:tc>
          <w:tcPr>
            <w:tcW w:w="1928" w:type="dxa"/>
            <w:vMerge/>
            <w:shd w:val="clear" w:color="auto" w:fill="auto"/>
            <w:vAlign w:val="center"/>
            <w:hideMark/>
          </w:tcPr>
          <w:p w14:paraId="74007F13" w14:textId="77777777" w:rsidR="004D05EA" w:rsidRPr="00DF6DD6" w:rsidRDefault="004D05EA" w:rsidP="00A6034C">
            <w:pPr>
              <w:pStyle w:val="TAC"/>
              <w:keepNext w:val="0"/>
            </w:pPr>
          </w:p>
        </w:tc>
        <w:tc>
          <w:tcPr>
            <w:tcW w:w="1146" w:type="dxa"/>
            <w:shd w:val="clear" w:color="auto" w:fill="auto"/>
            <w:vAlign w:val="center"/>
            <w:hideMark/>
          </w:tcPr>
          <w:p w14:paraId="5217F13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B8E9C61"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291232A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A2EA6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ABC616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7F0CB1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5CBE6DD1" w14:textId="77777777" w:rsidR="004D05EA" w:rsidRPr="00DF6DD6" w:rsidRDefault="004D05EA" w:rsidP="00A6034C">
            <w:pPr>
              <w:pStyle w:val="TAC"/>
              <w:keepNext w:val="0"/>
              <w:rPr>
                <w:rFonts w:eastAsia="MS Mincho"/>
              </w:rPr>
            </w:pPr>
            <w:r w:rsidRPr="00DF6DD6">
              <w:t>N/A</w:t>
            </w:r>
          </w:p>
        </w:tc>
      </w:tr>
      <w:tr w:rsidR="00F55B07" w:rsidRPr="00DF6DD6" w14:paraId="2BA4AF56" w14:textId="77777777" w:rsidTr="00A6034C">
        <w:trPr>
          <w:trHeight w:val="22"/>
          <w:jc w:val="center"/>
        </w:trPr>
        <w:tc>
          <w:tcPr>
            <w:tcW w:w="1928" w:type="dxa"/>
            <w:vMerge/>
            <w:shd w:val="clear" w:color="auto" w:fill="auto"/>
            <w:vAlign w:val="center"/>
            <w:hideMark/>
          </w:tcPr>
          <w:p w14:paraId="4551F0D4" w14:textId="77777777" w:rsidR="004D05EA" w:rsidRPr="00DF6DD6" w:rsidRDefault="004D05EA" w:rsidP="00A6034C">
            <w:pPr>
              <w:pStyle w:val="TAC"/>
              <w:keepNext w:val="0"/>
            </w:pPr>
          </w:p>
        </w:tc>
        <w:tc>
          <w:tcPr>
            <w:tcW w:w="1146" w:type="dxa"/>
            <w:shd w:val="clear" w:color="auto" w:fill="auto"/>
            <w:vAlign w:val="center"/>
            <w:hideMark/>
          </w:tcPr>
          <w:p w14:paraId="7390DBD0"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74DC2DC"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1D3934F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6B270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9F4137"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5695D0C4" w14:textId="77777777" w:rsidR="004D05EA" w:rsidRPr="00DF6DD6" w:rsidRDefault="004D05EA" w:rsidP="00A6034C">
            <w:pPr>
              <w:pStyle w:val="TAC"/>
              <w:keepNext w:val="0"/>
              <w:rPr>
                <w:rFonts w:eastAsia="MS Mincho"/>
              </w:rPr>
            </w:pPr>
            <w:r w:rsidRPr="00DF6DD6">
              <w:rPr>
                <w:rFonts w:eastAsia="MS Mincho"/>
              </w:rPr>
              <w:t>2.9</w:t>
            </w:r>
          </w:p>
        </w:tc>
        <w:tc>
          <w:tcPr>
            <w:tcW w:w="1096" w:type="dxa"/>
            <w:shd w:val="clear" w:color="auto" w:fill="auto"/>
            <w:vAlign w:val="center"/>
          </w:tcPr>
          <w:p w14:paraId="0724D8FA"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28ACF5A" w14:textId="77777777" w:rsidTr="00A6034C">
        <w:trPr>
          <w:trHeight w:val="22"/>
          <w:jc w:val="center"/>
        </w:trPr>
        <w:tc>
          <w:tcPr>
            <w:tcW w:w="1928" w:type="dxa"/>
            <w:vMerge/>
            <w:shd w:val="clear" w:color="auto" w:fill="auto"/>
            <w:vAlign w:val="center"/>
          </w:tcPr>
          <w:p w14:paraId="67E738C7" w14:textId="77777777" w:rsidR="004D05EA" w:rsidRPr="00DF6DD6" w:rsidRDefault="004D05EA" w:rsidP="00A6034C">
            <w:pPr>
              <w:pStyle w:val="TAC"/>
              <w:keepNext w:val="0"/>
            </w:pPr>
          </w:p>
        </w:tc>
        <w:tc>
          <w:tcPr>
            <w:tcW w:w="1146" w:type="dxa"/>
            <w:shd w:val="clear" w:color="auto" w:fill="auto"/>
            <w:vAlign w:val="center"/>
          </w:tcPr>
          <w:p w14:paraId="2C7A0F86"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1B24A5D" w14:textId="77777777" w:rsidR="004D05EA" w:rsidRPr="00DF6DD6" w:rsidRDefault="004D05EA" w:rsidP="00A6034C">
            <w:pPr>
              <w:pStyle w:val="TAC"/>
              <w:keepNext w:val="0"/>
              <w:rPr>
                <w:rFonts w:eastAsia="MS Mincho"/>
              </w:rPr>
            </w:pPr>
            <w:r w:rsidRPr="00DF6DD6">
              <w:rPr>
                <w:rFonts w:eastAsia="MS Mincho"/>
              </w:rPr>
              <w:t>3675</w:t>
            </w:r>
          </w:p>
        </w:tc>
        <w:tc>
          <w:tcPr>
            <w:tcW w:w="746" w:type="dxa"/>
            <w:shd w:val="clear" w:color="auto" w:fill="auto"/>
            <w:noWrap/>
            <w:vAlign w:val="center"/>
          </w:tcPr>
          <w:p w14:paraId="0FDBC4F4"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D1F7F15" w14:textId="3B0374AA"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C5B3C8B" w14:textId="77777777" w:rsidR="004D05EA" w:rsidRPr="00DF6DD6" w:rsidRDefault="004D05EA" w:rsidP="00A6034C">
            <w:pPr>
              <w:pStyle w:val="TAC"/>
              <w:keepNext w:val="0"/>
              <w:rPr>
                <w:rFonts w:eastAsia="MS Mincho"/>
              </w:rPr>
            </w:pPr>
            <w:r w:rsidRPr="00DF6DD6">
              <w:rPr>
                <w:rFonts w:eastAsia="MS Mincho"/>
              </w:rPr>
              <w:t>3675</w:t>
            </w:r>
          </w:p>
        </w:tc>
        <w:tc>
          <w:tcPr>
            <w:tcW w:w="667" w:type="dxa"/>
            <w:shd w:val="clear" w:color="auto" w:fill="auto"/>
            <w:vAlign w:val="center"/>
          </w:tcPr>
          <w:p w14:paraId="132E7A57" w14:textId="77777777" w:rsidR="004D05EA" w:rsidRPr="00DF6DD6" w:rsidRDefault="004D05EA" w:rsidP="00A6034C">
            <w:pPr>
              <w:pStyle w:val="TAC"/>
              <w:keepNext w:val="0"/>
            </w:pPr>
            <w:r w:rsidRPr="00DF6DD6">
              <w:t>N/A</w:t>
            </w:r>
          </w:p>
        </w:tc>
        <w:tc>
          <w:tcPr>
            <w:tcW w:w="1096" w:type="dxa"/>
            <w:shd w:val="clear" w:color="auto" w:fill="auto"/>
            <w:vAlign w:val="center"/>
          </w:tcPr>
          <w:p w14:paraId="29CE1866" w14:textId="77777777" w:rsidR="004D05EA" w:rsidRPr="00DF6DD6" w:rsidRDefault="004D05EA" w:rsidP="00A6034C">
            <w:pPr>
              <w:pStyle w:val="TAC"/>
              <w:keepNext w:val="0"/>
            </w:pPr>
            <w:r w:rsidRPr="00DF6DD6">
              <w:t>N/A</w:t>
            </w:r>
          </w:p>
        </w:tc>
      </w:tr>
      <w:tr w:rsidR="00F55B07" w:rsidRPr="00DF6DD6" w14:paraId="0B7FD693" w14:textId="77777777" w:rsidTr="00A6034C">
        <w:trPr>
          <w:trHeight w:val="22"/>
          <w:jc w:val="center"/>
        </w:trPr>
        <w:tc>
          <w:tcPr>
            <w:tcW w:w="1928" w:type="dxa"/>
            <w:vMerge w:val="restart"/>
            <w:shd w:val="clear" w:color="auto" w:fill="auto"/>
            <w:vAlign w:val="center"/>
          </w:tcPr>
          <w:p w14:paraId="4A41E5A3"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D13731B"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E33CB4B"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340AD91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1F36D67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5CF6DC7"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1B32224" w14:textId="77777777" w:rsidR="004D05EA" w:rsidRPr="00DF6DD6" w:rsidRDefault="004D05EA" w:rsidP="00A6034C">
            <w:pPr>
              <w:pStyle w:val="TAC"/>
              <w:keepNext w:val="0"/>
            </w:pPr>
            <w:r w:rsidRPr="00DF6DD6">
              <w:rPr>
                <w:lang w:eastAsia="ja-JP"/>
              </w:rPr>
              <w:t>15.8</w:t>
            </w:r>
          </w:p>
        </w:tc>
        <w:tc>
          <w:tcPr>
            <w:tcW w:w="1096" w:type="dxa"/>
            <w:shd w:val="clear" w:color="auto" w:fill="auto"/>
            <w:vAlign w:val="center"/>
          </w:tcPr>
          <w:p w14:paraId="698AC3A1" w14:textId="77777777" w:rsidR="004D05EA" w:rsidRPr="00DF6DD6" w:rsidRDefault="004D05EA" w:rsidP="00A6034C">
            <w:pPr>
              <w:pStyle w:val="TAC"/>
              <w:keepNext w:val="0"/>
            </w:pPr>
            <w:r w:rsidRPr="00DF6DD6">
              <w:rPr>
                <w:lang w:eastAsia="ja-JP"/>
              </w:rPr>
              <w:t>IMD3</w:t>
            </w:r>
          </w:p>
        </w:tc>
      </w:tr>
      <w:tr w:rsidR="00F55B07" w:rsidRPr="00DF6DD6" w14:paraId="523A0C80" w14:textId="77777777" w:rsidTr="00A6034C">
        <w:trPr>
          <w:trHeight w:val="22"/>
          <w:jc w:val="center"/>
        </w:trPr>
        <w:tc>
          <w:tcPr>
            <w:tcW w:w="1928" w:type="dxa"/>
            <w:vMerge/>
            <w:shd w:val="clear" w:color="auto" w:fill="auto"/>
            <w:vAlign w:val="center"/>
          </w:tcPr>
          <w:p w14:paraId="42578C23" w14:textId="77777777" w:rsidR="004D05EA" w:rsidRPr="00DF6DD6" w:rsidRDefault="004D05EA" w:rsidP="00A6034C">
            <w:pPr>
              <w:pStyle w:val="TAC"/>
              <w:keepNext w:val="0"/>
            </w:pPr>
          </w:p>
        </w:tc>
        <w:tc>
          <w:tcPr>
            <w:tcW w:w="1146" w:type="dxa"/>
            <w:shd w:val="clear" w:color="auto" w:fill="auto"/>
            <w:vAlign w:val="center"/>
          </w:tcPr>
          <w:p w14:paraId="33A7E02D"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4A4FE06F"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7561E41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4778BB39"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7DB34442"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614E8DE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2F8D13B6" w14:textId="77777777" w:rsidR="004D05EA" w:rsidRPr="00DF6DD6" w:rsidRDefault="004D05EA" w:rsidP="00A6034C">
            <w:pPr>
              <w:pStyle w:val="TAC"/>
              <w:keepNext w:val="0"/>
            </w:pPr>
            <w:r w:rsidRPr="00DF6DD6">
              <w:rPr>
                <w:lang w:eastAsia="ja-JP"/>
              </w:rPr>
              <w:t>N/A</w:t>
            </w:r>
          </w:p>
        </w:tc>
      </w:tr>
      <w:tr w:rsidR="00F55B07" w:rsidRPr="00DF6DD6" w14:paraId="0CC0B1B0" w14:textId="77777777" w:rsidTr="00A6034C">
        <w:trPr>
          <w:trHeight w:val="22"/>
          <w:jc w:val="center"/>
        </w:trPr>
        <w:tc>
          <w:tcPr>
            <w:tcW w:w="1928" w:type="dxa"/>
            <w:vMerge/>
            <w:shd w:val="clear" w:color="auto" w:fill="auto"/>
            <w:vAlign w:val="center"/>
          </w:tcPr>
          <w:p w14:paraId="17FE6D1C" w14:textId="77777777" w:rsidR="004D05EA" w:rsidRPr="00DF6DD6" w:rsidRDefault="004D05EA" w:rsidP="00A6034C">
            <w:pPr>
              <w:pStyle w:val="TAC"/>
              <w:keepNext w:val="0"/>
            </w:pPr>
          </w:p>
        </w:tc>
        <w:tc>
          <w:tcPr>
            <w:tcW w:w="1146" w:type="dxa"/>
            <w:shd w:val="clear" w:color="auto" w:fill="auto"/>
            <w:vAlign w:val="center"/>
          </w:tcPr>
          <w:p w14:paraId="16AC8026"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72BCF563"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561ED106"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745A8F8" w14:textId="0E9F65D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6703179"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5926C0B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E0624DB" w14:textId="77777777" w:rsidR="004D05EA" w:rsidRPr="00DF6DD6" w:rsidRDefault="004D05EA" w:rsidP="00A6034C">
            <w:pPr>
              <w:pStyle w:val="TAC"/>
              <w:keepNext w:val="0"/>
            </w:pPr>
            <w:r w:rsidRPr="00DF6DD6">
              <w:rPr>
                <w:lang w:eastAsia="ja-JP"/>
              </w:rPr>
              <w:t>N/A</w:t>
            </w:r>
          </w:p>
        </w:tc>
      </w:tr>
      <w:tr w:rsidR="00F55B07" w:rsidRPr="00DF6DD6" w14:paraId="1CD39DF5" w14:textId="77777777" w:rsidTr="00A6034C">
        <w:trPr>
          <w:trHeight w:val="22"/>
          <w:jc w:val="center"/>
        </w:trPr>
        <w:tc>
          <w:tcPr>
            <w:tcW w:w="1928" w:type="dxa"/>
            <w:vMerge w:val="restart"/>
            <w:shd w:val="clear" w:color="auto" w:fill="auto"/>
            <w:vAlign w:val="center"/>
          </w:tcPr>
          <w:p w14:paraId="576D756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1D3D6FF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58FD537C"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978A67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4963A8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42513CF1"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419BBDF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0300244" w14:textId="77777777" w:rsidR="004D05EA" w:rsidRPr="00DF6DD6" w:rsidRDefault="004D05EA" w:rsidP="00A6034C">
            <w:pPr>
              <w:pStyle w:val="TAC"/>
              <w:keepNext w:val="0"/>
            </w:pPr>
            <w:r w:rsidRPr="00DF6DD6">
              <w:rPr>
                <w:lang w:eastAsia="ja-JP"/>
              </w:rPr>
              <w:t>N/A</w:t>
            </w:r>
          </w:p>
        </w:tc>
      </w:tr>
      <w:tr w:rsidR="00F55B07" w:rsidRPr="00DF6DD6" w14:paraId="7C6A249A" w14:textId="77777777" w:rsidTr="00A6034C">
        <w:trPr>
          <w:trHeight w:val="22"/>
          <w:jc w:val="center"/>
        </w:trPr>
        <w:tc>
          <w:tcPr>
            <w:tcW w:w="1928" w:type="dxa"/>
            <w:vMerge/>
            <w:shd w:val="clear" w:color="auto" w:fill="auto"/>
            <w:vAlign w:val="center"/>
          </w:tcPr>
          <w:p w14:paraId="7D5F7CC4" w14:textId="77777777" w:rsidR="004D05EA" w:rsidRPr="00DF6DD6" w:rsidRDefault="004D05EA" w:rsidP="00A6034C">
            <w:pPr>
              <w:pStyle w:val="TAC"/>
              <w:keepNext w:val="0"/>
            </w:pPr>
          </w:p>
        </w:tc>
        <w:tc>
          <w:tcPr>
            <w:tcW w:w="1146" w:type="dxa"/>
            <w:shd w:val="clear" w:color="auto" w:fill="auto"/>
            <w:vAlign w:val="center"/>
          </w:tcPr>
          <w:p w14:paraId="53427751"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E8520A" w14:textId="77777777" w:rsidR="004D05EA" w:rsidRPr="00DF6DD6" w:rsidRDefault="004D05EA" w:rsidP="00A6034C">
            <w:pPr>
              <w:pStyle w:val="TAC"/>
              <w:keepNext w:val="0"/>
              <w:rPr>
                <w:rFonts w:eastAsia="MS Mincho"/>
              </w:rPr>
            </w:pPr>
            <w:r w:rsidRPr="00DF6DD6">
              <w:rPr>
                <w:lang w:eastAsia="ja-JP"/>
              </w:rPr>
              <w:t>725</w:t>
            </w:r>
          </w:p>
        </w:tc>
        <w:tc>
          <w:tcPr>
            <w:tcW w:w="746" w:type="dxa"/>
            <w:shd w:val="clear" w:color="auto" w:fill="auto"/>
            <w:noWrap/>
            <w:vAlign w:val="center"/>
          </w:tcPr>
          <w:p w14:paraId="66A02DE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0D38A7"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433AAE" w14:textId="77777777" w:rsidR="004D05EA" w:rsidRPr="00DF6DD6" w:rsidRDefault="004D05EA" w:rsidP="00A6034C">
            <w:pPr>
              <w:pStyle w:val="TAC"/>
              <w:keepNext w:val="0"/>
              <w:rPr>
                <w:rFonts w:eastAsia="MS Mincho"/>
              </w:rPr>
            </w:pPr>
            <w:r w:rsidRPr="00DF6DD6">
              <w:rPr>
                <w:lang w:eastAsia="ja-JP"/>
              </w:rPr>
              <w:t>780</w:t>
            </w:r>
          </w:p>
        </w:tc>
        <w:tc>
          <w:tcPr>
            <w:tcW w:w="667" w:type="dxa"/>
            <w:shd w:val="clear" w:color="auto" w:fill="auto"/>
            <w:vAlign w:val="center"/>
          </w:tcPr>
          <w:p w14:paraId="262F0126" w14:textId="77777777" w:rsidR="004D05EA" w:rsidRPr="00DF6DD6" w:rsidRDefault="004D05EA" w:rsidP="00A6034C">
            <w:pPr>
              <w:pStyle w:val="TAC"/>
              <w:keepNext w:val="0"/>
            </w:pPr>
            <w:r w:rsidRPr="00DF6DD6">
              <w:rPr>
                <w:lang w:eastAsia="ja-JP"/>
              </w:rPr>
              <w:t>4.3</w:t>
            </w:r>
          </w:p>
        </w:tc>
        <w:tc>
          <w:tcPr>
            <w:tcW w:w="1096" w:type="dxa"/>
            <w:shd w:val="clear" w:color="auto" w:fill="auto"/>
            <w:vAlign w:val="center"/>
          </w:tcPr>
          <w:p w14:paraId="1E6DFC06" w14:textId="77777777" w:rsidR="004D05EA" w:rsidRPr="00DF6DD6" w:rsidRDefault="004D05EA" w:rsidP="00A6034C">
            <w:pPr>
              <w:pStyle w:val="TAC"/>
              <w:keepNext w:val="0"/>
            </w:pPr>
            <w:r w:rsidRPr="00DF6DD6">
              <w:rPr>
                <w:lang w:eastAsia="ja-JP"/>
              </w:rPr>
              <w:t>IMD5</w:t>
            </w:r>
          </w:p>
        </w:tc>
      </w:tr>
      <w:tr w:rsidR="00F55B07" w:rsidRPr="00DF6DD6" w14:paraId="3D429990" w14:textId="77777777" w:rsidTr="00A6034C">
        <w:trPr>
          <w:trHeight w:val="22"/>
          <w:jc w:val="center"/>
        </w:trPr>
        <w:tc>
          <w:tcPr>
            <w:tcW w:w="1928" w:type="dxa"/>
            <w:vMerge/>
            <w:shd w:val="clear" w:color="auto" w:fill="auto"/>
            <w:vAlign w:val="center"/>
          </w:tcPr>
          <w:p w14:paraId="0F0B3184" w14:textId="77777777" w:rsidR="004D05EA" w:rsidRPr="00DF6DD6" w:rsidRDefault="004D05EA" w:rsidP="00A6034C">
            <w:pPr>
              <w:pStyle w:val="TAC"/>
              <w:keepNext w:val="0"/>
            </w:pPr>
          </w:p>
        </w:tc>
        <w:tc>
          <w:tcPr>
            <w:tcW w:w="1146" w:type="dxa"/>
            <w:shd w:val="clear" w:color="auto" w:fill="auto"/>
            <w:vAlign w:val="center"/>
          </w:tcPr>
          <w:p w14:paraId="3B775B50"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CF6D50A" w14:textId="77777777" w:rsidR="004D05EA" w:rsidRPr="00DF6DD6" w:rsidRDefault="004D05EA" w:rsidP="00A6034C">
            <w:pPr>
              <w:pStyle w:val="TAC"/>
              <w:keepNext w:val="0"/>
              <w:rPr>
                <w:rFonts w:eastAsia="MS Mincho"/>
              </w:rPr>
            </w:pPr>
            <w:r w:rsidRPr="00DF6DD6">
              <w:rPr>
                <w:lang w:eastAsia="ja-JP"/>
              </w:rPr>
              <w:t>3330</w:t>
            </w:r>
          </w:p>
        </w:tc>
        <w:tc>
          <w:tcPr>
            <w:tcW w:w="746" w:type="dxa"/>
            <w:shd w:val="clear" w:color="auto" w:fill="auto"/>
            <w:noWrap/>
            <w:vAlign w:val="center"/>
          </w:tcPr>
          <w:p w14:paraId="5457DDB0"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49E088EC" w14:textId="1412B8E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5F1935C" w14:textId="77777777" w:rsidR="004D05EA" w:rsidRPr="00DF6DD6" w:rsidRDefault="004D05EA" w:rsidP="00A6034C">
            <w:pPr>
              <w:pStyle w:val="TAC"/>
              <w:keepNext w:val="0"/>
              <w:rPr>
                <w:rFonts w:eastAsia="MS Mincho"/>
              </w:rPr>
            </w:pPr>
            <w:r w:rsidRPr="00DF6DD6">
              <w:rPr>
                <w:lang w:eastAsia="ja-JP"/>
              </w:rPr>
              <w:t>3330</w:t>
            </w:r>
          </w:p>
        </w:tc>
        <w:tc>
          <w:tcPr>
            <w:tcW w:w="667" w:type="dxa"/>
            <w:shd w:val="clear" w:color="auto" w:fill="auto"/>
            <w:vAlign w:val="center"/>
          </w:tcPr>
          <w:p w14:paraId="5FAF112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922206C" w14:textId="77777777" w:rsidR="004D05EA" w:rsidRPr="00DF6DD6" w:rsidRDefault="004D05EA" w:rsidP="00A6034C">
            <w:pPr>
              <w:pStyle w:val="TAC"/>
              <w:keepNext w:val="0"/>
            </w:pPr>
            <w:r w:rsidRPr="00DF6DD6">
              <w:rPr>
                <w:lang w:eastAsia="ja-JP"/>
              </w:rPr>
              <w:t>N/A</w:t>
            </w:r>
          </w:p>
        </w:tc>
      </w:tr>
      <w:tr w:rsidR="00F55B07" w:rsidRPr="00DF6DD6" w14:paraId="044F7484" w14:textId="77777777" w:rsidTr="00A6034C">
        <w:trPr>
          <w:trHeight w:val="22"/>
          <w:jc w:val="center"/>
        </w:trPr>
        <w:tc>
          <w:tcPr>
            <w:tcW w:w="1928" w:type="dxa"/>
            <w:vMerge w:val="restart"/>
            <w:shd w:val="clear" w:color="auto" w:fill="auto"/>
            <w:vAlign w:val="center"/>
          </w:tcPr>
          <w:p w14:paraId="3F0A0A58"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7F3BB46C"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0858700"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D98D6E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3B7935D5"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4130505"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8B46615" w14:textId="77777777" w:rsidR="004D05EA" w:rsidRPr="00DF6DD6" w:rsidRDefault="004D05EA" w:rsidP="00A6034C">
            <w:pPr>
              <w:pStyle w:val="TAC"/>
              <w:keepNext w:val="0"/>
            </w:pPr>
            <w:r w:rsidRPr="00DF6DD6">
              <w:rPr>
                <w:lang w:eastAsia="ja-JP"/>
              </w:rPr>
              <w:t>15.7</w:t>
            </w:r>
          </w:p>
        </w:tc>
        <w:tc>
          <w:tcPr>
            <w:tcW w:w="1096" w:type="dxa"/>
            <w:shd w:val="clear" w:color="auto" w:fill="auto"/>
            <w:vAlign w:val="center"/>
          </w:tcPr>
          <w:p w14:paraId="42CB1773" w14:textId="77777777" w:rsidR="004D05EA" w:rsidRPr="00DF6DD6" w:rsidRDefault="004D05EA" w:rsidP="00A6034C">
            <w:pPr>
              <w:pStyle w:val="TAC"/>
              <w:keepNext w:val="0"/>
            </w:pPr>
            <w:r w:rsidRPr="00DF6DD6">
              <w:rPr>
                <w:lang w:eastAsia="ja-JP"/>
              </w:rPr>
              <w:t>IMD3</w:t>
            </w:r>
          </w:p>
        </w:tc>
      </w:tr>
      <w:tr w:rsidR="00F55B07" w:rsidRPr="00DF6DD6" w14:paraId="2104D74B" w14:textId="77777777" w:rsidTr="00A6034C">
        <w:trPr>
          <w:trHeight w:val="22"/>
          <w:jc w:val="center"/>
        </w:trPr>
        <w:tc>
          <w:tcPr>
            <w:tcW w:w="1928" w:type="dxa"/>
            <w:vMerge/>
            <w:shd w:val="clear" w:color="auto" w:fill="auto"/>
            <w:vAlign w:val="center"/>
          </w:tcPr>
          <w:p w14:paraId="7735A858" w14:textId="77777777" w:rsidR="004D05EA" w:rsidRPr="00DF6DD6" w:rsidRDefault="004D05EA" w:rsidP="00A6034C">
            <w:pPr>
              <w:pStyle w:val="TAC"/>
              <w:keepNext w:val="0"/>
            </w:pPr>
          </w:p>
        </w:tc>
        <w:tc>
          <w:tcPr>
            <w:tcW w:w="1146" w:type="dxa"/>
            <w:shd w:val="clear" w:color="auto" w:fill="auto"/>
            <w:vAlign w:val="center"/>
          </w:tcPr>
          <w:p w14:paraId="6088213E"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6170294E"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26ED70C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E0B404D"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0AEBFEA"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1B0523E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F573E7C" w14:textId="77777777" w:rsidR="004D05EA" w:rsidRPr="00DF6DD6" w:rsidRDefault="004D05EA" w:rsidP="00A6034C">
            <w:pPr>
              <w:pStyle w:val="TAC"/>
              <w:keepNext w:val="0"/>
            </w:pPr>
            <w:r w:rsidRPr="00DF6DD6">
              <w:rPr>
                <w:lang w:eastAsia="ja-JP"/>
              </w:rPr>
              <w:t>N/A</w:t>
            </w:r>
          </w:p>
        </w:tc>
      </w:tr>
      <w:tr w:rsidR="00F55B07" w:rsidRPr="00DF6DD6" w14:paraId="52457FEC" w14:textId="77777777" w:rsidTr="00A6034C">
        <w:trPr>
          <w:trHeight w:val="22"/>
          <w:jc w:val="center"/>
        </w:trPr>
        <w:tc>
          <w:tcPr>
            <w:tcW w:w="1928" w:type="dxa"/>
            <w:vMerge/>
            <w:shd w:val="clear" w:color="auto" w:fill="auto"/>
            <w:vAlign w:val="center"/>
          </w:tcPr>
          <w:p w14:paraId="51C40D38" w14:textId="77777777" w:rsidR="004D05EA" w:rsidRPr="00DF6DD6" w:rsidRDefault="004D05EA" w:rsidP="00A6034C">
            <w:pPr>
              <w:pStyle w:val="TAC"/>
              <w:keepNext w:val="0"/>
            </w:pPr>
          </w:p>
        </w:tc>
        <w:tc>
          <w:tcPr>
            <w:tcW w:w="1146" w:type="dxa"/>
            <w:shd w:val="clear" w:color="auto" w:fill="auto"/>
            <w:vAlign w:val="center"/>
          </w:tcPr>
          <w:p w14:paraId="693C074A"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3EF09BF1"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2F9B4245"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24A231C" w14:textId="2D4C60EB"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2131E568"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123A808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25A0384" w14:textId="77777777" w:rsidR="004D05EA" w:rsidRPr="00DF6DD6" w:rsidRDefault="004D05EA" w:rsidP="00A6034C">
            <w:pPr>
              <w:pStyle w:val="TAC"/>
              <w:keepNext w:val="0"/>
            </w:pPr>
            <w:r w:rsidRPr="00DF6DD6">
              <w:rPr>
                <w:lang w:eastAsia="ja-JP"/>
              </w:rPr>
              <w:t>N/A</w:t>
            </w:r>
          </w:p>
        </w:tc>
      </w:tr>
      <w:tr w:rsidR="00F55B07" w:rsidRPr="00DF6DD6" w14:paraId="6C5E91A5" w14:textId="77777777" w:rsidTr="00A6034C">
        <w:trPr>
          <w:trHeight w:val="22"/>
          <w:jc w:val="center"/>
        </w:trPr>
        <w:tc>
          <w:tcPr>
            <w:tcW w:w="1928" w:type="dxa"/>
            <w:vMerge w:val="restart"/>
            <w:shd w:val="clear" w:color="auto" w:fill="auto"/>
            <w:vAlign w:val="center"/>
          </w:tcPr>
          <w:p w14:paraId="4F49579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4BB1A740"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96A1DF6" w14:textId="77777777" w:rsidR="004D05EA" w:rsidRPr="00DF6DD6" w:rsidRDefault="004D05EA" w:rsidP="00A6034C">
            <w:pPr>
              <w:pStyle w:val="TAC"/>
              <w:keepNext w:val="0"/>
              <w:rPr>
                <w:rFonts w:eastAsia="MS Mincho"/>
              </w:rPr>
            </w:pPr>
            <w:r w:rsidRPr="00DF6DD6">
              <w:rPr>
                <w:lang w:eastAsia="ja-JP"/>
              </w:rPr>
              <w:t>1970</w:t>
            </w:r>
          </w:p>
        </w:tc>
        <w:tc>
          <w:tcPr>
            <w:tcW w:w="746" w:type="dxa"/>
            <w:shd w:val="clear" w:color="auto" w:fill="auto"/>
            <w:noWrap/>
            <w:vAlign w:val="center"/>
          </w:tcPr>
          <w:p w14:paraId="770C4CC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DEAED46"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289D7511" w14:textId="77777777" w:rsidR="004D05EA" w:rsidRPr="00DF6DD6" w:rsidRDefault="004D05EA" w:rsidP="00A6034C">
            <w:pPr>
              <w:pStyle w:val="TAC"/>
              <w:keepNext w:val="0"/>
              <w:rPr>
                <w:rFonts w:eastAsia="MS Mincho"/>
              </w:rPr>
            </w:pPr>
            <w:r w:rsidRPr="00DF6DD6">
              <w:rPr>
                <w:lang w:eastAsia="ja-JP"/>
              </w:rPr>
              <w:t>2160</w:t>
            </w:r>
          </w:p>
        </w:tc>
        <w:tc>
          <w:tcPr>
            <w:tcW w:w="667" w:type="dxa"/>
            <w:shd w:val="clear" w:color="auto" w:fill="auto"/>
            <w:vAlign w:val="center"/>
          </w:tcPr>
          <w:p w14:paraId="3BA0D07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8E961ED" w14:textId="77777777" w:rsidR="004D05EA" w:rsidRPr="00DF6DD6" w:rsidRDefault="004D05EA" w:rsidP="00A6034C">
            <w:pPr>
              <w:pStyle w:val="TAC"/>
              <w:keepNext w:val="0"/>
            </w:pPr>
            <w:r w:rsidRPr="00DF6DD6">
              <w:rPr>
                <w:lang w:eastAsia="ja-JP"/>
              </w:rPr>
              <w:t>N/A</w:t>
            </w:r>
          </w:p>
        </w:tc>
      </w:tr>
      <w:tr w:rsidR="00F55B07" w:rsidRPr="00DF6DD6" w14:paraId="78BFD123" w14:textId="77777777" w:rsidTr="00A6034C">
        <w:trPr>
          <w:trHeight w:val="22"/>
          <w:jc w:val="center"/>
        </w:trPr>
        <w:tc>
          <w:tcPr>
            <w:tcW w:w="1928" w:type="dxa"/>
            <w:vMerge/>
            <w:shd w:val="clear" w:color="auto" w:fill="auto"/>
            <w:vAlign w:val="center"/>
          </w:tcPr>
          <w:p w14:paraId="03064AE6" w14:textId="77777777" w:rsidR="004D05EA" w:rsidRPr="00DF6DD6" w:rsidRDefault="004D05EA" w:rsidP="00A6034C">
            <w:pPr>
              <w:pStyle w:val="TAC"/>
              <w:keepNext w:val="0"/>
            </w:pPr>
          </w:p>
        </w:tc>
        <w:tc>
          <w:tcPr>
            <w:tcW w:w="1146" w:type="dxa"/>
            <w:shd w:val="clear" w:color="auto" w:fill="auto"/>
            <w:vAlign w:val="center"/>
          </w:tcPr>
          <w:p w14:paraId="23741905"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F0A8E4" w14:textId="77777777" w:rsidR="004D05EA" w:rsidRPr="00DF6DD6" w:rsidRDefault="004D05EA" w:rsidP="00A6034C">
            <w:pPr>
              <w:pStyle w:val="TAC"/>
              <w:keepNext w:val="0"/>
              <w:rPr>
                <w:rFonts w:eastAsia="MS Mincho"/>
              </w:rPr>
            </w:pPr>
            <w:r w:rsidRPr="00DF6DD6">
              <w:rPr>
                <w:lang w:eastAsia="ja-JP"/>
              </w:rPr>
              <w:t>739</w:t>
            </w:r>
          </w:p>
        </w:tc>
        <w:tc>
          <w:tcPr>
            <w:tcW w:w="746" w:type="dxa"/>
            <w:shd w:val="clear" w:color="auto" w:fill="auto"/>
            <w:noWrap/>
            <w:vAlign w:val="center"/>
          </w:tcPr>
          <w:p w14:paraId="268BF5A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25C557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B48C1B5" w14:textId="77777777" w:rsidR="004D05EA" w:rsidRPr="00DF6DD6" w:rsidRDefault="004D05EA" w:rsidP="00A6034C">
            <w:pPr>
              <w:pStyle w:val="TAC"/>
              <w:keepNext w:val="0"/>
              <w:rPr>
                <w:rFonts w:eastAsia="MS Mincho"/>
              </w:rPr>
            </w:pPr>
            <w:r w:rsidRPr="00DF6DD6">
              <w:rPr>
                <w:lang w:eastAsia="ja-JP"/>
              </w:rPr>
              <w:t>794</w:t>
            </w:r>
          </w:p>
        </w:tc>
        <w:tc>
          <w:tcPr>
            <w:tcW w:w="667" w:type="dxa"/>
            <w:shd w:val="clear" w:color="auto" w:fill="auto"/>
            <w:vAlign w:val="center"/>
          </w:tcPr>
          <w:p w14:paraId="013BE4B2" w14:textId="77777777" w:rsidR="004D05EA" w:rsidRPr="00DF6DD6" w:rsidRDefault="004D05EA" w:rsidP="00A6034C">
            <w:pPr>
              <w:pStyle w:val="TAC"/>
              <w:keepNext w:val="0"/>
            </w:pPr>
            <w:r w:rsidRPr="00DF6DD6">
              <w:rPr>
                <w:lang w:eastAsia="ja-JP"/>
              </w:rPr>
              <w:t>4.2</w:t>
            </w:r>
          </w:p>
        </w:tc>
        <w:tc>
          <w:tcPr>
            <w:tcW w:w="1096" w:type="dxa"/>
            <w:shd w:val="clear" w:color="auto" w:fill="auto"/>
            <w:vAlign w:val="center"/>
          </w:tcPr>
          <w:p w14:paraId="1AE9070A" w14:textId="77777777" w:rsidR="004D05EA" w:rsidRPr="00DF6DD6" w:rsidRDefault="004D05EA" w:rsidP="00A6034C">
            <w:pPr>
              <w:pStyle w:val="TAC"/>
              <w:keepNext w:val="0"/>
            </w:pPr>
            <w:r w:rsidRPr="00DF6DD6">
              <w:rPr>
                <w:lang w:eastAsia="ja-JP"/>
              </w:rPr>
              <w:t>IMD5</w:t>
            </w:r>
          </w:p>
        </w:tc>
      </w:tr>
      <w:tr w:rsidR="00F55B07" w:rsidRPr="00DF6DD6" w14:paraId="3E7CD17D" w14:textId="77777777" w:rsidTr="00A6034C">
        <w:trPr>
          <w:trHeight w:val="22"/>
          <w:jc w:val="center"/>
        </w:trPr>
        <w:tc>
          <w:tcPr>
            <w:tcW w:w="1928" w:type="dxa"/>
            <w:vMerge/>
            <w:shd w:val="clear" w:color="auto" w:fill="auto"/>
            <w:vAlign w:val="center"/>
          </w:tcPr>
          <w:p w14:paraId="71C728FE" w14:textId="77777777" w:rsidR="004D05EA" w:rsidRPr="00DF6DD6" w:rsidRDefault="004D05EA" w:rsidP="00A6034C">
            <w:pPr>
              <w:pStyle w:val="TAC"/>
              <w:keepNext w:val="0"/>
            </w:pPr>
          </w:p>
        </w:tc>
        <w:tc>
          <w:tcPr>
            <w:tcW w:w="1146" w:type="dxa"/>
            <w:shd w:val="clear" w:color="auto" w:fill="auto"/>
            <w:vAlign w:val="center"/>
          </w:tcPr>
          <w:p w14:paraId="007C8D17"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453D65BA" w14:textId="77777777" w:rsidR="004D05EA" w:rsidRPr="00DF6DD6" w:rsidRDefault="004D05EA" w:rsidP="00A6034C">
            <w:pPr>
              <w:pStyle w:val="TAC"/>
              <w:keepNext w:val="0"/>
              <w:rPr>
                <w:rFonts w:eastAsia="MS Mincho"/>
              </w:rPr>
            </w:pPr>
            <w:r w:rsidRPr="00DF6DD6">
              <w:rPr>
                <w:lang w:eastAsia="ja-JP"/>
              </w:rPr>
              <w:t>3352</w:t>
            </w:r>
          </w:p>
        </w:tc>
        <w:tc>
          <w:tcPr>
            <w:tcW w:w="746" w:type="dxa"/>
            <w:shd w:val="clear" w:color="auto" w:fill="auto"/>
            <w:noWrap/>
            <w:vAlign w:val="center"/>
          </w:tcPr>
          <w:p w14:paraId="5F745727"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D405C85" w14:textId="662ED98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792A1CA0" w14:textId="77777777" w:rsidR="004D05EA" w:rsidRPr="00DF6DD6" w:rsidRDefault="004D05EA" w:rsidP="00A6034C">
            <w:pPr>
              <w:pStyle w:val="TAC"/>
              <w:keepNext w:val="0"/>
              <w:rPr>
                <w:rFonts w:eastAsia="MS Mincho"/>
              </w:rPr>
            </w:pPr>
            <w:r w:rsidRPr="00DF6DD6">
              <w:rPr>
                <w:lang w:eastAsia="ja-JP"/>
              </w:rPr>
              <w:t>3352</w:t>
            </w:r>
          </w:p>
        </w:tc>
        <w:tc>
          <w:tcPr>
            <w:tcW w:w="667" w:type="dxa"/>
            <w:shd w:val="clear" w:color="auto" w:fill="auto"/>
            <w:vAlign w:val="center"/>
          </w:tcPr>
          <w:p w14:paraId="5F991CC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E1D20B6" w14:textId="77777777" w:rsidR="004D05EA" w:rsidRPr="00DF6DD6" w:rsidRDefault="004D05EA" w:rsidP="00A6034C">
            <w:pPr>
              <w:pStyle w:val="TAC"/>
              <w:keepNext w:val="0"/>
            </w:pPr>
            <w:r w:rsidRPr="00DF6DD6">
              <w:rPr>
                <w:lang w:eastAsia="ja-JP"/>
              </w:rPr>
              <w:t>N/A</w:t>
            </w:r>
          </w:p>
        </w:tc>
      </w:tr>
      <w:tr w:rsidR="00F55B07" w:rsidRPr="00DF6DD6" w14:paraId="7D46BD4F" w14:textId="77777777" w:rsidTr="00A6034C">
        <w:trPr>
          <w:trHeight w:val="22"/>
          <w:jc w:val="center"/>
        </w:trPr>
        <w:tc>
          <w:tcPr>
            <w:tcW w:w="1928" w:type="dxa"/>
            <w:vMerge w:val="restart"/>
            <w:shd w:val="clear" w:color="auto" w:fill="auto"/>
            <w:vAlign w:val="center"/>
          </w:tcPr>
          <w:p w14:paraId="557D8D7D" w14:textId="77777777" w:rsidR="004D05EA" w:rsidRPr="00DF6DD6" w:rsidRDefault="004D05EA" w:rsidP="00A6034C">
            <w:pPr>
              <w:pStyle w:val="TAC"/>
              <w:keepNext w:val="0"/>
            </w:pPr>
            <w:r w:rsidRPr="00DF6DD6">
              <w:rPr>
                <w:rFonts w:eastAsia="Malgun Gothic"/>
                <w:lang w:eastAsia="ko-KR"/>
              </w:rPr>
              <w:t>DC_1A_n28A-n78A</w:t>
            </w:r>
          </w:p>
        </w:tc>
        <w:tc>
          <w:tcPr>
            <w:tcW w:w="1146" w:type="dxa"/>
            <w:shd w:val="clear" w:color="auto" w:fill="auto"/>
            <w:vAlign w:val="center"/>
          </w:tcPr>
          <w:p w14:paraId="4CA9CF86" w14:textId="77777777" w:rsidR="004D05EA" w:rsidRPr="00DF6DD6" w:rsidRDefault="004D05EA" w:rsidP="00A6034C">
            <w:pPr>
              <w:pStyle w:val="TAC"/>
              <w:keepNext w:val="0"/>
            </w:pPr>
            <w:r w:rsidRPr="00DF6DD6">
              <w:t>1</w:t>
            </w:r>
          </w:p>
        </w:tc>
        <w:tc>
          <w:tcPr>
            <w:tcW w:w="1167" w:type="dxa"/>
            <w:shd w:val="clear" w:color="auto" w:fill="auto"/>
            <w:noWrap/>
            <w:vAlign w:val="center"/>
          </w:tcPr>
          <w:p w14:paraId="298B1CBA"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58D9C544" w14:textId="77777777" w:rsidR="004D05EA" w:rsidRPr="00DF6DD6" w:rsidRDefault="004D05EA" w:rsidP="00A6034C">
            <w:pPr>
              <w:pStyle w:val="TAC"/>
              <w:keepNext w:val="0"/>
            </w:pPr>
            <w:r w:rsidRPr="00DF6DD6">
              <w:t>5</w:t>
            </w:r>
          </w:p>
        </w:tc>
        <w:tc>
          <w:tcPr>
            <w:tcW w:w="877" w:type="dxa"/>
            <w:shd w:val="clear" w:color="auto" w:fill="auto"/>
            <w:noWrap/>
            <w:vAlign w:val="center"/>
          </w:tcPr>
          <w:p w14:paraId="3571964C"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9FBE38" w14:textId="77777777" w:rsidR="004D05EA" w:rsidRPr="00DF6DD6" w:rsidRDefault="004D05EA" w:rsidP="00A6034C">
            <w:pPr>
              <w:pStyle w:val="TAC"/>
              <w:keepNext w:val="0"/>
            </w:pPr>
            <w:r w:rsidRPr="00DF6DD6">
              <w:t>2140</w:t>
            </w:r>
          </w:p>
        </w:tc>
        <w:tc>
          <w:tcPr>
            <w:tcW w:w="667" w:type="dxa"/>
            <w:shd w:val="clear" w:color="auto" w:fill="auto"/>
            <w:vAlign w:val="center"/>
          </w:tcPr>
          <w:p w14:paraId="485157AA" w14:textId="77777777" w:rsidR="004D05EA" w:rsidRPr="00DF6DD6" w:rsidRDefault="004D05EA" w:rsidP="00A6034C">
            <w:pPr>
              <w:pStyle w:val="TAC"/>
              <w:keepNext w:val="0"/>
            </w:pPr>
            <w:r w:rsidRPr="00DF6DD6">
              <w:t>N/A</w:t>
            </w:r>
          </w:p>
        </w:tc>
        <w:tc>
          <w:tcPr>
            <w:tcW w:w="1096" w:type="dxa"/>
            <w:shd w:val="clear" w:color="auto" w:fill="auto"/>
            <w:vAlign w:val="center"/>
          </w:tcPr>
          <w:p w14:paraId="668E5459" w14:textId="77777777" w:rsidR="004D05EA" w:rsidRPr="00DF6DD6" w:rsidRDefault="004D05EA" w:rsidP="00A6034C">
            <w:pPr>
              <w:pStyle w:val="TAC"/>
              <w:keepNext w:val="0"/>
            </w:pPr>
            <w:r w:rsidRPr="00DF6DD6">
              <w:t>N/A</w:t>
            </w:r>
          </w:p>
        </w:tc>
      </w:tr>
      <w:tr w:rsidR="00F55B07" w:rsidRPr="00DF6DD6" w14:paraId="78415FA1" w14:textId="77777777" w:rsidTr="00A6034C">
        <w:trPr>
          <w:trHeight w:val="22"/>
          <w:jc w:val="center"/>
        </w:trPr>
        <w:tc>
          <w:tcPr>
            <w:tcW w:w="1928" w:type="dxa"/>
            <w:vMerge/>
            <w:shd w:val="clear" w:color="auto" w:fill="auto"/>
            <w:vAlign w:val="center"/>
          </w:tcPr>
          <w:p w14:paraId="1DD97DE2" w14:textId="77777777" w:rsidR="004D05EA" w:rsidRPr="00DF6DD6" w:rsidRDefault="004D05EA" w:rsidP="00A6034C">
            <w:pPr>
              <w:pStyle w:val="TAC"/>
              <w:keepNext w:val="0"/>
            </w:pPr>
          </w:p>
        </w:tc>
        <w:tc>
          <w:tcPr>
            <w:tcW w:w="1146" w:type="dxa"/>
            <w:shd w:val="clear" w:color="auto" w:fill="auto"/>
            <w:vAlign w:val="center"/>
          </w:tcPr>
          <w:p w14:paraId="3BBEF615"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27F3593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3DB1BDA3" w14:textId="77777777" w:rsidR="004D05EA" w:rsidRPr="00DF6DD6" w:rsidRDefault="004D05EA" w:rsidP="00A6034C">
            <w:pPr>
              <w:pStyle w:val="TAC"/>
              <w:keepNext w:val="0"/>
            </w:pPr>
            <w:r w:rsidRPr="00DF6DD6">
              <w:t>5</w:t>
            </w:r>
          </w:p>
        </w:tc>
        <w:tc>
          <w:tcPr>
            <w:tcW w:w="877" w:type="dxa"/>
            <w:shd w:val="clear" w:color="auto" w:fill="auto"/>
            <w:noWrap/>
            <w:vAlign w:val="center"/>
          </w:tcPr>
          <w:p w14:paraId="66C4F45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CDDF363" w14:textId="77777777" w:rsidR="004D05EA" w:rsidRPr="00DF6DD6" w:rsidRDefault="004D05EA" w:rsidP="00A6034C">
            <w:pPr>
              <w:pStyle w:val="TAC"/>
              <w:keepNext w:val="0"/>
            </w:pPr>
            <w:r w:rsidRPr="00DF6DD6">
              <w:t>788</w:t>
            </w:r>
          </w:p>
        </w:tc>
        <w:tc>
          <w:tcPr>
            <w:tcW w:w="667" w:type="dxa"/>
            <w:shd w:val="clear" w:color="auto" w:fill="auto"/>
            <w:vAlign w:val="center"/>
          </w:tcPr>
          <w:p w14:paraId="59CEF1A2" w14:textId="77777777" w:rsidR="004D05EA" w:rsidRPr="00DF6DD6" w:rsidRDefault="004D05EA" w:rsidP="00A6034C">
            <w:pPr>
              <w:pStyle w:val="TAC"/>
              <w:keepNext w:val="0"/>
            </w:pPr>
            <w:r w:rsidRPr="00DF6DD6">
              <w:t>N/A</w:t>
            </w:r>
          </w:p>
        </w:tc>
        <w:tc>
          <w:tcPr>
            <w:tcW w:w="1096" w:type="dxa"/>
            <w:shd w:val="clear" w:color="auto" w:fill="auto"/>
            <w:vAlign w:val="center"/>
          </w:tcPr>
          <w:p w14:paraId="1641E02A" w14:textId="77777777" w:rsidR="004D05EA" w:rsidRPr="00DF6DD6" w:rsidRDefault="004D05EA" w:rsidP="00A6034C">
            <w:pPr>
              <w:pStyle w:val="TAC"/>
              <w:keepNext w:val="0"/>
            </w:pPr>
            <w:r w:rsidRPr="00DF6DD6">
              <w:t>N/A</w:t>
            </w:r>
          </w:p>
        </w:tc>
      </w:tr>
      <w:tr w:rsidR="00F55B07" w:rsidRPr="00DF6DD6" w14:paraId="3236FE48" w14:textId="77777777" w:rsidTr="00A6034C">
        <w:trPr>
          <w:trHeight w:val="22"/>
          <w:jc w:val="center"/>
        </w:trPr>
        <w:tc>
          <w:tcPr>
            <w:tcW w:w="1928" w:type="dxa"/>
            <w:vMerge/>
            <w:shd w:val="clear" w:color="auto" w:fill="auto"/>
            <w:vAlign w:val="center"/>
          </w:tcPr>
          <w:p w14:paraId="7EFEA26A" w14:textId="77777777" w:rsidR="004D05EA" w:rsidRPr="00DF6DD6" w:rsidRDefault="004D05EA" w:rsidP="00A6034C">
            <w:pPr>
              <w:pStyle w:val="TAC"/>
              <w:keepNext w:val="0"/>
            </w:pPr>
          </w:p>
        </w:tc>
        <w:tc>
          <w:tcPr>
            <w:tcW w:w="1146" w:type="dxa"/>
            <w:shd w:val="clear" w:color="auto" w:fill="auto"/>
            <w:vAlign w:val="center"/>
          </w:tcPr>
          <w:p w14:paraId="09A9B1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4E047785" w14:textId="77777777" w:rsidR="004D05EA" w:rsidRPr="00DF6DD6" w:rsidRDefault="004D05EA" w:rsidP="00A6034C">
            <w:pPr>
              <w:pStyle w:val="TAC"/>
              <w:keepNext w:val="0"/>
            </w:pPr>
            <w:r w:rsidRPr="00DF6DD6">
              <w:t>3416</w:t>
            </w:r>
          </w:p>
        </w:tc>
        <w:tc>
          <w:tcPr>
            <w:tcW w:w="746" w:type="dxa"/>
            <w:shd w:val="clear" w:color="auto" w:fill="auto"/>
            <w:noWrap/>
            <w:vAlign w:val="center"/>
          </w:tcPr>
          <w:p w14:paraId="1C6A1644" w14:textId="77777777" w:rsidR="004D05EA" w:rsidRPr="00DF6DD6" w:rsidRDefault="004D05EA" w:rsidP="00A6034C">
            <w:pPr>
              <w:pStyle w:val="TAC"/>
              <w:keepNext w:val="0"/>
            </w:pPr>
            <w:r w:rsidRPr="00DF6DD6">
              <w:t>10</w:t>
            </w:r>
          </w:p>
        </w:tc>
        <w:tc>
          <w:tcPr>
            <w:tcW w:w="877" w:type="dxa"/>
            <w:shd w:val="clear" w:color="auto" w:fill="auto"/>
            <w:noWrap/>
            <w:vAlign w:val="center"/>
          </w:tcPr>
          <w:p w14:paraId="2CE4E63A" w14:textId="2E5C1F28" w:rsidR="004D05EA" w:rsidRPr="00DF6DD6" w:rsidRDefault="004D05EA" w:rsidP="00A6034C">
            <w:pPr>
              <w:pStyle w:val="TAC"/>
              <w:keepNext w:val="0"/>
            </w:pPr>
            <w:r w:rsidRPr="00DF6DD6">
              <w:t>50</w:t>
            </w:r>
          </w:p>
        </w:tc>
        <w:tc>
          <w:tcPr>
            <w:tcW w:w="1299" w:type="dxa"/>
            <w:shd w:val="clear" w:color="auto" w:fill="auto"/>
            <w:noWrap/>
            <w:vAlign w:val="center"/>
          </w:tcPr>
          <w:p w14:paraId="64610966" w14:textId="77777777" w:rsidR="004D05EA" w:rsidRPr="00DF6DD6" w:rsidRDefault="004D05EA" w:rsidP="00A6034C">
            <w:pPr>
              <w:pStyle w:val="TAC"/>
              <w:keepNext w:val="0"/>
            </w:pPr>
            <w:r w:rsidRPr="00DF6DD6">
              <w:t>3416</w:t>
            </w:r>
          </w:p>
        </w:tc>
        <w:tc>
          <w:tcPr>
            <w:tcW w:w="667" w:type="dxa"/>
            <w:shd w:val="clear" w:color="auto" w:fill="auto"/>
            <w:vAlign w:val="center"/>
          </w:tcPr>
          <w:p w14:paraId="79B26F15" w14:textId="77777777" w:rsidR="004D05EA" w:rsidRPr="00DF6DD6" w:rsidRDefault="004D05EA" w:rsidP="00A6034C">
            <w:pPr>
              <w:pStyle w:val="TAC"/>
              <w:keepNext w:val="0"/>
            </w:pPr>
            <w:r w:rsidRPr="00DF6DD6">
              <w:t>15.7</w:t>
            </w:r>
          </w:p>
        </w:tc>
        <w:tc>
          <w:tcPr>
            <w:tcW w:w="1096" w:type="dxa"/>
            <w:shd w:val="clear" w:color="auto" w:fill="auto"/>
            <w:vAlign w:val="center"/>
          </w:tcPr>
          <w:p w14:paraId="70DEE653" w14:textId="77777777" w:rsidR="004D05EA" w:rsidRPr="00DF6DD6" w:rsidRDefault="004D05EA" w:rsidP="00A6034C">
            <w:pPr>
              <w:pStyle w:val="TAC"/>
              <w:keepNext w:val="0"/>
            </w:pPr>
            <w:r w:rsidRPr="00DF6DD6">
              <w:t>IMD3</w:t>
            </w:r>
          </w:p>
        </w:tc>
      </w:tr>
      <w:tr w:rsidR="00F55B07" w:rsidRPr="00DF6DD6" w14:paraId="3481AAF5" w14:textId="77777777" w:rsidTr="00A6034C">
        <w:trPr>
          <w:trHeight w:val="22"/>
          <w:jc w:val="center"/>
        </w:trPr>
        <w:tc>
          <w:tcPr>
            <w:tcW w:w="1928" w:type="dxa"/>
            <w:vMerge/>
            <w:shd w:val="clear" w:color="auto" w:fill="auto"/>
            <w:vAlign w:val="center"/>
          </w:tcPr>
          <w:p w14:paraId="02C5DB04" w14:textId="77777777" w:rsidR="004D05EA" w:rsidRPr="00DF6DD6" w:rsidRDefault="004D05EA" w:rsidP="00A6034C">
            <w:pPr>
              <w:pStyle w:val="TAC"/>
              <w:keepNext w:val="0"/>
            </w:pPr>
          </w:p>
        </w:tc>
        <w:tc>
          <w:tcPr>
            <w:tcW w:w="1146" w:type="dxa"/>
            <w:shd w:val="clear" w:color="auto" w:fill="auto"/>
            <w:vAlign w:val="center"/>
          </w:tcPr>
          <w:p w14:paraId="7B6FC72C" w14:textId="77777777" w:rsidR="004D05EA" w:rsidRPr="00DF6DD6" w:rsidRDefault="004D05EA" w:rsidP="00A6034C">
            <w:pPr>
              <w:pStyle w:val="TAC"/>
              <w:keepNext w:val="0"/>
            </w:pPr>
            <w:r w:rsidRPr="00DF6DD6">
              <w:t>1</w:t>
            </w:r>
          </w:p>
        </w:tc>
        <w:tc>
          <w:tcPr>
            <w:tcW w:w="1167" w:type="dxa"/>
            <w:shd w:val="clear" w:color="auto" w:fill="auto"/>
            <w:noWrap/>
            <w:vAlign w:val="center"/>
          </w:tcPr>
          <w:p w14:paraId="0A38CEF6"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40687408" w14:textId="77777777" w:rsidR="004D05EA" w:rsidRPr="00DF6DD6" w:rsidRDefault="004D05EA" w:rsidP="00A6034C">
            <w:pPr>
              <w:pStyle w:val="TAC"/>
              <w:keepNext w:val="0"/>
            </w:pPr>
            <w:r w:rsidRPr="00DF6DD6">
              <w:t>5</w:t>
            </w:r>
          </w:p>
        </w:tc>
        <w:tc>
          <w:tcPr>
            <w:tcW w:w="877" w:type="dxa"/>
            <w:shd w:val="clear" w:color="auto" w:fill="auto"/>
            <w:noWrap/>
            <w:vAlign w:val="center"/>
          </w:tcPr>
          <w:p w14:paraId="023827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4B913A" w14:textId="77777777" w:rsidR="004D05EA" w:rsidRPr="00DF6DD6" w:rsidRDefault="004D05EA" w:rsidP="00A6034C">
            <w:pPr>
              <w:pStyle w:val="TAC"/>
              <w:keepNext w:val="0"/>
            </w:pPr>
            <w:r w:rsidRPr="00DF6DD6">
              <w:t>2140</w:t>
            </w:r>
          </w:p>
        </w:tc>
        <w:tc>
          <w:tcPr>
            <w:tcW w:w="667" w:type="dxa"/>
            <w:shd w:val="clear" w:color="auto" w:fill="auto"/>
            <w:vAlign w:val="center"/>
          </w:tcPr>
          <w:p w14:paraId="510F2182" w14:textId="77777777" w:rsidR="004D05EA" w:rsidRPr="00DF6DD6" w:rsidRDefault="004D05EA" w:rsidP="00A6034C">
            <w:pPr>
              <w:pStyle w:val="TAC"/>
              <w:keepNext w:val="0"/>
            </w:pPr>
            <w:r w:rsidRPr="00DF6DD6">
              <w:t>N/A</w:t>
            </w:r>
          </w:p>
        </w:tc>
        <w:tc>
          <w:tcPr>
            <w:tcW w:w="1096" w:type="dxa"/>
            <w:shd w:val="clear" w:color="auto" w:fill="auto"/>
            <w:vAlign w:val="center"/>
          </w:tcPr>
          <w:p w14:paraId="321A42CE" w14:textId="77777777" w:rsidR="004D05EA" w:rsidRPr="00DF6DD6" w:rsidRDefault="004D05EA" w:rsidP="00A6034C">
            <w:pPr>
              <w:pStyle w:val="TAC"/>
              <w:keepNext w:val="0"/>
            </w:pPr>
            <w:r w:rsidRPr="00DF6DD6">
              <w:t>N/A</w:t>
            </w:r>
          </w:p>
        </w:tc>
      </w:tr>
      <w:tr w:rsidR="00F55B07" w:rsidRPr="00DF6DD6" w14:paraId="149E5503" w14:textId="77777777" w:rsidTr="00A6034C">
        <w:trPr>
          <w:trHeight w:val="22"/>
          <w:jc w:val="center"/>
        </w:trPr>
        <w:tc>
          <w:tcPr>
            <w:tcW w:w="1928" w:type="dxa"/>
            <w:vMerge/>
            <w:shd w:val="clear" w:color="auto" w:fill="auto"/>
            <w:vAlign w:val="center"/>
          </w:tcPr>
          <w:p w14:paraId="6D8855D6" w14:textId="77777777" w:rsidR="004D05EA" w:rsidRPr="00DF6DD6" w:rsidRDefault="004D05EA" w:rsidP="00A6034C">
            <w:pPr>
              <w:pStyle w:val="TAC"/>
              <w:keepNext w:val="0"/>
            </w:pPr>
          </w:p>
        </w:tc>
        <w:tc>
          <w:tcPr>
            <w:tcW w:w="1146" w:type="dxa"/>
            <w:shd w:val="clear" w:color="auto" w:fill="auto"/>
            <w:vAlign w:val="center"/>
          </w:tcPr>
          <w:p w14:paraId="2251F4F8"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D2F9C3F" w14:textId="77777777" w:rsidR="004D05EA" w:rsidRPr="00DF6DD6" w:rsidRDefault="004D05EA" w:rsidP="00A6034C">
            <w:pPr>
              <w:pStyle w:val="TAC"/>
              <w:keepNext w:val="0"/>
            </w:pPr>
            <w:r w:rsidRPr="00DF6DD6">
              <w:t>3320</w:t>
            </w:r>
          </w:p>
        </w:tc>
        <w:tc>
          <w:tcPr>
            <w:tcW w:w="746" w:type="dxa"/>
            <w:shd w:val="clear" w:color="auto" w:fill="auto"/>
            <w:noWrap/>
            <w:vAlign w:val="center"/>
          </w:tcPr>
          <w:p w14:paraId="6689E1AB" w14:textId="77777777" w:rsidR="004D05EA" w:rsidRPr="00DF6DD6" w:rsidRDefault="004D05EA" w:rsidP="00A6034C">
            <w:pPr>
              <w:pStyle w:val="TAC"/>
              <w:keepNext w:val="0"/>
            </w:pPr>
            <w:r w:rsidRPr="00DF6DD6">
              <w:t>10</w:t>
            </w:r>
          </w:p>
        </w:tc>
        <w:tc>
          <w:tcPr>
            <w:tcW w:w="877" w:type="dxa"/>
            <w:shd w:val="clear" w:color="auto" w:fill="auto"/>
            <w:noWrap/>
            <w:vAlign w:val="center"/>
          </w:tcPr>
          <w:p w14:paraId="52A35395" w14:textId="1F2418D3" w:rsidR="004D05EA" w:rsidRPr="00DF6DD6" w:rsidRDefault="004D05EA" w:rsidP="00A6034C">
            <w:pPr>
              <w:pStyle w:val="TAC"/>
              <w:keepNext w:val="0"/>
            </w:pPr>
            <w:r w:rsidRPr="00DF6DD6">
              <w:t>50</w:t>
            </w:r>
          </w:p>
        </w:tc>
        <w:tc>
          <w:tcPr>
            <w:tcW w:w="1299" w:type="dxa"/>
            <w:shd w:val="clear" w:color="auto" w:fill="auto"/>
            <w:noWrap/>
            <w:vAlign w:val="center"/>
          </w:tcPr>
          <w:p w14:paraId="5ECA5BA3" w14:textId="77777777" w:rsidR="004D05EA" w:rsidRPr="00DF6DD6" w:rsidRDefault="004D05EA" w:rsidP="00A6034C">
            <w:pPr>
              <w:pStyle w:val="TAC"/>
              <w:keepNext w:val="0"/>
            </w:pPr>
            <w:r w:rsidRPr="00DF6DD6">
              <w:t>3320</w:t>
            </w:r>
          </w:p>
        </w:tc>
        <w:tc>
          <w:tcPr>
            <w:tcW w:w="667" w:type="dxa"/>
            <w:shd w:val="clear" w:color="auto" w:fill="auto"/>
            <w:vAlign w:val="center"/>
          </w:tcPr>
          <w:p w14:paraId="142A5442" w14:textId="77777777" w:rsidR="004D05EA" w:rsidRPr="00DF6DD6" w:rsidRDefault="004D05EA" w:rsidP="00A6034C">
            <w:pPr>
              <w:pStyle w:val="TAC"/>
              <w:keepNext w:val="0"/>
            </w:pPr>
            <w:r w:rsidRPr="00DF6DD6">
              <w:t>N/A</w:t>
            </w:r>
          </w:p>
        </w:tc>
        <w:tc>
          <w:tcPr>
            <w:tcW w:w="1096" w:type="dxa"/>
            <w:shd w:val="clear" w:color="auto" w:fill="auto"/>
            <w:vAlign w:val="center"/>
          </w:tcPr>
          <w:p w14:paraId="1072867E" w14:textId="77777777" w:rsidR="004D05EA" w:rsidRPr="00DF6DD6" w:rsidRDefault="004D05EA" w:rsidP="00A6034C">
            <w:pPr>
              <w:pStyle w:val="TAC"/>
              <w:keepNext w:val="0"/>
            </w:pPr>
            <w:r w:rsidRPr="00DF6DD6">
              <w:t>N/A</w:t>
            </w:r>
          </w:p>
        </w:tc>
      </w:tr>
      <w:tr w:rsidR="00F55B07" w:rsidRPr="00DF6DD6" w14:paraId="03EC068C" w14:textId="77777777" w:rsidTr="00A6034C">
        <w:trPr>
          <w:trHeight w:val="22"/>
          <w:jc w:val="center"/>
        </w:trPr>
        <w:tc>
          <w:tcPr>
            <w:tcW w:w="1928" w:type="dxa"/>
            <w:vMerge/>
            <w:shd w:val="clear" w:color="auto" w:fill="auto"/>
            <w:vAlign w:val="center"/>
          </w:tcPr>
          <w:p w14:paraId="19300146" w14:textId="77777777" w:rsidR="004D05EA" w:rsidRPr="00DF6DD6" w:rsidRDefault="004D05EA" w:rsidP="00A6034C">
            <w:pPr>
              <w:pStyle w:val="TAC"/>
              <w:keepNext w:val="0"/>
            </w:pPr>
          </w:p>
        </w:tc>
        <w:tc>
          <w:tcPr>
            <w:tcW w:w="1146" w:type="dxa"/>
            <w:shd w:val="clear" w:color="auto" w:fill="auto"/>
            <w:vAlign w:val="center"/>
          </w:tcPr>
          <w:p w14:paraId="61ADA236"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5D34CBE8" w14:textId="77777777" w:rsidR="004D05EA" w:rsidRPr="00DF6DD6" w:rsidRDefault="004D05EA" w:rsidP="00A6034C">
            <w:pPr>
              <w:pStyle w:val="TAC"/>
              <w:keepNext w:val="0"/>
            </w:pPr>
            <w:r w:rsidRPr="00DF6DD6">
              <w:t>735</w:t>
            </w:r>
          </w:p>
        </w:tc>
        <w:tc>
          <w:tcPr>
            <w:tcW w:w="746" w:type="dxa"/>
            <w:shd w:val="clear" w:color="auto" w:fill="auto"/>
            <w:noWrap/>
            <w:vAlign w:val="center"/>
          </w:tcPr>
          <w:p w14:paraId="4D7F5866" w14:textId="77777777" w:rsidR="004D05EA" w:rsidRPr="00DF6DD6" w:rsidRDefault="004D05EA" w:rsidP="00A6034C">
            <w:pPr>
              <w:pStyle w:val="TAC"/>
              <w:keepNext w:val="0"/>
            </w:pPr>
            <w:r w:rsidRPr="00DF6DD6">
              <w:t>5</w:t>
            </w:r>
          </w:p>
        </w:tc>
        <w:tc>
          <w:tcPr>
            <w:tcW w:w="877" w:type="dxa"/>
            <w:shd w:val="clear" w:color="auto" w:fill="auto"/>
            <w:noWrap/>
            <w:vAlign w:val="center"/>
          </w:tcPr>
          <w:p w14:paraId="296F281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8617E1B" w14:textId="77777777" w:rsidR="004D05EA" w:rsidRPr="00DF6DD6" w:rsidRDefault="004D05EA" w:rsidP="00A6034C">
            <w:pPr>
              <w:pStyle w:val="TAC"/>
              <w:keepNext w:val="0"/>
            </w:pPr>
            <w:r w:rsidRPr="00DF6DD6">
              <w:t>790</w:t>
            </w:r>
          </w:p>
        </w:tc>
        <w:tc>
          <w:tcPr>
            <w:tcW w:w="667" w:type="dxa"/>
            <w:shd w:val="clear" w:color="auto" w:fill="auto"/>
            <w:vAlign w:val="center"/>
          </w:tcPr>
          <w:p w14:paraId="3F2F886F" w14:textId="77777777" w:rsidR="004D05EA" w:rsidRPr="00DF6DD6" w:rsidRDefault="004D05EA" w:rsidP="00A6034C">
            <w:pPr>
              <w:pStyle w:val="TAC"/>
              <w:keepNext w:val="0"/>
            </w:pPr>
            <w:r w:rsidRPr="00DF6DD6">
              <w:t>3.3</w:t>
            </w:r>
          </w:p>
        </w:tc>
        <w:tc>
          <w:tcPr>
            <w:tcW w:w="1096" w:type="dxa"/>
            <w:shd w:val="clear" w:color="auto" w:fill="auto"/>
            <w:vAlign w:val="center"/>
          </w:tcPr>
          <w:p w14:paraId="7D8F7798" w14:textId="77777777" w:rsidR="004D05EA" w:rsidRPr="00DF6DD6" w:rsidRDefault="004D05EA" w:rsidP="00A6034C">
            <w:pPr>
              <w:pStyle w:val="TAC"/>
              <w:keepNext w:val="0"/>
            </w:pPr>
            <w:r w:rsidRPr="00DF6DD6">
              <w:t>IMD5</w:t>
            </w:r>
          </w:p>
        </w:tc>
      </w:tr>
      <w:tr w:rsidR="00F55B07" w:rsidRPr="00DF6DD6" w14:paraId="5D3525D3" w14:textId="77777777" w:rsidTr="00A6034C">
        <w:trPr>
          <w:trHeight w:val="22"/>
          <w:jc w:val="center"/>
        </w:trPr>
        <w:tc>
          <w:tcPr>
            <w:tcW w:w="1928" w:type="dxa"/>
            <w:vMerge w:val="restart"/>
            <w:shd w:val="clear" w:color="auto" w:fill="auto"/>
            <w:vAlign w:val="center"/>
          </w:tcPr>
          <w:p w14:paraId="10C3D3F2" w14:textId="77777777" w:rsidR="004D05EA" w:rsidRPr="00DF6DD6" w:rsidRDefault="004D05EA" w:rsidP="00A6034C">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43A6AF66" w14:textId="77777777" w:rsidR="004D05EA" w:rsidRPr="00DF6DD6" w:rsidRDefault="004D05EA" w:rsidP="00A6034C">
            <w:pPr>
              <w:pStyle w:val="TAC"/>
              <w:keepNext w:val="0"/>
            </w:pPr>
            <w:r w:rsidRPr="00DF6DD6">
              <w:t>1</w:t>
            </w:r>
          </w:p>
        </w:tc>
        <w:tc>
          <w:tcPr>
            <w:tcW w:w="1167" w:type="dxa"/>
            <w:shd w:val="clear" w:color="auto" w:fill="auto"/>
            <w:noWrap/>
            <w:vAlign w:val="center"/>
          </w:tcPr>
          <w:p w14:paraId="6CA3B6A4" w14:textId="77777777" w:rsidR="004D05EA" w:rsidRPr="00DF6DD6" w:rsidRDefault="004D05EA" w:rsidP="00A6034C">
            <w:pPr>
              <w:pStyle w:val="TAC"/>
              <w:keepNext w:val="0"/>
            </w:pPr>
            <w:r w:rsidRPr="00DF6DD6">
              <w:t>1930</w:t>
            </w:r>
          </w:p>
        </w:tc>
        <w:tc>
          <w:tcPr>
            <w:tcW w:w="746" w:type="dxa"/>
            <w:shd w:val="clear" w:color="auto" w:fill="auto"/>
            <w:noWrap/>
            <w:vAlign w:val="center"/>
          </w:tcPr>
          <w:p w14:paraId="5FA2A292" w14:textId="77777777" w:rsidR="004D05EA" w:rsidRPr="00DF6DD6" w:rsidRDefault="004D05EA" w:rsidP="00A6034C">
            <w:pPr>
              <w:pStyle w:val="TAC"/>
              <w:keepNext w:val="0"/>
            </w:pPr>
            <w:r w:rsidRPr="00DF6DD6">
              <w:t>5</w:t>
            </w:r>
          </w:p>
        </w:tc>
        <w:tc>
          <w:tcPr>
            <w:tcW w:w="877" w:type="dxa"/>
            <w:shd w:val="clear" w:color="auto" w:fill="auto"/>
            <w:noWrap/>
            <w:vAlign w:val="center"/>
          </w:tcPr>
          <w:p w14:paraId="7D43919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434D31A" w14:textId="77777777" w:rsidR="004D05EA" w:rsidRPr="00DF6DD6" w:rsidRDefault="004D05EA" w:rsidP="00A6034C">
            <w:pPr>
              <w:pStyle w:val="TAC"/>
              <w:keepNext w:val="0"/>
            </w:pPr>
            <w:r w:rsidRPr="00DF6DD6">
              <w:t>2120</w:t>
            </w:r>
          </w:p>
        </w:tc>
        <w:tc>
          <w:tcPr>
            <w:tcW w:w="667" w:type="dxa"/>
            <w:shd w:val="clear" w:color="auto" w:fill="auto"/>
            <w:vAlign w:val="center"/>
          </w:tcPr>
          <w:p w14:paraId="19935B7F"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72EF30EF" w14:textId="77777777" w:rsidR="004D05EA" w:rsidRPr="00DF6DD6" w:rsidRDefault="004D05EA" w:rsidP="00A6034C">
            <w:pPr>
              <w:pStyle w:val="TAC"/>
              <w:keepNext w:val="0"/>
            </w:pPr>
            <w:r w:rsidRPr="00DF6DD6">
              <w:t>N/A</w:t>
            </w:r>
            <w:r w:rsidRPr="00DF6DD6" w:rsidDel="00C36913">
              <w:t xml:space="preserve"> </w:t>
            </w:r>
          </w:p>
        </w:tc>
      </w:tr>
      <w:tr w:rsidR="00F55B07" w:rsidRPr="00DF6DD6" w14:paraId="452850CF" w14:textId="77777777" w:rsidTr="00A6034C">
        <w:trPr>
          <w:trHeight w:val="22"/>
          <w:jc w:val="center"/>
        </w:trPr>
        <w:tc>
          <w:tcPr>
            <w:tcW w:w="1928" w:type="dxa"/>
            <w:vMerge/>
            <w:shd w:val="clear" w:color="auto" w:fill="auto"/>
            <w:vAlign w:val="center"/>
          </w:tcPr>
          <w:p w14:paraId="5AF90A29" w14:textId="77777777" w:rsidR="004D05EA" w:rsidRPr="00DF6DD6" w:rsidRDefault="004D05EA" w:rsidP="00A6034C">
            <w:pPr>
              <w:pStyle w:val="TAC"/>
              <w:keepNext w:val="0"/>
              <w:rPr>
                <w:lang w:eastAsia="zh-CN"/>
              </w:rPr>
            </w:pPr>
          </w:p>
        </w:tc>
        <w:tc>
          <w:tcPr>
            <w:tcW w:w="1146" w:type="dxa"/>
            <w:shd w:val="clear" w:color="auto" w:fill="auto"/>
            <w:vAlign w:val="center"/>
          </w:tcPr>
          <w:p w14:paraId="1F07A010" w14:textId="77777777" w:rsidR="004D05EA" w:rsidRPr="00DF6DD6" w:rsidRDefault="004D05EA" w:rsidP="00A6034C">
            <w:pPr>
              <w:pStyle w:val="TAC"/>
              <w:keepNext w:val="0"/>
            </w:pPr>
            <w:r w:rsidRPr="00DF6DD6">
              <w:t>28</w:t>
            </w:r>
          </w:p>
        </w:tc>
        <w:tc>
          <w:tcPr>
            <w:tcW w:w="1167" w:type="dxa"/>
            <w:shd w:val="clear" w:color="auto" w:fill="auto"/>
            <w:noWrap/>
            <w:vAlign w:val="center"/>
          </w:tcPr>
          <w:p w14:paraId="02943F2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0C46D379" w14:textId="77777777" w:rsidR="004D05EA" w:rsidRPr="00DF6DD6" w:rsidRDefault="004D05EA" w:rsidP="00A6034C">
            <w:pPr>
              <w:pStyle w:val="TAC"/>
              <w:keepNext w:val="0"/>
            </w:pPr>
            <w:r w:rsidRPr="00DF6DD6">
              <w:t>5</w:t>
            </w:r>
          </w:p>
        </w:tc>
        <w:tc>
          <w:tcPr>
            <w:tcW w:w="877" w:type="dxa"/>
            <w:shd w:val="clear" w:color="auto" w:fill="auto"/>
            <w:noWrap/>
            <w:vAlign w:val="center"/>
          </w:tcPr>
          <w:p w14:paraId="142B6D7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12B0DA" w14:textId="77777777" w:rsidR="004D05EA" w:rsidRPr="00DF6DD6" w:rsidRDefault="004D05EA" w:rsidP="00A6034C">
            <w:pPr>
              <w:pStyle w:val="TAC"/>
              <w:keepNext w:val="0"/>
            </w:pPr>
            <w:r w:rsidRPr="00DF6DD6">
              <w:t>788</w:t>
            </w:r>
          </w:p>
        </w:tc>
        <w:tc>
          <w:tcPr>
            <w:tcW w:w="667" w:type="dxa"/>
            <w:shd w:val="clear" w:color="auto" w:fill="auto"/>
            <w:vAlign w:val="center"/>
          </w:tcPr>
          <w:p w14:paraId="25179538" w14:textId="77777777" w:rsidR="004D05EA" w:rsidRPr="00DF6DD6" w:rsidRDefault="004D05EA" w:rsidP="00A6034C">
            <w:pPr>
              <w:pStyle w:val="TAC"/>
              <w:keepNext w:val="0"/>
            </w:pPr>
            <w:r w:rsidRPr="00DF6DD6">
              <w:t>15.2</w:t>
            </w:r>
          </w:p>
        </w:tc>
        <w:tc>
          <w:tcPr>
            <w:tcW w:w="1096" w:type="dxa"/>
            <w:shd w:val="clear" w:color="auto" w:fill="auto"/>
            <w:vAlign w:val="center"/>
          </w:tcPr>
          <w:p w14:paraId="48822DEA" w14:textId="77777777" w:rsidR="004D05EA" w:rsidRPr="00DF6DD6" w:rsidRDefault="004D05EA" w:rsidP="00A6034C">
            <w:pPr>
              <w:pStyle w:val="TAC"/>
              <w:keepNext w:val="0"/>
            </w:pPr>
            <w:r w:rsidRPr="00DF6DD6">
              <w:t>IMD3</w:t>
            </w:r>
          </w:p>
        </w:tc>
      </w:tr>
      <w:tr w:rsidR="00F55B07" w:rsidRPr="00DF6DD6" w14:paraId="465FA9CB" w14:textId="77777777" w:rsidTr="00A6034C">
        <w:trPr>
          <w:trHeight w:val="22"/>
          <w:jc w:val="center"/>
        </w:trPr>
        <w:tc>
          <w:tcPr>
            <w:tcW w:w="1928" w:type="dxa"/>
            <w:vMerge/>
            <w:shd w:val="clear" w:color="auto" w:fill="auto"/>
            <w:vAlign w:val="center"/>
          </w:tcPr>
          <w:p w14:paraId="36B0F722" w14:textId="77777777" w:rsidR="004D05EA" w:rsidRPr="00DF6DD6" w:rsidRDefault="004D05EA" w:rsidP="00A6034C">
            <w:pPr>
              <w:pStyle w:val="TAC"/>
              <w:keepNext w:val="0"/>
              <w:rPr>
                <w:lang w:eastAsia="zh-CN"/>
              </w:rPr>
            </w:pPr>
          </w:p>
        </w:tc>
        <w:tc>
          <w:tcPr>
            <w:tcW w:w="1146" w:type="dxa"/>
            <w:shd w:val="clear" w:color="auto" w:fill="auto"/>
            <w:vAlign w:val="center"/>
          </w:tcPr>
          <w:p w14:paraId="3E059657"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76549EA" w14:textId="77777777" w:rsidR="004D05EA" w:rsidRPr="00DF6DD6" w:rsidRDefault="004D05EA" w:rsidP="00A6034C">
            <w:pPr>
              <w:pStyle w:val="TAC"/>
              <w:keepNext w:val="0"/>
            </w:pPr>
            <w:r w:rsidRPr="00DF6DD6">
              <w:t>4648</w:t>
            </w:r>
          </w:p>
        </w:tc>
        <w:tc>
          <w:tcPr>
            <w:tcW w:w="746" w:type="dxa"/>
            <w:shd w:val="clear" w:color="auto" w:fill="auto"/>
            <w:noWrap/>
            <w:vAlign w:val="center"/>
          </w:tcPr>
          <w:p w14:paraId="03D18CB3" w14:textId="77777777" w:rsidR="004D05EA" w:rsidRPr="00DF6DD6" w:rsidRDefault="004D05EA" w:rsidP="00A6034C">
            <w:pPr>
              <w:pStyle w:val="TAC"/>
              <w:keepNext w:val="0"/>
            </w:pPr>
            <w:r w:rsidRPr="00DF6DD6">
              <w:t>40</w:t>
            </w:r>
          </w:p>
        </w:tc>
        <w:tc>
          <w:tcPr>
            <w:tcW w:w="877" w:type="dxa"/>
            <w:shd w:val="clear" w:color="auto" w:fill="auto"/>
            <w:noWrap/>
            <w:vAlign w:val="center"/>
          </w:tcPr>
          <w:p w14:paraId="190F57B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7CA4D328" w14:textId="77777777" w:rsidR="004D05EA" w:rsidRPr="00DF6DD6" w:rsidRDefault="004D05EA" w:rsidP="00A6034C">
            <w:pPr>
              <w:pStyle w:val="TAC"/>
              <w:keepNext w:val="0"/>
            </w:pPr>
            <w:r w:rsidRPr="00DF6DD6">
              <w:t>4648</w:t>
            </w:r>
          </w:p>
        </w:tc>
        <w:tc>
          <w:tcPr>
            <w:tcW w:w="667" w:type="dxa"/>
            <w:shd w:val="clear" w:color="auto" w:fill="auto"/>
            <w:vAlign w:val="center"/>
          </w:tcPr>
          <w:p w14:paraId="5A4590E7"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34AF5BC0" w14:textId="77777777" w:rsidR="004D05EA" w:rsidRPr="00DF6DD6" w:rsidRDefault="004D05EA" w:rsidP="00A6034C">
            <w:pPr>
              <w:pStyle w:val="TAC"/>
              <w:keepNext w:val="0"/>
            </w:pPr>
            <w:r w:rsidRPr="00DF6DD6">
              <w:t>N/A</w:t>
            </w:r>
            <w:r w:rsidRPr="00DF6DD6" w:rsidDel="00C36913">
              <w:t xml:space="preserve"> </w:t>
            </w:r>
          </w:p>
        </w:tc>
      </w:tr>
      <w:tr w:rsidR="00F55B07" w:rsidRPr="00DF6DD6" w14:paraId="5A6CFB60" w14:textId="77777777" w:rsidTr="00A6034C">
        <w:trPr>
          <w:trHeight w:val="22"/>
          <w:jc w:val="center"/>
        </w:trPr>
        <w:tc>
          <w:tcPr>
            <w:tcW w:w="1928" w:type="dxa"/>
            <w:vMerge/>
            <w:shd w:val="clear" w:color="auto" w:fill="auto"/>
            <w:vAlign w:val="center"/>
          </w:tcPr>
          <w:p w14:paraId="5F01B0CD" w14:textId="77777777" w:rsidR="004D05EA" w:rsidRPr="00DF6DD6" w:rsidRDefault="004D05EA" w:rsidP="00A6034C">
            <w:pPr>
              <w:pStyle w:val="TAC"/>
              <w:keepNext w:val="0"/>
              <w:rPr>
                <w:lang w:eastAsia="zh-CN"/>
              </w:rPr>
            </w:pPr>
          </w:p>
        </w:tc>
        <w:tc>
          <w:tcPr>
            <w:tcW w:w="1146" w:type="dxa"/>
            <w:shd w:val="clear" w:color="auto" w:fill="auto"/>
            <w:vAlign w:val="center"/>
          </w:tcPr>
          <w:p w14:paraId="5EE8A36E"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1DD28F93" w14:textId="77777777" w:rsidR="004D05EA" w:rsidRPr="00DF6DD6" w:rsidRDefault="004D05EA" w:rsidP="00A6034C">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1DAC15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3038C0C9"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C48BB1C" w14:textId="77777777" w:rsidR="004D05EA" w:rsidRPr="00DF6DD6" w:rsidRDefault="004D05EA" w:rsidP="00A6034C">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5D3EDDB6"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44A1DFA"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5D5A3D64" w14:textId="77777777" w:rsidTr="00A6034C">
        <w:trPr>
          <w:trHeight w:val="22"/>
          <w:jc w:val="center"/>
        </w:trPr>
        <w:tc>
          <w:tcPr>
            <w:tcW w:w="1928" w:type="dxa"/>
            <w:vMerge/>
            <w:shd w:val="clear" w:color="auto" w:fill="auto"/>
            <w:vAlign w:val="center"/>
          </w:tcPr>
          <w:p w14:paraId="21F47FF2" w14:textId="77777777" w:rsidR="004D05EA" w:rsidRPr="00DF6DD6" w:rsidRDefault="004D05EA" w:rsidP="00A6034C">
            <w:pPr>
              <w:pStyle w:val="TAC"/>
              <w:keepNext w:val="0"/>
              <w:rPr>
                <w:lang w:eastAsia="zh-CN"/>
              </w:rPr>
            </w:pPr>
          </w:p>
        </w:tc>
        <w:tc>
          <w:tcPr>
            <w:tcW w:w="1146" w:type="dxa"/>
            <w:shd w:val="clear" w:color="auto" w:fill="auto"/>
            <w:vAlign w:val="center"/>
          </w:tcPr>
          <w:p w14:paraId="3BDD3A3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310FE90A" w14:textId="77777777" w:rsidR="004D05EA" w:rsidRPr="00DF6DD6" w:rsidRDefault="004D05EA" w:rsidP="00A6034C">
            <w:pPr>
              <w:pStyle w:val="TAC"/>
              <w:keepNext w:val="0"/>
              <w:rPr>
                <w:szCs w:val="18"/>
                <w:lang w:eastAsia="ko-KR"/>
              </w:rPr>
            </w:pPr>
            <w:r w:rsidRPr="00DF6DD6">
              <w:t>740</w:t>
            </w:r>
          </w:p>
        </w:tc>
        <w:tc>
          <w:tcPr>
            <w:tcW w:w="746" w:type="dxa"/>
            <w:shd w:val="clear" w:color="auto" w:fill="auto"/>
            <w:noWrap/>
            <w:vAlign w:val="center"/>
          </w:tcPr>
          <w:p w14:paraId="4A6BE4E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83A05BB"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54FAA229" w14:textId="77777777" w:rsidR="004D05EA" w:rsidRPr="00DF6DD6" w:rsidRDefault="004D05EA" w:rsidP="00A6034C">
            <w:pPr>
              <w:pStyle w:val="TAC"/>
              <w:keepNext w:val="0"/>
              <w:rPr>
                <w:szCs w:val="18"/>
                <w:lang w:eastAsia="ko-KR"/>
              </w:rPr>
            </w:pPr>
            <w:r w:rsidRPr="00DF6DD6">
              <w:t>795</w:t>
            </w:r>
          </w:p>
        </w:tc>
        <w:tc>
          <w:tcPr>
            <w:tcW w:w="667" w:type="dxa"/>
            <w:shd w:val="clear" w:color="auto" w:fill="auto"/>
            <w:vAlign w:val="center"/>
          </w:tcPr>
          <w:p w14:paraId="2E2BE6D2" w14:textId="77777777" w:rsidR="004D05EA" w:rsidRPr="00DF6DD6" w:rsidRDefault="004D05EA" w:rsidP="00A6034C">
            <w:pPr>
              <w:pStyle w:val="TAC"/>
              <w:keepNext w:val="0"/>
              <w:rPr>
                <w:u w:val="single"/>
                <w:lang w:eastAsia="zh-CN"/>
              </w:rPr>
            </w:pPr>
            <w:r w:rsidRPr="00DF6DD6">
              <w:rPr>
                <w:lang w:eastAsia="ja-JP"/>
              </w:rPr>
              <w:t>10.0</w:t>
            </w:r>
          </w:p>
        </w:tc>
        <w:tc>
          <w:tcPr>
            <w:tcW w:w="1096" w:type="dxa"/>
            <w:shd w:val="clear" w:color="auto" w:fill="auto"/>
            <w:vAlign w:val="center"/>
          </w:tcPr>
          <w:p w14:paraId="513E47ED" w14:textId="77777777" w:rsidR="004D05EA" w:rsidRPr="00DF6DD6" w:rsidRDefault="004D05EA" w:rsidP="00A6034C">
            <w:pPr>
              <w:pStyle w:val="TAC"/>
              <w:keepNext w:val="0"/>
              <w:rPr>
                <w:u w:val="single"/>
                <w:lang w:eastAsia="zh-CN"/>
              </w:rPr>
            </w:pPr>
            <w:r w:rsidRPr="00DF6DD6">
              <w:rPr>
                <w:lang w:eastAsia="zh-CN"/>
              </w:rPr>
              <w:t>IMD</w:t>
            </w:r>
            <w:r w:rsidRPr="00DF6DD6">
              <w:rPr>
                <w:lang w:eastAsia="ja-JP"/>
              </w:rPr>
              <w:t>4</w:t>
            </w:r>
          </w:p>
        </w:tc>
      </w:tr>
      <w:tr w:rsidR="00F55B07" w:rsidRPr="00DF6DD6" w14:paraId="6E54706E" w14:textId="77777777" w:rsidTr="00A6034C">
        <w:trPr>
          <w:trHeight w:val="22"/>
          <w:jc w:val="center"/>
        </w:trPr>
        <w:tc>
          <w:tcPr>
            <w:tcW w:w="1928" w:type="dxa"/>
            <w:vMerge/>
            <w:shd w:val="clear" w:color="auto" w:fill="auto"/>
            <w:vAlign w:val="center"/>
          </w:tcPr>
          <w:p w14:paraId="69F20D8D" w14:textId="77777777" w:rsidR="004D05EA" w:rsidRPr="00DF6DD6" w:rsidRDefault="004D05EA" w:rsidP="00A6034C">
            <w:pPr>
              <w:pStyle w:val="TAC"/>
              <w:keepNext w:val="0"/>
              <w:rPr>
                <w:lang w:eastAsia="zh-CN"/>
              </w:rPr>
            </w:pPr>
          </w:p>
        </w:tc>
        <w:tc>
          <w:tcPr>
            <w:tcW w:w="1146" w:type="dxa"/>
            <w:shd w:val="clear" w:color="auto" w:fill="auto"/>
            <w:vAlign w:val="center"/>
          </w:tcPr>
          <w:p w14:paraId="05FECD77"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1B1D0FA5" w14:textId="77777777" w:rsidR="004D05EA" w:rsidRPr="00DF6DD6" w:rsidRDefault="004D05EA" w:rsidP="00A6034C">
            <w:pPr>
              <w:pStyle w:val="TAC"/>
              <w:keepNext w:val="0"/>
              <w:rPr>
                <w:szCs w:val="18"/>
                <w:lang w:eastAsia="ko-KR"/>
              </w:rPr>
            </w:pPr>
            <w:r w:rsidRPr="00DF6DD6">
              <w:t>4980</w:t>
            </w:r>
          </w:p>
        </w:tc>
        <w:tc>
          <w:tcPr>
            <w:tcW w:w="746" w:type="dxa"/>
            <w:shd w:val="clear" w:color="auto" w:fill="auto"/>
            <w:noWrap/>
            <w:vAlign w:val="center"/>
          </w:tcPr>
          <w:p w14:paraId="44EDF65F" w14:textId="77777777" w:rsidR="004D05EA" w:rsidRPr="00DF6DD6" w:rsidRDefault="004D05EA" w:rsidP="00A6034C">
            <w:pPr>
              <w:pStyle w:val="TAC"/>
              <w:keepNext w:val="0"/>
              <w:rPr>
                <w:szCs w:val="18"/>
                <w:lang w:eastAsia="ko-KR"/>
              </w:rPr>
            </w:pPr>
            <w:r w:rsidRPr="00DF6DD6">
              <w:rPr>
                <w:lang w:eastAsia="zh-CN"/>
              </w:rPr>
              <w:t>40</w:t>
            </w:r>
          </w:p>
        </w:tc>
        <w:tc>
          <w:tcPr>
            <w:tcW w:w="877" w:type="dxa"/>
            <w:shd w:val="clear" w:color="auto" w:fill="auto"/>
            <w:noWrap/>
            <w:vAlign w:val="center"/>
          </w:tcPr>
          <w:p w14:paraId="781174A6" w14:textId="77777777" w:rsidR="004D05EA" w:rsidRPr="00DF6DD6" w:rsidRDefault="004D05EA" w:rsidP="00A6034C">
            <w:pPr>
              <w:pStyle w:val="TAC"/>
              <w:keepNext w:val="0"/>
              <w:rPr>
                <w:szCs w:val="18"/>
                <w:lang w:eastAsia="ko-KR"/>
              </w:rPr>
            </w:pPr>
            <w:r w:rsidRPr="00DF6DD6">
              <w:rPr>
                <w:lang w:eastAsia="zh-CN"/>
              </w:rPr>
              <w:t>216</w:t>
            </w:r>
          </w:p>
        </w:tc>
        <w:tc>
          <w:tcPr>
            <w:tcW w:w="1299" w:type="dxa"/>
            <w:shd w:val="clear" w:color="auto" w:fill="auto"/>
            <w:noWrap/>
            <w:vAlign w:val="center"/>
          </w:tcPr>
          <w:p w14:paraId="50B4F1D9" w14:textId="77777777" w:rsidR="004D05EA" w:rsidRPr="00DF6DD6" w:rsidRDefault="004D05EA" w:rsidP="00A6034C">
            <w:pPr>
              <w:pStyle w:val="TAC"/>
              <w:keepNext w:val="0"/>
              <w:rPr>
                <w:szCs w:val="18"/>
                <w:lang w:eastAsia="ko-KR"/>
              </w:rPr>
            </w:pPr>
            <w:r w:rsidRPr="00DF6DD6">
              <w:t>4980</w:t>
            </w:r>
          </w:p>
        </w:tc>
        <w:tc>
          <w:tcPr>
            <w:tcW w:w="667" w:type="dxa"/>
            <w:shd w:val="clear" w:color="auto" w:fill="auto"/>
            <w:vAlign w:val="center"/>
          </w:tcPr>
          <w:p w14:paraId="48AF0140"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4BB4B36E"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749BE965" w14:textId="77777777" w:rsidTr="00A6034C">
        <w:trPr>
          <w:trHeight w:val="22"/>
          <w:jc w:val="center"/>
        </w:trPr>
        <w:tc>
          <w:tcPr>
            <w:tcW w:w="1928" w:type="dxa"/>
            <w:vMerge/>
            <w:shd w:val="clear" w:color="auto" w:fill="auto"/>
            <w:vAlign w:val="center"/>
          </w:tcPr>
          <w:p w14:paraId="386A1443" w14:textId="77777777" w:rsidR="004D05EA" w:rsidRPr="00DF6DD6" w:rsidRDefault="004D05EA" w:rsidP="00A6034C">
            <w:pPr>
              <w:pStyle w:val="TAC"/>
              <w:keepNext w:val="0"/>
              <w:rPr>
                <w:lang w:eastAsia="zh-CN"/>
              </w:rPr>
            </w:pPr>
          </w:p>
        </w:tc>
        <w:tc>
          <w:tcPr>
            <w:tcW w:w="1146" w:type="dxa"/>
            <w:shd w:val="clear" w:color="auto" w:fill="auto"/>
            <w:vAlign w:val="center"/>
          </w:tcPr>
          <w:p w14:paraId="5898222F"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5F6448BA"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2546F7B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E9AE44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73450BD" w14:textId="77777777" w:rsidR="004D05EA" w:rsidRPr="00DF6DD6" w:rsidRDefault="004D05EA" w:rsidP="00A6034C">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7D0A0712" w14:textId="77777777" w:rsidR="004D05EA" w:rsidRPr="00DF6DD6" w:rsidRDefault="004D05EA" w:rsidP="00A6034C">
            <w:pPr>
              <w:pStyle w:val="TAC"/>
              <w:keepNext w:val="0"/>
              <w:rPr>
                <w:u w:val="single"/>
                <w:lang w:eastAsia="zh-CN"/>
              </w:rPr>
            </w:pPr>
            <w:r w:rsidRPr="00DF6DD6">
              <w:rPr>
                <w:lang w:eastAsia="ja-JP"/>
              </w:rPr>
              <w:t>1.2</w:t>
            </w:r>
          </w:p>
        </w:tc>
        <w:tc>
          <w:tcPr>
            <w:tcW w:w="1096" w:type="dxa"/>
            <w:shd w:val="clear" w:color="auto" w:fill="auto"/>
            <w:vAlign w:val="center"/>
          </w:tcPr>
          <w:p w14:paraId="12EBA169" w14:textId="77777777" w:rsidR="004D05EA" w:rsidRPr="00DF6DD6" w:rsidRDefault="004D05EA" w:rsidP="00A6034C">
            <w:pPr>
              <w:pStyle w:val="TAC"/>
              <w:keepNext w:val="0"/>
              <w:rPr>
                <w:u w:val="single"/>
                <w:lang w:eastAsia="zh-CN"/>
              </w:rPr>
            </w:pPr>
            <w:r w:rsidRPr="00DF6DD6">
              <w:t>IMD4</w:t>
            </w:r>
          </w:p>
        </w:tc>
      </w:tr>
      <w:tr w:rsidR="00F55B07" w:rsidRPr="00DF6DD6" w14:paraId="5C5A1774" w14:textId="77777777" w:rsidTr="00A6034C">
        <w:trPr>
          <w:trHeight w:val="22"/>
          <w:jc w:val="center"/>
        </w:trPr>
        <w:tc>
          <w:tcPr>
            <w:tcW w:w="1928" w:type="dxa"/>
            <w:vMerge/>
            <w:shd w:val="clear" w:color="auto" w:fill="auto"/>
            <w:vAlign w:val="center"/>
          </w:tcPr>
          <w:p w14:paraId="1C55C6FF" w14:textId="77777777" w:rsidR="004D05EA" w:rsidRPr="00DF6DD6" w:rsidRDefault="004D05EA" w:rsidP="00A6034C">
            <w:pPr>
              <w:pStyle w:val="TAC"/>
              <w:keepNext w:val="0"/>
              <w:rPr>
                <w:lang w:eastAsia="zh-CN"/>
              </w:rPr>
            </w:pPr>
          </w:p>
        </w:tc>
        <w:tc>
          <w:tcPr>
            <w:tcW w:w="1146" w:type="dxa"/>
            <w:shd w:val="clear" w:color="auto" w:fill="auto"/>
            <w:vAlign w:val="center"/>
          </w:tcPr>
          <w:p w14:paraId="21BFEF7E"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5B5379DB" w14:textId="77777777" w:rsidR="004D05EA" w:rsidRPr="00DF6DD6" w:rsidRDefault="004D05EA" w:rsidP="00A6034C">
            <w:pPr>
              <w:pStyle w:val="TAC"/>
              <w:keepNext w:val="0"/>
              <w:rPr>
                <w:szCs w:val="18"/>
                <w:lang w:eastAsia="ko-KR"/>
              </w:rPr>
            </w:pPr>
            <w:r w:rsidRPr="00DF6DD6">
              <w:t>745.5</w:t>
            </w:r>
          </w:p>
        </w:tc>
        <w:tc>
          <w:tcPr>
            <w:tcW w:w="746" w:type="dxa"/>
            <w:shd w:val="clear" w:color="auto" w:fill="auto"/>
            <w:noWrap/>
            <w:vAlign w:val="center"/>
          </w:tcPr>
          <w:p w14:paraId="2C76B288"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60ABDB6E"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3C0DE480" w14:textId="77777777" w:rsidR="004D05EA" w:rsidRPr="00DF6DD6" w:rsidRDefault="004D05EA" w:rsidP="00A6034C">
            <w:pPr>
              <w:pStyle w:val="TAC"/>
              <w:keepNext w:val="0"/>
              <w:rPr>
                <w:szCs w:val="18"/>
                <w:lang w:eastAsia="ko-KR"/>
              </w:rPr>
            </w:pPr>
            <w:r w:rsidRPr="00DF6DD6">
              <w:t>800.5</w:t>
            </w:r>
          </w:p>
        </w:tc>
        <w:tc>
          <w:tcPr>
            <w:tcW w:w="667" w:type="dxa"/>
            <w:shd w:val="clear" w:color="auto" w:fill="auto"/>
            <w:vAlign w:val="center"/>
          </w:tcPr>
          <w:p w14:paraId="7C03DEA9"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0F89ADF"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2D9F61BF" w14:textId="77777777" w:rsidTr="00A6034C">
        <w:trPr>
          <w:trHeight w:val="22"/>
          <w:jc w:val="center"/>
        </w:trPr>
        <w:tc>
          <w:tcPr>
            <w:tcW w:w="1928" w:type="dxa"/>
            <w:vMerge/>
            <w:shd w:val="clear" w:color="auto" w:fill="auto"/>
            <w:vAlign w:val="center"/>
          </w:tcPr>
          <w:p w14:paraId="0742B10F" w14:textId="77777777" w:rsidR="004D05EA" w:rsidRPr="00DF6DD6" w:rsidRDefault="004D05EA" w:rsidP="00A6034C">
            <w:pPr>
              <w:pStyle w:val="TAC"/>
              <w:keepNext w:val="0"/>
              <w:rPr>
                <w:lang w:eastAsia="zh-CN"/>
              </w:rPr>
            </w:pPr>
          </w:p>
        </w:tc>
        <w:tc>
          <w:tcPr>
            <w:tcW w:w="1146" w:type="dxa"/>
            <w:shd w:val="clear" w:color="auto" w:fill="auto"/>
            <w:vAlign w:val="center"/>
          </w:tcPr>
          <w:p w14:paraId="248F4B51"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2849251D"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1921965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891420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379FBA46"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05B9E933"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0B393B2A"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3C1F62DF" w14:textId="77777777" w:rsidTr="00A6034C">
        <w:trPr>
          <w:trHeight w:val="22"/>
          <w:jc w:val="center"/>
        </w:trPr>
        <w:tc>
          <w:tcPr>
            <w:tcW w:w="1928" w:type="dxa"/>
            <w:vMerge/>
            <w:shd w:val="clear" w:color="auto" w:fill="auto"/>
            <w:vAlign w:val="center"/>
          </w:tcPr>
          <w:p w14:paraId="5675ABA9" w14:textId="77777777" w:rsidR="004D05EA" w:rsidRPr="00DF6DD6" w:rsidRDefault="004D05EA" w:rsidP="00A6034C">
            <w:pPr>
              <w:pStyle w:val="TAC"/>
              <w:keepNext w:val="0"/>
              <w:rPr>
                <w:lang w:eastAsia="zh-CN"/>
              </w:rPr>
            </w:pPr>
          </w:p>
        </w:tc>
        <w:tc>
          <w:tcPr>
            <w:tcW w:w="1146" w:type="dxa"/>
            <w:shd w:val="clear" w:color="auto" w:fill="auto"/>
            <w:vAlign w:val="center"/>
          </w:tcPr>
          <w:p w14:paraId="7B4752F9"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7A471FD3"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59CEE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068CB19"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F4446C4"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495B8806" w14:textId="77777777" w:rsidR="004D05EA" w:rsidRPr="00DF6DD6" w:rsidRDefault="004D05EA" w:rsidP="00A6034C">
            <w:pPr>
              <w:pStyle w:val="TAC"/>
              <w:keepNext w:val="0"/>
              <w:rPr>
                <w:u w:val="single"/>
                <w:lang w:eastAsia="zh-CN"/>
              </w:rPr>
            </w:pPr>
            <w:r w:rsidRPr="00DF6DD6">
              <w:rPr>
                <w:lang w:eastAsia="ja-JP"/>
              </w:rPr>
              <w:t>4.5</w:t>
            </w:r>
          </w:p>
        </w:tc>
        <w:tc>
          <w:tcPr>
            <w:tcW w:w="1096" w:type="dxa"/>
            <w:shd w:val="clear" w:color="auto" w:fill="auto"/>
            <w:vAlign w:val="center"/>
          </w:tcPr>
          <w:p w14:paraId="1B7394C7" w14:textId="77777777" w:rsidR="004D05EA" w:rsidRPr="00DF6DD6" w:rsidRDefault="004D05EA" w:rsidP="00A6034C">
            <w:pPr>
              <w:pStyle w:val="TAC"/>
              <w:keepNext w:val="0"/>
              <w:rPr>
                <w:u w:val="single"/>
                <w:lang w:eastAsia="zh-CN"/>
              </w:rPr>
            </w:pPr>
            <w:r w:rsidRPr="00DF6DD6">
              <w:t>IMD</w:t>
            </w:r>
            <w:r w:rsidRPr="00DF6DD6">
              <w:rPr>
                <w:lang w:eastAsia="ja-JP"/>
              </w:rPr>
              <w:t>5</w:t>
            </w:r>
          </w:p>
        </w:tc>
      </w:tr>
      <w:tr w:rsidR="00F55B07" w:rsidRPr="00DF6DD6" w14:paraId="24A804B2" w14:textId="77777777" w:rsidTr="00A6034C">
        <w:trPr>
          <w:trHeight w:val="22"/>
          <w:jc w:val="center"/>
        </w:trPr>
        <w:tc>
          <w:tcPr>
            <w:tcW w:w="1928" w:type="dxa"/>
            <w:vMerge/>
            <w:shd w:val="clear" w:color="auto" w:fill="auto"/>
            <w:vAlign w:val="center"/>
          </w:tcPr>
          <w:p w14:paraId="1B20D0EB" w14:textId="77777777" w:rsidR="004D05EA" w:rsidRPr="00DF6DD6" w:rsidRDefault="004D05EA" w:rsidP="00A6034C">
            <w:pPr>
              <w:pStyle w:val="TAC"/>
              <w:keepNext w:val="0"/>
              <w:rPr>
                <w:lang w:eastAsia="zh-CN"/>
              </w:rPr>
            </w:pPr>
          </w:p>
        </w:tc>
        <w:tc>
          <w:tcPr>
            <w:tcW w:w="1146" w:type="dxa"/>
            <w:shd w:val="clear" w:color="auto" w:fill="auto"/>
            <w:vAlign w:val="center"/>
          </w:tcPr>
          <w:p w14:paraId="54FB7AE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EA78860" w14:textId="77777777" w:rsidR="004D05EA" w:rsidRPr="00DF6DD6" w:rsidRDefault="004D05EA" w:rsidP="00A6034C">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0C27A026"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7377A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651C03A" w14:textId="77777777" w:rsidR="004D05EA" w:rsidRPr="00DF6DD6" w:rsidRDefault="004D05EA" w:rsidP="00A6034C">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19484ECF"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6609E521"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1BE933BC" w14:textId="77777777" w:rsidTr="00A6034C">
        <w:trPr>
          <w:trHeight w:val="22"/>
          <w:jc w:val="center"/>
        </w:trPr>
        <w:tc>
          <w:tcPr>
            <w:tcW w:w="1928" w:type="dxa"/>
            <w:vMerge/>
            <w:shd w:val="clear" w:color="auto" w:fill="auto"/>
            <w:vAlign w:val="center"/>
          </w:tcPr>
          <w:p w14:paraId="5CC8F51B" w14:textId="77777777" w:rsidR="004D05EA" w:rsidRPr="00DF6DD6" w:rsidRDefault="004D05EA" w:rsidP="00A6034C">
            <w:pPr>
              <w:pStyle w:val="TAC"/>
              <w:keepNext w:val="0"/>
              <w:rPr>
                <w:lang w:eastAsia="zh-CN"/>
              </w:rPr>
            </w:pPr>
          </w:p>
        </w:tc>
        <w:tc>
          <w:tcPr>
            <w:tcW w:w="1146" w:type="dxa"/>
            <w:shd w:val="clear" w:color="auto" w:fill="auto"/>
            <w:vAlign w:val="center"/>
          </w:tcPr>
          <w:p w14:paraId="247001D9"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7803B10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40AB5985"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8962673"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34DC92C"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5A2B43B9"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37859D1D"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75334E95" w14:textId="77777777" w:rsidTr="00A6034C">
        <w:trPr>
          <w:trHeight w:val="22"/>
          <w:jc w:val="center"/>
        </w:trPr>
        <w:tc>
          <w:tcPr>
            <w:tcW w:w="1928" w:type="dxa"/>
            <w:vMerge w:val="restart"/>
            <w:shd w:val="clear" w:color="auto" w:fill="auto"/>
            <w:vAlign w:val="center"/>
          </w:tcPr>
          <w:p w14:paraId="5C7270BD" w14:textId="77777777" w:rsidR="004D05EA" w:rsidRPr="00DF6DD6" w:rsidRDefault="004D05EA" w:rsidP="00A6034C">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2D5BDA67"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7D66FCB"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88B987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E63C46C"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47344D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525C620"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75CDDA0E"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57278AD" w14:textId="77777777" w:rsidTr="00A6034C">
        <w:trPr>
          <w:trHeight w:val="22"/>
          <w:jc w:val="center"/>
        </w:trPr>
        <w:tc>
          <w:tcPr>
            <w:tcW w:w="1928" w:type="dxa"/>
            <w:vMerge/>
            <w:shd w:val="clear" w:color="auto" w:fill="auto"/>
            <w:vAlign w:val="center"/>
          </w:tcPr>
          <w:p w14:paraId="4C5AA1F0" w14:textId="77777777" w:rsidR="004D05EA" w:rsidRPr="00DF6DD6" w:rsidRDefault="004D05EA" w:rsidP="00A6034C">
            <w:pPr>
              <w:pStyle w:val="TAC"/>
              <w:keepNext w:val="0"/>
              <w:rPr>
                <w:lang w:eastAsia="zh-CN"/>
              </w:rPr>
            </w:pPr>
          </w:p>
        </w:tc>
        <w:tc>
          <w:tcPr>
            <w:tcW w:w="1146" w:type="dxa"/>
            <w:shd w:val="clear" w:color="auto" w:fill="auto"/>
            <w:vAlign w:val="center"/>
          </w:tcPr>
          <w:p w14:paraId="4C035F1C"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86496B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05F74A72"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AEFA7F7" w14:textId="46D92195"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570BA38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748DEC3A"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DF6DD6" w:rsidRDefault="004D05EA" w:rsidP="00A6034C">
            <w:pPr>
              <w:pStyle w:val="TAC"/>
              <w:keepNext w:val="0"/>
              <w:rPr>
                <w:u w:val="single"/>
                <w:lang w:eastAsia="zh-CN"/>
              </w:rPr>
            </w:pPr>
          </w:p>
        </w:tc>
      </w:tr>
      <w:tr w:rsidR="00F55B07" w:rsidRPr="00DF6DD6" w14:paraId="116BE1F6" w14:textId="77777777" w:rsidTr="00A6034C">
        <w:trPr>
          <w:trHeight w:val="22"/>
          <w:jc w:val="center"/>
        </w:trPr>
        <w:tc>
          <w:tcPr>
            <w:tcW w:w="1928" w:type="dxa"/>
            <w:vMerge/>
            <w:shd w:val="clear" w:color="auto" w:fill="auto"/>
            <w:vAlign w:val="center"/>
          </w:tcPr>
          <w:p w14:paraId="038C5DA4" w14:textId="77777777" w:rsidR="004D05EA" w:rsidRPr="00DF6DD6" w:rsidRDefault="004D05EA" w:rsidP="00A6034C">
            <w:pPr>
              <w:pStyle w:val="TAC"/>
              <w:keepNext w:val="0"/>
              <w:rPr>
                <w:lang w:eastAsia="zh-CN"/>
              </w:rPr>
            </w:pPr>
          </w:p>
        </w:tc>
        <w:tc>
          <w:tcPr>
            <w:tcW w:w="1146" w:type="dxa"/>
            <w:shd w:val="clear" w:color="auto" w:fill="auto"/>
            <w:vAlign w:val="center"/>
          </w:tcPr>
          <w:p w14:paraId="3AF1196C"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E690A9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2EC83233"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13AA538"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1E1354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47C4C545" w14:textId="77777777" w:rsidR="004D05EA" w:rsidRPr="00DF6DD6" w:rsidRDefault="004D05EA" w:rsidP="00A6034C">
            <w:pPr>
              <w:pStyle w:val="TAC"/>
              <w:keepNext w:val="0"/>
              <w:rPr>
                <w:u w:val="single"/>
                <w:lang w:eastAsia="zh-CN"/>
              </w:rPr>
            </w:pPr>
            <w:r w:rsidRPr="00DF6DD6">
              <w:rPr>
                <w:lang w:eastAsia="zh-CN"/>
              </w:rPr>
              <w:t>11.0</w:t>
            </w:r>
          </w:p>
        </w:tc>
        <w:tc>
          <w:tcPr>
            <w:tcW w:w="1096" w:type="dxa"/>
            <w:shd w:val="clear" w:color="auto" w:fill="auto"/>
            <w:vAlign w:val="center"/>
          </w:tcPr>
          <w:p w14:paraId="7F523FF0"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IMD4</w:t>
            </w:r>
          </w:p>
        </w:tc>
      </w:tr>
      <w:tr w:rsidR="00F55B07" w:rsidRPr="00DF6DD6" w14:paraId="2E53678A" w14:textId="77777777" w:rsidTr="00A6034C">
        <w:trPr>
          <w:trHeight w:val="22"/>
          <w:jc w:val="center"/>
        </w:trPr>
        <w:tc>
          <w:tcPr>
            <w:tcW w:w="1928" w:type="dxa"/>
            <w:vMerge/>
            <w:shd w:val="clear" w:color="auto" w:fill="auto"/>
            <w:vAlign w:val="center"/>
          </w:tcPr>
          <w:p w14:paraId="72C852EF" w14:textId="77777777" w:rsidR="004D05EA" w:rsidRPr="00DF6DD6" w:rsidRDefault="004D05EA" w:rsidP="00A6034C">
            <w:pPr>
              <w:pStyle w:val="TAC"/>
              <w:keepNext w:val="0"/>
              <w:rPr>
                <w:lang w:eastAsia="zh-CN"/>
              </w:rPr>
            </w:pPr>
          </w:p>
        </w:tc>
        <w:tc>
          <w:tcPr>
            <w:tcW w:w="1146" w:type="dxa"/>
            <w:shd w:val="clear" w:color="auto" w:fill="auto"/>
            <w:vAlign w:val="center"/>
          </w:tcPr>
          <w:p w14:paraId="0A22A05A"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D6E442E"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A3A8E59" w14:textId="77777777" w:rsidR="004D05EA" w:rsidRPr="00DF6DD6" w:rsidRDefault="004D05EA" w:rsidP="00A6034C">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7373CD10" w14:textId="77777777" w:rsidR="004D05EA" w:rsidRPr="00DF6DD6" w:rsidRDefault="004D05EA" w:rsidP="00A6034C">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3C8ECBC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4D2BAF83"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306F065A"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19BEB250" w14:textId="77777777" w:rsidTr="00A6034C">
        <w:trPr>
          <w:trHeight w:val="22"/>
          <w:jc w:val="center"/>
        </w:trPr>
        <w:tc>
          <w:tcPr>
            <w:tcW w:w="1928" w:type="dxa"/>
            <w:vMerge/>
            <w:shd w:val="clear" w:color="auto" w:fill="auto"/>
            <w:vAlign w:val="center"/>
          </w:tcPr>
          <w:p w14:paraId="50B7DF7D" w14:textId="77777777" w:rsidR="004D05EA" w:rsidRPr="00DF6DD6" w:rsidRDefault="004D05EA" w:rsidP="00A6034C">
            <w:pPr>
              <w:pStyle w:val="TAC"/>
              <w:keepNext w:val="0"/>
              <w:rPr>
                <w:lang w:eastAsia="zh-CN"/>
              </w:rPr>
            </w:pPr>
          </w:p>
        </w:tc>
        <w:tc>
          <w:tcPr>
            <w:tcW w:w="1146" w:type="dxa"/>
            <w:shd w:val="clear" w:color="auto" w:fill="auto"/>
            <w:vAlign w:val="center"/>
          </w:tcPr>
          <w:p w14:paraId="3905ADC1"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9E79BCF"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35510DBF"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1891F0C" w14:textId="12EA1D2F"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478CDDB"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297DEA6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DF6DD6" w:rsidRDefault="004D05EA" w:rsidP="00A6034C">
            <w:pPr>
              <w:pStyle w:val="TAC"/>
              <w:keepNext w:val="0"/>
              <w:rPr>
                <w:u w:val="single"/>
                <w:lang w:eastAsia="zh-CN"/>
              </w:rPr>
            </w:pPr>
          </w:p>
        </w:tc>
      </w:tr>
      <w:tr w:rsidR="00F55B07" w:rsidRPr="00DF6DD6" w14:paraId="27EF2887" w14:textId="77777777" w:rsidTr="00A6034C">
        <w:trPr>
          <w:trHeight w:val="22"/>
          <w:jc w:val="center"/>
        </w:trPr>
        <w:tc>
          <w:tcPr>
            <w:tcW w:w="1928" w:type="dxa"/>
            <w:vMerge/>
            <w:shd w:val="clear" w:color="auto" w:fill="auto"/>
            <w:vAlign w:val="center"/>
          </w:tcPr>
          <w:p w14:paraId="43CB7690" w14:textId="77777777" w:rsidR="004D05EA" w:rsidRPr="00DF6DD6" w:rsidRDefault="004D05EA" w:rsidP="00A6034C">
            <w:pPr>
              <w:pStyle w:val="TAC"/>
              <w:keepNext w:val="0"/>
              <w:rPr>
                <w:lang w:eastAsia="zh-CN"/>
              </w:rPr>
            </w:pPr>
          </w:p>
        </w:tc>
        <w:tc>
          <w:tcPr>
            <w:tcW w:w="1146" w:type="dxa"/>
            <w:shd w:val="clear" w:color="auto" w:fill="auto"/>
            <w:vAlign w:val="center"/>
          </w:tcPr>
          <w:p w14:paraId="6F90416F"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C2B3856"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11CFC34"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004433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E9447D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5993C96F" w14:textId="77777777" w:rsidR="004D05EA" w:rsidRPr="00DF6DD6" w:rsidRDefault="004D05EA" w:rsidP="00A6034C">
            <w:pPr>
              <w:pStyle w:val="TAC"/>
              <w:keepNext w:val="0"/>
              <w:rPr>
                <w:u w:val="single"/>
                <w:lang w:eastAsia="zh-CN"/>
              </w:rPr>
            </w:pPr>
            <w:r w:rsidRPr="00DF6DD6">
              <w:rPr>
                <w:lang w:eastAsia="zh-CN"/>
              </w:rPr>
              <w:t>3.6</w:t>
            </w:r>
          </w:p>
        </w:tc>
        <w:tc>
          <w:tcPr>
            <w:tcW w:w="1096" w:type="dxa"/>
            <w:shd w:val="clear" w:color="auto" w:fill="auto"/>
            <w:vAlign w:val="center"/>
          </w:tcPr>
          <w:p w14:paraId="3E1788FD"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IMD5</w:t>
            </w:r>
          </w:p>
        </w:tc>
      </w:tr>
      <w:tr w:rsidR="00F55B07" w:rsidRPr="00DF6DD6" w14:paraId="56ECD315" w14:textId="77777777" w:rsidTr="00A6034C">
        <w:trPr>
          <w:trHeight w:val="22"/>
          <w:jc w:val="center"/>
        </w:trPr>
        <w:tc>
          <w:tcPr>
            <w:tcW w:w="1928" w:type="dxa"/>
            <w:vMerge w:val="restart"/>
            <w:shd w:val="clear" w:color="auto" w:fill="auto"/>
            <w:vAlign w:val="center"/>
          </w:tcPr>
          <w:p w14:paraId="1CF29BFC" w14:textId="77777777" w:rsidR="004D05EA" w:rsidRPr="00DF6DD6" w:rsidRDefault="004D05EA" w:rsidP="00A6034C">
            <w:pPr>
              <w:pStyle w:val="TAC"/>
              <w:keepNext w:val="0"/>
              <w:rPr>
                <w:lang w:eastAsia="zh-CN"/>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2256DD54" w14:textId="77777777" w:rsidR="004D05EA" w:rsidRPr="00DF6DD6" w:rsidRDefault="004D05EA" w:rsidP="00A6034C">
            <w:pPr>
              <w:pStyle w:val="TAC"/>
              <w:keepNext w:val="0"/>
              <w:rPr>
                <w:lang w:eastAsia="ja-JP"/>
              </w:rPr>
            </w:pPr>
            <w:r w:rsidRPr="00DF6DD6">
              <w:rPr>
                <w:lang w:eastAsia="zh-CN"/>
              </w:rPr>
              <w:t>1</w:t>
            </w:r>
          </w:p>
        </w:tc>
        <w:tc>
          <w:tcPr>
            <w:tcW w:w="1167" w:type="dxa"/>
            <w:shd w:val="clear" w:color="auto" w:fill="auto"/>
            <w:noWrap/>
            <w:vAlign w:val="center"/>
          </w:tcPr>
          <w:p w14:paraId="79759DA1" w14:textId="77777777" w:rsidR="004D05EA" w:rsidRPr="00DF6DD6" w:rsidRDefault="004D05EA" w:rsidP="00A6034C">
            <w:pPr>
              <w:pStyle w:val="TAC"/>
              <w:keepNext w:val="0"/>
              <w:rPr>
                <w:szCs w:val="18"/>
                <w:lang w:eastAsia="ko-KR"/>
              </w:rPr>
            </w:pPr>
            <w:r w:rsidRPr="00DF6DD6">
              <w:rPr>
                <w:lang w:eastAsia="zh-CN"/>
              </w:rPr>
              <w:t>1975</w:t>
            </w:r>
          </w:p>
        </w:tc>
        <w:tc>
          <w:tcPr>
            <w:tcW w:w="746" w:type="dxa"/>
            <w:shd w:val="clear" w:color="auto" w:fill="auto"/>
            <w:noWrap/>
            <w:vAlign w:val="center"/>
          </w:tcPr>
          <w:p w14:paraId="302D1995"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D3B38C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73FE075A" w14:textId="77777777" w:rsidR="004D05EA" w:rsidRPr="00DF6DD6" w:rsidRDefault="004D05EA" w:rsidP="00A6034C">
            <w:pPr>
              <w:pStyle w:val="TAC"/>
              <w:keepNext w:val="0"/>
              <w:rPr>
                <w:szCs w:val="18"/>
                <w:lang w:eastAsia="ko-KR"/>
              </w:rPr>
            </w:pPr>
            <w:r w:rsidRPr="00DF6DD6">
              <w:rPr>
                <w:lang w:eastAsia="zh-CN"/>
              </w:rPr>
              <w:t>2165</w:t>
            </w:r>
          </w:p>
        </w:tc>
        <w:tc>
          <w:tcPr>
            <w:tcW w:w="667" w:type="dxa"/>
            <w:shd w:val="clear" w:color="auto" w:fill="auto"/>
            <w:vAlign w:val="center"/>
          </w:tcPr>
          <w:p w14:paraId="736CF876"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1B3838E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5BF2F9A9" w14:textId="77777777" w:rsidTr="00A6034C">
        <w:trPr>
          <w:trHeight w:val="22"/>
          <w:jc w:val="center"/>
        </w:trPr>
        <w:tc>
          <w:tcPr>
            <w:tcW w:w="1928" w:type="dxa"/>
            <w:vMerge/>
            <w:shd w:val="clear" w:color="auto" w:fill="auto"/>
            <w:vAlign w:val="center"/>
          </w:tcPr>
          <w:p w14:paraId="566AB78D" w14:textId="77777777" w:rsidR="004D05EA" w:rsidRPr="00DF6DD6" w:rsidRDefault="004D05EA" w:rsidP="00A6034C">
            <w:pPr>
              <w:pStyle w:val="TAC"/>
              <w:keepNext w:val="0"/>
              <w:rPr>
                <w:lang w:eastAsia="zh-CN"/>
              </w:rPr>
            </w:pPr>
          </w:p>
        </w:tc>
        <w:tc>
          <w:tcPr>
            <w:tcW w:w="1146" w:type="dxa"/>
            <w:shd w:val="clear" w:color="auto" w:fill="auto"/>
            <w:vAlign w:val="center"/>
          </w:tcPr>
          <w:p w14:paraId="57107DC7" w14:textId="77777777" w:rsidR="004D05EA" w:rsidRPr="00DF6DD6" w:rsidRDefault="004D05EA" w:rsidP="00A6034C">
            <w:pPr>
              <w:pStyle w:val="TAC"/>
              <w:keepNext w:val="0"/>
              <w:rPr>
                <w:lang w:eastAsia="ja-JP"/>
              </w:rPr>
            </w:pPr>
            <w:r w:rsidRPr="00DF6DD6">
              <w:rPr>
                <w:lang w:eastAsia="zh-CN"/>
              </w:rPr>
              <w:t>41</w:t>
            </w:r>
          </w:p>
        </w:tc>
        <w:tc>
          <w:tcPr>
            <w:tcW w:w="1167" w:type="dxa"/>
            <w:shd w:val="clear" w:color="auto" w:fill="auto"/>
            <w:noWrap/>
            <w:vAlign w:val="center"/>
          </w:tcPr>
          <w:p w14:paraId="2EB6282A" w14:textId="77777777" w:rsidR="004D05EA" w:rsidRPr="00DF6DD6"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8A04ECC"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48FBC8C4" w14:textId="77777777" w:rsidR="004D05EA" w:rsidRPr="00DF6DD6" w:rsidRDefault="004D05EA" w:rsidP="00A6034C">
            <w:pPr>
              <w:pStyle w:val="TAC"/>
              <w:keepNext w:val="0"/>
              <w:rPr>
                <w:szCs w:val="18"/>
                <w:lang w:eastAsia="ko-KR"/>
              </w:rPr>
            </w:pPr>
            <w:r w:rsidRPr="00DF6DD6">
              <w:rPr>
                <w:lang w:eastAsia="zh-CN"/>
              </w:rPr>
              <w:t>2515</w:t>
            </w:r>
          </w:p>
        </w:tc>
        <w:tc>
          <w:tcPr>
            <w:tcW w:w="667" w:type="dxa"/>
            <w:shd w:val="clear" w:color="auto" w:fill="auto"/>
            <w:vAlign w:val="center"/>
          </w:tcPr>
          <w:p w14:paraId="7E51ED2D" w14:textId="77777777" w:rsidR="004D05EA" w:rsidRPr="00DF6DD6" w:rsidRDefault="004D05EA" w:rsidP="00A6034C">
            <w:pPr>
              <w:pStyle w:val="TAC"/>
              <w:keepNext w:val="0"/>
              <w:rPr>
                <w:u w:val="single"/>
                <w:lang w:eastAsia="zh-CN"/>
              </w:rPr>
            </w:pPr>
            <w:r w:rsidRPr="00DF6DD6">
              <w:rPr>
                <w:lang w:eastAsia="zh-CN"/>
              </w:rPr>
              <w:t>12</w:t>
            </w:r>
          </w:p>
        </w:tc>
        <w:tc>
          <w:tcPr>
            <w:tcW w:w="1096" w:type="dxa"/>
            <w:shd w:val="clear" w:color="auto" w:fill="auto"/>
          </w:tcPr>
          <w:p w14:paraId="5E075FCC" w14:textId="77777777" w:rsidR="004D05EA" w:rsidRPr="00DF6DD6" w:rsidRDefault="004D05EA" w:rsidP="00A6034C">
            <w:pPr>
              <w:pStyle w:val="TAC"/>
              <w:keepNext w:val="0"/>
              <w:rPr>
                <w:u w:val="single"/>
                <w:lang w:eastAsia="zh-CN"/>
              </w:rPr>
            </w:pPr>
            <w:r w:rsidRPr="00DF6DD6">
              <w:rPr>
                <w:lang w:eastAsia="zh-CN"/>
              </w:rPr>
              <w:t>IMD4</w:t>
            </w:r>
          </w:p>
        </w:tc>
      </w:tr>
      <w:tr w:rsidR="00F55B07" w:rsidRPr="00DF6DD6" w14:paraId="13B03735" w14:textId="77777777" w:rsidTr="00A6034C">
        <w:trPr>
          <w:trHeight w:val="22"/>
          <w:jc w:val="center"/>
        </w:trPr>
        <w:tc>
          <w:tcPr>
            <w:tcW w:w="1928" w:type="dxa"/>
            <w:vMerge/>
            <w:shd w:val="clear" w:color="auto" w:fill="auto"/>
            <w:vAlign w:val="center"/>
          </w:tcPr>
          <w:p w14:paraId="1360BF75" w14:textId="77777777" w:rsidR="004D05EA" w:rsidRPr="00DF6DD6" w:rsidRDefault="004D05EA" w:rsidP="00A6034C">
            <w:pPr>
              <w:pStyle w:val="TAC"/>
              <w:keepNext w:val="0"/>
              <w:rPr>
                <w:lang w:eastAsia="zh-CN"/>
              </w:rPr>
            </w:pPr>
          </w:p>
        </w:tc>
        <w:tc>
          <w:tcPr>
            <w:tcW w:w="1146" w:type="dxa"/>
            <w:shd w:val="clear" w:color="auto" w:fill="auto"/>
            <w:vAlign w:val="center"/>
          </w:tcPr>
          <w:p w14:paraId="019DB709" w14:textId="77777777" w:rsidR="004D05EA" w:rsidRPr="00DF6DD6" w:rsidRDefault="004D05EA" w:rsidP="00A6034C">
            <w:pPr>
              <w:pStyle w:val="TAC"/>
              <w:keepNext w:val="0"/>
              <w:rPr>
                <w:lang w:eastAsia="ja-JP"/>
              </w:rPr>
            </w:pPr>
            <w:r w:rsidRPr="00DF6DD6">
              <w:rPr>
                <w:lang w:eastAsia="zh-CN"/>
              </w:rPr>
              <w:t>n78</w:t>
            </w:r>
          </w:p>
        </w:tc>
        <w:tc>
          <w:tcPr>
            <w:tcW w:w="1167" w:type="dxa"/>
            <w:shd w:val="clear" w:color="auto" w:fill="auto"/>
            <w:noWrap/>
            <w:vAlign w:val="center"/>
          </w:tcPr>
          <w:p w14:paraId="1A838B58" w14:textId="77777777" w:rsidR="004D05EA" w:rsidRPr="00DF6DD6" w:rsidRDefault="004D05EA" w:rsidP="00A6034C">
            <w:pPr>
              <w:pStyle w:val="TAC"/>
              <w:keepNext w:val="0"/>
              <w:rPr>
                <w:szCs w:val="18"/>
                <w:lang w:eastAsia="ko-KR"/>
              </w:rPr>
            </w:pPr>
            <w:r w:rsidRPr="00DF6DD6">
              <w:rPr>
                <w:lang w:eastAsia="zh-CN"/>
              </w:rPr>
              <w:t>3410</w:t>
            </w:r>
          </w:p>
        </w:tc>
        <w:tc>
          <w:tcPr>
            <w:tcW w:w="746" w:type="dxa"/>
            <w:shd w:val="clear" w:color="auto" w:fill="auto"/>
            <w:noWrap/>
            <w:vAlign w:val="center"/>
          </w:tcPr>
          <w:p w14:paraId="438575DA" w14:textId="77777777" w:rsidR="004D05EA" w:rsidRPr="00DF6DD6" w:rsidRDefault="004D05EA" w:rsidP="00A6034C">
            <w:pPr>
              <w:pStyle w:val="TAC"/>
              <w:keepNext w:val="0"/>
              <w:rPr>
                <w:szCs w:val="18"/>
                <w:lang w:eastAsia="ko-KR"/>
              </w:rPr>
            </w:pPr>
            <w:r w:rsidRPr="00DF6DD6">
              <w:rPr>
                <w:lang w:eastAsia="zh-CN"/>
              </w:rPr>
              <w:t>10</w:t>
            </w:r>
          </w:p>
        </w:tc>
        <w:tc>
          <w:tcPr>
            <w:tcW w:w="877" w:type="dxa"/>
            <w:shd w:val="clear" w:color="auto" w:fill="auto"/>
            <w:noWrap/>
            <w:vAlign w:val="center"/>
          </w:tcPr>
          <w:p w14:paraId="72070B17" w14:textId="3A6E5590" w:rsidR="004D05EA" w:rsidRPr="00DF6DD6" w:rsidRDefault="004D05EA" w:rsidP="00A6034C">
            <w:pPr>
              <w:pStyle w:val="TAC"/>
              <w:keepNext w:val="0"/>
              <w:rPr>
                <w:szCs w:val="18"/>
                <w:lang w:eastAsia="ko-KR"/>
              </w:rPr>
            </w:pPr>
            <w:r w:rsidRPr="00DF6DD6">
              <w:rPr>
                <w:lang w:eastAsia="zh-CN"/>
              </w:rPr>
              <w:t>50</w:t>
            </w:r>
          </w:p>
        </w:tc>
        <w:tc>
          <w:tcPr>
            <w:tcW w:w="1299" w:type="dxa"/>
            <w:shd w:val="clear" w:color="auto" w:fill="auto"/>
            <w:noWrap/>
            <w:vAlign w:val="center"/>
          </w:tcPr>
          <w:p w14:paraId="13416041" w14:textId="77777777" w:rsidR="004D05EA" w:rsidRPr="00DF6DD6" w:rsidRDefault="004D05EA" w:rsidP="00A6034C">
            <w:pPr>
              <w:pStyle w:val="TAC"/>
              <w:keepNext w:val="0"/>
              <w:rPr>
                <w:szCs w:val="18"/>
                <w:lang w:eastAsia="ko-KR"/>
              </w:rPr>
            </w:pPr>
            <w:r w:rsidRPr="00DF6DD6">
              <w:rPr>
                <w:lang w:eastAsia="zh-CN"/>
              </w:rPr>
              <w:t>3410</w:t>
            </w:r>
          </w:p>
        </w:tc>
        <w:tc>
          <w:tcPr>
            <w:tcW w:w="667" w:type="dxa"/>
            <w:shd w:val="clear" w:color="auto" w:fill="auto"/>
            <w:vAlign w:val="center"/>
          </w:tcPr>
          <w:p w14:paraId="4E164A7F"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2A2CCC8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6EE5B870" w14:textId="77777777" w:rsidTr="00A6034C">
        <w:trPr>
          <w:trHeight w:val="22"/>
          <w:jc w:val="center"/>
        </w:trPr>
        <w:tc>
          <w:tcPr>
            <w:tcW w:w="1928" w:type="dxa"/>
            <w:vMerge w:val="restart"/>
            <w:shd w:val="clear" w:color="auto" w:fill="auto"/>
            <w:vAlign w:val="center"/>
          </w:tcPr>
          <w:p w14:paraId="6A42BB00" w14:textId="77777777" w:rsidR="004D05EA" w:rsidRPr="00DF6DD6" w:rsidRDefault="004D05EA" w:rsidP="00A6034C">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1D0CEB89"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3B495E7"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1E77C1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88F2DA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7D84B1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2FC4C9E1"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265D9339"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7DF191D8" w14:textId="77777777" w:rsidTr="00A6034C">
        <w:trPr>
          <w:trHeight w:val="22"/>
          <w:jc w:val="center"/>
        </w:trPr>
        <w:tc>
          <w:tcPr>
            <w:tcW w:w="1928" w:type="dxa"/>
            <w:vMerge/>
            <w:shd w:val="clear" w:color="auto" w:fill="auto"/>
            <w:vAlign w:val="center"/>
          </w:tcPr>
          <w:p w14:paraId="7DE18C82" w14:textId="77777777" w:rsidR="004D05EA" w:rsidRPr="00DF6DD6" w:rsidRDefault="004D05EA" w:rsidP="00A6034C">
            <w:pPr>
              <w:pStyle w:val="TAC"/>
              <w:keepNext w:val="0"/>
              <w:rPr>
                <w:lang w:eastAsia="zh-CN"/>
              </w:rPr>
            </w:pPr>
          </w:p>
        </w:tc>
        <w:tc>
          <w:tcPr>
            <w:tcW w:w="1146" w:type="dxa"/>
            <w:shd w:val="clear" w:color="auto" w:fill="auto"/>
            <w:vAlign w:val="center"/>
          </w:tcPr>
          <w:p w14:paraId="50D83FC0"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3129194"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4A6792A9"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2724A9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5A3691A"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1903EEC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DF6DD6" w:rsidRDefault="004D05EA" w:rsidP="00A6034C">
            <w:pPr>
              <w:pStyle w:val="TAC"/>
              <w:keepNext w:val="0"/>
              <w:rPr>
                <w:u w:val="single"/>
                <w:lang w:eastAsia="zh-CN"/>
              </w:rPr>
            </w:pPr>
          </w:p>
        </w:tc>
      </w:tr>
      <w:tr w:rsidR="00F55B07" w:rsidRPr="00DF6DD6" w14:paraId="36CA9837" w14:textId="77777777" w:rsidTr="00A6034C">
        <w:trPr>
          <w:trHeight w:val="22"/>
          <w:jc w:val="center"/>
        </w:trPr>
        <w:tc>
          <w:tcPr>
            <w:tcW w:w="1928" w:type="dxa"/>
            <w:vMerge/>
            <w:shd w:val="clear" w:color="auto" w:fill="auto"/>
            <w:vAlign w:val="center"/>
          </w:tcPr>
          <w:p w14:paraId="37750348" w14:textId="77777777" w:rsidR="004D05EA" w:rsidRPr="00DF6DD6" w:rsidRDefault="004D05EA" w:rsidP="00A6034C">
            <w:pPr>
              <w:pStyle w:val="TAC"/>
              <w:keepNext w:val="0"/>
              <w:rPr>
                <w:lang w:eastAsia="zh-CN"/>
              </w:rPr>
            </w:pPr>
          </w:p>
        </w:tc>
        <w:tc>
          <w:tcPr>
            <w:tcW w:w="1146" w:type="dxa"/>
            <w:shd w:val="clear" w:color="auto" w:fill="auto"/>
            <w:vAlign w:val="center"/>
          </w:tcPr>
          <w:p w14:paraId="1F0BA5B8"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CE13F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083C29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703210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E15A51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3F6B1DA6" w14:textId="77777777" w:rsidR="004D05EA" w:rsidRPr="00DF6DD6" w:rsidRDefault="004D05EA" w:rsidP="00A6034C">
            <w:pPr>
              <w:pStyle w:val="TAC"/>
              <w:keepNext w:val="0"/>
              <w:rPr>
                <w:u w:val="single"/>
                <w:lang w:eastAsia="zh-CN"/>
              </w:rPr>
            </w:pPr>
            <w:r w:rsidRPr="00DF6DD6">
              <w:rPr>
                <w:rFonts w:eastAsia="Malgun Gothic"/>
                <w:szCs w:val="18"/>
                <w:lang w:val="en-US" w:eastAsia="ko-KR"/>
              </w:rPr>
              <w:t>29.4</w:t>
            </w:r>
          </w:p>
        </w:tc>
        <w:tc>
          <w:tcPr>
            <w:tcW w:w="1096" w:type="dxa"/>
            <w:shd w:val="clear" w:color="auto" w:fill="auto"/>
            <w:vAlign w:val="center"/>
          </w:tcPr>
          <w:p w14:paraId="15B75F2A"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IMD2</w:t>
            </w:r>
          </w:p>
        </w:tc>
      </w:tr>
      <w:tr w:rsidR="00F55B07" w:rsidRPr="00DF6DD6" w14:paraId="69958712" w14:textId="77777777" w:rsidTr="00A6034C">
        <w:trPr>
          <w:trHeight w:val="22"/>
          <w:jc w:val="center"/>
        </w:trPr>
        <w:tc>
          <w:tcPr>
            <w:tcW w:w="1928" w:type="dxa"/>
            <w:vMerge w:val="restart"/>
            <w:shd w:val="clear" w:color="auto" w:fill="auto"/>
            <w:vAlign w:val="center"/>
          </w:tcPr>
          <w:p w14:paraId="2C3195B4" w14:textId="77777777" w:rsidR="004D05EA" w:rsidRPr="00DF6DD6" w:rsidRDefault="004D05EA" w:rsidP="00A6034C">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0548D97C"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6CC1B46"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6F3F333B"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9D405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39BB1936" w14:textId="77777777" w:rsidR="004D05EA" w:rsidRPr="00DF6DD6" w:rsidRDefault="004D05EA" w:rsidP="00A6034C">
            <w:pPr>
              <w:pStyle w:val="TAC"/>
              <w:keepNext w:val="0"/>
              <w:rPr>
                <w:szCs w:val="18"/>
                <w:lang w:eastAsia="ko-KR"/>
              </w:rPr>
            </w:pPr>
            <w:r w:rsidRPr="00DF6DD6">
              <w:rPr>
                <w:szCs w:val="18"/>
                <w:lang w:eastAsia="zh-CN"/>
              </w:rPr>
              <w:t>2167.5</w:t>
            </w:r>
          </w:p>
        </w:tc>
        <w:tc>
          <w:tcPr>
            <w:tcW w:w="667" w:type="dxa"/>
            <w:shd w:val="clear" w:color="auto" w:fill="auto"/>
            <w:vAlign w:val="center"/>
          </w:tcPr>
          <w:p w14:paraId="59C2F5E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333A95E7"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68DBEAD3" w14:textId="77777777" w:rsidTr="00A6034C">
        <w:trPr>
          <w:trHeight w:val="22"/>
          <w:jc w:val="center"/>
        </w:trPr>
        <w:tc>
          <w:tcPr>
            <w:tcW w:w="1928" w:type="dxa"/>
            <w:vMerge/>
            <w:shd w:val="clear" w:color="auto" w:fill="auto"/>
            <w:vAlign w:val="center"/>
          </w:tcPr>
          <w:p w14:paraId="286BBAAC" w14:textId="77777777" w:rsidR="004D05EA" w:rsidRPr="00DF6DD6" w:rsidRDefault="004D05EA" w:rsidP="00A6034C">
            <w:pPr>
              <w:pStyle w:val="TAC"/>
              <w:keepNext w:val="0"/>
              <w:rPr>
                <w:lang w:eastAsia="zh-CN"/>
              </w:rPr>
            </w:pPr>
          </w:p>
        </w:tc>
        <w:tc>
          <w:tcPr>
            <w:tcW w:w="1146" w:type="dxa"/>
            <w:shd w:val="clear" w:color="auto" w:fill="auto"/>
            <w:vAlign w:val="center"/>
          </w:tcPr>
          <w:p w14:paraId="47E518FF"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AFCD789" w14:textId="77777777" w:rsidR="004D05EA" w:rsidRPr="00DF6DD6" w:rsidRDefault="004D05EA" w:rsidP="00A6034C">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10E58800"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09F2AAF"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5356EBE" w14:textId="77777777" w:rsidR="004D05EA" w:rsidRPr="00DF6DD6" w:rsidRDefault="004D05EA" w:rsidP="00A6034C">
            <w:pPr>
              <w:pStyle w:val="TAC"/>
              <w:keepNext w:val="0"/>
              <w:rPr>
                <w:szCs w:val="18"/>
                <w:lang w:eastAsia="ko-KR"/>
              </w:rPr>
            </w:pPr>
            <w:r w:rsidRPr="00DF6DD6">
              <w:t>4420</w:t>
            </w:r>
          </w:p>
        </w:tc>
        <w:tc>
          <w:tcPr>
            <w:tcW w:w="667" w:type="dxa"/>
            <w:shd w:val="clear" w:color="auto" w:fill="auto"/>
            <w:vAlign w:val="center"/>
          </w:tcPr>
          <w:p w14:paraId="6DE62977"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DF6DD6" w:rsidRDefault="004D05EA" w:rsidP="00A6034C">
            <w:pPr>
              <w:pStyle w:val="TAC"/>
              <w:keepNext w:val="0"/>
              <w:rPr>
                <w:u w:val="single"/>
                <w:lang w:eastAsia="zh-CN"/>
              </w:rPr>
            </w:pPr>
          </w:p>
        </w:tc>
      </w:tr>
      <w:tr w:rsidR="00F55B07" w:rsidRPr="00DF6DD6" w14:paraId="060D1CD6" w14:textId="77777777" w:rsidTr="00A6034C">
        <w:trPr>
          <w:trHeight w:val="22"/>
          <w:jc w:val="center"/>
        </w:trPr>
        <w:tc>
          <w:tcPr>
            <w:tcW w:w="1928" w:type="dxa"/>
            <w:vMerge/>
            <w:shd w:val="clear" w:color="auto" w:fill="auto"/>
            <w:vAlign w:val="center"/>
          </w:tcPr>
          <w:p w14:paraId="57CCA067" w14:textId="77777777" w:rsidR="004D05EA" w:rsidRPr="00DF6DD6" w:rsidRDefault="004D05EA" w:rsidP="00A6034C">
            <w:pPr>
              <w:pStyle w:val="TAC"/>
              <w:keepNext w:val="0"/>
              <w:rPr>
                <w:lang w:eastAsia="zh-CN"/>
              </w:rPr>
            </w:pPr>
          </w:p>
        </w:tc>
        <w:tc>
          <w:tcPr>
            <w:tcW w:w="1146" w:type="dxa"/>
            <w:shd w:val="clear" w:color="auto" w:fill="auto"/>
            <w:vAlign w:val="center"/>
          </w:tcPr>
          <w:p w14:paraId="60328401"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CFF0C7C" w14:textId="77777777" w:rsidR="004D05EA" w:rsidRPr="00DF6DD6" w:rsidRDefault="004D05EA" w:rsidP="00A6034C">
            <w:pPr>
              <w:pStyle w:val="TAC"/>
              <w:keepNext w:val="0"/>
              <w:rPr>
                <w:szCs w:val="18"/>
                <w:lang w:eastAsia="ko-KR"/>
              </w:rPr>
            </w:pPr>
            <w:r w:rsidRPr="00DF6DD6">
              <w:t>3490</w:t>
            </w:r>
          </w:p>
        </w:tc>
        <w:tc>
          <w:tcPr>
            <w:tcW w:w="746" w:type="dxa"/>
            <w:shd w:val="clear" w:color="auto" w:fill="auto"/>
            <w:noWrap/>
            <w:vAlign w:val="center"/>
          </w:tcPr>
          <w:p w14:paraId="2F8E96AA"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C36B248"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9622250" w14:textId="77777777" w:rsidR="004D05EA" w:rsidRPr="00DF6DD6" w:rsidRDefault="004D05EA" w:rsidP="00A6034C">
            <w:pPr>
              <w:pStyle w:val="TAC"/>
              <w:keepNext w:val="0"/>
              <w:rPr>
                <w:szCs w:val="18"/>
                <w:lang w:eastAsia="ko-KR"/>
              </w:rPr>
            </w:pPr>
            <w:r w:rsidRPr="00DF6DD6">
              <w:t>3490</w:t>
            </w:r>
          </w:p>
        </w:tc>
        <w:tc>
          <w:tcPr>
            <w:tcW w:w="667" w:type="dxa"/>
            <w:shd w:val="clear" w:color="auto" w:fill="auto"/>
            <w:vAlign w:val="center"/>
          </w:tcPr>
          <w:p w14:paraId="34CB2CB5" w14:textId="77777777" w:rsidR="004D05EA" w:rsidRPr="00DF6DD6" w:rsidRDefault="004D05EA" w:rsidP="00A6034C">
            <w:pPr>
              <w:pStyle w:val="TAC"/>
              <w:keepNext w:val="0"/>
              <w:rPr>
                <w:u w:val="single"/>
                <w:lang w:eastAsia="zh-CN"/>
              </w:rPr>
            </w:pPr>
            <w:r w:rsidRPr="00DF6DD6">
              <w:rPr>
                <w:rFonts w:eastAsiaTheme="minorEastAsia"/>
                <w:lang w:eastAsia="zh-CN"/>
              </w:rPr>
              <w:t>4.8</w:t>
            </w:r>
          </w:p>
        </w:tc>
        <w:tc>
          <w:tcPr>
            <w:tcW w:w="1096" w:type="dxa"/>
            <w:shd w:val="clear" w:color="auto" w:fill="auto"/>
            <w:vAlign w:val="center"/>
          </w:tcPr>
          <w:p w14:paraId="2C6A535F" w14:textId="77777777" w:rsidR="004D05EA" w:rsidRPr="00DF6DD6" w:rsidRDefault="004D05EA" w:rsidP="00A6034C">
            <w:pPr>
              <w:pStyle w:val="TAC"/>
              <w:keepNext w:val="0"/>
              <w:rPr>
                <w:u w:val="single"/>
                <w:lang w:eastAsia="zh-CN"/>
              </w:rPr>
            </w:pPr>
            <w:r w:rsidRPr="00DF6DD6">
              <w:rPr>
                <w:rFonts w:eastAsiaTheme="minorEastAsia"/>
                <w:lang w:eastAsia="zh-CN"/>
              </w:rPr>
              <w:t>IMD5</w:t>
            </w:r>
          </w:p>
        </w:tc>
      </w:tr>
      <w:tr w:rsidR="00F55B07" w:rsidRPr="00DF6DD6" w14:paraId="64F6E1F0" w14:textId="77777777" w:rsidTr="00A6034C">
        <w:trPr>
          <w:trHeight w:val="22"/>
          <w:jc w:val="center"/>
        </w:trPr>
        <w:tc>
          <w:tcPr>
            <w:tcW w:w="1928" w:type="dxa"/>
            <w:vMerge/>
            <w:shd w:val="clear" w:color="auto" w:fill="auto"/>
            <w:vAlign w:val="center"/>
          </w:tcPr>
          <w:p w14:paraId="4017EF7F" w14:textId="77777777" w:rsidR="004D05EA" w:rsidRPr="00DF6DD6" w:rsidRDefault="004D05EA" w:rsidP="00A6034C">
            <w:pPr>
              <w:pStyle w:val="TAC"/>
              <w:keepNext w:val="0"/>
              <w:rPr>
                <w:lang w:eastAsia="zh-CN"/>
              </w:rPr>
            </w:pPr>
          </w:p>
        </w:tc>
        <w:tc>
          <w:tcPr>
            <w:tcW w:w="1146" w:type="dxa"/>
            <w:shd w:val="clear" w:color="auto" w:fill="auto"/>
            <w:vAlign w:val="center"/>
          </w:tcPr>
          <w:p w14:paraId="714BA5FD"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E2BC65B" w14:textId="77777777" w:rsidR="004D05EA" w:rsidRPr="00DF6DD6" w:rsidRDefault="004D05EA" w:rsidP="00A6034C">
            <w:pPr>
              <w:pStyle w:val="TAC"/>
              <w:keepNext w:val="0"/>
              <w:rPr>
                <w:szCs w:val="18"/>
                <w:lang w:eastAsia="ko-KR"/>
              </w:rPr>
            </w:pPr>
            <w:r w:rsidRPr="00DF6DD6">
              <w:t>3402.5</w:t>
            </w:r>
          </w:p>
        </w:tc>
        <w:tc>
          <w:tcPr>
            <w:tcW w:w="746" w:type="dxa"/>
            <w:shd w:val="clear" w:color="auto" w:fill="auto"/>
            <w:noWrap/>
            <w:vAlign w:val="center"/>
          </w:tcPr>
          <w:p w14:paraId="70657D2D"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0802BC0"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501B16BA" w14:textId="77777777" w:rsidR="004D05EA" w:rsidRPr="00DF6DD6" w:rsidRDefault="004D05EA" w:rsidP="00A6034C">
            <w:pPr>
              <w:pStyle w:val="TAC"/>
              <w:keepNext w:val="0"/>
              <w:rPr>
                <w:szCs w:val="18"/>
                <w:lang w:eastAsia="ko-KR"/>
              </w:rPr>
            </w:pPr>
            <w:r w:rsidRPr="00DF6DD6">
              <w:t>3402.5</w:t>
            </w:r>
          </w:p>
        </w:tc>
        <w:tc>
          <w:tcPr>
            <w:tcW w:w="667" w:type="dxa"/>
            <w:shd w:val="clear" w:color="auto" w:fill="auto"/>
            <w:vAlign w:val="center"/>
          </w:tcPr>
          <w:p w14:paraId="3A43BD5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1318CE5"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4ADAF12" w14:textId="77777777" w:rsidTr="00A6034C">
        <w:trPr>
          <w:trHeight w:val="22"/>
          <w:jc w:val="center"/>
        </w:trPr>
        <w:tc>
          <w:tcPr>
            <w:tcW w:w="1928" w:type="dxa"/>
            <w:vMerge/>
            <w:shd w:val="clear" w:color="auto" w:fill="auto"/>
            <w:vAlign w:val="center"/>
          </w:tcPr>
          <w:p w14:paraId="6E46AF98" w14:textId="77777777" w:rsidR="004D05EA" w:rsidRPr="00DF6DD6" w:rsidRDefault="004D05EA" w:rsidP="00A6034C">
            <w:pPr>
              <w:pStyle w:val="TAC"/>
              <w:keepNext w:val="0"/>
              <w:rPr>
                <w:lang w:eastAsia="zh-CN"/>
              </w:rPr>
            </w:pPr>
          </w:p>
        </w:tc>
        <w:tc>
          <w:tcPr>
            <w:tcW w:w="1146" w:type="dxa"/>
            <w:shd w:val="clear" w:color="auto" w:fill="auto"/>
            <w:vAlign w:val="center"/>
          </w:tcPr>
          <w:p w14:paraId="28CB45BE"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3F56AE" w14:textId="77777777" w:rsidR="004D05EA" w:rsidRPr="00DF6DD6" w:rsidRDefault="004D05EA" w:rsidP="00A6034C">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2DECFDB8"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77CE51A2"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11EB33B" w14:textId="77777777" w:rsidR="004D05EA" w:rsidRPr="00DF6DD6" w:rsidRDefault="004D05EA" w:rsidP="00A6034C">
            <w:pPr>
              <w:pStyle w:val="TAC"/>
              <w:keepNext w:val="0"/>
              <w:rPr>
                <w:szCs w:val="18"/>
                <w:lang w:eastAsia="ko-KR"/>
              </w:rPr>
            </w:pPr>
            <w:r w:rsidRPr="00DF6DD6">
              <w:t>4640</w:t>
            </w:r>
          </w:p>
        </w:tc>
        <w:tc>
          <w:tcPr>
            <w:tcW w:w="667" w:type="dxa"/>
            <w:shd w:val="clear" w:color="auto" w:fill="auto"/>
            <w:vAlign w:val="center"/>
          </w:tcPr>
          <w:p w14:paraId="51CEB02E"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DF6DD6" w:rsidRDefault="004D05EA" w:rsidP="00A6034C">
            <w:pPr>
              <w:pStyle w:val="TAC"/>
              <w:keepNext w:val="0"/>
              <w:rPr>
                <w:u w:val="single"/>
                <w:lang w:eastAsia="zh-CN"/>
              </w:rPr>
            </w:pPr>
          </w:p>
        </w:tc>
      </w:tr>
      <w:tr w:rsidR="00F55B07" w:rsidRPr="00DF6DD6" w14:paraId="7A2F03AB" w14:textId="77777777" w:rsidTr="00A6034C">
        <w:trPr>
          <w:trHeight w:val="22"/>
          <w:jc w:val="center"/>
        </w:trPr>
        <w:tc>
          <w:tcPr>
            <w:tcW w:w="1928" w:type="dxa"/>
            <w:vMerge/>
            <w:shd w:val="clear" w:color="auto" w:fill="auto"/>
            <w:vAlign w:val="center"/>
          </w:tcPr>
          <w:p w14:paraId="0622197F" w14:textId="77777777" w:rsidR="004D05EA" w:rsidRPr="00DF6DD6" w:rsidRDefault="004D05EA" w:rsidP="00A6034C">
            <w:pPr>
              <w:pStyle w:val="TAC"/>
              <w:keepNext w:val="0"/>
              <w:rPr>
                <w:lang w:eastAsia="zh-CN"/>
              </w:rPr>
            </w:pPr>
          </w:p>
        </w:tc>
        <w:tc>
          <w:tcPr>
            <w:tcW w:w="1146" w:type="dxa"/>
            <w:shd w:val="clear" w:color="auto" w:fill="auto"/>
            <w:vAlign w:val="center"/>
          </w:tcPr>
          <w:p w14:paraId="6538CA0E"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EAC6406" w14:textId="77777777" w:rsidR="004D05EA" w:rsidRPr="00DF6DD6" w:rsidRDefault="004D05EA" w:rsidP="00A6034C">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46860FB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2016FCD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CEF6209" w14:textId="77777777" w:rsidR="004D05EA" w:rsidRPr="00DF6DD6" w:rsidRDefault="004D05EA" w:rsidP="00A6034C">
            <w:pPr>
              <w:pStyle w:val="TAC"/>
              <w:keepNext w:val="0"/>
              <w:rPr>
                <w:szCs w:val="18"/>
                <w:lang w:eastAsia="ko-KR"/>
              </w:rPr>
            </w:pPr>
            <w:r w:rsidRPr="00DF6DD6">
              <w:rPr>
                <w:szCs w:val="18"/>
                <w:lang w:eastAsia="zh-CN"/>
              </w:rPr>
              <w:t>2165</w:t>
            </w:r>
          </w:p>
        </w:tc>
        <w:tc>
          <w:tcPr>
            <w:tcW w:w="667" w:type="dxa"/>
            <w:shd w:val="clear" w:color="auto" w:fill="auto"/>
            <w:vAlign w:val="center"/>
          </w:tcPr>
          <w:p w14:paraId="7690AC23" w14:textId="77777777" w:rsidR="004D05EA" w:rsidRPr="00DF6DD6" w:rsidRDefault="004D05EA" w:rsidP="00A6034C">
            <w:pPr>
              <w:pStyle w:val="TAC"/>
              <w:keepNext w:val="0"/>
              <w:rPr>
                <w:u w:val="single"/>
                <w:lang w:eastAsia="zh-CN"/>
              </w:rPr>
            </w:pPr>
            <w:r w:rsidRPr="00DF6DD6">
              <w:rPr>
                <w:rFonts w:eastAsiaTheme="minorEastAsia"/>
                <w:lang w:eastAsia="zh-CN"/>
              </w:rPr>
              <w:t>15.5</w:t>
            </w:r>
          </w:p>
        </w:tc>
        <w:tc>
          <w:tcPr>
            <w:tcW w:w="1096" w:type="dxa"/>
            <w:shd w:val="clear" w:color="auto" w:fill="auto"/>
            <w:vAlign w:val="center"/>
          </w:tcPr>
          <w:p w14:paraId="5FD1441D" w14:textId="77777777" w:rsidR="004D05EA" w:rsidRPr="00DF6DD6" w:rsidRDefault="004D05EA" w:rsidP="00A6034C">
            <w:pPr>
              <w:pStyle w:val="TAC"/>
              <w:keepNext w:val="0"/>
              <w:rPr>
                <w:u w:val="single"/>
                <w:lang w:eastAsia="zh-CN"/>
              </w:rPr>
            </w:pPr>
            <w:r w:rsidRPr="00DF6DD6">
              <w:rPr>
                <w:rFonts w:eastAsiaTheme="minorEastAsia"/>
                <w:lang w:eastAsia="zh-CN"/>
              </w:rPr>
              <w:t>IMD3</w:t>
            </w:r>
          </w:p>
        </w:tc>
      </w:tr>
      <w:tr w:rsidR="00F55B07" w:rsidRPr="00DF6DD6" w14:paraId="18ACD63A" w14:textId="77777777" w:rsidTr="00A6034C">
        <w:trPr>
          <w:trHeight w:val="22"/>
          <w:jc w:val="center"/>
        </w:trPr>
        <w:tc>
          <w:tcPr>
            <w:tcW w:w="1928" w:type="dxa"/>
            <w:vMerge/>
            <w:shd w:val="clear" w:color="auto" w:fill="auto"/>
            <w:vAlign w:val="center"/>
          </w:tcPr>
          <w:p w14:paraId="78ACAFFA" w14:textId="77777777" w:rsidR="004D05EA" w:rsidRPr="00DF6DD6" w:rsidRDefault="004D05EA" w:rsidP="00A6034C">
            <w:pPr>
              <w:pStyle w:val="TAC"/>
              <w:keepNext w:val="0"/>
              <w:rPr>
                <w:lang w:eastAsia="zh-CN"/>
              </w:rPr>
            </w:pPr>
          </w:p>
        </w:tc>
        <w:tc>
          <w:tcPr>
            <w:tcW w:w="1146" w:type="dxa"/>
            <w:shd w:val="clear" w:color="auto" w:fill="auto"/>
            <w:vAlign w:val="center"/>
          </w:tcPr>
          <w:p w14:paraId="13E80993"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7C41AB4" w14:textId="77777777" w:rsidR="004D05EA" w:rsidRPr="00DF6DD6" w:rsidRDefault="004D05EA" w:rsidP="00A6034C">
            <w:pPr>
              <w:pStyle w:val="TAC"/>
              <w:keepNext w:val="0"/>
              <w:rPr>
                <w:szCs w:val="18"/>
                <w:lang w:eastAsia="ko-KR"/>
              </w:rPr>
            </w:pPr>
            <w:r w:rsidRPr="00DF6DD6">
              <w:t>3450</w:t>
            </w:r>
          </w:p>
        </w:tc>
        <w:tc>
          <w:tcPr>
            <w:tcW w:w="746" w:type="dxa"/>
            <w:shd w:val="clear" w:color="auto" w:fill="auto"/>
            <w:noWrap/>
            <w:vAlign w:val="center"/>
          </w:tcPr>
          <w:p w14:paraId="49413E1C"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F8A664"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142B95" w14:textId="77777777" w:rsidR="004D05EA" w:rsidRPr="00DF6DD6" w:rsidRDefault="004D05EA" w:rsidP="00A6034C">
            <w:pPr>
              <w:pStyle w:val="TAC"/>
              <w:keepNext w:val="0"/>
              <w:rPr>
                <w:szCs w:val="18"/>
                <w:lang w:eastAsia="ko-KR"/>
              </w:rPr>
            </w:pPr>
            <w:r w:rsidRPr="00DF6DD6">
              <w:t>3450</w:t>
            </w:r>
          </w:p>
        </w:tc>
        <w:tc>
          <w:tcPr>
            <w:tcW w:w="667" w:type="dxa"/>
            <w:shd w:val="clear" w:color="auto" w:fill="auto"/>
            <w:vAlign w:val="center"/>
          </w:tcPr>
          <w:p w14:paraId="5CD8EA7D"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48CA6C62"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49F06A8F" w14:textId="77777777" w:rsidTr="00A6034C">
        <w:trPr>
          <w:trHeight w:val="22"/>
          <w:jc w:val="center"/>
        </w:trPr>
        <w:tc>
          <w:tcPr>
            <w:tcW w:w="1928" w:type="dxa"/>
            <w:vMerge/>
            <w:shd w:val="clear" w:color="auto" w:fill="auto"/>
            <w:vAlign w:val="center"/>
          </w:tcPr>
          <w:p w14:paraId="39A334C1" w14:textId="77777777" w:rsidR="004D05EA" w:rsidRPr="00DF6DD6" w:rsidRDefault="004D05EA" w:rsidP="00A6034C">
            <w:pPr>
              <w:pStyle w:val="TAC"/>
              <w:keepNext w:val="0"/>
              <w:rPr>
                <w:lang w:eastAsia="zh-CN"/>
              </w:rPr>
            </w:pPr>
          </w:p>
        </w:tc>
        <w:tc>
          <w:tcPr>
            <w:tcW w:w="1146" w:type="dxa"/>
            <w:shd w:val="clear" w:color="auto" w:fill="auto"/>
            <w:vAlign w:val="center"/>
          </w:tcPr>
          <w:p w14:paraId="452BA71B"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6B68C3A" w14:textId="77777777" w:rsidR="004D05EA" w:rsidRPr="00DF6DD6" w:rsidRDefault="004D05EA" w:rsidP="00A6034C">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142E699C"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39645A9"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6FB42E1" w14:textId="77777777" w:rsidR="004D05EA" w:rsidRPr="00DF6DD6" w:rsidRDefault="004D05EA" w:rsidP="00A6034C">
            <w:pPr>
              <w:pStyle w:val="TAC"/>
              <w:keepNext w:val="0"/>
              <w:rPr>
                <w:szCs w:val="18"/>
                <w:lang w:eastAsia="ko-KR"/>
              </w:rPr>
            </w:pPr>
            <w:r w:rsidRPr="00DF6DD6">
              <w:t>4520</w:t>
            </w:r>
          </w:p>
        </w:tc>
        <w:tc>
          <w:tcPr>
            <w:tcW w:w="667" w:type="dxa"/>
            <w:shd w:val="clear" w:color="auto" w:fill="auto"/>
            <w:vAlign w:val="center"/>
          </w:tcPr>
          <w:p w14:paraId="30418D74"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DF6DD6" w:rsidRDefault="004D05EA" w:rsidP="00A6034C">
            <w:pPr>
              <w:pStyle w:val="TAC"/>
              <w:keepNext w:val="0"/>
              <w:rPr>
                <w:u w:val="single"/>
                <w:lang w:eastAsia="zh-CN"/>
              </w:rPr>
            </w:pPr>
          </w:p>
        </w:tc>
      </w:tr>
      <w:tr w:rsidR="00F55B07" w:rsidRPr="00DF6DD6" w14:paraId="636BFA8E" w14:textId="77777777" w:rsidTr="00A6034C">
        <w:trPr>
          <w:trHeight w:val="22"/>
          <w:jc w:val="center"/>
        </w:trPr>
        <w:tc>
          <w:tcPr>
            <w:tcW w:w="1928" w:type="dxa"/>
            <w:vMerge/>
            <w:shd w:val="clear" w:color="auto" w:fill="auto"/>
            <w:vAlign w:val="center"/>
          </w:tcPr>
          <w:p w14:paraId="2734D6C1" w14:textId="77777777" w:rsidR="004D05EA" w:rsidRPr="00DF6DD6" w:rsidRDefault="004D05EA" w:rsidP="00A6034C">
            <w:pPr>
              <w:pStyle w:val="TAC"/>
              <w:keepNext w:val="0"/>
              <w:rPr>
                <w:lang w:eastAsia="zh-CN"/>
              </w:rPr>
            </w:pPr>
          </w:p>
        </w:tc>
        <w:tc>
          <w:tcPr>
            <w:tcW w:w="1146" w:type="dxa"/>
            <w:shd w:val="clear" w:color="auto" w:fill="auto"/>
            <w:vAlign w:val="center"/>
          </w:tcPr>
          <w:p w14:paraId="311F65AF"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C8CAD90" w14:textId="77777777" w:rsidR="004D05EA" w:rsidRPr="00DF6DD6" w:rsidRDefault="004D05EA" w:rsidP="00A6034C">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5BEB2F9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88EDD72"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4BD253D4" w14:textId="77777777" w:rsidR="004D05EA" w:rsidRPr="00DF6DD6" w:rsidRDefault="004D05EA" w:rsidP="00A6034C">
            <w:pPr>
              <w:pStyle w:val="TAC"/>
              <w:keepNext w:val="0"/>
              <w:rPr>
                <w:szCs w:val="18"/>
                <w:lang w:eastAsia="ko-KR"/>
              </w:rPr>
            </w:pPr>
            <w:r w:rsidRPr="00DF6DD6">
              <w:rPr>
                <w:szCs w:val="18"/>
                <w:lang w:eastAsia="zh-CN"/>
              </w:rPr>
              <w:t>2140</w:t>
            </w:r>
          </w:p>
        </w:tc>
        <w:tc>
          <w:tcPr>
            <w:tcW w:w="667" w:type="dxa"/>
            <w:shd w:val="clear" w:color="auto" w:fill="auto"/>
            <w:vAlign w:val="center"/>
          </w:tcPr>
          <w:p w14:paraId="5EE6B7B1" w14:textId="77777777" w:rsidR="004D05EA" w:rsidRPr="00DF6DD6" w:rsidRDefault="004D05EA" w:rsidP="00A6034C">
            <w:pPr>
              <w:pStyle w:val="TAC"/>
              <w:keepNext w:val="0"/>
              <w:rPr>
                <w:u w:val="single"/>
                <w:lang w:eastAsia="zh-CN"/>
              </w:rPr>
            </w:pPr>
            <w:r w:rsidRPr="00DF6DD6">
              <w:rPr>
                <w:rFonts w:eastAsiaTheme="minorEastAsia"/>
                <w:lang w:eastAsia="zh-CN"/>
              </w:rPr>
              <w:t>9.3</w:t>
            </w:r>
          </w:p>
        </w:tc>
        <w:tc>
          <w:tcPr>
            <w:tcW w:w="1096" w:type="dxa"/>
            <w:shd w:val="clear" w:color="auto" w:fill="auto"/>
            <w:vAlign w:val="center"/>
          </w:tcPr>
          <w:p w14:paraId="3481677D" w14:textId="77777777" w:rsidR="004D05EA" w:rsidRPr="00DF6DD6" w:rsidRDefault="004D05EA" w:rsidP="00A6034C">
            <w:pPr>
              <w:pStyle w:val="TAC"/>
              <w:keepNext w:val="0"/>
              <w:rPr>
                <w:u w:val="single"/>
                <w:lang w:eastAsia="zh-CN"/>
              </w:rPr>
            </w:pPr>
            <w:r w:rsidRPr="00DF6DD6">
              <w:rPr>
                <w:rFonts w:eastAsiaTheme="minorEastAsia"/>
                <w:lang w:eastAsia="zh-CN"/>
              </w:rPr>
              <w:t>IMD4</w:t>
            </w:r>
          </w:p>
        </w:tc>
      </w:tr>
      <w:tr w:rsidR="00F55B07" w:rsidRPr="00DF6DD6" w14:paraId="7832473A" w14:textId="77777777" w:rsidTr="00A6034C">
        <w:trPr>
          <w:trHeight w:val="22"/>
          <w:jc w:val="center"/>
        </w:trPr>
        <w:tc>
          <w:tcPr>
            <w:tcW w:w="1928" w:type="dxa"/>
            <w:vMerge w:val="restart"/>
            <w:shd w:val="clear" w:color="auto" w:fill="auto"/>
            <w:vAlign w:val="center"/>
          </w:tcPr>
          <w:p w14:paraId="4077F2C0" w14:textId="77777777" w:rsidR="004D05EA" w:rsidRPr="00DF6DD6" w:rsidRDefault="004D05EA" w:rsidP="00A6034C">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54A88F6F"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1936D70"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6FDA52E7"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25AB535E"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AA02E8"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6D3E5C3D"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2E18604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7CC78384" w14:textId="77777777" w:rsidTr="00A6034C">
        <w:trPr>
          <w:trHeight w:val="22"/>
          <w:jc w:val="center"/>
        </w:trPr>
        <w:tc>
          <w:tcPr>
            <w:tcW w:w="1928" w:type="dxa"/>
            <w:vMerge/>
            <w:shd w:val="clear" w:color="auto" w:fill="auto"/>
            <w:vAlign w:val="center"/>
          </w:tcPr>
          <w:p w14:paraId="3BE36831" w14:textId="77777777" w:rsidR="004D05EA" w:rsidRPr="00DF6DD6" w:rsidRDefault="004D05EA" w:rsidP="00A6034C">
            <w:pPr>
              <w:pStyle w:val="TAC"/>
              <w:keepNext w:val="0"/>
              <w:rPr>
                <w:lang w:eastAsia="zh-CN"/>
              </w:rPr>
            </w:pPr>
          </w:p>
        </w:tc>
        <w:tc>
          <w:tcPr>
            <w:tcW w:w="1146" w:type="dxa"/>
            <w:shd w:val="clear" w:color="auto" w:fill="auto"/>
            <w:vAlign w:val="center"/>
          </w:tcPr>
          <w:p w14:paraId="1E20FDD7"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2B6D301"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6AC9CC84"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AB7C73B" w14:textId="35D545B6"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57631632"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0F576E5C"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B093F2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49FB1A05" w14:textId="77777777" w:rsidTr="00A6034C">
        <w:trPr>
          <w:trHeight w:val="22"/>
          <w:jc w:val="center"/>
        </w:trPr>
        <w:tc>
          <w:tcPr>
            <w:tcW w:w="1928" w:type="dxa"/>
            <w:vMerge/>
            <w:shd w:val="clear" w:color="auto" w:fill="auto"/>
            <w:vAlign w:val="center"/>
          </w:tcPr>
          <w:p w14:paraId="0D0D5771" w14:textId="77777777" w:rsidR="004D05EA" w:rsidRPr="00DF6DD6" w:rsidRDefault="004D05EA" w:rsidP="00A6034C">
            <w:pPr>
              <w:pStyle w:val="TAC"/>
              <w:keepNext w:val="0"/>
              <w:rPr>
                <w:lang w:eastAsia="zh-CN"/>
              </w:rPr>
            </w:pPr>
          </w:p>
        </w:tc>
        <w:tc>
          <w:tcPr>
            <w:tcW w:w="1146" w:type="dxa"/>
            <w:shd w:val="clear" w:color="auto" w:fill="auto"/>
            <w:vAlign w:val="center"/>
          </w:tcPr>
          <w:p w14:paraId="53E04086"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D18308A" w14:textId="77777777" w:rsidR="004D05EA" w:rsidRPr="00DF6DD6" w:rsidRDefault="004D05EA" w:rsidP="00A6034C">
            <w:pPr>
              <w:pStyle w:val="TAC"/>
              <w:keepNext w:val="0"/>
            </w:pPr>
            <w:r w:rsidRPr="00DF6DD6">
              <w:rPr>
                <w:rFonts w:hint="eastAsia"/>
                <w:lang w:val="en-US" w:eastAsia="ko-KR"/>
              </w:rPr>
              <w:t>4870</w:t>
            </w:r>
          </w:p>
        </w:tc>
        <w:tc>
          <w:tcPr>
            <w:tcW w:w="746" w:type="dxa"/>
            <w:shd w:val="clear" w:color="auto" w:fill="auto"/>
            <w:noWrap/>
            <w:vAlign w:val="center"/>
          </w:tcPr>
          <w:p w14:paraId="040B1280"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7D16F59"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8A981AB" w14:textId="77777777" w:rsidR="004D05EA" w:rsidRPr="00DF6DD6" w:rsidRDefault="004D05EA" w:rsidP="00A6034C">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19E0833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15.9</w:t>
            </w:r>
          </w:p>
        </w:tc>
        <w:tc>
          <w:tcPr>
            <w:tcW w:w="1096" w:type="dxa"/>
            <w:shd w:val="clear" w:color="auto" w:fill="auto"/>
            <w:vAlign w:val="center"/>
          </w:tcPr>
          <w:p w14:paraId="0B4AA726"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IMD3</w:t>
            </w:r>
          </w:p>
        </w:tc>
      </w:tr>
      <w:tr w:rsidR="00F55B07" w:rsidRPr="00DF6DD6" w14:paraId="0FE4832B" w14:textId="77777777" w:rsidTr="00A6034C">
        <w:trPr>
          <w:trHeight w:val="22"/>
          <w:jc w:val="center"/>
        </w:trPr>
        <w:tc>
          <w:tcPr>
            <w:tcW w:w="1928" w:type="dxa"/>
            <w:vMerge/>
            <w:shd w:val="clear" w:color="auto" w:fill="auto"/>
            <w:vAlign w:val="center"/>
          </w:tcPr>
          <w:p w14:paraId="41221B04" w14:textId="77777777" w:rsidR="004D05EA" w:rsidRPr="00DF6DD6" w:rsidRDefault="004D05EA" w:rsidP="00A6034C">
            <w:pPr>
              <w:pStyle w:val="TAC"/>
              <w:keepNext w:val="0"/>
              <w:rPr>
                <w:lang w:eastAsia="zh-CN"/>
              </w:rPr>
            </w:pPr>
          </w:p>
        </w:tc>
        <w:tc>
          <w:tcPr>
            <w:tcW w:w="1146" w:type="dxa"/>
            <w:shd w:val="clear" w:color="auto" w:fill="auto"/>
            <w:vAlign w:val="center"/>
          </w:tcPr>
          <w:p w14:paraId="54734331"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4E5875D"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5486EF73"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579CE17F"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83B35B"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2F848B5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615DDA4"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17318C43" w14:textId="77777777" w:rsidTr="00A6034C">
        <w:trPr>
          <w:trHeight w:val="22"/>
          <w:jc w:val="center"/>
        </w:trPr>
        <w:tc>
          <w:tcPr>
            <w:tcW w:w="1928" w:type="dxa"/>
            <w:vMerge/>
            <w:shd w:val="clear" w:color="auto" w:fill="auto"/>
            <w:vAlign w:val="center"/>
          </w:tcPr>
          <w:p w14:paraId="4C88D100" w14:textId="77777777" w:rsidR="004D05EA" w:rsidRPr="00DF6DD6" w:rsidRDefault="004D05EA" w:rsidP="00A6034C">
            <w:pPr>
              <w:pStyle w:val="TAC"/>
              <w:keepNext w:val="0"/>
              <w:rPr>
                <w:lang w:eastAsia="zh-CN"/>
              </w:rPr>
            </w:pPr>
          </w:p>
        </w:tc>
        <w:tc>
          <w:tcPr>
            <w:tcW w:w="1146" w:type="dxa"/>
            <w:shd w:val="clear" w:color="auto" w:fill="auto"/>
            <w:vAlign w:val="center"/>
          </w:tcPr>
          <w:p w14:paraId="37C6D8AC"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27318F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7492D8A8"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408EA60F"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3B855F32" w14:textId="77777777" w:rsidR="004D05EA" w:rsidRPr="00DF6DD6" w:rsidRDefault="004D05EA" w:rsidP="00A6034C">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06A1E18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6E463A25"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22EBB591" w14:textId="77777777" w:rsidTr="00A6034C">
        <w:trPr>
          <w:trHeight w:val="22"/>
          <w:jc w:val="center"/>
        </w:trPr>
        <w:tc>
          <w:tcPr>
            <w:tcW w:w="1928" w:type="dxa"/>
            <w:vMerge/>
            <w:shd w:val="clear" w:color="auto" w:fill="auto"/>
            <w:vAlign w:val="center"/>
          </w:tcPr>
          <w:p w14:paraId="62DEB2B1" w14:textId="77777777" w:rsidR="004D05EA" w:rsidRPr="00DF6DD6" w:rsidRDefault="004D05EA" w:rsidP="00A6034C">
            <w:pPr>
              <w:pStyle w:val="TAC"/>
              <w:keepNext w:val="0"/>
              <w:rPr>
                <w:lang w:eastAsia="zh-CN"/>
              </w:rPr>
            </w:pPr>
          </w:p>
        </w:tc>
        <w:tc>
          <w:tcPr>
            <w:tcW w:w="1146" w:type="dxa"/>
            <w:shd w:val="clear" w:color="auto" w:fill="auto"/>
            <w:vAlign w:val="center"/>
          </w:tcPr>
          <w:p w14:paraId="147A0DAA"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96AF2AC"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06EC8801"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2A47D5" w14:textId="51E02D22"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60129C6E"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450810E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4.6</w:t>
            </w:r>
          </w:p>
        </w:tc>
        <w:tc>
          <w:tcPr>
            <w:tcW w:w="1096" w:type="dxa"/>
            <w:shd w:val="clear" w:color="auto" w:fill="auto"/>
            <w:vAlign w:val="center"/>
          </w:tcPr>
          <w:p w14:paraId="4EF4DDB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IMD5</w:t>
            </w:r>
          </w:p>
        </w:tc>
      </w:tr>
      <w:tr w:rsidR="00F55B07" w:rsidRPr="00DF6DD6" w14:paraId="55BBD6B7" w14:textId="77777777" w:rsidTr="00A6034C">
        <w:trPr>
          <w:trHeight w:val="54"/>
          <w:jc w:val="center"/>
        </w:trPr>
        <w:tc>
          <w:tcPr>
            <w:tcW w:w="1928" w:type="dxa"/>
            <w:vMerge w:val="restart"/>
            <w:shd w:val="clear" w:color="auto" w:fill="auto"/>
            <w:vAlign w:val="center"/>
          </w:tcPr>
          <w:p w14:paraId="06C90327" w14:textId="77777777" w:rsidR="004D05EA" w:rsidRPr="00DF6DD6" w:rsidRDefault="004D05EA" w:rsidP="00A6034C">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688A90A9"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6DC84A7" w14:textId="77777777" w:rsidR="004D05EA" w:rsidRPr="00DF6DD6" w:rsidRDefault="004D05EA" w:rsidP="00A6034C">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74D9CBA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2672028"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94991D9" w14:textId="77777777" w:rsidR="004D05EA" w:rsidRPr="00DF6DD6" w:rsidRDefault="004D05EA" w:rsidP="00A6034C">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066CFA37"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164E5266" w14:textId="77777777" w:rsidR="004D05EA" w:rsidRPr="00DF6DD6" w:rsidRDefault="004D05EA" w:rsidP="00A6034C">
            <w:pPr>
              <w:pStyle w:val="TAC"/>
              <w:keepNext w:val="0"/>
            </w:pPr>
            <w:r w:rsidRPr="00DF6DD6">
              <w:rPr>
                <w:lang w:eastAsia="ja-JP"/>
              </w:rPr>
              <w:t>N/A</w:t>
            </w:r>
          </w:p>
        </w:tc>
      </w:tr>
      <w:tr w:rsidR="00F55B07" w:rsidRPr="00DF6DD6" w14:paraId="20C24208" w14:textId="77777777" w:rsidTr="00A6034C">
        <w:trPr>
          <w:trHeight w:val="54"/>
          <w:jc w:val="center"/>
        </w:trPr>
        <w:tc>
          <w:tcPr>
            <w:tcW w:w="1928" w:type="dxa"/>
            <w:vMerge/>
            <w:shd w:val="clear" w:color="auto" w:fill="auto"/>
            <w:vAlign w:val="center"/>
          </w:tcPr>
          <w:p w14:paraId="2229052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06E080F" w14:textId="77777777" w:rsidR="004D05EA" w:rsidRPr="00DF6DD6" w:rsidRDefault="004D05EA" w:rsidP="00A6034C">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1837D36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0B714B4"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AA21863" w14:textId="77777777" w:rsidR="004D05EA" w:rsidRPr="00DF6DD6" w:rsidRDefault="004D05EA" w:rsidP="00A6034C">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378E921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3A3F12D5" w14:textId="77777777" w:rsidR="004D05EA" w:rsidRPr="00DF6DD6" w:rsidRDefault="004D05EA" w:rsidP="00A6034C">
            <w:pPr>
              <w:pStyle w:val="TAC"/>
              <w:keepNext w:val="0"/>
            </w:pPr>
            <w:r w:rsidRPr="00DF6DD6">
              <w:rPr>
                <w:lang w:eastAsia="ja-JP"/>
              </w:rPr>
              <w:t>N/A</w:t>
            </w:r>
          </w:p>
        </w:tc>
      </w:tr>
      <w:tr w:rsidR="00F55B07" w:rsidRPr="00DF6DD6" w14:paraId="23E102A2" w14:textId="77777777" w:rsidTr="00A6034C">
        <w:trPr>
          <w:trHeight w:val="54"/>
          <w:jc w:val="center"/>
        </w:trPr>
        <w:tc>
          <w:tcPr>
            <w:tcW w:w="1928" w:type="dxa"/>
            <w:vMerge/>
            <w:shd w:val="clear" w:color="auto" w:fill="auto"/>
            <w:vAlign w:val="center"/>
          </w:tcPr>
          <w:p w14:paraId="576BFF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E8D6401" w14:textId="77777777" w:rsidR="004D05EA" w:rsidRPr="00DF6DD6" w:rsidRDefault="004D05EA" w:rsidP="00A6034C">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41427279"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D2E6C64" w14:textId="20305F46"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9010966" w14:textId="77777777" w:rsidR="004D05EA" w:rsidRPr="00DF6DD6" w:rsidRDefault="004D05EA" w:rsidP="00A6034C">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67D27C6C" w14:textId="77777777" w:rsidR="004D05EA" w:rsidRPr="00DF6DD6" w:rsidRDefault="004D05EA" w:rsidP="00A6034C">
            <w:pPr>
              <w:pStyle w:val="TAC"/>
              <w:keepNext w:val="0"/>
              <w:rPr>
                <w:rFonts w:eastAsia="Malgun Gothic"/>
                <w:lang w:eastAsia="ko-KR"/>
              </w:rPr>
            </w:pPr>
            <w:r w:rsidRPr="00DF6DD6">
              <w:rPr>
                <w:lang w:eastAsia="zh-CN"/>
              </w:rPr>
              <w:t>16.9</w:t>
            </w:r>
          </w:p>
        </w:tc>
        <w:tc>
          <w:tcPr>
            <w:tcW w:w="1096" w:type="dxa"/>
            <w:shd w:val="clear" w:color="auto" w:fill="auto"/>
          </w:tcPr>
          <w:p w14:paraId="34F486B8" w14:textId="77777777" w:rsidR="004D05EA" w:rsidRPr="00DF6DD6" w:rsidRDefault="004D05EA" w:rsidP="00A6034C">
            <w:pPr>
              <w:pStyle w:val="TAC"/>
              <w:keepNext w:val="0"/>
            </w:pPr>
            <w:r w:rsidRPr="00DF6DD6">
              <w:rPr>
                <w:lang w:eastAsia="zh-CN"/>
              </w:rPr>
              <w:t>IMD3</w:t>
            </w:r>
          </w:p>
        </w:tc>
      </w:tr>
      <w:tr w:rsidR="00F55B07" w:rsidRPr="00DF6DD6" w14:paraId="1A9D4475" w14:textId="77777777" w:rsidTr="00A6034C">
        <w:trPr>
          <w:trHeight w:val="54"/>
          <w:jc w:val="center"/>
        </w:trPr>
        <w:tc>
          <w:tcPr>
            <w:tcW w:w="1928" w:type="dxa"/>
            <w:vMerge/>
            <w:shd w:val="clear" w:color="auto" w:fill="auto"/>
            <w:vAlign w:val="center"/>
          </w:tcPr>
          <w:p w14:paraId="0A2EC6C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5F7E7ED" w14:textId="77777777" w:rsidR="004D05EA" w:rsidRPr="00DF6DD6" w:rsidRDefault="004D05EA" w:rsidP="00A6034C">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4289731F" w14:textId="77777777" w:rsidR="004D05EA" w:rsidRPr="00DF6DD6" w:rsidRDefault="004D05EA" w:rsidP="00A6034C">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E124833" w14:textId="7AC3C5CF" w:rsidR="004D05EA" w:rsidRPr="00DF6DD6" w:rsidRDefault="004D05EA" w:rsidP="00A6034C">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0E68A180" w14:textId="77777777" w:rsidR="004D05EA" w:rsidRPr="00DF6DD6" w:rsidRDefault="004D05EA" w:rsidP="00A6034C">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5F085E3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114B8E42" w14:textId="77777777" w:rsidR="004D05EA" w:rsidRPr="00DF6DD6" w:rsidRDefault="004D05EA" w:rsidP="00A6034C">
            <w:pPr>
              <w:pStyle w:val="TAC"/>
              <w:keepNext w:val="0"/>
            </w:pPr>
            <w:r w:rsidRPr="00DF6DD6">
              <w:rPr>
                <w:lang w:eastAsia="ja-JP"/>
              </w:rPr>
              <w:t>N/A</w:t>
            </w:r>
          </w:p>
        </w:tc>
      </w:tr>
      <w:tr w:rsidR="00F55B07" w:rsidRPr="00DF6DD6" w14:paraId="57960E95" w14:textId="77777777" w:rsidTr="00A6034C">
        <w:trPr>
          <w:trHeight w:val="54"/>
          <w:jc w:val="center"/>
        </w:trPr>
        <w:tc>
          <w:tcPr>
            <w:tcW w:w="1928" w:type="dxa"/>
            <w:vMerge/>
            <w:shd w:val="clear" w:color="auto" w:fill="auto"/>
            <w:vAlign w:val="center"/>
          </w:tcPr>
          <w:p w14:paraId="1E58051D" w14:textId="77777777" w:rsidR="004D05EA" w:rsidRPr="00DF6DD6"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1E1ED1F" w14:textId="77777777" w:rsidR="004D05EA" w:rsidRPr="00DF6DD6" w:rsidRDefault="004D05EA" w:rsidP="00A6034C">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53525CA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9BA75AD"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1413EFF" w14:textId="77777777" w:rsidR="004D05EA" w:rsidRPr="00DF6DD6" w:rsidRDefault="004D05EA" w:rsidP="00A6034C">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5F1A8B9C"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53F0CA84" w14:textId="77777777" w:rsidR="004D05EA" w:rsidRPr="00DF6DD6" w:rsidRDefault="004D05EA" w:rsidP="00A6034C">
            <w:pPr>
              <w:pStyle w:val="TAC"/>
              <w:keepNext w:val="0"/>
            </w:pPr>
            <w:r w:rsidRPr="00DF6DD6">
              <w:rPr>
                <w:lang w:eastAsia="ja-JP"/>
              </w:rPr>
              <w:t>N/A</w:t>
            </w:r>
          </w:p>
        </w:tc>
      </w:tr>
      <w:tr w:rsidR="00F55B07" w:rsidRPr="00DF6DD6" w14:paraId="1C7AEB30" w14:textId="77777777" w:rsidTr="00A6034C">
        <w:trPr>
          <w:trHeight w:val="54"/>
          <w:jc w:val="center"/>
        </w:trPr>
        <w:tc>
          <w:tcPr>
            <w:tcW w:w="1928" w:type="dxa"/>
            <w:vMerge/>
            <w:shd w:val="clear" w:color="auto" w:fill="auto"/>
            <w:vAlign w:val="center"/>
          </w:tcPr>
          <w:p w14:paraId="32BA41CC"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E5003C4" w14:textId="77777777" w:rsidR="004D05EA" w:rsidRPr="00DF6DD6" w:rsidRDefault="004D05EA" w:rsidP="00A6034C">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EAD3991"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6862E7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4B16D51" w14:textId="77777777" w:rsidR="004D05EA" w:rsidRPr="00DF6DD6" w:rsidRDefault="004D05EA" w:rsidP="00A6034C">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75BB670F" w14:textId="77777777" w:rsidR="004D05EA" w:rsidRPr="00DF6DD6" w:rsidRDefault="004D05EA" w:rsidP="00A6034C">
            <w:pPr>
              <w:pStyle w:val="TAC"/>
              <w:keepNext w:val="0"/>
              <w:rPr>
                <w:rFonts w:eastAsia="Malgun Gothic"/>
                <w:lang w:eastAsia="ko-KR"/>
              </w:rPr>
            </w:pPr>
            <w:r w:rsidRPr="00DF6DD6">
              <w:rPr>
                <w:lang w:eastAsia="zh-CN"/>
              </w:rPr>
              <w:t>26.0</w:t>
            </w:r>
          </w:p>
        </w:tc>
        <w:tc>
          <w:tcPr>
            <w:tcW w:w="1096" w:type="dxa"/>
            <w:shd w:val="clear" w:color="auto" w:fill="auto"/>
          </w:tcPr>
          <w:p w14:paraId="53812525" w14:textId="77777777" w:rsidR="004D05EA" w:rsidRPr="00DF6DD6" w:rsidRDefault="004D05EA" w:rsidP="00A6034C">
            <w:pPr>
              <w:pStyle w:val="TAC"/>
              <w:keepNext w:val="0"/>
            </w:pPr>
            <w:r w:rsidRPr="00DF6DD6">
              <w:rPr>
                <w:lang w:eastAsia="zh-CN"/>
              </w:rPr>
              <w:t>IMD2</w:t>
            </w:r>
          </w:p>
        </w:tc>
      </w:tr>
      <w:tr w:rsidR="00F55B07" w:rsidRPr="00DF6DD6" w14:paraId="67718395" w14:textId="77777777" w:rsidTr="00A6034C">
        <w:trPr>
          <w:trHeight w:val="54"/>
          <w:jc w:val="center"/>
        </w:trPr>
        <w:tc>
          <w:tcPr>
            <w:tcW w:w="1928" w:type="dxa"/>
            <w:vMerge w:val="restart"/>
            <w:shd w:val="clear" w:color="auto" w:fill="auto"/>
            <w:vAlign w:val="center"/>
          </w:tcPr>
          <w:p w14:paraId="44E7BD61" w14:textId="77777777" w:rsidR="004D05EA" w:rsidRPr="00DF6DD6" w:rsidRDefault="004D05EA" w:rsidP="00A6034C">
            <w:pPr>
              <w:pStyle w:val="TAC"/>
              <w:keepNext w:val="0"/>
            </w:pPr>
            <w:r w:rsidRPr="00DF6DD6">
              <w:t>DC_3A-7A_n78A</w:t>
            </w:r>
          </w:p>
          <w:p w14:paraId="329D55BF" w14:textId="390023A0" w:rsidR="004D05EA" w:rsidRPr="00DF6DD6" w:rsidRDefault="004D05EA" w:rsidP="00A6034C">
            <w:pPr>
              <w:pStyle w:val="TAC"/>
              <w:keepNext w:val="0"/>
            </w:pPr>
            <w:r w:rsidRPr="00DF6DD6">
              <w:t>DC_3C-7A_n78A DC_3C-7C_n78A</w:t>
            </w:r>
          </w:p>
        </w:tc>
        <w:tc>
          <w:tcPr>
            <w:tcW w:w="1146" w:type="dxa"/>
            <w:shd w:val="clear" w:color="auto" w:fill="auto"/>
            <w:vAlign w:val="center"/>
          </w:tcPr>
          <w:p w14:paraId="58EF5AE6"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17F139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331EEF6E"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4D420B5"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8F7A01D"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6EC642A3" w14:textId="77777777" w:rsidR="004D05EA" w:rsidRPr="00DF6DD6" w:rsidRDefault="004D05EA" w:rsidP="00A6034C">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1A393D36"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3</w:t>
            </w:r>
          </w:p>
          <w:p w14:paraId="20EE0CE5" w14:textId="77777777" w:rsidR="004D05EA" w:rsidRPr="00DF6DD6" w:rsidRDefault="004D05EA" w:rsidP="00A6034C">
            <w:pPr>
              <w:pStyle w:val="TAC"/>
              <w:keepNext w:val="0"/>
              <w:rPr>
                <w:lang w:eastAsia="ja-JP"/>
              </w:rPr>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rFonts w:hint="eastAsia"/>
                <w:kern w:val="2"/>
                <w:szCs w:val="24"/>
                <w:vertAlign w:val="subscript"/>
                <w:lang w:val="en-US" w:eastAsia="zh-CN"/>
              </w:rPr>
              <w:t>7</w:t>
            </w:r>
            <w:r w:rsidRPr="00DF6DD6">
              <w:rPr>
                <w:rFonts w:eastAsia="Malgun Gothic"/>
                <w:kern w:val="2"/>
                <w:szCs w:val="24"/>
                <w:lang w:val="en-US" w:eastAsia="ko-KR"/>
              </w:rPr>
              <w:t>|</w:t>
            </w:r>
          </w:p>
        </w:tc>
      </w:tr>
      <w:tr w:rsidR="00F55B07" w:rsidRPr="00DF6DD6" w14:paraId="5D0FC725" w14:textId="77777777" w:rsidTr="00A6034C">
        <w:trPr>
          <w:trHeight w:val="54"/>
          <w:jc w:val="center"/>
        </w:trPr>
        <w:tc>
          <w:tcPr>
            <w:tcW w:w="1928" w:type="dxa"/>
            <w:vMerge/>
            <w:shd w:val="clear" w:color="auto" w:fill="auto"/>
            <w:vAlign w:val="center"/>
          </w:tcPr>
          <w:p w14:paraId="08D1D588"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0C4B56E"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571116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4DB59175"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499A04B4"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34B34702"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135FCB87"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65A3EDB0" w14:textId="77777777" w:rsidTr="00A6034C">
        <w:trPr>
          <w:trHeight w:val="54"/>
          <w:jc w:val="center"/>
        </w:trPr>
        <w:tc>
          <w:tcPr>
            <w:tcW w:w="1928" w:type="dxa"/>
            <w:vMerge/>
            <w:shd w:val="clear" w:color="auto" w:fill="auto"/>
            <w:vAlign w:val="center"/>
          </w:tcPr>
          <w:p w14:paraId="4157ACC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F9DAC8C"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2EF1337A"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650A722" w14:textId="43889E0B"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28BF10"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29367818"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792D9B18"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1FAF7ED1" w14:textId="77777777" w:rsidTr="00A6034C">
        <w:trPr>
          <w:trHeight w:val="54"/>
          <w:jc w:val="center"/>
        </w:trPr>
        <w:tc>
          <w:tcPr>
            <w:tcW w:w="1928" w:type="dxa"/>
            <w:vMerge/>
            <w:shd w:val="clear" w:color="auto" w:fill="auto"/>
            <w:vAlign w:val="center"/>
          </w:tcPr>
          <w:p w14:paraId="5CE2707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50942D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F5561DC"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97FA28"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664A414"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1DF75B0D" w14:textId="77777777" w:rsidR="004D05EA" w:rsidRPr="00DF6DD6" w:rsidRDefault="004D05EA" w:rsidP="00A6034C">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2681766D"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4</w:t>
            </w:r>
          </w:p>
          <w:p w14:paraId="4FA8F443" w14:textId="77777777" w:rsidR="004D05EA" w:rsidRPr="00DF6DD6" w:rsidRDefault="004D05EA" w:rsidP="00A6034C">
            <w:pPr>
              <w:pStyle w:val="TAC"/>
              <w:keepNext w:val="0"/>
              <w:rPr>
                <w:lang w:eastAsia="ja-JP"/>
              </w:rPr>
            </w:pP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11846A4C" w14:textId="77777777" w:rsidTr="00A6034C">
        <w:trPr>
          <w:trHeight w:val="54"/>
          <w:jc w:val="center"/>
        </w:trPr>
        <w:tc>
          <w:tcPr>
            <w:tcW w:w="1928" w:type="dxa"/>
            <w:vMerge/>
            <w:shd w:val="clear" w:color="auto" w:fill="auto"/>
            <w:vAlign w:val="center"/>
          </w:tcPr>
          <w:p w14:paraId="2AA0CE8D"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0A5AB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4EA3D534"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E3704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FA74B53"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70016C11"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4E82F882"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79C6300E" w14:textId="77777777" w:rsidTr="00A6034C">
        <w:trPr>
          <w:trHeight w:val="54"/>
          <w:jc w:val="center"/>
        </w:trPr>
        <w:tc>
          <w:tcPr>
            <w:tcW w:w="1928" w:type="dxa"/>
            <w:vMerge/>
            <w:shd w:val="clear" w:color="auto" w:fill="auto"/>
            <w:vAlign w:val="center"/>
          </w:tcPr>
          <w:p w14:paraId="1FEEA719"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20956B4"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B4FFEF2"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6F475A9" w14:textId="6B23F1F9"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B52B607"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1F1DF805"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95E17DD"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2F577EE5" w14:textId="77777777" w:rsidTr="00A6034C">
        <w:trPr>
          <w:trHeight w:val="54"/>
          <w:jc w:val="center"/>
        </w:trPr>
        <w:tc>
          <w:tcPr>
            <w:tcW w:w="1928" w:type="dxa"/>
            <w:vMerge w:val="restart"/>
            <w:shd w:val="clear" w:color="auto" w:fill="auto"/>
            <w:vAlign w:val="center"/>
          </w:tcPr>
          <w:p w14:paraId="50091BB6" w14:textId="52042AC0" w:rsidR="00456803" w:rsidRPr="00DF6DD6" w:rsidRDefault="00456803" w:rsidP="00A6034C">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0878FC86" w14:textId="04E8D7ED" w:rsidR="00456803" w:rsidRPr="00DF6DD6" w:rsidRDefault="00456803" w:rsidP="00A6034C">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47C5E46" w14:textId="38F8316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523962BE" w14:textId="248BB56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E8DFF84" w14:textId="5FD9EC1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8906BC2" w14:textId="49C11A1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4782AE3E" w14:textId="38F0353B"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B636646" w14:textId="6F301CA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441E62" w14:textId="77777777" w:rsidTr="00A6034C">
        <w:trPr>
          <w:trHeight w:val="54"/>
          <w:jc w:val="center"/>
        </w:trPr>
        <w:tc>
          <w:tcPr>
            <w:tcW w:w="1928" w:type="dxa"/>
            <w:vMerge/>
            <w:shd w:val="clear" w:color="auto" w:fill="auto"/>
            <w:vAlign w:val="center"/>
          </w:tcPr>
          <w:p w14:paraId="5AA2CFC1"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330907B7" w14:textId="10E6E5F9" w:rsidR="00456803" w:rsidRPr="00DF6DD6" w:rsidRDefault="00456803" w:rsidP="00A6034C">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7C79C0D5" w14:textId="62C6EF5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65E7A4E9" w14:textId="2F512A2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02AE7077" w14:textId="14E4E24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91D3555" w14:textId="57BCD863"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7093EF3F" w14:textId="565E23A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64E2DE8" w14:textId="72BCD22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9CE335A" w14:textId="77777777" w:rsidTr="00A6034C">
        <w:trPr>
          <w:trHeight w:val="54"/>
          <w:jc w:val="center"/>
        </w:trPr>
        <w:tc>
          <w:tcPr>
            <w:tcW w:w="1928" w:type="dxa"/>
            <w:vMerge/>
            <w:shd w:val="clear" w:color="auto" w:fill="auto"/>
            <w:vAlign w:val="center"/>
          </w:tcPr>
          <w:p w14:paraId="74E0D5B9"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70740F51" w14:textId="50D81F41" w:rsidR="00456803" w:rsidRPr="00DF6DD6" w:rsidRDefault="00456803" w:rsidP="00A6034C">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2F7C9308" w14:textId="7B3B8E18"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59217671" w14:textId="36C72AC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3C9B366" w14:textId="52CFE02F"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BF454E8" w14:textId="5A8D14CC"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0769FDB5" w14:textId="09F76E4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0836CFCA" w14:textId="2438133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55B07" w:rsidRPr="00DF6DD6" w14:paraId="1E23EA26" w14:textId="77777777" w:rsidTr="00A6034C">
        <w:trPr>
          <w:trHeight w:val="54"/>
          <w:jc w:val="center"/>
        </w:trPr>
        <w:tc>
          <w:tcPr>
            <w:tcW w:w="1928" w:type="dxa"/>
            <w:vMerge w:val="restart"/>
            <w:shd w:val="clear" w:color="auto" w:fill="auto"/>
            <w:vAlign w:val="center"/>
          </w:tcPr>
          <w:p w14:paraId="45EC3E16" w14:textId="4ED8AEAB" w:rsidR="004D05EA" w:rsidRPr="00DF6DD6" w:rsidRDefault="004D05EA" w:rsidP="00A6034C">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1316AD08" w14:textId="04ADFDF7"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F8D9FB" w14:textId="21F4908C" w:rsidR="004D05EA" w:rsidRPr="00DF6DD6" w:rsidRDefault="004D05EA" w:rsidP="00A6034C">
            <w:pPr>
              <w:pStyle w:val="TAC"/>
              <w:keepNext w:val="0"/>
              <w:rPr>
                <w:rFonts w:eastAsia="Malgun Gothic"/>
                <w:kern w:val="2"/>
                <w:szCs w:val="24"/>
                <w:lang w:val="en-US" w:eastAsia="ko-KR"/>
              </w:rPr>
            </w:pPr>
            <w:r w:rsidRPr="00DF6DD6">
              <w:t>1775</w:t>
            </w:r>
          </w:p>
        </w:tc>
        <w:tc>
          <w:tcPr>
            <w:tcW w:w="746" w:type="dxa"/>
            <w:shd w:val="clear" w:color="auto" w:fill="auto"/>
            <w:noWrap/>
          </w:tcPr>
          <w:p w14:paraId="50CF565D" w14:textId="3E5A1DF5"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D310201" w14:textId="223C045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1C26C080" w14:textId="737F4A41" w:rsidR="004D05EA" w:rsidRPr="00DF6DD6" w:rsidRDefault="004D05EA" w:rsidP="00A6034C">
            <w:pPr>
              <w:pStyle w:val="TAC"/>
              <w:keepNext w:val="0"/>
              <w:rPr>
                <w:rFonts w:eastAsia="Malgun Gothic"/>
                <w:kern w:val="2"/>
                <w:szCs w:val="24"/>
                <w:lang w:val="en-US" w:eastAsia="ko-KR"/>
              </w:rPr>
            </w:pPr>
            <w:r w:rsidRPr="00DF6DD6">
              <w:t>1870</w:t>
            </w:r>
          </w:p>
        </w:tc>
        <w:tc>
          <w:tcPr>
            <w:tcW w:w="667" w:type="dxa"/>
            <w:shd w:val="clear" w:color="auto" w:fill="auto"/>
          </w:tcPr>
          <w:p w14:paraId="15B3A3B4" w14:textId="755098D8"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224DCFA6" w14:textId="3A7F9CF5"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1020955" w14:textId="77777777" w:rsidTr="00A6034C">
        <w:trPr>
          <w:trHeight w:val="54"/>
          <w:jc w:val="center"/>
        </w:trPr>
        <w:tc>
          <w:tcPr>
            <w:tcW w:w="1928" w:type="dxa"/>
            <w:vMerge/>
            <w:shd w:val="clear" w:color="auto" w:fill="auto"/>
            <w:vAlign w:val="center"/>
          </w:tcPr>
          <w:p w14:paraId="77B815F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7BCE6B72" w14:textId="5E84AC4E" w:rsidR="004D05EA" w:rsidRPr="00DF6DD6" w:rsidRDefault="004D05EA" w:rsidP="00A6034C">
            <w:pPr>
              <w:pStyle w:val="TAC"/>
              <w:keepNext w:val="0"/>
              <w:rPr>
                <w:rFonts w:eastAsia="Malgun Gothic"/>
                <w:kern w:val="2"/>
                <w:szCs w:val="24"/>
                <w:lang w:val="en-US" w:eastAsia="ko-KR"/>
              </w:rPr>
            </w:pPr>
            <w:r w:rsidRPr="00DF6DD6">
              <w:t>840</w:t>
            </w:r>
          </w:p>
        </w:tc>
        <w:tc>
          <w:tcPr>
            <w:tcW w:w="746" w:type="dxa"/>
            <w:shd w:val="clear" w:color="auto" w:fill="auto"/>
            <w:noWrap/>
          </w:tcPr>
          <w:p w14:paraId="38FCF212" w14:textId="22D31623"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5ADF678A" w14:textId="1705027A"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47941284" w14:textId="363CB9EB" w:rsidR="004D05EA" w:rsidRPr="00DF6DD6" w:rsidRDefault="004D05EA" w:rsidP="00A6034C">
            <w:pPr>
              <w:pStyle w:val="TAC"/>
              <w:keepNext w:val="0"/>
              <w:rPr>
                <w:rFonts w:eastAsia="Malgun Gothic"/>
                <w:kern w:val="2"/>
                <w:szCs w:val="24"/>
                <w:lang w:val="en-US" w:eastAsia="ko-KR"/>
              </w:rPr>
            </w:pPr>
            <w:r w:rsidRPr="00DF6DD6">
              <w:t>885</w:t>
            </w:r>
          </w:p>
        </w:tc>
        <w:tc>
          <w:tcPr>
            <w:tcW w:w="667" w:type="dxa"/>
            <w:shd w:val="clear" w:color="auto" w:fill="auto"/>
          </w:tcPr>
          <w:p w14:paraId="169735AF" w14:textId="76C077C8" w:rsidR="004D05EA" w:rsidRPr="00DF6DD6" w:rsidRDefault="00DB18AE" w:rsidP="00A6034C">
            <w:pPr>
              <w:pStyle w:val="TAC"/>
              <w:keepNext w:val="0"/>
              <w:rPr>
                <w:rFonts w:eastAsia="Malgun Gothic"/>
                <w:kern w:val="2"/>
                <w:szCs w:val="24"/>
                <w:lang w:val="en-US" w:eastAsia="ko-KR"/>
              </w:rPr>
            </w:pPr>
            <w:del w:id="879" w:author="CR0113" w:date="2019-12-03T16:17:00Z">
              <w:r w:rsidRPr="0070079D" w:rsidDel="001B1870">
                <w:delText>[</w:delText>
              </w:r>
            </w:del>
            <w:r w:rsidRPr="0070079D">
              <w:t>18.5</w:t>
            </w:r>
            <w:del w:id="880" w:author="CR0113" w:date="2019-12-03T16:17:00Z">
              <w:r w:rsidRPr="0070079D" w:rsidDel="001B1870">
                <w:delText>]</w:delText>
              </w:r>
            </w:del>
          </w:p>
        </w:tc>
        <w:tc>
          <w:tcPr>
            <w:tcW w:w="1096" w:type="dxa"/>
            <w:shd w:val="clear" w:color="auto" w:fill="auto"/>
          </w:tcPr>
          <w:p w14:paraId="2D9E67D4" w14:textId="0E0BA609" w:rsidR="004D05EA" w:rsidRPr="00DF6DD6" w:rsidRDefault="004D05EA" w:rsidP="00A6034C">
            <w:pPr>
              <w:pStyle w:val="TAC"/>
              <w:keepNext w:val="0"/>
              <w:rPr>
                <w:rFonts w:eastAsia="Malgun Gothic"/>
                <w:kern w:val="2"/>
                <w:szCs w:val="24"/>
                <w:lang w:val="en-US" w:eastAsia="ko-KR"/>
              </w:rPr>
            </w:pPr>
            <w:r w:rsidRPr="00DF6DD6">
              <w:t>IMD3</w:t>
            </w:r>
          </w:p>
        </w:tc>
      </w:tr>
      <w:tr w:rsidR="00F55B07" w:rsidRPr="00DF6DD6" w14:paraId="6F39DBDF" w14:textId="77777777" w:rsidTr="00A6034C">
        <w:trPr>
          <w:trHeight w:val="54"/>
          <w:jc w:val="center"/>
        </w:trPr>
        <w:tc>
          <w:tcPr>
            <w:tcW w:w="1928" w:type="dxa"/>
            <w:vMerge/>
            <w:shd w:val="clear" w:color="auto" w:fill="auto"/>
            <w:vAlign w:val="center"/>
          </w:tcPr>
          <w:p w14:paraId="358C67A5"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57E2C44" w14:textId="0118138B" w:rsidR="004D05EA" w:rsidRPr="00DF6DD6" w:rsidRDefault="004D05EA" w:rsidP="00A6034C">
            <w:pPr>
              <w:pStyle w:val="TAC"/>
              <w:keepNext w:val="0"/>
              <w:rPr>
                <w:rFonts w:eastAsia="Malgun Gothic"/>
                <w:kern w:val="2"/>
                <w:szCs w:val="24"/>
                <w:lang w:val="en-US" w:eastAsia="ko-KR"/>
              </w:rPr>
            </w:pPr>
            <w:r w:rsidRPr="00DF6DD6">
              <w:t>4435</w:t>
            </w:r>
          </w:p>
        </w:tc>
        <w:tc>
          <w:tcPr>
            <w:tcW w:w="746" w:type="dxa"/>
            <w:shd w:val="clear" w:color="auto" w:fill="auto"/>
            <w:noWrap/>
          </w:tcPr>
          <w:p w14:paraId="2474E786" w14:textId="13B272DF"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33E2C9B6" w14:textId="3FED9168"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1E611047" w14:textId="17F01132" w:rsidR="004D05EA" w:rsidRPr="00DF6DD6" w:rsidRDefault="004D05EA" w:rsidP="00A6034C">
            <w:pPr>
              <w:pStyle w:val="TAC"/>
              <w:keepNext w:val="0"/>
              <w:rPr>
                <w:rFonts w:eastAsia="Malgun Gothic"/>
                <w:kern w:val="2"/>
                <w:szCs w:val="24"/>
                <w:lang w:val="en-US" w:eastAsia="ko-KR"/>
              </w:rPr>
            </w:pPr>
            <w:r w:rsidRPr="00DF6DD6">
              <w:t>4435</w:t>
            </w:r>
          </w:p>
        </w:tc>
        <w:tc>
          <w:tcPr>
            <w:tcW w:w="667" w:type="dxa"/>
            <w:shd w:val="clear" w:color="auto" w:fill="auto"/>
          </w:tcPr>
          <w:p w14:paraId="0CBA4060" w14:textId="6FD07531"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369AE46C" w14:textId="6F7470CD"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7E919A2C" w14:textId="77777777" w:rsidTr="00A6034C">
        <w:trPr>
          <w:trHeight w:val="54"/>
          <w:jc w:val="center"/>
        </w:trPr>
        <w:tc>
          <w:tcPr>
            <w:tcW w:w="1928" w:type="dxa"/>
            <w:vMerge/>
            <w:shd w:val="clear" w:color="auto" w:fill="auto"/>
            <w:vAlign w:val="center"/>
          </w:tcPr>
          <w:p w14:paraId="7E043C20"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6AB41B" w14:textId="7F6932B1" w:rsidR="004D05EA" w:rsidRPr="00DF6DD6" w:rsidRDefault="004D05EA" w:rsidP="00A6034C">
            <w:pPr>
              <w:pStyle w:val="TAC"/>
              <w:keepNext w:val="0"/>
              <w:rPr>
                <w:rFonts w:eastAsia="Malgun Gothic"/>
                <w:kern w:val="2"/>
                <w:szCs w:val="24"/>
                <w:lang w:val="en-US" w:eastAsia="ko-KR"/>
              </w:rPr>
            </w:pPr>
            <w:r w:rsidRPr="00DF6DD6">
              <w:t>1782.5</w:t>
            </w:r>
          </w:p>
        </w:tc>
        <w:tc>
          <w:tcPr>
            <w:tcW w:w="746" w:type="dxa"/>
            <w:shd w:val="clear" w:color="auto" w:fill="auto"/>
            <w:noWrap/>
          </w:tcPr>
          <w:p w14:paraId="038C690C" w14:textId="01CABD9F"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CA6A0CA" w14:textId="59D9200D"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5F733E65" w14:textId="79AF81C4" w:rsidR="004D05EA" w:rsidRPr="00DF6DD6" w:rsidRDefault="004D05EA" w:rsidP="00A6034C">
            <w:pPr>
              <w:pStyle w:val="TAC"/>
              <w:keepNext w:val="0"/>
              <w:rPr>
                <w:rFonts w:eastAsia="Malgun Gothic"/>
                <w:kern w:val="2"/>
                <w:szCs w:val="24"/>
                <w:lang w:val="en-US" w:eastAsia="ko-KR"/>
              </w:rPr>
            </w:pPr>
            <w:r w:rsidRPr="00DF6DD6">
              <w:t>1877.5</w:t>
            </w:r>
          </w:p>
        </w:tc>
        <w:tc>
          <w:tcPr>
            <w:tcW w:w="667" w:type="dxa"/>
            <w:shd w:val="clear" w:color="auto" w:fill="auto"/>
          </w:tcPr>
          <w:p w14:paraId="632DA0CD" w14:textId="5D123463" w:rsidR="004D05EA" w:rsidRPr="00DF6DD6" w:rsidRDefault="004D05EA" w:rsidP="00A6034C">
            <w:pPr>
              <w:pStyle w:val="TAC"/>
              <w:keepNext w:val="0"/>
              <w:rPr>
                <w:rFonts w:eastAsia="Malgun Gothic"/>
                <w:kern w:val="2"/>
                <w:szCs w:val="24"/>
                <w:lang w:val="en-US" w:eastAsia="ko-KR"/>
              </w:rPr>
            </w:pPr>
            <w:r w:rsidRPr="00DF6DD6">
              <w:t>0.2</w:t>
            </w:r>
          </w:p>
        </w:tc>
        <w:tc>
          <w:tcPr>
            <w:tcW w:w="1096" w:type="dxa"/>
            <w:shd w:val="clear" w:color="auto" w:fill="auto"/>
          </w:tcPr>
          <w:p w14:paraId="60858D7B" w14:textId="61E8803A" w:rsidR="004D05EA" w:rsidRPr="00DF6DD6" w:rsidRDefault="004D05EA" w:rsidP="00A6034C">
            <w:pPr>
              <w:pStyle w:val="TAC"/>
              <w:keepNext w:val="0"/>
              <w:rPr>
                <w:rFonts w:eastAsia="Malgun Gothic"/>
                <w:kern w:val="2"/>
                <w:szCs w:val="24"/>
                <w:lang w:val="en-US" w:eastAsia="ko-KR"/>
              </w:rPr>
            </w:pPr>
            <w:r w:rsidRPr="00DF6DD6">
              <w:t>IMD4</w:t>
            </w:r>
          </w:p>
        </w:tc>
      </w:tr>
      <w:tr w:rsidR="00F55B07" w:rsidRPr="00DF6DD6" w14:paraId="6B09180B" w14:textId="77777777" w:rsidTr="00A6034C">
        <w:trPr>
          <w:trHeight w:val="54"/>
          <w:jc w:val="center"/>
        </w:trPr>
        <w:tc>
          <w:tcPr>
            <w:tcW w:w="1928" w:type="dxa"/>
            <w:vMerge/>
            <w:shd w:val="clear" w:color="auto" w:fill="auto"/>
            <w:vAlign w:val="center"/>
          </w:tcPr>
          <w:p w14:paraId="3FD670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34ED8421" w14:textId="2E4B731F" w:rsidR="004D05EA" w:rsidRPr="00DF6DD6" w:rsidRDefault="004D05EA" w:rsidP="00A6034C">
            <w:pPr>
              <w:pStyle w:val="TAC"/>
              <w:keepNext w:val="0"/>
              <w:rPr>
                <w:rFonts w:eastAsia="Malgun Gothic"/>
                <w:kern w:val="2"/>
                <w:szCs w:val="24"/>
                <w:lang w:val="en-US" w:eastAsia="ko-KR"/>
              </w:rPr>
            </w:pPr>
            <w:r w:rsidRPr="00DF6DD6">
              <w:t>842.5</w:t>
            </w:r>
          </w:p>
        </w:tc>
        <w:tc>
          <w:tcPr>
            <w:tcW w:w="746" w:type="dxa"/>
            <w:shd w:val="clear" w:color="auto" w:fill="auto"/>
            <w:noWrap/>
          </w:tcPr>
          <w:p w14:paraId="16F2BCFC" w14:textId="1F8C4A4D"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7948BE99" w14:textId="640B1DDF"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76C4F67B" w14:textId="1985F32B" w:rsidR="004D05EA" w:rsidRPr="00DF6DD6" w:rsidRDefault="004D05EA" w:rsidP="00A6034C">
            <w:pPr>
              <w:pStyle w:val="TAC"/>
              <w:keepNext w:val="0"/>
              <w:rPr>
                <w:rFonts w:eastAsia="Malgun Gothic"/>
                <w:kern w:val="2"/>
                <w:szCs w:val="24"/>
                <w:lang w:val="en-US" w:eastAsia="ko-KR"/>
              </w:rPr>
            </w:pPr>
            <w:r w:rsidRPr="00DF6DD6">
              <w:t>887.5</w:t>
            </w:r>
          </w:p>
        </w:tc>
        <w:tc>
          <w:tcPr>
            <w:tcW w:w="667" w:type="dxa"/>
            <w:shd w:val="clear" w:color="auto" w:fill="auto"/>
          </w:tcPr>
          <w:p w14:paraId="7D30B31B" w14:textId="42CE7577"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462A97A9" w14:textId="2BBE95D6"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6F7D3C8F" w14:textId="77777777" w:rsidTr="00A6034C">
        <w:trPr>
          <w:trHeight w:val="54"/>
          <w:jc w:val="center"/>
        </w:trPr>
        <w:tc>
          <w:tcPr>
            <w:tcW w:w="1928" w:type="dxa"/>
            <w:vMerge/>
            <w:shd w:val="clear" w:color="auto" w:fill="auto"/>
            <w:vAlign w:val="center"/>
          </w:tcPr>
          <w:p w14:paraId="0577E18B"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C78ACB1" w14:textId="5C81C73B" w:rsidR="004D05EA" w:rsidRPr="00DF6DD6" w:rsidRDefault="004D05EA" w:rsidP="00A6034C">
            <w:pPr>
              <w:pStyle w:val="TAC"/>
              <w:keepNext w:val="0"/>
              <w:rPr>
                <w:rFonts w:eastAsia="Malgun Gothic"/>
                <w:kern w:val="2"/>
                <w:szCs w:val="24"/>
                <w:lang w:val="en-US" w:eastAsia="ko-KR"/>
              </w:rPr>
            </w:pPr>
            <w:r w:rsidRPr="00DF6DD6">
              <w:t>4420</w:t>
            </w:r>
          </w:p>
        </w:tc>
        <w:tc>
          <w:tcPr>
            <w:tcW w:w="746" w:type="dxa"/>
            <w:shd w:val="clear" w:color="auto" w:fill="auto"/>
            <w:noWrap/>
          </w:tcPr>
          <w:p w14:paraId="5C85BB65" w14:textId="79C50F73"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1172FB45" w14:textId="17EEB9FF"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031E36EC" w14:textId="3C6231FF" w:rsidR="004D05EA" w:rsidRPr="00DF6DD6" w:rsidRDefault="004D05EA" w:rsidP="00A6034C">
            <w:pPr>
              <w:pStyle w:val="TAC"/>
              <w:keepNext w:val="0"/>
              <w:rPr>
                <w:rFonts w:eastAsia="Malgun Gothic"/>
                <w:kern w:val="2"/>
                <w:szCs w:val="24"/>
                <w:lang w:val="en-US" w:eastAsia="ko-KR"/>
              </w:rPr>
            </w:pPr>
            <w:r w:rsidRPr="00DF6DD6">
              <w:t>4420</w:t>
            </w:r>
          </w:p>
        </w:tc>
        <w:tc>
          <w:tcPr>
            <w:tcW w:w="667" w:type="dxa"/>
            <w:shd w:val="clear" w:color="auto" w:fill="auto"/>
          </w:tcPr>
          <w:p w14:paraId="392DBFB2" w14:textId="1E24CC9F"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00DB133A" w14:textId="6C6C7243"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1A0C7EE" w14:textId="77777777" w:rsidTr="00A6034C">
        <w:trPr>
          <w:trHeight w:val="54"/>
          <w:jc w:val="center"/>
        </w:trPr>
        <w:tc>
          <w:tcPr>
            <w:tcW w:w="1928" w:type="dxa"/>
            <w:vMerge w:val="restart"/>
            <w:shd w:val="clear" w:color="auto" w:fill="auto"/>
            <w:vAlign w:val="center"/>
          </w:tcPr>
          <w:p w14:paraId="6A10DC51" w14:textId="2DC435D4" w:rsidR="004D05EA" w:rsidRPr="00DF6DD6" w:rsidRDefault="004D05EA" w:rsidP="00A6034C">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23E0FC1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93326EB"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0A68B9D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6EAD8CD2"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130044D6" w14:textId="77777777" w:rsidR="004D05EA" w:rsidRPr="00DF6DD6" w:rsidRDefault="004D05EA" w:rsidP="00A6034C">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0C5D72A1"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2E4AAB77" w14:textId="77777777" w:rsidR="004D05EA" w:rsidRPr="00DF6DD6" w:rsidRDefault="004D05EA" w:rsidP="00A6034C">
            <w:pPr>
              <w:pStyle w:val="TAC"/>
              <w:keepNext w:val="0"/>
            </w:pPr>
            <w:r w:rsidRPr="00DF6DD6">
              <w:rPr>
                <w:lang w:eastAsia="ja-JP"/>
              </w:rPr>
              <w:t>N/A</w:t>
            </w:r>
          </w:p>
        </w:tc>
      </w:tr>
      <w:tr w:rsidR="00F55B07" w:rsidRPr="00DF6DD6" w14:paraId="175AE339" w14:textId="77777777" w:rsidTr="00A6034C">
        <w:trPr>
          <w:trHeight w:val="54"/>
          <w:jc w:val="center"/>
        </w:trPr>
        <w:tc>
          <w:tcPr>
            <w:tcW w:w="1928" w:type="dxa"/>
            <w:vMerge/>
            <w:shd w:val="clear" w:color="auto" w:fill="auto"/>
            <w:vAlign w:val="center"/>
          </w:tcPr>
          <w:p w14:paraId="1022A4D2" w14:textId="77777777" w:rsidR="004D05EA" w:rsidRPr="00DF6DD6"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1B3ACD4" w14:textId="77777777" w:rsidR="004D05EA" w:rsidRPr="00DF6DD6" w:rsidRDefault="004D05EA" w:rsidP="00A6034C">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04FA094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7430390"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0EC5277" w14:textId="77777777" w:rsidR="004D05EA" w:rsidRPr="00DF6DD6" w:rsidRDefault="004D05EA" w:rsidP="00A6034C">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75246253"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2ECD5C4E" w14:textId="77777777" w:rsidR="004D05EA" w:rsidRPr="00DF6DD6" w:rsidRDefault="004D05EA" w:rsidP="00A6034C">
            <w:pPr>
              <w:pStyle w:val="TAC"/>
              <w:keepNext w:val="0"/>
            </w:pPr>
            <w:r w:rsidRPr="00DF6DD6">
              <w:rPr>
                <w:lang w:eastAsia="ja-JP"/>
              </w:rPr>
              <w:t>N/A</w:t>
            </w:r>
          </w:p>
        </w:tc>
      </w:tr>
      <w:tr w:rsidR="00F55B07" w:rsidRPr="00DF6DD6" w14:paraId="4EE14D80" w14:textId="77777777" w:rsidTr="00A6034C">
        <w:trPr>
          <w:trHeight w:val="54"/>
          <w:jc w:val="center"/>
        </w:trPr>
        <w:tc>
          <w:tcPr>
            <w:tcW w:w="1928" w:type="dxa"/>
            <w:vMerge/>
            <w:shd w:val="clear" w:color="auto" w:fill="auto"/>
            <w:vAlign w:val="center"/>
          </w:tcPr>
          <w:p w14:paraId="14CBAEBE"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BF2EF2F" w14:textId="77777777" w:rsidR="004D05EA" w:rsidRPr="00DF6DD6" w:rsidRDefault="004D05EA" w:rsidP="00A6034C">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51CE8C1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BE0C955"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998BB8F" w14:textId="77777777" w:rsidR="004D05EA" w:rsidRPr="00DF6DD6" w:rsidRDefault="004D05EA" w:rsidP="00A6034C">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73605C8D" w14:textId="77777777" w:rsidR="004D05EA" w:rsidRPr="00DF6DD6" w:rsidRDefault="004D05EA" w:rsidP="00A6034C">
            <w:pPr>
              <w:pStyle w:val="TAC"/>
              <w:keepNext w:val="0"/>
              <w:rPr>
                <w:rFonts w:eastAsia="Malgun Gothic"/>
                <w:lang w:eastAsia="ko-KR"/>
              </w:rPr>
            </w:pPr>
            <w:r w:rsidRPr="00DF6DD6">
              <w:rPr>
                <w:lang w:eastAsia="zh-CN"/>
              </w:rPr>
              <w:t>9.4</w:t>
            </w:r>
          </w:p>
        </w:tc>
        <w:tc>
          <w:tcPr>
            <w:tcW w:w="1096" w:type="dxa"/>
            <w:shd w:val="clear" w:color="auto" w:fill="auto"/>
          </w:tcPr>
          <w:p w14:paraId="622C0C50" w14:textId="77777777" w:rsidR="004D05EA" w:rsidRPr="00DF6DD6" w:rsidRDefault="004D05EA" w:rsidP="00A6034C">
            <w:pPr>
              <w:pStyle w:val="TAC"/>
              <w:keepNext w:val="0"/>
            </w:pPr>
            <w:r w:rsidRPr="00DF6DD6">
              <w:rPr>
                <w:lang w:eastAsia="zh-CN"/>
              </w:rPr>
              <w:t>IMD4</w:t>
            </w:r>
          </w:p>
        </w:tc>
      </w:tr>
      <w:tr w:rsidR="00F55B07" w:rsidRPr="00DF6DD6" w14:paraId="676F83C2" w14:textId="77777777" w:rsidTr="00A6034C">
        <w:trPr>
          <w:trHeight w:val="54"/>
          <w:jc w:val="center"/>
        </w:trPr>
        <w:tc>
          <w:tcPr>
            <w:tcW w:w="1928" w:type="dxa"/>
            <w:vMerge w:val="restart"/>
            <w:shd w:val="clear" w:color="auto" w:fill="auto"/>
            <w:vAlign w:val="center"/>
          </w:tcPr>
          <w:p w14:paraId="75B55528" w14:textId="77777777" w:rsidR="004D05EA" w:rsidRPr="00DF6DD6" w:rsidRDefault="004D05EA" w:rsidP="00A6034C">
            <w:pPr>
              <w:pStyle w:val="TAC"/>
              <w:keepNext w:val="0"/>
              <w:rPr>
                <w:rFonts w:eastAsia="MS Mincho"/>
              </w:rPr>
            </w:pPr>
            <w:r w:rsidRPr="00DF6DD6">
              <w:t>DC_3A-20A_n78A</w:t>
            </w:r>
          </w:p>
          <w:p w14:paraId="64D59D89" w14:textId="5B51D8E3" w:rsidR="004D05EA" w:rsidRPr="00DF6DD6" w:rsidRDefault="004D05EA" w:rsidP="00A6034C">
            <w:pPr>
              <w:pStyle w:val="TAC"/>
              <w:keepNext w:val="0"/>
              <w:rPr>
                <w:rFonts w:eastAsia="MS Mincho"/>
              </w:rPr>
            </w:pPr>
            <w:r w:rsidRPr="00DF6DD6">
              <w:t>DC_3C-20A_n78A</w:t>
            </w:r>
          </w:p>
        </w:tc>
        <w:tc>
          <w:tcPr>
            <w:tcW w:w="1146" w:type="dxa"/>
            <w:shd w:val="clear" w:color="auto" w:fill="auto"/>
            <w:vAlign w:val="center"/>
          </w:tcPr>
          <w:p w14:paraId="72097432" w14:textId="0C765B02"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vAlign w:val="center"/>
          </w:tcPr>
          <w:p w14:paraId="6FBBA3CA" w14:textId="338E1E1D" w:rsidR="004D05EA" w:rsidRPr="00DF6DD6" w:rsidRDefault="004D05EA" w:rsidP="00A6034C">
            <w:pPr>
              <w:pStyle w:val="TAC"/>
              <w:keepNext w:val="0"/>
              <w:rPr>
                <w:rFonts w:eastAsia="Malgun Gothic"/>
                <w:szCs w:val="18"/>
                <w:lang w:val="en-US" w:eastAsia="ko-KR"/>
              </w:rPr>
            </w:pPr>
            <w:r w:rsidRPr="00DF6DD6">
              <w:t>1725</w:t>
            </w:r>
          </w:p>
        </w:tc>
        <w:tc>
          <w:tcPr>
            <w:tcW w:w="746" w:type="dxa"/>
            <w:shd w:val="clear" w:color="auto" w:fill="auto"/>
            <w:noWrap/>
            <w:vAlign w:val="center"/>
          </w:tcPr>
          <w:p w14:paraId="0C875F84" w14:textId="6E2615D3"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vAlign w:val="center"/>
          </w:tcPr>
          <w:p w14:paraId="40680A6B" w14:textId="462030F2"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vAlign w:val="center"/>
          </w:tcPr>
          <w:p w14:paraId="72647EF0" w14:textId="5C027FF7" w:rsidR="004D05EA" w:rsidRPr="00DF6DD6" w:rsidRDefault="004D05EA" w:rsidP="00A6034C">
            <w:pPr>
              <w:pStyle w:val="TAC"/>
              <w:keepNext w:val="0"/>
              <w:rPr>
                <w:rFonts w:eastAsia="Malgun Gothic"/>
                <w:szCs w:val="18"/>
                <w:lang w:val="en-US" w:eastAsia="ko-KR"/>
              </w:rPr>
            </w:pPr>
            <w:r w:rsidRPr="00DF6DD6">
              <w:t>1820</w:t>
            </w:r>
          </w:p>
        </w:tc>
        <w:tc>
          <w:tcPr>
            <w:tcW w:w="667" w:type="dxa"/>
            <w:shd w:val="clear" w:color="auto" w:fill="auto"/>
            <w:vAlign w:val="center"/>
          </w:tcPr>
          <w:p w14:paraId="1466B5C0" w14:textId="66F40E94" w:rsidR="004D05EA" w:rsidRPr="00DF6DD6" w:rsidRDefault="004D05EA" w:rsidP="00A6034C">
            <w:pPr>
              <w:pStyle w:val="TAC"/>
              <w:keepNext w:val="0"/>
              <w:rPr>
                <w:lang w:eastAsia="zh-CN"/>
              </w:rPr>
            </w:pPr>
            <w:r w:rsidRPr="00DF6DD6">
              <w:t>17.3</w:t>
            </w:r>
          </w:p>
        </w:tc>
        <w:tc>
          <w:tcPr>
            <w:tcW w:w="1096" w:type="dxa"/>
            <w:shd w:val="clear" w:color="auto" w:fill="auto"/>
          </w:tcPr>
          <w:p w14:paraId="57F350C9" w14:textId="77777777" w:rsidR="004D05EA" w:rsidRPr="00DF6DD6" w:rsidRDefault="004D05EA" w:rsidP="00A6034C">
            <w:pPr>
              <w:pStyle w:val="TAC"/>
              <w:keepNext w:val="0"/>
            </w:pPr>
            <w:r w:rsidRPr="00DF6DD6">
              <w:t>IMD3</w:t>
            </w:r>
          </w:p>
          <w:p w14:paraId="05E2C36B" w14:textId="2C6F1B71" w:rsidR="004D05EA" w:rsidRPr="00DF6DD6" w:rsidRDefault="004D05EA" w:rsidP="00A6034C">
            <w:pPr>
              <w:pStyle w:val="TAC"/>
              <w:keepNext w:val="0"/>
              <w:rPr>
                <w:lang w:eastAsia="zh-CN"/>
              </w:rPr>
            </w:pPr>
            <w:r w:rsidRPr="00DF6DD6">
              <w:t>|f</w:t>
            </w:r>
            <w:r w:rsidRPr="00DF6DD6">
              <w:rPr>
                <w:vertAlign w:val="subscript"/>
              </w:rPr>
              <w:t>B78</w:t>
            </w:r>
            <w:r w:rsidRPr="00DF6DD6">
              <w:t>-2*f</w:t>
            </w:r>
            <w:r w:rsidRPr="00DF6DD6">
              <w:rPr>
                <w:vertAlign w:val="subscript"/>
              </w:rPr>
              <w:t>B20</w:t>
            </w:r>
            <w:r w:rsidRPr="00DF6DD6">
              <w:t>|</w:t>
            </w:r>
          </w:p>
        </w:tc>
      </w:tr>
      <w:tr w:rsidR="00F55B07" w:rsidRPr="00DF6DD6" w14:paraId="51815821" w14:textId="77777777" w:rsidTr="00A6034C">
        <w:trPr>
          <w:trHeight w:val="54"/>
          <w:jc w:val="center"/>
        </w:trPr>
        <w:tc>
          <w:tcPr>
            <w:tcW w:w="1928" w:type="dxa"/>
            <w:vMerge/>
            <w:shd w:val="clear" w:color="auto" w:fill="auto"/>
            <w:vAlign w:val="center"/>
          </w:tcPr>
          <w:p w14:paraId="4362C760" w14:textId="77777777" w:rsidR="004D05EA" w:rsidRPr="00DF6DD6" w:rsidRDefault="004D05EA" w:rsidP="00A6034C">
            <w:pPr>
              <w:pStyle w:val="TAC"/>
              <w:keepNext w:val="0"/>
              <w:rPr>
                <w:rFonts w:eastAsia="MS Mincho"/>
              </w:rPr>
            </w:pPr>
          </w:p>
        </w:tc>
        <w:tc>
          <w:tcPr>
            <w:tcW w:w="1146" w:type="dxa"/>
            <w:shd w:val="clear" w:color="auto" w:fill="auto"/>
          </w:tcPr>
          <w:p w14:paraId="3F87871D" w14:textId="7744FD2B" w:rsidR="004D05EA" w:rsidRPr="00DF6DD6" w:rsidRDefault="004D05EA" w:rsidP="00A6034C">
            <w:pPr>
              <w:pStyle w:val="TAC"/>
              <w:keepNext w:val="0"/>
              <w:rPr>
                <w:rFonts w:eastAsia="Malgun Gothic"/>
                <w:szCs w:val="18"/>
                <w:lang w:val="en-US" w:eastAsia="ko-KR"/>
              </w:rPr>
            </w:pPr>
            <w:r w:rsidRPr="00DF6DD6">
              <w:t>20</w:t>
            </w:r>
          </w:p>
        </w:tc>
        <w:tc>
          <w:tcPr>
            <w:tcW w:w="1167" w:type="dxa"/>
            <w:shd w:val="clear" w:color="auto" w:fill="auto"/>
            <w:noWrap/>
          </w:tcPr>
          <w:p w14:paraId="4D574A30" w14:textId="2CB156C7" w:rsidR="004D05EA" w:rsidRPr="00DF6DD6" w:rsidRDefault="004D05EA" w:rsidP="00A6034C">
            <w:pPr>
              <w:pStyle w:val="TAC"/>
              <w:keepNext w:val="0"/>
              <w:rPr>
                <w:rFonts w:eastAsia="Malgun Gothic"/>
                <w:szCs w:val="18"/>
                <w:lang w:val="en-US" w:eastAsia="ko-KR"/>
              </w:rPr>
            </w:pPr>
            <w:r w:rsidRPr="00DF6DD6">
              <w:t>845</w:t>
            </w:r>
          </w:p>
        </w:tc>
        <w:tc>
          <w:tcPr>
            <w:tcW w:w="746" w:type="dxa"/>
            <w:shd w:val="clear" w:color="auto" w:fill="auto"/>
            <w:noWrap/>
          </w:tcPr>
          <w:p w14:paraId="28C5E76F" w14:textId="2A5AE962"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B4C588D" w14:textId="7CB82D5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4AEE0126" w14:textId="40AF58AA" w:rsidR="004D05EA" w:rsidRPr="00DF6DD6" w:rsidRDefault="004D05EA" w:rsidP="00A6034C">
            <w:pPr>
              <w:pStyle w:val="TAC"/>
              <w:keepNext w:val="0"/>
              <w:rPr>
                <w:rFonts w:eastAsia="Malgun Gothic"/>
                <w:szCs w:val="18"/>
                <w:lang w:val="en-US" w:eastAsia="ko-KR"/>
              </w:rPr>
            </w:pPr>
            <w:r w:rsidRPr="00DF6DD6">
              <w:t>804</w:t>
            </w:r>
          </w:p>
        </w:tc>
        <w:tc>
          <w:tcPr>
            <w:tcW w:w="667" w:type="dxa"/>
            <w:shd w:val="clear" w:color="auto" w:fill="auto"/>
          </w:tcPr>
          <w:p w14:paraId="27AEE62C" w14:textId="21E93C50" w:rsidR="004D05EA" w:rsidRPr="00DF6DD6" w:rsidRDefault="004D05EA" w:rsidP="00A6034C">
            <w:pPr>
              <w:pStyle w:val="TAC"/>
              <w:keepNext w:val="0"/>
              <w:rPr>
                <w:lang w:eastAsia="zh-CN"/>
              </w:rPr>
            </w:pPr>
            <w:r w:rsidRPr="00DF6DD6">
              <w:t>N/A</w:t>
            </w:r>
          </w:p>
        </w:tc>
        <w:tc>
          <w:tcPr>
            <w:tcW w:w="1096" w:type="dxa"/>
            <w:shd w:val="clear" w:color="auto" w:fill="auto"/>
          </w:tcPr>
          <w:p w14:paraId="34F26109" w14:textId="36DB7B4F" w:rsidR="004D05EA" w:rsidRPr="00DF6DD6" w:rsidRDefault="004D05EA" w:rsidP="00A6034C">
            <w:pPr>
              <w:pStyle w:val="TAC"/>
              <w:keepNext w:val="0"/>
              <w:rPr>
                <w:lang w:eastAsia="zh-CN"/>
              </w:rPr>
            </w:pPr>
            <w:r w:rsidRPr="00DF6DD6">
              <w:t>N/A</w:t>
            </w:r>
          </w:p>
        </w:tc>
      </w:tr>
      <w:tr w:rsidR="00F55B07" w:rsidRPr="00DF6DD6" w14:paraId="6460466A" w14:textId="77777777" w:rsidTr="00A6034C">
        <w:trPr>
          <w:trHeight w:val="54"/>
          <w:jc w:val="center"/>
        </w:trPr>
        <w:tc>
          <w:tcPr>
            <w:tcW w:w="1928" w:type="dxa"/>
            <w:vMerge/>
            <w:shd w:val="clear" w:color="auto" w:fill="auto"/>
            <w:vAlign w:val="center"/>
          </w:tcPr>
          <w:p w14:paraId="3E4ED478" w14:textId="77777777" w:rsidR="004D05EA" w:rsidRPr="00DF6DD6" w:rsidRDefault="004D05EA" w:rsidP="00A6034C">
            <w:pPr>
              <w:pStyle w:val="TAC"/>
              <w:keepNext w:val="0"/>
              <w:rPr>
                <w:rFonts w:eastAsia="MS Mincho"/>
              </w:rPr>
            </w:pPr>
          </w:p>
        </w:tc>
        <w:tc>
          <w:tcPr>
            <w:tcW w:w="1146" w:type="dxa"/>
            <w:shd w:val="clear" w:color="auto" w:fill="auto"/>
          </w:tcPr>
          <w:p w14:paraId="7139C427" w14:textId="1D16543A" w:rsidR="004D05EA" w:rsidRPr="00DF6DD6" w:rsidRDefault="004D05EA" w:rsidP="00A6034C">
            <w:pPr>
              <w:pStyle w:val="TAC"/>
              <w:keepNext w:val="0"/>
              <w:rPr>
                <w:rFonts w:eastAsia="Malgun Gothic"/>
                <w:szCs w:val="18"/>
                <w:lang w:val="en-US" w:eastAsia="ko-KR"/>
              </w:rPr>
            </w:pPr>
            <w:r w:rsidRPr="00DF6DD6">
              <w:t>n78</w:t>
            </w:r>
          </w:p>
        </w:tc>
        <w:tc>
          <w:tcPr>
            <w:tcW w:w="1167" w:type="dxa"/>
            <w:shd w:val="clear" w:color="auto" w:fill="auto"/>
            <w:noWrap/>
          </w:tcPr>
          <w:p w14:paraId="5026EDB9" w14:textId="7CA9F654" w:rsidR="004D05EA" w:rsidRPr="00DF6DD6" w:rsidRDefault="004D05EA" w:rsidP="00A6034C">
            <w:pPr>
              <w:pStyle w:val="TAC"/>
              <w:keepNext w:val="0"/>
              <w:rPr>
                <w:rFonts w:eastAsia="Malgun Gothic"/>
                <w:szCs w:val="18"/>
                <w:lang w:val="en-US" w:eastAsia="ko-KR"/>
              </w:rPr>
            </w:pPr>
            <w:r w:rsidRPr="00DF6DD6">
              <w:t>3510</w:t>
            </w:r>
          </w:p>
        </w:tc>
        <w:tc>
          <w:tcPr>
            <w:tcW w:w="746" w:type="dxa"/>
            <w:shd w:val="clear" w:color="auto" w:fill="auto"/>
            <w:noWrap/>
          </w:tcPr>
          <w:p w14:paraId="007ABF3B" w14:textId="1F5BFCBD"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0006F8EE" w14:textId="26FB9AD4"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2688624F" w14:textId="1D6F8B63" w:rsidR="004D05EA" w:rsidRPr="00DF6DD6" w:rsidRDefault="004D05EA" w:rsidP="00A6034C">
            <w:pPr>
              <w:pStyle w:val="TAC"/>
              <w:keepNext w:val="0"/>
              <w:rPr>
                <w:rFonts w:eastAsia="Malgun Gothic"/>
                <w:szCs w:val="18"/>
                <w:lang w:val="en-US" w:eastAsia="ko-KR"/>
              </w:rPr>
            </w:pPr>
            <w:r w:rsidRPr="00DF6DD6">
              <w:t>3510</w:t>
            </w:r>
          </w:p>
        </w:tc>
        <w:tc>
          <w:tcPr>
            <w:tcW w:w="667" w:type="dxa"/>
            <w:shd w:val="clear" w:color="auto" w:fill="auto"/>
          </w:tcPr>
          <w:p w14:paraId="5930373E" w14:textId="5B431CAB" w:rsidR="004D05EA" w:rsidRPr="00DF6DD6" w:rsidRDefault="004D05EA" w:rsidP="00A6034C">
            <w:pPr>
              <w:pStyle w:val="TAC"/>
              <w:keepNext w:val="0"/>
              <w:rPr>
                <w:lang w:eastAsia="zh-CN"/>
              </w:rPr>
            </w:pPr>
            <w:r w:rsidRPr="00DF6DD6">
              <w:t>N/A</w:t>
            </w:r>
          </w:p>
        </w:tc>
        <w:tc>
          <w:tcPr>
            <w:tcW w:w="1096" w:type="dxa"/>
            <w:shd w:val="clear" w:color="auto" w:fill="auto"/>
          </w:tcPr>
          <w:p w14:paraId="63CA565E" w14:textId="4A444913" w:rsidR="004D05EA" w:rsidRPr="00DF6DD6" w:rsidRDefault="004D05EA" w:rsidP="00A6034C">
            <w:pPr>
              <w:pStyle w:val="TAC"/>
              <w:keepNext w:val="0"/>
              <w:rPr>
                <w:lang w:eastAsia="zh-CN"/>
              </w:rPr>
            </w:pPr>
            <w:r w:rsidRPr="00DF6DD6">
              <w:t>N/A</w:t>
            </w:r>
          </w:p>
        </w:tc>
      </w:tr>
      <w:tr w:rsidR="00F55B07" w:rsidRPr="00DF6DD6" w14:paraId="4F8466EF" w14:textId="77777777" w:rsidTr="00A6034C">
        <w:trPr>
          <w:trHeight w:val="54"/>
          <w:jc w:val="center"/>
        </w:trPr>
        <w:tc>
          <w:tcPr>
            <w:tcW w:w="1928" w:type="dxa"/>
            <w:vMerge w:val="restart"/>
            <w:shd w:val="clear" w:color="auto" w:fill="auto"/>
            <w:vAlign w:val="center"/>
          </w:tcPr>
          <w:p w14:paraId="36DDADE5" w14:textId="77777777" w:rsidR="004D05EA" w:rsidRPr="00DF6DD6" w:rsidRDefault="004D05EA" w:rsidP="00A6034C">
            <w:pPr>
              <w:pStyle w:val="TAC"/>
              <w:keepNext w:val="0"/>
              <w:rPr>
                <w:rFonts w:eastAsia="MS Mincho"/>
              </w:rPr>
            </w:pPr>
            <w:r w:rsidRPr="00DF6DD6">
              <w:t>DC_3A-21A_n77A</w:t>
            </w:r>
          </w:p>
          <w:p w14:paraId="6858A69B" w14:textId="7165024E" w:rsidR="004D05EA" w:rsidRPr="00DF6DD6" w:rsidRDefault="004D05EA" w:rsidP="00A6034C">
            <w:pPr>
              <w:pStyle w:val="TAC"/>
              <w:keepNext w:val="0"/>
              <w:rPr>
                <w:rFonts w:eastAsia="MS Mincho"/>
              </w:rPr>
            </w:pPr>
            <w:r w:rsidRPr="00DF6DD6">
              <w:t>DC_3A-21A_n78A</w:t>
            </w:r>
          </w:p>
        </w:tc>
        <w:tc>
          <w:tcPr>
            <w:tcW w:w="1146" w:type="dxa"/>
            <w:shd w:val="clear" w:color="auto" w:fill="auto"/>
          </w:tcPr>
          <w:p w14:paraId="2BFC7D59" w14:textId="38B4448E"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10618E89" w14:textId="76B6CF94" w:rsidR="004D05EA" w:rsidRPr="00DF6DD6" w:rsidRDefault="004D05EA" w:rsidP="00A6034C">
            <w:pPr>
              <w:pStyle w:val="TAC"/>
              <w:keepNext w:val="0"/>
              <w:rPr>
                <w:rFonts w:eastAsia="Malgun Gothic"/>
                <w:szCs w:val="18"/>
                <w:lang w:val="en-US" w:eastAsia="ko-KR"/>
              </w:rPr>
            </w:pPr>
            <w:r w:rsidRPr="00DF6DD6">
              <w:t>1767.5</w:t>
            </w:r>
          </w:p>
        </w:tc>
        <w:tc>
          <w:tcPr>
            <w:tcW w:w="746" w:type="dxa"/>
            <w:shd w:val="clear" w:color="auto" w:fill="auto"/>
            <w:noWrap/>
          </w:tcPr>
          <w:p w14:paraId="09A5D106" w14:textId="5E46525B"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39508FF3" w14:textId="4AD254FC"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62AF1CAA" w14:textId="02131EEB" w:rsidR="004D05EA" w:rsidRPr="00DF6DD6" w:rsidRDefault="004D05EA" w:rsidP="00A6034C">
            <w:pPr>
              <w:pStyle w:val="TAC"/>
              <w:keepNext w:val="0"/>
              <w:rPr>
                <w:rFonts w:eastAsia="Malgun Gothic"/>
                <w:szCs w:val="18"/>
                <w:lang w:val="en-US" w:eastAsia="ko-KR"/>
              </w:rPr>
            </w:pPr>
            <w:r w:rsidRPr="00DF6DD6">
              <w:t>1862.5</w:t>
            </w:r>
          </w:p>
        </w:tc>
        <w:tc>
          <w:tcPr>
            <w:tcW w:w="667" w:type="dxa"/>
            <w:shd w:val="clear" w:color="auto" w:fill="auto"/>
          </w:tcPr>
          <w:p w14:paraId="72EB9938" w14:textId="3295C8E8" w:rsidR="004D05EA" w:rsidRPr="00DF6DD6" w:rsidRDefault="004D05EA" w:rsidP="00A6034C">
            <w:pPr>
              <w:pStyle w:val="TAC"/>
              <w:keepNext w:val="0"/>
              <w:rPr>
                <w:lang w:eastAsia="zh-CN"/>
              </w:rPr>
            </w:pPr>
            <w:r w:rsidRPr="00DF6DD6">
              <w:t>N/A</w:t>
            </w:r>
          </w:p>
        </w:tc>
        <w:tc>
          <w:tcPr>
            <w:tcW w:w="1096" w:type="dxa"/>
            <w:shd w:val="clear" w:color="auto" w:fill="auto"/>
          </w:tcPr>
          <w:p w14:paraId="7028279B" w14:textId="0E64FAD9" w:rsidR="004D05EA" w:rsidRPr="00DF6DD6" w:rsidRDefault="004D05EA" w:rsidP="00A6034C">
            <w:pPr>
              <w:pStyle w:val="TAC"/>
              <w:keepNext w:val="0"/>
              <w:rPr>
                <w:lang w:eastAsia="zh-CN"/>
              </w:rPr>
            </w:pPr>
            <w:r w:rsidRPr="00DF6DD6">
              <w:t>N/A</w:t>
            </w:r>
          </w:p>
        </w:tc>
      </w:tr>
      <w:tr w:rsidR="00F55B07" w:rsidRPr="00DF6DD6" w14:paraId="3F3B5ADE" w14:textId="77777777" w:rsidTr="00A6034C">
        <w:trPr>
          <w:trHeight w:val="54"/>
          <w:jc w:val="center"/>
        </w:trPr>
        <w:tc>
          <w:tcPr>
            <w:tcW w:w="1928" w:type="dxa"/>
            <w:vMerge/>
            <w:shd w:val="clear" w:color="auto" w:fill="auto"/>
            <w:vAlign w:val="center"/>
          </w:tcPr>
          <w:p w14:paraId="3CB051CB" w14:textId="77777777" w:rsidR="004D05EA" w:rsidRPr="00DF6DD6" w:rsidRDefault="004D05EA" w:rsidP="00A6034C">
            <w:pPr>
              <w:pStyle w:val="TAC"/>
              <w:keepNext w:val="0"/>
              <w:rPr>
                <w:rFonts w:eastAsia="MS Mincho"/>
              </w:rPr>
            </w:pPr>
          </w:p>
        </w:tc>
        <w:tc>
          <w:tcPr>
            <w:tcW w:w="1146" w:type="dxa"/>
            <w:shd w:val="clear" w:color="auto" w:fill="auto"/>
          </w:tcPr>
          <w:p w14:paraId="533EA88B" w14:textId="52F81AA4"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25D4C77F" w14:textId="1322EE2E" w:rsidR="004D05EA" w:rsidRPr="00DF6DD6" w:rsidRDefault="004D05EA" w:rsidP="00A6034C">
            <w:pPr>
              <w:pStyle w:val="TAC"/>
              <w:keepNext w:val="0"/>
              <w:rPr>
                <w:rFonts w:eastAsia="Malgun Gothic"/>
                <w:szCs w:val="18"/>
                <w:lang w:val="en-US" w:eastAsia="ko-KR"/>
              </w:rPr>
            </w:pPr>
            <w:r w:rsidRPr="00DF6DD6">
              <w:t>1459.5</w:t>
            </w:r>
          </w:p>
        </w:tc>
        <w:tc>
          <w:tcPr>
            <w:tcW w:w="746" w:type="dxa"/>
            <w:shd w:val="clear" w:color="auto" w:fill="auto"/>
            <w:noWrap/>
          </w:tcPr>
          <w:p w14:paraId="6EF6154C" w14:textId="3E18241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9BED5B" w14:textId="3F2C7359"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05EDB9DE" w14:textId="2751E8A3" w:rsidR="004D05EA" w:rsidRPr="00DF6DD6" w:rsidRDefault="004D05EA" w:rsidP="00A6034C">
            <w:pPr>
              <w:pStyle w:val="TAC"/>
              <w:keepNext w:val="0"/>
              <w:rPr>
                <w:rFonts w:eastAsia="Malgun Gothic"/>
                <w:szCs w:val="18"/>
                <w:lang w:val="en-US" w:eastAsia="ko-KR"/>
              </w:rPr>
            </w:pPr>
            <w:r w:rsidRPr="00DF6DD6">
              <w:t>1507.5</w:t>
            </w:r>
          </w:p>
        </w:tc>
        <w:tc>
          <w:tcPr>
            <w:tcW w:w="667" w:type="dxa"/>
            <w:shd w:val="clear" w:color="auto" w:fill="auto"/>
          </w:tcPr>
          <w:p w14:paraId="0C002C3B" w14:textId="0C567DC0" w:rsidR="004D05EA" w:rsidRPr="00DF6DD6" w:rsidRDefault="004D05EA" w:rsidP="00A6034C">
            <w:pPr>
              <w:pStyle w:val="TAC"/>
              <w:keepNext w:val="0"/>
              <w:rPr>
                <w:lang w:eastAsia="zh-CN"/>
              </w:rPr>
            </w:pPr>
            <w:r w:rsidRPr="00DF6DD6">
              <w:t>8.8</w:t>
            </w:r>
          </w:p>
        </w:tc>
        <w:tc>
          <w:tcPr>
            <w:tcW w:w="1096" w:type="dxa"/>
            <w:shd w:val="clear" w:color="auto" w:fill="auto"/>
          </w:tcPr>
          <w:p w14:paraId="02DBA451" w14:textId="6D22DBA1" w:rsidR="004D05EA" w:rsidRPr="00DF6DD6" w:rsidRDefault="004D05EA" w:rsidP="00A6034C">
            <w:pPr>
              <w:pStyle w:val="TAC"/>
              <w:keepNext w:val="0"/>
              <w:rPr>
                <w:lang w:eastAsia="zh-CN"/>
              </w:rPr>
            </w:pPr>
            <w:r w:rsidRPr="00DF6DD6">
              <w:t>IMD4</w:t>
            </w:r>
          </w:p>
        </w:tc>
      </w:tr>
      <w:tr w:rsidR="00F55B07" w:rsidRPr="00DF6DD6" w14:paraId="4A017678" w14:textId="77777777" w:rsidTr="00A6034C">
        <w:trPr>
          <w:trHeight w:val="54"/>
          <w:jc w:val="center"/>
        </w:trPr>
        <w:tc>
          <w:tcPr>
            <w:tcW w:w="1928" w:type="dxa"/>
            <w:vMerge/>
            <w:shd w:val="clear" w:color="auto" w:fill="auto"/>
            <w:vAlign w:val="center"/>
          </w:tcPr>
          <w:p w14:paraId="15E1B529" w14:textId="77777777" w:rsidR="004D05EA" w:rsidRPr="00DF6DD6" w:rsidRDefault="004D05EA" w:rsidP="00A6034C">
            <w:pPr>
              <w:pStyle w:val="TAC"/>
              <w:keepNext w:val="0"/>
              <w:rPr>
                <w:rFonts w:eastAsia="MS Mincho"/>
              </w:rPr>
            </w:pPr>
          </w:p>
        </w:tc>
        <w:tc>
          <w:tcPr>
            <w:tcW w:w="1146" w:type="dxa"/>
            <w:shd w:val="clear" w:color="auto" w:fill="auto"/>
          </w:tcPr>
          <w:p w14:paraId="0EEFB373" w14:textId="6D50A81F" w:rsidR="004D05EA" w:rsidRPr="00DF6DD6" w:rsidRDefault="004D05EA" w:rsidP="00A6034C">
            <w:pPr>
              <w:pStyle w:val="TAC"/>
              <w:keepNext w:val="0"/>
              <w:rPr>
                <w:rFonts w:eastAsia="Malgun Gothic"/>
                <w:szCs w:val="18"/>
                <w:lang w:val="en-US" w:eastAsia="ko-KR"/>
              </w:rPr>
            </w:pPr>
            <w:r w:rsidRPr="00DF6DD6">
              <w:t>n77, n78</w:t>
            </w:r>
          </w:p>
        </w:tc>
        <w:tc>
          <w:tcPr>
            <w:tcW w:w="1167" w:type="dxa"/>
            <w:shd w:val="clear" w:color="auto" w:fill="auto"/>
            <w:noWrap/>
          </w:tcPr>
          <w:p w14:paraId="1CC3F62E" w14:textId="4A4E982F" w:rsidR="004D05EA" w:rsidRPr="00DF6DD6" w:rsidRDefault="004D05EA" w:rsidP="00A6034C">
            <w:pPr>
              <w:pStyle w:val="TAC"/>
              <w:keepNext w:val="0"/>
              <w:rPr>
                <w:rFonts w:eastAsia="Malgun Gothic"/>
                <w:szCs w:val="18"/>
                <w:lang w:val="en-US" w:eastAsia="ko-KR"/>
              </w:rPr>
            </w:pPr>
            <w:r w:rsidRPr="00DF6DD6">
              <w:t>3795</w:t>
            </w:r>
          </w:p>
        </w:tc>
        <w:tc>
          <w:tcPr>
            <w:tcW w:w="746" w:type="dxa"/>
            <w:shd w:val="clear" w:color="auto" w:fill="auto"/>
            <w:noWrap/>
          </w:tcPr>
          <w:p w14:paraId="24C80D6B" w14:textId="443124B5"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29B77905" w14:textId="2C5A013B"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7EAA82AA" w14:textId="13EE073B" w:rsidR="004D05EA" w:rsidRPr="00DF6DD6" w:rsidRDefault="004D05EA" w:rsidP="00A6034C">
            <w:pPr>
              <w:pStyle w:val="TAC"/>
              <w:keepNext w:val="0"/>
              <w:rPr>
                <w:rFonts w:eastAsia="Malgun Gothic"/>
                <w:szCs w:val="18"/>
                <w:lang w:val="en-US" w:eastAsia="ko-KR"/>
              </w:rPr>
            </w:pPr>
            <w:r w:rsidRPr="00DF6DD6">
              <w:t>3795</w:t>
            </w:r>
          </w:p>
        </w:tc>
        <w:tc>
          <w:tcPr>
            <w:tcW w:w="667" w:type="dxa"/>
            <w:shd w:val="clear" w:color="auto" w:fill="auto"/>
          </w:tcPr>
          <w:p w14:paraId="6E63A965" w14:textId="2D983142" w:rsidR="004D05EA" w:rsidRPr="00DF6DD6" w:rsidRDefault="004D05EA" w:rsidP="00A6034C">
            <w:pPr>
              <w:pStyle w:val="TAC"/>
              <w:keepNext w:val="0"/>
              <w:rPr>
                <w:lang w:eastAsia="zh-CN"/>
              </w:rPr>
            </w:pPr>
            <w:r w:rsidRPr="00DF6DD6">
              <w:t>N/A</w:t>
            </w:r>
          </w:p>
        </w:tc>
        <w:tc>
          <w:tcPr>
            <w:tcW w:w="1096" w:type="dxa"/>
            <w:shd w:val="clear" w:color="auto" w:fill="auto"/>
          </w:tcPr>
          <w:p w14:paraId="73C0E441" w14:textId="0AA6BFE9" w:rsidR="004D05EA" w:rsidRPr="00DF6DD6" w:rsidRDefault="004D05EA" w:rsidP="00A6034C">
            <w:pPr>
              <w:pStyle w:val="TAC"/>
              <w:keepNext w:val="0"/>
              <w:rPr>
                <w:lang w:eastAsia="zh-CN"/>
              </w:rPr>
            </w:pPr>
            <w:r w:rsidRPr="00DF6DD6">
              <w:t>N/A</w:t>
            </w:r>
          </w:p>
        </w:tc>
      </w:tr>
      <w:tr w:rsidR="00F55B07" w:rsidRPr="00DF6DD6" w14:paraId="0E9991AE" w14:textId="77777777" w:rsidTr="00A6034C">
        <w:trPr>
          <w:trHeight w:val="54"/>
          <w:jc w:val="center"/>
        </w:trPr>
        <w:tc>
          <w:tcPr>
            <w:tcW w:w="1928" w:type="dxa"/>
            <w:vMerge w:val="restart"/>
            <w:shd w:val="clear" w:color="auto" w:fill="auto"/>
            <w:vAlign w:val="center"/>
          </w:tcPr>
          <w:p w14:paraId="3A33555B" w14:textId="5F0C3AF6" w:rsidR="004D05EA" w:rsidRPr="00DF6DD6" w:rsidRDefault="004D05EA" w:rsidP="00A6034C">
            <w:pPr>
              <w:pStyle w:val="TAC"/>
              <w:keepNext w:val="0"/>
              <w:rPr>
                <w:rFonts w:eastAsia="MS Mincho"/>
              </w:rPr>
            </w:pPr>
            <w:r w:rsidRPr="00DF6DD6">
              <w:t>DC_3A-21A_n77A</w:t>
            </w:r>
          </w:p>
        </w:tc>
        <w:tc>
          <w:tcPr>
            <w:tcW w:w="1146" w:type="dxa"/>
            <w:shd w:val="clear" w:color="auto" w:fill="auto"/>
          </w:tcPr>
          <w:p w14:paraId="5E5E64B7" w14:textId="3A1D0B29"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664AA675" w14:textId="0742029C" w:rsidR="004D05EA" w:rsidRPr="00DF6DD6" w:rsidRDefault="004D05EA" w:rsidP="00A6034C">
            <w:pPr>
              <w:pStyle w:val="TAC"/>
              <w:keepNext w:val="0"/>
              <w:rPr>
                <w:rFonts w:eastAsia="Malgun Gothic"/>
                <w:szCs w:val="18"/>
                <w:lang w:val="en-US" w:eastAsia="ko-KR"/>
              </w:rPr>
            </w:pPr>
            <w:r w:rsidRPr="00DF6DD6">
              <w:t>1771.6</w:t>
            </w:r>
          </w:p>
        </w:tc>
        <w:tc>
          <w:tcPr>
            <w:tcW w:w="746" w:type="dxa"/>
            <w:shd w:val="clear" w:color="auto" w:fill="auto"/>
            <w:noWrap/>
          </w:tcPr>
          <w:p w14:paraId="58E0B882" w14:textId="0A6ABE9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013438B" w14:textId="3C1D746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3E13100D" w14:textId="51066D73" w:rsidR="004D05EA" w:rsidRPr="00DF6DD6" w:rsidRDefault="004D05EA" w:rsidP="00A6034C">
            <w:pPr>
              <w:pStyle w:val="TAC"/>
              <w:keepNext w:val="0"/>
              <w:rPr>
                <w:rFonts w:eastAsia="Malgun Gothic"/>
                <w:szCs w:val="18"/>
                <w:lang w:val="en-US" w:eastAsia="ko-KR"/>
              </w:rPr>
            </w:pPr>
            <w:r w:rsidRPr="00DF6DD6">
              <w:t>1866.6</w:t>
            </w:r>
          </w:p>
        </w:tc>
        <w:tc>
          <w:tcPr>
            <w:tcW w:w="667" w:type="dxa"/>
            <w:shd w:val="clear" w:color="auto" w:fill="auto"/>
          </w:tcPr>
          <w:p w14:paraId="7C5B936B" w14:textId="7EA1C82A" w:rsidR="004D05EA" w:rsidRPr="00DF6DD6" w:rsidRDefault="004D05EA" w:rsidP="00A6034C">
            <w:pPr>
              <w:pStyle w:val="TAC"/>
              <w:keepNext w:val="0"/>
              <w:rPr>
                <w:lang w:eastAsia="zh-CN"/>
              </w:rPr>
            </w:pPr>
            <w:r w:rsidRPr="00DF6DD6">
              <w:t>3.4</w:t>
            </w:r>
          </w:p>
        </w:tc>
        <w:tc>
          <w:tcPr>
            <w:tcW w:w="1096" w:type="dxa"/>
            <w:shd w:val="clear" w:color="auto" w:fill="auto"/>
          </w:tcPr>
          <w:p w14:paraId="2E3A5347" w14:textId="625E59B8" w:rsidR="004D05EA" w:rsidRPr="00DF6DD6" w:rsidRDefault="004D05EA" w:rsidP="00A6034C">
            <w:pPr>
              <w:pStyle w:val="TAC"/>
              <w:keepNext w:val="0"/>
              <w:rPr>
                <w:lang w:eastAsia="zh-CN"/>
              </w:rPr>
            </w:pPr>
            <w:r w:rsidRPr="00DF6DD6">
              <w:t>IMD5</w:t>
            </w:r>
          </w:p>
        </w:tc>
      </w:tr>
      <w:tr w:rsidR="00F55B07" w:rsidRPr="00DF6DD6" w14:paraId="06E37929" w14:textId="77777777" w:rsidTr="00A6034C">
        <w:trPr>
          <w:trHeight w:val="54"/>
          <w:jc w:val="center"/>
        </w:trPr>
        <w:tc>
          <w:tcPr>
            <w:tcW w:w="1928" w:type="dxa"/>
            <w:vMerge/>
            <w:shd w:val="clear" w:color="auto" w:fill="auto"/>
            <w:vAlign w:val="center"/>
          </w:tcPr>
          <w:p w14:paraId="6FA50A9E" w14:textId="77777777" w:rsidR="004D05EA" w:rsidRPr="00DF6DD6" w:rsidRDefault="004D05EA" w:rsidP="00A6034C">
            <w:pPr>
              <w:pStyle w:val="TAC"/>
              <w:keepNext w:val="0"/>
              <w:rPr>
                <w:rFonts w:eastAsia="MS Mincho"/>
              </w:rPr>
            </w:pPr>
          </w:p>
        </w:tc>
        <w:tc>
          <w:tcPr>
            <w:tcW w:w="1146" w:type="dxa"/>
            <w:shd w:val="clear" w:color="auto" w:fill="auto"/>
          </w:tcPr>
          <w:p w14:paraId="299537B3" w14:textId="58A4C9B3"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5C86A1DF" w14:textId="44DABA69" w:rsidR="004D05EA" w:rsidRPr="00DF6DD6" w:rsidRDefault="004D05EA" w:rsidP="00A6034C">
            <w:pPr>
              <w:pStyle w:val="TAC"/>
              <w:keepNext w:val="0"/>
              <w:rPr>
                <w:rFonts w:eastAsia="Malgun Gothic"/>
                <w:szCs w:val="18"/>
                <w:lang w:val="en-US" w:eastAsia="ko-KR"/>
              </w:rPr>
            </w:pPr>
            <w:r w:rsidRPr="00DF6DD6">
              <w:t>1450.4</w:t>
            </w:r>
          </w:p>
        </w:tc>
        <w:tc>
          <w:tcPr>
            <w:tcW w:w="746" w:type="dxa"/>
            <w:shd w:val="clear" w:color="auto" w:fill="auto"/>
            <w:noWrap/>
          </w:tcPr>
          <w:p w14:paraId="33FCCBAB" w14:textId="162E1494"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041E28EE" w14:textId="00D841B8"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1414E2B8" w14:textId="035DDC0E" w:rsidR="004D05EA" w:rsidRPr="00DF6DD6" w:rsidRDefault="004D05EA" w:rsidP="00A6034C">
            <w:pPr>
              <w:pStyle w:val="TAC"/>
              <w:keepNext w:val="0"/>
              <w:rPr>
                <w:rFonts w:eastAsia="Malgun Gothic"/>
                <w:szCs w:val="18"/>
                <w:lang w:val="en-US" w:eastAsia="ko-KR"/>
              </w:rPr>
            </w:pPr>
            <w:r w:rsidRPr="00DF6DD6">
              <w:t>1498.4</w:t>
            </w:r>
          </w:p>
        </w:tc>
        <w:tc>
          <w:tcPr>
            <w:tcW w:w="667" w:type="dxa"/>
            <w:shd w:val="clear" w:color="auto" w:fill="auto"/>
          </w:tcPr>
          <w:p w14:paraId="004A5F6D" w14:textId="42CFBF02" w:rsidR="004D05EA" w:rsidRPr="00DF6DD6" w:rsidRDefault="004D05EA" w:rsidP="00A6034C">
            <w:pPr>
              <w:pStyle w:val="TAC"/>
              <w:keepNext w:val="0"/>
              <w:rPr>
                <w:lang w:eastAsia="zh-CN"/>
              </w:rPr>
            </w:pPr>
            <w:r w:rsidRPr="00DF6DD6">
              <w:t>N/A</w:t>
            </w:r>
          </w:p>
        </w:tc>
        <w:tc>
          <w:tcPr>
            <w:tcW w:w="1096" w:type="dxa"/>
            <w:shd w:val="clear" w:color="auto" w:fill="auto"/>
          </w:tcPr>
          <w:p w14:paraId="4537C092" w14:textId="36DF7E5C" w:rsidR="004D05EA" w:rsidRPr="00DF6DD6" w:rsidRDefault="004D05EA" w:rsidP="00A6034C">
            <w:pPr>
              <w:pStyle w:val="TAC"/>
              <w:keepNext w:val="0"/>
              <w:rPr>
                <w:lang w:eastAsia="zh-CN"/>
              </w:rPr>
            </w:pPr>
            <w:r w:rsidRPr="00DF6DD6">
              <w:t>N/A</w:t>
            </w:r>
          </w:p>
        </w:tc>
      </w:tr>
      <w:tr w:rsidR="00F55B07" w:rsidRPr="00DF6DD6" w14:paraId="6A80A223" w14:textId="77777777" w:rsidTr="00A6034C">
        <w:trPr>
          <w:trHeight w:val="54"/>
          <w:jc w:val="center"/>
        </w:trPr>
        <w:tc>
          <w:tcPr>
            <w:tcW w:w="1928" w:type="dxa"/>
            <w:vMerge/>
            <w:shd w:val="clear" w:color="auto" w:fill="auto"/>
            <w:vAlign w:val="center"/>
          </w:tcPr>
          <w:p w14:paraId="6B27E575" w14:textId="77777777" w:rsidR="004D05EA" w:rsidRPr="00DF6DD6" w:rsidRDefault="004D05EA" w:rsidP="00A6034C">
            <w:pPr>
              <w:pStyle w:val="TAC"/>
              <w:keepNext w:val="0"/>
              <w:rPr>
                <w:rFonts w:eastAsia="MS Mincho"/>
              </w:rPr>
            </w:pPr>
          </w:p>
        </w:tc>
        <w:tc>
          <w:tcPr>
            <w:tcW w:w="1146" w:type="dxa"/>
            <w:shd w:val="clear" w:color="auto" w:fill="auto"/>
          </w:tcPr>
          <w:p w14:paraId="749AB92E" w14:textId="36FF66B7" w:rsidR="004D05EA" w:rsidRPr="00DF6DD6" w:rsidRDefault="004D05EA" w:rsidP="00A6034C">
            <w:pPr>
              <w:pStyle w:val="TAC"/>
              <w:keepNext w:val="0"/>
              <w:rPr>
                <w:rFonts w:eastAsia="Malgun Gothic"/>
                <w:szCs w:val="18"/>
                <w:lang w:val="en-US" w:eastAsia="ko-KR"/>
              </w:rPr>
            </w:pPr>
            <w:r w:rsidRPr="00DF6DD6">
              <w:t>n77</w:t>
            </w:r>
          </w:p>
        </w:tc>
        <w:tc>
          <w:tcPr>
            <w:tcW w:w="1167" w:type="dxa"/>
            <w:shd w:val="clear" w:color="auto" w:fill="auto"/>
            <w:noWrap/>
          </w:tcPr>
          <w:p w14:paraId="6EBF0754" w14:textId="7F144568" w:rsidR="004D05EA" w:rsidRPr="00DF6DD6" w:rsidRDefault="004D05EA" w:rsidP="00A6034C">
            <w:pPr>
              <w:pStyle w:val="TAC"/>
              <w:keepNext w:val="0"/>
              <w:rPr>
                <w:rFonts w:eastAsia="Malgun Gothic"/>
                <w:szCs w:val="18"/>
                <w:lang w:val="en-US" w:eastAsia="ko-KR"/>
              </w:rPr>
            </w:pPr>
            <w:r w:rsidRPr="00DF6DD6">
              <w:t>3935</w:t>
            </w:r>
          </w:p>
        </w:tc>
        <w:tc>
          <w:tcPr>
            <w:tcW w:w="746" w:type="dxa"/>
            <w:shd w:val="clear" w:color="auto" w:fill="auto"/>
            <w:noWrap/>
          </w:tcPr>
          <w:p w14:paraId="318917D4" w14:textId="47B79932"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7363F2A9" w14:textId="697CFB16"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5C6124A5" w14:textId="7AB978B8" w:rsidR="004D05EA" w:rsidRPr="00DF6DD6" w:rsidRDefault="004D05EA" w:rsidP="00A6034C">
            <w:pPr>
              <w:pStyle w:val="TAC"/>
              <w:keepNext w:val="0"/>
              <w:rPr>
                <w:rFonts w:eastAsia="Malgun Gothic"/>
                <w:szCs w:val="18"/>
                <w:lang w:val="en-US" w:eastAsia="ko-KR"/>
              </w:rPr>
            </w:pPr>
            <w:r w:rsidRPr="00DF6DD6">
              <w:t>3935</w:t>
            </w:r>
          </w:p>
        </w:tc>
        <w:tc>
          <w:tcPr>
            <w:tcW w:w="667" w:type="dxa"/>
            <w:shd w:val="clear" w:color="auto" w:fill="auto"/>
          </w:tcPr>
          <w:p w14:paraId="15C7B379" w14:textId="3859231B" w:rsidR="004D05EA" w:rsidRPr="00DF6DD6" w:rsidRDefault="004D05EA" w:rsidP="00A6034C">
            <w:pPr>
              <w:pStyle w:val="TAC"/>
              <w:keepNext w:val="0"/>
              <w:rPr>
                <w:lang w:eastAsia="zh-CN"/>
              </w:rPr>
            </w:pPr>
            <w:r w:rsidRPr="00DF6DD6">
              <w:t>N/A</w:t>
            </w:r>
          </w:p>
        </w:tc>
        <w:tc>
          <w:tcPr>
            <w:tcW w:w="1096" w:type="dxa"/>
            <w:shd w:val="clear" w:color="auto" w:fill="auto"/>
          </w:tcPr>
          <w:p w14:paraId="1F9677DA" w14:textId="196E3CC2" w:rsidR="004D05EA" w:rsidRPr="00DF6DD6" w:rsidRDefault="004D05EA" w:rsidP="00A6034C">
            <w:pPr>
              <w:pStyle w:val="TAC"/>
              <w:keepNext w:val="0"/>
              <w:rPr>
                <w:lang w:eastAsia="zh-CN"/>
              </w:rPr>
            </w:pPr>
            <w:r w:rsidRPr="00DF6DD6">
              <w:t>N/A</w:t>
            </w:r>
          </w:p>
        </w:tc>
      </w:tr>
      <w:tr w:rsidR="00F55B07" w:rsidRPr="00DF6DD6" w14:paraId="3EF62522" w14:textId="77777777" w:rsidTr="00A6034C">
        <w:trPr>
          <w:trHeight w:val="54"/>
          <w:jc w:val="center"/>
        </w:trPr>
        <w:tc>
          <w:tcPr>
            <w:tcW w:w="1928" w:type="dxa"/>
            <w:vMerge w:val="restart"/>
            <w:shd w:val="clear" w:color="auto" w:fill="auto"/>
            <w:vAlign w:val="center"/>
          </w:tcPr>
          <w:p w14:paraId="23A3808F" w14:textId="5CC94C5B" w:rsidR="004D05EA" w:rsidRPr="00DF6DD6" w:rsidRDefault="004D05EA" w:rsidP="00A6034C">
            <w:pPr>
              <w:pStyle w:val="TAC"/>
              <w:keepNext w:val="0"/>
              <w:rPr>
                <w:rFonts w:eastAsia="MS Mincho"/>
              </w:rPr>
            </w:pPr>
            <w:r w:rsidRPr="00DF6DD6">
              <w:rPr>
                <w:rFonts w:eastAsia="MS Mincho"/>
              </w:rPr>
              <w:t>DC_3A-21A_n79A</w:t>
            </w:r>
          </w:p>
        </w:tc>
        <w:tc>
          <w:tcPr>
            <w:tcW w:w="1146" w:type="dxa"/>
            <w:shd w:val="clear" w:color="auto" w:fill="auto"/>
          </w:tcPr>
          <w:p w14:paraId="5287C0AB" w14:textId="351DA73C"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3CF74E57" w14:textId="4DA56A95" w:rsidR="004D05EA" w:rsidRPr="00DF6DD6" w:rsidRDefault="004D05EA" w:rsidP="00A6034C">
            <w:pPr>
              <w:pStyle w:val="TAC"/>
              <w:keepNext w:val="0"/>
              <w:rPr>
                <w:rFonts w:eastAsia="Malgun Gothic"/>
                <w:szCs w:val="18"/>
                <w:lang w:val="en-US" w:eastAsia="ko-KR"/>
              </w:rPr>
            </w:pPr>
            <w:r w:rsidRPr="00DF6DD6">
              <w:t>1774.2</w:t>
            </w:r>
          </w:p>
        </w:tc>
        <w:tc>
          <w:tcPr>
            <w:tcW w:w="746" w:type="dxa"/>
            <w:shd w:val="clear" w:color="auto" w:fill="auto"/>
            <w:noWrap/>
          </w:tcPr>
          <w:p w14:paraId="768540DC" w14:textId="5DF6C266"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162F48" w14:textId="5E8CAEF3"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7B20C4A1" w14:textId="56208FB2" w:rsidR="004D05EA" w:rsidRPr="00DF6DD6" w:rsidRDefault="004D05EA" w:rsidP="00A6034C">
            <w:pPr>
              <w:pStyle w:val="TAC"/>
              <w:keepNext w:val="0"/>
              <w:rPr>
                <w:rFonts w:eastAsia="Malgun Gothic"/>
                <w:szCs w:val="18"/>
                <w:lang w:val="en-US" w:eastAsia="ko-KR"/>
              </w:rPr>
            </w:pPr>
            <w:r w:rsidRPr="00DF6DD6">
              <w:t>1869.2</w:t>
            </w:r>
          </w:p>
        </w:tc>
        <w:tc>
          <w:tcPr>
            <w:tcW w:w="667" w:type="dxa"/>
            <w:shd w:val="clear" w:color="auto" w:fill="auto"/>
          </w:tcPr>
          <w:p w14:paraId="33244ED9" w14:textId="3A357D53" w:rsidR="004D05EA" w:rsidRPr="00DF6DD6" w:rsidRDefault="004D05EA" w:rsidP="00A6034C">
            <w:pPr>
              <w:pStyle w:val="TAC"/>
              <w:keepNext w:val="0"/>
              <w:rPr>
                <w:lang w:eastAsia="zh-CN"/>
              </w:rPr>
            </w:pPr>
            <w:r w:rsidRPr="00DF6DD6">
              <w:t>17.8</w:t>
            </w:r>
          </w:p>
        </w:tc>
        <w:tc>
          <w:tcPr>
            <w:tcW w:w="1096" w:type="dxa"/>
            <w:shd w:val="clear" w:color="auto" w:fill="auto"/>
          </w:tcPr>
          <w:p w14:paraId="5B7F553E" w14:textId="28CB4896" w:rsidR="004D05EA" w:rsidRPr="00DF6DD6" w:rsidRDefault="004D05EA" w:rsidP="00A6034C">
            <w:pPr>
              <w:pStyle w:val="TAC"/>
              <w:keepNext w:val="0"/>
              <w:rPr>
                <w:lang w:eastAsia="zh-CN"/>
              </w:rPr>
            </w:pPr>
            <w:r w:rsidRPr="00DF6DD6">
              <w:t>IMD3</w:t>
            </w:r>
          </w:p>
        </w:tc>
      </w:tr>
      <w:tr w:rsidR="00F55B07" w:rsidRPr="00DF6DD6" w14:paraId="5C5ED2EC" w14:textId="77777777" w:rsidTr="00A6034C">
        <w:trPr>
          <w:trHeight w:val="54"/>
          <w:jc w:val="center"/>
        </w:trPr>
        <w:tc>
          <w:tcPr>
            <w:tcW w:w="1928" w:type="dxa"/>
            <w:vMerge/>
            <w:shd w:val="clear" w:color="auto" w:fill="auto"/>
            <w:vAlign w:val="center"/>
          </w:tcPr>
          <w:p w14:paraId="2F0EDFC2" w14:textId="77777777" w:rsidR="004D05EA" w:rsidRPr="00DF6DD6"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DF6DD6" w:rsidRDefault="004D05EA" w:rsidP="00A6034C">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0024AE2E" w14:textId="44C030E4" w:rsidR="004D05EA" w:rsidRPr="00DF6DD6" w:rsidRDefault="004D05EA" w:rsidP="00A6034C">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1A3ACF9D" w14:textId="22626A3B" w:rsidR="004D05EA" w:rsidRPr="00DF6DD6" w:rsidRDefault="004D05EA" w:rsidP="00A6034C">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5D3B76A7" w14:textId="61CC9AE7" w:rsidR="004D05EA" w:rsidRPr="00DF6DD6" w:rsidRDefault="004D05EA" w:rsidP="00A6034C">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4D43CADA" w14:textId="45324018" w:rsidR="004D05EA" w:rsidRPr="00DF6DD6" w:rsidRDefault="004D05EA" w:rsidP="00A6034C">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3CC9E59C" w14:textId="116DD60D" w:rsidR="004D05EA" w:rsidRPr="00DF6DD6" w:rsidRDefault="004D05EA" w:rsidP="00A6034C">
            <w:pPr>
              <w:pStyle w:val="TAC"/>
              <w:keepNext w:val="0"/>
              <w:rPr>
                <w:lang w:eastAsia="zh-CN"/>
              </w:rPr>
            </w:pPr>
            <w:r w:rsidRPr="00DF6DD6">
              <w:t>N/A</w:t>
            </w:r>
          </w:p>
        </w:tc>
        <w:tc>
          <w:tcPr>
            <w:tcW w:w="1096" w:type="dxa"/>
            <w:shd w:val="clear" w:color="auto" w:fill="auto"/>
          </w:tcPr>
          <w:p w14:paraId="7D69BC04" w14:textId="307CB16D" w:rsidR="004D05EA" w:rsidRPr="00DF6DD6" w:rsidRDefault="004D05EA" w:rsidP="00A6034C">
            <w:pPr>
              <w:pStyle w:val="TAC"/>
              <w:keepNext w:val="0"/>
              <w:rPr>
                <w:lang w:eastAsia="zh-CN"/>
              </w:rPr>
            </w:pPr>
            <w:r w:rsidRPr="00DF6DD6">
              <w:t>N/A</w:t>
            </w:r>
          </w:p>
        </w:tc>
      </w:tr>
      <w:tr w:rsidR="00F55B07" w:rsidRPr="00DF6DD6" w14:paraId="277C78ED" w14:textId="77777777" w:rsidTr="00A6034C">
        <w:trPr>
          <w:trHeight w:val="54"/>
          <w:jc w:val="center"/>
        </w:trPr>
        <w:tc>
          <w:tcPr>
            <w:tcW w:w="1928" w:type="dxa"/>
            <w:vMerge/>
            <w:shd w:val="clear" w:color="auto" w:fill="auto"/>
            <w:vAlign w:val="center"/>
          </w:tcPr>
          <w:p w14:paraId="2304D5AF" w14:textId="77777777" w:rsidR="004D05EA" w:rsidRPr="00DF6DD6" w:rsidRDefault="004D05EA" w:rsidP="00A6034C">
            <w:pPr>
              <w:pStyle w:val="TAC"/>
              <w:keepNext w:val="0"/>
              <w:rPr>
                <w:rFonts w:eastAsia="MS Mincho"/>
              </w:rPr>
            </w:pPr>
          </w:p>
        </w:tc>
        <w:tc>
          <w:tcPr>
            <w:tcW w:w="1146" w:type="dxa"/>
            <w:shd w:val="clear" w:color="auto" w:fill="auto"/>
          </w:tcPr>
          <w:p w14:paraId="0B866C53" w14:textId="0DBA0A90" w:rsidR="004D05EA" w:rsidRPr="00DF6DD6" w:rsidRDefault="004D05EA" w:rsidP="00A6034C">
            <w:pPr>
              <w:pStyle w:val="TAC"/>
              <w:keepNext w:val="0"/>
              <w:rPr>
                <w:rFonts w:eastAsia="Malgun Gothic"/>
                <w:szCs w:val="18"/>
                <w:lang w:val="en-US" w:eastAsia="ko-KR"/>
              </w:rPr>
            </w:pPr>
            <w:r w:rsidRPr="00DF6DD6">
              <w:t>n79</w:t>
            </w:r>
          </w:p>
        </w:tc>
        <w:tc>
          <w:tcPr>
            <w:tcW w:w="1167" w:type="dxa"/>
            <w:shd w:val="clear" w:color="auto" w:fill="auto"/>
            <w:noWrap/>
          </w:tcPr>
          <w:p w14:paraId="3EF66626" w14:textId="22242D00" w:rsidR="004D05EA" w:rsidRPr="00DF6DD6" w:rsidRDefault="004D05EA" w:rsidP="00A6034C">
            <w:pPr>
              <w:pStyle w:val="TAC"/>
              <w:keepNext w:val="0"/>
              <w:rPr>
                <w:rFonts w:eastAsia="Malgun Gothic"/>
                <w:szCs w:val="18"/>
                <w:lang w:val="en-US" w:eastAsia="ko-KR"/>
              </w:rPr>
            </w:pPr>
            <w:r w:rsidRPr="00DF6DD6">
              <w:t>4770</w:t>
            </w:r>
          </w:p>
        </w:tc>
        <w:tc>
          <w:tcPr>
            <w:tcW w:w="746" w:type="dxa"/>
            <w:shd w:val="clear" w:color="auto" w:fill="auto"/>
            <w:noWrap/>
          </w:tcPr>
          <w:p w14:paraId="0DB989EA" w14:textId="684791FB" w:rsidR="004D05EA" w:rsidRPr="00DF6DD6" w:rsidRDefault="004D05EA" w:rsidP="00A6034C">
            <w:pPr>
              <w:pStyle w:val="TAC"/>
              <w:keepNext w:val="0"/>
              <w:rPr>
                <w:rFonts w:eastAsia="Malgun Gothic"/>
                <w:szCs w:val="18"/>
                <w:lang w:val="en-US" w:eastAsia="ko-KR"/>
              </w:rPr>
            </w:pPr>
            <w:r w:rsidRPr="00DF6DD6">
              <w:t>40</w:t>
            </w:r>
          </w:p>
        </w:tc>
        <w:tc>
          <w:tcPr>
            <w:tcW w:w="877" w:type="dxa"/>
            <w:shd w:val="clear" w:color="auto" w:fill="auto"/>
            <w:noWrap/>
          </w:tcPr>
          <w:p w14:paraId="21EC7BC6" w14:textId="63138044" w:rsidR="004D05EA" w:rsidRPr="00DF6DD6" w:rsidRDefault="004D05EA" w:rsidP="00A6034C">
            <w:pPr>
              <w:pStyle w:val="TAC"/>
              <w:keepNext w:val="0"/>
              <w:rPr>
                <w:rFonts w:eastAsia="Malgun Gothic"/>
                <w:szCs w:val="18"/>
                <w:lang w:val="en-US" w:eastAsia="ko-KR"/>
              </w:rPr>
            </w:pPr>
            <w:r w:rsidRPr="00DF6DD6">
              <w:t>216</w:t>
            </w:r>
          </w:p>
        </w:tc>
        <w:tc>
          <w:tcPr>
            <w:tcW w:w="1299" w:type="dxa"/>
            <w:shd w:val="clear" w:color="auto" w:fill="auto"/>
            <w:noWrap/>
          </w:tcPr>
          <w:p w14:paraId="08552364" w14:textId="1252340D" w:rsidR="004D05EA" w:rsidRPr="00DF6DD6" w:rsidRDefault="004D05EA" w:rsidP="00A6034C">
            <w:pPr>
              <w:pStyle w:val="TAC"/>
              <w:keepNext w:val="0"/>
              <w:rPr>
                <w:rFonts w:eastAsia="Malgun Gothic"/>
                <w:szCs w:val="18"/>
                <w:lang w:val="en-US" w:eastAsia="ko-KR"/>
              </w:rPr>
            </w:pPr>
            <w:r w:rsidRPr="00DF6DD6">
              <w:t>4770</w:t>
            </w:r>
          </w:p>
        </w:tc>
        <w:tc>
          <w:tcPr>
            <w:tcW w:w="667" w:type="dxa"/>
            <w:shd w:val="clear" w:color="auto" w:fill="auto"/>
          </w:tcPr>
          <w:p w14:paraId="453B593E" w14:textId="7EFEA9E6" w:rsidR="004D05EA" w:rsidRPr="00DF6DD6" w:rsidRDefault="004D05EA" w:rsidP="00A6034C">
            <w:pPr>
              <w:pStyle w:val="TAC"/>
              <w:keepNext w:val="0"/>
              <w:rPr>
                <w:lang w:eastAsia="zh-CN"/>
              </w:rPr>
            </w:pPr>
            <w:r w:rsidRPr="00DF6DD6">
              <w:t>N/A</w:t>
            </w:r>
          </w:p>
        </w:tc>
        <w:tc>
          <w:tcPr>
            <w:tcW w:w="1096" w:type="dxa"/>
            <w:shd w:val="clear" w:color="auto" w:fill="auto"/>
          </w:tcPr>
          <w:p w14:paraId="4E477C68" w14:textId="3542B54E" w:rsidR="004D05EA" w:rsidRPr="00DF6DD6" w:rsidRDefault="004D05EA" w:rsidP="00A6034C">
            <w:pPr>
              <w:pStyle w:val="TAC"/>
              <w:keepNext w:val="0"/>
              <w:rPr>
                <w:lang w:eastAsia="zh-CN"/>
              </w:rPr>
            </w:pPr>
            <w:r w:rsidRPr="00DF6DD6">
              <w:t>N/A</w:t>
            </w:r>
          </w:p>
        </w:tc>
      </w:tr>
      <w:tr w:rsidR="00F55B07" w:rsidRPr="00DF6DD6" w14:paraId="1D565803" w14:textId="77777777" w:rsidTr="00A6034C">
        <w:trPr>
          <w:trHeight w:val="54"/>
          <w:jc w:val="center"/>
        </w:trPr>
        <w:tc>
          <w:tcPr>
            <w:tcW w:w="1928" w:type="dxa"/>
            <w:vMerge w:val="restart"/>
            <w:shd w:val="clear" w:color="auto" w:fill="auto"/>
            <w:vAlign w:val="center"/>
          </w:tcPr>
          <w:p w14:paraId="34670BAE" w14:textId="77777777" w:rsidR="004D05EA" w:rsidRPr="00DF6DD6" w:rsidRDefault="004D05EA" w:rsidP="00A6034C">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037E66D"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B8FEA18" w14:textId="77777777" w:rsidR="004D05EA" w:rsidRPr="00DF6DD6" w:rsidRDefault="004D05EA" w:rsidP="00A6034C">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4B14765B"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6B0D6084"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3C9186" w14:textId="77777777" w:rsidR="004D05EA" w:rsidRPr="00DF6DD6" w:rsidRDefault="004D05EA" w:rsidP="00A6034C">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5DA7BF5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4F670E9"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054561A" w14:textId="77777777" w:rsidTr="00A6034C">
        <w:trPr>
          <w:trHeight w:val="54"/>
          <w:jc w:val="center"/>
        </w:trPr>
        <w:tc>
          <w:tcPr>
            <w:tcW w:w="1928" w:type="dxa"/>
            <w:vMerge/>
            <w:shd w:val="clear" w:color="auto" w:fill="auto"/>
            <w:vAlign w:val="center"/>
          </w:tcPr>
          <w:p w14:paraId="147B3BDE" w14:textId="77777777" w:rsidR="004D05EA" w:rsidRPr="00DF6DD6" w:rsidRDefault="004D05EA" w:rsidP="00A6034C">
            <w:pPr>
              <w:pStyle w:val="TAC"/>
              <w:keepNext w:val="0"/>
              <w:rPr>
                <w:lang w:eastAsia="ja-JP"/>
              </w:rPr>
            </w:pPr>
          </w:p>
        </w:tc>
        <w:tc>
          <w:tcPr>
            <w:tcW w:w="1146" w:type="dxa"/>
            <w:shd w:val="clear" w:color="auto" w:fill="auto"/>
            <w:vAlign w:val="center"/>
          </w:tcPr>
          <w:p w14:paraId="56B45FC8"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0CB54F8" w14:textId="77777777" w:rsidR="004D05EA" w:rsidRPr="00DF6DD6" w:rsidRDefault="004D05EA" w:rsidP="00A6034C">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73879BB6"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346D8B5B"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987EDCF" w14:textId="77777777" w:rsidR="004D05EA" w:rsidRPr="00DF6DD6" w:rsidRDefault="004D05EA" w:rsidP="00A6034C">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1EBB108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1D27F0FA"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0ED9DF8A" w14:textId="77777777" w:rsidTr="00A6034C">
        <w:trPr>
          <w:trHeight w:val="54"/>
          <w:jc w:val="center"/>
        </w:trPr>
        <w:tc>
          <w:tcPr>
            <w:tcW w:w="1928" w:type="dxa"/>
            <w:vMerge/>
            <w:shd w:val="clear" w:color="auto" w:fill="auto"/>
            <w:vAlign w:val="center"/>
          </w:tcPr>
          <w:p w14:paraId="5E77EE86" w14:textId="77777777" w:rsidR="004D05EA" w:rsidRPr="00DF6DD6" w:rsidRDefault="004D05EA" w:rsidP="00A6034C">
            <w:pPr>
              <w:pStyle w:val="TAC"/>
              <w:keepNext w:val="0"/>
              <w:rPr>
                <w:lang w:eastAsia="ja-JP"/>
              </w:rPr>
            </w:pPr>
          </w:p>
        </w:tc>
        <w:tc>
          <w:tcPr>
            <w:tcW w:w="1146" w:type="dxa"/>
            <w:shd w:val="clear" w:color="auto" w:fill="auto"/>
            <w:vAlign w:val="center"/>
          </w:tcPr>
          <w:p w14:paraId="3A0664AB"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250D3BB"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1D77E16"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30CBA9B" w14:textId="5D06BF76"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6A5F9104"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6F4B35F2"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B1AD13D"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686B3BA3" w14:textId="77777777" w:rsidTr="00A6034C">
        <w:trPr>
          <w:trHeight w:val="54"/>
          <w:jc w:val="center"/>
        </w:trPr>
        <w:tc>
          <w:tcPr>
            <w:tcW w:w="1928" w:type="dxa"/>
            <w:vMerge/>
            <w:shd w:val="clear" w:color="auto" w:fill="auto"/>
            <w:vAlign w:val="center"/>
          </w:tcPr>
          <w:p w14:paraId="57616475" w14:textId="77777777" w:rsidR="004D05EA" w:rsidRPr="00DF6DD6" w:rsidRDefault="004D05EA" w:rsidP="00A6034C">
            <w:pPr>
              <w:pStyle w:val="TAC"/>
              <w:keepNext w:val="0"/>
              <w:rPr>
                <w:lang w:eastAsia="ja-JP"/>
              </w:rPr>
            </w:pPr>
          </w:p>
        </w:tc>
        <w:tc>
          <w:tcPr>
            <w:tcW w:w="1146" w:type="dxa"/>
            <w:shd w:val="clear" w:color="auto" w:fill="auto"/>
            <w:vAlign w:val="center"/>
          </w:tcPr>
          <w:p w14:paraId="4E57C69A"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86AE394" w14:textId="77777777" w:rsidR="004D05EA" w:rsidRPr="00DF6DD6" w:rsidRDefault="004D05EA" w:rsidP="00A6034C">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57A9723E"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1A908752"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5A4239D" w14:textId="77777777" w:rsidR="004D05EA" w:rsidRPr="00DF6DD6" w:rsidRDefault="004D05EA" w:rsidP="00A6034C">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74F71B2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3CB0DF17"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7099BACB" w14:textId="77777777" w:rsidTr="00A6034C">
        <w:trPr>
          <w:trHeight w:val="54"/>
          <w:jc w:val="center"/>
        </w:trPr>
        <w:tc>
          <w:tcPr>
            <w:tcW w:w="1928" w:type="dxa"/>
            <w:vMerge/>
            <w:shd w:val="clear" w:color="auto" w:fill="auto"/>
            <w:vAlign w:val="center"/>
          </w:tcPr>
          <w:p w14:paraId="74DBC496" w14:textId="77777777" w:rsidR="004D05EA" w:rsidRPr="00DF6DD6" w:rsidRDefault="004D05EA" w:rsidP="00A6034C">
            <w:pPr>
              <w:pStyle w:val="TAC"/>
              <w:keepNext w:val="0"/>
              <w:rPr>
                <w:lang w:eastAsia="ja-JP"/>
              </w:rPr>
            </w:pPr>
          </w:p>
        </w:tc>
        <w:tc>
          <w:tcPr>
            <w:tcW w:w="1146" w:type="dxa"/>
            <w:shd w:val="clear" w:color="auto" w:fill="auto"/>
            <w:vAlign w:val="center"/>
          </w:tcPr>
          <w:p w14:paraId="2E11AFAC"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78D12A7" w14:textId="77777777" w:rsidR="004D05EA" w:rsidRPr="00DF6DD6" w:rsidRDefault="004D05EA" w:rsidP="00A6034C">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7A118135"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0C96C7DE"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F7E3BA2" w14:textId="77777777" w:rsidR="004D05EA" w:rsidRPr="00DF6DD6" w:rsidRDefault="004D05EA" w:rsidP="00A6034C">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78C2813A"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1A63706"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0157DC94" w14:textId="77777777" w:rsidTr="00A6034C">
        <w:trPr>
          <w:trHeight w:val="54"/>
          <w:jc w:val="center"/>
        </w:trPr>
        <w:tc>
          <w:tcPr>
            <w:tcW w:w="1928" w:type="dxa"/>
            <w:vMerge/>
            <w:shd w:val="clear" w:color="auto" w:fill="auto"/>
            <w:vAlign w:val="center"/>
          </w:tcPr>
          <w:p w14:paraId="549FE0E0" w14:textId="77777777" w:rsidR="004D05EA" w:rsidRPr="00DF6DD6" w:rsidRDefault="004D05EA" w:rsidP="00A6034C">
            <w:pPr>
              <w:pStyle w:val="TAC"/>
              <w:keepNext w:val="0"/>
              <w:rPr>
                <w:lang w:eastAsia="ja-JP"/>
              </w:rPr>
            </w:pPr>
          </w:p>
        </w:tc>
        <w:tc>
          <w:tcPr>
            <w:tcW w:w="1146" w:type="dxa"/>
            <w:shd w:val="clear" w:color="auto" w:fill="auto"/>
            <w:vAlign w:val="center"/>
          </w:tcPr>
          <w:p w14:paraId="1482D735"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7A86B9F5"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1D98E491"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0D854C32" w14:textId="66EC022F"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DC8D282"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2C40B5D8"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04DBCFC"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26997A3" w14:textId="77777777" w:rsidTr="00A6034C">
        <w:trPr>
          <w:trHeight w:val="54"/>
          <w:jc w:val="center"/>
        </w:trPr>
        <w:tc>
          <w:tcPr>
            <w:tcW w:w="1928" w:type="dxa"/>
            <w:vMerge w:val="restart"/>
            <w:shd w:val="clear" w:color="auto" w:fill="auto"/>
            <w:vAlign w:val="center"/>
          </w:tcPr>
          <w:p w14:paraId="22B5C2C1" w14:textId="77777777" w:rsidR="004D05EA" w:rsidRPr="00DF6DD6" w:rsidRDefault="004D05EA" w:rsidP="00A6034C">
            <w:pPr>
              <w:pStyle w:val="TAC"/>
              <w:keepNext w:val="0"/>
              <w:rPr>
                <w:rFonts w:eastAsia="MS Mincho"/>
              </w:rPr>
            </w:pPr>
            <w:r w:rsidRPr="00DF6DD6">
              <w:rPr>
                <w:lang w:eastAsia="ja-JP"/>
              </w:rPr>
              <w:t>DC_3A-28A_n78A</w:t>
            </w:r>
          </w:p>
        </w:tc>
        <w:tc>
          <w:tcPr>
            <w:tcW w:w="1146" w:type="dxa"/>
            <w:shd w:val="clear" w:color="auto" w:fill="auto"/>
            <w:vAlign w:val="center"/>
          </w:tcPr>
          <w:p w14:paraId="31FD274E" w14:textId="071CA9A2" w:rsidR="004D05EA" w:rsidRPr="00DF6DD6" w:rsidRDefault="004D05EA" w:rsidP="00A6034C">
            <w:pPr>
              <w:pStyle w:val="TAC"/>
              <w:keepNext w:val="0"/>
              <w:rPr>
                <w:rFonts w:eastAsia="MS Mincho"/>
              </w:rPr>
            </w:pPr>
            <w:r w:rsidRPr="00DF6DD6">
              <w:rPr>
                <w:szCs w:val="18"/>
                <w:lang w:eastAsia="ja-JP"/>
              </w:rPr>
              <w:t>3</w:t>
            </w:r>
          </w:p>
        </w:tc>
        <w:tc>
          <w:tcPr>
            <w:tcW w:w="1167" w:type="dxa"/>
            <w:shd w:val="clear" w:color="auto" w:fill="auto"/>
            <w:noWrap/>
            <w:vAlign w:val="center"/>
          </w:tcPr>
          <w:p w14:paraId="57D99B5C" w14:textId="71A4562F" w:rsidR="004D05EA" w:rsidRPr="00DF6DD6" w:rsidRDefault="004D05EA" w:rsidP="00A6034C">
            <w:pPr>
              <w:pStyle w:val="TAC"/>
              <w:keepNext w:val="0"/>
              <w:rPr>
                <w:rFonts w:eastAsia="MS Mincho"/>
              </w:rPr>
            </w:pPr>
            <w:r w:rsidRPr="00DF6DD6">
              <w:rPr>
                <w:szCs w:val="18"/>
              </w:rPr>
              <w:t>1775</w:t>
            </w:r>
          </w:p>
        </w:tc>
        <w:tc>
          <w:tcPr>
            <w:tcW w:w="746" w:type="dxa"/>
            <w:shd w:val="clear" w:color="auto" w:fill="auto"/>
            <w:noWrap/>
            <w:vAlign w:val="center"/>
          </w:tcPr>
          <w:p w14:paraId="522A0D92" w14:textId="488B3AF7" w:rsidR="004D05EA" w:rsidRPr="00DF6DD6" w:rsidRDefault="004D05EA" w:rsidP="00A6034C">
            <w:pPr>
              <w:pStyle w:val="TAC"/>
              <w:keepNext w:val="0"/>
              <w:rPr>
                <w:rFonts w:eastAsia="MS Mincho"/>
              </w:rPr>
            </w:pPr>
            <w:r w:rsidRPr="00DF6DD6">
              <w:rPr>
                <w:szCs w:val="18"/>
              </w:rPr>
              <w:t>5</w:t>
            </w:r>
          </w:p>
        </w:tc>
        <w:tc>
          <w:tcPr>
            <w:tcW w:w="877" w:type="dxa"/>
            <w:shd w:val="clear" w:color="auto" w:fill="auto"/>
            <w:noWrap/>
            <w:vAlign w:val="center"/>
          </w:tcPr>
          <w:p w14:paraId="325786D6" w14:textId="2061F32B" w:rsidR="004D05EA" w:rsidRPr="00DF6DD6" w:rsidRDefault="004D05EA" w:rsidP="00A6034C">
            <w:pPr>
              <w:pStyle w:val="TAC"/>
              <w:keepNext w:val="0"/>
              <w:rPr>
                <w:rFonts w:eastAsia="MS Mincho"/>
              </w:rPr>
            </w:pPr>
            <w:r w:rsidRPr="00DF6DD6">
              <w:rPr>
                <w:szCs w:val="18"/>
              </w:rPr>
              <w:t>25</w:t>
            </w:r>
          </w:p>
        </w:tc>
        <w:tc>
          <w:tcPr>
            <w:tcW w:w="1299" w:type="dxa"/>
            <w:shd w:val="clear" w:color="auto" w:fill="auto"/>
            <w:noWrap/>
            <w:vAlign w:val="center"/>
          </w:tcPr>
          <w:p w14:paraId="62DC8FB0" w14:textId="68BA7F80" w:rsidR="004D05EA" w:rsidRPr="00DF6DD6" w:rsidRDefault="004D05EA" w:rsidP="00A6034C">
            <w:pPr>
              <w:pStyle w:val="TAC"/>
              <w:keepNext w:val="0"/>
              <w:rPr>
                <w:rFonts w:eastAsia="MS Mincho"/>
              </w:rPr>
            </w:pPr>
            <w:r w:rsidRPr="00DF6DD6">
              <w:rPr>
                <w:szCs w:val="18"/>
              </w:rPr>
              <w:t>1870</w:t>
            </w:r>
          </w:p>
        </w:tc>
        <w:tc>
          <w:tcPr>
            <w:tcW w:w="667" w:type="dxa"/>
            <w:shd w:val="clear" w:color="auto" w:fill="auto"/>
            <w:vAlign w:val="center"/>
          </w:tcPr>
          <w:p w14:paraId="42814BDF" w14:textId="55BA4B42" w:rsidR="004D05EA" w:rsidRPr="00DF6DD6" w:rsidRDefault="004D05EA" w:rsidP="00A6034C">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7AEE48BE" w14:textId="2115049B" w:rsidR="004D05EA" w:rsidRPr="00DF6DD6" w:rsidRDefault="004D05EA" w:rsidP="00A6034C">
            <w:pPr>
              <w:pStyle w:val="TAC"/>
              <w:keepNext w:val="0"/>
            </w:pPr>
            <w:r w:rsidRPr="00DF6DD6">
              <w:rPr>
                <w:lang w:eastAsia="ja-JP"/>
              </w:rPr>
              <w:t>IMD3</w:t>
            </w:r>
          </w:p>
        </w:tc>
      </w:tr>
      <w:tr w:rsidR="00F55B07" w:rsidRPr="00DF6DD6" w14:paraId="2AC523E6" w14:textId="77777777" w:rsidTr="00A6034C">
        <w:trPr>
          <w:trHeight w:val="54"/>
          <w:jc w:val="center"/>
        </w:trPr>
        <w:tc>
          <w:tcPr>
            <w:tcW w:w="1928" w:type="dxa"/>
            <w:vMerge/>
            <w:shd w:val="clear" w:color="auto" w:fill="auto"/>
            <w:vAlign w:val="center"/>
          </w:tcPr>
          <w:p w14:paraId="69BCD9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DF6DD6" w:rsidRDefault="004D05EA" w:rsidP="00A6034C">
            <w:pPr>
              <w:pStyle w:val="TAC"/>
              <w:keepNext w:val="0"/>
              <w:rPr>
                <w:rFonts w:eastAsia="MS Mincho"/>
              </w:rPr>
            </w:pPr>
            <w:r w:rsidRPr="00DF6DD6">
              <w:rPr>
                <w:szCs w:val="18"/>
                <w:lang w:eastAsia="ja-JP"/>
              </w:rPr>
              <w:t>28</w:t>
            </w:r>
          </w:p>
        </w:tc>
        <w:tc>
          <w:tcPr>
            <w:tcW w:w="1167" w:type="dxa"/>
            <w:shd w:val="clear" w:color="auto" w:fill="auto"/>
            <w:noWrap/>
            <w:vAlign w:val="center"/>
          </w:tcPr>
          <w:p w14:paraId="096EE915" w14:textId="77777777" w:rsidR="004D05EA" w:rsidRPr="00DF6DD6" w:rsidRDefault="004D05EA" w:rsidP="00A6034C">
            <w:pPr>
              <w:pStyle w:val="TAC"/>
              <w:keepNext w:val="0"/>
              <w:rPr>
                <w:rFonts w:eastAsia="MS Mincho"/>
              </w:rPr>
            </w:pPr>
            <w:r w:rsidRPr="00DF6DD6">
              <w:rPr>
                <w:szCs w:val="18"/>
                <w:lang w:eastAsia="ja-JP"/>
              </w:rPr>
              <w:t>740</w:t>
            </w:r>
          </w:p>
        </w:tc>
        <w:tc>
          <w:tcPr>
            <w:tcW w:w="746" w:type="dxa"/>
            <w:shd w:val="clear" w:color="auto" w:fill="auto"/>
            <w:noWrap/>
            <w:vAlign w:val="center"/>
          </w:tcPr>
          <w:p w14:paraId="7EF08359" w14:textId="77777777" w:rsidR="004D05EA" w:rsidRPr="00DF6DD6" w:rsidRDefault="004D05EA" w:rsidP="00A6034C">
            <w:pPr>
              <w:pStyle w:val="TAC"/>
              <w:keepNext w:val="0"/>
              <w:rPr>
                <w:rFonts w:eastAsia="MS Mincho"/>
              </w:rPr>
            </w:pPr>
            <w:r w:rsidRPr="00DF6DD6">
              <w:rPr>
                <w:szCs w:val="18"/>
                <w:lang w:eastAsia="ja-JP"/>
              </w:rPr>
              <w:t>5</w:t>
            </w:r>
          </w:p>
        </w:tc>
        <w:tc>
          <w:tcPr>
            <w:tcW w:w="877" w:type="dxa"/>
            <w:shd w:val="clear" w:color="auto" w:fill="auto"/>
            <w:noWrap/>
            <w:vAlign w:val="center"/>
          </w:tcPr>
          <w:p w14:paraId="6BEBDA6D" w14:textId="77777777"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5227736B" w14:textId="77777777" w:rsidR="004D05EA" w:rsidRPr="00DF6DD6" w:rsidRDefault="004D05EA" w:rsidP="00A6034C">
            <w:pPr>
              <w:pStyle w:val="TAC"/>
              <w:keepNext w:val="0"/>
              <w:rPr>
                <w:rFonts w:eastAsia="MS Mincho"/>
              </w:rPr>
            </w:pPr>
            <w:r w:rsidRPr="00DF6DD6">
              <w:rPr>
                <w:szCs w:val="18"/>
                <w:lang w:eastAsia="ja-JP"/>
              </w:rPr>
              <w:t>760</w:t>
            </w:r>
          </w:p>
        </w:tc>
        <w:tc>
          <w:tcPr>
            <w:tcW w:w="667" w:type="dxa"/>
            <w:shd w:val="clear" w:color="auto" w:fill="auto"/>
            <w:vAlign w:val="center"/>
          </w:tcPr>
          <w:p w14:paraId="4E83B86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A333D58" w14:textId="77777777" w:rsidR="004D05EA" w:rsidRPr="00DF6DD6" w:rsidRDefault="004D05EA" w:rsidP="00A6034C">
            <w:pPr>
              <w:pStyle w:val="TAC"/>
              <w:keepNext w:val="0"/>
            </w:pPr>
            <w:r w:rsidRPr="00DF6DD6">
              <w:rPr>
                <w:lang w:eastAsia="ja-JP"/>
              </w:rPr>
              <w:t>N/A</w:t>
            </w:r>
          </w:p>
        </w:tc>
      </w:tr>
      <w:tr w:rsidR="00F55B07" w:rsidRPr="00DF6DD6" w14:paraId="6DB44974" w14:textId="77777777" w:rsidTr="00A6034C">
        <w:trPr>
          <w:trHeight w:val="54"/>
          <w:jc w:val="center"/>
        </w:trPr>
        <w:tc>
          <w:tcPr>
            <w:tcW w:w="1928" w:type="dxa"/>
            <w:vMerge/>
            <w:shd w:val="clear" w:color="auto" w:fill="auto"/>
            <w:vAlign w:val="center"/>
          </w:tcPr>
          <w:p w14:paraId="21BEDC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DF6DD6" w:rsidRDefault="004D05EA" w:rsidP="00A6034C">
            <w:pPr>
              <w:pStyle w:val="TAC"/>
              <w:keepNext w:val="0"/>
              <w:rPr>
                <w:rFonts w:eastAsia="MS Mincho"/>
              </w:rPr>
            </w:pPr>
            <w:r w:rsidRPr="00DF6DD6">
              <w:rPr>
                <w:szCs w:val="18"/>
                <w:lang w:eastAsia="ja-JP"/>
              </w:rPr>
              <w:t>n78</w:t>
            </w:r>
          </w:p>
        </w:tc>
        <w:tc>
          <w:tcPr>
            <w:tcW w:w="1167" w:type="dxa"/>
            <w:shd w:val="clear" w:color="auto" w:fill="auto"/>
            <w:noWrap/>
            <w:vAlign w:val="center"/>
          </w:tcPr>
          <w:p w14:paraId="482F9A59" w14:textId="4AC814EB" w:rsidR="004D05EA" w:rsidRPr="00DF6DD6" w:rsidRDefault="004D05EA" w:rsidP="00A6034C">
            <w:pPr>
              <w:pStyle w:val="TAC"/>
              <w:keepNext w:val="0"/>
              <w:rPr>
                <w:rFonts w:eastAsia="MS Mincho"/>
              </w:rPr>
            </w:pPr>
            <w:r w:rsidRPr="00DF6DD6">
              <w:rPr>
                <w:szCs w:val="18"/>
                <w:lang w:eastAsia="ja-JP"/>
              </w:rPr>
              <w:t>3350</w:t>
            </w:r>
          </w:p>
        </w:tc>
        <w:tc>
          <w:tcPr>
            <w:tcW w:w="746" w:type="dxa"/>
            <w:shd w:val="clear" w:color="auto" w:fill="auto"/>
            <w:noWrap/>
            <w:vAlign w:val="center"/>
          </w:tcPr>
          <w:p w14:paraId="654117E7" w14:textId="78D74EB0" w:rsidR="004D05EA" w:rsidRPr="00DF6DD6" w:rsidRDefault="004D05EA" w:rsidP="00A6034C">
            <w:pPr>
              <w:pStyle w:val="TAC"/>
              <w:keepNext w:val="0"/>
              <w:rPr>
                <w:rFonts w:eastAsia="MS Mincho"/>
              </w:rPr>
            </w:pPr>
            <w:r w:rsidRPr="00DF6DD6">
              <w:rPr>
                <w:szCs w:val="18"/>
                <w:lang w:eastAsia="ja-JP"/>
              </w:rPr>
              <w:t>10</w:t>
            </w:r>
          </w:p>
        </w:tc>
        <w:tc>
          <w:tcPr>
            <w:tcW w:w="877" w:type="dxa"/>
            <w:shd w:val="clear" w:color="auto" w:fill="auto"/>
            <w:noWrap/>
            <w:vAlign w:val="center"/>
          </w:tcPr>
          <w:p w14:paraId="0D3EF561" w14:textId="76F2B58A"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43583266" w14:textId="582B55DC" w:rsidR="004D05EA" w:rsidRPr="00DF6DD6" w:rsidRDefault="004D05EA" w:rsidP="00A6034C">
            <w:pPr>
              <w:pStyle w:val="TAC"/>
              <w:keepNext w:val="0"/>
              <w:rPr>
                <w:rFonts w:eastAsia="MS Mincho"/>
              </w:rPr>
            </w:pPr>
            <w:r w:rsidRPr="00DF6DD6">
              <w:rPr>
                <w:szCs w:val="18"/>
                <w:lang w:eastAsia="ja-JP"/>
              </w:rPr>
              <w:t>3350</w:t>
            </w:r>
          </w:p>
        </w:tc>
        <w:tc>
          <w:tcPr>
            <w:tcW w:w="667" w:type="dxa"/>
            <w:shd w:val="clear" w:color="auto" w:fill="auto"/>
            <w:vAlign w:val="center"/>
          </w:tcPr>
          <w:p w14:paraId="29925AAF" w14:textId="1189B3F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16EF198F" w14:textId="56CF7D3B" w:rsidR="004D05EA" w:rsidRPr="00DF6DD6" w:rsidRDefault="004D05EA" w:rsidP="00A6034C">
            <w:pPr>
              <w:pStyle w:val="TAC"/>
              <w:keepNext w:val="0"/>
            </w:pPr>
            <w:r w:rsidRPr="00DF6DD6">
              <w:t>N/A</w:t>
            </w:r>
          </w:p>
        </w:tc>
      </w:tr>
      <w:tr w:rsidR="00F55B07" w:rsidRPr="00DF6DD6" w14:paraId="15BB4DF7" w14:textId="77777777" w:rsidTr="00A6034C">
        <w:trPr>
          <w:trHeight w:val="54"/>
          <w:jc w:val="center"/>
        </w:trPr>
        <w:tc>
          <w:tcPr>
            <w:tcW w:w="1928" w:type="dxa"/>
            <w:vMerge w:val="restart"/>
            <w:shd w:val="clear" w:color="auto" w:fill="auto"/>
            <w:vAlign w:val="center"/>
          </w:tcPr>
          <w:p w14:paraId="3872E46C" w14:textId="77777777" w:rsidR="004D05EA" w:rsidRPr="00DF6DD6" w:rsidRDefault="004D05EA" w:rsidP="00A6034C">
            <w:pPr>
              <w:pStyle w:val="TAC"/>
              <w:keepNext w:val="0"/>
            </w:pPr>
            <w:r w:rsidRPr="00DF6DD6">
              <w:t>DC_3A-28A_n79A</w:t>
            </w:r>
          </w:p>
        </w:tc>
        <w:tc>
          <w:tcPr>
            <w:tcW w:w="1146" w:type="dxa"/>
            <w:shd w:val="clear" w:color="auto" w:fill="auto"/>
            <w:vAlign w:val="center"/>
          </w:tcPr>
          <w:p w14:paraId="2AB1D1B0" w14:textId="77777777" w:rsidR="004D05EA" w:rsidRPr="00DF6DD6" w:rsidRDefault="004D05EA" w:rsidP="00A6034C">
            <w:pPr>
              <w:pStyle w:val="TAC"/>
              <w:keepNext w:val="0"/>
            </w:pPr>
            <w:r w:rsidRPr="00DF6DD6">
              <w:t>3</w:t>
            </w:r>
          </w:p>
        </w:tc>
        <w:tc>
          <w:tcPr>
            <w:tcW w:w="1167" w:type="dxa"/>
            <w:shd w:val="clear" w:color="auto" w:fill="auto"/>
            <w:noWrap/>
            <w:vAlign w:val="center"/>
          </w:tcPr>
          <w:p w14:paraId="02C6073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0210486A" w14:textId="77777777" w:rsidR="004D05EA" w:rsidRPr="00DF6DD6" w:rsidRDefault="004D05EA" w:rsidP="00A6034C">
            <w:pPr>
              <w:pStyle w:val="TAC"/>
              <w:keepNext w:val="0"/>
            </w:pPr>
            <w:r w:rsidRPr="00DF6DD6">
              <w:t>5</w:t>
            </w:r>
          </w:p>
        </w:tc>
        <w:tc>
          <w:tcPr>
            <w:tcW w:w="877" w:type="dxa"/>
            <w:shd w:val="clear" w:color="auto" w:fill="auto"/>
            <w:noWrap/>
            <w:vAlign w:val="center"/>
          </w:tcPr>
          <w:p w14:paraId="45B6C627" w14:textId="77777777" w:rsidR="004D05EA" w:rsidRPr="00DF6DD6" w:rsidRDefault="004D05EA" w:rsidP="00A6034C">
            <w:pPr>
              <w:pStyle w:val="TAC"/>
              <w:keepNext w:val="0"/>
            </w:pPr>
            <w:r w:rsidRPr="00DF6DD6">
              <w:t>25</w:t>
            </w:r>
          </w:p>
        </w:tc>
        <w:tc>
          <w:tcPr>
            <w:tcW w:w="1299" w:type="dxa"/>
            <w:shd w:val="clear" w:color="auto" w:fill="auto"/>
            <w:noWrap/>
            <w:vAlign w:val="center"/>
          </w:tcPr>
          <w:p w14:paraId="0FDCA720" w14:textId="77777777" w:rsidR="004D05EA" w:rsidRPr="00DF6DD6" w:rsidRDefault="004D05EA" w:rsidP="00A6034C">
            <w:pPr>
              <w:pStyle w:val="TAC"/>
              <w:keepNext w:val="0"/>
            </w:pPr>
            <w:r w:rsidRPr="00DF6DD6">
              <w:t>1865</w:t>
            </w:r>
          </w:p>
        </w:tc>
        <w:tc>
          <w:tcPr>
            <w:tcW w:w="667" w:type="dxa"/>
            <w:shd w:val="clear" w:color="auto" w:fill="auto"/>
            <w:vAlign w:val="center"/>
          </w:tcPr>
          <w:p w14:paraId="1F04241C" w14:textId="77777777" w:rsidR="004D05EA" w:rsidRPr="00DF6DD6" w:rsidRDefault="004D05EA" w:rsidP="00A6034C">
            <w:pPr>
              <w:pStyle w:val="TAC"/>
              <w:keepNext w:val="0"/>
            </w:pPr>
            <w:r w:rsidRPr="00DF6DD6">
              <w:t>N/A</w:t>
            </w:r>
          </w:p>
        </w:tc>
        <w:tc>
          <w:tcPr>
            <w:tcW w:w="1096" w:type="dxa"/>
            <w:shd w:val="clear" w:color="auto" w:fill="auto"/>
            <w:vAlign w:val="center"/>
          </w:tcPr>
          <w:p w14:paraId="3893B609"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52A88910" w14:textId="77777777" w:rsidTr="00A6034C">
        <w:trPr>
          <w:trHeight w:val="54"/>
          <w:jc w:val="center"/>
        </w:trPr>
        <w:tc>
          <w:tcPr>
            <w:tcW w:w="1928" w:type="dxa"/>
            <w:vMerge/>
            <w:shd w:val="clear" w:color="auto" w:fill="auto"/>
            <w:vAlign w:val="center"/>
          </w:tcPr>
          <w:p w14:paraId="4DAAB646" w14:textId="77777777" w:rsidR="004D05EA" w:rsidRPr="00DF6DD6" w:rsidRDefault="004D05EA" w:rsidP="00A6034C">
            <w:pPr>
              <w:pStyle w:val="TAC"/>
              <w:keepNext w:val="0"/>
            </w:pPr>
          </w:p>
        </w:tc>
        <w:tc>
          <w:tcPr>
            <w:tcW w:w="1146" w:type="dxa"/>
            <w:shd w:val="clear" w:color="auto" w:fill="auto"/>
            <w:vAlign w:val="center"/>
          </w:tcPr>
          <w:p w14:paraId="291F8874" w14:textId="77777777" w:rsidR="004D05EA" w:rsidRPr="00DF6DD6" w:rsidRDefault="004D05EA" w:rsidP="00A6034C">
            <w:pPr>
              <w:pStyle w:val="TAC"/>
              <w:keepNext w:val="0"/>
            </w:pPr>
            <w:r w:rsidRPr="00DF6DD6">
              <w:t>28</w:t>
            </w:r>
          </w:p>
        </w:tc>
        <w:tc>
          <w:tcPr>
            <w:tcW w:w="1167" w:type="dxa"/>
            <w:shd w:val="clear" w:color="auto" w:fill="auto"/>
            <w:noWrap/>
            <w:vAlign w:val="center"/>
          </w:tcPr>
          <w:p w14:paraId="39C288A2" w14:textId="77777777" w:rsidR="004D05EA" w:rsidRPr="00DF6DD6" w:rsidRDefault="004D05EA" w:rsidP="00A6034C">
            <w:pPr>
              <w:pStyle w:val="TAC"/>
              <w:keepNext w:val="0"/>
            </w:pPr>
            <w:r w:rsidRPr="00DF6DD6">
              <w:t>725</w:t>
            </w:r>
          </w:p>
        </w:tc>
        <w:tc>
          <w:tcPr>
            <w:tcW w:w="746" w:type="dxa"/>
            <w:shd w:val="clear" w:color="auto" w:fill="auto"/>
            <w:noWrap/>
            <w:vAlign w:val="center"/>
          </w:tcPr>
          <w:p w14:paraId="7700750E" w14:textId="77777777" w:rsidR="004D05EA" w:rsidRPr="00DF6DD6" w:rsidRDefault="004D05EA" w:rsidP="00A6034C">
            <w:pPr>
              <w:pStyle w:val="TAC"/>
              <w:keepNext w:val="0"/>
            </w:pPr>
            <w:r w:rsidRPr="00DF6DD6">
              <w:t>5</w:t>
            </w:r>
          </w:p>
        </w:tc>
        <w:tc>
          <w:tcPr>
            <w:tcW w:w="877" w:type="dxa"/>
            <w:shd w:val="clear" w:color="auto" w:fill="auto"/>
            <w:noWrap/>
            <w:vAlign w:val="center"/>
          </w:tcPr>
          <w:p w14:paraId="6797A1D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292D7E" w14:textId="77777777" w:rsidR="004D05EA" w:rsidRPr="00DF6DD6" w:rsidRDefault="004D05EA" w:rsidP="00A6034C">
            <w:pPr>
              <w:pStyle w:val="TAC"/>
              <w:keepNext w:val="0"/>
            </w:pPr>
            <w:r w:rsidRPr="00DF6DD6">
              <w:t>780</w:t>
            </w:r>
          </w:p>
        </w:tc>
        <w:tc>
          <w:tcPr>
            <w:tcW w:w="667" w:type="dxa"/>
            <w:shd w:val="clear" w:color="auto" w:fill="auto"/>
            <w:vAlign w:val="center"/>
          </w:tcPr>
          <w:p w14:paraId="29C319EF" w14:textId="77777777" w:rsidR="004D05EA" w:rsidRPr="00DF6DD6" w:rsidRDefault="004D05EA" w:rsidP="00A6034C">
            <w:pPr>
              <w:pStyle w:val="TAC"/>
              <w:keepNext w:val="0"/>
            </w:pPr>
            <w:r w:rsidRPr="00DF6DD6">
              <w:t>10.3</w:t>
            </w:r>
          </w:p>
        </w:tc>
        <w:tc>
          <w:tcPr>
            <w:tcW w:w="1096" w:type="dxa"/>
            <w:shd w:val="clear" w:color="auto" w:fill="auto"/>
            <w:vAlign w:val="center"/>
          </w:tcPr>
          <w:p w14:paraId="2DE20362"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IMD4</w:t>
            </w:r>
          </w:p>
        </w:tc>
      </w:tr>
      <w:tr w:rsidR="00F55B07" w:rsidRPr="00DF6DD6" w14:paraId="179BF959" w14:textId="77777777" w:rsidTr="00A6034C">
        <w:trPr>
          <w:trHeight w:val="54"/>
          <w:jc w:val="center"/>
        </w:trPr>
        <w:tc>
          <w:tcPr>
            <w:tcW w:w="1928" w:type="dxa"/>
            <w:vMerge/>
            <w:shd w:val="clear" w:color="auto" w:fill="auto"/>
            <w:vAlign w:val="center"/>
          </w:tcPr>
          <w:p w14:paraId="269F0913" w14:textId="77777777" w:rsidR="004D05EA" w:rsidRPr="00DF6DD6" w:rsidRDefault="004D05EA" w:rsidP="00A6034C">
            <w:pPr>
              <w:pStyle w:val="TAC"/>
              <w:keepNext w:val="0"/>
            </w:pPr>
          </w:p>
        </w:tc>
        <w:tc>
          <w:tcPr>
            <w:tcW w:w="1146" w:type="dxa"/>
            <w:shd w:val="clear" w:color="auto" w:fill="auto"/>
            <w:vAlign w:val="center"/>
          </w:tcPr>
          <w:p w14:paraId="3E2BE4B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34F1E68C" w14:textId="77777777" w:rsidR="004D05EA" w:rsidRPr="00DF6DD6" w:rsidRDefault="004D05EA" w:rsidP="00A6034C">
            <w:pPr>
              <w:pStyle w:val="TAC"/>
              <w:keepNext w:val="0"/>
            </w:pPr>
            <w:r w:rsidRPr="00DF6DD6">
              <w:t>4530</w:t>
            </w:r>
          </w:p>
        </w:tc>
        <w:tc>
          <w:tcPr>
            <w:tcW w:w="746" w:type="dxa"/>
            <w:shd w:val="clear" w:color="auto" w:fill="auto"/>
            <w:noWrap/>
            <w:vAlign w:val="center"/>
          </w:tcPr>
          <w:p w14:paraId="3F2646D3" w14:textId="77777777" w:rsidR="004D05EA" w:rsidRPr="00DF6DD6" w:rsidRDefault="004D05EA" w:rsidP="00A6034C">
            <w:pPr>
              <w:pStyle w:val="TAC"/>
              <w:keepNext w:val="0"/>
            </w:pPr>
            <w:r w:rsidRPr="00DF6DD6">
              <w:t>40</w:t>
            </w:r>
          </w:p>
        </w:tc>
        <w:tc>
          <w:tcPr>
            <w:tcW w:w="877" w:type="dxa"/>
            <w:shd w:val="clear" w:color="auto" w:fill="auto"/>
            <w:noWrap/>
            <w:vAlign w:val="center"/>
          </w:tcPr>
          <w:p w14:paraId="3A77EECF"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6115318" w14:textId="77777777" w:rsidR="004D05EA" w:rsidRPr="00DF6DD6" w:rsidRDefault="004D05EA" w:rsidP="00A6034C">
            <w:pPr>
              <w:pStyle w:val="TAC"/>
              <w:keepNext w:val="0"/>
            </w:pPr>
            <w:r w:rsidRPr="00DF6DD6">
              <w:t>4530</w:t>
            </w:r>
          </w:p>
        </w:tc>
        <w:tc>
          <w:tcPr>
            <w:tcW w:w="667" w:type="dxa"/>
            <w:shd w:val="clear" w:color="auto" w:fill="auto"/>
            <w:vAlign w:val="center"/>
          </w:tcPr>
          <w:p w14:paraId="01AD75AC" w14:textId="77777777" w:rsidR="004D05EA" w:rsidRPr="00DF6DD6" w:rsidRDefault="004D05EA" w:rsidP="00A6034C">
            <w:pPr>
              <w:pStyle w:val="TAC"/>
              <w:keepNext w:val="0"/>
            </w:pPr>
            <w:r w:rsidRPr="00DF6DD6">
              <w:t>N/A</w:t>
            </w:r>
          </w:p>
        </w:tc>
        <w:tc>
          <w:tcPr>
            <w:tcW w:w="1096" w:type="dxa"/>
            <w:shd w:val="clear" w:color="auto" w:fill="auto"/>
            <w:vAlign w:val="center"/>
          </w:tcPr>
          <w:p w14:paraId="58718F8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E649957" w14:textId="77777777" w:rsidTr="00A6034C">
        <w:trPr>
          <w:trHeight w:val="54"/>
          <w:jc w:val="center"/>
        </w:trPr>
        <w:tc>
          <w:tcPr>
            <w:tcW w:w="1928" w:type="dxa"/>
            <w:vMerge/>
            <w:shd w:val="clear" w:color="auto" w:fill="auto"/>
            <w:vAlign w:val="center"/>
          </w:tcPr>
          <w:p w14:paraId="55B993DD" w14:textId="77777777" w:rsidR="004D05EA" w:rsidRPr="00DF6DD6" w:rsidRDefault="004D05EA" w:rsidP="00A6034C">
            <w:pPr>
              <w:pStyle w:val="TAC"/>
              <w:keepNext w:val="0"/>
            </w:pPr>
          </w:p>
        </w:tc>
        <w:tc>
          <w:tcPr>
            <w:tcW w:w="1146" w:type="dxa"/>
            <w:shd w:val="clear" w:color="auto" w:fill="auto"/>
            <w:vAlign w:val="center"/>
          </w:tcPr>
          <w:p w14:paraId="4B6A5888" w14:textId="77777777" w:rsidR="004D05EA" w:rsidRPr="00DF6DD6" w:rsidRDefault="004D05EA" w:rsidP="00A6034C">
            <w:pPr>
              <w:pStyle w:val="TAC"/>
              <w:keepNext w:val="0"/>
            </w:pPr>
            <w:r w:rsidRPr="00DF6DD6">
              <w:t>3</w:t>
            </w:r>
          </w:p>
        </w:tc>
        <w:tc>
          <w:tcPr>
            <w:tcW w:w="1167" w:type="dxa"/>
            <w:shd w:val="clear" w:color="auto" w:fill="auto"/>
            <w:noWrap/>
            <w:vAlign w:val="center"/>
          </w:tcPr>
          <w:p w14:paraId="49D32BAD" w14:textId="77777777" w:rsidR="004D05EA" w:rsidRPr="00DF6DD6" w:rsidRDefault="004D05EA" w:rsidP="00A6034C">
            <w:pPr>
              <w:pStyle w:val="TAC"/>
              <w:keepNext w:val="0"/>
            </w:pPr>
            <w:r w:rsidRPr="00DF6DD6">
              <w:t>1775</w:t>
            </w:r>
          </w:p>
        </w:tc>
        <w:tc>
          <w:tcPr>
            <w:tcW w:w="746" w:type="dxa"/>
            <w:shd w:val="clear" w:color="auto" w:fill="auto"/>
            <w:noWrap/>
            <w:vAlign w:val="center"/>
          </w:tcPr>
          <w:p w14:paraId="453F769F" w14:textId="77777777" w:rsidR="004D05EA" w:rsidRPr="00DF6DD6" w:rsidRDefault="004D05EA" w:rsidP="00A6034C">
            <w:pPr>
              <w:pStyle w:val="TAC"/>
              <w:keepNext w:val="0"/>
            </w:pPr>
            <w:r w:rsidRPr="00DF6DD6">
              <w:t>5</w:t>
            </w:r>
          </w:p>
        </w:tc>
        <w:tc>
          <w:tcPr>
            <w:tcW w:w="877" w:type="dxa"/>
            <w:shd w:val="clear" w:color="auto" w:fill="auto"/>
            <w:noWrap/>
            <w:vAlign w:val="center"/>
          </w:tcPr>
          <w:p w14:paraId="2EB685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B27CF5A" w14:textId="77777777" w:rsidR="004D05EA" w:rsidRPr="00DF6DD6" w:rsidRDefault="004D05EA" w:rsidP="00A6034C">
            <w:pPr>
              <w:pStyle w:val="TAC"/>
              <w:keepNext w:val="0"/>
            </w:pPr>
            <w:r w:rsidRPr="00DF6DD6">
              <w:t>1870</w:t>
            </w:r>
          </w:p>
        </w:tc>
        <w:tc>
          <w:tcPr>
            <w:tcW w:w="667" w:type="dxa"/>
            <w:shd w:val="clear" w:color="auto" w:fill="auto"/>
            <w:vAlign w:val="center"/>
          </w:tcPr>
          <w:p w14:paraId="314A85DD" w14:textId="77777777" w:rsidR="004D05EA" w:rsidRPr="00DF6DD6" w:rsidRDefault="004D05EA" w:rsidP="00A6034C">
            <w:pPr>
              <w:pStyle w:val="TAC"/>
              <w:keepNext w:val="0"/>
            </w:pPr>
            <w:r w:rsidRPr="00DF6DD6">
              <w:t>5.7</w:t>
            </w:r>
          </w:p>
        </w:tc>
        <w:tc>
          <w:tcPr>
            <w:tcW w:w="1096" w:type="dxa"/>
            <w:shd w:val="clear" w:color="auto" w:fill="auto"/>
            <w:vAlign w:val="center"/>
          </w:tcPr>
          <w:p w14:paraId="3FA169CC"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IMD5</w:t>
            </w:r>
          </w:p>
        </w:tc>
      </w:tr>
      <w:tr w:rsidR="00F55B07" w:rsidRPr="00DF6DD6" w14:paraId="453B3823" w14:textId="77777777" w:rsidTr="00A6034C">
        <w:trPr>
          <w:trHeight w:val="54"/>
          <w:jc w:val="center"/>
        </w:trPr>
        <w:tc>
          <w:tcPr>
            <w:tcW w:w="1928" w:type="dxa"/>
            <w:vMerge/>
            <w:shd w:val="clear" w:color="auto" w:fill="auto"/>
            <w:vAlign w:val="center"/>
          </w:tcPr>
          <w:p w14:paraId="645B7D76" w14:textId="77777777" w:rsidR="004D05EA" w:rsidRPr="00DF6DD6" w:rsidRDefault="004D05EA" w:rsidP="00A6034C">
            <w:pPr>
              <w:pStyle w:val="TAC"/>
              <w:keepNext w:val="0"/>
            </w:pPr>
          </w:p>
        </w:tc>
        <w:tc>
          <w:tcPr>
            <w:tcW w:w="1146" w:type="dxa"/>
            <w:shd w:val="clear" w:color="auto" w:fill="auto"/>
            <w:vAlign w:val="center"/>
          </w:tcPr>
          <w:p w14:paraId="24E9166C" w14:textId="77777777" w:rsidR="004D05EA" w:rsidRPr="00DF6DD6" w:rsidRDefault="004D05EA" w:rsidP="00A6034C">
            <w:pPr>
              <w:pStyle w:val="TAC"/>
              <w:keepNext w:val="0"/>
            </w:pPr>
            <w:r w:rsidRPr="00DF6DD6">
              <w:t>28</w:t>
            </w:r>
          </w:p>
        </w:tc>
        <w:tc>
          <w:tcPr>
            <w:tcW w:w="1167" w:type="dxa"/>
            <w:shd w:val="clear" w:color="auto" w:fill="auto"/>
            <w:noWrap/>
            <w:vAlign w:val="center"/>
          </w:tcPr>
          <w:p w14:paraId="1D0DFF0F" w14:textId="77777777" w:rsidR="004D05EA" w:rsidRPr="00DF6DD6" w:rsidRDefault="004D05EA" w:rsidP="00A6034C">
            <w:pPr>
              <w:pStyle w:val="TAC"/>
              <w:keepNext w:val="0"/>
            </w:pPr>
            <w:r w:rsidRPr="00DF6DD6">
              <w:t>725</w:t>
            </w:r>
          </w:p>
        </w:tc>
        <w:tc>
          <w:tcPr>
            <w:tcW w:w="746" w:type="dxa"/>
            <w:shd w:val="clear" w:color="auto" w:fill="auto"/>
            <w:noWrap/>
            <w:vAlign w:val="center"/>
          </w:tcPr>
          <w:p w14:paraId="3CFEA36A" w14:textId="77777777" w:rsidR="004D05EA" w:rsidRPr="00DF6DD6" w:rsidRDefault="004D05EA" w:rsidP="00A6034C">
            <w:pPr>
              <w:pStyle w:val="TAC"/>
              <w:keepNext w:val="0"/>
            </w:pPr>
            <w:r w:rsidRPr="00DF6DD6">
              <w:t>5</w:t>
            </w:r>
          </w:p>
        </w:tc>
        <w:tc>
          <w:tcPr>
            <w:tcW w:w="877" w:type="dxa"/>
            <w:shd w:val="clear" w:color="auto" w:fill="auto"/>
            <w:noWrap/>
            <w:vAlign w:val="center"/>
          </w:tcPr>
          <w:p w14:paraId="0FCFDF7E"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4BDB147" w14:textId="77777777" w:rsidR="004D05EA" w:rsidRPr="00DF6DD6" w:rsidRDefault="004D05EA" w:rsidP="00A6034C">
            <w:pPr>
              <w:pStyle w:val="TAC"/>
              <w:keepNext w:val="0"/>
            </w:pPr>
            <w:r w:rsidRPr="00DF6DD6">
              <w:t>780</w:t>
            </w:r>
          </w:p>
        </w:tc>
        <w:tc>
          <w:tcPr>
            <w:tcW w:w="667" w:type="dxa"/>
            <w:shd w:val="clear" w:color="auto" w:fill="auto"/>
            <w:vAlign w:val="center"/>
          </w:tcPr>
          <w:p w14:paraId="6C46B5BA" w14:textId="77777777" w:rsidR="004D05EA" w:rsidRPr="00DF6DD6" w:rsidRDefault="004D05EA" w:rsidP="00A6034C">
            <w:pPr>
              <w:pStyle w:val="TAC"/>
              <w:keepNext w:val="0"/>
            </w:pPr>
            <w:r w:rsidRPr="00DF6DD6">
              <w:t>N/A</w:t>
            </w:r>
          </w:p>
        </w:tc>
        <w:tc>
          <w:tcPr>
            <w:tcW w:w="1096" w:type="dxa"/>
            <w:shd w:val="clear" w:color="auto" w:fill="auto"/>
            <w:vAlign w:val="center"/>
          </w:tcPr>
          <w:p w14:paraId="4723D8A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6B87CBA7" w14:textId="77777777" w:rsidTr="00A6034C">
        <w:trPr>
          <w:trHeight w:val="54"/>
          <w:jc w:val="center"/>
        </w:trPr>
        <w:tc>
          <w:tcPr>
            <w:tcW w:w="1928" w:type="dxa"/>
            <w:vMerge/>
            <w:shd w:val="clear" w:color="auto" w:fill="auto"/>
            <w:vAlign w:val="center"/>
          </w:tcPr>
          <w:p w14:paraId="0BE57CC5" w14:textId="77777777" w:rsidR="004D05EA" w:rsidRPr="00DF6DD6" w:rsidRDefault="004D05EA" w:rsidP="00A6034C">
            <w:pPr>
              <w:pStyle w:val="TAC"/>
              <w:keepNext w:val="0"/>
            </w:pPr>
          </w:p>
        </w:tc>
        <w:tc>
          <w:tcPr>
            <w:tcW w:w="1146" w:type="dxa"/>
            <w:shd w:val="clear" w:color="auto" w:fill="auto"/>
            <w:vAlign w:val="center"/>
          </w:tcPr>
          <w:p w14:paraId="7DF0542D"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07DA2E8C" w14:textId="77777777" w:rsidR="004D05EA" w:rsidRPr="00DF6DD6" w:rsidRDefault="004D05EA" w:rsidP="00A6034C">
            <w:pPr>
              <w:pStyle w:val="TAC"/>
              <w:keepNext w:val="0"/>
            </w:pPr>
            <w:r w:rsidRPr="00DF6DD6">
              <w:t>4770</w:t>
            </w:r>
          </w:p>
        </w:tc>
        <w:tc>
          <w:tcPr>
            <w:tcW w:w="746" w:type="dxa"/>
            <w:shd w:val="clear" w:color="auto" w:fill="auto"/>
            <w:noWrap/>
            <w:vAlign w:val="center"/>
          </w:tcPr>
          <w:p w14:paraId="58386F6C" w14:textId="77777777" w:rsidR="004D05EA" w:rsidRPr="00DF6DD6" w:rsidRDefault="004D05EA" w:rsidP="00A6034C">
            <w:pPr>
              <w:pStyle w:val="TAC"/>
              <w:keepNext w:val="0"/>
            </w:pPr>
            <w:r w:rsidRPr="00DF6DD6">
              <w:t>40</w:t>
            </w:r>
          </w:p>
        </w:tc>
        <w:tc>
          <w:tcPr>
            <w:tcW w:w="877" w:type="dxa"/>
            <w:shd w:val="clear" w:color="auto" w:fill="auto"/>
            <w:noWrap/>
            <w:vAlign w:val="center"/>
          </w:tcPr>
          <w:p w14:paraId="081775C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070E0A38" w14:textId="77777777" w:rsidR="004D05EA" w:rsidRPr="00DF6DD6" w:rsidRDefault="004D05EA" w:rsidP="00A6034C">
            <w:pPr>
              <w:pStyle w:val="TAC"/>
              <w:keepNext w:val="0"/>
            </w:pPr>
            <w:r w:rsidRPr="00DF6DD6">
              <w:t>4770</w:t>
            </w:r>
          </w:p>
        </w:tc>
        <w:tc>
          <w:tcPr>
            <w:tcW w:w="667" w:type="dxa"/>
            <w:shd w:val="clear" w:color="auto" w:fill="auto"/>
            <w:vAlign w:val="center"/>
          </w:tcPr>
          <w:p w14:paraId="40AABF4A" w14:textId="77777777" w:rsidR="004D05EA" w:rsidRPr="00DF6DD6" w:rsidRDefault="004D05EA" w:rsidP="00A6034C">
            <w:pPr>
              <w:pStyle w:val="TAC"/>
              <w:keepNext w:val="0"/>
            </w:pPr>
            <w:r w:rsidRPr="00DF6DD6">
              <w:t>N/A</w:t>
            </w:r>
          </w:p>
        </w:tc>
        <w:tc>
          <w:tcPr>
            <w:tcW w:w="1096" w:type="dxa"/>
            <w:shd w:val="clear" w:color="auto" w:fill="auto"/>
            <w:vAlign w:val="center"/>
          </w:tcPr>
          <w:p w14:paraId="56D2AEC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24FA252" w14:textId="77777777" w:rsidTr="00A6034C">
        <w:trPr>
          <w:trHeight w:val="54"/>
          <w:jc w:val="center"/>
        </w:trPr>
        <w:tc>
          <w:tcPr>
            <w:tcW w:w="1928" w:type="dxa"/>
            <w:vMerge w:val="restart"/>
            <w:shd w:val="clear" w:color="auto" w:fill="auto"/>
            <w:vAlign w:val="center"/>
          </w:tcPr>
          <w:p w14:paraId="539CAAD2" w14:textId="77777777" w:rsidR="004D05EA" w:rsidRPr="00DF6DD6" w:rsidRDefault="004D05EA" w:rsidP="00A6034C">
            <w:pPr>
              <w:pStyle w:val="TAC"/>
              <w:keepNext w:val="0"/>
            </w:pPr>
            <w:r w:rsidRPr="00DF6DD6">
              <w:t>DC_3A_n28A-n78A</w:t>
            </w:r>
          </w:p>
        </w:tc>
        <w:tc>
          <w:tcPr>
            <w:tcW w:w="1146" w:type="dxa"/>
            <w:shd w:val="clear" w:color="auto" w:fill="auto"/>
            <w:vAlign w:val="center"/>
          </w:tcPr>
          <w:p w14:paraId="3C521C85" w14:textId="77777777" w:rsidR="004D05EA" w:rsidRPr="00DF6DD6" w:rsidRDefault="004D05EA" w:rsidP="00A6034C">
            <w:pPr>
              <w:pStyle w:val="TAC"/>
              <w:keepNext w:val="0"/>
            </w:pPr>
            <w:r w:rsidRPr="00DF6DD6">
              <w:t>3</w:t>
            </w:r>
          </w:p>
        </w:tc>
        <w:tc>
          <w:tcPr>
            <w:tcW w:w="1167" w:type="dxa"/>
            <w:shd w:val="clear" w:color="auto" w:fill="auto"/>
            <w:noWrap/>
            <w:vAlign w:val="center"/>
          </w:tcPr>
          <w:p w14:paraId="351CF92D" w14:textId="77777777" w:rsidR="004D05EA" w:rsidRPr="00DF6DD6" w:rsidRDefault="004D05EA" w:rsidP="00A6034C">
            <w:pPr>
              <w:pStyle w:val="TAC"/>
              <w:keepNext w:val="0"/>
            </w:pPr>
            <w:r w:rsidRPr="00DF6DD6">
              <w:t>1750</w:t>
            </w:r>
          </w:p>
        </w:tc>
        <w:tc>
          <w:tcPr>
            <w:tcW w:w="746" w:type="dxa"/>
            <w:shd w:val="clear" w:color="auto" w:fill="auto"/>
            <w:noWrap/>
            <w:vAlign w:val="center"/>
          </w:tcPr>
          <w:p w14:paraId="33900B8A" w14:textId="77777777" w:rsidR="004D05EA" w:rsidRPr="00DF6DD6" w:rsidRDefault="004D05EA" w:rsidP="00A6034C">
            <w:pPr>
              <w:pStyle w:val="TAC"/>
              <w:keepNext w:val="0"/>
            </w:pPr>
            <w:r w:rsidRPr="00DF6DD6">
              <w:t>5</w:t>
            </w:r>
          </w:p>
        </w:tc>
        <w:tc>
          <w:tcPr>
            <w:tcW w:w="877" w:type="dxa"/>
            <w:shd w:val="clear" w:color="auto" w:fill="auto"/>
            <w:noWrap/>
            <w:vAlign w:val="center"/>
          </w:tcPr>
          <w:p w14:paraId="38177EF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86E3DF7" w14:textId="77777777" w:rsidR="004D05EA" w:rsidRPr="00DF6DD6" w:rsidRDefault="004D05EA" w:rsidP="00A6034C">
            <w:pPr>
              <w:pStyle w:val="TAC"/>
              <w:keepNext w:val="0"/>
            </w:pPr>
            <w:r w:rsidRPr="00DF6DD6">
              <w:t>1845</w:t>
            </w:r>
          </w:p>
        </w:tc>
        <w:tc>
          <w:tcPr>
            <w:tcW w:w="667" w:type="dxa"/>
            <w:shd w:val="clear" w:color="auto" w:fill="auto"/>
            <w:vAlign w:val="center"/>
          </w:tcPr>
          <w:p w14:paraId="384C1914" w14:textId="77777777" w:rsidR="004D05EA" w:rsidRPr="00DF6DD6" w:rsidRDefault="004D05EA" w:rsidP="00A6034C">
            <w:pPr>
              <w:pStyle w:val="TAC"/>
              <w:keepNext w:val="0"/>
            </w:pPr>
            <w:r w:rsidRPr="00DF6DD6">
              <w:t>N/A</w:t>
            </w:r>
          </w:p>
        </w:tc>
        <w:tc>
          <w:tcPr>
            <w:tcW w:w="1096" w:type="dxa"/>
            <w:shd w:val="clear" w:color="auto" w:fill="auto"/>
            <w:vAlign w:val="center"/>
          </w:tcPr>
          <w:p w14:paraId="51436A3E"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079EE786" w14:textId="77777777" w:rsidTr="00A6034C">
        <w:trPr>
          <w:trHeight w:val="54"/>
          <w:jc w:val="center"/>
        </w:trPr>
        <w:tc>
          <w:tcPr>
            <w:tcW w:w="1928" w:type="dxa"/>
            <w:vMerge/>
            <w:shd w:val="clear" w:color="auto" w:fill="auto"/>
            <w:vAlign w:val="center"/>
          </w:tcPr>
          <w:p w14:paraId="6412D670" w14:textId="77777777" w:rsidR="004D05EA" w:rsidRPr="00DF6DD6" w:rsidRDefault="004D05EA" w:rsidP="00A6034C">
            <w:pPr>
              <w:pStyle w:val="TAC"/>
              <w:keepNext w:val="0"/>
            </w:pPr>
          </w:p>
        </w:tc>
        <w:tc>
          <w:tcPr>
            <w:tcW w:w="1146" w:type="dxa"/>
            <w:shd w:val="clear" w:color="auto" w:fill="auto"/>
            <w:vAlign w:val="center"/>
          </w:tcPr>
          <w:p w14:paraId="41B97ECC"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04423879" w14:textId="77777777" w:rsidR="004D05EA" w:rsidRPr="00DF6DD6" w:rsidRDefault="004D05EA" w:rsidP="00A6034C">
            <w:pPr>
              <w:pStyle w:val="TAC"/>
              <w:keepNext w:val="0"/>
            </w:pPr>
            <w:r w:rsidRPr="00DF6DD6">
              <w:t>743</w:t>
            </w:r>
          </w:p>
        </w:tc>
        <w:tc>
          <w:tcPr>
            <w:tcW w:w="746" w:type="dxa"/>
            <w:shd w:val="clear" w:color="auto" w:fill="auto"/>
            <w:noWrap/>
            <w:vAlign w:val="center"/>
          </w:tcPr>
          <w:p w14:paraId="7B7D1DB2" w14:textId="77777777" w:rsidR="004D05EA" w:rsidRPr="00DF6DD6" w:rsidRDefault="004D05EA" w:rsidP="00A6034C">
            <w:pPr>
              <w:pStyle w:val="TAC"/>
              <w:keepNext w:val="0"/>
            </w:pPr>
            <w:r w:rsidRPr="00DF6DD6">
              <w:t>5</w:t>
            </w:r>
          </w:p>
        </w:tc>
        <w:tc>
          <w:tcPr>
            <w:tcW w:w="877" w:type="dxa"/>
            <w:shd w:val="clear" w:color="auto" w:fill="auto"/>
            <w:noWrap/>
            <w:vAlign w:val="center"/>
          </w:tcPr>
          <w:p w14:paraId="09E92828"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0B64EFC" w14:textId="77777777" w:rsidR="004D05EA" w:rsidRPr="00DF6DD6" w:rsidRDefault="004D05EA" w:rsidP="00A6034C">
            <w:pPr>
              <w:pStyle w:val="TAC"/>
              <w:keepNext w:val="0"/>
            </w:pPr>
            <w:r w:rsidRPr="00DF6DD6">
              <w:t>798</w:t>
            </w:r>
          </w:p>
        </w:tc>
        <w:tc>
          <w:tcPr>
            <w:tcW w:w="667" w:type="dxa"/>
            <w:shd w:val="clear" w:color="auto" w:fill="auto"/>
            <w:vAlign w:val="center"/>
          </w:tcPr>
          <w:p w14:paraId="7D010C2F" w14:textId="77777777" w:rsidR="004D05EA" w:rsidRPr="00DF6DD6" w:rsidRDefault="004D05EA" w:rsidP="00A6034C">
            <w:pPr>
              <w:pStyle w:val="TAC"/>
              <w:keepNext w:val="0"/>
            </w:pPr>
            <w:r w:rsidRPr="00DF6DD6">
              <w:t>N/A</w:t>
            </w:r>
          </w:p>
        </w:tc>
        <w:tc>
          <w:tcPr>
            <w:tcW w:w="1096" w:type="dxa"/>
            <w:shd w:val="clear" w:color="auto" w:fill="auto"/>
            <w:vAlign w:val="center"/>
          </w:tcPr>
          <w:p w14:paraId="4A2BA67D"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48272B70" w14:textId="77777777" w:rsidTr="00A6034C">
        <w:trPr>
          <w:trHeight w:val="54"/>
          <w:jc w:val="center"/>
        </w:trPr>
        <w:tc>
          <w:tcPr>
            <w:tcW w:w="1928" w:type="dxa"/>
            <w:vMerge/>
            <w:shd w:val="clear" w:color="auto" w:fill="auto"/>
            <w:vAlign w:val="center"/>
          </w:tcPr>
          <w:p w14:paraId="7624B88C" w14:textId="77777777" w:rsidR="004D05EA" w:rsidRPr="00DF6DD6" w:rsidRDefault="004D05EA" w:rsidP="00A6034C">
            <w:pPr>
              <w:pStyle w:val="TAC"/>
              <w:keepNext w:val="0"/>
            </w:pPr>
          </w:p>
        </w:tc>
        <w:tc>
          <w:tcPr>
            <w:tcW w:w="1146" w:type="dxa"/>
            <w:shd w:val="clear" w:color="auto" w:fill="auto"/>
            <w:vAlign w:val="center"/>
          </w:tcPr>
          <w:p w14:paraId="79C8CDE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278F878F" w14:textId="77777777" w:rsidR="004D05EA" w:rsidRPr="00DF6DD6" w:rsidRDefault="004D05EA" w:rsidP="00A6034C">
            <w:pPr>
              <w:pStyle w:val="TAC"/>
              <w:keepNext w:val="0"/>
            </w:pPr>
            <w:r w:rsidRPr="00DF6DD6">
              <w:t>3764</w:t>
            </w:r>
          </w:p>
        </w:tc>
        <w:tc>
          <w:tcPr>
            <w:tcW w:w="746" w:type="dxa"/>
            <w:shd w:val="clear" w:color="auto" w:fill="auto"/>
            <w:noWrap/>
            <w:vAlign w:val="center"/>
          </w:tcPr>
          <w:p w14:paraId="485049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B2BF093" w14:textId="710414BA" w:rsidR="004D05EA" w:rsidRPr="00DF6DD6" w:rsidRDefault="004D05EA" w:rsidP="00A6034C">
            <w:pPr>
              <w:pStyle w:val="TAC"/>
              <w:keepNext w:val="0"/>
            </w:pPr>
            <w:r w:rsidRPr="00DF6DD6">
              <w:t>50</w:t>
            </w:r>
          </w:p>
        </w:tc>
        <w:tc>
          <w:tcPr>
            <w:tcW w:w="1299" w:type="dxa"/>
            <w:shd w:val="clear" w:color="auto" w:fill="auto"/>
            <w:noWrap/>
            <w:vAlign w:val="center"/>
          </w:tcPr>
          <w:p w14:paraId="6FB90C98" w14:textId="77777777" w:rsidR="004D05EA" w:rsidRPr="00DF6DD6" w:rsidRDefault="004D05EA" w:rsidP="00A6034C">
            <w:pPr>
              <w:pStyle w:val="TAC"/>
              <w:keepNext w:val="0"/>
            </w:pPr>
            <w:r w:rsidRPr="00DF6DD6">
              <w:t>3764</w:t>
            </w:r>
          </w:p>
        </w:tc>
        <w:tc>
          <w:tcPr>
            <w:tcW w:w="667" w:type="dxa"/>
            <w:shd w:val="clear" w:color="auto" w:fill="auto"/>
            <w:vAlign w:val="center"/>
          </w:tcPr>
          <w:p w14:paraId="29251137" w14:textId="77777777" w:rsidR="004D05EA" w:rsidRPr="00DF6DD6" w:rsidRDefault="004D05EA" w:rsidP="00A6034C">
            <w:pPr>
              <w:pStyle w:val="TAC"/>
              <w:keepNext w:val="0"/>
            </w:pPr>
            <w:r w:rsidRPr="00DF6DD6">
              <w:t>4.5</w:t>
            </w:r>
          </w:p>
        </w:tc>
        <w:tc>
          <w:tcPr>
            <w:tcW w:w="1096" w:type="dxa"/>
            <w:shd w:val="clear" w:color="auto" w:fill="auto"/>
            <w:vAlign w:val="center"/>
          </w:tcPr>
          <w:p w14:paraId="6BE1953D" w14:textId="77777777" w:rsidR="004D05EA" w:rsidRPr="00DF6DD6" w:rsidRDefault="004D05EA" w:rsidP="00A6034C">
            <w:pPr>
              <w:pStyle w:val="TAC"/>
              <w:keepNext w:val="0"/>
              <w:rPr>
                <w:lang w:eastAsia="ja-JP"/>
              </w:rPr>
            </w:pPr>
            <w:r w:rsidRPr="00DF6DD6">
              <w:rPr>
                <w:rFonts w:eastAsia="Malgun Gothic"/>
                <w:lang w:eastAsia="ko-KR"/>
              </w:rPr>
              <w:t>IMD5</w:t>
            </w:r>
          </w:p>
        </w:tc>
      </w:tr>
      <w:tr w:rsidR="00F55B07" w:rsidRPr="00DF6DD6" w14:paraId="37521450" w14:textId="77777777" w:rsidTr="00A6034C">
        <w:trPr>
          <w:trHeight w:val="54"/>
          <w:jc w:val="center"/>
        </w:trPr>
        <w:tc>
          <w:tcPr>
            <w:tcW w:w="1928" w:type="dxa"/>
            <w:vMerge w:val="restart"/>
            <w:shd w:val="clear" w:color="auto" w:fill="auto"/>
            <w:vAlign w:val="center"/>
          </w:tcPr>
          <w:p w14:paraId="0D7DCB26" w14:textId="22317ADE" w:rsidR="00456803" w:rsidRPr="00DF6DD6" w:rsidRDefault="00456803" w:rsidP="00A6034C">
            <w:pPr>
              <w:pStyle w:val="TAC"/>
              <w:keepNext w:val="0"/>
            </w:pPr>
            <w:r w:rsidRPr="00DF6DD6">
              <w:t>DC_3A-41A_n78A</w:t>
            </w:r>
          </w:p>
        </w:tc>
        <w:tc>
          <w:tcPr>
            <w:tcW w:w="1146" w:type="dxa"/>
            <w:shd w:val="clear" w:color="auto" w:fill="auto"/>
            <w:vAlign w:val="center"/>
          </w:tcPr>
          <w:p w14:paraId="2DE72D20" w14:textId="35626992" w:rsidR="00456803" w:rsidRPr="00DF6DD6" w:rsidRDefault="00456803" w:rsidP="00A6034C">
            <w:pPr>
              <w:pStyle w:val="TAC"/>
              <w:keepNext w:val="0"/>
            </w:pPr>
            <w:r w:rsidRPr="00DF6DD6">
              <w:t>41</w:t>
            </w:r>
          </w:p>
        </w:tc>
        <w:tc>
          <w:tcPr>
            <w:tcW w:w="1167" w:type="dxa"/>
            <w:shd w:val="clear" w:color="auto" w:fill="auto"/>
            <w:noWrap/>
            <w:vAlign w:val="center"/>
          </w:tcPr>
          <w:p w14:paraId="18BAE092" w14:textId="7DF2FCE9" w:rsidR="00456803" w:rsidRPr="00DF6DD6" w:rsidRDefault="00456803" w:rsidP="00A6034C">
            <w:pPr>
              <w:pStyle w:val="TAC"/>
              <w:keepNext w:val="0"/>
            </w:pPr>
            <w:r w:rsidRPr="00DF6DD6">
              <w:t>2620</w:t>
            </w:r>
          </w:p>
        </w:tc>
        <w:tc>
          <w:tcPr>
            <w:tcW w:w="746" w:type="dxa"/>
            <w:shd w:val="clear" w:color="auto" w:fill="auto"/>
            <w:noWrap/>
            <w:vAlign w:val="center"/>
          </w:tcPr>
          <w:p w14:paraId="54460081" w14:textId="6DDD5F51" w:rsidR="00456803" w:rsidRPr="00DF6DD6" w:rsidRDefault="00456803" w:rsidP="00A6034C">
            <w:pPr>
              <w:pStyle w:val="TAC"/>
              <w:keepNext w:val="0"/>
            </w:pPr>
            <w:r w:rsidRPr="00DF6DD6">
              <w:t>5</w:t>
            </w:r>
          </w:p>
        </w:tc>
        <w:tc>
          <w:tcPr>
            <w:tcW w:w="877" w:type="dxa"/>
            <w:shd w:val="clear" w:color="auto" w:fill="auto"/>
            <w:noWrap/>
            <w:vAlign w:val="center"/>
          </w:tcPr>
          <w:p w14:paraId="1C8E28EF" w14:textId="40011088" w:rsidR="00456803" w:rsidRPr="00DF6DD6" w:rsidRDefault="00456803" w:rsidP="00A6034C">
            <w:pPr>
              <w:pStyle w:val="TAC"/>
              <w:keepNext w:val="0"/>
            </w:pPr>
            <w:r w:rsidRPr="00DF6DD6">
              <w:t>25</w:t>
            </w:r>
          </w:p>
        </w:tc>
        <w:tc>
          <w:tcPr>
            <w:tcW w:w="1299" w:type="dxa"/>
            <w:shd w:val="clear" w:color="auto" w:fill="auto"/>
            <w:noWrap/>
            <w:vAlign w:val="center"/>
          </w:tcPr>
          <w:p w14:paraId="14C52B06" w14:textId="59545D36" w:rsidR="00456803" w:rsidRPr="00DF6DD6" w:rsidRDefault="00456803" w:rsidP="00A6034C">
            <w:pPr>
              <w:pStyle w:val="TAC"/>
              <w:keepNext w:val="0"/>
            </w:pPr>
            <w:r w:rsidRPr="00DF6DD6">
              <w:t>2620</w:t>
            </w:r>
          </w:p>
        </w:tc>
        <w:tc>
          <w:tcPr>
            <w:tcW w:w="667" w:type="dxa"/>
            <w:shd w:val="clear" w:color="auto" w:fill="auto"/>
            <w:vAlign w:val="center"/>
          </w:tcPr>
          <w:p w14:paraId="6B10429E" w14:textId="48B8FA13" w:rsidR="00456803" w:rsidRPr="00DF6DD6" w:rsidRDefault="00456803" w:rsidP="00A6034C">
            <w:pPr>
              <w:pStyle w:val="TAC"/>
              <w:keepNext w:val="0"/>
            </w:pPr>
            <w:r w:rsidRPr="00DF6DD6">
              <w:t>N/A</w:t>
            </w:r>
          </w:p>
        </w:tc>
        <w:tc>
          <w:tcPr>
            <w:tcW w:w="1096" w:type="dxa"/>
            <w:shd w:val="clear" w:color="auto" w:fill="auto"/>
            <w:vAlign w:val="center"/>
          </w:tcPr>
          <w:p w14:paraId="69D8A580" w14:textId="46749EA7" w:rsidR="00456803" w:rsidRPr="00DF6DD6" w:rsidRDefault="00456803" w:rsidP="00A6034C">
            <w:pPr>
              <w:pStyle w:val="TAC"/>
              <w:keepNext w:val="0"/>
              <w:rPr>
                <w:rFonts w:eastAsia="Malgun Gothic"/>
                <w:lang w:eastAsia="ko-KR"/>
              </w:rPr>
            </w:pPr>
            <w:r w:rsidRPr="00DF6DD6">
              <w:t>N/A</w:t>
            </w:r>
          </w:p>
        </w:tc>
      </w:tr>
      <w:tr w:rsidR="00F55B07" w:rsidRPr="00DF6DD6" w14:paraId="6047337C" w14:textId="77777777" w:rsidTr="00A6034C">
        <w:trPr>
          <w:trHeight w:val="54"/>
          <w:jc w:val="center"/>
        </w:trPr>
        <w:tc>
          <w:tcPr>
            <w:tcW w:w="1928" w:type="dxa"/>
            <w:vMerge/>
            <w:shd w:val="clear" w:color="auto" w:fill="auto"/>
            <w:vAlign w:val="center"/>
          </w:tcPr>
          <w:p w14:paraId="3E9AAA93" w14:textId="77777777" w:rsidR="00456803" w:rsidRPr="00DF6DD6" w:rsidRDefault="00456803" w:rsidP="00A6034C">
            <w:pPr>
              <w:pStyle w:val="TAC"/>
              <w:keepNext w:val="0"/>
            </w:pPr>
          </w:p>
        </w:tc>
        <w:tc>
          <w:tcPr>
            <w:tcW w:w="1146" w:type="dxa"/>
            <w:shd w:val="clear" w:color="auto" w:fill="auto"/>
            <w:vAlign w:val="center"/>
          </w:tcPr>
          <w:p w14:paraId="4E8E93A8" w14:textId="0D3C302D" w:rsidR="00456803" w:rsidRPr="00DF6DD6" w:rsidRDefault="00456803" w:rsidP="00A6034C">
            <w:pPr>
              <w:pStyle w:val="TAC"/>
              <w:keepNext w:val="0"/>
            </w:pPr>
            <w:r w:rsidRPr="00DF6DD6">
              <w:t>n78</w:t>
            </w:r>
          </w:p>
        </w:tc>
        <w:tc>
          <w:tcPr>
            <w:tcW w:w="1167" w:type="dxa"/>
            <w:shd w:val="clear" w:color="auto" w:fill="auto"/>
            <w:noWrap/>
            <w:vAlign w:val="center"/>
          </w:tcPr>
          <w:p w14:paraId="4EC36E18" w14:textId="350D9B95" w:rsidR="00456803" w:rsidRPr="00DF6DD6" w:rsidRDefault="00456803" w:rsidP="00A6034C">
            <w:pPr>
              <w:pStyle w:val="TAC"/>
              <w:keepNext w:val="0"/>
            </w:pPr>
            <w:r w:rsidRPr="00DF6DD6">
              <w:t>3400</w:t>
            </w:r>
          </w:p>
        </w:tc>
        <w:tc>
          <w:tcPr>
            <w:tcW w:w="746" w:type="dxa"/>
            <w:shd w:val="clear" w:color="auto" w:fill="auto"/>
            <w:noWrap/>
            <w:vAlign w:val="center"/>
          </w:tcPr>
          <w:p w14:paraId="3A63754C" w14:textId="041ED1CD" w:rsidR="00456803" w:rsidRPr="00DF6DD6" w:rsidRDefault="00456803" w:rsidP="00A6034C">
            <w:pPr>
              <w:pStyle w:val="TAC"/>
              <w:keepNext w:val="0"/>
            </w:pPr>
            <w:r w:rsidRPr="00DF6DD6">
              <w:t>10</w:t>
            </w:r>
          </w:p>
        </w:tc>
        <w:tc>
          <w:tcPr>
            <w:tcW w:w="877" w:type="dxa"/>
            <w:shd w:val="clear" w:color="auto" w:fill="auto"/>
            <w:noWrap/>
            <w:vAlign w:val="center"/>
          </w:tcPr>
          <w:p w14:paraId="1497B1A3" w14:textId="56C59A8B" w:rsidR="00456803" w:rsidRPr="00DF6DD6" w:rsidRDefault="00456803" w:rsidP="00A6034C">
            <w:pPr>
              <w:pStyle w:val="TAC"/>
              <w:keepNext w:val="0"/>
            </w:pPr>
            <w:r w:rsidRPr="00DF6DD6">
              <w:t>52</w:t>
            </w:r>
          </w:p>
        </w:tc>
        <w:tc>
          <w:tcPr>
            <w:tcW w:w="1299" w:type="dxa"/>
            <w:shd w:val="clear" w:color="auto" w:fill="auto"/>
            <w:noWrap/>
            <w:vAlign w:val="center"/>
          </w:tcPr>
          <w:p w14:paraId="1A868991" w14:textId="13754D9D" w:rsidR="00456803" w:rsidRPr="00DF6DD6" w:rsidRDefault="00456803" w:rsidP="00A6034C">
            <w:pPr>
              <w:pStyle w:val="TAC"/>
              <w:keepNext w:val="0"/>
            </w:pPr>
            <w:r w:rsidRPr="00DF6DD6">
              <w:t>3400</w:t>
            </w:r>
          </w:p>
        </w:tc>
        <w:tc>
          <w:tcPr>
            <w:tcW w:w="667" w:type="dxa"/>
            <w:shd w:val="clear" w:color="auto" w:fill="auto"/>
            <w:vAlign w:val="center"/>
          </w:tcPr>
          <w:p w14:paraId="365840DD" w14:textId="60B2596B" w:rsidR="00456803" w:rsidRPr="00DF6DD6" w:rsidRDefault="00456803" w:rsidP="00A6034C">
            <w:pPr>
              <w:pStyle w:val="TAC"/>
              <w:keepNext w:val="0"/>
            </w:pPr>
            <w:r w:rsidRPr="00DF6DD6">
              <w:t>N/A</w:t>
            </w:r>
          </w:p>
        </w:tc>
        <w:tc>
          <w:tcPr>
            <w:tcW w:w="1096" w:type="dxa"/>
            <w:shd w:val="clear" w:color="auto" w:fill="auto"/>
            <w:vAlign w:val="center"/>
          </w:tcPr>
          <w:p w14:paraId="72BD392C" w14:textId="02F734D4" w:rsidR="00456803" w:rsidRPr="00DF6DD6" w:rsidRDefault="00456803" w:rsidP="00A6034C">
            <w:pPr>
              <w:pStyle w:val="TAC"/>
              <w:keepNext w:val="0"/>
              <w:rPr>
                <w:rFonts w:eastAsia="Malgun Gothic"/>
                <w:lang w:eastAsia="ko-KR"/>
              </w:rPr>
            </w:pPr>
            <w:r w:rsidRPr="00DF6DD6">
              <w:t>N/A</w:t>
            </w:r>
          </w:p>
        </w:tc>
      </w:tr>
      <w:tr w:rsidR="00F55B07" w:rsidRPr="00DF6DD6" w14:paraId="094CF5B7" w14:textId="77777777" w:rsidTr="00A6034C">
        <w:trPr>
          <w:trHeight w:val="54"/>
          <w:jc w:val="center"/>
        </w:trPr>
        <w:tc>
          <w:tcPr>
            <w:tcW w:w="1928" w:type="dxa"/>
            <w:vMerge/>
            <w:shd w:val="clear" w:color="auto" w:fill="auto"/>
            <w:vAlign w:val="center"/>
          </w:tcPr>
          <w:p w14:paraId="6145474D" w14:textId="77777777" w:rsidR="00456803" w:rsidRPr="00DF6DD6" w:rsidRDefault="00456803" w:rsidP="00A6034C">
            <w:pPr>
              <w:pStyle w:val="TAC"/>
              <w:keepNext w:val="0"/>
            </w:pPr>
          </w:p>
        </w:tc>
        <w:tc>
          <w:tcPr>
            <w:tcW w:w="1146" w:type="dxa"/>
            <w:shd w:val="clear" w:color="auto" w:fill="auto"/>
            <w:vAlign w:val="center"/>
          </w:tcPr>
          <w:p w14:paraId="39CD4EBB" w14:textId="162F49FE" w:rsidR="00456803" w:rsidRPr="00DF6DD6" w:rsidRDefault="00456803" w:rsidP="00A6034C">
            <w:pPr>
              <w:pStyle w:val="TAC"/>
              <w:keepNext w:val="0"/>
            </w:pPr>
            <w:r w:rsidRPr="00DF6DD6">
              <w:t>3</w:t>
            </w:r>
          </w:p>
        </w:tc>
        <w:tc>
          <w:tcPr>
            <w:tcW w:w="1167" w:type="dxa"/>
            <w:shd w:val="clear" w:color="auto" w:fill="auto"/>
            <w:noWrap/>
            <w:vAlign w:val="center"/>
          </w:tcPr>
          <w:p w14:paraId="14523C25" w14:textId="78F37458" w:rsidR="00456803" w:rsidRPr="00DF6DD6" w:rsidRDefault="00456803" w:rsidP="00A6034C">
            <w:pPr>
              <w:pStyle w:val="TAC"/>
              <w:keepNext w:val="0"/>
            </w:pPr>
            <w:r w:rsidRPr="00DF6DD6">
              <w:t>1745</w:t>
            </w:r>
          </w:p>
        </w:tc>
        <w:tc>
          <w:tcPr>
            <w:tcW w:w="746" w:type="dxa"/>
            <w:shd w:val="clear" w:color="auto" w:fill="auto"/>
            <w:noWrap/>
            <w:vAlign w:val="center"/>
          </w:tcPr>
          <w:p w14:paraId="31DA139C" w14:textId="2EC34137" w:rsidR="00456803" w:rsidRPr="00DF6DD6" w:rsidRDefault="00456803" w:rsidP="00A6034C">
            <w:pPr>
              <w:pStyle w:val="TAC"/>
              <w:keepNext w:val="0"/>
            </w:pPr>
            <w:r w:rsidRPr="00DF6DD6">
              <w:t>5</w:t>
            </w:r>
          </w:p>
        </w:tc>
        <w:tc>
          <w:tcPr>
            <w:tcW w:w="877" w:type="dxa"/>
            <w:shd w:val="clear" w:color="auto" w:fill="auto"/>
            <w:noWrap/>
            <w:vAlign w:val="center"/>
          </w:tcPr>
          <w:p w14:paraId="162F1C0B" w14:textId="6F9938D2" w:rsidR="00456803" w:rsidRPr="00DF6DD6" w:rsidRDefault="00456803" w:rsidP="00A6034C">
            <w:pPr>
              <w:pStyle w:val="TAC"/>
              <w:keepNext w:val="0"/>
            </w:pPr>
            <w:r w:rsidRPr="00DF6DD6">
              <w:t>25</w:t>
            </w:r>
          </w:p>
        </w:tc>
        <w:tc>
          <w:tcPr>
            <w:tcW w:w="1299" w:type="dxa"/>
            <w:shd w:val="clear" w:color="auto" w:fill="auto"/>
            <w:noWrap/>
            <w:vAlign w:val="center"/>
          </w:tcPr>
          <w:p w14:paraId="285399B4" w14:textId="17B7092C" w:rsidR="00456803" w:rsidRPr="00DF6DD6" w:rsidRDefault="00456803" w:rsidP="00A6034C">
            <w:pPr>
              <w:pStyle w:val="TAC"/>
              <w:keepNext w:val="0"/>
            </w:pPr>
            <w:r w:rsidRPr="00DF6DD6">
              <w:t>1840</w:t>
            </w:r>
          </w:p>
        </w:tc>
        <w:tc>
          <w:tcPr>
            <w:tcW w:w="667" w:type="dxa"/>
            <w:shd w:val="clear" w:color="auto" w:fill="auto"/>
            <w:vAlign w:val="center"/>
          </w:tcPr>
          <w:p w14:paraId="2A3C61B6" w14:textId="6A2047A3" w:rsidR="00456803" w:rsidRPr="00DF6DD6" w:rsidRDefault="00456803" w:rsidP="00A6034C">
            <w:pPr>
              <w:pStyle w:val="TAC"/>
              <w:keepNext w:val="0"/>
            </w:pPr>
            <w:r w:rsidRPr="00DF6DD6">
              <w:t>16.4</w:t>
            </w:r>
          </w:p>
        </w:tc>
        <w:tc>
          <w:tcPr>
            <w:tcW w:w="1096" w:type="dxa"/>
            <w:shd w:val="clear" w:color="auto" w:fill="auto"/>
            <w:vAlign w:val="center"/>
          </w:tcPr>
          <w:p w14:paraId="0756E586" w14:textId="77777777" w:rsidR="00456803" w:rsidRPr="00DF6DD6" w:rsidRDefault="00456803" w:rsidP="00A6034C">
            <w:pPr>
              <w:pStyle w:val="TAC"/>
              <w:keepNext w:val="0"/>
              <w:rPr>
                <w:rFonts w:eastAsia="Malgun Gothic"/>
                <w:lang w:eastAsia="ko-KR"/>
              </w:rPr>
            </w:pPr>
            <w:r w:rsidRPr="00DF6DD6">
              <w:rPr>
                <w:rFonts w:eastAsia="Malgun Gothic"/>
                <w:lang w:eastAsia="ko-KR"/>
              </w:rPr>
              <w:t>IMD3</w:t>
            </w:r>
          </w:p>
          <w:p w14:paraId="697D5C5B" w14:textId="101A47B6" w:rsidR="00456803" w:rsidRPr="00DF6DD6" w:rsidRDefault="00456803" w:rsidP="00A6034C">
            <w:pPr>
              <w:pStyle w:val="TAC"/>
              <w:keepNext w:val="0"/>
              <w:rPr>
                <w:rFonts w:eastAsia="Malgun Gothic"/>
                <w:lang w:eastAsia="ko-KR"/>
              </w:rPr>
            </w:pPr>
            <w:r w:rsidRPr="00DF6DD6">
              <w:rPr>
                <w:rFonts w:eastAsia="Malgun Gothic"/>
                <w:lang w:eastAsia="ko-KR"/>
              </w:rPr>
              <w:t>|2*f</w:t>
            </w:r>
            <w:r w:rsidRPr="00DF6DD6">
              <w:rPr>
                <w:rFonts w:eastAsia="Malgun Gothic"/>
                <w:vertAlign w:val="subscript"/>
                <w:lang w:eastAsia="ko-KR"/>
              </w:rPr>
              <w:t>B41</w:t>
            </w:r>
            <w:r w:rsidRPr="00DF6DD6">
              <w:rPr>
                <w:rFonts w:eastAsia="Malgun Gothic"/>
                <w:lang w:eastAsia="ko-KR"/>
              </w:rPr>
              <w:t xml:space="preserve"> – f</w:t>
            </w:r>
            <w:r w:rsidRPr="00DF6DD6">
              <w:rPr>
                <w:rFonts w:eastAsia="Malgun Gothic"/>
                <w:vertAlign w:val="subscript"/>
                <w:lang w:eastAsia="ko-KR"/>
              </w:rPr>
              <w:t>n78</w:t>
            </w:r>
            <w:r w:rsidRPr="00DF6DD6">
              <w:rPr>
                <w:rFonts w:eastAsia="Malgun Gothic"/>
                <w:lang w:eastAsia="ko-KR"/>
              </w:rPr>
              <w:t>|</w:t>
            </w:r>
          </w:p>
        </w:tc>
      </w:tr>
      <w:tr w:rsidR="00F55B07" w:rsidRPr="00DF6DD6" w14:paraId="25B4EC7F" w14:textId="77777777" w:rsidTr="00A6034C">
        <w:trPr>
          <w:trHeight w:val="54"/>
          <w:jc w:val="center"/>
        </w:trPr>
        <w:tc>
          <w:tcPr>
            <w:tcW w:w="1928" w:type="dxa"/>
            <w:vMerge w:val="restart"/>
            <w:shd w:val="clear" w:color="auto" w:fill="auto"/>
            <w:vAlign w:val="center"/>
          </w:tcPr>
          <w:p w14:paraId="21BA3F48" w14:textId="77777777" w:rsidR="004D05EA" w:rsidRPr="00DF6DD6" w:rsidRDefault="004D05EA" w:rsidP="00A6034C">
            <w:pPr>
              <w:pStyle w:val="TAC"/>
              <w:keepNext w:val="0"/>
            </w:pPr>
            <w:r w:rsidRPr="00DF6DD6">
              <w:t>DC_3A_n78A-n79A</w:t>
            </w:r>
          </w:p>
        </w:tc>
        <w:tc>
          <w:tcPr>
            <w:tcW w:w="1146" w:type="dxa"/>
            <w:shd w:val="clear" w:color="auto" w:fill="auto"/>
            <w:vAlign w:val="center"/>
          </w:tcPr>
          <w:p w14:paraId="011A6D99" w14:textId="77777777" w:rsidR="004D05EA" w:rsidRPr="00DF6DD6" w:rsidRDefault="004D05EA" w:rsidP="00A6034C">
            <w:pPr>
              <w:pStyle w:val="TAC"/>
              <w:keepNext w:val="0"/>
            </w:pPr>
            <w:r w:rsidRPr="00DF6DD6">
              <w:t>3</w:t>
            </w:r>
          </w:p>
        </w:tc>
        <w:tc>
          <w:tcPr>
            <w:tcW w:w="1167" w:type="dxa"/>
            <w:shd w:val="clear" w:color="auto" w:fill="auto"/>
            <w:noWrap/>
            <w:vAlign w:val="center"/>
          </w:tcPr>
          <w:p w14:paraId="6DEB4226"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75559527" w14:textId="77777777" w:rsidR="004D05EA" w:rsidRPr="00DF6DD6" w:rsidRDefault="004D05EA" w:rsidP="00A6034C">
            <w:pPr>
              <w:pStyle w:val="TAC"/>
              <w:keepNext w:val="0"/>
            </w:pPr>
            <w:r w:rsidRPr="00DF6DD6">
              <w:t>5</w:t>
            </w:r>
          </w:p>
        </w:tc>
        <w:tc>
          <w:tcPr>
            <w:tcW w:w="877" w:type="dxa"/>
            <w:shd w:val="clear" w:color="auto" w:fill="auto"/>
            <w:noWrap/>
            <w:vAlign w:val="center"/>
          </w:tcPr>
          <w:p w14:paraId="6F47ED61"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6A97F4" w14:textId="77777777" w:rsidR="004D05EA" w:rsidRPr="00DF6DD6" w:rsidRDefault="004D05EA" w:rsidP="00A6034C">
            <w:pPr>
              <w:pStyle w:val="TAC"/>
              <w:keepNext w:val="0"/>
            </w:pPr>
            <w:r w:rsidRPr="00DF6DD6">
              <w:t>1865</w:t>
            </w:r>
          </w:p>
        </w:tc>
        <w:tc>
          <w:tcPr>
            <w:tcW w:w="667" w:type="dxa"/>
            <w:shd w:val="clear" w:color="auto" w:fill="auto"/>
            <w:vAlign w:val="center"/>
          </w:tcPr>
          <w:p w14:paraId="55542CE7" w14:textId="77777777" w:rsidR="004D05EA" w:rsidRPr="00DF6DD6" w:rsidRDefault="004D05EA" w:rsidP="00A6034C">
            <w:pPr>
              <w:pStyle w:val="TAC"/>
              <w:keepNext w:val="0"/>
            </w:pPr>
            <w:r w:rsidRPr="00DF6DD6">
              <w:t>N/A</w:t>
            </w:r>
          </w:p>
        </w:tc>
        <w:tc>
          <w:tcPr>
            <w:tcW w:w="1096" w:type="dxa"/>
            <w:shd w:val="clear" w:color="auto" w:fill="auto"/>
            <w:vAlign w:val="center"/>
          </w:tcPr>
          <w:p w14:paraId="7FD83D4F"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7123926" w14:textId="77777777" w:rsidTr="00A6034C">
        <w:trPr>
          <w:trHeight w:val="54"/>
          <w:jc w:val="center"/>
        </w:trPr>
        <w:tc>
          <w:tcPr>
            <w:tcW w:w="1928" w:type="dxa"/>
            <w:vMerge/>
            <w:shd w:val="clear" w:color="auto" w:fill="auto"/>
            <w:vAlign w:val="center"/>
          </w:tcPr>
          <w:p w14:paraId="28E19416" w14:textId="77777777" w:rsidR="004D05EA" w:rsidRPr="00DF6DD6" w:rsidRDefault="004D05EA" w:rsidP="00A6034C">
            <w:pPr>
              <w:pStyle w:val="TAC"/>
              <w:keepNext w:val="0"/>
            </w:pPr>
          </w:p>
        </w:tc>
        <w:tc>
          <w:tcPr>
            <w:tcW w:w="1146" w:type="dxa"/>
            <w:shd w:val="clear" w:color="auto" w:fill="auto"/>
            <w:vAlign w:val="center"/>
          </w:tcPr>
          <w:p w14:paraId="70FAE28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63D28E98" w14:textId="77777777" w:rsidR="004D05EA" w:rsidRPr="00DF6DD6" w:rsidRDefault="004D05EA" w:rsidP="00A6034C">
            <w:pPr>
              <w:pStyle w:val="TAC"/>
              <w:keepNext w:val="0"/>
            </w:pPr>
            <w:r w:rsidRPr="00DF6DD6">
              <w:t>3340</w:t>
            </w:r>
          </w:p>
        </w:tc>
        <w:tc>
          <w:tcPr>
            <w:tcW w:w="746" w:type="dxa"/>
            <w:shd w:val="clear" w:color="auto" w:fill="auto"/>
            <w:noWrap/>
            <w:vAlign w:val="center"/>
          </w:tcPr>
          <w:p w14:paraId="1FB546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0869B0F7" w14:textId="449C0AAC" w:rsidR="004D05EA" w:rsidRPr="00DF6DD6" w:rsidRDefault="004D05EA" w:rsidP="00A6034C">
            <w:pPr>
              <w:pStyle w:val="TAC"/>
              <w:keepNext w:val="0"/>
            </w:pPr>
            <w:r w:rsidRPr="00DF6DD6">
              <w:t>50</w:t>
            </w:r>
          </w:p>
        </w:tc>
        <w:tc>
          <w:tcPr>
            <w:tcW w:w="1299" w:type="dxa"/>
            <w:shd w:val="clear" w:color="auto" w:fill="auto"/>
            <w:noWrap/>
            <w:vAlign w:val="center"/>
          </w:tcPr>
          <w:p w14:paraId="59B6B7B0" w14:textId="77777777" w:rsidR="004D05EA" w:rsidRPr="00DF6DD6" w:rsidRDefault="004D05EA" w:rsidP="00A6034C">
            <w:pPr>
              <w:pStyle w:val="TAC"/>
              <w:keepNext w:val="0"/>
            </w:pPr>
            <w:r w:rsidRPr="00DF6DD6">
              <w:t>3340</w:t>
            </w:r>
          </w:p>
        </w:tc>
        <w:tc>
          <w:tcPr>
            <w:tcW w:w="667" w:type="dxa"/>
            <w:shd w:val="clear" w:color="auto" w:fill="auto"/>
            <w:vAlign w:val="center"/>
          </w:tcPr>
          <w:p w14:paraId="51B1D179" w14:textId="77777777" w:rsidR="004D05EA" w:rsidRPr="00DF6DD6" w:rsidRDefault="004D05EA" w:rsidP="00A6034C">
            <w:pPr>
              <w:pStyle w:val="TAC"/>
              <w:keepNext w:val="0"/>
            </w:pPr>
            <w:r w:rsidRPr="00DF6DD6">
              <w:t>N/A</w:t>
            </w:r>
          </w:p>
        </w:tc>
        <w:tc>
          <w:tcPr>
            <w:tcW w:w="1096" w:type="dxa"/>
            <w:shd w:val="clear" w:color="auto" w:fill="auto"/>
            <w:vAlign w:val="center"/>
          </w:tcPr>
          <w:p w14:paraId="6BA3D43E"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6908A533" w14:textId="77777777" w:rsidTr="00A6034C">
        <w:trPr>
          <w:trHeight w:val="54"/>
          <w:jc w:val="center"/>
        </w:trPr>
        <w:tc>
          <w:tcPr>
            <w:tcW w:w="1928" w:type="dxa"/>
            <w:vMerge/>
            <w:shd w:val="clear" w:color="auto" w:fill="auto"/>
            <w:vAlign w:val="center"/>
          </w:tcPr>
          <w:p w14:paraId="61272C90" w14:textId="77777777" w:rsidR="004D05EA" w:rsidRPr="00DF6DD6" w:rsidRDefault="004D05EA" w:rsidP="00A6034C">
            <w:pPr>
              <w:pStyle w:val="TAC"/>
              <w:keepNext w:val="0"/>
            </w:pPr>
          </w:p>
        </w:tc>
        <w:tc>
          <w:tcPr>
            <w:tcW w:w="1146" w:type="dxa"/>
            <w:shd w:val="clear" w:color="auto" w:fill="auto"/>
            <w:vAlign w:val="center"/>
          </w:tcPr>
          <w:p w14:paraId="36E56E4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AC444BB" w14:textId="77777777" w:rsidR="004D05EA" w:rsidRPr="00DF6DD6" w:rsidRDefault="004D05EA" w:rsidP="00A6034C">
            <w:pPr>
              <w:pStyle w:val="TAC"/>
              <w:keepNext w:val="0"/>
            </w:pPr>
            <w:r w:rsidRPr="00DF6DD6">
              <w:t>4910</w:t>
            </w:r>
          </w:p>
        </w:tc>
        <w:tc>
          <w:tcPr>
            <w:tcW w:w="746" w:type="dxa"/>
            <w:shd w:val="clear" w:color="auto" w:fill="auto"/>
            <w:noWrap/>
            <w:vAlign w:val="center"/>
          </w:tcPr>
          <w:p w14:paraId="768D707A" w14:textId="77777777" w:rsidR="004D05EA" w:rsidRPr="00DF6DD6" w:rsidRDefault="004D05EA" w:rsidP="00A6034C">
            <w:pPr>
              <w:pStyle w:val="TAC"/>
              <w:keepNext w:val="0"/>
            </w:pPr>
            <w:r w:rsidRPr="00DF6DD6">
              <w:t>40</w:t>
            </w:r>
          </w:p>
        </w:tc>
        <w:tc>
          <w:tcPr>
            <w:tcW w:w="877" w:type="dxa"/>
            <w:shd w:val="clear" w:color="auto" w:fill="auto"/>
            <w:noWrap/>
            <w:vAlign w:val="center"/>
          </w:tcPr>
          <w:p w14:paraId="2B210184"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C43EEE9" w14:textId="77777777" w:rsidR="004D05EA" w:rsidRPr="00DF6DD6" w:rsidRDefault="004D05EA" w:rsidP="00A6034C">
            <w:pPr>
              <w:pStyle w:val="TAC"/>
              <w:keepNext w:val="0"/>
            </w:pPr>
            <w:r w:rsidRPr="00DF6DD6">
              <w:t>4910</w:t>
            </w:r>
          </w:p>
        </w:tc>
        <w:tc>
          <w:tcPr>
            <w:tcW w:w="667" w:type="dxa"/>
            <w:shd w:val="clear" w:color="auto" w:fill="auto"/>
            <w:vAlign w:val="center"/>
          </w:tcPr>
          <w:p w14:paraId="45311ED6" w14:textId="77777777" w:rsidR="004D05EA" w:rsidRPr="00DF6DD6" w:rsidRDefault="004D05EA" w:rsidP="00A6034C">
            <w:pPr>
              <w:pStyle w:val="TAC"/>
              <w:keepNext w:val="0"/>
            </w:pPr>
            <w:r w:rsidRPr="00DF6DD6">
              <w:t>16.3</w:t>
            </w:r>
          </w:p>
        </w:tc>
        <w:tc>
          <w:tcPr>
            <w:tcW w:w="1096" w:type="dxa"/>
            <w:shd w:val="clear" w:color="auto" w:fill="auto"/>
            <w:vAlign w:val="center"/>
          </w:tcPr>
          <w:p w14:paraId="1CAE629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IMD3</w:t>
            </w:r>
          </w:p>
        </w:tc>
      </w:tr>
      <w:tr w:rsidR="00F55B07" w:rsidRPr="00DF6DD6" w14:paraId="3D3C64B5" w14:textId="77777777" w:rsidTr="00A6034C">
        <w:trPr>
          <w:trHeight w:val="54"/>
          <w:jc w:val="center"/>
        </w:trPr>
        <w:tc>
          <w:tcPr>
            <w:tcW w:w="1928" w:type="dxa"/>
            <w:vMerge/>
            <w:shd w:val="clear" w:color="auto" w:fill="auto"/>
            <w:vAlign w:val="center"/>
          </w:tcPr>
          <w:p w14:paraId="0BB682C7" w14:textId="77777777" w:rsidR="004D05EA" w:rsidRPr="00DF6DD6" w:rsidRDefault="004D05EA" w:rsidP="00A6034C">
            <w:pPr>
              <w:pStyle w:val="TAC"/>
              <w:keepNext w:val="0"/>
            </w:pPr>
          </w:p>
        </w:tc>
        <w:tc>
          <w:tcPr>
            <w:tcW w:w="1146" w:type="dxa"/>
            <w:shd w:val="clear" w:color="auto" w:fill="auto"/>
            <w:vAlign w:val="center"/>
          </w:tcPr>
          <w:p w14:paraId="73C3B952" w14:textId="77777777" w:rsidR="004D05EA" w:rsidRPr="00DF6DD6" w:rsidRDefault="004D05EA" w:rsidP="00A6034C">
            <w:pPr>
              <w:pStyle w:val="TAC"/>
              <w:keepNext w:val="0"/>
            </w:pPr>
            <w:r w:rsidRPr="00DF6DD6">
              <w:t>3</w:t>
            </w:r>
          </w:p>
        </w:tc>
        <w:tc>
          <w:tcPr>
            <w:tcW w:w="1167" w:type="dxa"/>
            <w:shd w:val="clear" w:color="auto" w:fill="auto"/>
            <w:noWrap/>
            <w:vAlign w:val="center"/>
          </w:tcPr>
          <w:p w14:paraId="36A9855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206DFCF4" w14:textId="77777777" w:rsidR="004D05EA" w:rsidRPr="00DF6DD6" w:rsidRDefault="004D05EA" w:rsidP="00A6034C">
            <w:pPr>
              <w:pStyle w:val="TAC"/>
              <w:keepNext w:val="0"/>
            </w:pPr>
            <w:r w:rsidRPr="00DF6DD6">
              <w:t>5</w:t>
            </w:r>
          </w:p>
        </w:tc>
        <w:tc>
          <w:tcPr>
            <w:tcW w:w="877" w:type="dxa"/>
            <w:shd w:val="clear" w:color="auto" w:fill="auto"/>
            <w:noWrap/>
            <w:vAlign w:val="center"/>
          </w:tcPr>
          <w:p w14:paraId="368DF10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E63C7CB" w14:textId="77777777" w:rsidR="004D05EA" w:rsidRPr="00DF6DD6" w:rsidRDefault="004D05EA" w:rsidP="00A6034C">
            <w:pPr>
              <w:pStyle w:val="TAC"/>
              <w:keepNext w:val="0"/>
            </w:pPr>
            <w:r w:rsidRPr="00DF6DD6">
              <w:t>1865</w:t>
            </w:r>
          </w:p>
        </w:tc>
        <w:tc>
          <w:tcPr>
            <w:tcW w:w="667" w:type="dxa"/>
            <w:shd w:val="clear" w:color="auto" w:fill="auto"/>
            <w:vAlign w:val="center"/>
          </w:tcPr>
          <w:p w14:paraId="54F4B06E" w14:textId="77777777" w:rsidR="004D05EA" w:rsidRPr="00DF6DD6" w:rsidRDefault="004D05EA" w:rsidP="00A6034C">
            <w:pPr>
              <w:pStyle w:val="TAC"/>
              <w:keepNext w:val="0"/>
            </w:pPr>
            <w:r w:rsidRPr="00DF6DD6">
              <w:t>N/A</w:t>
            </w:r>
          </w:p>
        </w:tc>
        <w:tc>
          <w:tcPr>
            <w:tcW w:w="1096" w:type="dxa"/>
            <w:shd w:val="clear" w:color="auto" w:fill="auto"/>
            <w:vAlign w:val="center"/>
          </w:tcPr>
          <w:p w14:paraId="79689C2D"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14834369" w14:textId="77777777" w:rsidTr="00A6034C">
        <w:trPr>
          <w:trHeight w:val="54"/>
          <w:jc w:val="center"/>
        </w:trPr>
        <w:tc>
          <w:tcPr>
            <w:tcW w:w="1928" w:type="dxa"/>
            <w:vMerge/>
            <w:shd w:val="clear" w:color="auto" w:fill="auto"/>
            <w:vAlign w:val="center"/>
          </w:tcPr>
          <w:p w14:paraId="50F03F0E" w14:textId="77777777" w:rsidR="004D05EA" w:rsidRPr="00DF6DD6" w:rsidRDefault="004D05EA" w:rsidP="00A6034C">
            <w:pPr>
              <w:pStyle w:val="TAC"/>
              <w:keepNext w:val="0"/>
            </w:pPr>
          </w:p>
        </w:tc>
        <w:tc>
          <w:tcPr>
            <w:tcW w:w="1146" w:type="dxa"/>
            <w:shd w:val="clear" w:color="auto" w:fill="auto"/>
            <w:vAlign w:val="center"/>
          </w:tcPr>
          <w:p w14:paraId="2BAFEAF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6D6726F" w14:textId="77777777" w:rsidR="004D05EA" w:rsidRPr="00DF6DD6" w:rsidRDefault="004D05EA" w:rsidP="00A6034C">
            <w:pPr>
              <w:pStyle w:val="TAC"/>
              <w:keepNext w:val="0"/>
            </w:pPr>
            <w:r w:rsidRPr="00DF6DD6">
              <w:t>4510</w:t>
            </w:r>
          </w:p>
        </w:tc>
        <w:tc>
          <w:tcPr>
            <w:tcW w:w="746" w:type="dxa"/>
            <w:shd w:val="clear" w:color="auto" w:fill="auto"/>
            <w:noWrap/>
            <w:vAlign w:val="center"/>
          </w:tcPr>
          <w:p w14:paraId="3BF0B83C" w14:textId="77777777" w:rsidR="004D05EA" w:rsidRPr="00DF6DD6" w:rsidRDefault="004D05EA" w:rsidP="00A6034C">
            <w:pPr>
              <w:pStyle w:val="TAC"/>
              <w:keepNext w:val="0"/>
            </w:pPr>
            <w:r w:rsidRPr="00DF6DD6">
              <w:t>40</w:t>
            </w:r>
          </w:p>
        </w:tc>
        <w:tc>
          <w:tcPr>
            <w:tcW w:w="877" w:type="dxa"/>
            <w:shd w:val="clear" w:color="auto" w:fill="auto"/>
            <w:noWrap/>
            <w:vAlign w:val="center"/>
          </w:tcPr>
          <w:p w14:paraId="1CD89A35"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CA0B6E0" w14:textId="77777777" w:rsidR="004D05EA" w:rsidRPr="00DF6DD6" w:rsidRDefault="004D05EA" w:rsidP="00A6034C">
            <w:pPr>
              <w:pStyle w:val="TAC"/>
              <w:keepNext w:val="0"/>
            </w:pPr>
            <w:r w:rsidRPr="00DF6DD6">
              <w:t>4510</w:t>
            </w:r>
          </w:p>
        </w:tc>
        <w:tc>
          <w:tcPr>
            <w:tcW w:w="667" w:type="dxa"/>
            <w:shd w:val="clear" w:color="auto" w:fill="auto"/>
            <w:vAlign w:val="center"/>
          </w:tcPr>
          <w:p w14:paraId="7C947E1F" w14:textId="77777777" w:rsidR="004D05EA" w:rsidRPr="00DF6DD6" w:rsidRDefault="004D05EA" w:rsidP="00A6034C">
            <w:pPr>
              <w:pStyle w:val="TAC"/>
              <w:keepNext w:val="0"/>
            </w:pPr>
            <w:r w:rsidRPr="00DF6DD6">
              <w:t>N/A</w:t>
            </w:r>
          </w:p>
        </w:tc>
        <w:tc>
          <w:tcPr>
            <w:tcW w:w="1096" w:type="dxa"/>
            <w:shd w:val="clear" w:color="auto" w:fill="auto"/>
            <w:vAlign w:val="center"/>
          </w:tcPr>
          <w:p w14:paraId="0215AC6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0EAE533" w14:textId="77777777" w:rsidTr="00A6034C">
        <w:trPr>
          <w:trHeight w:val="54"/>
          <w:jc w:val="center"/>
        </w:trPr>
        <w:tc>
          <w:tcPr>
            <w:tcW w:w="1928" w:type="dxa"/>
            <w:vMerge/>
            <w:shd w:val="clear" w:color="auto" w:fill="auto"/>
            <w:vAlign w:val="center"/>
          </w:tcPr>
          <w:p w14:paraId="0ABDC6C7" w14:textId="77777777" w:rsidR="004D05EA" w:rsidRPr="00DF6DD6" w:rsidRDefault="004D05EA" w:rsidP="00A6034C">
            <w:pPr>
              <w:pStyle w:val="TAC"/>
              <w:keepNext w:val="0"/>
            </w:pPr>
          </w:p>
        </w:tc>
        <w:tc>
          <w:tcPr>
            <w:tcW w:w="1146" w:type="dxa"/>
            <w:shd w:val="clear" w:color="auto" w:fill="auto"/>
            <w:vAlign w:val="center"/>
          </w:tcPr>
          <w:p w14:paraId="2D7F6A2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C192ECC" w14:textId="77777777" w:rsidR="004D05EA" w:rsidRPr="00DF6DD6" w:rsidRDefault="004D05EA" w:rsidP="00A6034C">
            <w:pPr>
              <w:pStyle w:val="TAC"/>
              <w:keepNext w:val="0"/>
            </w:pPr>
            <w:r w:rsidRPr="00DF6DD6">
              <w:t>3710</w:t>
            </w:r>
          </w:p>
        </w:tc>
        <w:tc>
          <w:tcPr>
            <w:tcW w:w="746" w:type="dxa"/>
            <w:shd w:val="clear" w:color="auto" w:fill="auto"/>
            <w:noWrap/>
            <w:vAlign w:val="center"/>
          </w:tcPr>
          <w:p w14:paraId="3D24F18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D534C7E" w14:textId="31523FED" w:rsidR="004D05EA" w:rsidRPr="00DF6DD6" w:rsidRDefault="004D05EA" w:rsidP="00A6034C">
            <w:pPr>
              <w:pStyle w:val="TAC"/>
              <w:keepNext w:val="0"/>
            </w:pPr>
            <w:r w:rsidRPr="00DF6DD6">
              <w:t>50</w:t>
            </w:r>
          </w:p>
        </w:tc>
        <w:tc>
          <w:tcPr>
            <w:tcW w:w="1299" w:type="dxa"/>
            <w:shd w:val="clear" w:color="auto" w:fill="auto"/>
            <w:noWrap/>
            <w:vAlign w:val="center"/>
          </w:tcPr>
          <w:p w14:paraId="0FAA664D" w14:textId="77777777" w:rsidR="004D05EA" w:rsidRPr="00DF6DD6" w:rsidRDefault="004D05EA" w:rsidP="00A6034C">
            <w:pPr>
              <w:pStyle w:val="TAC"/>
              <w:keepNext w:val="0"/>
            </w:pPr>
            <w:r w:rsidRPr="00DF6DD6">
              <w:t>3710</w:t>
            </w:r>
          </w:p>
        </w:tc>
        <w:tc>
          <w:tcPr>
            <w:tcW w:w="667" w:type="dxa"/>
            <w:shd w:val="clear" w:color="auto" w:fill="auto"/>
            <w:vAlign w:val="center"/>
          </w:tcPr>
          <w:p w14:paraId="17235A5D" w14:textId="77777777" w:rsidR="004D05EA" w:rsidRPr="00DF6DD6" w:rsidRDefault="004D05EA" w:rsidP="00A6034C">
            <w:pPr>
              <w:pStyle w:val="TAC"/>
              <w:keepNext w:val="0"/>
            </w:pPr>
            <w:r w:rsidRPr="00DF6DD6">
              <w:t>4.2</w:t>
            </w:r>
          </w:p>
        </w:tc>
        <w:tc>
          <w:tcPr>
            <w:tcW w:w="1096" w:type="dxa"/>
            <w:shd w:val="clear" w:color="auto" w:fill="auto"/>
            <w:vAlign w:val="center"/>
          </w:tcPr>
          <w:p w14:paraId="51C80168"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IMD5</w:t>
            </w:r>
          </w:p>
        </w:tc>
      </w:tr>
      <w:tr w:rsidR="00F55B07" w:rsidRPr="00DF6DD6" w14:paraId="61E6ECCA" w14:textId="77777777" w:rsidTr="00A6034C">
        <w:trPr>
          <w:trHeight w:val="54"/>
          <w:jc w:val="center"/>
        </w:trPr>
        <w:tc>
          <w:tcPr>
            <w:tcW w:w="1928" w:type="dxa"/>
            <w:vMerge w:val="restart"/>
            <w:shd w:val="clear" w:color="auto" w:fill="auto"/>
            <w:vAlign w:val="center"/>
          </w:tcPr>
          <w:p w14:paraId="684F5ED3" w14:textId="43CD1C75" w:rsidR="004D05EA" w:rsidRPr="00DF6DD6" w:rsidRDefault="004D05EA" w:rsidP="00A6034C">
            <w:pPr>
              <w:pStyle w:val="TAC"/>
              <w:keepNext w:val="0"/>
            </w:pPr>
            <w:r w:rsidRPr="00DF6DD6">
              <w:rPr>
                <w:rFonts w:eastAsia="MS Mincho" w:cs="Arial"/>
                <w:szCs w:val="18"/>
                <w:lang w:eastAsia="ja-JP"/>
              </w:rPr>
              <w:t>DC_3A-SUL_n78A-n82A</w:t>
            </w:r>
          </w:p>
        </w:tc>
        <w:tc>
          <w:tcPr>
            <w:tcW w:w="1146" w:type="dxa"/>
            <w:shd w:val="clear" w:color="auto" w:fill="auto"/>
            <w:vAlign w:val="center"/>
          </w:tcPr>
          <w:p w14:paraId="47F5B5CB" w14:textId="2EC98354" w:rsidR="004D05EA" w:rsidRPr="00DF6DD6" w:rsidRDefault="004D05EA" w:rsidP="00A6034C">
            <w:pPr>
              <w:pStyle w:val="TAC"/>
              <w:keepNext w:val="0"/>
            </w:pPr>
            <w:r w:rsidRPr="00DF6DD6">
              <w:rPr>
                <w:rFonts w:cs="Arial"/>
                <w:szCs w:val="18"/>
                <w:lang w:eastAsia="zh-CN"/>
              </w:rPr>
              <w:t>3</w:t>
            </w:r>
          </w:p>
        </w:tc>
        <w:tc>
          <w:tcPr>
            <w:tcW w:w="1167" w:type="dxa"/>
            <w:shd w:val="clear" w:color="auto" w:fill="auto"/>
            <w:noWrap/>
            <w:vAlign w:val="center"/>
          </w:tcPr>
          <w:p w14:paraId="384C113A" w14:textId="03C00AA8" w:rsidR="004D05EA" w:rsidRPr="00DF6DD6" w:rsidRDefault="004D05EA" w:rsidP="00A6034C">
            <w:pPr>
              <w:pStyle w:val="TAC"/>
              <w:keepNext w:val="0"/>
            </w:pPr>
            <w:r w:rsidRPr="00DF6DD6">
              <w:rPr>
                <w:rFonts w:cs="Arial"/>
                <w:szCs w:val="18"/>
              </w:rPr>
              <w:t>1775</w:t>
            </w:r>
          </w:p>
        </w:tc>
        <w:tc>
          <w:tcPr>
            <w:tcW w:w="746" w:type="dxa"/>
            <w:shd w:val="clear" w:color="auto" w:fill="auto"/>
            <w:noWrap/>
            <w:vAlign w:val="center"/>
          </w:tcPr>
          <w:p w14:paraId="593DA7CC" w14:textId="79657A09"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2D5B331F" w14:textId="4507B583"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1EC50953" w14:textId="53CB4160" w:rsidR="004D05EA" w:rsidRPr="00DF6DD6" w:rsidRDefault="004D05EA" w:rsidP="00A6034C">
            <w:pPr>
              <w:pStyle w:val="TAC"/>
              <w:keepNext w:val="0"/>
            </w:pPr>
            <w:r w:rsidRPr="00DF6DD6">
              <w:rPr>
                <w:rFonts w:cs="Arial"/>
                <w:szCs w:val="18"/>
              </w:rPr>
              <w:t>1870</w:t>
            </w:r>
          </w:p>
        </w:tc>
        <w:tc>
          <w:tcPr>
            <w:tcW w:w="667" w:type="dxa"/>
            <w:shd w:val="clear" w:color="auto" w:fill="auto"/>
            <w:vAlign w:val="center"/>
          </w:tcPr>
          <w:p w14:paraId="08037F8F" w14:textId="3797D119" w:rsidR="004D05EA" w:rsidRPr="00DF6DD6" w:rsidRDefault="004D05EA" w:rsidP="00A6034C">
            <w:pPr>
              <w:pStyle w:val="TAC"/>
              <w:keepNext w:val="0"/>
            </w:pPr>
            <w:r w:rsidRPr="00DF6DD6">
              <w:rPr>
                <w:rFonts w:cs="Arial"/>
                <w:szCs w:val="18"/>
              </w:rPr>
              <w:t>4</w:t>
            </w:r>
          </w:p>
        </w:tc>
        <w:tc>
          <w:tcPr>
            <w:tcW w:w="1096" w:type="dxa"/>
            <w:shd w:val="clear" w:color="auto" w:fill="auto"/>
          </w:tcPr>
          <w:p w14:paraId="2A0A22D4" w14:textId="10B20722" w:rsidR="004D05EA" w:rsidRPr="00DF6DD6" w:rsidRDefault="004D05EA" w:rsidP="00A6034C">
            <w:pPr>
              <w:pStyle w:val="TAC"/>
              <w:keepNext w:val="0"/>
              <w:rPr>
                <w:rFonts w:eastAsia="Malgun Gothic"/>
                <w:lang w:eastAsia="ko-KR"/>
              </w:rPr>
            </w:pPr>
            <w:r w:rsidRPr="00DF6DD6">
              <w:rPr>
                <w:rFonts w:cs="Arial"/>
                <w:szCs w:val="18"/>
              </w:rPr>
              <w:t>IMD4</w:t>
            </w:r>
          </w:p>
        </w:tc>
      </w:tr>
      <w:tr w:rsidR="00F55B07" w:rsidRPr="00DF6DD6" w14:paraId="5C588BCA" w14:textId="77777777" w:rsidTr="00A6034C">
        <w:trPr>
          <w:trHeight w:val="54"/>
          <w:jc w:val="center"/>
        </w:trPr>
        <w:tc>
          <w:tcPr>
            <w:tcW w:w="1928" w:type="dxa"/>
            <w:vMerge/>
            <w:shd w:val="clear" w:color="auto" w:fill="auto"/>
            <w:vAlign w:val="center"/>
          </w:tcPr>
          <w:p w14:paraId="7B20C97B" w14:textId="77777777" w:rsidR="004D05EA" w:rsidRPr="00DF6DD6" w:rsidRDefault="004D05EA" w:rsidP="00A6034C">
            <w:pPr>
              <w:pStyle w:val="TAC"/>
              <w:keepNext w:val="0"/>
            </w:pPr>
          </w:p>
        </w:tc>
        <w:tc>
          <w:tcPr>
            <w:tcW w:w="1146" w:type="dxa"/>
            <w:shd w:val="clear" w:color="auto" w:fill="auto"/>
            <w:vAlign w:val="center"/>
          </w:tcPr>
          <w:p w14:paraId="33DE783C" w14:textId="18C86CDC" w:rsidR="004D05EA" w:rsidRPr="00DF6DD6" w:rsidRDefault="004D05EA" w:rsidP="00A6034C">
            <w:pPr>
              <w:pStyle w:val="TAC"/>
              <w:keepNext w:val="0"/>
            </w:pPr>
            <w:r w:rsidRPr="00DF6DD6">
              <w:rPr>
                <w:rFonts w:cs="Arial"/>
                <w:szCs w:val="18"/>
                <w:lang w:eastAsia="zh-CN"/>
              </w:rPr>
              <w:t>n82</w:t>
            </w:r>
          </w:p>
        </w:tc>
        <w:tc>
          <w:tcPr>
            <w:tcW w:w="1167" w:type="dxa"/>
            <w:shd w:val="clear" w:color="auto" w:fill="auto"/>
            <w:noWrap/>
            <w:vAlign w:val="center"/>
          </w:tcPr>
          <w:p w14:paraId="78B755B5" w14:textId="5C04EEAA" w:rsidR="004D05EA" w:rsidRPr="00DF6DD6" w:rsidRDefault="004D05EA" w:rsidP="00A6034C">
            <w:pPr>
              <w:pStyle w:val="TAC"/>
              <w:keepNext w:val="0"/>
            </w:pPr>
            <w:r w:rsidRPr="00DF6DD6">
              <w:rPr>
                <w:rFonts w:cs="Arial"/>
                <w:szCs w:val="18"/>
              </w:rPr>
              <w:t>840</w:t>
            </w:r>
          </w:p>
        </w:tc>
        <w:tc>
          <w:tcPr>
            <w:tcW w:w="746" w:type="dxa"/>
            <w:shd w:val="clear" w:color="auto" w:fill="auto"/>
            <w:noWrap/>
            <w:vAlign w:val="center"/>
          </w:tcPr>
          <w:p w14:paraId="2C5FFEA3" w14:textId="4444D92F"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79B86CAF" w14:textId="204CA95B"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332E5BA1" w14:textId="77777777" w:rsidR="004D05EA" w:rsidRPr="00DF6DD6" w:rsidRDefault="004D05EA" w:rsidP="00A6034C">
            <w:pPr>
              <w:pStyle w:val="TAC"/>
              <w:keepNext w:val="0"/>
            </w:pPr>
          </w:p>
        </w:tc>
        <w:tc>
          <w:tcPr>
            <w:tcW w:w="667" w:type="dxa"/>
            <w:shd w:val="clear" w:color="auto" w:fill="auto"/>
            <w:vAlign w:val="center"/>
          </w:tcPr>
          <w:p w14:paraId="147DF241" w14:textId="3809D443" w:rsidR="004D05EA" w:rsidRPr="00DF6DD6" w:rsidRDefault="004D05EA" w:rsidP="00A6034C">
            <w:pPr>
              <w:pStyle w:val="TAC"/>
              <w:keepNext w:val="0"/>
            </w:pPr>
            <w:r w:rsidRPr="00DF6DD6">
              <w:rPr>
                <w:rFonts w:cs="Arial"/>
                <w:szCs w:val="18"/>
              </w:rPr>
              <w:t>N/A</w:t>
            </w:r>
          </w:p>
        </w:tc>
        <w:tc>
          <w:tcPr>
            <w:tcW w:w="1096" w:type="dxa"/>
            <w:shd w:val="clear" w:color="auto" w:fill="auto"/>
          </w:tcPr>
          <w:p w14:paraId="66A17D80" w14:textId="43E8705C" w:rsidR="004D05EA" w:rsidRPr="00DF6DD6" w:rsidRDefault="004D05EA" w:rsidP="00A6034C">
            <w:pPr>
              <w:pStyle w:val="TAC"/>
              <w:keepNext w:val="0"/>
              <w:rPr>
                <w:rFonts w:eastAsia="Malgun Gothic"/>
                <w:lang w:eastAsia="ko-KR"/>
              </w:rPr>
            </w:pPr>
            <w:r w:rsidRPr="00DF6DD6">
              <w:rPr>
                <w:rFonts w:cs="Arial"/>
                <w:szCs w:val="18"/>
              </w:rPr>
              <w:t>N/A</w:t>
            </w:r>
          </w:p>
        </w:tc>
      </w:tr>
      <w:tr w:rsidR="00F55B07" w:rsidRPr="00DF6DD6"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DF6DD6" w:rsidRDefault="004D05EA" w:rsidP="00A6034C">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0B760B5D"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A9EA316" w14:textId="77777777" w:rsidR="004D05EA" w:rsidRPr="00DF6DD6" w:rsidRDefault="004D05EA" w:rsidP="00A6034C">
            <w:pPr>
              <w:pStyle w:val="TAC"/>
              <w:keepNext w:val="0"/>
              <w:rPr>
                <w:rFonts w:eastAsia="MS Mincho"/>
              </w:rPr>
            </w:pPr>
            <w:r w:rsidRPr="00DF6DD6">
              <w:rPr>
                <w:rFonts w:eastAsia="MS Mincho"/>
              </w:rPr>
              <w:t>1774.2</w:t>
            </w:r>
          </w:p>
        </w:tc>
        <w:tc>
          <w:tcPr>
            <w:tcW w:w="746" w:type="dxa"/>
            <w:shd w:val="clear" w:color="auto" w:fill="auto"/>
            <w:noWrap/>
            <w:vAlign w:val="center"/>
          </w:tcPr>
          <w:p w14:paraId="42E3549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30F74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F8B3124" w14:textId="77777777" w:rsidR="004D05EA" w:rsidRPr="00DF6DD6" w:rsidRDefault="004D05EA" w:rsidP="00A6034C">
            <w:pPr>
              <w:pStyle w:val="TAC"/>
              <w:keepNext w:val="0"/>
              <w:rPr>
                <w:rFonts w:eastAsia="MS Mincho"/>
              </w:rPr>
            </w:pPr>
            <w:r w:rsidRPr="00DF6DD6">
              <w:rPr>
                <w:rFonts w:eastAsia="MS Mincho"/>
              </w:rPr>
              <w:t>1869.2</w:t>
            </w:r>
          </w:p>
        </w:tc>
        <w:tc>
          <w:tcPr>
            <w:tcW w:w="667" w:type="dxa"/>
            <w:shd w:val="clear" w:color="auto" w:fill="auto"/>
            <w:vAlign w:val="center"/>
          </w:tcPr>
          <w:p w14:paraId="59E8FD74"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53DA927D"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1B965E07" w14:textId="77777777" w:rsidTr="00A6034C">
        <w:trPr>
          <w:trHeight w:val="22"/>
          <w:jc w:val="center"/>
        </w:trPr>
        <w:tc>
          <w:tcPr>
            <w:tcW w:w="1928" w:type="dxa"/>
            <w:vMerge/>
            <w:shd w:val="clear" w:color="auto" w:fill="auto"/>
            <w:vAlign w:val="center"/>
            <w:hideMark/>
          </w:tcPr>
          <w:p w14:paraId="47003856" w14:textId="77777777" w:rsidR="004D05EA" w:rsidRPr="00DF6DD6" w:rsidRDefault="004D05EA" w:rsidP="00A6034C">
            <w:pPr>
              <w:pStyle w:val="TAC"/>
              <w:keepNext w:val="0"/>
            </w:pPr>
          </w:p>
        </w:tc>
        <w:tc>
          <w:tcPr>
            <w:tcW w:w="1146" w:type="dxa"/>
            <w:shd w:val="clear" w:color="auto" w:fill="auto"/>
            <w:vAlign w:val="center"/>
            <w:hideMark/>
          </w:tcPr>
          <w:p w14:paraId="6E7E209F"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77B65B62"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29DCC6E6"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5C7289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46DFEAE"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AD0256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AA0F2FB" w14:textId="77777777" w:rsidR="004D05EA" w:rsidRPr="00DF6DD6" w:rsidRDefault="004D05EA" w:rsidP="00A6034C">
            <w:pPr>
              <w:pStyle w:val="TAC"/>
              <w:keepNext w:val="0"/>
              <w:rPr>
                <w:rFonts w:eastAsia="MS Mincho"/>
              </w:rPr>
            </w:pPr>
            <w:r w:rsidRPr="00DF6DD6">
              <w:t>N/A</w:t>
            </w:r>
          </w:p>
        </w:tc>
      </w:tr>
      <w:tr w:rsidR="00F55B07" w:rsidRPr="00DF6DD6" w14:paraId="029C2D62" w14:textId="77777777" w:rsidTr="00A6034C">
        <w:trPr>
          <w:trHeight w:val="22"/>
          <w:jc w:val="center"/>
        </w:trPr>
        <w:tc>
          <w:tcPr>
            <w:tcW w:w="1928" w:type="dxa"/>
            <w:vMerge/>
            <w:shd w:val="clear" w:color="auto" w:fill="auto"/>
            <w:vAlign w:val="center"/>
          </w:tcPr>
          <w:p w14:paraId="72A1FA06" w14:textId="77777777" w:rsidR="004D05EA" w:rsidRPr="00DF6DD6" w:rsidRDefault="004D05EA" w:rsidP="00A6034C">
            <w:pPr>
              <w:pStyle w:val="TAC"/>
              <w:keepNext w:val="0"/>
            </w:pPr>
          </w:p>
        </w:tc>
        <w:tc>
          <w:tcPr>
            <w:tcW w:w="1146" w:type="dxa"/>
            <w:shd w:val="clear" w:color="auto" w:fill="auto"/>
            <w:vAlign w:val="center"/>
          </w:tcPr>
          <w:p w14:paraId="4B019CF5"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17EF48AF" w14:textId="77777777" w:rsidR="004D05EA" w:rsidRPr="00DF6DD6" w:rsidRDefault="004D05EA" w:rsidP="00A6034C">
            <w:pPr>
              <w:pStyle w:val="TAC"/>
              <w:keepNext w:val="0"/>
              <w:rPr>
                <w:rFonts w:eastAsia="MS Mincho"/>
              </w:rPr>
            </w:pPr>
            <w:r w:rsidRPr="00DF6DD6">
              <w:rPr>
                <w:rFonts w:eastAsia="MS Mincho"/>
              </w:rPr>
              <w:t>4770</w:t>
            </w:r>
          </w:p>
        </w:tc>
        <w:tc>
          <w:tcPr>
            <w:tcW w:w="746" w:type="dxa"/>
            <w:shd w:val="clear" w:color="auto" w:fill="auto"/>
            <w:noWrap/>
            <w:vAlign w:val="center"/>
          </w:tcPr>
          <w:p w14:paraId="51C427B5"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D34253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483ABDC" w14:textId="77777777" w:rsidR="004D05EA" w:rsidRPr="00DF6DD6" w:rsidRDefault="004D05EA" w:rsidP="00A6034C">
            <w:pPr>
              <w:pStyle w:val="TAC"/>
              <w:keepNext w:val="0"/>
              <w:rPr>
                <w:rFonts w:eastAsia="MS Mincho"/>
              </w:rPr>
            </w:pPr>
            <w:r w:rsidRPr="00DF6DD6">
              <w:rPr>
                <w:rFonts w:eastAsia="MS Mincho"/>
              </w:rPr>
              <w:t>4770</w:t>
            </w:r>
          </w:p>
        </w:tc>
        <w:tc>
          <w:tcPr>
            <w:tcW w:w="667" w:type="dxa"/>
            <w:shd w:val="clear" w:color="auto" w:fill="auto"/>
            <w:vAlign w:val="center"/>
          </w:tcPr>
          <w:p w14:paraId="4A64CF7E" w14:textId="77777777" w:rsidR="004D05EA" w:rsidRPr="00DF6DD6" w:rsidRDefault="004D05EA" w:rsidP="00A6034C">
            <w:pPr>
              <w:pStyle w:val="TAC"/>
              <w:keepNext w:val="0"/>
            </w:pPr>
            <w:r w:rsidRPr="00DF6DD6">
              <w:t>N/A</w:t>
            </w:r>
          </w:p>
        </w:tc>
        <w:tc>
          <w:tcPr>
            <w:tcW w:w="1096" w:type="dxa"/>
            <w:shd w:val="clear" w:color="auto" w:fill="auto"/>
            <w:vAlign w:val="center"/>
          </w:tcPr>
          <w:p w14:paraId="7332E586" w14:textId="77777777" w:rsidR="004D05EA" w:rsidRPr="00DF6DD6" w:rsidRDefault="004D05EA" w:rsidP="00A6034C">
            <w:pPr>
              <w:pStyle w:val="TAC"/>
              <w:keepNext w:val="0"/>
            </w:pPr>
            <w:r w:rsidRPr="00DF6DD6">
              <w:t>N/A</w:t>
            </w:r>
          </w:p>
        </w:tc>
      </w:tr>
      <w:tr w:rsidR="00F55B07" w:rsidRPr="00DF6DD6" w14:paraId="6B7E485B" w14:textId="77777777" w:rsidTr="00A6034C">
        <w:trPr>
          <w:trHeight w:val="54"/>
          <w:jc w:val="center"/>
        </w:trPr>
        <w:tc>
          <w:tcPr>
            <w:tcW w:w="1928" w:type="dxa"/>
            <w:vMerge w:val="restart"/>
            <w:shd w:val="clear" w:color="auto" w:fill="auto"/>
            <w:vAlign w:val="center"/>
          </w:tcPr>
          <w:p w14:paraId="3C85CB10"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73CC0312" w14:textId="296DCDB8"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49ECDB6" w14:textId="7479CAC8" w:rsidR="004D05EA" w:rsidRPr="00DF6DD6" w:rsidRDefault="004D05EA" w:rsidP="00A6034C">
            <w:pPr>
              <w:pStyle w:val="TAC"/>
              <w:keepNext w:val="0"/>
              <w:rPr>
                <w:rFonts w:eastAsia="MS Mincho"/>
              </w:rPr>
            </w:pPr>
            <w:r w:rsidRPr="00DF6DD6">
              <w:rPr>
                <w:lang w:eastAsia="zh-CN"/>
              </w:rPr>
              <w:t>844</w:t>
            </w:r>
          </w:p>
        </w:tc>
        <w:tc>
          <w:tcPr>
            <w:tcW w:w="746" w:type="dxa"/>
            <w:shd w:val="clear" w:color="auto" w:fill="auto"/>
            <w:noWrap/>
            <w:vAlign w:val="center"/>
          </w:tcPr>
          <w:p w14:paraId="0B46A8D8" w14:textId="7F654AAC"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0C82556" w14:textId="6BEE979A"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094D16EF" w14:textId="3B3AD72C" w:rsidR="004D05EA" w:rsidRPr="00DF6DD6" w:rsidRDefault="004D05EA" w:rsidP="00A6034C">
            <w:pPr>
              <w:pStyle w:val="TAC"/>
              <w:keepNext w:val="0"/>
              <w:rPr>
                <w:rFonts w:eastAsia="MS Mincho"/>
              </w:rPr>
            </w:pPr>
            <w:r w:rsidRPr="00DF6DD6">
              <w:rPr>
                <w:lang w:eastAsia="zh-CN"/>
              </w:rPr>
              <w:t>889</w:t>
            </w:r>
          </w:p>
        </w:tc>
        <w:tc>
          <w:tcPr>
            <w:tcW w:w="667" w:type="dxa"/>
            <w:shd w:val="clear" w:color="auto" w:fill="auto"/>
            <w:vAlign w:val="center"/>
          </w:tcPr>
          <w:p w14:paraId="6D757543" w14:textId="5B5D7FEF"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0ADD6BD4" w14:textId="79EF4819"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2A5D3EB2" w14:textId="77777777" w:rsidTr="00A6034C">
        <w:trPr>
          <w:trHeight w:val="54"/>
          <w:jc w:val="center"/>
        </w:trPr>
        <w:tc>
          <w:tcPr>
            <w:tcW w:w="1928" w:type="dxa"/>
            <w:vMerge/>
            <w:shd w:val="clear" w:color="auto" w:fill="auto"/>
            <w:vAlign w:val="center"/>
          </w:tcPr>
          <w:p w14:paraId="769E403E" w14:textId="77777777" w:rsidR="004D05EA" w:rsidRPr="00DF6DD6"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725A5AE" w14:textId="77777777" w:rsidR="004D05EA" w:rsidRPr="00DF6DD6" w:rsidRDefault="004D05EA" w:rsidP="00A6034C">
            <w:pPr>
              <w:pStyle w:val="TAC"/>
              <w:keepNext w:val="0"/>
              <w:rPr>
                <w:rFonts w:eastAsia="MS Mincho"/>
              </w:rPr>
            </w:pPr>
            <w:r w:rsidRPr="00DF6DD6">
              <w:rPr>
                <w:lang w:eastAsia="zh-CN"/>
              </w:rPr>
              <w:t>2525</w:t>
            </w:r>
          </w:p>
        </w:tc>
        <w:tc>
          <w:tcPr>
            <w:tcW w:w="746" w:type="dxa"/>
            <w:shd w:val="clear" w:color="auto" w:fill="auto"/>
            <w:noWrap/>
            <w:vAlign w:val="center"/>
          </w:tcPr>
          <w:p w14:paraId="7A51EE4E"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4302E55"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376E406E" w14:textId="77777777" w:rsidR="004D05EA" w:rsidRPr="00DF6DD6" w:rsidRDefault="004D05EA" w:rsidP="00A6034C">
            <w:pPr>
              <w:pStyle w:val="TAC"/>
              <w:keepNext w:val="0"/>
              <w:rPr>
                <w:rFonts w:eastAsia="MS Mincho"/>
              </w:rPr>
            </w:pPr>
            <w:r w:rsidRPr="00DF6DD6">
              <w:rPr>
                <w:lang w:eastAsia="zh-CN"/>
              </w:rPr>
              <w:t>2645</w:t>
            </w:r>
          </w:p>
        </w:tc>
        <w:tc>
          <w:tcPr>
            <w:tcW w:w="667" w:type="dxa"/>
            <w:shd w:val="clear" w:color="auto" w:fill="auto"/>
            <w:vAlign w:val="center"/>
          </w:tcPr>
          <w:p w14:paraId="1BAA95BA" w14:textId="77777777" w:rsidR="004D05EA" w:rsidRPr="00DF6DD6" w:rsidRDefault="004D05EA" w:rsidP="00A6034C">
            <w:pPr>
              <w:pStyle w:val="TAC"/>
              <w:keepNext w:val="0"/>
              <w:rPr>
                <w:rFonts w:eastAsia="MS Mincho"/>
              </w:rPr>
            </w:pPr>
            <w:r w:rsidRPr="00DF6DD6">
              <w:rPr>
                <w:lang w:eastAsia="zh-CN"/>
              </w:rPr>
              <w:t>30.1</w:t>
            </w:r>
          </w:p>
        </w:tc>
        <w:tc>
          <w:tcPr>
            <w:tcW w:w="1096" w:type="dxa"/>
            <w:shd w:val="clear" w:color="auto" w:fill="auto"/>
            <w:vAlign w:val="center"/>
          </w:tcPr>
          <w:p w14:paraId="560919F0" w14:textId="6BADD54D"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IMD2</w:t>
            </w:r>
          </w:p>
          <w:p w14:paraId="36350067" w14:textId="77777777" w:rsidR="004D05EA" w:rsidRPr="00DF6DD6" w:rsidRDefault="004D05EA" w:rsidP="00A6034C">
            <w:pPr>
              <w:pStyle w:val="TAC"/>
              <w:keepNext w:val="0"/>
              <w:rPr>
                <w:rFonts w:eastAsia="MS Mincho"/>
              </w:rPr>
            </w:pPr>
            <w:r w:rsidRPr="00DF6DD6" w:rsidDel="00EB2117">
              <w:rPr>
                <w:rFonts w:eastAsia="Malgun Gothic"/>
                <w:lang w:eastAsia="ko-KR"/>
              </w:rPr>
              <w:t xml:space="preserve"> </w:t>
            </w:r>
            <w:r w:rsidRPr="00DF6DD6">
              <w:rPr>
                <w:rFonts w:eastAsia="Malgun Gothic" w:cs="Arial"/>
                <w:lang w:eastAsia="ko-KR"/>
              </w:rPr>
              <w:t>ꟾf</w:t>
            </w:r>
            <w:r w:rsidRPr="00DF6DD6">
              <w:rPr>
                <w:rFonts w:eastAsia="Malgun Gothic" w:cs="Arial"/>
                <w:vertAlign w:val="subscript"/>
                <w:lang w:eastAsia="ko-KR"/>
              </w:rPr>
              <w:t>B78</w:t>
            </w:r>
            <w:r w:rsidRPr="00DF6DD6">
              <w:rPr>
                <w:rFonts w:eastAsia="Malgun Gothic" w:cs="Arial"/>
                <w:lang w:eastAsia="ko-KR"/>
              </w:rPr>
              <w:t>-f</w:t>
            </w:r>
            <w:r w:rsidRPr="00DF6DD6">
              <w:rPr>
                <w:rFonts w:eastAsia="Malgun Gothic" w:cs="Arial"/>
                <w:vertAlign w:val="subscript"/>
                <w:lang w:eastAsia="ko-KR"/>
              </w:rPr>
              <w:t>b5</w:t>
            </w:r>
            <w:r w:rsidRPr="00DF6DD6">
              <w:rPr>
                <w:rFonts w:eastAsia="Malgun Gothic" w:cs="Arial"/>
                <w:lang w:eastAsia="ko-KR"/>
              </w:rPr>
              <w:t>ꟾ</w:t>
            </w:r>
          </w:p>
        </w:tc>
      </w:tr>
      <w:tr w:rsidR="00F55B07" w:rsidRPr="00DF6DD6" w14:paraId="4DA140CD" w14:textId="77777777" w:rsidTr="00A6034C">
        <w:trPr>
          <w:trHeight w:val="54"/>
          <w:jc w:val="center"/>
        </w:trPr>
        <w:tc>
          <w:tcPr>
            <w:tcW w:w="1928" w:type="dxa"/>
            <w:vMerge/>
            <w:shd w:val="clear" w:color="auto" w:fill="auto"/>
            <w:vAlign w:val="center"/>
          </w:tcPr>
          <w:p w14:paraId="563AECE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3990D4D" w14:textId="77777777" w:rsidR="004D05EA" w:rsidRPr="00DF6DD6" w:rsidRDefault="004D05EA" w:rsidP="00A6034C">
            <w:pPr>
              <w:pStyle w:val="TAC"/>
              <w:keepNext w:val="0"/>
              <w:rPr>
                <w:rFonts w:eastAsia="MS Mincho"/>
              </w:rPr>
            </w:pPr>
            <w:r w:rsidRPr="00DF6DD6">
              <w:rPr>
                <w:lang w:eastAsia="zh-CN"/>
              </w:rPr>
              <w:t>3489</w:t>
            </w:r>
          </w:p>
        </w:tc>
        <w:tc>
          <w:tcPr>
            <w:tcW w:w="746" w:type="dxa"/>
            <w:shd w:val="clear" w:color="auto" w:fill="auto"/>
            <w:noWrap/>
            <w:vAlign w:val="center"/>
          </w:tcPr>
          <w:p w14:paraId="11A00C8E" w14:textId="77777777" w:rsidR="004D05EA" w:rsidRPr="00DF6DD6" w:rsidRDefault="004D05EA" w:rsidP="00A6034C">
            <w:pPr>
              <w:pStyle w:val="TAC"/>
              <w:keepNext w:val="0"/>
              <w:rPr>
                <w:rFonts w:eastAsia="MS Mincho"/>
              </w:rPr>
            </w:pPr>
            <w:r w:rsidRPr="00DF6DD6">
              <w:rPr>
                <w:lang w:eastAsia="zh-CN"/>
              </w:rPr>
              <w:t>10</w:t>
            </w:r>
          </w:p>
        </w:tc>
        <w:tc>
          <w:tcPr>
            <w:tcW w:w="877" w:type="dxa"/>
            <w:shd w:val="clear" w:color="auto" w:fill="auto"/>
            <w:noWrap/>
            <w:vAlign w:val="center"/>
          </w:tcPr>
          <w:p w14:paraId="440E654C" w14:textId="06DCCC4F" w:rsidR="004D05EA" w:rsidRPr="00DF6DD6" w:rsidRDefault="004D05EA" w:rsidP="00A6034C">
            <w:pPr>
              <w:pStyle w:val="TAC"/>
              <w:keepNext w:val="0"/>
              <w:rPr>
                <w:rFonts w:eastAsia="MS Mincho"/>
              </w:rPr>
            </w:pPr>
            <w:r w:rsidRPr="00DF6DD6">
              <w:rPr>
                <w:lang w:eastAsia="zh-CN"/>
              </w:rPr>
              <w:t>50</w:t>
            </w:r>
          </w:p>
        </w:tc>
        <w:tc>
          <w:tcPr>
            <w:tcW w:w="1299" w:type="dxa"/>
            <w:shd w:val="clear" w:color="auto" w:fill="auto"/>
            <w:noWrap/>
            <w:vAlign w:val="center"/>
          </w:tcPr>
          <w:p w14:paraId="7750F9E9" w14:textId="77777777" w:rsidR="004D05EA" w:rsidRPr="00DF6DD6" w:rsidRDefault="004D05EA" w:rsidP="00A6034C">
            <w:pPr>
              <w:pStyle w:val="TAC"/>
              <w:keepNext w:val="0"/>
              <w:rPr>
                <w:rFonts w:eastAsia="MS Mincho"/>
              </w:rPr>
            </w:pPr>
            <w:r w:rsidRPr="00DF6DD6">
              <w:rPr>
                <w:lang w:eastAsia="zh-CN"/>
              </w:rPr>
              <w:t>3489</w:t>
            </w:r>
          </w:p>
        </w:tc>
        <w:tc>
          <w:tcPr>
            <w:tcW w:w="667" w:type="dxa"/>
            <w:shd w:val="clear" w:color="auto" w:fill="auto"/>
            <w:vAlign w:val="center"/>
          </w:tcPr>
          <w:p w14:paraId="78904FA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4A738AD1"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7A6AA93F" w14:textId="77777777" w:rsidTr="00A6034C">
        <w:trPr>
          <w:trHeight w:val="54"/>
          <w:jc w:val="center"/>
        </w:trPr>
        <w:tc>
          <w:tcPr>
            <w:tcW w:w="1928" w:type="dxa"/>
            <w:vMerge/>
            <w:shd w:val="clear" w:color="auto" w:fill="auto"/>
            <w:vAlign w:val="center"/>
          </w:tcPr>
          <w:p w14:paraId="3E3FE040" w14:textId="77777777" w:rsidR="004D05EA" w:rsidRPr="00DF6DD6"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D0EAD59" w14:textId="77777777" w:rsidR="004D05EA" w:rsidRPr="00DF6DD6" w:rsidRDefault="004D05EA" w:rsidP="00A6034C">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671D1CE0"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2E9ACCB"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996C568" w14:textId="77777777" w:rsidR="004D05EA" w:rsidRPr="00DF6DD6" w:rsidRDefault="004D05EA" w:rsidP="00A6034C">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68200291" w14:textId="77777777" w:rsidR="004D05EA" w:rsidRPr="00DF6DD6" w:rsidRDefault="004D05EA" w:rsidP="00A6034C">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7C322DDE" w14:textId="77777777" w:rsidR="004D05EA" w:rsidRPr="00DF6DD6" w:rsidRDefault="004D05EA" w:rsidP="00A6034C">
            <w:pPr>
              <w:pStyle w:val="TAC"/>
              <w:keepNext w:val="0"/>
              <w:rPr>
                <w:rFonts w:eastAsia="Malgun Gothic"/>
                <w:lang w:eastAsia="ko-KR"/>
              </w:rPr>
            </w:pPr>
            <w:r w:rsidRPr="00DF6DD6">
              <w:rPr>
                <w:rFonts w:eastAsia="Malgun Gothic"/>
                <w:lang w:eastAsia="ko-KR"/>
              </w:rPr>
              <w:t>IMD2</w:t>
            </w:r>
          </w:p>
          <w:p w14:paraId="2C169BFB"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-f</w:t>
            </w:r>
            <w:r w:rsidRPr="00DF6DD6">
              <w:rPr>
                <w:rFonts w:eastAsia="Malgun Gothic"/>
                <w:vertAlign w:val="subscript"/>
                <w:lang w:eastAsia="ko-KR"/>
              </w:rPr>
              <w:t>B7</w:t>
            </w:r>
            <w:r w:rsidRPr="00DF6DD6">
              <w:rPr>
                <w:rFonts w:eastAsia="Malgun Gothic"/>
                <w:lang w:eastAsia="ko-KR"/>
              </w:rPr>
              <w:t>|</w:t>
            </w:r>
          </w:p>
        </w:tc>
      </w:tr>
      <w:tr w:rsidR="00F55B07" w:rsidRPr="00DF6DD6" w14:paraId="0A375278" w14:textId="77777777" w:rsidTr="00A6034C">
        <w:trPr>
          <w:trHeight w:val="54"/>
          <w:jc w:val="center"/>
        </w:trPr>
        <w:tc>
          <w:tcPr>
            <w:tcW w:w="1928" w:type="dxa"/>
            <w:vMerge/>
            <w:shd w:val="clear" w:color="auto" w:fill="auto"/>
            <w:vAlign w:val="center"/>
          </w:tcPr>
          <w:p w14:paraId="68EBD78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1773B99" w14:textId="77777777" w:rsidR="004D05EA" w:rsidRPr="00DF6DD6" w:rsidRDefault="004D05EA" w:rsidP="00A6034C">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63629AF"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6E9F4E5"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864B241" w14:textId="77777777" w:rsidR="004D05EA" w:rsidRPr="00DF6DD6" w:rsidRDefault="004D05EA" w:rsidP="00A6034C">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4A17693D"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308F8A4"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8EFB7C7" w14:textId="77777777" w:rsidTr="00A6034C">
        <w:trPr>
          <w:trHeight w:val="54"/>
          <w:jc w:val="center"/>
        </w:trPr>
        <w:tc>
          <w:tcPr>
            <w:tcW w:w="1928" w:type="dxa"/>
            <w:vMerge/>
            <w:shd w:val="clear" w:color="auto" w:fill="auto"/>
            <w:vAlign w:val="center"/>
          </w:tcPr>
          <w:p w14:paraId="076383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56C8120"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4EA26458"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6F054E4" w14:textId="5F96A46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CF58F44"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4385CE6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4EB10C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F02723B" w14:textId="77777777" w:rsidTr="00A6034C">
        <w:trPr>
          <w:trHeight w:val="54"/>
          <w:jc w:val="center"/>
        </w:trPr>
        <w:tc>
          <w:tcPr>
            <w:tcW w:w="1928" w:type="dxa"/>
            <w:vMerge/>
            <w:shd w:val="clear" w:color="auto" w:fill="auto"/>
            <w:vAlign w:val="center"/>
          </w:tcPr>
          <w:p w14:paraId="5F6A0F14"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52499AB" w14:textId="77777777" w:rsidR="004D05EA" w:rsidRPr="00DF6DD6" w:rsidRDefault="004D05EA" w:rsidP="00A6034C">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5827FE2D"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14EF904"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DB3BAD0" w14:textId="77777777" w:rsidR="004D05EA" w:rsidRPr="00DF6DD6" w:rsidRDefault="004D05EA" w:rsidP="00A6034C">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1312856C" w14:textId="77777777" w:rsidR="004D05EA" w:rsidRPr="00DF6DD6" w:rsidRDefault="004D05EA" w:rsidP="00A6034C">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200A31FD" w14:textId="77777777" w:rsidR="004D05EA" w:rsidRPr="00DF6DD6" w:rsidRDefault="004D05EA" w:rsidP="00A6034C">
            <w:pPr>
              <w:pStyle w:val="TAC"/>
              <w:keepNext w:val="0"/>
              <w:rPr>
                <w:rFonts w:eastAsia="Malgun Gothic"/>
                <w:lang w:eastAsia="ko-KR"/>
              </w:rPr>
            </w:pPr>
            <w:r w:rsidRPr="00DF6DD6">
              <w:rPr>
                <w:rFonts w:eastAsia="Malgun Gothic"/>
                <w:lang w:eastAsia="ko-KR"/>
              </w:rPr>
              <w:t>IMD5</w:t>
            </w:r>
          </w:p>
          <w:p w14:paraId="422C77F3"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B7</w:t>
            </w:r>
            <w:r w:rsidRPr="00DF6DD6">
              <w:rPr>
                <w:rFonts w:eastAsia="Malgun Gothic"/>
                <w:lang w:eastAsia="ko-KR"/>
              </w:rPr>
              <w:t>|</w:t>
            </w:r>
          </w:p>
        </w:tc>
      </w:tr>
      <w:tr w:rsidR="00F55B07" w:rsidRPr="00DF6DD6" w14:paraId="71095DFD" w14:textId="77777777" w:rsidTr="00A6034C">
        <w:trPr>
          <w:trHeight w:val="54"/>
          <w:jc w:val="center"/>
        </w:trPr>
        <w:tc>
          <w:tcPr>
            <w:tcW w:w="1928" w:type="dxa"/>
            <w:vMerge/>
            <w:shd w:val="clear" w:color="auto" w:fill="auto"/>
            <w:vAlign w:val="center"/>
          </w:tcPr>
          <w:p w14:paraId="5BE509D0"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AFD444F" w14:textId="77777777" w:rsidR="004D05EA" w:rsidRPr="00DF6DD6" w:rsidRDefault="004D05EA" w:rsidP="00A6034C">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613274B9"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7B4B7F1"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B01977B" w14:textId="77777777" w:rsidR="004D05EA" w:rsidRPr="00DF6DD6" w:rsidRDefault="004D05EA" w:rsidP="00A6034C">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271D17FC"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8DABE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5425A789" w14:textId="77777777" w:rsidTr="00A6034C">
        <w:trPr>
          <w:trHeight w:val="54"/>
          <w:jc w:val="center"/>
        </w:trPr>
        <w:tc>
          <w:tcPr>
            <w:tcW w:w="1928" w:type="dxa"/>
            <w:vMerge/>
            <w:shd w:val="clear" w:color="auto" w:fill="auto"/>
            <w:vAlign w:val="center"/>
          </w:tcPr>
          <w:p w14:paraId="0F67AA46" w14:textId="77777777" w:rsidR="004D05EA" w:rsidRPr="00DF6DD6"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CADA86A"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0D22D522"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C573F0A" w14:textId="312CE12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A1A1344"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2561C6C3"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5B5A27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6F62A0F2" w14:textId="77777777" w:rsidTr="00A6034C">
        <w:trPr>
          <w:trHeight w:val="54"/>
          <w:jc w:val="center"/>
        </w:trPr>
        <w:tc>
          <w:tcPr>
            <w:tcW w:w="1928" w:type="dxa"/>
            <w:vMerge w:val="restart"/>
            <w:shd w:val="clear" w:color="auto" w:fill="auto"/>
            <w:vAlign w:val="center"/>
          </w:tcPr>
          <w:p w14:paraId="43990E8F" w14:textId="77777777" w:rsidR="004D05EA" w:rsidRPr="00DF6DD6" w:rsidRDefault="004D05EA" w:rsidP="00A6034C">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61D04AF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ED960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860</w:t>
            </w:r>
          </w:p>
        </w:tc>
        <w:tc>
          <w:tcPr>
            <w:tcW w:w="746" w:type="dxa"/>
            <w:shd w:val="clear" w:color="auto" w:fill="auto"/>
            <w:noWrap/>
            <w:vAlign w:val="center"/>
          </w:tcPr>
          <w:p w14:paraId="44587FE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2303DA7"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FB9FCFE"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885</w:t>
            </w:r>
          </w:p>
        </w:tc>
        <w:tc>
          <w:tcPr>
            <w:tcW w:w="667" w:type="dxa"/>
            <w:shd w:val="clear" w:color="auto" w:fill="auto"/>
            <w:vAlign w:val="center"/>
          </w:tcPr>
          <w:p w14:paraId="7D2B877E" w14:textId="77777777" w:rsidR="004D05EA" w:rsidRPr="00DF6DD6" w:rsidRDefault="004D05EA" w:rsidP="00A6034C">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539AA96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IMD2</w:t>
            </w:r>
          </w:p>
        </w:tc>
      </w:tr>
      <w:tr w:rsidR="00F55B07" w:rsidRPr="00DF6DD6" w14:paraId="7FA0C2CC" w14:textId="77777777" w:rsidTr="00A6034C">
        <w:trPr>
          <w:trHeight w:val="54"/>
          <w:jc w:val="center"/>
        </w:trPr>
        <w:tc>
          <w:tcPr>
            <w:tcW w:w="1928" w:type="dxa"/>
            <w:vMerge/>
            <w:shd w:val="clear" w:color="auto" w:fill="auto"/>
            <w:vAlign w:val="center"/>
          </w:tcPr>
          <w:p w14:paraId="35C568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62CD3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746" w:type="dxa"/>
            <w:shd w:val="clear" w:color="auto" w:fill="auto"/>
            <w:noWrap/>
            <w:vAlign w:val="center"/>
          </w:tcPr>
          <w:p w14:paraId="40BB76A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2C39645"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468B858"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667" w:type="dxa"/>
            <w:shd w:val="clear" w:color="auto" w:fill="auto"/>
            <w:vAlign w:val="center"/>
          </w:tcPr>
          <w:p w14:paraId="5074FBBB"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5BEBC99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76F102" w14:textId="77777777" w:rsidTr="00A6034C">
        <w:trPr>
          <w:trHeight w:val="54"/>
          <w:jc w:val="center"/>
        </w:trPr>
        <w:tc>
          <w:tcPr>
            <w:tcW w:w="1928" w:type="dxa"/>
            <w:vMerge/>
            <w:shd w:val="clear" w:color="auto" w:fill="auto"/>
            <w:vAlign w:val="center"/>
          </w:tcPr>
          <w:p w14:paraId="555E075E"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D4EDAC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746" w:type="dxa"/>
            <w:shd w:val="clear" w:color="auto" w:fill="auto"/>
            <w:noWrap/>
            <w:vAlign w:val="center"/>
          </w:tcPr>
          <w:p w14:paraId="752BB5A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28E555DC" w14:textId="21C551D5"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11BB2C4"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667" w:type="dxa"/>
            <w:shd w:val="clear" w:color="auto" w:fill="auto"/>
            <w:vAlign w:val="center"/>
          </w:tcPr>
          <w:p w14:paraId="1EA5B484"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7A191CE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6B70A9B0" w14:textId="77777777" w:rsidTr="00A6034C">
        <w:trPr>
          <w:trHeight w:val="54"/>
          <w:jc w:val="center"/>
        </w:trPr>
        <w:tc>
          <w:tcPr>
            <w:tcW w:w="1928" w:type="dxa"/>
            <w:vMerge/>
            <w:shd w:val="clear" w:color="auto" w:fill="auto"/>
            <w:vAlign w:val="center"/>
          </w:tcPr>
          <w:p w14:paraId="5E08B5F6"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E37D339"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856.5</w:t>
            </w:r>
          </w:p>
        </w:tc>
        <w:tc>
          <w:tcPr>
            <w:tcW w:w="746" w:type="dxa"/>
            <w:shd w:val="clear" w:color="auto" w:fill="auto"/>
            <w:noWrap/>
            <w:vAlign w:val="center"/>
          </w:tcPr>
          <w:p w14:paraId="2EAF0BE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C692AE3"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99F0B4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881.5</w:t>
            </w:r>
          </w:p>
        </w:tc>
        <w:tc>
          <w:tcPr>
            <w:tcW w:w="667" w:type="dxa"/>
            <w:shd w:val="clear" w:color="auto" w:fill="auto"/>
            <w:vAlign w:val="center"/>
          </w:tcPr>
          <w:p w14:paraId="257F665A" w14:textId="77777777" w:rsidR="004D05EA" w:rsidRPr="00DF6DD6" w:rsidRDefault="004D05EA" w:rsidP="00A6034C">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710BC425" w14:textId="77777777" w:rsidR="004D05EA" w:rsidRPr="00DF6DD6" w:rsidRDefault="004D05EA" w:rsidP="00A6034C">
            <w:pPr>
              <w:pStyle w:val="TAC"/>
              <w:keepNext w:val="0"/>
              <w:rPr>
                <w:rFonts w:eastAsia="Malgun Gothic"/>
                <w:kern w:val="2"/>
                <w:szCs w:val="24"/>
                <w:lang w:val="en-US" w:eastAsia="ko-KR"/>
              </w:rPr>
            </w:pPr>
            <w:r w:rsidRPr="00DF6DD6">
              <w:rPr>
                <w:rFonts w:eastAsiaTheme="minorEastAsia"/>
                <w:kern w:val="2"/>
                <w:szCs w:val="24"/>
                <w:lang w:val="en-US" w:eastAsia="zh-CN"/>
              </w:rPr>
              <w:t>IMD5</w:t>
            </w:r>
          </w:p>
        </w:tc>
      </w:tr>
      <w:tr w:rsidR="00F55B07" w:rsidRPr="00DF6DD6" w14:paraId="2C88F50D" w14:textId="77777777" w:rsidTr="00A6034C">
        <w:trPr>
          <w:trHeight w:val="54"/>
          <w:jc w:val="center"/>
        </w:trPr>
        <w:tc>
          <w:tcPr>
            <w:tcW w:w="1928" w:type="dxa"/>
            <w:vMerge/>
            <w:shd w:val="clear" w:color="auto" w:fill="auto"/>
            <w:vAlign w:val="center"/>
          </w:tcPr>
          <w:p w14:paraId="5C2AB4A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50CA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746" w:type="dxa"/>
            <w:shd w:val="clear" w:color="auto" w:fill="auto"/>
            <w:noWrap/>
            <w:vAlign w:val="center"/>
          </w:tcPr>
          <w:p w14:paraId="5264B2B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C29B7DA"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7F13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667" w:type="dxa"/>
            <w:shd w:val="clear" w:color="auto" w:fill="auto"/>
            <w:vAlign w:val="center"/>
          </w:tcPr>
          <w:p w14:paraId="110B4A2C"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3B18412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779B512C" w14:textId="77777777" w:rsidTr="00A6034C">
        <w:trPr>
          <w:trHeight w:val="54"/>
          <w:jc w:val="center"/>
        </w:trPr>
        <w:tc>
          <w:tcPr>
            <w:tcW w:w="1928" w:type="dxa"/>
            <w:vMerge/>
            <w:shd w:val="clear" w:color="auto" w:fill="auto"/>
            <w:vAlign w:val="center"/>
          </w:tcPr>
          <w:p w14:paraId="1D2DB2D1"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5CC97F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746" w:type="dxa"/>
            <w:shd w:val="clear" w:color="auto" w:fill="auto"/>
            <w:noWrap/>
            <w:vAlign w:val="center"/>
          </w:tcPr>
          <w:p w14:paraId="44EEE70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1C21BA9B" w14:textId="29E11D9D"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5009596"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667" w:type="dxa"/>
            <w:shd w:val="clear" w:color="auto" w:fill="auto"/>
            <w:vAlign w:val="center"/>
          </w:tcPr>
          <w:p w14:paraId="12778E10"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6EED8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BDC4A39" w14:textId="77777777" w:rsidTr="00A6034C">
        <w:trPr>
          <w:trHeight w:val="54"/>
          <w:jc w:val="center"/>
        </w:trPr>
        <w:tc>
          <w:tcPr>
            <w:tcW w:w="1928" w:type="dxa"/>
            <w:vMerge w:val="restart"/>
            <w:shd w:val="clear" w:color="auto" w:fill="auto"/>
            <w:vAlign w:val="center"/>
          </w:tcPr>
          <w:p w14:paraId="1C85EBDD" w14:textId="77777777" w:rsidR="004D05EA" w:rsidRPr="00DF6DD6" w:rsidRDefault="004D05EA" w:rsidP="00A6034C">
            <w:pPr>
              <w:pStyle w:val="TAC"/>
              <w:keepNext w:val="0"/>
            </w:pPr>
            <w:r w:rsidRPr="00DF6DD6">
              <w:rPr>
                <w:rFonts w:eastAsia="Malgun Gothic"/>
                <w:szCs w:val="18"/>
                <w:lang w:val="en-US" w:eastAsia="ko-KR"/>
              </w:rPr>
              <w:t>DC_7A-20A_n28A</w:t>
            </w:r>
          </w:p>
        </w:tc>
        <w:tc>
          <w:tcPr>
            <w:tcW w:w="1146" w:type="dxa"/>
            <w:shd w:val="clear" w:color="auto" w:fill="auto"/>
            <w:vAlign w:val="center"/>
          </w:tcPr>
          <w:p w14:paraId="58B63FE5" w14:textId="77777777" w:rsidR="004D05EA" w:rsidRPr="00DF6DD6" w:rsidRDefault="004D05EA" w:rsidP="00A6034C">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62BE2063"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32ED5AE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6C4D05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577A836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121118A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30CCCCD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8FC72B5" w14:textId="77777777" w:rsidTr="00A6034C">
        <w:trPr>
          <w:trHeight w:val="54"/>
          <w:jc w:val="center"/>
        </w:trPr>
        <w:tc>
          <w:tcPr>
            <w:tcW w:w="1928" w:type="dxa"/>
            <w:vMerge/>
            <w:shd w:val="clear" w:color="auto" w:fill="auto"/>
            <w:vAlign w:val="center"/>
          </w:tcPr>
          <w:p w14:paraId="0D1843ED" w14:textId="77777777" w:rsidR="004D05EA" w:rsidRPr="00DF6DD6" w:rsidRDefault="004D05EA" w:rsidP="00A6034C">
            <w:pPr>
              <w:pStyle w:val="TAC"/>
              <w:keepNext w:val="0"/>
            </w:pPr>
          </w:p>
        </w:tc>
        <w:tc>
          <w:tcPr>
            <w:tcW w:w="1146" w:type="dxa"/>
            <w:shd w:val="clear" w:color="auto" w:fill="auto"/>
            <w:vAlign w:val="center"/>
          </w:tcPr>
          <w:p w14:paraId="76F29F0E" w14:textId="77777777" w:rsidR="004D05EA" w:rsidRPr="00DF6DD6" w:rsidRDefault="004D05EA" w:rsidP="00A6034C">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54CCD29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50B9056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51088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65DC2AB"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60206E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5C9A5D5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F24DB74" w14:textId="77777777" w:rsidTr="00A6034C">
        <w:trPr>
          <w:trHeight w:val="54"/>
          <w:jc w:val="center"/>
        </w:trPr>
        <w:tc>
          <w:tcPr>
            <w:tcW w:w="1928" w:type="dxa"/>
            <w:vMerge/>
            <w:shd w:val="clear" w:color="auto" w:fill="auto"/>
            <w:vAlign w:val="center"/>
          </w:tcPr>
          <w:p w14:paraId="77C94CE3" w14:textId="77777777" w:rsidR="004D05EA" w:rsidRPr="00DF6DD6" w:rsidRDefault="004D05EA" w:rsidP="00A6034C">
            <w:pPr>
              <w:pStyle w:val="TAC"/>
              <w:keepNext w:val="0"/>
            </w:pPr>
          </w:p>
        </w:tc>
        <w:tc>
          <w:tcPr>
            <w:tcW w:w="1146" w:type="dxa"/>
            <w:shd w:val="clear" w:color="auto" w:fill="auto"/>
            <w:vAlign w:val="center"/>
          </w:tcPr>
          <w:p w14:paraId="00979715" w14:textId="77777777" w:rsidR="004D05EA" w:rsidRPr="00DF6DD6" w:rsidRDefault="004D05EA" w:rsidP="00A6034C">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28BA26C"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51E2E00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07B85258" w14:textId="3C39E395"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453BB47D"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1E87F3EE"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52D421E3"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IMD5</w:t>
            </w:r>
          </w:p>
        </w:tc>
      </w:tr>
      <w:tr w:rsidR="00F55B07" w:rsidRPr="00DF6DD6" w14:paraId="261E8605" w14:textId="77777777" w:rsidTr="00A6034C">
        <w:trPr>
          <w:trHeight w:val="54"/>
          <w:jc w:val="center"/>
        </w:trPr>
        <w:tc>
          <w:tcPr>
            <w:tcW w:w="1928" w:type="dxa"/>
            <w:vMerge w:val="restart"/>
            <w:shd w:val="clear" w:color="auto" w:fill="auto"/>
            <w:vAlign w:val="center"/>
          </w:tcPr>
          <w:p w14:paraId="3403D0C0"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16C26E7"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7D1D1487"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5FA96A1D"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158CA1C"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64E330B"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4109008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A3DF6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843109" w14:textId="77777777" w:rsidTr="00A6034C">
        <w:trPr>
          <w:trHeight w:val="54"/>
          <w:jc w:val="center"/>
        </w:trPr>
        <w:tc>
          <w:tcPr>
            <w:tcW w:w="1928" w:type="dxa"/>
            <w:vMerge/>
            <w:shd w:val="clear" w:color="auto" w:fill="auto"/>
            <w:vAlign w:val="center"/>
          </w:tcPr>
          <w:p w14:paraId="7C08416F" w14:textId="77777777" w:rsidR="004D05EA" w:rsidRPr="00DF6DD6" w:rsidRDefault="004D05EA" w:rsidP="00A6034C">
            <w:pPr>
              <w:pStyle w:val="TAC"/>
              <w:keepNext w:val="0"/>
              <w:rPr>
                <w:lang w:eastAsia="ja-JP"/>
              </w:rPr>
            </w:pPr>
          </w:p>
        </w:tc>
        <w:tc>
          <w:tcPr>
            <w:tcW w:w="1146" w:type="dxa"/>
            <w:shd w:val="clear" w:color="auto" w:fill="auto"/>
            <w:vAlign w:val="center"/>
          </w:tcPr>
          <w:p w14:paraId="63C3346F"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52BF82E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180EC0ED"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090BFD1F"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2BFA4A81"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C091234" w14:textId="77777777" w:rsidR="004D05EA" w:rsidRPr="00DF6DD6" w:rsidRDefault="004D05EA" w:rsidP="00A6034C">
            <w:pPr>
              <w:pStyle w:val="TAC"/>
              <w:keepNext w:val="0"/>
            </w:pPr>
            <w:r w:rsidRPr="00DF6DD6">
              <w:rPr>
                <w:kern w:val="2"/>
                <w:szCs w:val="24"/>
                <w:lang w:val="en-US" w:eastAsia="zh-CN"/>
              </w:rPr>
              <w:t>30.5</w:t>
            </w:r>
          </w:p>
        </w:tc>
        <w:tc>
          <w:tcPr>
            <w:tcW w:w="1096" w:type="dxa"/>
            <w:shd w:val="clear" w:color="auto" w:fill="auto"/>
            <w:vAlign w:val="center"/>
          </w:tcPr>
          <w:p w14:paraId="4213D404"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0DB9732D"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D0A24C0" w14:textId="77777777" w:rsidTr="00A6034C">
        <w:trPr>
          <w:trHeight w:val="54"/>
          <w:jc w:val="center"/>
        </w:trPr>
        <w:tc>
          <w:tcPr>
            <w:tcW w:w="1928" w:type="dxa"/>
            <w:vMerge/>
            <w:shd w:val="clear" w:color="auto" w:fill="auto"/>
            <w:vAlign w:val="center"/>
          </w:tcPr>
          <w:p w14:paraId="5059D5C6" w14:textId="77777777" w:rsidR="004D05EA" w:rsidRPr="00DF6DD6" w:rsidRDefault="004D05EA" w:rsidP="00A6034C">
            <w:pPr>
              <w:pStyle w:val="TAC"/>
              <w:keepNext w:val="0"/>
              <w:rPr>
                <w:lang w:eastAsia="ja-JP"/>
              </w:rPr>
            </w:pPr>
          </w:p>
        </w:tc>
        <w:tc>
          <w:tcPr>
            <w:tcW w:w="1146" w:type="dxa"/>
            <w:shd w:val="clear" w:color="auto" w:fill="auto"/>
            <w:vAlign w:val="center"/>
          </w:tcPr>
          <w:p w14:paraId="216AECEA"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1E0F9AA3"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57AC1995"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05E5614" w14:textId="13DC92EA"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E18F4CA" w14:textId="77777777" w:rsidR="004D05EA" w:rsidRPr="00DF6DD6" w:rsidRDefault="004D05EA" w:rsidP="00A6034C">
            <w:pPr>
              <w:pStyle w:val="TAC"/>
              <w:keepNext w:val="0"/>
            </w:pPr>
            <w:r w:rsidRPr="00DF6DD6">
              <w:rPr>
                <w:kern w:val="2"/>
                <w:szCs w:val="24"/>
                <w:lang w:val="en-US" w:eastAsia="zh-CN"/>
              </w:rPr>
              <w:t>3370</w:t>
            </w:r>
          </w:p>
        </w:tc>
        <w:tc>
          <w:tcPr>
            <w:tcW w:w="667" w:type="dxa"/>
            <w:shd w:val="clear" w:color="auto" w:fill="auto"/>
            <w:vAlign w:val="center"/>
          </w:tcPr>
          <w:p w14:paraId="5E73B3B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199316F"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C33214" w14:textId="77777777" w:rsidTr="00A6034C">
        <w:trPr>
          <w:trHeight w:val="54"/>
          <w:jc w:val="center"/>
        </w:trPr>
        <w:tc>
          <w:tcPr>
            <w:tcW w:w="1928" w:type="dxa"/>
            <w:vMerge w:val="restart"/>
            <w:shd w:val="clear" w:color="auto" w:fill="auto"/>
            <w:vAlign w:val="center"/>
          </w:tcPr>
          <w:p w14:paraId="4930A0C8"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994F9FC"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134736E1"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2E1112A8"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005845B"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EB38248"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5799DB39"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29CCF2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056F71" w14:textId="77777777" w:rsidTr="00A6034C">
        <w:trPr>
          <w:trHeight w:val="54"/>
          <w:jc w:val="center"/>
        </w:trPr>
        <w:tc>
          <w:tcPr>
            <w:tcW w:w="1928" w:type="dxa"/>
            <w:vMerge/>
            <w:shd w:val="clear" w:color="auto" w:fill="auto"/>
            <w:vAlign w:val="center"/>
          </w:tcPr>
          <w:p w14:paraId="3F65043B" w14:textId="77777777" w:rsidR="004D05EA" w:rsidRPr="00DF6DD6" w:rsidRDefault="004D05EA" w:rsidP="00A6034C">
            <w:pPr>
              <w:pStyle w:val="TAC"/>
              <w:keepNext w:val="0"/>
              <w:rPr>
                <w:lang w:eastAsia="ja-JP"/>
              </w:rPr>
            </w:pPr>
          </w:p>
        </w:tc>
        <w:tc>
          <w:tcPr>
            <w:tcW w:w="1146" w:type="dxa"/>
            <w:shd w:val="clear" w:color="auto" w:fill="auto"/>
            <w:vAlign w:val="center"/>
          </w:tcPr>
          <w:p w14:paraId="2160128B"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7DB4206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024D162C"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62585359"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71827478"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4BB0918" w14:textId="77777777" w:rsidR="004D05EA" w:rsidRPr="00DF6DD6" w:rsidRDefault="004D05EA" w:rsidP="00A6034C">
            <w:pPr>
              <w:pStyle w:val="TAC"/>
              <w:keepNext w:val="0"/>
            </w:pPr>
            <w:r w:rsidRPr="00DF6DD6">
              <w:rPr>
                <w:kern w:val="2"/>
                <w:szCs w:val="24"/>
                <w:lang w:val="en-US" w:eastAsia="zh-CN"/>
              </w:rPr>
              <w:t>3.0</w:t>
            </w:r>
          </w:p>
        </w:tc>
        <w:tc>
          <w:tcPr>
            <w:tcW w:w="1096" w:type="dxa"/>
            <w:shd w:val="clear" w:color="auto" w:fill="auto"/>
            <w:vAlign w:val="center"/>
          </w:tcPr>
          <w:p w14:paraId="1316CB2E"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5</w:t>
            </w:r>
          </w:p>
          <w:p w14:paraId="6C7D4D25" w14:textId="77777777" w:rsidR="004D05EA" w:rsidRPr="00DF6DD6" w:rsidRDefault="004D05EA" w:rsidP="00A6034C">
            <w:pPr>
              <w:pStyle w:val="TAC"/>
              <w:keepNext w:val="0"/>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74A56AA" w14:textId="77777777" w:rsidTr="00A6034C">
        <w:trPr>
          <w:trHeight w:val="54"/>
          <w:jc w:val="center"/>
        </w:trPr>
        <w:tc>
          <w:tcPr>
            <w:tcW w:w="1928" w:type="dxa"/>
            <w:vMerge/>
            <w:shd w:val="clear" w:color="auto" w:fill="auto"/>
            <w:vAlign w:val="center"/>
          </w:tcPr>
          <w:p w14:paraId="51910436" w14:textId="77777777" w:rsidR="004D05EA" w:rsidRPr="00DF6DD6" w:rsidRDefault="004D05EA" w:rsidP="00A6034C">
            <w:pPr>
              <w:pStyle w:val="TAC"/>
              <w:keepNext w:val="0"/>
              <w:rPr>
                <w:lang w:eastAsia="ja-JP"/>
              </w:rPr>
            </w:pPr>
          </w:p>
        </w:tc>
        <w:tc>
          <w:tcPr>
            <w:tcW w:w="1146" w:type="dxa"/>
            <w:shd w:val="clear" w:color="auto" w:fill="auto"/>
            <w:vAlign w:val="center"/>
          </w:tcPr>
          <w:p w14:paraId="435B745E"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68C1171"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6685E6FA"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9FAF73D" w14:textId="0FFCCEF0"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BEBA0A5"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497ED0B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70E69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68DC1158" w14:textId="77777777" w:rsidTr="00A6034C">
        <w:trPr>
          <w:trHeight w:val="54"/>
          <w:jc w:val="center"/>
        </w:trPr>
        <w:tc>
          <w:tcPr>
            <w:tcW w:w="1928" w:type="dxa"/>
            <w:vMerge w:val="restart"/>
            <w:shd w:val="clear" w:color="auto" w:fill="auto"/>
            <w:vAlign w:val="center"/>
          </w:tcPr>
          <w:p w14:paraId="39EB999D"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E70FE6B"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6FDD154D" w14:textId="77777777" w:rsidR="004D05EA" w:rsidRPr="00DF6DD6" w:rsidRDefault="004D05EA" w:rsidP="00A6034C">
            <w:pPr>
              <w:pStyle w:val="TAC"/>
              <w:keepNext w:val="0"/>
            </w:pPr>
            <w:r w:rsidRPr="00DF6DD6">
              <w:rPr>
                <w:kern w:val="2"/>
                <w:szCs w:val="24"/>
                <w:lang w:val="en-US" w:eastAsia="zh-CN"/>
              </w:rPr>
              <w:t>2555</w:t>
            </w:r>
          </w:p>
        </w:tc>
        <w:tc>
          <w:tcPr>
            <w:tcW w:w="746" w:type="dxa"/>
            <w:shd w:val="clear" w:color="auto" w:fill="auto"/>
            <w:noWrap/>
            <w:vAlign w:val="center"/>
          </w:tcPr>
          <w:p w14:paraId="0F87214A"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E14C02A"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D1CF283" w14:textId="77777777" w:rsidR="004D05EA" w:rsidRPr="00DF6DD6" w:rsidRDefault="004D05EA" w:rsidP="00A6034C">
            <w:pPr>
              <w:pStyle w:val="TAC"/>
              <w:keepNext w:val="0"/>
            </w:pPr>
            <w:r w:rsidRPr="00DF6DD6">
              <w:rPr>
                <w:kern w:val="2"/>
                <w:szCs w:val="24"/>
                <w:lang w:val="en-US" w:eastAsia="zh-CN"/>
              </w:rPr>
              <w:t>2675</w:t>
            </w:r>
          </w:p>
        </w:tc>
        <w:tc>
          <w:tcPr>
            <w:tcW w:w="667" w:type="dxa"/>
            <w:shd w:val="clear" w:color="auto" w:fill="auto"/>
            <w:vAlign w:val="center"/>
          </w:tcPr>
          <w:p w14:paraId="2A904A9B" w14:textId="77777777" w:rsidR="004D05EA" w:rsidRPr="00DF6DD6" w:rsidRDefault="004D05EA" w:rsidP="00A6034C">
            <w:pPr>
              <w:pStyle w:val="TAC"/>
              <w:keepNext w:val="0"/>
            </w:pPr>
            <w:r w:rsidRPr="00DF6DD6">
              <w:rPr>
                <w:kern w:val="2"/>
                <w:szCs w:val="24"/>
                <w:lang w:val="en-US" w:eastAsia="zh-CN"/>
              </w:rPr>
              <w:t>30.8</w:t>
            </w:r>
          </w:p>
        </w:tc>
        <w:tc>
          <w:tcPr>
            <w:tcW w:w="1096" w:type="dxa"/>
            <w:shd w:val="clear" w:color="auto" w:fill="auto"/>
            <w:vAlign w:val="center"/>
          </w:tcPr>
          <w:p w14:paraId="78B05161"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1F2EFE3C"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20</w:t>
            </w:r>
            <w:r w:rsidRPr="00DF6DD6">
              <w:rPr>
                <w:rFonts w:eastAsia="Malgun Gothic"/>
                <w:kern w:val="2"/>
                <w:szCs w:val="24"/>
                <w:lang w:val="en-US" w:eastAsia="ko-KR"/>
              </w:rPr>
              <w:t>|</w:t>
            </w:r>
          </w:p>
        </w:tc>
      </w:tr>
      <w:tr w:rsidR="00F55B07" w:rsidRPr="00DF6DD6" w14:paraId="4FF026AF" w14:textId="77777777" w:rsidTr="00A6034C">
        <w:trPr>
          <w:trHeight w:val="54"/>
          <w:jc w:val="center"/>
        </w:trPr>
        <w:tc>
          <w:tcPr>
            <w:tcW w:w="1928" w:type="dxa"/>
            <w:vMerge/>
            <w:shd w:val="clear" w:color="auto" w:fill="auto"/>
            <w:vAlign w:val="center"/>
          </w:tcPr>
          <w:p w14:paraId="5D925D18" w14:textId="77777777" w:rsidR="004D05EA" w:rsidRPr="00DF6DD6" w:rsidRDefault="004D05EA" w:rsidP="00A6034C">
            <w:pPr>
              <w:pStyle w:val="TAC"/>
              <w:keepNext w:val="0"/>
              <w:rPr>
                <w:lang w:eastAsia="ja-JP"/>
              </w:rPr>
            </w:pPr>
          </w:p>
        </w:tc>
        <w:tc>
          <w:tcPr>
            <w:tcW w:w="1146" w:type="dxa"/>
            <w:shd w:val="clear" w:color="auto" w:fill="auto"/>
            <w:vAlign w:val="center"/>
          </w:tcPr>
          <w:p w14:paraId="530A52C9"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4E16C688" w14:textId="77777777" w:rsidR="004D05EA" w:rsidRPr="00DF6DD6" w:rsidRDefault="004D05EA" w:rsidP="00A6034C">
            <w:pPr>
              <w:pStyle w:val="TAC"/>
              <w:keepNext w:val="0"/>
            </w:pPr>
            <w:r w:rsidRPr="00DF6DD6">
              <w:rPr>
                <w:lang w:eastAsia="zh-CN"/>
              </w:rPr>
              <w:t>845</w:t>
            </w:r>
          </w:p>
        </w:tc>
        <w:tc>
          <w:tcPr>
            <w:tcW w:w="746" w:type="dxa"/>
            <w:shd w:val="clear" w:color="auto" w:fill="auto"/>
            <w:noWrap/>
            <w:vAlign w:val="center"/>
          </w:tcPr>
          <w:p w14:paraId="5ACB1D41"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3D2E3C40"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31CA43D5" w14:textId="77777777" w:rsidR="004D05EA" w:rsidRPr="00DF6DD6" w:rsidRDefault="004D05EA" w:rsidP="00A6034C">
            <w:pPr>
              <w:pStyle w:val="TAC"/>
              <w:keepNext w:val="0"/>
            </w:pPr>
            <w:r w:rsidRPr="00DF6DD6">
              <w:rPr>
                <w:lang w:eastAsia="zh-CN"/>
              </w:rPr>
              <w:t>804</w:t>
            </w:r>
          </w:p>
        </w:tc>
        <w:tc>
          <w:tcPr>
            <w:tcW w:w="667" w:type="dxa"/>
            <w:shd w:val="clear" w:color="auto" w:fill="auto"/>
            <w:vAlign w:val="center"/>
          </w:tcPr>
          <w:p w14:paraId="3799216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A397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DBDA473" w14:textId="77777777" w:rsidTr="00A6034C">
        <w:trPr>
          <w:trHeight w:val="54"/>
          <w:jc w:val="center"/>
        </w:trPr>
        <w:tc>
          <w:tcPr>
            <w:tcW w:w="1928" w:type="dxa"/>
            <w:vMerge/>
            <w:shd w:val="clear" w:color="auto" w:fill="auto"/>
            <w:vAlign w:val="center"/>
          </w:tcPr>
          <w:p w14:paraId="4B08ECE0" w14:textId="77777777" w:rsidR="004D05EA" w:rsidRPr="00DF6DD6" w:rsidRDefault="004D05EA" w:rsidP="00A6034C">
            <w:pPr>
              <w:pStyle w:val="TAC"/>
              <w:keepNext w:val="0"/>
              <w:rPr>
                <w:lang w:eastAsia="ja-JP"/>
              </w:rPr>
            </w:pPr>
          </w:p>
        </w:tc>
        <w:tc>
          <w:tcPr>
            <w:tcW w:w="1146" w:type="dxa"/>
            <w:shd w:val="clear" w:color="auto" w:fill="auto"/>
            <w:vAlign w:val="center"/>
          </w:tcPr>
          <w:p w14:paraId="30743D65"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664145E"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786E61B1"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DA6B3C5" w14:textId="709B7BF1"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F4B58C5"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48994CFD"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A1E76B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05D8EF9" w14:textId="77777777" w:rsidTr="00A6034C">
        <w:trPr>
          <w:trHeight w:val="54"/>
          <w:jc w:val="center"/>
        </w:trPr>
        <w:tc>
          <w:tcPr>
            <w:tcW w:w="1928" w:type="dxa"/>
            <w:vMerge w:val="restart"/>
            <w:shd w:val="clear" w:color="auto" w:fill="auto"/>
            <w:vAlign w:val="center"/>
          </w:tcPr>
          <w:p w14:paraId="5F5A9250" w14:textId="77777777" w:rsidR="004D05EA" w:rsidRPr="00DF6DD6" w:rsidRDefault="004D05EA" w:rsidP="00A6034C">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30ABEC4B" w14:textId="77777777" w:rsidR="004D05EA" w:rsidRPr="00DF6DD6" w:rsidRDefault="004D05EA" w:rsidP="00A6034C">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E94BBE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3AFA8CA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38F1B6E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2C03BC6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2670</w:t>
            </w:r>
          </w:p>
        </w:tc>
        <w:tc>
          <w:tcPr>
            <w:tcW w:w="667" w:type="dxa"/>
            <w:shd w:val="clear" w:color="auto" w:fill="auto"/>
            <w:vAlign w:val="center"/>
          </w:tcPr>
          <w:p w14:paraId="265E88A4"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663F95A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6C640AF4" w14:textId="77777777" w:rsidTr="00A6034C">
        <w:trPr>
          <w:trHeight w:val="54"/>
          <w:jc w:val="center"/>
        </w:trPr>
        <w:tc>
          <w:tcPr>
            <w:tcW w:w="1928" w:type="dxa"/>
            <w:vMerge/>
            <w:shd w:val="clear" w:color="auto" w:fill="auto"/>
            <w:vAlign w:val="center"/>
          </w:tcPr>
          <w:p w14:paraId="1042B5BC" w14:textId="77777777" w:rsidR="004D05EA" w:rsidRPr="00DF6DD6" w:rsidRDefault="004D05EA" w:rsidP="00A6034C">
            <w:pPr>
              <w:pStyle w:val="TAC"/>
              <w:keepNext w:val="0"/>
              <w:rPr>
                <w:lang w:eastAsia="ja-JP"/>
              </w:rPr>
            </w:pPr>
          </w:p>
        </w:tc>
        <w:tc>
          <w:tcPr>
            <w:tcW w:w="1146" w:type="dxa"/>
            <w:shd w:val="clear" w:color="auto" w:fill="auto"/>
            <w:vAlign w:val="center"/>
          </w:tcPr>
          <w:p w14:paraId="6A42A784"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A2151F7" w14:textId="77777777" w:rsidR="004D05EA" w:rsidRPr="00DF6DD6" w:rsidRDefault="004D05EA" w:rsidP="00A6034C">
            <w:pPr>
              <w:pStyle w:val="TAC"/>
              <w:keepNext w:val="0"/>
              <w:rPr>
                <w:rFonts w:eastAsia="Malgun Gothic"/>
                <w:kern w:val="2"/>
                <w:szCs w:val="24"/>
                <w:lang w:val="en-US" w:eastAsia="ko-KR"/>
              </w:rPr>
            </w:pPr>
            <w:r w:rsidRPr="00DF6DD6">
              <w:rPr>
                <w:lang w:eastAsia="ja-JP"/>
              </w:rPr>
              <w:t>720</w:t>
            </w:r>
          </w:p>
        </w:tc>
        <w:tc>
          <w:tcPr>
            <w:tcW w:w="746" w:type="dxa"/>
            <w:shd w:val="clear" w:color="auto" w:fill="auto"/>
            <w:noWrap/>
            <w:vAlign w:val="center"/>
          </w:tcPr>
          <w:p w14:paraId="0B52307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6B1B41B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0FB4F18F" w14:textId="77777777" w:rsidR="004D05EA" w:rsidRPr="00DF6DD6" w:rsidRDefault="004D05EA" w:rsidP="00A6034C">
            <w:pPr>
              <w:pStyle w:val="TAC"/>
              <w:keepNext w:val="0"/>
              <w:rPr>
                <w:rFonts w:eastAsia="Malgun Gothic"/>
                <w:kern w:val="2"/>
                <w:szCs w:val="24"/>
                <w:lang w:val="en-US" w:eastAsia="ko-KR"/>
              </w:rPr>
            </w:pPr>
            <w:r w:rsidRPr="00DF6DD6">
              <w:rPr>
                <w:lang w:eastAsia="ja-JP"/>
              </w:rPr>
              <w:t>780</w:t>
            </w:r>
          </w:p>
        </w:tc>
        <w:tc>
          <w:tcPr>
            <w:tcW w:w="667" w:type="dxa"/>
            <w:shd w:val="clear" w:color="auto" w:fill="auto"/>
            <w:vAlign w:val="center"/>
          </w:tcPr>
          <w:p w14:paraId="2BA3B9F7" w14:textId="77777777" w:rsidR="004D05EA" w:rsidRPr="00DF6DD6" w:rsidRDefault="004D05EA" w:rsidP="00A6034C">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0BCDAC9F"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IMD2</w:t>
            </w:r>
          </w:p>
        </w:tc>
      </w:tr>
      <w:tr w:rsidR="00F55B07" w:rsidRPr="00DF6DD6" w14:paraId="74F81E98" w14:textId="77777777" w:rsidTr="00A6034C">
        <w:trPr>
          <w:trHeight w:val="54"/>
          <w:jc w:val="center"/>
        </w:trPr>
        <w:tc>
          <w:tcPr>
            <w:tcW w:w="1928" w:type="dxa"/>
            <w:vMerge/>
            <w:shd w:val="clear" w:color="auto" w:fill="auto"/>
            <w:vAlign w:val="center"/>
          </w:tcPr>
          <w:p w14:paraId="55051F83" w14:textId="77777777" w:rsidR="004D05EA" w:rsidRPr="00DF6DD6" w:rsidRDefault="004D05EA" w:rsidP="00A6034C">
            <w:pPr>
              <w:pStyle w:val="TAC"/>
              <w:keepNext w:val="0"/>
              <w:rPr>
                <w:lang w:eastAsia="ja-JP"/>
              </w:rPr>
            </w:pPr>
          </w:p>
        </w:tc>
        <w:tc>
          <w:tcPr>
            <w:tcW w:w="1146" w:type="dxa"/>
            <w:shd w:val="clear" w:color="auto" w:fill="auto"/>
            <w:vAlign w:val="center"/>
          </w:tcPr>
          <w:p w14:paraId="4096BB95"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1A7188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3350</w:t>
            </w:r>
          </w:p>
        </w:tc>
        <w:tc>
          <w:tcPr>
            <w:tcW w:w="746" w:type="dxa"/>
            <w:shd w:val="clear" w:color="auto" w:fill="auto"/>
            <w:noWrap/>
            <w:vAlign w:val="center"/>
          </w:tcPr>
          <w:p w14:paraId="32658F66"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D3AFC1D" w14:textId="17EEB394"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5AE6F05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689F846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EEBBE81"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1E98C693" w14:textId="77777777" w:rsidTr="00A6034C">
        <w:trPr>
          <w:trHeight w:val="54"/>
          <w:jc w:val="center"/>
        </w:trPr>
        <w:tc>
          <w:tcPr>
            <w:tcW w:w="1928" w:type="dxa"/>
            <w:vMerge/>
            <w:shd w:val="clear" w:color="auto" w:fill="auto"/>
            <w:vAlign w:val="center"/>
          </w:tcPr>
          <w:p w14:paraId="6DBAB536" w14:textId="77777777" w:rsidR="004D05EA" w:rsidRPr="00DF6DD6" w:rsidRDefault="004D05EA" w:rsidP="00A6034C">
            <w:pPr>
              <w:pStyle w:val="TAC"/>
              <w:keepNext w:val="0"/>
              <w:rPr>
                <w:lang w:eastAsia="ja-JP"/>
              </w:rPr>
            </w:pPr>
          </w:p>
        </w:tc>
        <w:tc>
          <w:tcPr>
            <w:tcW w:w="1146" w:type="dxa"/>
            <w:shd w:val="clear" w:color="auto" w:fill="auto"/>
            <w:vAlign w:val="center"/>
          </w:tcPr>
          <w:p w14:paraId="2EC6CC88" w14:textId="77777777" w:rsidR="004D05EA" w:rsidRPr="00DF6DD6" w:rsidRDefault="004D05EA" w:rsidP="00A6034C">
            <w:pPr>
              <w:pStyle w:val="TAC"/>
              <w:keepNext w:val="0"/>
              <w:rPr>
                <w:rFonts w:eastAsia="Malgun Gothic"/>
                <w:lang w:eastAsia="ko-KR"/>
              </w:rPr>
            </w:pPr>
            <w:r w:rsidRPr="00DF6DD6">
              <w:rPr>
                <w:rFonts w:eastAsia="Malgun Gothic"/>
                <w:lang w:eastAsia="ko-KR"/>
              </w:rPr>
              <w:t>7</w:t>
            </w:r>
          </w:p>
        </w:tc>
        <w:tc>
          <w:tcPr>
            <w:tcW w:w="1167" w:type="dxa"/>
            <w:shd w:val="clear" w:color="auto" w:fill="auto"/>
            <w:noWrap/>
            <w:vAlign w:val="center"/>
          </w:tcPr>
          <w:p w14:paraId="1BA1573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179CDD9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77EC9056"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496A27D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2670</w:t>
            </w:r>
          </w:p>
        </w:tc>
        <w:tc>
          <w:tcPr>
            <w:tcW w:w="667" w:type="dxa"/>
            <w:shd w:val="clear" w:color="auto" w:fill="auto"/>
            <w:vAlign w:val="center"/>
          </w:tcPr>
          <w:p w14:paraId="0886E22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D32BD6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56939B66" w14:textId="77777777" w:rsidTr="00A6034C">
        <w:trPr>
          <w:trHeight w:val="54"/>
          <w:jc w:val="center"/>
        </w:trPr>
        <w:tc>
          <w:tcPr>
            <w:tcW w:w="1928" w:type="dxa"/>
            <w:vMerge/>
            <w:shd w:val="clear" w:color="auto" w:fill="auto"/>
            <w:vAlign w:val="center"/>
          </w:tcPr>
          <w:p w14:paraId="6606CB0B" w14:textId="77777777" w:rsidR="004D05EA" w:rsidRPr="00DF6DD6" w:rsidRDefault="004D05EA" w:rsidP="00A6034C">
            <w:pPr>
              <w:pStyle w:val="TAC"/>
              <w:keepNext w:val="0"/>
              <w:rPr>
                <w:lang w:eastAsia="ja-JP"/>
              </w:rPr>
            </w:pPr>
          </w:p>
        </w:tc>
        <w:tc>
          <w:tcPr>
            <w:tcW w:w="1146" w:type="dxa"/>
            <w:shd w:val="clear" w:color="auto" w:fill="auto"/>
            <w:vAlign w:val="center"/>
          </w:tcPr>
          <w:p w14:paraId="2DA85670"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E08E0AE" w14:textId="77777777" w:rsidR="004D05EA" w:rsidRPr="00DF6DD6" w:rsidRDefault="004D05EA" w:rsidP="00A6034C">
            <w:pPr>
              <w:pStyle w:val="TAC"/>
              <w:keepNext w:val="0"/>
              <w:rPr>
                <w:rFonts w:eastAsia="Malgun Gothic"/>
                <w:kern w:val="2"/>
                <w:szCs w:val="24"/>
                <w:lang w:val="en-US" w:eastAsia="ko-KR"/>
              </w:rPr>
            </w:pPr>
            <w:r w:rsidRPr="00DF6DD6">
              <w:rPr>
                <w:lang w:eastAsia="ja-JP"/>
              </w:rPr>
              <w:t>720</w:t>
            </w:r>
          </w:p>
        </w:tc>
        <w:tc>
          <w:tcPr>
            <w:tcW w:w="746" w:type="dxa"/>
            <w:shd w:val="clear" w:color="auto" w:fill="auto"/>
            <w:noWrap/>
            <w:vAlign w:val="center"/>
          </w:tcPr>
          <w:p w14:paraId="25A02C7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0CD655A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15A0B6A5" w14:textId="77777777" w:rsidR="004D05EA" w:rsidRPr="00DF6DD6" w:rsidRDefault="004D05EA" w:rsidP="00A6034C">
            <w:pPr>
              <w:pStyle w:val="TAC"/>
              <w:keepNext w:val="0"/>
              <w:rPr>
                <w:rFonts w:eastAsia="Malgun Gothic"/>
                <w:kern w:val="2"/>
                <w:szCs w:val="24"/>
                <w:lang w:val="en-US" w:eastAsia="ko-KR"/>
              </w:rPr>
            </w:pPr>
            <w:r w:rsidRPr="00DF6DD6">
              <w:rPr>
                <w:lang w:eastAsia="ja-JP"/>
              </w:rPr>
              <w:t>790</w:t>
            </w:r>
          </w:p>
        </w:tc>
        <w:tc>
          <w:tcPr>
            <w:tcW w:w="667" w:type="dxa"/>
            <w:shd w:val="clear" w:color="auto" w:fill="auto"/>
            <w:vAlign w:val="center"/>
          </w:tcPr>
          <w:p w14:paraId="518B9CA6" w14:textId="77777777" w:rsidR="004D05EA" w:rsidRPr="00DF6DD6" w:rsidRDefault="004D05EA" w:rsidP="00A6034C">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116B25BE"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IMD5</w:t>
            </w:r>
          </w:p>
        </w:tc>
      </w:tr>
      <w:tr w:rsidR="00F55B07" w:rsidRPr="00DF6DD6" w14:paraId="78005F61" w14:textId="77777777" w:rsidTr="00A6034C">
        <w:trPr>
          <w:trHeight w:val="54"/>
          <w:jc w:val="center"/>
        </w:trPr>
        <w:tc>
          <w:tcPr>
            <w:tcW w:w="1928" w:type="dxa"/>
            <w:vMerge/>
            <w:shd w:val="clear" w:color="auto" w:fill="auto"/>
            <w:vAlign w:val="center"/>
          </w:tcPr>
          <w:p w14:paraId="77BD8CCA" w14:textId="77777777" w:rsidR="004D05EA" w:rsidRPr="00DF6DD6" w:rsidRDefault="004D05EA" w:rsidP="00A6034C">
            <w:pPr>
              <w:pStyle w:val="TAC"/>
              <w:keepNext w:val="0"/>
              <w:rPr>
                <w:lang w:eastAsia="ja-JP"/>
              </w:rPr>
            </w:pPr>
          </w:p>
        </w:tc>
        <w:tc>
          <w:tcPr>
            <w:tcW w:w="1146" w:type="dxa"/>
            <w:shd w:val="clear" w:color="auto" w:fill="auto"/>
            <w:vAlign w:val="center"/>
          </w:tcPr>
          <w:p w14:paraId="3DCF2170"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E42897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3460</w:t>
            </w:r>
          </w:p>
        </w:tc>
        <w:tc>
          <w:tcPr>
            <w:tcW w:w="746" w:type="dxa"/>
            <w:shd w:val="clear" w:color="auto" w:fill="auto"/>
            <w:noWrap/>
            <w:vAlign w:val="center"/>
          </w:tcPr>
          <w:p w14:paraId="69A1B5B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BC5DD03" w14:textId="3B6C0550"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0BCB59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1290869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9D052A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AE74D3E" w14:textId="77777777" w:rsidTr="00A6034C">
        <w:trPr>
          <w:trHeight w:val="54"/>
          <w:jc w:val="center"/>
        </w:trPr>
        <w:tc>
          <w:tcPr>
            <w:tcW w:w="1928" w:type="dxa"/>
            <w:vMerge/>
            <w:shd w:val="clear" w:color="auto" w:fill="auto"/>
            <w:vAlign w:val="center"/>
          </w:tcPr>
          <w:p w14:paraId="415816B5" w14:textId="77777777" w:rsidR="004D05EA" w:rsidRPr="00DF6DD6" w:rsidRDefault="004D05EA" w:rsidP="00A6034C">
            <w:pPr>
              <w:pStyle w:val="TAC"/>
              <w:keepNext w:val="0"/>
              <w:rPr>
                <w:lang w:eastAsia="ja-JP"/>
              </w:rPr>
            </w:pPr>
          </w:p>
        </w:tc>
        <w:tc>
          <w:tcPr>
            <w:tcW w:w="1146" w:type="dxa"/>
            <w:shd w:val="clear" w:color="auto" w:fill="auto"/>
            <w:vAlign w:val="center"/>
          </w:tcPr>
          <w:p w14:paraId="6B6BEB01" w14:textId="77777777" w:rsidR="004D05EA" w:rsidRPr="00DF6DD6" w:rsidRDefault="004D05EA" w:rsidP="00A6034C">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2623699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3797ADB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50F0EF3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4617179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2650</w:t>
            </w:r>
          </w:p>
        </w:tc>
        <w:tc>
          <w:tcPr>
            <w:tcW w:w="667" w:type="dxa"/>
            <w:shd w:val="clear" w:color="auto" w:fill="auto"/>
            <w:vAlign w:val="center"/>
          </w:tcPr>
          <w:p w14:paraId="7EF084D8" w14:textId="77777777" w:rsidR="004D05EA" w:rsidRPr="00DF6DD6" w:rsidRDefault="004D05EA" w:rsidP="00A6034C">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6DB66FAE"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IMD2</w:t>
            </w:r>
          </w:p>
        </w:tc>
      </w:tr>
      <w:tr w:rsidR="00F55B07" w:rsidRPr="00DF6DD6" w14:paraId="3F8AF515" w14:textId="77777777" w:rsidTr="00A6034C">
        <w:trPr>
          <w:trHeight w:val="54"/>
          <w:jc w:val="center"/>
        </w:trPr>
        <w:tc>
          <w:tcPr>
            <w:tcW w:w="1928" w:type="dxa"/>
            <w:vMerge/>
            <w:shd w:val="clear" w:color="auto" w:fill="auto"/>
            <w:vAlign w:val="center"/>
          </w:tcPr>
          <w:p w14:paraId="668AEDB5" w14:textId="77777777" w:rsidR="004D05EA" w:rsidRPr="00DF6DD6" w:rsidRDefault="004D05EA" w:rsidP="00A6034C">
            <w:pPr>
              <w:pStyle w:val="TAC"/>
              <w:keepNext w:val="0"/>
              <w:rPr>
                <w:lang w:eastAsia="ja-JP"/>
              </w:rPr>
            </w:pPr>
          </w:p>
        </w:tc>
        <w:tc>
          <w:tcPr>
            <w:tcW w:w="1146" w:type="dxa"/>
            <w:shd w:val="clear" w:color="auto" w:fill="auto"/>
            <w:vAlign w:val="center"/>
          </w:tcPr>
          <w:p w14:paraId="7ACE1CB4"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030316E" w14:textId="77777777" w:rsidR="004D05EA" w:rsidRPr="00DF6DD6" w:rsidRDefault="004D05EA" w:rsidP="00A6034C">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63E5358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6B4383D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1824A180" w14:textId="77777777" w:rsidR="004D05EA" w:rsidRPr="00DF6DD6" w:rsidRDefault="004D05EA" w:rsidP="00A6034C">
            <w:pPr>
              <w:pStyle w:val="TAC"/>
              <w:keepNext w:val="0"/>
              <w:rPr>
                <w:rFonts w:eastAsia="Malgun Gothic"/>
                <w:kern w:val="2"/>
                <w:szCs w:val="24"/>
                <w:lang w:val="en-US" w:eastAsia="ko-KR"/>
              </w:rPr>
            </w:pPr>
            <w:r w:rsidRPr="00DF6DD6">
              <w:rPr>
                <w:lang w:eastAsia="ja-JP"/>
              </w:rPr>
              <w:t>768</w:t>
            </w:r>
          </w:p>
        </w:tc>
        <w:tc>
          <w:tcPr>
            <w:tcW w:w="667" w:type="dxa"/>
            <w:shd w:val="clear" w:color="auto" w:fill="auto"/>
            <w:vAlign w:val="center"/>
          </w:tcPr>
          <w:p w14:paraId="5054645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485794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4DA064F9" w14:textId="77777777" w:rsidTr="00A6034C">
        <w:trPr>
          <w:trHeight w:val="54"/>
          <w:jc w:val="center"/>
        </w:trPr>
        <w:tc>
          <w:tcPr>
            <w:tcW w:w="1928" w:type="dxa"/>
            <w:vMerge/>
            <w:shd w:val="clear" w:color="auto" w:fill="auto"/>
            <w:vAlign w:val="center"/>
          </w:tcPr>
          <w:p w14:paraId="50E9015E" w14:textId="77777777" w:rsidR="004D05EA" w:rsidRPr="00DF6DD6" w:rsidRDefault="004D05EA" w:rsidP="00A6034C">
            <w:pPr>
              <w:pStyle w:val="TAC"/>
              <w:keepNext w:val="0"/>
              <w:rPr>
                <w:lang w:eastAsia="ja-JP"/>
              </w:rPr>
            </w:pPr>
          </w:p>
        </w:tc>
        <w:tc>
          <w:tcPr>
            <w:tcW w:w="1146" w:type="dxa"/>
            <w:shd w:val="clear" w:color="auto" w:fill="auto"/>
            <w:vAlign w:val="center"/>
          </w:tcPr>
          <w:p w14:paraId="15E64BB7"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3EF379C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3390</w:t>
            </w:r>
          </w:p>
        </w:tc>
        <w:tc>
          <w:tcPr>
            <w:tcW w:w="746" w:type="dxa"/>
            <w:shd w:val="clear" w:color="auto" w:fill="auto"/>
            <w:noWrap/>
            <w:vAlign w:val="center"/>
          </w:tcPr>
          <w:p w14:paraId="1D93C061"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8481118" w14:textId="3A14B204"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C4A6F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064695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F0C157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7AC104F" w14:textId="77777777" w:rsidTr="00A6034C">
        <w:trPr>
          <w:trHeight w:val="54"/>
          <w:jc w:val="center"/>
        </w:trPr>
        <w:tc>
          <w:tcPr>
            <w:tcW w:w="1928" w:type="dxa"/>
            <w:vMerge w:val="restart"/>
            <w:shd w:val="clear" w:color="auto" w:fill="auto"/>
            <w:vAlign w:val="center"/>
          </w:tcPr>
          <w:p w14:paraId="1D4E9022" w14:textId="77777777" w:rsidR="004D05EA" w:rsidRPr="00DF6DD6" w:rsidRDefault="004D05EA" w:rsidP="00A6034C">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69FC1C80"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7DE4487"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4F7A357"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B423890"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680E52D"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69E4A24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0E464E" w14:textId="77777777" w:rsidR="004D05EA" w:rsidRPr="00DF6DD6" w:rsidRDefault="004D05EA" w:rsidP="00A6034C">
            <w:pPr>
              <w:pStyle w:val="TAC"/>
              <w:keepNext w:val="0"/>
              <w:rPr>
                <w:rFonts w:eastAsia="Malgun Gothic"/>
                <w:lang w:eastAsia="ko-KR"/>
              </w:rPr>
            </w:pPr>
            <w:r w:rsidRPr="00DF6DD6">
              <w:t>N/A</w:t>
            </w:r>
          </w:p>
        </w:tc>
      </w:tr>
      <w:tr w:rsidR="00F55B07" w:rsidRPr="00DF6DD6" w14:paraId="29C25012" w14:textId="77777777" w:rsidTr="00A6034C">
        <w:trPr>
          <w:trHeight w:val="54"/>
          <w:jc w:val="center"/>
        </w:trPr>
        <w:tc>
          <w:tcPr>
            <w:tcW w:w="1928" w:type="dxa"/>
            <w:vMerge/>
            <w:shd w:val="clear" w:color="auto" w:fill="auto"/>
            <w:vAlign w:val="center"/>
          </w:tcPr>
          <w:p w14:paraId="6EFA5561" w14:textId="77777777" w:rsidR="004D05EA" w:rsidRPr="00DF6DD6" w:rsidRDefault="004D05EA" w:rsidP="00A6034C">
            <w:pPr>
              <w:pStyle w:val="TAC"/>
              <w:keepNext w:val="0"/>
              <w:rPr>
                <w:lang w:eastAsia="ja-JP"/>
              </w:rPr>
            </w:pPr>
          </w:p>
        </w:tc>
        <w:tc>
          <w:tcPr>
            <w:tcW w:w="1146" w:type="dxa"/>
            <w:shd w:val="clear" w:color="auto" w:fill="auto"/>
            <w:vAlign w:val="center"/>
          </w:tcPr>
          <w:p w14:paraId="14AA4A4D"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63F11A5A" w14:textId="77777777" w:rsidR="004D05EA" w:rsidRPr="00DF6DD6" w:rsidRDefault="004D05EA" w:rsidP="00A6034C">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338CD93F"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D77049A"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9F86310" w14:textId="77777777" w:rsidR="004D05EA" w:rsidRPr="00DF6DD6" w:rsidRDefault="004D05EA" w:rsidP="00A6034C">
            <w:pPr>
              <w:pStyle w:val="TAC"/>
              <w:keepNext w:val="0"/>
              <w:rPr>
                <w:rFonts w:eastAsia="Malgun Gothic"/>
                <w:kern w:val="2"/>
                <w:szCs w:val="24"/>
                <w:lang w:val="en-US" w:eastAsia="ko-KR"/>
              </w:rPr>
            </w:pPr>
            <w:r w:rsidRPr="00DF6DD6">
              <w:t>800</w:t>
            </w:r>
          </w:p>
        </w:tc>
        <w:tc>
          <w:tcPr>
            <w:tcW w:w="667" w:type="dxa"/>
            <w:shd w:val="clear" w:color="auto" w:fill="auto"/>
            <w:vAlign w:val="center"/>
          </w:tcPr>
          <w:p w14:paraId="68FD0B7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1287FFA" w14:textId="77777777" w:rsidR="004D05EA" w:rsidRPr="00DF6DD6" w:rsidRDefault="004D05EA" w:rsidP="00A6034C">
            <w:pPr>
              <w:pStyle w:val="TAC"/>
              <w:keepNext w:val="0"/>
              <w:rPr>
                <w:rFonts w:eastAsia="Malgun Gothic"/>
                <w:lang w:eastAsia="ko-KR"/>
              </w:rPr>
            </w:pPr>
            <w:r w:rsidRPr="00DF6DD6">
              <w:t>N/A</w:t>
            </w:r>
          </w:p>
        </w:tc>
      </w:tr>
      <w:tr w:rsidR="00F55B07" w:rsidRPr="00DF6DD6" w14:paraId="5040003C" w14:textId="77777777" w:rsidTr="00A6034C">
        <w:trPr>
          <w:trHeight w:val="54"/>
          <w:jc w:val="center"/>
        </w:trPr>
        <w:tc>
          <w:tcPr>
            <w:tcW w:w="1928" w:type="dxa"/>
            <w:vMerge/>
            <w:shd w:val="clear" w:color="auto" w:fill="auto"/>
            <w:vAlign w:val="center"/>
          </w:tcPr>
          <w:p w14:paraId="1E868980" w14:textId="77777777" w:rsidR="004D05EA" w:rsidRPr="00DF6DD6" w:rsidRDefault="004D05EA" w:rsidP="00A6034C">
            <w:pPr>
              <w:pStyle w:val="TAC"/>
              <w:keepNext w:val="0"/>
              <w:rPr>
                <w:lang w:eastAsia="ja-JP"/>
              </w:rPr>
            </w:pPr>
          </w:p>
        </w:tc>
        <w:tc>
          <w:tcPr>
            <w:tcW w:w="1146" w:type="dxa"/>
            <w:shd w:val="clear" w:color="auto" w:fill="auto"/>
            <w:vAlign w:val="center"/>
          </w:tcPr>
          <w:p w14:paraId="2A55A78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3307B597"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49CE1E66" w14:textId="77777777" w:rsidR="004D05EA" w:rsidRPr="00DF6DD6" w:rsidRDefault="004D05EA" w:rsidP="00A6034C">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0370FFE8" w14:textId="46FE2921" w:rsidR="004D05EA" w:rsidRPr="00DF6DD6" w:rsidRDefault="004D05EA" w:rsidP="00A6034C">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21161A62"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67FEF6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55EBC060"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0EEDBE57" w14:textId="77777777" w:rsidTr="00A6034C">
        <w:trPr>
          <w:trHeight w:val="54"/>
          <w:jc w:val="center"/>
        </w:trPr>
        <w:tc>
          <w:tcPr>
            <w:tcW w:w="1928" w:type="dxa"/>
            <w:vMerge/>
            <w:shd w:val="clear" w:color="auto" w:fill="auto"/>
            <w:vAlign w:val="center"/>
          </w:tcPr>
          <w:p w14:paraId="4255E413" w14:textId="77777777" w:rsidR="004D05EA" w:rsidRPr="00DF6DD6" w:rsidRDefault="004D05EA" w:rsidP="00A6034C">
            <w:pPr>
              <w:pStyle w:val="TAC"/>
              <w:keepNext w:val="0"/>
              <w:rPr>
                <w:lang w:eastAsia="ja-JP"/>
              </w:rPr>
            </w:pPr>
          </w:p>
        </w:tc>
        <w:tc>
          <w:tcPr>
            <w:tcW w:w="1146" w:type="dxa"/>
            <w:shd w:val="clear" w:color="auto" w:fill="auto"/>
            <w:vAlign w:val="center"/>
          </w:tcPr>
          <w:p w14:paraId="741B846A"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EB3DCB4"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526CB85"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C5A76E6"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5901745"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23D9710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472F48" w14:textId="77777777" w:rsidR="004D05EA" w:rsidRPr="00DF6DD6" w:rsidRDefault="004D05EA" w:rsidP="00A6034C">
            <w:pPr>
              <w:pStyle w:val="TAC"/>
              <w:keepNext w:val="0"/>
              <w:rPr>
                <w:rFonts w:eastAsia="Malgun Gothic"/>
                <w:lang w:eastAsia="ko-KR"/>
              </w:rPr>
            </w:pPr>
            <w:r w:rsidRPr="00DF6DD6">
              <w:t>N/A</w:t>
            </w:r>
          </w:p>
        </w:tc>
      </w:tr>
      <w:tr w:rsidR="00F55B07" w:rsidRPr="00DF6DD6" w14:paraId="12E7847F" w14:textId="77777777" w:rsidTr="00A6034C">
        <w:trPr>
          <w:trHeight w:val="54"/>
          <w:jc w:val="center"/>
        </w:trPr>
        <w:tc>
          <w:tcPr>
            <w:tcW w:w="1928" w:type="dxa"/>
            <w:vMerge/>
            <w:shd w:val="clear" w:color="auto" w:fill="auto"/>
            <w:vAlign w:val="center"/>
          </w:tcPr>
          <w:p w14:paraId="51ABD9A2" w14:textId="77777777" w:rsidR="004D05EA" w:rsidRPr="00DF6DD6" w:rsidRDefault="004D05EA" w:rsidP="00A6034C">
            <w:pPr>
              <w:pStyle w:val="TAC"/>
              <w:keepNext w:val="0"/>
              <w:rPr>
                <w:lang w:eastAsia="ja-JP"/>
              </w:rPr>
            </w:pPr>
          </w:p>
        </w:tc>
        <w:tc>
          <w:tcPr>
            <w:tcW w:w="1146" w:type="dxa"/>
            <w:shd w:val="clear" w:color="auto" w:fill="auto"/>
            <w:vAlign w:val="center"/>
          </w:tcPr>
          <w:p w14:paraId="48C9076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32CBA7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45F9C00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19493FEA" w14:textId="1F7CC37D"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A25A649"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016913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A315DC8" w14:textId="77777777" w:rsidR="004D05EA" w:rsidRPr="00DF6DD6" w:rsidRDefault="004D05EA" w:rsidP="00A6034C">
            <w:pPr>
              <w:pStyle w:val="TAC"/>
              <w:keepNext w:val="0"/>
              <w:rPr>
                <w:rFonts w:eastAsia="Malgun Gothic"/>
                <w:lang w:eastAsia="ko-KR"/>
              </w:rPr>
            </w:pPr>
            <w:r w:rsidRPr="00DF6DD6">
              <w:t>N/A</w:t>
            </w:r>
          </w:p>
        </w:tc>
      </w:tr>
      <w:tr w:rsidR="00F55B07" w:rsidRPr="00DF6DD6" w14:paraId="0B278225" w14:textId="77777777" w:rsidTr="00A6034C">
        <w:trPr>
          <w:trHeight w:val="54"/>
          <w:jc w:val="center"/>
        </w:trPr>
        <w:tc>
          <w:tcPr>
            <w:tcW w:w="1928" w:type="dxa"/>
            <w:vMerge/>
            <w:shd w:val="clear" w:color="auto" w:fill="auto"/>
            <w:vAlign w:val="center"/>
          </w:tcPr>
          <w:p w14:paraId="56D2B083" w14:textId="77777777" w:rsidR="004D05EA" w:rsidRPr="00DF6DD6" w:rsidRDefault="004D05EA" w:rsidP="00A6034C">
            <w:pPr>
              <w:pStyle w:val="TAC"/>
              <w:keepNext w:val="0"/>
              <w:rPr>
                <w:lang w:eastAsia="ja-JP"/>
              </w:rPr>
            </w:pPr>
          </w:p>
        </w:tc>
        <w:tc>
          <w:tcPr>
            <w:tcW w:w="1146" w:type="dxa"/>
            <w:shd w:val="clear" w:color="auto" w:fill="auto"/>
            <w:vAlign w:val="center"/>
          </w:tcPr>
          <w:p w14:paraId="6BCA6A27"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F574ED5" w14:textId="77777777" w:rsidR="004D05EA" w:rsidRPr="00DF6DD6" w:rsidRDefault="004D05EA" w:rsidP="00A6034C">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6378142C" w14:textId="77777777" w:rsidR="004D05EA" w:rsidRPr="00DF6DD6" w:rsidRDefault="004D05EA" w:rsidP="00A6034C">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10AAD12D" w14:textId="77777777" w:rsidR="004D05EA" w:rsidRPr="00DF6DD6" w:rsidRDefault="004D05EA" w:rsidP="00A6034C">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04276220" w14:textId="77777777" w:rsidR="004D05EA" w:rsidRPr="00DF6DD6" w:rsidRDefault="004D05EA" w:rsidP="00A6034C">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75EC10A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4A0DB6B8"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3CEFE9D2" w14:textId="77777777" w:rsidTr="00A6034C">
        <w:trPr>
          <w:trHeight w:val="54"/>
          <w:jc w:val="center"/>
        </w:trPr>
        <w:tc>
          <w:tcPr>
            <w:tcW w:w="1928" w:type="dxa"/>
            <w:vMerge w:val="restart"/>
            <w:shd w:val="clear" w:color="auto" w:fill="auto"/>
            <w:vAlign w:val="center"/>
          </w:tcPr>
          <w:p w14:paraId="05B87BFE"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11797BBE" w14:textId="77777777" w:rsidR="004D05EA" w:rsidRPr="00DF6DD6" w:rsidRDefault="004D05EA" w:rsidP="00A6034C">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C8CF1E6"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6290881"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2F3811C2"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150E119A"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57C5F76B"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1949BD4D"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0169E5C" w14:textId="77777777" w:rsidTr="00A6034C">
        <w:trPr>
          <w:trHeight w:val="54"/>
          <w:jc w:val="center"/>
        </w:trPr>
        <w:tc>
          <w:tcPr>
            <w:tcW w:w="1928" w:type="dxa"/>
            <w:vMerge/>
            <w:shd w:val="clear" w:color="auto" w:fill="auto"/>
            <w:vAlign w:val="center"/>
          </w:tcPr>
          <w:p w14:paraId="5AE9F5A1" w14:textId="77777777" w:rsidR="004D05EA" w:rsidRPr="00DF6DD6"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DF6DD6" w:rsidRDefault="004D05EA" w:rsidP="00A6034C">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C19ACF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600D9330"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3D48443"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0AE2C06E"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37FCF761"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05EA143A" w14:textId="77777777" w:rsidR="004D05EA" w:rsidRPr="00DF6DD6" w:rsidRDefault="004D05EA" w:rsidP="00A6034C">
            <w:pPr>
              <w:pStyle w:val="TAC"/>
              <w:keepNext w:val="0"/>
              <w:rPr>
                <w:rFonts w:eastAsia="Malgun Gothic"/>
                <w:kern w:val="2"/>
                <w:szCs w:val="24"/>
                <w:lang w:val="en-US" w:eastAsia="ko-KR"/>
              </w:rPr>
            </w:pPr>
            <w:r w:rsidRPr="00DF6DD6">
              <w:rPr>
                <w:lang w:eastAsia="zh-CN"/>
              </w:rPr>
              <w:t>IMD2, IMD5</w:t>
            </w:r>
          </w:p>
        </w:tc>
      </w:tr>
      <w:tr w:rsidR="00F55B07" w:rsidRPr="00DF6DD6" w14:paraId="63F8A46D" w14:textId="77777777" w:rsidTr="00A6034C">
        <w:trPr>
          <w:trHeight w:val="54"/>
          <w:jc w:val="center"/>
        </w:trPr>
        <w:tc>
          <w:tcPr>
            <w:tcW w:w="1928" w:type="dxa"/>
            <w:vMerge/>
            <w:shd w:val="clear" w:color="auto" w:fill="auto"/>
            <w:vAlign w:val="center"/>
          </w:tcPr>
          <w:p w14:paraId="7EC5E61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DF6DD6" w:rsidRDefault="004D05EA" w:rsidP="00A6034C">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4525587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4BFDB25"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F46F555"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303E7E05"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68754BDF"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6F567CA4"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C69EF11" w14:textId="77777777" w:rsidTr="00A6034C">
        <w:trPr>
          <w:trHeight w:val="54"/>
          <w:jc w:val="center"/>
        </w:trPr>
        <w:tc>
          <w:tcPr>
            <w:tcW w:w="1928" w:type="dxa"/>
            <w:vMerge w:val="restart"/>
            <w:shd w:val="clear" w:color="auto" w:fill="auto"/>
            <w:vAlign w:val="center"/>
          </w:tcPr>
          <w:p w14:paraId="54C8C562"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5492DFF"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37670F8"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01D8B210"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133CCB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6B41EF4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5B84B94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4DCACD" w14:textId="77777777" w:rsidR="004D05EA" w:rsidRPr="00DF6DD6" w:rsidRDefault="004D05EA" w:rsidP="00A6034C">
            <w:pPr>
              <w:pStyle w:val="TAC"/>
              <w:keepNext w:val="0"/>
            </w:pPr>
            <w:r w:rsidRPr="00DF6DD6">
              <w:rPr>
                <w:lang w:eastAsia="ja-JP"/>
              </w:rPr>
              <w:t>N/A</w:t>
            </w:r>
          </w:p>
        </w:tc>
      </w:tr>
      <w:tr w:rsidR="00F55B07" w:rsidRPr="00DF6DD6" w14:paraId="37FC16D1" w14:textId="77777777" w:rsidTr="00A6034C">
        <w:trPr>
          <w:trHeight w:val="54"/>
          <w:jc w:val="center"/>
        </w:trPr>
        <w:tc>
          <w:tcPr>
            <w:tcW w:w="1928" w:type="dxa"/>
            <w:vMerge/>
            <w:shd w:val="clear" w:color="auto" w:fill="auto"/>
            <w:vAlign w:val="center"/>
          </w:tcPr>
          <w:p w14:paraId="47053BC9"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022F92F9"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626102D"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2D47979F"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2E907053"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7631F784" w14:textId="77777777" w:rsidR="004D05EA" w:rsidRPr="00DF6DD6" w:rsidRDefault="004D05EA" w:rsidP="00A6034C">
            <w:pPr>
              <w:pStyle w:val="TAC"/>
              <w:keepNext w:val="0"/>
            </w:pPr>
            <w:r w:rsidRPr="00DF6DD6">
              <w:rPr>
                <w:lang w:eastAsia="ja-JP"/>
              </w:rPr>
              <w:t>4.4</w:t>
            </w:r>
          </w:p>
        </w:tc>
        <w:tc>
          <w:tcPr>
            <w:tcW w:w="1096" w:type="dxa"/>
            <w:shd w:val="clear" w:color="auto" w:fill="auto"/>
            <w:vAlign w:val="center"/>
          </w:tcPr>
          <w:p w14:paraId="4C10B4FC" w14:textId="77777777" w:rsidR="004D05EA" w:rsidRPr="00DF6DD6" w:rsidRDefault="004D05EA" w:rsidP="00A6034C">
            <w:pPr>
              <w:pStyle w:val="TAC"/>
              <w:keepNext w:val="0"/>
            </w:pPr>
            <w:r w:rsidRPr="00DF6DD6">
              <w:rPr>
                <w:lang w:eastAsia="ja-JP"/>
              </w:rPr>
              <w:t>IMD5</w:t>
            </w:r>
          </w:p>
        </w:tc>
      </w:tr>
      <w:tr w:rsidR="00F55B07" w:rsidRPr="00DF6DD6" w14:paraId="3E18817A" w14:textId="77777777" w:rsidTr="00A6034C">
        <w:trPr>
          <w:trHeight w:val="54"/>
          <w:jc w:val="center"/>
        </w:trPr>
        <w:tc>
          <w:tcPr>
            <w:tcW w:w="1928" w:type="dxa"/>
            <w:vMerge/>
            <w:shd w:val="clear" w:color="auto" w:fill="auto"/>
            <w:vAlign w:val="center"/>
          </w:tcPr>
          <w:p w14:paraId="5D041FA6"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47093486" w14:textId="77777777" w:rsidR="004D05EA" w:rsidRPr="00DF6DD6" w:rsidRDefault="004D05EA" w:rsidP="00A6034C">
            <w:pPr>
              <w:pStyle w:val="TAC"/>
              <w:keepNext w:val="0"/>
            </w:pPr>
            <w:r w:rsidRPr="00DF6DD6">
              <w:rPr>
                <w:lang w:eastAsia="ja-JP"/>
              </w:rPr>
              <w:t>4058</w:t>
            </w:r>
          </w:p>
        </w:tc>
        <w:tc>
          <w:tcPr>
            <w:tcW w:w="746" w:type="dxa"/>
            <w:shd w:val="clear" w:color="auto" w:fill="auto"/>
            <w:noWrap/>
            <w:vAlign w:val="center"/>
          </w:tcPr>
          <w:p w14:paraId="4730E10F"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3936C7E7" w14:textId="1064467D"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059FBF64" w14:textId="77777777" w:rsidR="004D05EA" w:rsidRPr="00DF6DD6" w:rsidRDefault="004D05EA" w:rsidP="00A6034C">
            <w:pPr>
              <w:pStyle w:val="TAC"/>
              <w:keepNext w:val="0"/>
            </w:pPr>
            <w:r w:rsidRPr="00DF6DD6">
              <w:rPr>
                <w:lang w:eastAsia="ja-JP"/>
              </w:rPr>
              <w:t>4058</w:t>
            </w:r>
          </w:p>
        </w:tc>
        <w:tc>
          <w:tcPr>
            <w:tcW w:w="667" w:type="dxa"/>
            <w:shd w:val="clear" w:color="auto" w:fill="auto"/>
            <w:vAlign w:val="center"/>
          </w:tcPr>
          <w:p w14:paraId="5C7E03F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BEF8044" w14:textId="77777777" w:rsidR="004D05EA" w:rsidRPr="00DF6DD6" w:rsidRDefault="004D05EA" w:rsidP="00A6034C">
            <w:pPr>
              <w:pStyle w:val="TAC"/>
              <w:keepNext w:val="0"/>
            </w:pPr>
            <w:r w:rsidRPr="00DF6DD6">
              <w:rPr>
                <w:lang w:eastAsia="ja-JP"/>
              </w:rPr>
              <w:t>N/A</w:t>
            </w:r>
          </w:p>
        </w:tc>
      </w:tr>
      <w:tr w:rsidR="00F55B07" w:rsidRPr="00DF6DD6" w14:paraId="3878FD1B" w14:textId="77777777" w:rsidTr="00A6034C">
        <w:trPr>
          <w:trHeight w:val="54"/>
          <w:jc w:val="center"/>
        </w:trPr>
        <w:tc>
          <w:tcPr>
            <w:tcW w:w="1928" w:type="dxa"/>
            <w:vMerge w:val="restart"/>
            <w:shd w:val="clear" w:color="auto" w:fill="auto"/>
            <w:vAlign w:val="center"/>
          </w:tcPr>
          <w:p w14:paraId="4D2BF7D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2ACEE63E"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E639FC7"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2EF58B88"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1CF6AC03"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3E31AD2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12CBB41E" w14:textId="77777777" w:rsidR="004D05EA" w:rsidRPr="00DF6DD6" w:rsidRDefault="004D05EA" w:rsidP="00A6034C">
            <w:pPr>
              <w:pStyle w:val="TAC"/>
              <w:keepNext w:val="0"/>
            </w:pPr>
            <w:r w:rsidRPr="00DF6DD6">
              <w:rPr>
                <w:lang w:eastAsia="ja-JP"/>
              </w:rPr>
              <w:t>3.9</w:t>
            </w:r>
          </w:p>
        </w:tc>
        <w:tc>
          <w:tcPr>
            <w:tcW w:w="1096" w:type="dxa"/>
            <w:shd w:val="clear" w:color="auto" w:fill="auto"/>
            <w:vAlign w:val="center"/>
          </w:tcPr>
          <w:p w14:paraId="6EB1DD05" w14:textId="77777777" w:rsidR="004D05EA" w:rsidRPr="00DF6DD6" w:rsidRDefault="004D05EA" w:rsidP="00A6034C">
            <w:pPr>
              <w:pStyle w:val="TAC"/>
              <w:keepNext w:val="0"/>
            </w:pPr>
            <w:r w:rsidRPr="00DF6DD6">
              <w:rPr>
                <w:lang w:eastAsia="ja-JP"/>
              </w:rPr>
              <w:t>IMD5</w:t>
            </w:r>
          </w:p>
        </w:tc>
      </w:tr>
      <w:tr w:rsidR="00F55B07" w:rsidRPr="00DF6DD6" w14:paraId="08D89C7C" w14:textId="77777777" w:rsidTr="00A6034C">
        <w:trPr>
          <w:trHeight w:val="54"/>
          <w:jc w:val="center"/>
        </w:trPr>
        <w:tc>
          <w:tcPr>
            <w:tcW w:w="1928" w:type="dxa"/>
            <w:vMerge/>
            <w:shd w:val="clear" w:color="auto" w:fill="auto"/>
            <w:vAlign w:val="center"/>
          </w:tcPr>
          <w:p w14:paraId="1492CB0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1E4F8076"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6AFFEB1B"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6EB6C82"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0AEA140"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066CEEF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E986EA0" w14:textId="77777777" w:rsidR="004D05EA" w:rsidRPr="00DF6DD6" w:rsidRDefault="004D05EA" w:rsidP="00A6034C">
            <w:pPr>
              <w:pStyle w:val="TAC"/>
              <w:keepNext w:val="0"/>
            </w:pPr>
            <w:r w:rsidRPr="00DF6DD6">
              <w:rPr>
                <w:lang w:eastAsia="ja-JP"/>
              </w:rPr>
              <w:t>N/A</w:t>
            </w:r>
          </w:p>
        </w:tc>
      </w:tr>
      <w:tr w:rsidR="00F55B07" w:rsidRPr="00DF6DD6" w14:paraId="644AE543" w14:textId="77777777" w:rsidTr="00A6034C">
        <w:trPr>
          <w:trHeight w:val="54"/>
          <w:jc w:val="center"/>
        </w:trPr>
        <w:tc>
          <w:tcPr>
            <w:tcW w:w="1928" w:type="dxa"/>
            <w:vMerge/>
            <w:shd w:val="clear" w:color="auto" w:fill="auto"/>
            <w:vAlign w:val="center"/>
          </w:tcPr>
          <w:p w14:paraId="78F808E6"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18D4FA7F" w14:textId="77777777" w:rsidR="004D05EA" w:rsidRPr="00DF6DD6" w:rsidRDefault="004D05EA" w:rsidP="00A6034C">
            <w:pPr>
              <w:pStyle w:val="TAC"/>
              <w:keepNext w:val="0"/>
            </w:pPr>
            <w:r w:rsidRPr="00DF6DD6">
              <w:rPr>
                <w:lang w:eastAsia="ja-JP"/>
              </w:rPr>
              <w:t>3757</w:t>
            </w:r>
          </w:p>
        </w:tc>
        <w:tc>
          <w:tcPr>
            <w:tcW w:w="746" w:type="dxa"/>
            <w:shd w:val="clear" w:color="auto" w:fill="auto"/>
            <w:noWrap/>
            <w:vAlign w:val="center"/>
          </w:tcPr>
          <w:p w14:paraId="3D9AA91D"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7156823E" w14:textId="71F0E619"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ECF7405" w14:textId="77777777" w:rsidR="004D05EA" w:rsidRPr="00DF6DD6" w:rsidRDefault="004D05EA" w:rsidP="00A6034C">
            <w:pPr>
              <w:pStyle w:val="TAC"/>
              <w:keepNext w:val="0"/>
            </w:pPr>
            <w:r w:rsidRPr="00DF6DD6">
              <w:rPr>
                <w:lang w:eastAsia="ja-JP"/>
              </w:rPr>
              <w:t>3757</w:t>
            </w:r>
          </w:p>
        </w:tc>
        <w:tc>
          <w:tcPr>
            <w:tcW w:w="667" w:type="dxa"/>
            <w:shd w:val="clear" w:color="auto" w:fill="auto"/>
            <w:vAlign w:val="center"/>
          </w:tcPr>
          <w:p w14:paraId="17A2A21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C04604" w14:textId="77777777" w:rsidR="004D05EA" w:rsidRPr="00DF6DD6" w:rsidRDefault="004D05EA" w:rsidP="00A6034C">
            <w:pPr>
              <w:pStyle w:val="TAC"/>
              <w:keepNext w:val="0"/>
            </w:pPr>
            <w:r w:rsidRPr="00DF6DD6">
              <w:rPr>
                <w:lang w:eastAsia="ja-JP"/>
              </w:rPr>
              <w:t>N/A</w:t>
            </w:r>
          </w:p>
        </w:tc>
      </w:tr>
      <w:tr w:rsidR="00F55B07" w:rsidRPr="00DF6DD6" w14:paraId="125D50ED" w14:textId="77777777" w:rsidTr="00A6034C">
        <w:trPr>
          <w:trHeight w:val="54"/>
          <w:jc w:val="center"/>
        </w:trPr>
        <w:tc>
          <w:tcPr>
            <w:tcW w:w="1928" w:type="dxa"/>
            <w:vMerge w:val="restart"/>
            <w:shd w:val="clear" w:color="auto" w:fill="auto"/>
            <w:vAlign w:val="center"/>
          </w:tcPr>
          <w:p w14:paraId="284A251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3F7CBBF7"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F43D4D0" w14:textId="77777777" w:rsidR="004D05EA" w:rsidRPr="00DF6DD6" w:rsidRDefault="004D05EA" w:rsidP="00A6034C">
            <w:pPr>
              <w:pStyle w:val="TAC"/>
              <w:keepNext w:val="0"/>
            </w:pPr>
            <w:r w:rsidRPr="00DF6DD6">
              <w:rPr>
                <w:lang w:eastAsia="ja-JP"/>
              </w:rPr>
              <w:t>819</w:t>
            </w:r>
          </w:p>
        </w:tc>
        <w:tc>
          <w:tcPr>
            <w:tcW w:w="746" w:type="dxa"/>
            <w:shd w:val="clear" w:color="auto" w:fill="auto"/>
            <w:noWrap/>
            <w:vAlign w:val="center"/>
          </w:tcPr>
          <w:p w14:paraId="5848007C"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5D47757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1972C0C2" w14:textId="77777777" w:rsidR="004D05EA" w:rsidRPr="00DF6DD6" w:rsidRDefault="004D05EA" w:rsidP="00A6034C">
            <w:pPr>
              <w:pStyle w:val="TAC"/>
              <w:keepNext w:val="0"/>
            </w:pPr>
            <w:r w:rsidRPr="00DF6DD6">
              <w:rPr>
                <w:lang w:eastAsia="ja-JP"/>
              </w:rPr>
              <w:t>864</w:t>
            </w:r>
          </w:p>
        </w:tc>
        <w:tc>
          <w:tcPr>
            <w:tcW w:w="667" w:type="dxa"/>
            <w:shd w:val="clear" w:color="auto" w:fill="auto"/>
            <w:vAlign w:val="center"/>
          </w:tcPr>
          <w:p w14:paraId="62599A7B" w14:textId="77777777" w:rsidR="004D05EA" w:rsidRPr="00DF6DD6" w:rsidRDefault="004D05EA" w:rsidP="00A6034C">
            <w:pPr>
              <w:pStyle w:val="TAC"/>
              <w:keepNext w:val="0"/>
            </w:pPr>
            <w:r w:rsidRPr="00DF6DD6">
              <w:rPr>
                <w:lang w:eastAsia="ja-JP"/>
              </w:rPr>
              <w:t>3.8</w:t>
            </w:r>
          </w:p>
        </w:tc>
        <w:tc>
          <w:tcPr>
            <w:tcW w:w="1096" w:type="dxa"/>
            <w:shd w:val="clear" w:color="auto" w:fill="auto"/>
            <w:vAlign w:val="center"/>
          </w:tcPr>
          <w:p w14:paraId="626D337E" w14:textId="77777777" w:rsidR="004D05EA" w:rsidRPr="00DF6DD6" w:rsidRDefault="004D05EA" w:rsidP="00A6034C">
            <w:pPr>
              <w:pStyle w:val="TAC"/>
              <w:keepNext w:val="0"/>
            </w:pPr>
            <w:r w:rsidRPr="00DF6DD6">
              <w:rPr>
                <w:lang w:eastAsia="ja-JP"/>
              </w:rPr>
              <w:t>IMD5</w:t>
            </w:r>
          </w:p>
        </w:tc>
      </w:tr>
      <w:tr w:rsidR="00F55B07" w:rsidRPr="00DF6DD6" w14:paraId="37B7E048" w14:textId="77777777" w:rsidTr="00A6034C">
        <w:trPr>
          <w:trHeight w:val="54"/>
          <w:jc w:val="center"/>
        </w:trPr>
        <w:tc>
          <w:tcPr>
            <w:tcW w:w="1928" w:type="dxa"/>
            <w:vMerge/>
            <w:shd w:val="clear" w:color="auto" w:fill="auto"/>
            <w:vAlign w:val="center"/>
          </w:tcPr>
          <w:p w14:paraId="20F65A0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7610765"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0658B59"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029FD77D"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91A7727"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1759FB7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4706AA4" w14:textId="77777777" w:rsidR="004D05EA" w:rsidRPr="00DF6DD6" w:rsidRDefault="004D05EA" w:rsidP="00A6034C">
            <w:pPr>
              <w:pStyle w:val="TAC"/>
              <w:keepNext w:val="0"/>
            </w:pPr>
            <w:r w:rsidRPr="00DF6DD6">
              <w:rPr>
                <w:lang w:eastAsia="ja-JP"/>
              </w:rPr>
              <w:t>N/A</w:t>
            </w:r>
          </w:p>
        </w:tc>
      </w:tr>
      <w:tr w:rsidR="00F55B07" w:rsidRPr="00DF6DD6" w14:paraId="055AD37D" w14:textId="77777777" w:rsidTr="00A6034C">
        <w:trPr>
          <w:trHeight w:val="54"/>
          <w:jc w:val="center"/>
        </w:trPr>
        <w:tc>
          <w:tcPr>
            <w:tcW w:w="1928" w:type="dxa"/>
            <w:vMerge/>
            <w:shd w:val="clear" w:color="auto" w:fill="auto"/>
            <w:vAlign w:val="center"/>
          </w:tcPr>
          <w:p w14:paraId="242407AB" w14:textId="77777777" w:rsidR="004D05EA" w:rsidRPr="00DF6DD6"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DF6DD6" w:rsidRDefault="004D05EA" w:rsidP="00A6034C">
            <w:pPr>
              <w:pStyle w:val="TAC"/>
              <w:keepNext w:val="0"/>
              <w:rPr>
                <w:lang w:eastAsia="ja-JP"/>
              </w:rPr>
            </w:pPr>
            <w:r w:rsidRPr="00DF6DD6">
              <w:rPr>
                <w:lang w:eastAsia="ja-JP"/>
              </w:rPr>
              <w:t>n78</w:t>
            </w:r>
          </w:p>
        </w:tc>
        <w:tc>
          <w:tcPr>
            <w:tcW w:w="1167" w:type="dxa"/>
            <w:shd w:val="clear" w:color="auto" w:fill="auto"/>
            <w:noWrap/>
            <w:vAlign w:val="center"/>
          </w:tcPr>
          <w:p w14:paraId="5ECA37BB" w14:textId="77777777" w:rsidR="004D05EA" w:rsidRPr="00DF6DD6" w:rsidRDefault="004D05EA" w:rsidP="00A6034C">
            <w:pPr>
              <w:pStyle w:val="TAC"/>
              <w:keepNext w:val="0"/>
            </w:pPr>
            <w:r w:rsidRPr="00DF6DD6">
              <w:rPr>
                <w:lang w:eastAsia="ja-JP"/>
              </w:rPr>
              <w:t>3756</w:t>
            </w:r>
          </w:p>
        </w:tc>
        <w:tc>
          <w:tcPr>
            <w:tcW w:w="746" w:type="dxa"/>
            <w:shd w:val="clear" w:color="auto" w:fill="auto"/>
            <w:noWrap/>
            <w:vAlign w:val="center"/>
          </w:tcPr>
          <w:p w14:paraId="0EC8E185"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4B8063F6" w14:textId="41B8523B"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787BA7F" w14:textId="77777777" w:rsidR="004D05EA" w:rsidRPr="00DF6DD6" w:rsidRDefault="004D05EA" w:rsidP="00A6034C">
            <w:pPr>
              <w:pStyle w:val="TAC"/>
              <w:keepNext w:val="0"/>
            </w:pPr>
            <w:r w:rsidRPr="00DF6DD6">
              <w:rPr>
                <w:lang w:eastAsia="ja-JP"/>
              </w:rPr>
              <w:t>3756</w:t>
            </w:r>
          </w:p>
        </w:tc>
        <w:tc>
          <w:tcPr>
            <w:tcW w:w="667" w:type="dxa"/>
            <w:shd w:val="clear" w:color="auto" w:fill="auto"/>
            <w:vAlign w:val="center"/>
          </w:tcPr>
          <w:p w14:paraId="4D0A63B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A7F6BE3" w14:textId="77777777" w:rsidR="004D05EA" w:rsidRPr="00DF6DD6" w:rsidRDefault="004D05EA" w:rsidP="00A6034C">
            <w:pPr>
              <w:pStyle w:val="TAC"/>
              <w:keepNext w:val="0"/>
            </w:pPr>
            <w:r w:rsidRPr="00DF6DD6">
              <w:rPr>
                <w:lang w:eastAsia="ja-JP"/>
              </w:rPr>
              <w:t>N/A</w:t>
            </w:r>
          </w:p>
        </w:tc>
      </w:tr>
      <w:tr w:rsidR="00F55B07" w:rsidRPr="00DF6DD6"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DF6DD6" w:rsidRDefault="004D05EA" w:rsidP="00A6034C">
            <w:pPr>
              <w:pStyle w:val="TAC"/>
              <w:keepNext w:val="0"/>
              <w:rPr>
                <w:rFonts w:eastAsia="MS Mincho"/>
              </w:rPr>
            </w:pPr>
            <w:r w:rsidRPr="00DF6DD6">
              <w:rPr>
                <w:rFonts w:eastAsia="MS Mincho"/>
              </w:rPr>
              <w:t>DC_19A-21A_n77A</w:t>
            </w:r>
          </w:p>
          <w:p w14:paraId="4C75149F" w14:textId="77777777" w:rsidR="004D05EA" w:rsidRPr="00DF6DD6" w:rsidRDefault="004D05EA" w:rsidP="00A6034C">
            <w:pPr>
              <w:pStyle w:val="TAC"/>
              <w:keepNext w:val="0"/>
            </w:pPr>
            <w:r w:rsidRPr="00DF6DD6">
              <w:rPr>
                <w:rFonts w:eastAsia="MS Mincho"/>
              </w:rPr>
              <w:t>DC_19A-21A_n78A</w:t>
            </w:r>
          </w:p>
        </w:tc>
        <w:tc>
          <w:tcPr>
            <w:tcW w:w="1146" w:type="dxa"/>
            <w:shd w:val="clear" w:color="auto" w:fill="auto"/>
            <w:vAlign w:val="center"/>
            <w:hideMark/>
          </w:tcPr>
          <w:p w14:paraId="42A50409"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4F9892CD"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2B44B1E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9557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5017833"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146D0390" w14:textId="77777777" w:rsidR="004D05EA" w:rsidRPr="00DF6DD6" w:rsidRDefault="004D05EA" w:rsidP="00A6034C">
            <w:pPr>
              <w:pStyle w:val="TAC"/>
              <w:keepNext w:val="0"/>
              <w:rPr>
                <w:rFonts w:eastAsia="MS Mincho"/>
              </w:rPr>
            </w:pPr>
            <w:r w:rsidRPr="00DF6DD6">
              <w:rPr>
                <w:rFonts w:eastAsia="MS Mincho"/>
              </w:rPr>
              <w:t>18.7</w:t>
            </w:r>
          </w:p>
        </w:tc>
        <w:tc>
          <w:tcPr>
            <w:tcW w:w="1096" w:type="dxa"/>
            <w:shd w:val="clear" w:color="auto" w:fill="auto"/>
            <w:vAlign w:val="center"/>
          </w:tcPr>
          <w:p w14:paraId="5016B01F"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68A7C680" w14:textId="77777777" w:rsidTr="00A6034C">
        <w:trPr>
          <w:trHeight w:val="22"/>
          <w:jc w:val="center"/>
        </w:trPr>
        <w:tc>
          <w:tcPr>
            <w:tcW w:w="1928" w:type="dxa"/>
            <w:vMerge/>
            <w:shd w:val="clear" w:color="auto" w:fill="auto"/>
            <w:vAlign w:val="center"/>
            <w:hideMark/>
          </w:tcPr>
          <w:p w14:paraId="7C7039D2" w14:textId="77777777" w:rsidR="004D05EA" w:rsidRPr="00DF6DD6" w:rsidRDefault="004D05EA" w:rsidP="00A6034C">
            <w:pPr>
              <w:pStyle w:val="TAC"/>
              <w:keepNext w:val="0"/>
            </w:pPr>
          </w:p>
        </w:tc>
        <w:tc>
          <w:tcPr>
            <w:tcW w:w="1146" w:type="dxa"/>
            <w:shd w:val="clear" w:color="auto" w:fill="auto"/>
            <w:vAlign w:val="center"/>
            <w:hideMark/>
          </w:tcPr>
          <w:p w14:paraId="78671882"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262430BC"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556E59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7200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0454F57"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E01946B"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28C6AB56" w14:textId="77777777" w:rsidR="004D05EA" w:rsidRPr="00DF6DD6" w:rsidRDefault="004D05EA" w:rsidP="00A6034C">
            <w:pPr>
              <w:pStyle w:val="TAC"/>
              <w:keepNext w:val="0"/>
              <w:rPr>
                <w:rFonts w:eastAsia="MS Mincho"/>
              </w:rPr>
            </w:pPr>
            <w:r w:rsidRPr="00DF6DD6">
              <w:t>N/A</w:t>
            </w:r>
          </w:p>
        </w:tc>
      </w:tr>
      <w:tr w:rsidR="00F55B07" w:rsidRPr="00DF6DD6" w14:paraId="3864ACE2" w14:textId="77777777" w:rsidTr="00A6034C">
        <w:trPr>
          <w:trHeight w:val="22"/>
          <w:jc w:val="center"/>
        </w:trPr>
        <w:tc>
          <w:tcPr>
            <w:tcW w:w="1928" w:type="dxa"/>
            <w:vMerge/>
            <w:shd w:val="clear" w:color="auto" w:fill="auto"/>
            <w:vAlign w:val="center"/>
          </w:tcPr>
          <w:p w14:paraId="0777088D" w14:textId="77777777" w:rsidR="004D05EA" w:rsidRPr="00DF6DD6" w:rsidRDefault="004D05EA" w:rsidP="00A6034C">
            <w:pPr>
              <w:pStyle w:val="TAC"/>
              <w:keepNext w:val="0"/>
            </w:pPr>
          </w:p>
        </w:tc>
        <w:tc>
          <w:tcPr>
            <w:tcW w:w="1146" w:type="dxa"/>
            <w:shd w:val="clear" w:color="auto" w:fill="auto"/>
            <w:vAlign w:val="center"/>
          </w:tcPr>
          <w:p w14:paraId="7C8FB9D9"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30D9B59D" w14:textId="77777777" w:rsidR="004D05EA" w:rsidRPr="00DF6DD6" w:rsidRDefault="004D05EA" w:rsidP="00A6034C">
            <w:pPr>
              <w:pStyle w:val="TAC"/>
              <w:keepNext w:val="0"/>
              <w:rPr>
                <w:rFonts w:eastAsia="MS Mincho"/>
              </w:rPr>
            </w:pPr>
            <w:r w:rsidRPr="00DF6DD6">
              <w:rPr>
                <w:rFonts w:eastAsia="MS Mincho"/>
              </w:rPr>
              <w:t>3783.3</w:t>
            </w:r>
          </w:p>
        </w:tc>
        <w:tc>
          <w:tcPr>
            <w:tcW w:w="746" w:type="dxa"/>
            <w:shd w:val="clear" w:color="auto" w:fill="auto"/>
            <w:noWrap/>
            <w:vAlign w:val="center"/>
          </w:tcPr>
          <w:p w14:paraId="2B192493"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E9CDB63" w14:textId="573772BB"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629969D0" w14:textId="77777777" w:rsidR="004D05EA" w:rsidRPr="00DF6DD6" w:rsidRDefault="004D05EA" w:rsidP="00A6034C">
            <w:pPr>
              <w:pStyle w:val="TAC"/>
              <w:keepNext w:val="0"/>
              <w:rPr>
                <w:rFonts w:eastAsia="MS Mincho"/>
              </w:rPr>
            </w:pPr>
            <w:r w:rsidRPr="00DF6DD6">
              <w:rPr>
                <w:rFonts w:eastAsia="MS Mincho"/>
              </w:rPr>
              <w:t>3783.3</w:t>
            </w:r>
          </w:p>
        </w:tc>
        <w:tc>
          <w:tcPr>
            <w:tcW w:w="667" w:type="dxa"/>
            <w:shd w:val="clear" w:color="auto" w:fill="auto"/>
            <w:vAlign w:val="center"/>
          </w:tcPr>
          <w:p w14:paraId="327D2C5A" w14:textId="77777777" w:rsidR="004D05EA" w:rsidRPr="00DF6DD6" w:rsidRDefault="004D05EA" w:rsidP="00A6034C">
            <w:pPr>
              <w:pStyle w:val="TAC"/>
              <w:keepNext w:val="0"/>
            </w:pPr>
            <w:r w:rsidRPr="00DF6DD6">
              <w:t>N/A</w:t>
            </w:r>
          </w:p>
        </w:tc>
        <w:tc>
          <w:tcPr>
            <w:tcW w:w="1096" w:type="dxa"/>
            <w:shd w:val="clear" w:color="auto" w:fill="auto"/>
            <w:vAlign w:val="center"/>
          </w:tcPr>
          <w:p w14:paraId="3B68A3E7" w14:textId="77777777" w:rsidR="004D05EA" w:rsidRPr="00DF6DD6" w:rsidRDefault="004D05EA" w:rsidP="00A6034C">
            <w:pPr>
              <w:pStyle w:val="TAC"/>
              <w:keepNext w:val="0"/>
            </w:pPr>
            <w:r w:rsidRPr="00DF6DD6">
              <w:t>N/A</w:t>
            </w:r>
          </w:p>
        </w:tc>
      </w:tr>
      <w:tr w:rsidR="00F55B07" w:rsidRPr="00DF6DD6" w14:paraId="36EA94D3" w14:textId="77777777" w:rsidTr="00A6034C">
        <w:trPr>
          <w:trHeight w:val="22"/>
          <w:jc w:val="center"/>
        </w:trPr>
        <w:tc>
          <w:tcPr>
            <w:tcW w:w="1928" w:type="dxa"/>
            <w:vMerge w:val="restart"/>
            <w:shd w:val="clear" w:color="auto" w:fill="auto"/>
            <w:vAlign w:val="center"/>
          </w:tcPr>
          <w:p w14:paraId="09493D63" w14:textId="77777777" w:rsidR="004D05EA" w:rsidRPr="00DF6DD6" w:rsidRDefault="004D05EA" w:rsidP="00A6034C">
            <w:pPr>
              <w:pStyle w:val="TAC"/>
              <w:keepNext w:val="0"/>
            </w:pPr>
            <w:r w:rsidRPr="00DF6DD6">
              <w:rPr>
                <w:rFonts w:eastAsia="MS Mincho"/>
              </w:rPr>
              <w:t>DC_19A-21A_n77A</w:t>
            </w:r>
          </w:p>
        </w:tc>
        <w:tc>
          <w:tcPr>
            <w:tcW w:w="1146" w:type="dxa"/>
            <w:shd w:val="clear" w:color="auto" w:fill="auto"/>
            <w:vAlign w:val="center"/>
          </w:tcPr>
          <w:p w14:paraId="59C4A5ED"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681E6051"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06200D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AC7ADF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968F567"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A9B5E31"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5FC9B9D" w14:textId="77777777" w:rsidR="004D05EA" w:rsidRPr="00DF6DD6" w:rsidRDefault="004D05EA" w:rsidP="00A6034C">
            <w:pPr>
              <w:pStyle w:val="TAC"/>
              <w:keepNext w:val="0"/>
              <w:rPr>
                <w:rFonts w:eastAsia="MS Mincho"/>
              </w:rPr>
            </w:pPr>
            <w:r w:rsidRPr="00DF6DD6">
              <w:t>N/A</w:t>
            </w:r>
          </w:p>
        </w:tc>
      </w:tr>
      <w:tr w:rsidR="00F55B07" w:rsidRPr="00DF6DD6" w14:paraId="740F61DC" w14:textId="77777777" w:rsidTr="00A6034C">
        <w:trPr>
          <w:trHeight w:val="22"/>
          <w:jc w:val="center"/>
        </w:trPr>
        <w:tc>
          <w:tcPr>
            <w:tcW w:w="1928" w:type="dxa"/>
            <w:vMerge/>
            <w:shd w:val="clear" w:color="auto" w:fill="auto"/>
            <w:vAlign w:val="center"/>
          </w:tcPr>
          <w:p w14:paraId="605C44BB" w14:textId="77777777" w:rsidR="004D05EA" w:rsidRPr="00DF6DD6" w:rsidRDefault="004D05EA" w:rsidP="00A6034C">
            <w:pPr>
              <w:pStyle w:val="TAC"/>
              <w:keepNext w:val="0"/>
            </w:pPr>
          </w:p>
        </w:tc>
        <w:tc>
          <w:tcPr>
            <w:tcW w:w="1146" w:type="dxa"/>
            <w:shd w:val="clear" w:color="auto" w:fill="auto"/>
            <w:vAlign w:val="center"/>
          </w:tcPr>
          <w:p w14:paraId="4EC5B138"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12C91C8" w14:textId="77777777" w:rsidR="004D05EA" w:rsidRPr="00DF6DD6" w:rsidRDefault="004D05EA" w:rsidP="00A6034C">
            <w:pPr>
              <w:pStyle w:val="TAC"/>
              <w:keepNext w:val="0"/>
              <w:rPr>
                <w:rFonts w:eastAsia="MS Mincho"/>
              </w:rPr>
            </w:pPr>
            <w:r w:rsidRPr="00DF6DD6">
              <w:rPr>
                <w:rFonts w:eastAsia="MS Mincho"/>
              </w:rPr>
              <w:t>1454.5</w:t>
            </w:r>
          </w:p>
        </w:tc>
        <w:tc>
          <w:tcPr>
            <w:tcW w:w="746" w:type="dxa"/>
            <w:shd w:val="clear" w:color="auto" w:fill="auto"/>
            <w:noWrap/>
            <w:vAlign w:val="center"/>
          </w:tcPr>
          <w:p w14:paraId="75E150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FD4EE2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6C13D71" w14:textId="77777777" w:rsidR="004D05EA" w:rsidRPr="00DF6DD6" w:rsidRDefault="004D05EA" w:rsidP="00A6034C">
            <w:pPr>
              <w:pStyle w:val="TAC"/>
              <w:keepNext w:val="0"/>
              <w:rPr>
                <w:rFonts w:eastAsia="MS Mincho"/>
              </w:rPr>
            </w:pPr>
            <w:r w:rsidRPr="00DF6DD6">
              <w:rPr>
                <w:rFonts w:eastAsia="MS Mincho"/>
              </w:rPr>
              <w:t>1502.5</w:t>
            </w:r>
          </w:p>
        </w:tc>
        <w:tc>
          <w:tcPr>
            <w:tcW w:w="667" w:type="dxa"/>
            <w:shd w:val="clear" w:color="auto" w:fill="auto"/>
            <w:vAlign w:val="center"/>
          </w:tcPr>
          <w:p w14:paraId="3E5EC169" w14:textId="77777777" w:rsidR="004D05EA" w:rsidRPr="00DF6DD6" w:rsidRDefault="004D05EA" w:rsidP="00A6034C">
            <w:pPr>
              <w:pStyle w:val="TAC"/>
              <w:keepNext w:val="0"/>
              <w:rPr>
                <w:rFonts w:eastAsia="MS Mincho"/>
              </w:rPr>
            </w:pPr>
            <w:r w:rsidRPr="00DF6DD6">
              <w:rPr>
                <w:rFonts w:eastAsia="MS Mincho"/>
              </w:rPr>
              <w:t>9.0</w:t>
            </w:r>
          </w:p>
        </w:tc>
        <w:tc>
          <w:tcPr>
            <w:tcW w:w="1096" w:type="dxa"/>
            <w:shd w:val="clear" w:color="auto" w:fill="auto"/>
            <w:vAlign w:val="center"/>
          </w:tcPr>
          <w:p w14:paraId="201C2DA2"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1A5B7B6A" w14:textId="77777777" w:rsidTr="00A6034C">
        <w:trPr>
          <w:trHeight w:val="22"/>
          <w:jc w:val="center"/>
        </w:trPr>
        <w:tc>
          <w:tcPr>
            <w:tcW w:w="1928" w:type="dxa"/>
            <w:vMerge/>
            <w:shd w:val="clear" w:color="auto" w:fill="auto"/>
            <w:vAlign w:val="center"/>
          </w:tcPr>
          <w:p w14:paraId="0D2A361A" w14:textId="77777777" w:rsidR="004D05EA" w:rsidRPr="00DF6DD6" w:rsidRDefault="004D05EA" w:rsidP="00A6034C">
            <w:pPr>
              <w:pStyle w:val="TAC"/>
              <w:keepNext w:val="0"/>
            </w:pPr>
          </w:p>
        </w:tc>
        <w:tc>
          <w:tcPr>
            <w:tcW w:w="1146" w:type="dxa"/>
            <w:shd w:val="clear" w:color="auto" w:fill="auto"/>
            <w:vAlign w:val="center"/>
          </w:tcPr>
          <w:p w14:paraId="276A3C9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1A44394" w14:textId="77777777" w:rsidR="004D05EA" w:rsidRPr="00DF6DD6" w:rsidRDefault="004D05EA" w:rsidP="00A6034C">
            <w:pPr>
              <w:pStyle w:val="TAC"/>
              <w:keepNext w:val="0"/>
              <w:rPr>
                <w:rFonts w:eastAsia="MS Mincho"/>
              </w:rPr>
            </w:pPr>
            <w:r w:rsidRPr="00DF6DD6">
              <w:rPr>
                <w:rFonts w:eastAsia="MS Mincho"/>
              </w:rPr>
              <w:t>4015</w:t>
            </w:r>
          </w:p>
        </w:tc>
        <w:tc>
          <w:tcPr>
            <w:tcW w:w="746" w:type="dxa"/>
            <w:shd w:val="clear" w:color="auto" w:fill="auto"/>
            <w:noWrap/>
            <w:vAlign w:val="center"/>
          </w:tcPr>
          <w:p w14:paraId="05C157DD"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5547D9E" w14:textId="05394CD9"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5640969" w14:textId="77777777" w:rsidR="004D05EA" w:rsidRPr="00DF6DD6" w:rsidRDefault="004D05EA" w:rsidP="00A6034C">
            <w:pPr>
              <w:pStyle w:val="TAC"/>
              <w:keepNext w:val="0"/>
              <w:rPr>
                <w:rFonts w:eastAsia="MS Mincho"/>
              </w:rPr>
            </w:pPr>
            <w:r w:rsidRPr="00DF6DD6">
              <w:rPr>
                <w:rFonts w:eastAsia="MS Mincho"/>
              </w:rPr>
              <w:t>4015</w:t>
            </w:r>
          </w:p>
        </w:tc>
        <w:tc>
          <w:tcPr>
            <w:tcW w:w="667" w:type="dxa"/>
            <w:shd w:val="clear" w:color="auto" w:fill="auto"/>
            <w:vAlign w:val="center"/>
          </w:tcPr>
          <w:p w14:paraId="19C9FA62" w14:textId="77777777" w:rsidR="004D05EA" w:rsidRPr="00DF6DD6" w:rsidRDefault="004D05EA" w:rsidP="00A6034C">
            <w:pPr>
              <w:pStyle w:val="TAC"/>
              <w:keepNext w:val="0"/>
            </w:pPr>
            <w:r w:rsidRPr="00DF6DD6">
              <w:t>N/A</w:t>
            </w:r>
          </w:p>
        </w:tc>
        <w:tc>
          <w:tcPr>
            <w:tcW w:w="1096" w:type="dxa"/>
            <w:shd w:val="clear" w:color="auto" w:fill="auto"/>
            <w:vAlign w:val="center"/>
          </w:tcPr>
          <w:p w14:paraId="674698A9" w14:textId="77777777" w:rsidR="004D05EA" w:rsidRPr="00DF6DD6" w:rsidRDefault="004D05EA" w:rsidP="00A6034C">
            <w:pPr>
              <w:pStyle w:val="TAC"/>
              <w:keepNext w:val="0"/>
            </w:pPr>
            <w:r w:rsidRPr="00DF6DD6">
              <w:t>N/A</w:t>
            </w:r>
          </w:p>
        </w:tc>
      </w:tr>
      <w:tr w:rsidR="00F55B07" w:rsidRPr="00DF6DD6" w14:paraId="4D785D00" w14:textId="77777777" w:rsidTr="00A6034C">
        <w:trPr>
          <w:trHeight w:val="22"/>
          <w:jc w:val="center"/>
        </w:trPr>
        <w:tc>
          <w:tcPr>
            <w:tcW w:w="1928" w:type="dxa"/>
            <w:vMerge w:val="restart"/>
            <w:shd w:val="clear" w:color="auto" w:fill="auto"/>
            <w:vAlign w:val="center"/>
          </w:tcPr>
          <w:p w14:paraId="429A5A30" w14:textId="77777777" w:rsidR="004D05EA" w:rsidRPr="00DF6DD6" w:rsidRDefault="004D05EA" w:rsidP="00A6034C">
            <w:pPr>
              <w:pStyle w:val="TAC"/>
              <w:keepNext w:val="0"/>
            </w:pPr>
            <w:r w:rsidRPr="00DF6DD6">
              <w:rPr>
                <w:rFonts w:eastAsia="MS Mincho"/>
              </w:rPr>
              <w:t>DC_19A-21A_n79A</w:t>
            </w:r>
          </w:p>
        </w:tc>
        <w:tc>
          <w:tcPr>
            <w:tcW w:w="1146" w:type="dxa"/>
            <w:shd w:val="clear" w:color="auto" w:fill="auto"/>
            <w:vAlign w:val="center"/>
          </w:tcPr>
          <w:p w14:paraId="3682C49F"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1BDD1CA"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A261DE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35619D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92AD8FA" w14:textId="77777777" w:rsidR="004D05EA" w:rsidRPr="00DF6DD6" w:rsidRDefault="004D05EA" w:rsidP="00A6034C">
            <w:pPr>
              <w:pStyle w:val="TAC"/>
              <w:keepNext w:val="0"/>
              <w:rPr>
                <w:rFonts w:eastAsia="MS Mincho"/>
              </w:rPr>
            </w:pPr>
            <w:r w:rsidRPr="00DF6DD6">
              <w:rPr>
                <w:rFonts w:eastAsia="MS Mincho"/>
              </w:rPr>
              <w:t>882.2</w:t>
            </w:r>
          </w:p>
        </w:tc>
        <w:tc>
          <w:tcPr>
            <w:tcW w:w="667" w:type="dxa"/>
            <w:shd w:val="clear" w:color="auto" w:fill="auto"/>
            <w:vAlign w:val="center"/>
          </w:tcPr>
          <w:p w14:paraId="3BD2B04F"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02B7019" w14:textId="77777777" w:rsidR="004D05EA" w:rsidRPr="00DF6DD6" w:rsidRDefault="004D05EA" w:rsidP="00A6034C">
            <w:pPr>
              <w:pStyle w:val="TAC"/>
              <w:keepNext w:val="0"/>
              <w:rPr>
                <w:rFonts w:eastAsia="MS Mincho"/>
              </w:rPr>
            </w:pPr>
            <w:r w:rsidRPr="00DF6DD6">
              <w:t>N/A</w:t>
            </w:r>
          </w:p>
        </w:tc>
      </w:tr>
      <w:tr w:rsidR="00F55B07" w:rsidRPr="00DF6DD6" w14:paraId="558FC5B1" w14:textId="77777777" w:rsidTr="00A6034C">
        <w:trPr>
          <w:trHeight w:val="22"/>
          <w:jc w:val="center"/>
        </w:trPr>
        <w:tc>
          <w:tcPr>
            <w:tcW w:w="1928" w:type="dxa"/>
            <w:vMerge/>
            <w:shd w:val="clear" w:color="auto" w:fill="auto"/>
            <w:vAlign w:val="center"/>
          </w:tcPr>
          <w:p w14:paraId="1D94B4D3" w14:textId="77777777" w:rsidR="004D05EA" w:rsidRPr="00DF6DD6" w:rsidRDefault="004D05EA" w:rsidP="00A6034C">
            <w:pPr>
              <w:pStyle w:val="TAC"/>
              <w:keepNext w:val="0"/>
            </w:pPr>
          </w:p>
        </w:tc>
        <w:tc>
          <w:tcPr>
            <w:tcW w:w="1146" w:type="dxa"/>
            <w:shd w:val="clear" w:color="auto" w:fill="auto"/>
            <w:vAlign w:val="center"/>
          </w:tcPr>
          <w:p w14:paraId="6CE9C4BD"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5F2D6871"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6C0C9289"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95E89A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AD3BD7B"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28191484" w14:textId="77777777" w:rsidR="004D05EA" w:rsidRPr="00DF6DD6" w:rsidRDefault="004D05EA" w:rsidP="00A6034C">
            <w:pPr>
              <w:pStyle w:val="TAC"/>
              <w:keepNext w:val="0"/>
              <w:rPr>
                <w:rFonts w:eastAsia="MS Mincho"/>
              </w:rPr>
            </w:pPr>
            <w:r w:rsidRPr="00DF6DD6">
              <w:rPr>
                <w:rFonts w:eastAsia="MS Mincho"/>
              </w:rPr>
              <w:t>3.8</w:t>
            </w:r>
          </w:p>
        </w:tc>
        <w:tc>
          <w:tcPr>
            <w:tcW w:w="1096" w:type="dxa"/>
            <w:shd w:val="clear" w:color="auto" w:fill="auto"/>
            <w:vAlign w:val="center"/>
          </w:tcPr>
          <w:p w14:paraId="372D07C4"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0DA5AA5C" w14:textId="77777777" w:rsidTr="00A6034C">
        <w:trPr>
          <w:trHeight w:val="22"/>
          <w:jc w:val="center"/>
        </w:trPr>
        <w:tc>
          <w:tcPr>
            <w:tcW w:w="1928" w:type="dxa"/>
            <w:vMerge/>
            <w:shd w:val="clear" w:color="auto" w:fill="auto"/>
            <w:vAlign w:val="center"/>
          </w:tcPr>
          <w:p w14:paraId="079FE8D4" w14:textId="77777777" w:rsidR="004D05EA" w:rsidRPr="00DF6DD6" w:rsidRDefault="004D05EA" w:rsidP="00A6034C">
            <w:pPr>
              <w:pStyle w:val="TAC"/>
              <w:keepNext w:val="0"/>
            </w:pPr>
          </w:p>
        </w:tc>
        <w:tc>
          <w:tcPr>
            <w:tcW w:w="1146" w:type="dxa"/>
            <w:shd w:val="clear" w:color="auto" w:fill="auto"/>
            <w:vAlign w:val="center"/>
          </w:tcPr>
          <w:p w14:paraId="1CB3B21C"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4C48C47" w14:textId="77777777" w:rsidR="004D05EA" w:rsidRPr="00DF6DD6" w:rsidRDefault="004D05EA" w:rsidP="00A6034C">
            <w:pPr>
              <w:pStyle w:val="TAC"/>
              <w:keepNext w:val="0"/>
              <w:rPr>
                <w:rFonts w:eastAsia="MS Mincho"/>
              </w:rPr>
            </w:pPr>
            <w:r w:rsidRPr="00DF6DD6">
              <w:rPr>
                <w:rFonts w:eastAsia="MS Mincho"/>
              </w:rPr>
              <w:t>4850</w:t>
            </w:r>
          </w:p>
        </w:tc>
        <w:tc>
          <w:tcPr>
            <w:tcW w:w="746" w:type="dxa"/>
            <w:shd w:val="clear" w:color="auto" w:fill="auto"/>
            <w:noWrap/>
            <w:vAlign w:val="center"/>
          </w:tcPr>
          <w:p w14:paraId="73464AC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AB0472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7A5A0B9" w14:textId="77777777" w:rsidR="004D05EA" w:rsidRPr="00DF6DD6" w:rsidRDefault="004D05EA" w:rsidP="00A6034C">
            <w:pPr>
              <w:pStyle w:val="TAC"/>
              <w:keepNext w:val="0"/>
              <w:rPr>
                <w:rFonts w:eastAsia="MS Mincho"/>
              </w:rPr>
            </w:pPr>
            <w:r w:rsidRPr="00DF6DD6">
              <w:rPr>
                <w:rFonts w:eastAsia="MS Mincho"/>
              </w:rPr>
              <w:t>4850</w:t>
            </w:r>
          </w:p>
        </w:tc>
        <w:tc>
          <w:tcPr>
            <w:tcW w:w="667" w:type="dxa"/>
            <w:shd w:val="clear" w:color="auto" w:fill="auto"/>
            <w:vAlign w:val="center"/>
          </w:tcPr>
          <w:p w14:paraId="7813839D" w14:textId="77777777" w:rsidR="004D05EA" w:rsidRPr="00DF6DD6" w:rsidRDefault="004D05EA" w:rsidP="00A6034C">
            <w:pPr>
              <w:pStyle w:val="TAC"/>
              <w:keepNext w:val="0"/>
            </w:pPr>
            <w:r w:rsidRPr="00DF6DD6">
              <w:t>N/A</w:t>
            </w:r>
          </w:p>
        </w:tc>
        <w:tc>
          <w:tcPr>
            <w:tcW w:w="1096" w:type="dxa"/>
            <w:shd w:val="clear" w:color="auto" w:fill="auto"/>
            <w:vAlign w:val="center"/>
          </w:tcPr>
          <w:p w14:paraId="4E542895" w14:textId="77777777" w:rsidR="004D05EA" w:rsidRPr="00DF6DD6" w:rsidRDefault="004D05EA" w:rsidP="00A6034C">
            <w:pPr>
              <w:pStyle w:val="TAC"/>
              <w:keepNext w:val="0"/>
            </w:pPr>
            <w:r w:rsidRPr="00DF6DD6">
              <w:t>N/A</w:t>
            </w:r>
          </w:p>
        </w:tc>
      </w:tr>
      <w:tr w:rsidR="00F55B07" w:rsidRPr="00DF6DD6" w14:paraId="16EF6E0A" w14:textId="77777777" w:rsidTr="00A6034C">
        <w:trPr>
          <w:trHeight w:val="22"/>
          <w:jc w:val="center"/>
        </w:trPr>
        <w:tc>
          <w:tcPr>
            <w:tcW w:w="1928" w:type="dxa"/>
            <w:vMerge w:val="restart"/>
            <w:shd w:val="clear" w:color="auto" w:fill="auto"/>
            <w:vAlign w:val="center"/>
          </w:tcPr>
          <w:p w14:paraId="278530D0" w14:textId="77777777" w:rsidR="004D05EA" w:rsidRPr="00DF6DD6" w:rsidRDefault="004D05EA" w:rsidP="00A6034C">
            <w:pPr>
              <w:pStyle w:val="TAC"/>
              <w:keepNext w:val="0"/>
            </w:pPr>
            <w:r w:rsidRPr="00DF6DD6">
              <w:rPr>
                <w:rFonts w:eastAsia="Yu Gothic"/>
                <w:szCs w:val="18"/>
                <w:lang w:val="en-US"/>
              </w:rPr>
              <w:t>DC_21A-28A_n77A</w:t>
            </w:r>
          </w:p>
        </w:tc>
        <w:tc>
          <w:tcPr>
            <w:tcW w:w="1146" w:type="dxa"/>
            <w:shd w:val="clear" w:color="auto" w:fill="auto"/>
            <w:vAlign w:val="center"/>
          </w:tcPr>
          <w:p w14:paraId="3BAE678A"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2CC6FA04" w14:textId="77777777" w:rsidR="004D05EA" w:rsidRPr="00DF6DD6" w:rsidRDefault="004D05EA" w:rsidP="00A6034C">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68723FF8"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20D091B"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922F586" w14:textId="77777777" w:rsidR="004D05EA" w:rsidRPr="00DF6DD6" w:rsidRDefault="004D05EA" w:rsidP="00A6034C">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5D31EFAB" w14:textId="77777777" w:rsidR="004D05EA" w:rsidRPr="00DF6DD6" w:rsidRDefault="004D05EA" w:rsidP="00A6034C">
            <w:pPr>
              <w:pStyle w:val="TAC"/>
              <w:keepNext w:val="0"/>
            </w:pPr>
            <w:r w:rsidRPr="00DF6DD6">
              <w:t>N/A</w:t>
            </w:r>
          </w:p>
        </w:tc>
        <w:tc>
          <w:tcPr>
            <w:tcW w:w="1096" w:type="dxa"/>
            <w:shd w:val="clear" w:color="auto" w:fill="auto"/>
            <w:vAlign w:val="center"/>
          </w:tcPr>
          <w:p w14:paraId="0D191962" w14:textId="77777777" w:rsidR="004D05EA" w:rsidRPr="00DF6DD6" w:rsidRDefault="004D05EA" w:rsidP="00A6034C">
            <w:pPr>
              <w:pStyle w:val="TAC"/>
              <w:keepNext w:val="0"/>
            </w:pPr>
            <w:r w:rsidRPr="00DF6DD6">
              <w:t>N/A</w:t>
            </w:r>
          </w:p>
        </w:tc>
      </w:tr>
      <w:tr w:rsidR="00F55B07" w:rsidRPr="00DF6DD6" w14:paraId="71E59D23" w14:textId="77777777" w:rsidTr="00A6034C">
        <w:trPr>
          <w:trHeight w:val="22"/>
          <w:jc w:val="center"/>
        </w:trPr>
        <w:tc>
          <w:tcPr>
            <w:tcW w:w="1928" w:type="dxa"/>
            <w:vMerge/>
            <w:shd w:val="clear" w:color="auto" w:fill="auto"/>
            <w:vAlign w:val="center"/>
          </w:tcPr>
          <w:p w14:paraId="7A5D3A44" w14:textId="77777777" w:rsidR="004D05EA" w:rsidRPr="00DF6DD6" w:rsidRDefault="004D05EA" w:rsidP="00A6034C">
            <w:pPr>
              <w:pStyle w:val="TAC"/>
              <w:keepNext w:val="0"/>
            </w:pPr>
          </w:p>
        </w:tc>
        <w:tc>
          <w:tcPr>
            <w:tcW w:w="1146" w:type="dxa"/>
            <w:shd w:val="clear" w:color="auto" w:fill="auto"/>
            <w:vAlign w:val="center"/>
          </w:tcPr>
          <w:p w14:paraId="65912B3A"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D3438E6"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7778774"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F9433F3"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399BDB4"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1C0F86B9" w14:textId="77777777" w:rsidR="004D05EA" w:rsidRPr="00DF6DD6" w:rsidRDefault="004D05EA" w:rsidP="00A6034C">
            <w:pPr>
              <w:pStyle w:val="TAC"/>
              <w:keepNext w:val="0"/>
            </w:pPr>
            <w:r w:rsidRPr="00DF6DD6">
              <w:rPr>
                <w:rFonts w:eastAsia="Yu Gothic"/>
                <w:szCs w:val="18"/>
                <w:lang w:val="en-US"/>
              </w:rPr>
              <w:t>16.9</w:t>
            </w:r>
          </w:p>
        </w:tc>
        <w:tc>
          <w:tcPr>
            <w:tcW w:w="1096" w:type="dxa"/>
            <w:shd w:val="clear" w:color="auto" w:fill="auto"/>
            <w:vAlign w:val="center"/>
          </w:tcPr>
          <w:p w14:paraId="723B8EE3" w14:textId="77777777" w:rsidR="004D05EA" w:rsidRPr="00DF6DD6" w:rsidRDefault="004D05EA" w:rsidP="00A6034C">
            <w:pPr>
              <w:pStyle w:val="TAC"/>
              <w:keepNext w:val="0"/>
            </w:pPr>
            <w:r w:rsidRPr="00DF6DD6">
              <w:rPr>
                <w:rFonts w:eastAsia="Yu Gothic"/>
                <w:szCs w:val="18"/>
                <w:lang w:val="en-US"/>
              </w:rPr>
              <w:t>IMD3</w:t>
            </w:r>
          </w:p>
        </w:tc>
      </w:tr>
      <w:tr w:rsidR="00F55B07" w:rsidRPr="00DF6DD6" w14:paraId="3E236AF9" w14:textId="77777777" w:rsidTr="00A6034C">
        <w:trPr>
          <w:trHeight w:val="22"/>
          <w:jc w:val="center"/>
        </w:trPr>
        <w:tc>
          <w:tcPr>
            <w:tcW w:w="1928" w:type="dxa"/>
            <w:vMerge/>
            <w:shd w:val="clear" w:color="auto" w:fill="auto"/>
            <w:vAlign w:val="center"/>
          </w:tcPr>
          <w:p w14:paraId="10CA3F87" w14:textId="77777777" w:rsidR="004D05EA" w:rsidRPr="00DF6DD6" w:rsidRDefault="004D05EA" w:rsidP="00A6034C">
            <w:pPr>
              <w:pStyle w:val="TAC"/>
              <w:keepNext w:val="0"/>
            </w:pPr>
          </w:p>
        </w:tc>
        <w:tc>
          <w:tcPr>
            <w:tcW w:w="1146" w:type="dxa"/>
            <w:shd w:val="clear" w:color="auto" w:fill="auto"/>
            <w:vAlign w:val="center"/>
          </w:tcPr>
          <w:p w14:paraId="39F3E29A"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C490F80"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79E48E5E"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036A96E" w14:textId="0245DD4E"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C0EAF69"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3A6C2FCD" w14:textId="77777777" w:rsidR="004D05EA" w:rsidRPr="00DF6DD6" w:rsidRDefault="004D05EA" w:rsidP="00A6034C">
            <w:pPr>
              <w:pStyle w:val="TAC"/>
              <w:keepNext w:val="0"/>
            </w:pPr>
            <w:r w:rsidRPr="00DF6DD6">
              <w:t>N/A</w:t>
            </w:r>
          </w:p>
        </w:tc>
        <w:tc>
          <w:tcPr>
            <w:tcW w:w="1096" w:type="dxa"/>
            <w:shd w:val="clear" w:color="auto" w:fill="auto"/>
            <w:vAlign w:val="center"/>
          </w:tcPr>
          <w:p w14:paraId="420E6AC9" w14:textId="77777777" w:rsidR="004D05EA" w:rsidRPr="00DF6DD6" w:rsidRDefault="004D05EA" w:rsidP="00A6034C">
            <w:pPr>
              <w:pStyle w:val="TAC"/>
              <w:keepNext w:val="0"/>
            </w:pPr>
            <w:r w:rsidRPr="00DF6DD6">
              <w:t>N/A</w:t>
            </w:r>
          </w:p>
        </w:tc>
      </w:tr>
      <w:tr w:rsidR="00F55B07" w:rsidRPr="00DF6DD6" w14:paraId="0D111ACC" w14:textId="77777777" w:rsidTr="00A6034C">
        <w:trPr>
          <w:trHeight w:val="22"/>
          <w:jc w:val="center"/>
        </w:trPr>
        <w:tc>
          <w:tcPr>
            <w:tcW w:w="1928" w:type="dxa"/>
            <w:vMerge/>
            <w:shd w:val="clear" w:color="auto" w:fill="auto"/>
            <w:vAlign w:val="center"/>
          </w:tcPr>
          <w:p w14:paraId="6FCBB702" w14:textId="77777777" w:rsidR="004D05EA" w:rsidRPr="00DF6DD6" w:rsidRDefault="004D05EA" w:rsidP="00A6034C">
            <w:pPr>
              <w:pStyle w:val="TAC"/>
              <w:keepNext w:val="0"/>
            </w:pPr>
          </w:p>
        </w:tc>
        <w:tc>
          <w:tcPr>
            <w:tcW w:w="1146" w:type="dxa"/>
            <w:shd w:val="clear" w:color="auto" w:fill="auto"/>
            <w:vAlign w:val="center"/>
          </w:tcPr>
          <w:p w14:paraId="7538BEC9"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1CFC16FD" w14:textId="77777777" w:rsidR="004D05EA" w:rsidRPr="00DF6DD6" w:rsidRDefault="004D05EA" w:rsidP="00A6034C">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0E0AA60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9902446"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9CC6114" w14:textId="77777777" w:rsidR="004D05EA" w:rsidRPr="00DF6DD6" w:rsidRDefault="004D05EA" w:rsidP="00A6034C">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70B51953" w14:textId="77777777" w:rsidR="004D05EA" w:rsidRPr="00DF6DD6" w:rsidRDefault="004D05EA" w:rsidP="00A6034C">
            <w:pPr>
              <w:pStyle w:val="TAC"/>
              <w:keepNext w:val="0"/>
            </w:pPr>
            <w:r w:rsidRPr="00DF6DD6">
              <w:rPr>
                <w:rFonts w:eastAsia="Yu Gothic"/>
                <w:szCs w:val="18"/>
                <w:lang w:val="en-US"/>
              </w:rPr>
              <w:t>9.9</w:t>
            </w:r>
          </w:p>
        </w:tc>
        <w:tc>
          <w:tcPr>
            <w:tcW w:w="1096" w:type="dxa"/>
            <w:shd w:val="clear" w:color="auto" w:fill="auto"/>
            <w:vAlign w:val="center"/>
          </w:tcPr>
          <w:p w14:paraId="104DA073" w14:textId="77777777" w:rsidR="004D05EA" w:rsidRPr="00DF6DD6" w:rsidRDefault="004D05EA" w:rsidP="00A6034C">
            <w:pPr>
              <w:pStyle w:val="TAC"/>
              <w:keepNext w:val="0"/>
            </w:pPr>
            <w:r w:rsidRPr="00DF6DD6">
              <w:rPr>
                <w:rFonts w:eastAsia="Yu Gothic"/>
                <w:szCs w:val="18"/>
                <w:lang w:val="en-US"/>
              </w:rPr>
              <w:t>IMD4</w:t>
            </w:r>
          </w:p>
        </w:tc>
      </w:tr>
      <w:tr w:rsidR="00F55B07" w:rsidRPr="00DF6DD6" w14:paraId="0498CA72" w14:textId="77777777" w:rsidTr="00A6034C">
        <w:trPr>
          <w:trHeight w:val="22"/>
          <w:jc w:val="center"/>
        </w:trPr>
        <w:tc>
          <w:tcPr>
            <w:tcW w:w="1928" w:type="dxa"/>
            <w:vMerge/>
            <w:shd w:val="clear" w:color="auto" w:fill="auto"/>
            <w:vAlign w:val="center"/>
          </w:tcPr>
          <w:p w14:paraId="643DAE5E" w14:textId="77777777" w:rsidR="004D05EA" w:rsidRPr="00DF6DD6" w:rsidRDefault="004D05EA" w:rsidP="00A6034C">
            <w:pPr>
              <w:pStyle w:val="TAC"/>
              <w:keepNext w:val="0"/>
            </w:pPr>
          </w:p>
        </w:tc>
        <w:tc>
          <w:tcPr>
            <w:tcW w:w="1146" w:type="dxa"/>
            <w:shd w:val="clear" w:color="auto" w:fill="auto"/>
            <w:vAlign w:val="center"/>
          </w:tcPr>
          <w:p w14:paraId="2D573713"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5E88F19"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45C6789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A0D0FC5"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1222ED62"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60F982E5" w14:textId="77777777" w:rsidR="004D05EA" w:rsidRPr="00DF6DD6" w:rsidRDefault="004D05EA" w:rsidP="00A6034C">
            <w:pPr>
              <w:pStyle w:val="TAC"/>
              <w:keepNext w:val="0"/>
            </w:pPr>
            <w:r w:rsidRPr="00DF6DD6">
              <w:t>N/A</w:t>
            </w:r>
          </w:p>
        </w:tc>
        <w:tc>
          <w:tcPr>
            <w:tcW w:w="1096" w:type="dxa"/>
            <w:shd w:val="clear" w:color="auto" w:fill="auto"/>
            <w:vAlign w:val="center"/>
          </w:tcPr>
          <w:p w14:paraId="544560A0" w14:textId="77777777" w:rsidR="004D05EA" w:rsidRPr="00DF6DD6" w:rsidRDefault="004D05EA" w:rsidP="00A6034C">
            <w:pPr>
              <w:pStyle w:val="TAC"/>
              <w:keepNext w:val="0"/>
            </w:pPr>
            <w:r w:rsidRPr="00DF6DD6">
              <w:t>N/A</w:t>
            </w:r>
          </w:p>
        </w:tc>
      </w:tr>
      <w:tr w:rsidR="00F55B07" w:rsidRPr="00DF6DD6" w14:paraId="6680CA93" w14:textId="77777777" w:rsidTr="00A6034C">
        <w:trPr>
          <w:trHeight w:val="22"/>
          <w:jc w:val="center"/>
        </w:trPr>
        <w:tc>
          <w:tcPr>
            <w:tcW w:w="1928" w:type="dxa"/>
            <w:vMerge/>
            <w:shd w:val="clear" w:color="auto" w:fill="auto"/>
            <w:vAlign w:val="center"/>
          </w:tcPr>
          <w:p w14:paraId="749B359A" w14:textId="77777777" w:rsidR="004D05EA" w:rsidRPr="00DF6DD6" w:rsidRDefault="004D05EA" w:rsidP="00A6034C">
            <w:pPr>
              <w:pStyle w:val="TAC"/>
              <w:keepNext w:val="0"/>
            </w:pPr>
          </w:p>
        </w:tc>
        <w:tc>
          <w:tcPr>
            <w:tcW w:w="1146" w:type="dxa"/>
            <w:shd w:val="clear" w:color="auto" w:fill="auto"/>
            <w:vAlign w:val="center"/>
          </w:tcPr>
          <w:p w14:paraId="01644C03"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FC4B453"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3846DEEC"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11E2D20A" w14:textId="4D479CDA"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45A075FE"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7DB5921" w14:textId="77777777" w:rsidR="004D05EA" w:rsidRPr="00DF6DD6" w:rsidRDefault="004D05EA" w:rsidP="00A6034C">
            <w:pPr>
              <w:pStyle w:val="TAC"/>
              <w:keepNext w:val="0"/>
            </w:pPr>
            <w:r w:rsidRPr="00DF6DD6">
              <w:t>N/A</w:t>
            </w:r>
          </w:p>
        </w:tc>
        <w:tc>
          <w:tcPr>
            <w:tcW w:w="1096" w:type="dxa"/>
            <w:shd w:val="clear" w:color="auto" w:fill="auto"/>
            <w:vAlign w:val="center"/>
          </w:tcPr>
          <w:p w14:paraId="48CFC9E2" w14:textId="77777777" w:rsidR="004D05EA" w:rsidRPr="00DF6DD6" w:rsidRDefault="004D05EA" w:rsidP="00A6034C">
            <w:pPr>
              <w:pStyle w:val="TAC"/>
              <w:keepNext w:val="0"/>
            </w:pPr>
            <w:r w:rsidRPr="00DF6DD6">
              <w:t>N/A</w:t>
            </w:r>
          </w:p>
        </w:tc>
      </w:tr>
      <w:tr w:rsidR="00F55B07" w:rsidRPr="00DF6DD6" w14:paraId="1C6C79AB" w14:textId="77777777" w:rsidTr="00A6034C">
        <w:trPr>
          <w:trHeight w:val="22"/>
          <w:jc w:val="center"/>
        </w:trPr>
        <w:tc>
          <w:tcPr>
            <w:tcW w:w="1928" w:type="dxa"/>
            <w:vMerge w:val="restart"/>
            <w:shd w:val="clear" w:color="auto" w:fill="auto"/>
            <w:vAlign w:val="center"/>
          </w:tcPr>
          <w:p w14:paraId="75E863AF" w14:textId="2C4AC87B" w:rsidR="004D05EA" w:rsidRPr="00DF6DD6" w:rsidRDefault="004D05EA" w:rsidP="00A6034C">
            <w:pPr>
              <w:pStyle w:val="TAC"/>
              <w:keepNext w:val="0"/>
            </w:pPr>
            <w:r w:rsidRPr="00DF6DD6">
              <w:t>DC_21A-28A_n79A</w:t>
            </w:r>
          </w:p>
        </w:tc>
        <w:tc>
          <w:tcPr>
            <w:tcW w:w="1146" w:type="dxa"/>
            <w:shd w:val="clear" w:color="auto" w:fill="auto"/>
            <w:vAlign w:val="center"/>
          </w:tcPr>
          <w:p w14:paraId="6F451B32" w14:textId="77777777" w:rsidR="004D05EA" w:rsidRPr="00DF6DD6" w:rsidRDefault="004D05EA" w:rsidP="00A6034C">
            <w:pPr>
              <w:pStyle w:val="TAC"/>
              <w:keepNext w:val="0"/>
            </w:pPr>
            <w:r w:rsidRPr="00DF6DD6">
              <w:t>21</w:t>
            </w:r>
          </w:p>
        </w:tc>
        <w:tc>
          <w:tcPr>
            <w:tcW w:w="1167" w:type="dxa"/>
            <w:shd w:val="clear" w:color="auto" w:fill="auto"/>
            <w:noWrap/>
            <w:vAlign w:val="center"/>
          </w:tcPr>
          <w:p w14:paraId="49313949" w14:textId="77777777" w:rsidR="004D05EA" w:rsidRPr="00DF6DD6" w:rsidRDefault="004D05EA" w:rsidP="00A6034C">
            <w:pPr>
              <w:pStyle w:val="TAC"/>
              <w:keepNext w:val="0"/>
            </w:pPr>
            <w:r w:rsidRPr="00DF6DD6">
              <w:t>1450</w:t>
            </w:r>
          </w:p>
        </w:tc>
        <w:tc>
          <w:tcPr>
            <w:tcW w:w="746" w:type="dxa"/>
            <w:shd w:val="clear" w:color="auto" w:fill="auto"/>
            <w:noWrap/>
            <w:vAlign w:val="center"/>
          </w:tcPr>
          <w:p w14:paraId="006F838F" w14:textId="77777777" w:rsidR="004D05EA" w:rsidRPr="00DF6DD6" w:rsidRDefault="004D05EA" w:rsidP="00A6034C">
            <w:pPr>
              <w:pStyle w:val="TAC"/>
              <w:keepNext w:val="0"/>
            </w:pPr>
            <w:r w:rsidRPr="00DF6DD6">
              <w:t>5</w:t>
            </w:r>
          </w:p>
        </w:tc>
        <w:tc>
          <w:tcPr>
            <w:tcW w:w="877" w:type="dxa"/>
            <w:shd w:val="clear" w:color="auto" w:fill="auto"/>
            <w:noWrap/>
            <w:vAlign w:val="center"/>
          </w:tcPr>
          <w:p w14:paraId="5116B6D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F71A1FC" w14:textId="77777777" w:rsidR="004D05EA" w:rsidRPr="00DF6DD6" w:rsidRDefault="004D05EA" w:rsidP="00A6034C">
            <w:pPr>
              <w:pStyle w:val="TAC"/>
              <w:keepNext w:val="0"/>
            </w:pPr>
            <w:r w:rsidRPr="00DF6DD6">
              <w:t>1498</w:t>
            </w:r>
          </w:p>
        </w:tc>
        <w:tc>
          <w:tcPr>
            <w:tcW w:w="667" w:type="dxa"/>
            <w:shd w:val="clear" w:color="auto" w:fill="auto"/>
            <w:vAlign w:val="center"/>
          </w:tcPr>
          <w:p w14:paraId="75602F37" w14:textId="77777777" w:rsidR="004D05EA" w:rsidRPr="00DF6DD6" w:rsidRDefault="004D05EA" w:rsidP="00A6034C">
            <w:pPr>
              <w:pStyle w:val="TAC"/>
              <w:keepNext w:val="0"/>
            </w:pPr>
            <w:r w:rsidRPr="00DF6DD6">
              <w:t>5.2</w:t>
            </w:r>
          </w:p>
        </w:tc>
        <w:tc>
          <w:tcPr>
            <w:tcW w:w="1096" w:type="dxa"/>
            <w:shd w:val="clear" w:color="auto" w:fill="auto"/>
            <w:vAlign w:val="center"/>
          </w:tcPr>
          <w:p w14:paraId="511B3927" w14:textId="77777777" w:rsidR="004D05EA" w:rsidRPr="00DF6DD6" w:rsidRDefault="004D05EA" w:rsidP="00A6034C">
            <w:pPr>
              <w:pStyle w:val="TAC"/>
              <w:keepNext w:val="0"/>
            </w:pPr>
            <w:r w:rsidRPr="00DF6DD6">
              <w:t>IMD5</w:t>
            </w:r>
          </w:p>
        </w:tc>
      </w:tr>
      <w:tr w:rsidR="00F55B07" w:rsidRPr="00DF6DD6" w14:paraId="29A5BA81" w14:textId="77777777" w:rsidTr="00A6034C">
        <w:trPr>
          <w:trHeight w:val="22"/>
          <w:jc w:val="center"/>
        </w:trPr>
        <w:tc>
          <w:tcPr>
            <w:tcW w:w="1928" w:type="dxa"/>
            <w:vMerge/>
            <w:shd w:val="clear" w:color="auto" w:fill="auto"/>
            <w:vAlign w:val="center"/>
          </w:tcPr>
          <w:p w14:paraId="08844933" w14:textId="77777777" w:rsidR="004D05EA" w:rsidRPr="00DF6DD6" w:rsidRDefault="004D05EA" w:rsidP="00A6034C">
            <w:pPr>
              <w:pStyle w:val="TAC"/>
              <w:keepNext w:val="0"/>
            </w:pPr>
          </w:p>
        </w:tc>
        <w:tc>
          <w:tcPr>
            <w:tcW w:w="1146" w:type="dxa"/>
            <w:shd w:val="clear" w:color="auto" w:fill="auto"/>
            <w:vAlign w:val="center"/>
          </w:tcPr>
          <w:p w14:paraId="55F8E638" w14:textId="77777777" w:rsidR="004D05EA" w:rsidRPr="00DF6DD6" w:rsidRDefault="004D05EA" w:rsidP="00A6034C">
            <w:pPr>
              <w:pStyle w:val="TAC"/>
              <w:keepNext w:val="0"/>
            </w:pPr>
            <w:r w:rsidRPr="00DF6DD6">
              <w:t>28</w:t>
            </w:r>
          </w:p>
        </w:tc>
        <w:tc>
          <w:tcPr>
            <w:tcW w:w="1167" w:type="dxa"/>
            <w:shd w:val="clear" w:color="auto" w:fill="auto"/>
            <w:noWrap/>
            <w:vAlign w:val="center"/>
          </w:tcPr>
          <w:p w14:paraId="48A4D121" w14:textId="77777777" w:rsidR="004D05EA" w:rsidRPr="00DF6DD6" w:rsidRDefault="004D05EA" w:rsidP="00A6034C">
            <w:pPr>
              <w:pStyle w:val="TAC"/>
              <w:keepNext w:val="0"/>
            </w:pPr>
            <w:r w:rsidRPr="00DF6DD6">
              <w:t>730.5</w:t>
            </w:r>
          </w:p>
        </w:tc>
        <w:tc>
          <w:tcPr>
            <w:tcW w:w="746" w:type="dxa"/>
            <w:shd w:val="clear" w:color="auto" w:fill="auto"/>
            <w:noWrap/>
            <w:vAlign w:val="center"/>
          </w:tcPr>
          <w:p w14:paraId="75F7B035" w14:textId="77777777" w:rsidR="004D05EA" w:rsidRPr="00DF6DD6" w:rsidRDefault="004D05EA" w:rsidP="00A6034C">
            <w:pPr>
              <w:pStyle w:val="TAC"/>
              <w:keepNext w:val="0"/>
            </w:pPr>
            <w:r w:rsidRPr="00DF6DD6">
              <w:t>5</w:t>
            </w:r>
          </w:p>
        </w:tc>
        <w:tc>
          <w:tcPr>
            <w:tcW w:w="877" w:type="dxa"/>
            <w:shd w:val="clear" w:color="auto" w:fill="auto"/>
            <w:noWrap/>
            <w:vAlign w:val="center"/>
          </w:tcPr>
          <w:p w14:paraId="3A2FDD90"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9539DF9" w14:textId="77777777" w:rsidR="004D05EA" w:rsidRPr="00DF6DD6" w:rsidRDefault="004D05EA" w:rsidP="00A6034C">
            <w:pPr>
              <w:pStyle w:val="TAC"/>
              <w:keepNext w:val="0"/>
            </w:pPr>
            <w:r w:rsidRPr="00DF6DD6">
              <w:t>785.5</w:t>
            </w:r>
          </w:p>
        </w:tc>
        <w:tc>
          <w:tcPr>
            <w:tcW w:w="667" w:type="dxa"/>
            <w:shd w:val="clear" w:color="auto" w:fill="auto"/>
            <w:vAlign w:val="center"/>
          </w:tcPr>
          <w:p w14:paraId="77E0504A" w14:textId="77777777" w:rsidR="004D05EA" w:rsidRPr="00DF6DD6" w:rsidRDefault="004D05EA" w:rsidP="00A6034C">
            <w:pPr>
              <w:pStyle w:val="TAC"/>
              <w:keepNext w:val="0"/>
            </w:pPr>
            <w:r w:rsidRPr="00DF6DD6">
              <w:t>N/A</w:t>
            </w:r>
          </w:p>
        </w:tc>
        <w:tc>
          <w:tcPr>
            <w:tcW w:w="1096" w:type="dxa"/>
            <w:shd w:val="clear" w:color="auto" w:fill="auto"/>
            <w:vAlign w:val="center"/>
          </w:tcPr>
          <w:p w14:paraId="70E2034E" w14:textId="77777777" w:rsidR="004D05EA" w:rsidRPr="00DF6DD6" w:rsidRDefault="004D05EA" w:rsidP="00A6034C">
            <w:pPr>
              <w:pStyle w:val="TAC"/>
              <w:keepNext w:val="0"/>
            </w:pPr>
            <w:r w:rsidRPr="00DF6DD6">
              <w:t>N/A</w:t>
            </w:r>
          </w:p>
        </w:tc>
      </w:tr>
      <w:tr w:rsidR="00F55B07" w:rsidRPr="00DF6DD6" w14:paraId="73904536" w14:textId="77777777" w:rsidTr="00A6034C">
        <w:trPr>
          <w:trHeight w:val="22"/>
          <w:jc w:val="center"/>
        </w:trPr>
        <w:tc>
          <w:tcPr>
            <w:tcW w:w="1928" w:type="dxa"/>
            <w:vMerge/>
            <w:shd w:val="clear" w:color="auto" w:fill="auto"/>
            <w:vAlign w:val="center"/>
          </w:tcPr>
          <w:p w14:paraId="55F0A162" w14:textId="77777777" w:rsidR="004D05EA" w:rsidRPr="00DF6DD6" w:rsidRDefault="004D05EA" w:rsidP="00A6034C">
            <w:pPr>
              <w:pStyle w:val="TAC"/>
              <w:keepNext w:val="0"/>
            </w:pPr>
          </w:p>
        </w:tc>
        <w:tc>
          <w:tcPr>
            <w:tcW w:w="1146" w:type="dxa"/>
            <w:shd w:val="clear" w:color="auto" w:fill="auto"/>
            <w:vAlign w:val="center"/>
          </w:tcPr>
          <w:p w14:paraId="0B6C0120"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4973D7E8" w14:textId="77777777" w:rsidR="004D05EA" w:rsidRPr="00DF6DD6" w:rsidRDefault="004D05EA" w:rsidP="00A6034C">
            <w:pPr>
              <w:pStyle w:val="TAC"/>
              <w:keepNext w:val="0"/>
            </w:pPr>
            <w:r w:rsidRPr="00DF6DD6">
              <w:t>4420</w:t>
            </w:r>
          </w:p>
        </w:tc>
        <w:tc>
          <w:tcPr>
            <w:tcW w:w="746" w:type="dxa"/>
            <w:shd w:val="clear" w:color="auto" w:fill="auto"/>
            <w:noWrap/>
            <w:vAlign w:val="center"/>
          </w:tcPr>
          <w:p w14:paraId="7C2EAA5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54A656A"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2214CD4" w14:textId="77777777" w:rsidR="004D05EA" w:rsidRPr="00DF6DD6" w:rsidRDefault="004D05EA" w:rsidP="00A6034C">
            <w:pPr>
              <w:pStyle w:val="TAC"/>
              <w:keepNext w:val="0"/>
            </w:pPr>
            <w:r w:rsidRPr="00DF6DD6">
              <w:t>4420</w:t>
            </w:r>
          </w:p>
        </w:tc>
        <w:tc>
          <w:tcPr>
            <w:tcW w:w="667" w:type="dxa"/>
            <w:shd w:val="clear" w:color="auto" w:fill="auto"/>
            <w:vAlign w:val="center"/>
          </w:tcPr>
          <w:p w14:paraId="428D3922" w14:textId="77777777" w:rsidR="004D05EA" w:rsidRPr="00DF6DD6" w:rsidRDefault="004D05EA" w:rsidP="00A6034C">
            <w:pPr>
              <w:pStyle w:val="TAC"/>
              <w:keepNext w:val="0"/>
            </w:pPr>
            <w:r w:rsidRPr="00DF6DD6">
              <w:t>N/A</w:t>
            </w:r>
          </w:p>
        </w:tc>
        <w:tc>
          <w:tcPr>
            <w:tcW w:w="1096" w:type="dxa"/>
            <w:shd w:val="clear" w:color="auto" w:fill="auto"/>
            <w:vAlign w:val="center"/>
          </w:tcPr>
          <w:p w14:paraId="233CEE57" w14:textId="77777777" w:rsidR="004D05EA" w:rsidRPr="00DF6DD6" w:rsidRDefault="004D05EA" w:rsidP="00A6034C">
            <w:pPr>
              <w:pStyle w:val="TAC"/>
              <w:keepNext w:val="0"/>
            </w:pPr>
            <w:r w:rsidRPr="00DF6DD6">
              <w:t>N/A</w:t>
            </w:r>
          </w:p>
        </w:tc>
      </w:tr>
      <w:tr w:rsidR="00F55B07" w:rsidRPr="00DF6DD6" w14:paraId="297AAE62" w14:textId="77777777" w:rsidTr="00A6034C">
        <w:trPr>
          <w:trHeight w:val="22"/>
          <w:jc w:val="center"/>
        </w:trPr>
        <w:tc>
          <w:tcPr>
            <w:tcW w:w="1928" w:type="dxa"/>
            <w:vMerge w:val="restart"/>
            <w:shd w:val="clear" w:color="auto" w:fill="auto"/>
            <w:vAlign w:val="center"/>
          </w:tcPr>
          <w:p w14:paraId="00BC1F02" w14:textId="77777777" w:rsidR="004D05EA" w:rsidRPr="00DF6DD6" w:rsidRDefault="004D05EA" w:rsidP="00A6034C">
            <w:pPr>
              <w:pStyle w:val="TAC"/>
              <w:keepNext w:val="0"/>
            </w:pPr>
            <w:r w:rsidRPr="00DF6DD6">
              <w:rPr>
                <w:rFonts w:cs="Arial" w:hint="eastAsia"/>
                <w:lang w:eastAsia="zh-CN"/>
              </w:rPr>
              <w:t>DC_28A-42A_79A</w:t>
            </w:r>
          </w:p>
        </w:tc>
        <w:tc>
          <w:tcPr>
            <w:tcW w:w="1146" w:type="dxa"/>
            <w:shd w:val="clear" w:color="auto" w:fill="auto"/>
            <w:vAlign w:val="center"/>
          </w:tcPr>
          <w:p w14:paraId="4BFE42E7"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74597414" w14:textId="77777777" w:rsidR="004D05EA" w:rsidRPr="00DF6DD6" w:rsidRDefault="004D05EA" w:rsidP="00A6034C">
            <w:pPr>
              <w:pStyle w:val="TAC"/>
              <w:keepNext w:val="0"/>
            </w:pPr>
            <w:r w:rsidRPr="00DF6DD6">
              <w:rPr>
                <w:rFonts w:eastAsia="Yu Gothic" w:cs="Arial"/>
                <w:szCs w:val="18"/>
                <w:lang w:val="en-US"/>
              </w:rPr>
              <w:t>730</w:t>
            </w:r>
          </w:p>
        </w:tc>
        <w:tc>
          <w:tcPr>
            <w:tcW w:w="746" w:type="dxa"/>
            <w:shd w:val="clear" w:color="auto" w:fill="auto"/>
            <w:noWrap/>
            <w:vAlign w:val="center"/>
          </w:tcPr>
          <w:p w14:paraId="26C7189B"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3F07B72B"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60AC3B1" w14:textId="77777777" w:rsidR="004D05EA" w:rsidRPr="00DF6DD6" w:rsidRDefault="004D05EA" w:rsidP="00A6034C">
            <w:pPr>
              <w:pStyle w:val="TAC"/>
              <w:keepNext w:val="0"/>
            </w:pPr>
            <w:r w:rsidRPr="00DF6DD6">
              <w:rPr>
                <w:rFonts w:eastAsia="Yu Gothic" w:cs="Arial"/>
                <w:szCs w:val="18"/>
                <w:lang w:val="en-US"/>
              </w:rPr>
              <w:t>785</w:t>
            </w:r>
          </w:p>
        </w:tc>
        <w:tc>
          <w:tcPr>
            <w:tcW w:w="667" w:type="dxa"/>
            <w:shd w:val="clear" w:color="auto" w:fill="auto"/>
            <w:vAlign w:val="center"/>
          </w:tcPr>
          <w:p w14:paraId="06021354"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20A9B468" w14:textId="77777777" w:rsidR="004D05EA" w:rsidRPr="00DF6DD6" w:rsidRDefault="004D05EA" w:rsidP="00A6034C">
            <w:pPr>
              <w:pStyle w:val="TAC"/>
              <w:keepNext w:val="0"/>
            </w:pPr>
            <w:r w:rsidRPr="00DF6DD6">
              <w:rPr>
                <w:rFonts w:cs="Arial"/>
              </w:rPr>
              <w:t>N/A</w:t>
            </w:r>
          </w:p>
        </w:tc>
      </w:tr>
      <w:tr w:rsidR="00F55B07" w:rsidRPr="00DF6DD6" w14:paraId="26B0F828" w14:textId="77777777" w:rsidTr="00A6034C">
        <w:trPr>
          <w:trHeight w:val="22"/>
          <w:jc w:val="center"/>
        </w:trPr>
        <w:tc>
          <w:tcPr>
            <w:tcW w:w="1928" w:type="dxa"/>
            <w:vMerge/>
            <w:shd w:val="clear" w:color="auto" w:fill="auto"/>
            <w:vAlign w:val="center"/>
          </w:tcPr>
          <w:p w14:paraId="6280ACB5" w14:textId="77777777" w:rsidR="004D05EA" w:rsidRPr="00DF6DD6" w:rsidRDefault="004D05EA" w:rsidP="00A6034C">
            <w:pPr>
              <w:pStyle w:val="TAC"/>
              <w:keepNext w:val="0"/>
            </w:pPr>
          </w:p>
        </w:tc>
        <w:tc>
          <w:tcPr>
            <w:tcW w:w="1146" w:type="dxa"/>
            <w:shd w:val="clear" w:color="auto" w:fill="auto"/>
            <w:vAlign w:val="center"/>
          </w:tcPr>
          <w:p w14:paraId="7D6E840D"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13CCE0EF" w14:textId="77777777" w:rsidR="004D05EA" w:rsidRPr="00DF6DD6" w:rsidRDefault="004D05EA" w:rsidP="00A6034C">
            <w:pPr>
              <w:pStyle w:val="TAC"/>
              <w:keepNext w:val="0"/>
            </w:pPr>
            <w:r w:rsidRPr="00DF6DD6">
              <w:rPr>
                <w:rFonts w:eastAsia="Yu Gothic" w:cs="Arial"/>
                <w:szCs w:val="18"/>
                <w:lang w:val="en-US"/>
              </w:rPr>
              <w:t>3420</w:t>
            </w:r>
          </w:p>
        </w:tc>
        <w:tc>
          <w:tcPr>
            <w:tcW w:w="746" w:type="dxa"/>
            <w:shd w:val="clear" w:color="auto" w:fill="auto"/>
            <w:noWrap/>
            <w:vAlign w:val="center"/>
          </w:tcPr>
          <w:p w14:paraId="35DDEE3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E079E93"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55B3FE6" w14:textId="77777777" w:rsidR="004D05EA" w:rsidRPr="00DF6DD6" w:rsidRDefault="004D05EA" w:rsidP="00A6034C">
            <w:pPr>
              <w:pStyle w:val="TAC"/>
              <w:keepNext w:val="0"/>
            </w:pPr>
            <w:r w:rsidRPr="00DF6DD6">
              <w:rPr>
                <w:rFonts w:eastAsia="Yu Gothic" w:cs="Arial"/>
                <w:szCs w:val="18"/>
                <w:lang w:val="en-US"/>
              </w:rPr>
              <w:t>3420</w:t>
            </w:r>
          </w:p>
        </w:tc>
        <w:tc>
          <w:tcPr>
            <w:tcW w:w="667" w:type="dxa"/>
            <w:shd w:val="clear" w:color="auto" w:fill="auto"/>
            <w:vAlign w:val="center"/>
          </w:tcPr>
          <w:p w14:paraId="38AF33DF" w14:textId="77777777" w:rsidR="004D05EA" w:rsidRPr="00DF6DD6" w:rsidRDefault="004D05EA" w:rsidP="00A6034C">
            <w:pPr>
              <w:pStyle w:val="TAC"/>
              <w:keepNext w:val="0"/>
            </w:pPr>
            <w:r w:rsidRPr="00DF6DD6">
              <w:rPr>
                <w:rFonts w:eastAsia="Yu Gothic" w:cs="Arial"/>
                <w:szCs w:val="18"/>
                <w:lang w:val="en-US"/>
              </w:rPr>
              <w:t>15.3</w:t>
            </w:r>
          </w:p>
        </w:tc>
        <w:tc>
          <w:tcPr>
            <w:tcW w:w="1096" w:type="dxa"/>
            <w:shd w:val="clear" w:color="auto" w:fill="auto"/>
            <w:vAlign w:val="center"/>
          </w:tcPr>
          <w:p w14:paraId="3D815BF1" w14:textId="77777777" w:rsidR="004D05EA" w:rsidRPr="00DF6DD6" w:rsidRDefault="004D05EA" w:rsidP="00A6034C">
            <w:pPr>
              <w:pStyle w:val="TAC"/>
              <w:keepNext w:val="0"/>
            </w:pPr>
            <w:r w:rsidRPr="00DF6DD6">
              <w:rPr>
                <w:rFonts w:eastAsia="Yu Gothic" w:cs="Arial"/>
                <w:szCs w:val="18"/>
                <w:lang w:val="en-US"/>
              </w:rPr>
              <w:t>IMD3</w:t>
            </w:r>
          </w:p>
        </w:tc>
      </w:tr>
      <w:tr w:rsidR="00F55B07" w:rsidRPr="00DF6DD6" w14:paraId="2CE9DD80" w14:textId="77777777" w:rsidTr="00A6034C">
        <w:trPr>
          <w:trHeight w:val="22"/>
          <w:jc w:val="center"/>
        </w:trPr>
        <w:tc>
          <w:tcPr>
            <w:tcW w:w="1928" w:type="dxa"/>
            <w:vMerge/>
            <w:shd w:val="clear" w:color="auto" w:fill="auto"/>
            <w:vAlign w:val="center"/>
          </w:tcPr>
          <w:p w14:paraId="6E2CD492" w14:textId="77777777" w:rsidR="004D05EA" w:rsidRPr="00DF6DD6" w:rsidRDefault="004D05EA" w:rsidP="00A6034C">
            <w:pPr>
              <w:pStyle w:val="TAC"/>
              <w:keepNext w:val="0"/>
            </w:pPr>
          </w:p>
        </w:tc>
        <w:tc>
          <w:tcPr>
            <w:tcW w:w="1146" w:type="dxa"/>
            <w:shd w:val="clear" w:color="auto" w:fill="auto"/>
            <w:vAlign w:val="center"/>
          </w:tcPr>
          <w:p w14:paraId="48E3CE2A"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6668F51A" w14:textId="77777777" w:rsidR="004D05EA" w:rsidRPr="00DF6DD6" w:rsidRDefault="004D05EA" w:rsidP="00A6034C">
            <w:pPr>
              <w:pStyle w:val="TAC"/>
              <w:keepNext w:val="0"/>
            </w:pPr>
            <w:r w:rsidRPr="00DF6DD6">
              <w:rPr>
                <w:rFonts w:eastAsia="Yu Gothic" w:cs="Arial"/>
                <w:szCs w:val="18"/>
                <w:lang w:val="en-US"/>
              </w:rPr>
              <w:t>4880</w:t>
            </w:r>
          </w:p>
        </w:tc>
        <w:tc>
          <w:tcPr>
            <w:tcW w:w="746" w:type="dxa"/>
            <w:shd w:val="clear" w:color="auto" w:fill="auto"/>
            <w:noWrap/>
            <w:vAlign w:val="center"/>
          </w:tcPr>
          <w:p w14:paraId="638FCA19"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1E491141"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4279ADD" w14:textId="77777777" w:rsidR="004D05EA" w:rsidRPr="00DF6DD6" w:rsidRDefault="004D05EA" w:rsidP="00A6034C">
            <w:pPr>
              <w:pStyle w:val="TAC"/>
              <w:keepNext w:val="0"/>
            </w:pPr>
            <w:r w:rsidRPr="00DF6DD6">
              <w:rPr>
                <w:rFonts w:eastAsia="Yu Gothic" w:cs="Arial"/>
                <w:szCs w:val="18"/>
                <w:lang w:val="en-US"/>
              </w:rPr>
              <w:t>4880</w:t>
            </w:r>
          </w:p>
        </w:tc>
        <w:tc>
          <w:tcPr>
            <w:tcW w:w="667" w:type="dxa"/>
            <w:shd w:val="clear" w:color="auto" w:fill="auto"/>
            <w:vAlign w:val="center"/>
          </w:tcPr>
          <w:p w14:paraId="2E6D0F97"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619BB133" w14:textId="77777777" w:rsidR="004D05EA" w:rsidRPr="00DF6DD6" w:rsidRDefault="004D05EA" w:rsidP="00A6034C">
            <w:pPr>
              <w:pStyle w:val="TAC"/>
              <w:keepNext w:val="0"/>
            </w:pPr>
            <w:r w:rsidRPr="00DF6DD6">
              <w:rPr>
                <w:rFonts w:cs="Arial"/>
              </w:rPr>
              <w:t>N/A</w:t>
            </w:r>
          </w:p>
        </w:tc>
      </w:tr>
      <w:tr w:rsidR="00F55B07" w:rsidRPr="00DF6DD6" w14:paraId="4E86FC35" w14:textId="77777777" w:rsidTr="00A6034C">
        <w:trPr>
          <w:trHeight w:val="22"/>
          <w:jc w:val="center"/>
        </w:trPr>
        <w:tc>
          <w:tcPr>
            <w:tcW w:w="1928" w:type="dxa"/>
            <w:vMerge/>
            <w:shd w:val="clear" w:color="auto" w:fill="auto"/>
            <w:vAlign w:val="center"/>
          </w:tcPr>
          <w:p w14:paraId="22E34787" w14:textId="77777777" w:rsidR="004D05EA" w:rsidRPr="00DF6DD6" w:rsidRDefault="004D05EA" w:rsidP="00A6034C">
            <w:pPr>
              <w:pStyle w:val="TAC"/>
              <w:keepNext w:val="0"/>
            </w:pPr>
          </w:p>
        </w:tc>
        <w:tc>
          <w:tcPr>
            <w:tcW w:w="1146" w:type="dxa"/>
            <w:shd w:val="clear" w:color="auto" w:fill="auto"/>
            <w:vAlign w:val="center"/>
          </w:tcPr>
          <w:p w14:paraId="043BB939"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023D7582" w14:textId="77777777" w:rsidR="004D05EA" w:rsidRPr="00DF6DD6" w:rsidRDefault="004D05EA" w:rsidP="00A6034C">
            <w:pPr>
              <w:pStyle w:val="TAC"/>
              <w:keepNext w:val="0"/>
            </w:pPr>
            <w:r w:rsidRPr="00DF6DD6">
              <w:rPr>
                <w:rFonts w:eastAsia="Yu Gothic" w:cs="Arial"/>
                <w:szCs w:val="18"/>
                <w:lang w:val="en-US"/>
              </w:rPr>
              <w:t>745</w:t>
            </w:r>
          </w:p>
        </w:tc>
        <w:tc>
          <w:tcPr>
            <w:tcW w:w="746" w:type="dxa"/>
            <w:shd w:val="clear" w:color="auto" w:fill="auto"/>
            <w:noWrap/>
            <w:vAlign w:val="center"/>
          </w:tcPr>
          <w:p w14:paraId="0AD1BFBE"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2BB58264"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6D5800CC" w14:textId="77777777" w:rsidR="004D05EA" w:rsidRPr="00DF6DD6" w:rsidRDefault="004D05EA" w:rsidP="00A6034C">
            <w:pPr>
              <w:pStyle w:val="TAC"/>
              <w:keepNext w:val="0"/>
            </w:pPr>
            <w:r w:rsidRPr="00DF6DD6">
              <w:rPr>
                <w:rFonts w:eastAsia="Yu Gothic" w:cs="Arial"/>
                <w:szCs w:val="18"/>
                <w:lang w:val="en-US"/>
              </w:rPr>
              <w:t>800</w:t>
            </w:r>
          </w:p>
        </w:tc>
        <w:tc>
          <w:tcPr>
            <w:tcW w:w="667" w:type="dxa"/>
            <w:shd w:val="clear" w:color="auto" w:fill="auto"/>
            <w:vAlign w:val="center"/>
          </w:tcPr>
          <w:p w14:paraId="642371D4" w14:textId="77777777" w:rsidR="004D05EA" w:rsidRPr="00DF6DD6" w:rsidRDefault="004D05EA" w:rsidP="00A6034C">
            <w:pPr>
              <w:pStyle w:val="TAC"/>
              <w:keepNext w:val="0"/>
            </w:pPr>
            <w:r w:rsidRPr="00DF6DD6">
              <w:rPr>
                <w:rFonts w:eastAsia="Yu Gothic" w:cs="Arial"/>
                <w:szCs w:val="18"/>
                <w:lang w:val="en-US"/>
              </w:rPr>
              <w:t>16.2</w:t>
            </w:r>
          </w:p>
        </w:tc>
        <w:tc>
          <w:tcPr>
            <w:tcW w:w="1096" w:type="dxa"/>
            <w:shd w:val="clear" w:color="auto" w:fill="auto"/>
            <w:vAlign w:val="center"/>
          </w:tcPr>
          <w:p w14:paraId="363C9E05" w14:textId="77777777" w:rsidR="004D05EA" w:rsidRPr="00DF6DD6" w:rsidRDefault="004D05EA" w:rsidP="00A6034C">
            <w:pPr>
              <w:pStyle w:val="TAC"/>
              <w:keepNext w:val="0"/>
            </w:pPr>
            <w:r w:rsidRPr="00DF6DD6">
              <w:rPr>
                <w:rFonts w:eastAsia="Yu Gothic" w:cs="Arial"/>
                <w:szCs w:val="18"/>
                <w:lang w:val="en-US"/>
              </w:rPr>
              <w:t>IMD2</w:t>
            </w:r>
          </w:p>
        </w:tc>
      </w:tr>
      <w:tr w:rsidR="00F55B07" w:rsidRPr="00DF6DD6" w14:paraId="0F34A077" w14:textId="77777777" w:rsidTr="00A6034C">
        <w:trPr>
          <w:trHeight w:val="22"/>
          <w:jc w:val="center"/>
        </w:trPr>
        <w:tc>
          <w:tcPr>
            <w:tcW w:w="1928" w:type="dxa"/>
            <w:vMerge/>
            <w:shd w:val="clear" w:color="auto" w:fill="auto"/>
            <w:vAlign w:val="center"/>
          </w:tcPr>
          <w:p w14:paraId="2B8667A7" w14:textId="77777777" w:rsidR="004D05EA" w:rsidRPr="00DF6DD6" w:rsidRDefault="004D05EA" w:rsidP="00A6034C">
            <w:pPr>
              <w:pStyle w:val="TAC"/>
              <w:keepNext w:val="0"/>
            </w:pPr>
          </w:p>
        </w:tc>
        <w:tc>
          <w:tcPr>
            <w:tcW w:w="1146" w:type="dxa"/>
            <w:shd w:val="clear" w:color="auto" w:fill="auto"/>
            <w:vAlign w:val="center"/>
          </w:tcPr>
          <w:p w14:paraId="5E4348CF"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564D108E" w14:textId="77777777" w:rsidR="004D05EA" w:rsidRPr="00DF6DD6" w:rsidRDefault="004D05EA" w:rsidP="00A6034C">
            <w:pPr>
              <w:pStyle w:val="TAC"/>
              <w:keepNext w:val="0"/>
            </w:pPr>
            <w:r w:rsidRPr="00DF6DD6">
              <w:rPr>
                <w:rFonts w:eastAsia="Yu Gothic" w:cs="Arial"/>
                <w:szCs w:val="18"/>
                <w:lang w:val="en-US"/>
              </w:rPr>
              <w:t>3597.5</w:t>
            </w:r>
          </w:p>
        </w:tc>
        <w:tc>
          <w:tcPr>
            <w:tcW w:w="746" w:type="dxa"/>
            <w:shd w:val="clear" w:color="auto" w:fill="auto"/>
            <w:noWrap/>
            <w:vAlign w:val="center"/>
          </w:tcPr>
          <w:p w14:paraId="6580EBE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DE5FDD8"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1B47F88D" w14:textId="77777777" w:rsidR="004D05EA" w:rsidRPr="00DF6DD6" w:rsidRDefault="004D05EA" w:rsidP="00A6034C">
            <w:pPr>
              <w:pStyle w:val="TAC"/>
              <w:keepNext w:val="0"/>
            </w:pPr>
            <w:r w:rsidRPr="00DF6DD6">
              <w:rPr>
                <w:rFonts w:eastAsia="Yu Gothic" w:cs="Arial"/>
                <w:szCs w:val="18"/>
                <w:lang w:val="en-US"/>
              </w:rPr>
              <w:t>3597.5</w:t>
            </w:r>
          </w:p>
        </w:tc>
        <w:tc>
          <w:tcPr>
            <w:tcW w:w="667" w:type="dxa"/>
            <w:shd w:val="clear" w:color="auto" w:fill="auto"/>
            <w:vAlign w:val="center"/>
          </w:tcPr>
          <w:p w14:paraId="3316EBBA"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5E8E2BD6" w14:textId="77777777" w:rsidR="004D05EA" w:rsidRPr="00DF6DD6" w:rsidRDefault="004D05EA" w:rsidP="00A6034C">
            <w:pPr>
              <w:pStyle w:val="TAC"/>
              <w:keepNext w:val="0"/>
            </w:pPr>
            <w:r w:rsidRPr="00DF6DD6">
              <w:rPr>
                <w:rFonts w:cs="Arial"/>
              </w:rPr>
              <w:t>N/A</w:t>
            </w:r>
          </w:p>
        </w:tc>
      </w:tr>
      <w:tr w:rsidR="00F55B07" w:rsidRPr="00DF6DD6" w14:paraId="341B2D8F" w14:textId="77777777" w:rsidTr="00A6034C">
        <w:trPr>
          <w:trHeight w:val="22"/>
          <w:jc w:val="center"/>
        </w:trPr>
        <w:tc>
          <w:tcPr>
            <w:tcW w:w="1928" w:type="dxa"/>
            <w:vMerge/>
            <w:shd w:val="clear" w:color="auto" w:fill="auto"/>
            <w:vAlign w:val="center"/>
          </w:tcPr>
          <w:p w14:paraId="70FCA209" w14:textId="77777777" w:rsidR="004D05EA" w:rsidRPr="00DF6DD6" w:rsidRDefault="004D05EA" w:rsidP="00A6034C">
            <w:pPr>
              <w:pStyle w:val="TAC"/>
              <w:keepNext w:val="0"/>
            </w:pPr>
          </w:p>
        </w:tc>
        <w:tc>
          <w:tcPr>
            <w:tcW w:w="1146" w:type="dxa"/>
            <w:shd w:val="clear" w:color="auto" w:fill="auto"/>
            <w:vAlign w:val="center"/>
          </w:tcPr>
          <w:p w14:paraId="26E124F0"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2652D3CB" w14:textId="77777777" w:rsidR="004D05EA" w:rsidRPr="00DF6DD6" w:rsidRDefault="004D05EA" w:rsidP="00A6034C">
            <w:pPr>
              <w:pStyle w:val="TAC"/>
              <w:keepNext w:val="0"/>
            </w:pPr>
            <w:r w:rsidRPr="00DF6DD6">
              <w:rPr>
                <w:rFonts w:eastAsia="Yu Gothic" w:cs="Arial"/>
                <w:szCs w:val="18"/>
                <w:lang w:val="en-US"/>
              </w:rPr>
              <w:t>4420</w:t>
            </w:r>
          </w:p>
        </w:tc>
        <w:tc>
          <w:tcPr>
            <w:tcW w:w="746" w:type="dxa"/>
            <w:shd w:val="clear" w:color="auto" w:fill="auto"/>
            <w:noWrap/>
            <w:vAlign w:val="center"/>
          </w:tcPr>
          <w:p w14:paraId="5293ECF5"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0FF66785"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AEE1E19" w14:textId="77777777" w:rsidR="004D05EA" w:rsidRPr="00DF6DD6" w:rsidRDefault="004D05EA" w:rsidP="00A6034C">
            <w:pPr>
              <w:pStyle w:val="TAC"/>
              <w:keepNext w:val="0"/>
            </w:pPr>
            <w:r w:rsidRPr="00DF6DD6">
              <w:rPr>
                <w:rFonts w:eastAsia="Yu Gothic" w:cs="Arial"/>
                <w:szCs w:val="18"/>
                <w:lang w:val="en-US"/>
              </w:rPr>
              <w:t>4420</w:t>
            </w:r>
          </w:p>
        </w:tc>
        <w:tc>
          <w:tcPr>
            <w:tcW w:w="667" w:type="dxa"/>
            <w:shd w:val="clear" w:color="auto" w:fill="auto"/>
            <w:vAlign w:val="center"/>
          </w:tcPr>
          <w:p w14:paraId="1C059B8C"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40025246" w14:textId="77777777" w:rsidR="004D05EA" w:rsidRPr="00DF6DD6" w:rsidRDefault="004D05EA" w:rsidP="00A6034C">
            <w:pPr>
              <w:pStyle w:val="TAC"/>
              <w:keepNext w:val="0"/>
            </w:pPr>
            <w:r w:rsidRPr="00DF6DD6">
              <w:rPr>
                <w:rFonts w:cs="Arial"/>
              </w:rPr>
              <w:t>N/A</w:t>
            </w:r>
          </w:p>
        </w:tc>
      </w:tr>
      <w:tr w:rsidR="00F55B07" w:rsidRPr="00DF6DD6" w14:paraId="4EC5391C" w14:textId="77777777" w:rsidTr="00A6034C">
        <w:trPr>
          <w:trHeight w:val="216"/>
          <w:jc w:val="center"/>
        </w:trPr>
        <w:tc>
          <w:tcPr>
            <w:tcW w:w="1928" w:type="dxa"/>
            <w:vMerge w:val="restart"/>
            <w:shd w:val="clear" w:color="auto" w:fill="auto"/>
            <w:vAlign w:val="center"/>
          </w:tcPr>
          <w:p w14:paraId="041B772A" w14:textId="77777777" w:rsidR="004D05EA" w:rsidRPr="00DF6DD6" w:rsidRDefault="004D05EA" w:rsidP="00A6034C">
            <w:pPr>
              <w:pStyle w:val="TAC"/>
              <w:keepNext w:val="0"/>
            </w:pPr>
            <w:r w:rsidRPr="00DF6DD6">
              <w:t>DC_19A_n78A-n79A</w:t>
            </w:r>
          </w:p>
        </w:tc>
        <w:tc>
          <w:tcPr>
            <w:tcW w:w="1146" w:type="dxa"/>
            <w:shd w:val="clear" w:color="auto" w:fill="auto"/>
            <w:vAlign w:val="center"/>
          </w:tcPr>
          <w:p w14:paraId="2CB745CC" w14:textId="77777777" w:rsidR="004D05EA" w:rsidRPr="00DF6DD6" w:rsidRDefault="004D05EA" w:rsidP="00A6034C">
            <w:pPr>
              <w:pStyle w:val="TAC"/>
              <w:keepNext w:val="0"/>
            </w:pPr>
            <w:r w:rsidRPr="00DF6DD6">
              <w:t>19</w:t>
            </w:r>
          </w:p>
        </w:tc>
        <w:tc>
          <w:tcPr>
            <w:tcW w:w="1167" w:type="dxa"/>
            <w:shd w:val="clear" w:color="auto" w:fill="auto"/>
            <w:noWrap/>
            <w:vAlign w:val="center"/>
          </w:tcPr>
          <w:p w14:paraId="0DFD7E27" w14:textId="77777777" w:rsidR="004D05EA" w:rsidRPr="00DF6DD6" w:rsidRDefault="004D05EA" w:rsidP="00A6034C">
            <w:pPr>
              <w:pStyle w:val="TAC"/>
              <w:keepNext w:val="0"/>
            </w:pPr>
            <w:r w:rsidRPr="00DF6DD6">
              <w:t>835</w:t>
            </w:r>
          </w:p>
        </w:tc>
        <w:tc>
          <w:tcPr>
            <w:tcW w:w="746" w:type="dxa"/>
            <w:shd w:val="clear" w:color="auto" w:fill="auto"/>
            <w:noWrap/>
            <w:vAlign w:val="center"/>
          </w:tcPr>
          <w:p w14:paraId="50DD45E1" w14:textId="77777777" w:rsidR="004D05EA" w:rsidRPr="00DF6DD6" w:rsidRDefault="004D05EA" w:rsidP="00A6034C">
            <w:pPr>
              <w:pStyle w:val="TAC"/>
              <w:keepNext w:val="0"/>
            </w:pPr>
            <w:r w:rsidRPr="00DF6DD6">
              <w:t>5</w:t>
            </w:r>
          </w:p>
        </w:tc>
        <w:tc>
          <w:tcPr>
            <w:tcW w:w="877" w:type="dxa"/>
            <w:shd w:val="clear" w:color="auto" w:fill="auto"/>
            <w:noWrap/>
            <w:vAlign w:val="center"/>
          </w:tcPr>
          <w:p w14:paraId="53CEACE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ACC8797" w14:textId="77777777" w:rsidR="004D05EA" w:rsidRPr="00DF6DD6" w:rsidRDefault="004D05EA" w:rsidP="00A6034C">
            <w:pPr>
              <w:pStyle w:val="TAC"/>
              <w:keepNext w:val="0"/>
            </w:pPr>
            <w:r w:rsidRPr="00DF6DD6">
              <w:t>880</w:t>
            </w:r>
          </w:p>
        </w:tc>
        <w:tc>
          <w:tcPr>
            <w:tcW w:w="667" w:type="dxa"/>
            <w:shd w:val="clear" w:color="auto" w:fill="auto"/>
            <w:vAlign w:val="center"/>
          </w:tcPr>
          <w:p w14:paraId="537A8BFD" w14:textId="77777777" w:rsidR="004D05EA" w:rsidRPr="00DF6DD6" w:rsidRDefault="004D05EA" w:rsidP="00A6034C">
            <w:pPr>
              <w:pStyle w:val="TAC"/>
              <w:keepNext w:val="0"/>
            </w:pPr>
            <w:r w:rsidRPr="00DF6DD6">
              <w:t>N/A</w:t>
            </w:r>
          </w:p>
        </w:tc>
        <w:tc>
          <w:tcPr>
            <w:tcW w:w="1096" w:type="dxa"/>
            <w:shd w:val="clear" w:color="auto" w:fill="auto"/>
            <w:vAlign w:val="center"/>
          </w:tcPr>
          <w:p w14:paraId="3EA4AE73" w14:textId="77777777" w:rsidR="004D05EA" w:rsidRPr="00DF6DD6" w:rsidRDefault="004D05EA" w:rsidP="00A6034C">
            <w:pPr>
              <w:pStyle w:val="TAC"/>
              <w:keepNext w:val="0"/>
            </w:pPr>
            <w:r w:rsidRPr="00DF6DD6">
              <w:t>N/A</w:t>
            </w:r>
          </w:p>
        </w:tc>
      </w:tr>
      <w:tr w:rsidR="00F55B07" w:rsidRPr="00DF6DD6" w14:paraId="161410BD" w14:textId="77777777" w:rsidTr="00A6034C">
        <w:trPr>
          <w:trHeight w:val="216"/>
          <w:jc w:val="center"/>
        </w:trPr>
        <w:tc>
          <w:tcPr>
            <w:tcW w:w="1928" w:type="dxa"/>
            <w:vMerge/>
            <w:shd w:val="clear" w:color="auto" w:fill="auto"/>
            <w:vAlign w:val="center"/>
          </w:tcPr>
          <w:p w14:paraId="7F2CBE03" w14:textId="77777777" w:rsidR="004D05EA" w:rsidRPr="00DF6DD6" w:rsidRDefault="004D05EA" w:rsidP="00A6034C">
            <w:pPr>
              <w:pStyle w:val="TAC"/>
              <w:keepNext w:val="0"/>
            </w:pPr>
          </w:p>
        </w:tc>
        <w:tc>
          <w:tcPr>
            <w:tcW w:w="1146" w:type="dxa"/>
            <w:shd w:val="clear" w:color="auto" w:fill="auto"/>
            <w:vAlign w:val="center"/>
          </w:tcPr>
          <w:p w14:paraId="728266E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FB3C3C2" w14:textId="77777777" w:rsidR="004D05EA" w:rsidRPr="00DF6DD6" w:rsidRDefault="004D05EA" w:rsidP="00A6034C">
            <w:pPr>
              <w:pStyle w:val="TAC"/>
              <w:keepNext w:val="0"/>
            </w:pPr>
            <w:r w:rsidRPr="00DF6DD6">
              <w:t>3680</w:t>
            </w:r>
          </w:p>
        </w:tc>
        <w:tc>
          <w:tcPr>
            <w:tcW w:w="746" w:type="dxa"/>
            <w:shd w:val="clear" w:color="auto" w:fill="auto"/>
            <w:noWrap/>
            <w:vAlign w:val="center"/>
          </w:tcPr>
          <w:p w14:paraId="7E69905C" w14:textId="77777777" w:rsidR="004D05EA" w:rsidRPr="00DF6DD6" w:rsidRDefault="004D05EA" w:rsidP="00A6034C">
            <w:pPr>
              <w:pStyle w:val="TAC"/>
              <w:keepNext w:val="0"/>
            </w:pPr>
            <w:r w:rsidRPr="00DF6DD6">
              <w:t>10</w:t>
            </w:r>
          </w:p>
        </w:tc>
        <w:tc>
          <w:tcPr>
            <w:tcW w:w="877" w:type="dxa"/>
            <w:shd w:val="clear" w:color="auto" w:fill="auto"/>
            <w:noWrap/>
            <w:vAlign w:val="center"/>
          </w:tcPr>
          <w:p w14:paraId="32D4240A" w14:textId="4BF9D8C5" w:rsidR="004D05EA" w:rsidRPr="00DF6DD6" w:rsidRDefault="004D05EA" w:rsidP="00A6034C">
            <w:pPr>
              <w:pStyle w:val="TAC"/>
              <w:keepNext w:val="0"/>
            </w:pPr>
            <w:r w:rsidRPr="00DF6DD6">
              <w:t>50</w:t>
            </w:r>
          </w:p>
        </w:tc>
        <w:tc>
          <w:tcPr>
            <w:tcW w:w="1299" w:type="dxa"/>
            <w:shd w:val="clear" w:color="auto" w:fill="auto"/>
            <w:noWrap/>
            <w:vAlign w:val="center"/>
          </w:tcPr>
          <w:p w14:paraId="0F776EF9" w14:textId="77777777" w:rsidR="004D05EA" w:rsidRPr="00DF6DD6" w:rsidRDefault="004D05EA" w:rsidP="00A6034C">
            <w:pPr>
              <w:pStyle w:val="TAC"/>
              <w:keepNext w:val="0"/>
            </w:pPr>
            <w:r w:rsidRPr="00DF6DD6">
              <w:t>3680</w:t>
            </w:r>
          </w:p>
        </w:tc>
        <w:tc>
          <w:tcPr>
            <w:tcW w:w="667" w:type="dxa"/>
            <w:shd w:val="clear" w:color="auto" w:fill="auto"/>
            <w:vAlign w:val="center"/>
          </w:tcPr>
          <w:p w14:paraId="73E90A0A" w14:textId="77777777" w:rsidR="004D05EA" w:rsidRPr="00DF6DD6" w:rsidRDefault="004D05EA" w:rsidP="00A6034C">
            <w:pPr>
              <w:pStyle w:val="TAC"/>
              <w:keepNext w:val="0"/>
            </w:pPr>
            <w:r w:rsidRPr="00DF6DD6">
              <w:t>N/A</w:t>
            </w:r>
          </w:p>
        </w:tc>
        <w:tc>
          <w:tcPr>
            <w:tcW w:w="1096" w:type="dxa"/>
            <w:shd w:val="clear" w:color="auto" w:fill="auto"/>
            <w:vAlign w:val="center"/>
          </w:tcPr>
          <w:p w14:paraId="19BA2B19" w14:textId="77777777" w:rsidR="004D05EA" w:rsidRPr="00DF6DD6" w:rsidRDefault="004D05EA" w:rsidP="00A6034C">
            <w:pPr>
              <w:pStyle w:val="TAC"/>
              <w:keepNext w:val="0"/>
            </w:pPr>
            <w:r w:rsidRPr="00DF6DD6">
              <w:t>N/A</w:t>
            </w:r>
          </w:p>
        </w:tc>
      </w:tr>
      <w:tr w:rsidR="00F55B07" w:rsidRPr="00DF6DD6" w14:paraId="5C82D250" w14:textId="77777777" w:rsidTr="00A6034C">
        <w:trPr>
          <w:trHeight w:val="216"/>
          <w:jc w:val="center"/>
        </w:trPr>
        <w:tc>
          <w:tcPr>
            <w:tcW w:w="1928" w:type="dxa"/>
            <w:vMerge/>
            <w:shd w:val="clear" w:color="auto" w:fill="auto"/>
            <w:vAlign w:val="center"/>
          </w:tcPr>
          <w:p w14:paraId="1AD2CE0C" w14:textId="77777777" w:rsidR="004D05EA" w:rsidRPr="00DF6DD6" w:rsidRDefault="004D05EA" w:rsidP="00A6034C">
            <w:pPr>
              <w:pStyle w:val="TAC"/>
              <w:keepNext w:val="0"/>
            </w:pPr>
          </w:p>
        </w:tc>
        <w:tc>
          <w:tcPr>
            <w:tcW w:w="1146" w:type="dxa"/>
            <w:shd w:val="clear" w:color="auto" w:fill="auto"/>
            <w:vAlign w:val="center"/>
          </w:tcPr>
          <w:p w14:paraId="24375C5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ADED929" w14:textId="77777777" w:rsidR="004D05EA" w:rsidRPr="00DF6DD6" w:rsidRDefault="004D05EA" w:rsidP="00A6034C">
            <w:pPr>
              <w:pStyle w:val="TAC"/>
              <w:keepNext w:val="0"/>
            </w:pPr>
            <w:r w:rsidRPr="00DF6DD6">
              <w:t>4515</w:t>
            </w:r>
          </w:p>
        </w:tc>
        <w:tc>
          <w:tcPr>
            <w:tcW w:w="746" w:type="dxa"/>
            <w:shd w:val="clear" w:color="auto" w:fill="auto"/>
            <w:noWrap/>
            <w:vAlign w:val="center"/>
          </w:tcPr>
          <w:p w14:paraId="523DEC62" w14:textId="77777777" w:rsidR="004D05EA" w:rsidRPr="00DF6DD6" w:rsidRDefault="004D05EA" w:rsidP="00A6034C">
            <w:pPr>
              <w:pStyle w:val="TAC"/>
              <w:keepNext w:val="0"/>
            </w:pPr>
            <w:r w:rsidRPr="00DF6DD6">
              <w:t>40</w:t>
            </w:r>
          </w:p>
        </w:tc>
        <w:tc>
          <w:tcPr>
            <w:tcW w:w="877" w:type="dxa"/>
            <w:shd w:val="clear" w:color="auto" w:fill="auto"/>
            <w:noWrap/>
            <w:vAlign w:val="center"/>
          </w:tcPr>
          <w:p w14:paraId="2CA25A6C"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6B73AD82" w14:textId="77777777" w:rsidR="004D05EA" w:rsidRPr="00DF6DD6" w:rsidRDefault="004D05EA" w:rsidP="00A6034C">
            <w:pPr>
              <w:pStyle w:val="TAC"/>
              <w:keepNext w:val="0"/>
            </w:pPr>
            <w:r w:rsidRPr="00DF6DD6">
              <w:t>4515</w:t>
            </w:r>
          </w:p>
        </w:tc>
        <w:tc>
          <w:tcPr>
            <w:tcW w:w="667" w:type="dxa"/>
            <w:shd w:val="clear" w:color="auto" w:fill="auto"/>
            <w:vAlign w:val="center"/>
          </w:tcPr>
          <w:p w14:paraId="4FD450FB" w14:textId="77777777" w:rsidR="004D05EA" w:rsidRPr="00DF6DD6" w:rsidRDefault="004D05EA" w:rsidP="00A6034C">
            <w:pPr>
              <w:pStyle w:val="TAC"/>
              <w:keepNext w:val="0"/>
            </w:pPr>
            <w:r w:rsidRPr="00DF6DD6">
              <w:t>29.3</w:t>
            </w:r>
          </w:p>
        </w:tc>
        <w:tc>
          <w:tcPr>
            <w:tcW w:w="1096" w:type="dxa"/>
            <w:shd w:val="clear" w:color="auto" w:fill="auto"/>
            <w:vAlign w:val="center"/>
          </w:tcPr>
          <w:p w14:paraId="194DE625" w14:textId="77777777" w:rsidR="004D05EA" w:rsidRPr="00DF6DD6" w:rsidRDefault="004D05EA" w:rsidP="00A6034C">
            <w:pPr>
              <w:pStyle w:val="TAC"/>
              <w:keepNext w:val="0"/>
            </w:pPr>
            <w:r w:rsidRPr="00DF6DD6">
              <w:t>IMD2</w:t>
            </w:r>
          </w:p>
        </w:tc>
      </w:tr>
      <w:tr w:rsidR="00F55B07" w:rsidRPr="00DF6DD6" w14:paraId="25C587A9" w14:textId="77777777" w:rsidTr="00A6034C">
        <w:trPr>
          <w:trHeight w:val="216"/>
          <w:jc w:val="center"/>
        </w:trPr>
        <w:tc>
          <w:tcPr>
            <w:tcW w:w="1928" w:type="dxa"/>
            <w:vMerge/>
            <w:shd w:val="clear" w:color="auto" w:fill="auto"/>
            <w:vAlign w:val="center"/>
          </w:tcPr>
          <w:p w14:paraId="21CB1BBC" w14:textId="77777777" w:rsidR="004D05EA" w:rsidRPr="00DF6DD6" w:rsidRDefault="004D05EA" w:rsidP="00A6034C">
            <w:pPr>
              <w:pStyle w:val="TAC"/>
              <w:keepNext w:val="0"/>
            </w:pPr>
          </w:p>
        </w:tc>
        <w:tc>
          <w:tcPr>
            <w:tcW w:w="1146" w:type="dxa"/>
            <w:shd w:val="clear" w:color="auto" w:fill="auto"/>
            <w:vAlign w:val="center"/>
          </w:tcPr>
          <w:p w14:paraId="07F3B884" w14:textId="77777777" w:rsidR="004D05EA" w:rsidRPr="00DF6DD6" w:rsidRDefault="004D05EA" w:rsidP="00A6034C">
            <w:pPr>
              <w:pStyle w:val="TAC"/>
              <w:keepNext w:val="0"/>
            </w:pPr>
            <w:r w:rsidRPr="00DF6DD6">
              <w:t>19</w:t>
            </w:r>
          </w:p>
        </w:tc>
        <w:tc>
          <w:tcPr>
            <w:tcW w:w="1167" w:type="dxa"/>
            <w:shd w:val="clear" w:color="auto" w:fill="auto"/>
            <w:noWrap/>
            <w:vAlign w:val="center"/>
          </w:tcPr>
          <w:p w14:paraId="2BFA62CA" w14:textId="77777777" w:rsidR="004D05EA" w:rsidRPr="00DF6DD6" w:rsidRDefault="004D05EA" w:rsidP="00A6034C">
            <w:pPr>
              <w:pStyle w:val="TAC"/>
              <w:keepNext w:val="0"/>
            </w:pPr>
            <w:r w:rsidRPr="00DF6DD6">
              <w:t>835</w:t>
            </w:r>
          </w:p>
        </w:tc>
        <w:tc>
          <w:tcPr>
            <w:tcW w:w="746" w:type="dxa"/>
            <w:shd w:val="clear" w:color="auto" w:fill="auto"/>
            <w:noWrap/>
            <w:vAlign w:val="center"/>
          </w:tcPr>
          <w:p w14:paraId="3FACBA1F" w14:textId="77777777" w:rsidR="004D05EA" w:rsidRPr="00DF6DD6" w:rsidRDefault="004D05EA" w:rsidP="00A6034C">
            <w:pPr>
              <w:pStyle w:val="TAC"/>
              <w:keepNext w:val="0"/>
            </w:pPr>
            <w:r w:rsidRPr="00DF6DD6">
              <w:t>5</w:t>
            </w:r>
          </w:p>
        </w:tc>
        <w:tc>
          <w:tcPr>
            <w:tcW w:w="877" w:type="dxa"/>
            <w:shd w:val="clear" w:color="auto" w:fill="auto"/>
            <w:noWrap/>
            <w:vAlign w:val="center"/>
          </w:tcPr>
          <w:p w14:paraId="606D0FD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3050651" w14:textId="77777777" w:rsidR="004D05EA" w:rsidRPr="00DF6DD6" w:rsidRDefault="004D05EA" w:rsidP="00A6034C">
            <w:pPr>
              <w:pStyle w:val="TAC"/>
              <w:keepNext w:val="0"/>
            </w:pPr>
            <w:r w:rsidRPr="00DF6DD6">
              <w:t>880</w:t>
            </w:r>
          </w:p>
        </w:tc>
        <w:tc>
          <w:tcPr>
            <w:tcW w:w="667" w:type="dxa"/>
            <w:shd w:val="clear" w:color="auto" w:fill="auto"/>
            <w:vAlign w:val="center"/>
          </w:tcPr>
          <w:p w14:paraId="02D02427" w14:textId="77777777" w:rsidR="004D05EA" w:rsidRPr="00DF6DD6" w:rsidRDefault="004D05EA" w:rsidP="00A6034C">
            <w:pPr>
              <w:pStyle w:val="TAC"/>
              <w:keepNext w:val="0"/>
            </w:pPr>
            <w:r w:rsidRPr="00DF6DD6">
              <w:t>N/A</w:t>
            </w:r>
          </w:p>
        </w:tc>
        <w:tc>
          <w:tcPr>
            <w:tcW w:w="1096" w:type="dxa"/>
            <w:shd w:val="clear" w:color="auto" w:fill="auto"/>
            <w:vAlign w:val="center"/>
          </w:tcPr>
          <w:p w14:paraId="6AD26DA7" w14:textId="77777777" w:rsidR="004D05EA" w:rsidRPr="00DF6DD6" w:rsidRDefault="004D05EA" w:rsidP="00A6034C">
            <w:pPr>
              <w:pStyle w:val="TAC"/>
              <w:keepNext w:val="0"/>
            </w:pPr>
            <w:r w:rsidRPr="00DF6DD6">
              <w:t>N/A</w:t>
            </w:r>
          </w:p>
        </w:tc>
      </w:tr>
      <w:tr w:rsidR="00F55B07" w:rsidRPr="00DF6DD6" w14:paraId="1675BE35" w14:textId="77777777" w:rsidTr="00A6034C">
        <w:trPr>
          <w:trHeight w:val="216"/>
          <w:jc w:val="center"/>
        </w:trPr>
        <w:tc>
          <w:tcPr>
            <w:tcW w:w="1928" w:type="dxa"/>
            <w:vMerge/>
            <w:shd w:val="clear" w:color="auto" w:fill="auto"/>
            <w:vAlign w:val="center"/>
          </w:tcPr>
          <w:p w14:paraId="25F22D98" w14:textId="77777777" w:rsidR="004D05EA" w:rsidRPr="00DF6DD6" w:rsidRDefault="004D05EA" w:rsidP="00A6034C">
            <w:pPr>
              <w:pStyle w:val="TAC"/>
              <w:keepNext w:val="0"/>
            </w:pPr>
          </w:p>
        </w:tc>
        <w:tc>
          <w:tcPr>
            <w:tcW w:w="1146" w:type="dxa"/>
            <w:shd w:val="clear" w:color="auto" w:fill="auto"/>
            <w:vAlign w:val="center"/>
          </w:tcPr>
          <w:p w14:paraId="56CBF9D5"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6A3C4382" w14:textId="77777777" w:rsidR="004D05EA" w:rsidRPr="00DF6DD6" w:rsidRDefault="004D05EA" w:rsidP="00A6034C">
            <w:pPr>
              <w:pStyle w:val="TAC"/>
              <w:keepNext w:val="0"/>
            </w:pPr>
            <w:r w:rsidRPr="00DF6DD6">
              <w:t>4550</w:t>
            </w:r>
          </w:p>
        </w:tc>
        <w:tc>
          <w:tcPr>
            <w:tcW w:w="746" w:type="dxa"/>
            <w:shd w:val="clear" w:color="auto" w:fill="auto"/>
            <w:noWrap/>
            <w:vAlign w:val="center"/>
          </w:tcPr>
          <w:p w14:paraId="24F6B7F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7FCE549"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BF4F7D7" w14:textId="77777777" w:rsidR="004D05EA" w:rsidRPr="00DF6DD6" w:rsidRDefault="004D05EA" w:rsidP="00A6034C">
            <w:pPr>
              <w:pStyle w:val="TAC"/>
              <w:keepNext w:val="0"/>
            </w:pPr>
            <w:r w:rsidRPr="00DF6DD6">
              <w:t>4550</w:t>
            </w:r>
          </w:p>
        </w:tc>
        <w:tc>
          <w:tcPr>
            <w:tcW w:w="667" w:type="dxa"/>
            <w:shd w:val="clear" w:color="auto" w:fill="auto"/>
            <w:vAlign w:val="center"/>
          </w:tcPr>
          <w:p w14:paraId="6FD4B02B" w14:textId="77777777" w:rsidR="004D05EA" w:rsidRPr="00DF6DD6" w:rsidRDefault="004D05EA" w:rsidP="00A6034C">
            <w:pPr>
              <w:pStyle w:val="TAC"/>
              <w:keepNext w:val="0"/>
            </w:pPr>
            <w:r w:rsidRPr="00DF6DD6">
              <w:t>N/A</w:t>
            </w:r>
          </w:p>
        </w:tc>
        <w:tc>
          <w:tcPr>
            <w:tcW w:w="1096" w:type="dxa"/>
            <w:shd w:val="clear" w:color="auto" w:fill="auto"/>
            <w:vAlign w:val="center"/>
          </w:tcPr>
          <w:p w14:paraId="78274B04" w14:textId="77777777" w:rsidR="004D05EA" w:rsidRPr="00DF6DD6" w:rsidRDefault="004D05EA" w:rsidP="00A6034C">
            <w:pPr>
              <w:pStyle w:val="TAC"/>
              <w:keepNext w:val="0"/>
            </w:pPr>
            <w:r w:rsidRPr="00DF6DD6">
              <w:t>N/A</w:t>
            </w:r>
          </w:p>
        </w:tc>
      </w:tr>
      <w:tr w:rsidR="00F55B07" w:rsidRPr="00DF6DD6" w14:paraId="6BEB54E4" w14:textId="77777777" w:rsidTr="00A6034C">
        <w:trPr>
          <w:trHeight w:val="216"/>
          <w:jc w:val="center"/>
        </w:trPr>
        <w:tc>
          <w:tcPr>
            <w:tcW w:w="1928" w:type="dxa"/>
            <w:vMerge/>
            <w:shd w:val="clear" w:color="auto" w:fill="auto"/>
            <w:vAlign w:val="center"/>
          </w:tcPr>
          <w:p w14:paraId="3E0EC481" w14:textId="77777777" w:rsidR="004D05EA" w:rsidRPr="00DF6DD6" w:rsidRDefault="004D05EA" w:rsidP="00A6034C">
            <w:pPr>
              <w:pStyle w:val="TAC"/>
              <w:keepNext w:val="0"/>
            </w:pPr>
          </w:p>
        </w:tc>
        <w:tc>
          <w:tcPr>
            <w:tcW w:w="1146" w:type="dxa"/>
            <w:shd w:val="clear" w:color="auto" w:fill="auto"/>
            <w:vAlign w:val="center"/>
          </w:tcPr>
          <w:p w14:paraId="57956D1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1A87F317" w14:textId="77777777" w:rsidR="004D05EA" w:rsidRPr="00DF6DD6" w:rsidRDefault="004D05EA" w:rsidP="00A6034C">
            <w:pPr>
              <w:pStyle w:val="TAC"/>
              <w:keepNext w:val="0"/>
            </w:pPr>
            <w:r w:rsidRPr="00DF6DD6">
              <w:t>3715</w:t>
            </w:r>
          </w:p>
        </w:tc>
        <w:tc>
          <w:tcPr>
            <w:tcW w:w="746" w:type="dxa"/>
            <w:shd w:val="clear" w:color="auto" w:fill="auto"/>
            <w:noWrap/>
            <w:vAlign w:val="center"/>
          </w:tcPr>
          <w:p w14:paraId="6C856F00" w14:textId="77777777" w:rsidR="004D05EA" w:rsidRPr="00DF6DD6" w:rsidRDefault="004D05EA" w:rsidP="00A6034C">
            <w:pPr>
              <w:pStyle w:val="TAC"/>
              <w:keepNext w:val="0"/>
            </w:pPr>
            <w:r w:rsidRPr="00DF6DD6">
              <w:t>10</w:t>
            </w:r>
          </w:p>
        </w:tc>
        <w:tc>
          <w:tcPr>
            <w:tcW w:w="877" w:type="dxa"/>
            <w:shd w:val="clear" w:color="auto" w:fill="auto"/>
            <w:noWrap/>
            <w:vAlign w:val="center"/>
          </w:tcPr>
          <w:p w14:paraId="5600554D" w14:textId="4AFDDF59" w:rsidR="004D05EA" w:rsidRPr="00DF6DD6" w:rsidRDefault="004D05EA" w:rsidP="00A6034C">
            <w:pPr>
              <w:pStyle w:val="TAC"/>
              <w:keepNext w:val="0"/>
            </w:pPr>
            <w:r w:rsidRPr="00DF6DD6">
              <w:t>50</w:t>
            </w:r>
          </w:p>
        </w:tc>
        <w:tc>
          <w:tcPr>
            <w:tcW w:w="1299" w:type="dxa"/>
            <w:shd w:val="clear" w:color="auto" w:fill="auto"/>
            <w:noWrap/>
            <w:vAlign w:val="center"/>
          </w:tcPr>
          <w:p w14:paraId="65D54004" w14:textId="77777777" w:rsidR="004D05EA" w:rsidRPr="00DF6DD6" w:rsidRDefault="004D05EA" w:rsidP="00A6034C">
            <w:pPr>
              <w:pStyle w:val="TAC"/>
              <w:keepNext w:val="0"/>
            </w:pPr>
            <w:r w:rsidRPr="00DF6DD6">
              <w:t>3715</w:t>
            </w:r>
          </w:p>
        </w:tc>
        <w:tc>
          <w:tcPr>
            <w:tcW w:w="667" w:type="dxa"/>
            <w:shd w:val="clear" w:color="auto" w:fill="auto"/>
            <w:vAlign w:val="center"/>
          </w:tcPr>
          <w:p w14:paraId="4105B983" w14:textId="77777777" w:rsidR="004D05EA" w:rsidRPr="00DF6DD6" w:rsidRDefault="004D05EA" w:rsidP="00A6034C">
            <w:pPr>
              <w:pStyle w:val="TAC"/>
              <w:keepNext w:val="0"/>
            </w:pPr>
            <w:r w:rsidRPr="00DF6DD6">
              <w:t>28.8</w:t>
            </w:r>
          </w:p>
        </w:tc>
        <w:tc>
          <w:tcPr>
            <w:tcW w:w="1096" w:type="dxa"/>
            <w:shd w:val="clear" w:color="auto" w:fill="auto"/>
            <w:vAlign w:val="center"/>
          </w:tcPr>
          <w:p w14:paraId="157606B0" w14:textId="77777777" w:rsidR="004D05EA" w:rsidRPr="00DF6DD6" w:rsidRDefault="004D05EA" w:rsidP="00A6034C">
            <w:pPr>
              <w:pStyle w:val="TAC"/>
              <w:keepNext w:val="0"/>
            </w:pPr>
            <w:r w:rsidRPr="00DF6DD6">
              <w:t>IMD2</w:t>
            </w:r>
          </w:p>
        </w:tc>
      </w:tr>
      <w:tr w:rsidR="00F55B07" w:rsidRPr="00DF6DD6" w14:paraId="556F3169" w14:textId="77777777" w:rsidTr="00A6034C">
        <w:trPr>
          <w:trHeight w:val="216"/>
          <w:jc w:val="center"/>
        </w:trPr>
        <w:tc>
          <w:tcPr>
            <w:tcW w:w="1928" w:type="dxa"/>
            <w:vMerge w:val="restart"/>
            <w:shd w:val="clear" w:color="auto" w:fill="auto"/>
            <w:vAlign w:val="center"/>
          </w:tcPr>
          <w:p w14:paraId="3E24AF8E" w14:textId="5BDE956E" w:rsidR="004D05EA" w:rsidRPr="00DF6DD6" w:rsidRDefault="004D05EA" w:rsidP="00A6034C">
            <w:pPr>
              <w:pStyle w:val="TAC"/>
              <w:keepNext w:val="0"/>
            </w:pPr>
            <w:r w:rsidRPr="00DF6DD6">
              <w:t>DC_20A_n28A-n78A, DC_20A_SUL_n78A-n83A</w:t>
            </w:r>
          </w:p>
        </w:tc>
        <w:tc>
          <w:tcPr>
            <w:tcW w:w="1146" w:type="dxa"/>
            <w:shd w:val="clear" w:color="auto" w:fill="auto"/>
            <w:vAlign w:val="center"/>
          </w:tcPr>
          <w:p w14:paraId="206FB6D3" w14:textId="77777777" w:rsidR="004D05EA" w:rsidRPr="00DF6DD6" w:rsidRDefault="004D05EA" w:rsidP="00A6034C">
            <w:pPr>
              <w:pStyle w:val="TAC"/>
              <w:keepNext w:val="0"/>
            </w:pPr>
            <w:r w:rsidRPr="00DF6DD6">
              <w:t>20</w:t>
            </w:r>
          </w:p>
        </w:tc>
        <w:tc>
          <w:tcPr>
            <w:tcW w:w="1167" w:type="dxa"/>
            <w:shd w:val="clear" w:color="auto" w:fill="auto"/>
            <w:noWrap/>
            <w:vAlign w:val="center"/>
          </w:tcPr>
          <w:p w14:paraId="78C58721" w14:textId="77777777" w:rsidR="004D05EA" w:rsidRPr="00DF6DD6" w:rsidRDefault="004D05EA" w:rsidP="00A6034C">
            <w:pPr>
              <w:pStyle w:val="TAC"/>
              <w:keepNext w:val="0"/>
            </w:pPr>
            <w:r w:rsidRPr="00DF6DD6">
              <w:t>857</w:t>
            </w:r>
          </w:p>
        </w:tc>
        <w:tc>
          <w:tcPr>
            <w:tcW w:w="746" w:type="dxa"/>
            <w:shd w:val="clear" w:color="auto" w:fill="auto"/>
            <w:noWrap/>
            <w:vAlign w:val="center"/>
          </w:tcPr>
          <w:p w14:paraId="4CDDEBF5" w14:textId="77777777" w:rsidR="004D05EA" w:rsidRPr="00DF6DD6" w:rsidRDefault="004D05EA" w:rsidP="00A6034C">
            <w:pPr>
              <w:pStyle w:val="TAC"/>
              <w:keepNext w:val="0"/>
            </w:pPr>
            <w:r w:rsidRPr="00DF6DD6">
              <w:t>5</w:t>
            </w:r>
          </w:p>
        </w:tc>
        <w:tc>
          <w:tcPr>
            <w:tcW w:w="877" w:type="dxa"/>
            <w:shd w:val="clear" w:color="auto" w:fill="auto"/>
            <w:noWrap/>
            <w:vAlign w:val="center"/>
          </w:tcPr>
          <w:p w14:paraId="78B1F04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D5C425D" w14:textId="77777777" w:rsidR="004D05EA" w:rsidRPr="00DF6DD6" w:rsidRDefault="004D05EA" w:rsidP="00A6034C">
            <w:pPr>
              <w:pStyle w:val="TAC"/>
              <w:keepNext w:val="0"/>
            </w:pPr>
            <w:r w:rsidRPr="00DF6DD6">
              <w:t>816</w:t>
            </w:r>
          </w:p>
        </w:tc>
        <w:tc>
          <w:tcPr>
            <w:tcW w:w="667" w:type="dxa"/>
            <w:shd w:val="clear" w:color="auto" w:fill="auto"/>
            <w:vAlign w:val="center"/>
          </w:tcPr>
          <w:p w14:paraId="376AD0D0" w14:textId="77777777" w:rsidR="004D05EA" w:rsidRPr="00DF6DD6" w:rsidRDefault="004D05EA" w:rsidP="00A6034C">
            <w:pPr>
              <w:pStyle w:val="TAC"/>
              <w:keepNext w:val="0"/>
            </w:pPr>
            <w:r w:rsidRPr="00DF6DD6">
              <w:t>N/A</w:t>
            </w:r>
          </w:p>
        </w:tc>
        <w:tc>
          <w:tcPr>
            <w:tcW w:w="1096" w:type="dxa"/>
            <w:shd w:val="clear" w:color="auto" w:fill="auto"/>
            <w:vAlign w:val="center"/>
          </w:tcPr>
          <w:p w14:paraId="0FDE1242" w14:textId="77777777" w:rsidR="004D05EA" w:rsidRPr="00DF6DD6" w:rsidRDefault="004D05EA" w:rsidP="00A6034C">
            <w:pPr>
              <w:pStyle w:val="TAC"/>
              <w:keepNext w:val="0"/>
            </w:pPr>
            <w:r w:rsidRPr="00DF6DD6">
              <w:t>N/A</w:t>
            </w:r>
          </w:p>
        </w:tc>
      </w:tr>
      <w:tr w:rsidR="00F55B07" w:rsidRPr="00DF6DD6" w14:paraId="373C87D8" w14:textId="77777777" w:rsidTr="00A6034C">
        <w:trPr>
          <w:trHeight w:val="216"/>
          <w:jc w:val="center"/>
        </w:trPr>
        <w:tc>
          <w:tcPr>
            <w:tcW w:w="1928" w:type="dxa"/>
            <w:vMerge/>
            <w:shd w:val="clear" w:color="auto" w:fill="auto"/>
            <w:vAlign w:val="center"/>
          </w:tcPr>
          <w:p w14:paraId="25C77545" w14:textId="77777777" w:rsidR="004D05EA" w:rsidRPr="00DF6DD6" w:rsidRDefault="004D05EA" w:rsidP="00A6034C">
            <w:pPr>
              <w:pStyle w:val="TAC"/>
              <w:keepNext w:val="0"/>
            </w:pPr>
          </w:p>
        </w:tc>
        <w:tc>
          <w:tcPr>
            <w:tcW w:w="1146" w:type="dxa"/>
            <w:shd w:val="clear" w:color="auto" w:fill="auto"/>
            <w:vAlign w:val="center"/>
          </w:tcPr>
          <w:p w14:paraId="6FEA8FA9" w14:textId="58A275B5" w:rsidR="004D05EA" w:rsidRPr="00DF6DD6" w:rsidRDefault="004D05EA" w:rsidP="00A6034C">
            <w:pPr>
              <w:pStyle w:val="TAC"/>
              <w:keepNext w:val="0"/>
            </w:pPr>
            <w:r w:rsidRPr="00DF6DD6">
              <w:t>n28, n83</w:t>
            </w:r>
          </w:p>
        </w:tc>
        <w:tc>
          <w:tcPr>
            <w:tcW w:w="1167" w:type="dxa"/>
            <w:shd w:val="clear" w:color="auto" w:fill="auto"/>
            <w:noWrap/>
            <w:vAlign w:val="center"/>
          </w:tcPr>
          <w:p w14:paraId="14963E0F" w14:textId="77777777" w:rsidR="004D05EA" w:rsidRPr="00DF6DD6" w:rsidRDefault="004D05EA" w:rsidP="00A6034C">
            <w:pPr>
              <w:pStyle w:val="TAC"/>
              <w:keepNext w:val="0"/>
            </w:pPr>
            <w:r w:rsidRPr="00DF6DD6">
              <w:t>743</w:t>
            </w:r>
          </w:p>
        </w:tc>
        <w:tc>
          <w:tcPr>
            <w:tcW w:w="746" w:type="dxa"/>
            <w:shd w:val="clear" w:color="auto" w:fill="auto"/>
            <w:noWrap/>
            <w:vAlign w:val="center"/>
          </w:tcPr>
          <w:p w14:paraId="62D77C12" w14:textId="77777777" w:rsidR="004D05EA" w:rsidRPr="00DF6DD6" w:rsidRDefault="004D05EA" w:rsidP="00A6034C">
            <w:pPr>
              <w:pStyle w:val="TAC"/>
              <w:keepNext w:val="0"/>
            </w:pPr>
            <w:r w:rsidRPr="00DF6DD6">
              <w:t>5</w:t>
            </w:r>
          </w:p>
        </w:tc>
        <w:tc>
          <w:tcPr>
            <w:tcW w:w="877" w:type="dxa"/>
            <w:shd w:val="clear" w:color="auto" w:fill="auto"/>
            <w:noWrap/>
            <w:vAlign w:val="center"/>
          </w:tcPr>
          <w:p w14:paraId="7FBFA856"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6A9D75C" w14:textId="77777777" w:rsidR="004D05EA" w:rsidRPr="00DF6DD6" w:rsidRDefault="004D05EA" w:rsidP="00A6034C">
            <w:pPr>
              <w:pStyle w:val="TAC"/>
              <w:keepNext w:val="0"/>
            </w:pPr>
            <w:r w:rsidRPr="00DF6DD6">
              <w:t>798</w:t>
            </w:r>
          </w:p>
        </w:tc>
        <w:tc>
          <w:tcPr>
            <w:tcW w:w="667" w:type="dxa"/>
            <w:shd w:val="clear" w:color="auto" w:fill="auto"/>
            <w:vAlign w:val="center"/>
          </w:tcPr>
          <w:p w14:paraId="6CB7E8D1" w14:textId="77777777" w:rsidR="004D05EA" w:rsidRPr="00DF6DD6" w:rsidRDefault="004D05EA" w:rsidP="00A6034C">
            <w:pPr>
              <w:pStyle w:val="TAC"/>
              <w:keepNext w:val="0"/>
            </w:pPr>
            <w:r w:rsidRPr="00DF6DD6">
              <w:t>N/A</w:t>
            </w:r>
          </w:p>
        </w:tc>
        <w:tc>
          <w:tcPr>
            <w:tcW w:w="1096" w:type="dxa"/>
            <w:shd w:val="clear" w:color="auto" w:fill="auto"/>
            <w:vAlign w:val="center"/>
          </w:tcPr>
          <w:p w14:paraId="48CB3852" w14:textId="77777777" w:rsidR="004D05EA" w:rsidRPr="00DF6DD6" w:rsidRDefault="004D05EA" w:rsidP="00A6034C">
            <w:pPr>
              <w:pStyle w:val="TAC"/>
              <w:keepNext w:val="0"/>
            </w:pPr>
            <w:r w:rsidRPr="00DF6DD6">
              <w:t>N/A</w:t>
            </w:r>
          </w:p>
        </w:tc>
      </w:tr>
      <w:tr w:rsidR="00F55B07" w:rsidRPr="00DF6DD6" w14:paraId="60768F3A" w14:textId="77777777" w:rsidTr="00A6034C">
        <w:trPr>
          <w:trHeight w:val="216"/>
          <w:jc w:val="center"/>
        </w:trPr>
        <w:tc>
          <w:tcPr>
            <w:tcW w:w="1928" w:type="dxa"/>
            <w:vMerge/>
            <w:shd w:val="clear" w:color="auto" w:fill="auto"/>
            <w:vAlign w:val="center"/>
          </w:tcPr>
          <w:p w14:paraId="28342C15" w14:textId="77777777" w:rsidR="004D05EA" w:rsidRPr="00DF6DD6" w:rsidRDefault="004D05EA" w:rsidP="00A6034C">
            <w:pPr>
              <w:pStyle w:val="TAC"/>
              <w:keepNext w:val="0"/>
            </w:pPr>
          </w:p>
        </w:tc>
        <w:tc>
          <w:tcPr>
            <w:tcW w:w="1146" w:type="dxa"/>
            <w:shd w:val="clear" w:color="auto" w:fill="auto"/>
            <w:vAlign w:val="center"/>
          </w:tcPr>
          <w:p w14:paraId="748BE776"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63B7ECC" w14:textId="77777777" w:rsidR="004D05EA" w:rsidRPr="00DF6DD6" w:rsidRDefault="004D05EA" w:rsidP="00A6034C">
            <w:pPr>
              <w:pStyle w:val="TAC"/>
              <w:keepNext w:val="0"/>
            </w:pPr>
            <w:r w:rsidRPr="00DF6DD6">
              <w:t>3314</w:t>
            </w:r>
          </w:p>
        </w:tc>
        <w:tc>
          <w:tcPr>
            <w:tcW w:w="746" w:type="dxa"/>
            <w:shd w:val="clear" w:color="auto" w:fill="auto"/>
            <w:noWrap/>
            <w:vAlign w:val="center"/>
          </w:tcPr>
          <w:p w14:paraId="237C255D" w14:textId="77777777" w:rsidR="004D05EA" w:rsidRPr="00DF6DD6" w:rsidRDefault="004D05EA" w:rsidP="00A6034C">
            <w:pPr>
              <w:pStyle w:val="TAC"/>
              <w:keepNext w:val="0"/>
            </w:pPr>
            <w:r w:rsidRPr="00DF6DD6">
              <w:t>10</w:t>
            </w:r>
          </w:p>
        </w:tc>
        <w:tc>
          <w:tcPr>
            <w:tcW w:w="877" w:type="dxa"/>
            <w:shd w:val="clear" w:color="auto" w:fill="auto"/>
            <w:noWrap/>
            <w:vAlign w:val="center"/>
          </w:tcPr>
          <w:p w14:paraId="6CB21EAC" w14:textId="086E34C0" w:rsidR="004D05EA" w:rsidRPr="00DF6DD6" w:rsidRDefault="004D05EA" w:rsidP="00A6034C">
            <w:pPr>
              <w:pStyle w:val="TAC"/>
              <w:keepNext w:val="0"/>
            </w:pPr>
            <w:r w:rsidRPr="00DF6DD6">
              <w:t>50</w:t>
            </w:r>
          </w:p>
        </w:tc>
        <w:tc>
          <w:tcPr>
            <w:tcW w:w="1299" w:type="dxa"/>
            <w:shd w:val="clear" w:color="auto" w:fill="auto"/>
            <w:noWrap/>
            <w:vAlign w:val="center"/>
          </w:tcPr>
          <w:p w14:paraId="084FAE0A" w14:textId="77777777" w:rsidR="004D05EA" w:rsidRPr="00DF6DD6" w:rsidRDefault="004D05EA" w:rsidP="00A6034C">
            <w:pPr>
              <w:pStyle w:val="TAC"/>
              <w:keepNext w:val="0"/>
            </w:pPr>
            <w:r w:rsidRPr="00DF6DD6">
              <w:t>3314</w:t>
            </w:r>
          </w:p>
        </w:tc>
        <w:tc>
          <w:tcPr>
            <w:tcW w:w="667" w:type="dxa"/>
            <w:shd w:val="clear" w:color="auto" w:fill="auto"/>
            <w:vAlign w:val="center"/>
          </w:tcPr>
          <w:p w14:paraId="73D46B5B" w14:textId="77777777" w:rsidR="004D05EA" w:rsidRPr="00DF6DD6" w:rsidRDefault="004D05EA" w:rsidP="00A6034C">
            <w:pPr>
              <w:pStyle w:val="TAC"/>
              <w:keepNext w:val="0"/>
            </w:pPr>
            <w:r w:rsidRPr="00DF6DD6">
              <w:t>8.7</w:t>
            </w:r>
          </w:p>
        </w:tc>
        <w:tc>
          <w:tcPr>
            <w:tcW w:w="1096" w:type="dxa"/>
            <w:shd w:val="clear" w:color="auto" w:fill="auto"/>
            <w:vAlign w:val="center"/>
          </w:tcPr>
          <w:p w14:paraId="7D592893" w14:textId="77777777" w:rsidR="004D05EA" w:rsidRPr="00DF6DD6" w:rsidRDefault="004D05EA" w:rsidP="00A6034C">
            <w:pPr>
              <w:pStyle w:val="TAC"/>
              <w:keepNext w:val="0"/>
            </w:pPr>
            <w:r w:rsidRPr="00DF6DD6">
              <w:t>IMD4</w:t>
            </w:r>
          </w:p>
        </w:tc>
      </w:tr>
      <w:tr w:rsidR="00F55B07" w:rsidRPr="00DF6DD6" w14:paraId="0C532E69" w14:textId="77777777" w:rsidTr="00A6034C">
        <w:trPr>
          <w:trHeight w:val="216"/>
          <w:jc w:val="center"/>
        </w:trPr>
        <w:tc>
          <w:tcPr>
            <w:tcW w:w="1928" w:type="dxa"/>
            <w:vMerge/>
            <w:shd w:val="clear" w:color="auto" w:fill="auto"/>
            <w:vAlign w:val="center"/>
          </w:tcPr>
          <w:p w14:paraId="3F619FC7" w14:textId="77777777" w:rsidR="004D05EA" w:rsidRPr="00DF6DD6" w:rsidRDefault="004D05EA" w:rsidP="00A6034C">
            <w:pPr>
              <w:pStyle w:val="TAC"/>
              <w:keepNext w:val="0"/>
            </w:pPr>
          </w:p>
        </w:tc>
        <w:tc>
          <w:tcPr>
            <w:tcW w:w="1146" w:type="dxa"/>
            <w:shd w:val="clear" w:color="auto" w:fill="auto"/>
            <w:vAlign w:val="center"/>
          </w:tcPr>
          <w:p w14:paraId="1F3B6ADD" w14:textId="77777777" w:rsidR="004D05EA" w:rsidRPr="00DF6DD6" w:rsidRDefault="004D05EA" w:rsidP="00A6034C">
            <w:pPr>
              <w:pStyle w:val="TAC"/>
              <w:keepNext w:val="0"/>
            </w:pPr>
            <w:r w:rsidRPr="00DF6DD6">
              <w:t>20</w:t>
            </w:r>
          </w:p>
        </w:tc>
        <w:tc>
          <w:tcPr>
            <w:tcW w:w="1167" w:type="dxa"/>
            <w:shd w:val="clear" w:color="auto" w:fill="auto"/>
            <w:noWrap/>
            <w:vAlign w:val="center"/>
          </w:tcPr>
          <w:p w14:paraId="457F6465" w14:textId="77777777" w:rsidR="004D05EA" w:rsidRPr="00DF6DD6" w:rsidRDefault="004D05EA" w:rsidP="00A6034C">
            <w:pPr>
              <w:pStyle w:val="TAC"/>
              <w:keepNext w:val="0"/>
            </w:pPr>
            <w:r w:rsidRPr="00DF6DD6">
              <w:t>837</w:t>
            </w:r>
          </w:p>
        </w:tc>
        <w:tc>
          <w:tcPr>
            <w:tcW w:w="746" w:type="dxa"/>
            <w:shd w:val="clear" w:color="auto" w:fill="auto"/>
            <w:noWrap/>
            <w:vAlign w:val="center"/>
          </w:tcPr>
          <w:p w14:paraId="433B54CD" w14:textId="77777777" w:rsidR="004D05EA" w:rsidRPr="00DF6DD6" w:rsidRDefault="004D05EA" w:rsidP="00A6034C">
            <w:pPr>
              <w:pStyle w:val="TAC"/>
              <w:keepNext w:val="0"/>
            </w:pPr>
            <w:r w:rsidRPr="00DF6DD6">
              <w:t>5</w:t>
            </w:r>
          </w:p>
        </w:tc>
        <w:tc>
          <w:tcPr>
            <w:tcW w:w="877" w:type="dxa"/>
            <w:shd w:val="clear" w:color="auto" w:fill="auto"/>
            <w:noWrap/>
            <w:vAlign w:val="center"/>
          </w:tcPr>
          <w:p w14:paraId="56311BB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00C36D" w14:textId="77777777" w:rsidR="004D05EA" w:rsidRPr="00DF6DD6" w:rsidRDefault="004D05EA" w:rsidP="00A6034C">
            <w:pPr>
              <w:pStyle w:val="TAC"/>
              <w:keepNext w:val="0"/>
            </w:pPr>
            <w:r w:rsidRPr="00DF6DD6">
              <w:t>796</w:t>
            </w:r>
          </w:p>
        </w:tc>
        <w:tc>
          <w:tcPr>
            <w:tcW w:w="667" w:type="dxa"/>
            <w:shd w:val="clear" w:color="auto" w:fill="auto"/>
            <w:vAlign w:val="center"/>
          </w:tcPr>
          <w:p w14:paraId="7955E9D0" w14:textId="77777777" w:rsidR="004D05EA" w:rsidRPr="00DF6DD6" w:rsidRDefault="004D05EA" w:rsidP="00A6034C">
            <w:pPr>
              <w:pStyle w:val="TAC"/>
              <w:keepNext w:val="0"/>
            </w:pPr>
            <w:r w:rsidRPr="00DF6DD6">
              <w:t>N/A</w:t>
            </w:r>
          </w:p>
        </w:tc>
        <w:tc>
          <w:tcPr>
            <w:tcW w:w="1096" w:type="dxa"/>
            <w:shd w:val="clear" w:color="auto" w:fill="auto"/>
            <w:vAlign w:val="center"/>
          </w:tcPr>
          <w:p w14:paraId="0D9E4895" w14:textId="77777777" w:rsidR="004D05EA" w:rsidRPr="00DF6DD6" w:rsidRDefault="004D05EA" w:rsidP="00A6034C">
            <w:pPr>
              <w:pStyle w:val="TAC"/>
              <w:keepNext w:val="0"/>
            </w:pPr>
            <w:r w:rsidRPr="00DF6DD6">
              <w:t>N/A</w:t>
            </w:r>
          </w:p>
        </w:tc>
      </w:tr>
      <w:tr w:rsidR="00F55B07" w:rsidRPr="00DF6DD6" w14:paraId="50726F75" w14:textId="77777777" w:rsidTr="00A6034C">
        <w:trPr>
          <w:trHeight w:val="216"/>
          <w:jc w:val="center"/>
        </w:trPr>
        <w:tc>
          <w:tcPr>
            <w:tcW w:w="1928" w:type="dxa"/>
            <w:vMerge/>
            <w:shd w:val="clear" w:color="auto" w:fill="auto"/>
            <w:vAlign w:val="center"/>
          </w:tcPr>
          <w:p w14:paraId="6E28210C" w14:textId="77777777" w:rsidR="004D05EA" w:rsidRPr="00DF6DD6" w:rsidRDefault="004D05EA" w:rsidP="00A6034C">
            <w:pPr>
              <w:pStyle w:val="TAC"/>
              <w:keepNext w:val="0"/>
            </w:pPr>
          </w:p>
        </w:tc>
        <w:tc>
          <w:tcPr>
            <w:tcW w:w="1146" w:type="dxa"/>
            <w:shd w:val="clear" w:color="auto" w:fill="auto"/>
            <w:vAlign w:val="center"/>
          </w:tcPr>
          <w:p w14:paraId="1488BE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5CFA3E75" w14:textId="77777777" w:rsidR="004D05EA" w:rsidRPr="00DF6DD6" w:rsidRDefault="004D05EA" w:rsidP="00A6034C">
            <w:pPr>
              <w:pStyle w:val="TAC"/>
              <w:keepNext w:val="0"/>
            </w:pPr>
            <w:r w:rsidRPr="00DF6DD6">
              <w:t>3310</w:t>
            </w:r>
          </w:p>
        </w:tc>
        <w:tc>
          <w:tcPr>
            <w:tcW w:w="746" w:type="dxa"/>
            <w:shd w:val="clear" w:color="auto" w:fill="auto"/>
            <w:noWrap/>
            <w:vAlign w:val="center"/>
          </w:tcPr>
          <w:p w14:paraId="073AF336" w14:textId="77777777" w:rsidR="004D05EA" w:rsidRPr="00DF6DD6" w:rsidRDefault="004D05EA" w:rsidP="00A6034C">
            <w:pPr>
              <w:pStyle w:val="TAC"/>
              <w:keepNext w:val="0"/>
            </w:pPr>
            <w:r w:rsidRPr="00DF6DD6">
              <w:t>10</w:t>
            </w:r>
          </w:p>
        </w:tc>
        <w:tc>
          <w:tcPr>
            <w:tcW w:w="877" w:type="dxa"/>
            <w:shd w:val="clear" w:color="auto" w:fill="auto"/>
            <w:noWrap/>
            <w:vAlign w:val="center"/>
          </w:tcPr>
          <w:p w14:paraId="7B9116E3" w14:textId="06EA4DF2" w:rsidR="004D05EA" w:rsidRPr="00DF6DD6" w:rsidRDefault="004D05EA" w:rsidP="00A6034C">
            <w:pPr>
              <w:pStyle w:val="TAC"/>
              <w:keepNext w:val="0"/>
            </w:pPr>
            <w:r w:rsidRPr="00DF6DD6">
              <w:t>50</w:t>
            </w:r>
          </w:p>
        </w:tc>
        <w:tc>
          <w:tcPr>
            <w:tcW w:w="1299" w:type="dxa"/>
            <w:shd w:val="clear" w:color="auto" w:fill="auto"/>
            <w:noWrap/>
            <w:vAlign w:val="center"/>
          </w:tcPr>
          <w:p w14:paraId="0827EC1E" w14:textId="77777777" w:rsidR="004D05EA" w:rsidRPr="00DF6DD6" w:rsidRDefault="004D05EA" w:rsidP="00A6034C">
            <w:pPr>
              <w:pStyle w:val="TAC"/>
              <w:keepNext w:val="0"/>
            </w:pPr>
            <w:r w:rsidRPr="00DF6DD6">
              <w:t>3310</w:t>
            </w:r>
          </w:p>
        </w:tc>
        <w:tc>
          <w:tcPr>
            <w:tcW w:w="667" w:type="dxa"/>
            <w:shd w:val="clear" w:color="auto" w:fill="auto"/>
            <w:vAlign w:val="center"/>
          </w:tcPr>
          <w:p w14:paraId="7E99F2DE" w14:textId="77777777" w:rsidR="004D05EA" w:rsidRPr="00DF6DD6" w:rsidRDefault="004D05EA" w:rsidP="00A6034C">
            <w:pPr>
              <w:pStyle w:val="TAC"/>
              <w:keepNext w:val="0"/>
            </w:pPr>
            <w:r w:rsidRPr="00DF6DD6">
              <w:t>N/A</w:t>
            </w:r>
          </w:p>
        </w:tc>
        <w:tc>
          <w:tcPr>
            <w:tcW w:w="1096" w:type="dxa"/>
            <w:shd w:val="clear" w:color="auto" w:fill="auto"/>
            <w:vAlign w:val="center"/>
          </w:tcPr>
          <w:p w14:paraId="73CE67D6" w14:textId="77777777" w:rsidR="004D05EA" w:rsidRPr="00DF6DD6" w:rsidRDefault="004D05EA" w:rsidP="00A6034C">
            <w:pPr>
              <w:pStyle w:val="TAC"/>
              <w:keepNext w:val="0"/>
            </w:pPr>
            <w:r w:rsidRPr="00DF6DD6">
              <w:t>N/A</w:t>
            </w:r>
          </w:p>
        </w:tc>
      </w:tr>
      <w:tr w:rsidR="00F55B07" w:rsidRPr="00DF6DD6" w14:paraId="21450B67" w14:textId="77777777" w:rsidTr="00A6034C">
        <w:trPr>
          <w:trHeight w:val="216"/>
          <w:jc w:val="center"/>
        </w:trPr>
        <w:tc>
          <w:tcPr>
            <w:tcW w:w="1928" w:type="dxa"/>
            <w:vMerge/>
            <w:shd w:val="clear" w:color="auto" w:fill="auto"/>
            <w:vAlign w:val="center"/>
          </w:tcPr>
          <w:p w14:paraId="512AB8F0" w14:textId="77777777" w:rsidR="004D05EA" w:rsidRPr="00DF6DD6" w:rsidRDefault="004D05EA" w:rsidP="00A6034C">
            <w:pPr>
              <w:pStyle w:val="TAC"/>
              <w:keepNext w:val="0"/>
            </w:pPr>
          </w:p>
        </w:tc>
        <w:tc>
          <w:tcPr>
            <w:tcW w:w="1146" w:type="dxa"/>
            <w:shd w:val="clear" w:color="auto" w:fill="auto"/>
            <w:vAlign w:val="center"/>
          </w:tcPr>
          <w:p w14:paraId="6F05BC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4A1AC1B8" w14:textId="77777777" w:rsidR="004D05EA" w:rsidRPr="00DF6DD6" w:rsidRDefault="004D05EA" w:rsidP="00A6034C">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F869020" w14:textId="77777777" w:rsidR="004D05EA" w:rsidRPr="00DF6DD6" w:rsidRDefault="004D05EA" w:rsidP="00A6034C">
            <w:pPr>
              <w:pStyle w:val="TAC"/>
              <w:keepNext w:val="0"/>
              <w:rPr>
                <w:lang w:eastAsia="ja-JP"/>
              </w:rPr>
            </w:pPr>
            <w:r w:rsidRPr="00DF6DD6">
              <w:rPr>
                <w:lang w:val="en-US" w:eastAsia="ko-KR"/>
              </w:rPr>
              <w:t>5</w:t>
            </w:r>
          </w:p>
        </w:tc>
        <w:tc>
          <w:tcPr>
            <w:tcW w:w="877" w:type="dxa"/>
            <w:shd w:val="clear" w:color="auto" w:fill="auto"/>
            <w:noWrap/>
            <w:vAlign w:val="center"/>
          </w:tcPr>
          <w:p w14:paraId="6854051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A556CDF" w14:textId="77777777" w:rsidR="004D05EA" w:rsidRPr="00DF6DD6" w:rsidRDefault="004D05EA" w:rsidP="00A6034C">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3A3E9575" w14:textId="77777777" w:rsidR="004D05EA" w:rsidRPr="00DF6DD6" w:rsidRDefault="004D05EA" w:rsidP="00A6034C">
            <w:pPr>
              <w:pStyle w:val="TAC"/>
              <w:keepNext w:val="0"/>
            </w:pPr>
            <w:r w:rsidRPr="00DF6DD6">
              <w:rPr>
                <w:rFonts w:eastAsia="Malgun Gothic" w:hint="eastAsia"/>
                <w:lang w:eastAsia="ko-KR"/>
              </w:rPr>
              <w:t>9.4</w:t>
            </w:r>
          </w:p>
        </w:tc>
        <w:tc>
          <w:tcPr>
            <w:tcW w:w="1096" w:type="dxa"/>
            <w:shd w:val="clear" w:color="auto" w:fill="auto"/>
            <w:vAlign w:val="center"/>
          </w:tcPr>
          <w:p w14:paraId="105829B7" w14:textId="77777777" w:rsidR="004D05EA" w:rsidRPr="00DF6DD6" w:rsidRDefault="004D05EA" w:rsidP="00A6034C">
            <w:pPr>
              <w:pStyle w:val="TAC"/>
              <w:keepNext w:val="0"/>
            </w:pPr>
            <w:r w:rsidRPr="00DF6DD6">
              <w:rPr>
                <w:rFonts w:eastAsia="Malgun Gothic" w:hint="eastAsia"/>
                <w:lang w:eastAsia="ko-KR"/>
              </w:rPr>
              <w:t>IMD4</w:t>
            </w:r>
          </w:p>
        </w:tc>
      </w:tr>
      <w:tr w:rsidR="00F55B07" w:rsidRPr="00DF6DD6" w14:paraId="0B833615" w14:textId="77777777" w:rsidTr="00A6034C">
        <w:trPr>
          <w:trHeight w:val="216"/>
          <w:jc w:val="center"/>
        </w:trPr>
        <w:tc>
          <w:tcPr>
            <w:tcW w:w="1928" w:type="dxa"/>
            <w:vMerge w:val="restart"/>
            <w:shd w:val="clear" w:color="auto" w:fill="auto"/>
            <w:vAlign w:val="center"/>
          </w:tcPr>
          <w:p w14:paraId="70D3318D" w14:textId="77777777" w:rsidR="004D05EA" w:rsidRPr="00DF6DD6" w:rsidRDefault="004D05EA" w:rsidP="00A6034C">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7120E4D5"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F7ADE7"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9D72765"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E0F3B8A"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96BDB8D"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59D26F76"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325BEC41"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7CA9850A" w14:textId="77777777" w:rsidTr="00A6034C">
        <w:trPr>
          <w:trHeight w:val="216"/>
          <w:jc w:val="center"/>
        </w:trPr>
        <w:tc>
          <w:tcPr>
            <w:tcW w:w="1928" w:type="dxa"/>
            <w:vMerge/>
            <w:shd w:val="clear" w:color="auto" w:fill="auto"/>
            <w:vAlign w:val="center"/>
          </w:tcPr>
          <w:p w14:paraId="43BE8D82" w14:textId="77777777" w:rsidR="004D05EA" w:rsidRPr="00DF6DD6" w:rsidRDefault="004D05EA" w:rsidP="00A6034C">
            <w:pPr>
              <w:pStyle w:val="TAC"/>
              <w:keepNext w:val="0"/>
            </w:pPr>
          </w:p>
        </w:tc>
        <w:tc>
          <w:tcPr>
            <w:tcW w:w="1146" w:type="dxa"/>
            <w:shd w:val="clear" w:color="auto" w:fill="auto"/>
            <w:vAlign w:val="center"/>
          </w:tcPr>
          <w:p w14:paraId="004791D1"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4B1AD61" w14:textId="77777777" w:rsidR="004D05EA" w:rsidRPr="00DF6DD6" w:rsidRDefault="004D05EA" w:rsidP="00A6034C">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F5553C2"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477B0275" w14:textId="65BCE61F"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551A1932"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65457312"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57D760CD"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30965963" w14:textId="77777777" w:rsidTr="00A6034C">
        <w:trPr>
          <w:trHeight w:val="216"/>
          <w:jc w:val="center"/>
        </w:trPr>
        <w:tc>
          <w:tcPr>
            <w:tcW w:w="1928" w:type="dxa"/>
            <w:vMerge/>
            <w:shd w:val="clear" w:color="auto" w:fill="auto"/>
            <w:vAlign w:val="center"/>
          </w:tcPr>
          <w:p w14:paraId="0E61D868" w14:textId="77777777" w:rsidR="004D05EA" w:rsidRPr="00DF6DD6" w:rsidRDefault="004D05EA" w:rsidP="00A6034C">
            <w:pPr>
              <w:pStyle w:val="TAC"/>
              <w:keepNext w:val="0"/>
            </w:pPr>
          </w:p>
        </w:tc>
        <w:tc>
          <w:tcPr>
            <w:tcW w:w="1146" w:type="dxa"/>
            <w:shd w:val="clear" w:color="auto" w:fill="auto"/>
            <w:vAlign w:val="center"/>
          </w:tcPr>
          <w:p w14:paraId="5AB7C65A"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74149DA"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7EBB2441"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6C6ADFAD"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B13D8AC"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236C1CD2" w14:textId="77777777" w:rsidR="004D05EA" w:rsidRPr="00DF6DD6" w:rsidRDefault="004D05EA" w:rsidP="00A6034C">
            <w:pPr>
              <w:pStyle w:val="TAC"/>
              <w:keepNext w:val="0"/>
            </w:pPr>
            <w:r w:rsidRPr="00DF6DD6">
              <w:rPr>
                <w:rFonts w:eastAsia="Malgun Gothic" w:hint="eastAsia"/>
                <w:lang w:eastAsia="ko-KR"/>
              </w:rPr>
              <w:t>30.1</w:t>
            </w:r>
          </w:p>
        </w:tc>
        <w:tc>
          <w:tcPr>
            <w:tcW w:w="1096" w:type="dxa"/>
            <w:shd w:val="clear" w:color="auto" w:fill="auto"/>
            <w:vAlign w:val="center"/>
          </w:tcPr>
          <w:p w14:paraId="1116BE7C" w14:textId="77777777" w:rsidR="004D05EA" w:rsidRPr="00DF6DD6" w:rsidRDefault="004D05EA" w:rsidP="00A6034C">
            <w:pPr>
              <w:pStyle w:val="TAC"/>
              <w:keepNext w:val="0"/>
            </w:pPr>
            <w:r w:rsidRPr="00DF6DD6">
              <w:rPr>
                <w:rFonts w:eastAsia="Malgun Gothic" w:hint="eastAsia"/>
                <w:lang w:eastAsia="ko-KR"/>
              </w:rPr>
              <w:t>IMD2</w:t>
            </w:r>
          </w:p>
        </w:tc>
      </w:tr>
      <w:tr w:rsidR="00F55B07" w:rsidRPr="00DF6DD6" w14:paraId="14781BB1" w14:textId="77777777" w:rsidTr="00A6034C">
        <w:trPr>
          <w:trHeight w:val="216"/>
          <w:jc w:val="center"/>
        </w:trPr>
        <w:tc>
          <w:tcPr>
            <w:tcW w:w="1928" w:type="dxa"/>
            <w:vMerge/>
            <w:shd w:val="clear" w:color="auto" w:fill="auto"/>
            <w:vAlign w:val="center"/>
          </w:tcPr>
          <w:p w14:paraId="12F0099A" w14:textId="77777777" w:rsidR="004D05EA" w:rsidRPr="00DF6DD6" w:rsidRDefault="004D05EA" w:rsidP="00A6034C">
            <w:pPr>
              <w:pStyle w:val="TAC"/>
              <w:keepNext w:val="0"/>
            </w:pPr>
          </w:p>
        </w:tc>
        <w:tc>
          <w:tcPr>
            <w:tcW w:w="1146" w:type="dxa"/>
            <w:shd w:val="clear" w:color="auto" w:fill="auto"/>
            <w:vAlign w:val="center"/>
          </w:tcPr>
          <w:p w14:paraId="1DAD1C3C"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20E19F"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97C509A"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2CF47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4AC69BA"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7560EA3F"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0FE30D0B"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07EF7D3A" w14:textId="77777777" w:rsidTr="00A6034C">
        <w:trPr>
          <w:trHeight w:val="216"/>
          <w:jc w:val="center"/>
        </w:trPr>
        <w:tc>
          <w:tcPr>
            <w:tcW w:w="1928" w:type="dxa"/>
            <w:vMerge/>
            <w:shd w:val="clear" w:color="auto" w:fill="auto"/>
            <w:vAlign w:val="center"/>
          </w:tcPr>
          <w:p w14:paraId="5ECB0DB8" w14:textId="77777777" w:rsidR="004D05EA" w:rsidRPr="00DF6DD6" w:rsidRDefault="004D05EA" w:rsidP="00A6034C">
            <w:pPr>
              <w:pStyle w:val="TAC"/>
              <w:keepNext w:val="0"/>
            </w:pPr>
          </w:p>
        </w:tc>
        <w:tc>
          <w:tcPr>
            <w:tcW w:w="1146" w:type="dxa"/>
            <w:shd w:val="clear" w:color="auto" w:fill="auto"/>
            <w:vAlign w:val="center"/>
          </w:tcPr>
          <w:p w14:paraId="2EDA43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659A8E8"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38B18CDF"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E761085"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6264790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43851DE0"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4945703C" w14:textId="77777777" w:rsidR="004D05EA" w:rsidRPr="00DF6DD6" w:rsidRDefault="004D05EA" w:rsidP="00A6034C">
            <w:pPr>
              <w:pStyle w:val="TAC"/>
              <w:keepNext w:val="0"/>
            </w:pPr>
            <w:r w:rsidRPr="00DF6DD6">
              <w:rPr>
                <w:rFonts w:eastAsia="Malgun Gothic" w:hint="eastAsia"/>
                <w:lang w:eastAsia="ko-KR"/>
              </w:rPr>
              <w:t>N/A</w:t>
            </w:r>
          </w:p>
        </w:tc>
      </w:tr>
      <w:tr w:rsidR="004D05EA" w:rsidRPr="00DF6DD6" w14:paraId="47292935" w14:textId="77777777" w:rsidTr="00A6034C">
        <w:trPr>
          <w:trHeight w:val="216"/>
          <w:jc w:val="center"/>
        </w:trPr>
        <w:tc>
          <w:tcPr>
            <w:tcW w:w="1928" w:type="dxa"/>
            <w:vMerge/>
            <w:shd w:val="clear" w:color="auto" w:fill="auto"/>
            <w:vAlign w:val="center"/>
          </w:tcPr>
          <w:p w14:paraId="09A3BBDE" w14:textId="77777777" w:rsidR="004D05EA" w:rsidRPr="00DF6DD6" w:rsidRDefault="004D05EA" w:rsidP="00A6034C">
            <w:pPr>
              <w:pStyle w:val="TAC"/>
              <w:keepNext w:val="0"/>
            </w:pPr>
          </w:p>
        </w:tc>
        <w:tc>
          <w:tcPr>
            <w:tcW w:w="1146" w:type="dxa"/>
            <w:shd w:val="clear" w:color="auto" w:fill="auto"/>
            <w:vAlign w:val="center"/>
          </w:tcPr>
          <w:p w14:paraId="696AE40D"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BBAD99" w14:textId="77777777" w:rsidR="004D05EA" w:rsidRPr="00DF6DD6" w:rsidRDefault="004D05EA" w:rsidP="00A6034C">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6EFFAF7B"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61FBE6E9" w14:textId="1AD52FB8"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7D661C6"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16719657" w14:textId="77777777" w:rsidR="004D05EA" w:rsidRPr="00DF6DD6" w:rsidRDefault="004D05EA" w:rsidP="00A6034C">
            <w:pPr>
              <w:pStyle w:val="TAC"/>
              <w:keepNext w:val="0"/>
            </w:pPr>
            <w:r w:rsidRPr="00DF6DD6">
              <w:rPr>
                <w:rFonts w:eastAsia="Malgun Gothic" w:hint="eastAsia"/>
                <w:lang w:eastAsia="ko-KR"/>
              </w:rPr>
              <w:t>29.8</w:t>
            </w:r>
          </w:p>
        </w:tc>
        <w:tc>
          <w:tcPr>
            <w:tcW w:w="1096" w:type="dxa"/>
            <w:shd w:val="clear" w:color="auto" w:fill="auto"/>
            <w:vAlign w:val="center"/>
          </w:tcPr>
          <w:p w14:paraId="2AD1A163" w14:textId="77777777" w:rsidR="004D05EA" w:rsidRPr="00DF6DD6" w:rsidRDefault="004D05EA" w:rsidP="00A6034C">
            <w:pPr>
              <w:pStyle w:val="TAC"/>
              <w:keepNext w:val="0"/>
            </w:pPr>
            <w:r w:rsidRPr="00DF6DD6">
              <w:rPr>
                <w:rFonts w:eastAsia="Malgun Gothic" w:hint="eastAsia"/>
                <w:lang w:eastAsia="ko-KR"/>
              </w:rPr>
              <w:t>IMD2</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881" w:name="_Toc21345617"/>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881"/>
    </w:p>
    <w:p w14:paraId="563E9758" w14:textId="77777777" w:rsidR="00AF5C93" w:rsidRPr="00DF6DD6" w:rsidRDefault="00AF5C93" w:rsidP="00AF5C93">
      <w:pPr>
        <w:pStyle w:val="Heading4"/>
        <w:rPr>
          <w:rFonts w:eastAsia="MS Mincho"/>
        </w:rPr>
      </w:pPr>
      <w:bookmarkStart w:id="882" w:name="_Toc21345618"/>
      <w:r w:rsidRPr="00DF6DD6">
        <w:rPr>
          <w:rFonts w:eastAsia="MS Mincho"/>
        </w:rPr>
        <w:t>7.3B.2.3a</w:t>
      </w:r>
      <w:r w:rsidRPr="00DF6DD6">
        <w:rPr>
          <w:rFonts w:eastAsia="MS Mincho"/>
        </w:rPr>
        <w:tab/>
        <w:t>Inter-band NE-DC within FR1</w:t>
      </w:r>
      <w:bookmarkEnd w:id="882"/>
    </w:p>
    <w:p w14:paraId="3A40DC31" w14:textId="6BAB0028" w:rsidR="00AF5C93" w:rsidRPr="00DF6DD6" w:rsidRDefault="00AF5C93" w:rsidP="00A6034C">
      <w:r w:rsidRPr="00DF6DD6">
        <w:t>Reference sensitivity exceptions are specified for the condition when there is uplink transmission only in the aggressor band. This subclause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883" w:name="_Toc21345619"/>
      <w:r w:rsidRPr="00DF6DD6">
        <w:t>7.3B.2.3a.1</w:t>
      </w:r>
      <w:r w:rsidRPr="00DF6DD6">
        <w:tab/>
        <w:t>Reference sensitivity exceptions due to UL harmonic interference for NE-DC in NR FR1</w:t>
      </w:r>
      <w:bookmarkEnd w:id="883"/>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884" w:name="_Toc21345620"/>
      <w:r w:rsidRPr="00DF6DD6">
        <w:rPr>
          <w:rFonts w:eastAsia="MS Mincho"/>
        </w:rPr>
        <w:t>7.3B.2.4</w:t>
      </w:r>
      <w:r w:rsidRPr="00DF6DD6">
        <w:rPr>
          <w:rFonts w:eastAsia="MS Mincho"/>
        </w:rPr>
        <w:tab/>
        <w:t>Inter-band EN-DC including FR2</w:t>
      </w:r>
      <w:bookmarkEnd w:id="884"/>
    </w:p>
    <w:p w14:paraId="3072E9B7" w14:textId="12C1737E" w:rsidR="001310A1" w:rsidRPr="00DF6DD6" w:rsidRDefault="001310A1" w:rsidP="001310A1">
      <w:pPr>
        <w:pStyle w:val="Heading5"/>
      </w:pPr>
      <w:bookmarkStart w:id="885" w:name="_Toc21345621"/>
      <w:r w:rsidRPr="00DF6DD6">
        <w:t>7.3B.2.4.1</w:t>
      </w:r>
      <w:r w:rsidRPr="00DF6DD6">
        <w:tab/>
      </w:r>
      <w:r w:rsidR="00E30C58" w:rsidRPr="00DF6DD6">
        <w:t>Void</w:t>
      </w:r>
      <w:bookmarkEnd w:id="885"/>
    </w:p>
    <w:p w14:paraId="2A68CDF4" w14:textId="77777777" w:rsidR="00AD4876" w:rsidRPr="00DF6DD6" w:rsidRDefault="00AD4876" w:rsidP="00AD4876">
      <w:pPr>
        <w:pStyle w:val="Heading4"/>
        <w:rPr>
          <w:rFonts w:eastAsia="MS Mincho"/>
        </w:rPr>
      </w:pPr>
      <w:bookmarkStart w:id="886" w:name="_Toc21345622"/>
      <w:r w:rsidRPr="00DF6DD6">
        <w:rPr>
          <w:rFonts w:eastAsia="MS Mincho"/>
        </w:rPr>
        <w:t>7.3B.2.5</w:t>
      </w:r>
      <w:r w:rsidRPr="00DF6DD6">
        <w:rPr>
          <w:rFonts w:eastAsia="MS Mincho"/>
        </w:rPr>
        <w:tab/>
        <w:t>Inter-band EN-DC including both FR1 and FR2</w:t>
      </w:r>
      <w:bookmarkEnd w:id="886"/>
    </w:p>
    <w:p w14:paraId="11B1CA4F" w14:textId="77777777" w:rsidR="00AD4876" w:rsidRPr="00DF6DD6" w:rsidRDefault="00AD4876" w:rsidP="00AD4876">
      <w:pPr>
        <w:pStyle w:val="Heading5"/>
      </w:pPr>
      <w:bookmarkStart w:id="887" w:name="_Toc21345623"/>
      <w:r w:rsidRPr="00DF6DD6">
        <w:t>7.3B.2.5.1</w:t>
      </w:r>
      <w:r w:rsidRPr="00DF6DD6">
        <w:tab/>
        <w:t>Reference sensitivity exceptions due to UL harmonic interference for EN-DC including both FR1 and FR2</w:t>
      </w:r>
      <w:bookmarkEnd w:id="887"/>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888" w:name="_Toc21345624"/>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888"/>
    </w:p>
    <w:p w14:paraId="5C752B08" w14:textId="319EF436" w:rsidR="00AF5C93" w:rsidRPr="00DF6DD6" w:rsidRDefault="00AF5C93" w:rsidP="00AF5C93">
      <w:pPr>
        <w:pStyle w:val="Heading4"/>
        <w:rPr>
          <w:rFonts w:eastAsia="MS Mincho"/>
        </w:rPr>
      </w:pPr>
      <w:bookmarkStart w:id="889" w:name="_Toc21345625"/>
      <w:r w:rsidRPr="00DF6DD6">
        <w:rPr>
          <w:rFonts w:eastAsia="MS Mincho"/>
        </w:rPr>
        <w:t>7.3B.3.0</w:t>
      </w:r>
      <w:r w:rsidRPr="00DF6DD6">
        <w:rPr>
          <w:rFonts w:eastAsia="MS Mincho"/>
        </w:rPr>
        <w:tab/>
        <w:t>General</w:t>
      </w:r>
      <w:bookmarkEnd w:id="889"/>
    </w:p>
    <w:p w14:paraId="26DDB715" w14:textId="3747F3BE"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6E45A4" w:rsidRPr="00DF6DD6">
        <w:t xml:space="preserve">subclause 7.3.2, 7.3A.2, 7.3C.2 </w:t>
      </w:r>
      <w:r w:rsidR="00AA1AA6" w:rsidRPr="00DF6DD6">
        <w:t>in TS 38.101-1 [2]</w:t>
      </w:r>
      <w:r w:rsidRPr="00DF6DD6">
        <w:t xml:space="preserve"> and </w:t>
      </w:r>
      <w:r w:rsidR="006E45A4" w:rsidRPr="00DF6DD6">
        <w:t>subclause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890"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891" w:name="_Hlk506624606"/>
      <w:r w:rsidRPr="00DF6DD6">
        <w:t>NR operating band combination</w:t>
      </w:r>
      <w:bookmarkEnd w:id="890"/>
      <w:bookmarkEnd w:id="891"/>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540022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68382945"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shall be the maximum value for all band combinations defined in subclause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892" w:name="_Toc21345626"/>
      <w:r w:rsidRPr="00DF6DD6">
        <w:rPr>
          <w:rFonts w:eastAsia="MS Mincho"/>
        </w:rPr>
        <w:lastRenderedPageBreak/>
        <w:t>7.3B.3.1</w:t>
      </w:r>
      <w:r w:rsidRPr="00DF6DD6">
        <w:rPr>
          <w:rFonts w:eastAsia="MS Mincho"/>
        </w:rPr>
        <w:tab/>
        <w:t>Intra-band contiguous EN-DC</w:t>
      </w:r>
      <w:bookmarkEnd w:id="892"/>
    </w:p>
    <w:p w14:paraId="0843B575" w14:textId="77777777" w:rsidR="001310A1" w:rsidRPr="00DF6DD6" w:rsidRDefault="001310A1" w:rsidP="001310A1">
      <w:pPr>
        <w:pStyle w:val="Heading4"/>
        <w:rPr>
          <w:rFonts w:eastAsia="MS Mincho"/>
        </w:rPr>
      </w:pPr>
      <w:bookmarkStart w:id="893" w:name="_Toc21345627"/>
      <w:r w:rsidRPr="00DF6DD6">
        <w:rPr>
          <w:rFonts w:eastAsia="MS Mincho"/>
        </w:rPr>
        <w:t>7.3B.3.2</w:t>
      </w:r>
      <w:r w:rsidRPr="00DF6DD6">
        <w:rPr>
          <w:rFonts w:eastAsia="MS Mincho"/>
        </w:rPr>
        <w:tab/>
        <w:t>Intra-band non-contiguous EN-DC</w:t>
      </w:r>
      <w:bookmarkEnd w:id="893"/>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894" w:name="_Toc21345628"/>
      <w:r w:rsidRPr="00DF6DD6">
        <w:rPr>
          <w:rFonts w:eastAsia="MS Mincho"/>
        </w:rPr>
        <w:lastRenderedPageBreak/>
        <w:t>7.3B.3.3</w:t>
      </w:r>
      <w:r w:rsidRPr="00DF6DD6">
        <w:rPr>
          <w:rFonts w:eastAsia="MS Mincho"/>
        </w:rPr>
        <w:tab/>
        <w:t>Inter-band EN-DC within FR1</w:t>
      </w:r>
      <w:bookmarkEnd w:id="894"/>
    </w:p>
    <w:p w14:paraId="7CB94731" w14:textId="77777777" w:rsidR="001310A1" w:rsidRPr="00DF6DD6" w:rsidRDefault="001310A1" w:rsidP="001310A1">
      <w:pPr>
        <w:pStyle w:val="Heading5"/>
      </w:pPr>
      <w:bookmarkStart w:id="895" w:name="_Toc21345629"/>
      <w:r w:rsidRPr="00DF6DD6">
        <w:t>7.3B.3.3.1</w:t>
      </w:r>
      <w:r w:rsidRPr="00DF6DD6">
        <w:tab/>
        <w:t>ΔR</w:t>
      </w:r>
      <w:r w:rsidRPr="00DF6DD6">
        <w:rPr>
          <w:vertAlign w:val="subscript"/>
        </w:rPr>
        <w:t>IB,c</w:t>
      </w:r>
      <w:r w:rsidRPr="00DF6DD6">
        <w:t xml:space="preserve"> for EN-DC in two bands</w:t>
      </w:r>
      <w:bookmarkEnd w:id="895"/>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435AED6A" w14:textId="77777777" w:rsidR="00706AC2" w:rsidRPr="00DF6DD6" w:rsidRDefault="00706AC2" w:rsidP="003768E0">
            <w:pPr>
              <w:pStyle w:val="TAC"/>
              <w:keepNext w:val="0"/>
            </w:pPr>
            <w:r w:rsidRPr="00DF6DD6">
              <w:t>DC_7_n78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B41CDC5" w14:textId="77777777" w:rsidTr="00A6034C">
        <w:trPr>
          <w:trHeight w:val="200"/>
          <w:jc w:val="center"/>
        </w:trPr>
        <w:tc>
          <w:tcPr>
            <w:tcW w:w="2619" w:type="dxa"/>
            <w:vMerge w:val="restart"/>
            <w:vAlign w:val="center"/>
          </w:tcPr>
          <w:p w14:paraId="6D8A7F08"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n5A</w:t>
            </w:r>
          </w:p>
        </w:tc>
        <w:tc>
          <w:tcPr>
            <w:tcW w:w="3310" w:type="dxa"/>
            <w:vAlign w:val="center"/>
          </w:tcPr>
          <w:p w14:paraId="75383E0E" w14:textId="77777777" w:rsidR="00706AC2" w:rsidRPr="00DF6DD6" w:rsidRDefault="00706AC2" w:rsidP="003768E0">
            <w:pPr>
              <w:pStyle w:val="TAC"/>
              <w:keepNext w:val="0"/>
            </w:pPr>
            <w:r w:rsidRPr="00DF6DD6">
              <w:rPr>
                <w:rFonts w:eastAsia="Yu Mincho" w:cs="Arial" w:hint="eastAsia"/>
                <w:lang w:eastAsia="ja-JP"/>
              </w:rPr>
              <w:t>12</w:t>
            </w:r>
          </w:p>
        </w:tc>
        <w:tc>
          <w:tcPr>
            <w:tcW w:w="3310" w:type="dxa"/>
            <w:vAlign w:val="center"/>
          </w:tcPr>
          <w:p w14:paraId="09B18B83"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0FCB705E" w14:textId="77777777" w:rsidTr="00A6034C">
        <w:trPr>
          <w:trHeight w:val="220"/>
          <w:jc w:val="center"/>
        </w:trPr>
        <w:tc>
          <w:tcPr>
            <w:tcW w:w="2619" w:type="dxa"/>
            <w:vMerge/>
            <w:vAlign w:val="center"/>
          </w:tcPr>
          <w:p w14:paraId="267FECB7" w14:textId="77777777" w:rsidR="00706AC2" w:rsidRPr="00DF6DD6" w:rsidRDefault="00706AC2" w:rsidP="003768E0">
            <w:pPr>
              <w:pStyle w:val="TAC"/>
              <w:keepNext w:val="0"/>
            </w:pPr>
          </w:p>
        </w:tc>
        <w:tc>
          <w:tcPr>
            <w:tcW w:w="3310" w:type="dxa"/>
            <w:vAlign w:val="center"/>
          </w:tcPr>
          <w:p w14:paraId="14A8DC8F"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3DF69468" w14:textId="77777777" w:rsidTr="00A6034C">
        <w:trPr>
          <w:trHeight w:val="210"/>
          <w:jc w:val="center"/>
        </w:trPr>
        <w:tc>
          <w:tcPr>
            <w:tcW w:w="2619" w:type="dxa"/>
            <w:vAlign w:val="center"/>
          </w:tcPr>
          <w:p w14:paraId="0AA27103"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n66A</w:t>
            </w:r>
          </w:p>
        </w:tc>
        <w:tc>
          <w:tcPr>
            <w:tcW w:w="3310" w:type="dxa"/>
            <w:vAlign w:val="center"/>
          </w:tcPr>
          <w:p w14:paraId="14D62FAC" w14:textId="77777777" w:rsidR="00706AC2" w:rsidRPr="00DF6DD6" w:rsidRDefault="00706AC2" w:rsidP="003768E0">
            <w:pPr>
              <w:pStyle w:val="TAC"/>
              <w:keepNext w:val="0"/>
            </w:pPr>
            <w:r w:rsidRPr="00DF6DD6">
              <w:rPr>
                <w:rFonts w:cs="Arial"/>
                <w:lang w:eastAsia="ja-JP"/>
              </w:rPr>
              <w:t>12</w:t>
            </w:r>
          </w:p>
        </w:tc>
        <w:tc>
          <w:tcPr>
            <w:tcW w:w="3310" w:type="dxa"/>
            <w:vAlign w:val="center"/>
          </w:tcPr>
          <w:p w14:paraId="77EF9A12"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F55B07" w:rsidRPr="00DF6DD6" w14:paraId="691D7EF7" w14:textId="77777777" w:rsidTr="00A6034C">
        <w:trPr>
          <w:trHeight w:val="200"/>
          <w:jc w:val="center"/>
        </w:trPr>
        <w:tc>
          <w:tcPr>
            <w:tcW w:w="2619" w:type="dxa"/>
            <w:vAlign w:val="center"/>
          </w:tcPr>
          <w:p w14:paraId="63700561" w14:textId="77777777" w:rsidR="00706AC2" w:rsidRPr="00DF6DD6" w:rsidRDefault="00706AC2" w:rsidP="003768E0">
            <w:pPr>
              <w:pStyle w:val="TAC"/>
              <w:keepNext w:val="0"/>
            </w:pPr>
            <w:r w:rsidRPr="00DF6DD6">
              <w:t>DC_</w:t>
            </w:r>
            <w:r w:rsidRPr="00DF6DD6">
              <w:rPr>
                <w:rFonts w:eastAsia="MS Mincho"/>
                <w:lang w:eastAsia="ja-JP"/>
              </w:rPr>
              <w:t>26</w:t>
            </w:r>
            <w:r w:rsidRPr="00DF6DD6">
              <w:t>A_n</w:t>
            </w:r>
            <w:r w:rsidRPr="00DF6DD6">
              <w:rPr>
                <w:rFonts w:eastAsia="MS Mincho"/>
                <w:lang w:eastAsia="ja-JP"/>
              </w:rPr>
              <w:t>77</w:t>
            </w:r>
            <w:r w:rsidRPr="00DF6DD6">
              <w:t>A</w:t>
            </w:r>
          </w:p>
        </w:tc>
        <w:tc>
          <w:tcPr>
            <w:tcW w:w="3310" w:type="dxa"/>
            <w:vAlign w:val="center"/>
          </w:tcPr>
          <w:p w14:paraId="5B8B4DDA"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19019356" w14:textId="77777777" w:rsidTr="00A6034C">
        <w:trPr>
          <w:trHeight w:val="210"/>
          <w:jc w:val="center"/>
        </w:trPr>
        <w:tc>
          <w:tcPr>
            <w:tcW w:w="2619" w:type="dxa"/>
            <w:vAlign w:val="center"/>
          </w:tcPr>
          <w:p w14:paraId="2B9CA5BE" w14:textId="77777777" w:rsidR="00706AC2" w:rsidRPr="00DF6DD6" w:rsidRDefault="00706AC2" w:rsidP="003768E0">
            <w:pPr>
              <w:pStyle w:val="TAC"/>
              <w:keepNext w:val="0"/>
            </w:pPr>
            <w:r w:rsidRPr="00DF6DD6">
              <w:t>DC_</w:t>
            </w:r>
            <w:r w:rsidRPr="00DF6DD6">
              <w:rPr>
                <w:rFonts w:eastAsia="MS Mincho"/>
                <w:lang w:eastAsia="ja-JP"/>
              </w:rPr>
              <w:t>26</w:t>
            </w:r>
            <w:r w:rsidRPr="00DF6DD6">
              <w:t>_n</w:t>
            </w:r>
            <w:r w:rsidRPr="00DF6DD6">
              <w:rPr>
                <w:rFonts w:eastAsia="MS Mincho"/>
                <w:lang w:eastAsia="ja-JP"/>
              </w:rPr>
              <w:t>78</w:t>
            </w:r>
          </w:p>
        </w:tc>
        <w:tc>
          <w:tcPr>
            <w:tcW w:w="3310" w:type="dxa"/>
            <w:vAlign w:val="center"/>
          </w:tcPr>
          <w:p w14:paraId="338F45F6"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0D1D05" w14:textId="77777777" w:rsidTr="00A6034C">
        <w:trPr>
          <w:trHeight w:val="210"/>
          <w:jc w:val="center"/>
        </w:trPr>
        <w:tc>
          <w:tcPr>
            <w:tcW w:w="2619" w:type="dxa"/>
          </w:tcPr>
          <w:p w14:paraId="6C7DFC97" w14:textId="77777777" w:rsidR="00F37C59" w:rsidRPr="00DF6DD6" w:rsidRDefault="00F37C59" w:rsidP="003768E0">
            <w:pPr>
              <w:pStyle w:val="TAC"/>
              <w:keepNext w:val="0"/>
            </w:pPr>
            <w:r w:rsidRPr="00DF6DD6">
              <w:t>DC_28A_n51</w:t>
            </w:r>
          </w:p>
        </w:tc>
        <w:tc>
          <w:tcPr>
            <w:tcW w:w="3310" w:type="dxa"/>
          </w:tcPr>
          <w:p w14:paraId="38502F75" w14:textId="77777777" w:rsidR="00F37C59" w:rsidRPr="00DF6DD6" w:rsidRDefault="00F37C59" w:rsidP="003768E0">
            <w:pPr>
              <w:pStyle w:val="TAC"/>
              <w:keepNext w:val="0"/>
              <w:rPr>
                <w:rFonts w:eastAsia="MS Mincho"/>
                <w:lang w:eastAsia="ja-JP"/>
              </w:rPr>
            </w:pPr>
            <w:r w:rsidRPr="00DF6DD6">
              <w:t>n51</w:t>
            </w:r>
          </w:p>
        </w:tc>
        <w:tc>
          <w:tcPr>
            <w:tcW w:w="3310" w:type="dxa"/>
          </w:tcPr>
          <w:p w14:paraId="7739660E" w14:textId="77777777" w:rsidR="00F37C59" w:rsidRPr="00DF6DD6" w:rsidRDefault="00F37C59" w:rsidP="003768E0">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lastRenderedPageBreak/>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77777777" w:rsidR="00F37C59" w:rsidRPr="00DF6DD6" w:rsidRDefault="00F37C59" w:rsidP="003768E0">
            <w:pPr>
              <w:pStyle w:val="TAC"/>
              <w:keepNext w:val="0"/>
            </w:pPr>
            <w:r w:rsidRPr="00DF6DD6">
              <w:t>DC_66A</w:t>
            </w:r>
            <w:r w:rsidR="00E94CBB" w:rsidRPr="00DF6DD6">
              <w:t>_n</w:t>
            </w:r>
            <w:r w:rsidRPr="00DF6DD6">
              <w:t>78A</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896" w:name="_Toc21345630"/>
      <w:r w:rsidRPr="00DF6DD6">
        <w:t>7.3B.3.3.2</w:t>
      </w:r>
      <w:r w:rsidRPr="00DF6DD6">
        <w:tab/>
        <w:t>ΔR</w:t>
      </w:r>
      <w:r w:rsidRPr="00DF6DD6">
        <w:rPr>
          <w:vertAlign w:val="subscript"/>
        </w:rPr>
        <w:t>IB,c</w:t>
      </w:r>
      <w:r w:rsidRPr="00DF6DD6">
        <w:t xml:space="preserve"> for EN-DC three bands</w:t>
      </w:r>
      <w:bookmarkEnd w:id="896"/>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F55B07" w:rsidRPr="00DF6DD6" w14:paraId="1F0E302F" w14:textId="77777777" w:rsidTr="00A6034C">
        <w:trPr>
          <w:tblHeader/>
          <w:jc w:val="center"/>
        </w:trPr>
        <w:tc>
          <w:tcPr>
            <w:tcW w:w="2489" w:type="dxa"/>
            <w:vAlign w:val="center"/>
          </w:tcPr>
          <w:p w14:paraId="32C7EBA3" w14:textId="77777777" w:rsidR="001310A1" w:rsidRPr="00DF6DD6" w:rsidRDefault="001310A1" w:rsidP="00A6034C">
            <w:pPr>
              <w:pStyle w:val="TAH"/>
              <w:keepNext w:val="0"/>
              <w:rPr>
                <w:rFonts w:cs="Arial"/>
              </w:rPr>
            </w:pPr>
            <w:r w:rsidRPr="00DF6DD6">
              <w:rPr>
                <w:rFonts w:cs="Arial"/>
              </w:rPr>
              <w:t>Inter-band EN-DC configuration</w:t>
            </w:r>
          </w:p>
        </w:tc>
        <w:tc>
          <w:tcPr>
            <w:tcW w:w="3308" w:type="dxa"/>
            <w:vAlign w:val="center"/>
          </w:tcPr>
          <w:p w14:paraId="3AA7890F" w14:textId="77777777" w:rsidR="001310A1" w:rsidRPr="00DF6DD6" w:rsidRDefault="001310A1" w:rsidP="00A6034C">
            <w:pPr>
              <w:pStyle w:val="TAH"/>
              <w:keepNext w:val="0"/>
              <w:rPr>
                <w:rFonts w:cs="Arial"/>
              </w:rPr>
            </w:pPr>
            <w:r w:rsidRPr="00DF6DD6">
              <w:rPr>
                <w:rFonts w:cs="Arial"/>
              </w:rPr>
              <w:t>E-UTRA or NR Band</w:t>
            </w:r>
          </w:p>
        </w:tc>
        <w:tc>
          <w:tcPr>
            <w:tcW w:w="3308" w:type="dxa"/>
            <w:vAlign w:val="center"/>
          </w:tcPr>
          <w:p w14:paraId="4841CACF"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7A0523D6" w14:textId="77777777" w:rsidTr="00A6034C">
        <w:trPr>
          <w:jc w:val="center"/>
        </w:trPr>
        <w:tc>
          <w:tcPr>
            <w:tcW w:w="2489" w:type="dxa"/>
            <w:vAlign w:val="center"/>
          </w:tcPr>
          <w:p w14:paraId="7E5B2B66" w14:textId="77777777" w:rsidR="00661124" w:rsidRPr="00DF6DD6" w:rsidRDefault="00741972" w:rsidP="00A6034C">
            <w:pPr>
              <w:pStyle w:val="TAC"/>
              <w:keepNext w:val="0"/>
              <w:rPr>
                <w:rFonts w:cs="Arial"/>
                <w:lang w:val="en-US"/>
              </w:rPr>
            </w:pPr>
            <w:r w:rsidRPr="00DF6DD6">
              <w:rPr>
                <w:rFonts w:cs="Arial"/>
                <w:lang w:val="en-US"/>
              </w:rPr>
              <w:t>DC_1-3_n28</w:t>
            </w:r>
          </w:p>
        </w:tc>
        <w:tc>
          <w:tcPr>
            <w:tcW w:w="3308" w:type="dxa"/>
            <w:vAlign w:val="center"/>
          </w:tcPr>
          <w:p w14:paraId="0A9CEE54" w14:textId="77777777" w:rsidR="00661124" w:rsidRPr="00DF6DD6" w:rsidRDefault="00661124"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416FD32C" w14:textId="77777777" w:rsidR="00661124" w:rsidRPr="00DF6DD6" w:rsidRDefault="00661124" w:rsidP="00A6034C">
            <w:pPr>
              <w:pStyle w:val="TAC"/>
              <w:keepNext w:val="0"/>
              <w:rPr>
                <w:rFonts w:cs="Arial"/>
                <w:lang w:eastAsia="zh-CN"/>
              </w:rPr>
            </w:pPr>
            <w:r w:rsidRPr="00DF6DD6">
              <w:rPr>
                <w:rFonts w:eastAsia="Malgun Gothic" w:cs="Arial"/>
                <w:lang w:eastAsia="ko-KR"/>
              </w:rPr>
              <w:t>0.2</w:t>
            </w:r>
          </w:p>
        </w:tc>
      </w:tr>
      <w:tr w:rsidR="00F55B07" w:rsidRPr="00DF6DD6" w14:paraId="53FC8D17" w14:textId="77777777" w:rsidTr="00A6034C">
        <w:trPr>
          <w:jc w:val="center"/>
        </w:trPr>
        <w:tc>
          <w:tcPr>
            <w:tcW w:w="2489" w:type="dxa"/>
            <w:vMerge w:val="restart"/>
            <w:vAlign w:val="center"/>
          </w:tcPr>
          <w:p w14:paraId="323CB551" w14:textId="77777777" w:rsidR="00661124" w:rsidRPr="00DF6DD6" w:rsidRDefault="00661124" w:rsidP="00A6034C">
            <w:pPr>
              <w:pStyle w:val="TAC"/>
              <w:keepNext w:val="0"/>
              <w:rPr>
                <w:rFonts w:cs="Arial"/>
                <w:szCs w:val="18"/>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3_n77</w:t>
            </w:r>
          </w:p>
        </w:tc>
        <w:tc>
          <w:tcPr>
            <w:tcW w:w="3308" w:type="dxa"/>
            <w:vAlign w:val="center"/>
          </w:tcPr>
          <w:p w14:paraId="5E049F8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1</w:t>
            </w:r>
          </w:p>
        </w:tc>
        <w:tc>
          <w:tcPr>
            <w:tcW w:w="3308" w:type="dxa"/>
            <w:vAlign w:val="center"/>
          </w:tcPr>
          <w:p w14:paraId="72697D65"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22456DD7" w14:textId="77777777" w:rsidTr="00A6034C">
        <w:trPr>
          <w:jc w:val="center"/>
        </w:trPr>
        <w:tc>
          <w:tcPr>
            <w:tcW w:w="2489" w:type="dxa"/>
            <w:vMerge/>
            <w:vAlign w:val="center"/>
          </w:tcPr>
          <w:p w14:paraId="1ABD9FDF" w14:textId="77777777" w:rsidR="00661124" w:rsidRPr="00DF6DD6" w:rsidRDefault="00661124" w:rsidP="00A6034C">
            <w:pPr>
              <w:pStyle w:val="TAC"/>
              <w:keepNext w:val="0"/>
              <w:rPr>
                <w:rFonts w:cs="Arial"/>
                <w:szCs w:val="18"/>
              </w:rPr>
            </w:pPr>
          </w:p>
        </w:tc>
        <w:tc>
          <w:tcPr>
            <w:tcW w:w="3308" w:type="dxa"/>
            <w:vAlign w:val="center"/>
          </w:tcPr>
          <w:p w14:paraId="77AAF2C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3</w:t>
            </w:r>
          </w:p>
        </w:tc>
        <w:tc>
          <w:tcPr>
            <w:tcW w:w="3308" w:type="dxa"/>
            <w:vAlign w:val="center"/>
          </w:tcPr>
          <w:p w14:paraId="74314C34"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0E5028B5" w14:textId="77777777" w:rsidTr="00A6034C">
        <w:trPr>
          <w:jc w:val="center"/>
        </w:trPr>
        <w:tc>
          <w:tcPr>
            <w:tcW w:w="2489" w:type="dxa"/>
            <w:vMerge/>
            <w:vAlign w:val="center"/>
          </w:tcPr>
          <w:p w14:paraId="5C9389D3" w14:textId="77777777" w:rsidR="00661124" w:rsidRPr="00DF6DD6" w:rsidRDefault="00661124" w:rsidP="00A6034C">
            <w:pPr>
              <w:pStyle w:val="TAC"/>
              <w:keepNext w:val="0"/>
              <w:rPr>
                <w:rFonts w:cs="Arial"/>
                <w:szCs w:val="18"/>
              </w:rPr>
            </w:pPr>
          </w:p>
        </w:tc>
        <w:tc>
          <w:tcPr>
            <w:tcW w:w="3308" w:type="dxa"/>
            <w:vAlign w:val="center"/>
          </w:tcPr>
          <w:p w14:paraId="231B50C0"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n77</w:t>
            </w:r>
          </w:p>
        </w:tc>
        <w:tc>
          <w:tcPr>
            <w:tcW w:w="3308" w:type="dxa"/>
            <w:vAlign w:val="center"/>
          </w:tcPr>
          <w:p w14:paraId="69F59B35" w14:textId="77777777" w:rsidR="00661124" w:rsidRPr="00DF6DD6" w:rsidRDefault="00661124" w:rsidP="00A6034C">
            <w:pPr>
              <w:pStyle w:val="TAC"/>
              <w:keepNext w:val="0"/>
              <w:rPr>
                <w:rFonts w:cs="Arial"/>
                <w:szCs w:val="18"/>
                <w:lang w:eastAsia="zh-CN"/>
              </w:rPr>
            </w:pPr>
            <w:r w:rsidRPr="00DF6DD6">
              <w:rPr>
                <w:rFonts w:cs="Arial" w:hint="eastAsia"/>
                <w:lang w:eastAsia="zh-CN"/>
              </w:rPr>
              <w:t>0.5</w:t>
            </w:r>
          </w:p>
        </w:tc>
      </w:tr>
      <w:tr w:rsidR="00F55B07" w:rsidRPr="00DF6DD6" w14:paraId="25BD513F" w14:textId="77777777" w:rsidTr="00A6034C">
        <w:trPr>
          <w:jc w:val="center"/>
        </w:trPr>
        <w:tc>
          <w:tcPr>
            <w:tcW w:w="2489" w:type="dxa"/>
            <w:vMerge w:val="restart"/>
            <w:vAlign w:val="center"/>
          </w:tcPr>
          <w:p w14:paraId="3436632C" w14:textId="77777777" w:rsidR="00661124" w:rsidRPr="00DF6DD6" w:rsidRDefault="00661124" w:rsidP="00A6034C">
            <w:pPr>
              <w:pStyle w:val="TAC"/>
              <w:keepNext w:val="0"/>
            </w:pPr>
            <w:r w:rsidRPr="00DF6DD6">
              <w:rPr>
                <w:rFonts w:cs="Arial"/>
                <w:szCs w:val="18"/>
              </w:rPr>
              <w:t>DC_1-3_n78</w:t>
            </w:r>
          </w:p>
        </w:tc>
        <w:tc>
          <w:tcPr>
            <w:tcW w:w="3308" w:type="dxa"/>
            <w:vAlign w:val="center"/>
          </w:tcPr>
          <w:p w14:paraId="25876A66"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5709959B"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0D8A7819" w14:textId="77777777" w:rsidTr="00A6034C">
        <w:trPr>
          <w:jc w:val="center"/>
        </w:trPr>
        <w:tc>
          <w:tcPr>
            <w:tcW w:w="2489" w:type="dxa"/>
            <w:vMerge/>
            <w:vAlign w:val="center"/>
          </w:tcPr>
          <w:p w14:paraId="6AE2B3FA" w14:textId="77777777" w:rsidR="00661124" w:rsidRPr="00DF6DD6" w:rsidRDefault="00661124" w:rsidP="00A6034C">
            <w:pPr>
              <w:pStyle w:val="TAC"/>
              <w:keepNext w:val="0"/>
            </w:pPr>
          </w:p>
        </w:tc>
        <w:tc>
          <w:tcPr>
            <w:tcW w:w="3308" w:type="dxa"/>
            <w:vAlign w:val="center"/>
          </w:tcPr>
          <w:p w14:paraId="161F72B6"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3</w:t>
            </w:r>
          </w:p>
        </w:tc>
        <w:tc>
          <w:tcPr>
            <w:tcW w:w="3308" w:type="dxa"/>
            <w:vAlign w:val="center"/>
          </w:tcPr>
          <w:p w14:paraId="4F807161"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132BDF83" w14:textId="77777777" w:rsidTr="00A6034C">
        <w:trPr>
          <w:jc w:val="center"/>
        </w:trPr>
        <w:tc>
          <w:tcPr>
            <w:tcW w:w="2489" w:type="dxa"/>
            <w:vMerge/>
            <w:vAlign w:val="center"/>
          </w:tcPr>
          <w:p w14:paraId="142E131A" w14:textId="77777777" w:rsidR="00661124" w:rsidRPr="00DF6DD6" w:rsidRDefault="00661124" w:rsidP="00A6034C">
            <w:pPr>
              <w:pStyle w:val="TAC"/>
              <w:keepNext w:val="0"/>
            </w:pPr>
          </w:p>
        </w:tc>
        <w:tc>
          <w:tcPr>
            <w:tcW w:w="3308" w:type="dxa"/>
            <w:vAlign w:val="center"/>
          </w:tcPr>
          <w:p w14:paraId="469F92E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72D291AF"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590CCDC6" w14:textId="77777777" w:rsidTr="00A6034C">
        <w:trPr>
          <w:jc w:val="center"/>
        </w:trPr>
        <w:tc>
          <w:tcPr>
            <w:tcW w:w="2489" w:type="dxa"/>
            <w:vMerge w:val="restart"/>
            <w:vAlign w:val="center"/>
          </w:tcPr>
          <w:p w14:paraId="152A5EAA" w14:textId="77777777" w:rsidR="00661124" w:rsidRPr="00DF6DD6" w:rsidRDefault="00661124" w:rsidP="00A6034C">
            <w:pPr>
              <w:pStyle w:val="TAC"/>
              <w:keepNext w:val="0"/>
            </w:pPr>
            <w:r w:rsidRPr="00DF6DD6">
              <w:rPr>
                <w:rFonts w:cs="Arial"/>
                <w:szCs w:val="18"/>
              </w:rPr>
              <w:t>DC_1-5_n78</w:t>
            </w:r>
          </w:p>
        </w:tc>
        <w:tc>
          <w:tcPr>
            <w:tcW w:w="3308" w:type="dxa"/>
            <w:vAlign w:val="center"/>
          </w:tcPr>
          <w:p w14:paraId="157E4A78"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28FBA59A"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367A1709" w14:textId="77777777" w:rsidTr="00A6034C">
        <w:trPr>
          <w:jc w:val="center"/>
        </w:trPr>
        <w:tc>
          <w:tcPr>
            <w:tcW w:w="2489" w:type="dxa"/>
            <w:vMerge/>
            <w:vAlign w:val="center"/>
          </w:tcPr>
          <w:p w14:paraId="5B3F140C" w14:textId="77777777" w:rsidR="00661124" w:rsidRPr="00DF6DD6" w:rsidRDefault="00661124" w:rsidP="00A6034C">
            <w:pPr>
              <w:pStyle w:val="TAC"/>
              <w:keepNext w:val="0"/>
            </w:pPr>
          </w:p>
        </w:tc>
        <w:tc>
          <w:tcPr>
            <w:tcW w:w="3308" w:type="dxa"/>
            <w:vAlign w:val="center"/>
          </w:tcPr>
          <w:p w14:paraId="1DF0F883"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5</w:t>
            </w:r>
          </w:p>
        </w:tc>
        <w:tc>
          <w:tcPr>
            <w:tcW w:w="3308" w:type="dxa"/>
            <w:vAlign w:val="center"/>
          </w:tcPr>
          <w:p w14:paraId="407A7F80"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7B9DB4B9" w14:textId="77777777" w:rsidTr="00A6034C">
        <w:trPr>
          <w:jc w:val="center"/>
        </w:trPr>
        <w:tc>
          <w:tcPr>
            <w:tcW w:w="2489" w:type="dxa"/>
            <w:vMerge/>
            <w:vAlign w:val="center"/>
          </w:tcPr>
          <w:p w14:paraId="04D27D54" w14:textId="77777777" w:rsidR="00661124" w:rsidRPr="00DF6DD6" w:rsidRDefault="00661124" w:rsidP="00A6034C">
            <w:pPr>
              <w:pStyle w:val="TAC"/>
              <w:keepNext w:val="0"/>
            </w:pPr>
          </w:p>
        </w:tc>
        <w:tc>
          <w:tcPr>
            <w:tcW w:w="3308" w:type="dxa"/>
            <w:vAlign w:val="center"/>
          </w:tcPr>
          <w:p w14:paraId="1A1EB6D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2758255A"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03A274B1" w14:textId="77777777" w:rsidTr="00A6034C">
        <w:trPr>
          <w:jc w:val="center"/>
        </w:trPr>
        <w:tc>
          <w:tcPr>
            <w:tcW w:w="2489" w:type="dxa"/>
            <w:vAlign w:val="center"/>
          </w:tcPr>
          <w:p w14:paraId="6C2B24E6" w14:textId="77777777" w:rsidR="00671014" w:rsidRPr="00DF6DD6" w:rsidRDefault="00671014" w:rsidP="00A6034C">
            <w:pPr>
              <w:pStyle w:val="TAC"/>
              <w:keepNext w:val="0"/>
            </w:pPr>
            <w:r w:rsidRPr="00DF6DD6">
              <w:t>DC_1-7_n28</w:t>
            </w:r>
          </w:p>
        </w:tc>
        <w:tc>
          <w:tcPr>
            <w:tcW w:w="3308" w:type="dxa"/>
            <w:vAlign w:val="center"/>
          </w:tcPr>
          <w:p w14:paraId="4E3389F5" w14:textId="77777777" w:rsidR="00671014" w:rsidRPr="00DF6DD6" w:rsidRDefault="00671014" w:rsidP="00A6034C">
            <w:pPr>
              <w:pStyle w:val="TAC"/>
              <w:keepNext w:val="0"/>
              <w:rPr>
                <w:rFonts w:eastAsia="MS Mincho" w:cs="Arial"/>
                <w:szCs w:val="18"/>
                <w:lang w:eastAsia="ja-JP"/>
              </w:rPr>
            </w:pPr>
            <w:r w:rsidRPr="00DF6DD6">
              <w:rPr>
                <w:rFonts w:eastAsia="MS Mincho" w:cs="Arial"/>
                <w:szCs w:val="18"/>
                <w:lang w:eastAsia="ja-JP"/>
              </w:rPr>
              <w:t>n28</w:t>
            </w:r>
          </w:p>
        </w:tc>
        <w:tc>
          <w:tcPr>
            <w:tcW w:w="3308" w:type="dxa"/>
            <w:vAlign w:val="center"/>
          </w:tcPr>
          <w:p w14:paraId="2A406654" w14:textId="77777777" w:rsidR="00671014" w:rsidRPr="00DF6DD6" w:rsidRDefault="00671014" w:rsidP="00A6034C">
            <w:pPr>
              <w:pStyle w:val="TAC"/>
              <w:keepNext w:val="0"/>
              <w:rPr>
                <w:rFonts w:cs="Arial"/>
                <w:szCs w:val="18"/>
                <w:lang w:eastAsia="zh-CN"/>
              </w:rPr>
            </w:pPr>
            <w:r w:rsidRPr="00DF6DD6">
              <w:rPr>
                <w:rFonts w:cs="Arial"/>
                <w:szCs w:val="18"/>
                <w:lang w:eastAsia="zh-CN"/>
              </w:rPr>
              <w:t>0.2</w:t>
            </w:r>
          </w:p>
        </w:tc>
      </w:tr>
      <w:tr w:rsidR="00F55B07" w:rsidRPr="00DF6DD6" w14:paraId="10E80C53" w14:textId="77777777" w:rsidTr="00A6034C">
        <w:trPr>
          <w:jc w:val="center"/>
        </w:trPr>
        <w:tc>
          <w:tcPr>
            <w:tcW w:w="2489" w:type="dxa"/>
            <w:vMerge w:val="restart"/>
            <w:vAlign w:val="center"/>
          </w:tcPr>
          <w:p w14:paraId="0A636B6B" w14:textId="77777777" w:rsidR="00661124" w:rsidRPr="00DF6DD6" w:rsidRDefault="00661124" w:rsidP="00A6034C">
            <w:pPr>
              <w:pStyle w:val="TAC"/>
              <w:keepNext w:val="0"/>
            </w:pPr>
            <w:r w:rsidRPr="00DF6DD6">
              <w:t>DC_1-7_n78</w:t>
            </w:r>
          </w:p>
          <w:p w14:paraId="231C956E" w14:textId="77777777" w:rsidR="00F30488" w:rsidRPr="00DF6DD6" w:rsidRDefault="00F30488" w:rsidP="00A6034C">
            <w:pPr>
              <w:pStyle w:val="TAC"/>
              <w:keepNext w:val="0"/>
            </w:pPr>
            <w:r w:rsidRPr="00DF6DD6">
              <w:t>DC_1-7-7_n78</w:t>
            </w:r>
          </w:p>
        </w:tc>
        <w:tc>
          <w:tcPr>
            <w:tcW w:w="3308" w:type="dxa"/>
            <w:vAlign w:val="center"/>
          </w:tcPr>
          <w:p w14:paraId="1A9D6139" w14:textId="77777777" w:rsidR="00661124" w:rsidRPr="00DF6DD6" w:rsidRDefault="00661124" w:rsidP="00A6034C">
            <w:pPr>
              <w:pStyle w:val="TAC"/>
              <w:keepNext w:val="0"/>
              <w:rPr>
                <w:rFonts w:cs="Arial"/>
                <w:lang w:eastAsia="zh-CN"/>
              </w:rPr>
            </w:pPr>
            <w:r w:rsidRPr="00DF6DD6">
              <w:rPr>
                <w:rFonts w:eastAsia="MS Mincho" w:cs="Arial"/>
                <w:lang w:eastAsia="ja-JP"/>
              </w:rPr>
              <w:t>1</w:t>
            </w:r>
          </w:p>
        </w:tc>
        <w:tc>
          <w:tcPr>
            <w:tcW w:w="3308" w:type="dxa"/>
            <w:vAlign w:val="center"/>
          </w:tcPr>
          <w:p w14:paraId="22A78D64"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52E305C8" w14:textId="77777777" w:rsidTr="00A6034C">
        <w:trPr>
          <w:jc w:val="center"/>
        </w:trPr>
        <w:tc>
          <w:tcPr>
            <w:tcW w:w="2489" w:type="dxa"/>
            <w:vMerge/>
            <w:vAlign w:val="center"/>
          </w:tcPr>
          <w:p w14:paraId="312D7B35" w14:textId="77777777" w:rsidR="00661124" w:rsidRPr="00DF6DD6" w:rsidRDefault="00661124" w:rsidP="00A6034C">
            <w:pPr>
              <w:pStyle w:val="TAC"/>
              <w:keepNext w:val="0"/>
            </w:pPr>
          </w:p>
        </w:tc>
        <w:tc>
          <w:tcPr>
            <w:tcW w:w="3308" w:type="dxa"/>
            <w:vAlign w:val="center"/>
          </w:tcPr>
          <w:p w14:paraId="38DC7CCB" w14:textId="77777777" w:rsidR="00661124" w:rsidRPr="00DF6DD6" w:rsidRDefault="00661124" w:rsidP="00A6034C">
            <w:pPr>
              <w:pStyle w:val="TAC"/>
              <w:keepNext w:val="0"/>
              <w:rPr>
                <w:rFonts w:cs="Arial"/>
                <w:lang w:eastAsia="zh-CN"/>
              </w:rPr>
            </w:pPr>
            <w:r w:rsidRPr="00DF6DD6">
              <w:rPr>
                <w:rFonts w:eastAsia="MS Mincho" w:cs="Arial"/>
                <w:lang w:eastAsia="ja-JP"/>
              </w:rPr>
              <w:t>7</w:t>
            </w:r>
          </w:p>
        </w:tc>
        <w:tc>
          <w:tcPr>
            <w:tcW w:w="3308" w:type="dxa"/>
            <w:vAlign w:val="center"/>
          </w:tcPr>
          <w:p w14:paraId="7DAC37BB"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3D3DCA5A" w14:textId="77777777" w:rsidTr="00A6034C">
        <w:trPr>
          <w:jc w:val="center"/>
        </w:trPr>
        <w:tc>
          <w:tcPr>
            <w:tcW w:w="2489" w:type="dxa"/>
            <w:vMerge/>
            <w:vAlign w:val="center"/>
          </w:tcPr>
          <w:p w14:paraId="6A61A571" w14:textId="77777777" w:rsidR="00661124" w:rsidRPr="00DF6DD6" w:rsidRDefault="00661124" w:rsidP="00A6034C">
            <w:pPr>
              <w:pStyle w:val="TAC"/>
              <w:keepNext w:val="0"/>
            </w:pPr>
          </w:p>
        </w:tc>
        <w:tc>
          <w:tcPr>
            <w:tcW w:w="3308" w:type="dxa"/>
            <w:vAlign w:val="center"/>
          </w:tcPr>
          <w:p w14:paraId="3F14CD72" w14:textId="77777777" w:rsidR="00661124" w:rsidRPr="00DF6DD6" w:rsidRDefault="00661124" w:rsidP="00A6034C">
            <w:pPr>
              <w:pStyle w:val="TAC"/>
              <w:keepNext w:val="0"/>
              <w:rPr>
                <w:rFonts w:cs="Arial"/>
                <w:lang w:eastAsia="zh-CN"/>
              </w:rPr>
            </w:pPr>
            <w:r w:rsidRPr="00DF6DD6">
              <w:rPr>
                <w:rFonts w:eastAsia="MS Mincho" w:cs="Arial"/>
                <w:lang w:eastAsia="ja-JP"/>
              </w:rPr>
              <w:t>n78</w:t>
            </w:r>
          </w:p>
        </w:tc>
        <w:tc>
          <w:tcPr>
            <w:tcW w:w="3308" w:type="dxa"/>
            <w:vAlign w:val="center"/>
          </w:tcPr>
          <w:p w14:paraId="1C1A6FC0" w14:textId="77777777" w:rsidR="00661124" w:rsidRPr="00DF6DD6" w:rsidRDefault="00661124" w:rsidP="00A6034C">
            <w:pPr>
              <w:pStyle w:val="TAC"/>
              <w:keepNext w:val="0"/>
              <w:rPr>
                <w:rFonts w:cs="Arial"/>
                <w:lang w:eastAsia="zh-CN"/>
              </w:rPr>
            </w:pPr>
            <w:r w:rsidRPr="00DF6DD6">
              <w:rPr>
                <w:rFonts w:cs="Arial" w:hint="eastAsia"/>
                <w:lang w:eastAsia="zh-CN"/>
              </w:rPr>
              <w:t>0.5</w:t>
            </w:r>
          </w:p>
        </w:tc>
      </w:tr>
      <w:tr w:rsidR="00F55B07" w:rsidRPr="00DF6DD6" w14:paraId="6B7E57D2" w14:textId="77777777" w:rsidTr="00A6034C">
        <w:trPr>
          <w:jc w:val="center"/>
        </w:trPr>
        <w:tc>
          <w:tcPr>
            <w:tcW w:w="2489" w:type="dxa"/>
            <w:vMerge w:val="restart"/>
            <w:vAlign w:val="center"/>
          </w:tcPr>
          <w:p w14:paraId="0688C1FB" w14:textId="77777777" w:rsidR="00741972" w:rsidRPr="00DF6DD6" w:rsidRDefault="00741972" w:rsidP="00A6034C">
            <w:pPr>
              <w:pStyle w:val="TAC"/>
              <w:keepNext w:val="0"/>
            </w:pPr>
            <w:r w:rsidRPr="00DF6DD6">
              <w:t>DC_1-</w:t>
            </w:r>
            <w:r w:rsidRPr="00DF6DD6">
              <w:rPr>
                <w:rFonts w:hint="eastAsia"/>
                <w:lang w:eastAsia="zh-CN"/>
              </w:rPr>
              <w:t>8</w:t>
            </w:r>
            <w:r w:rsidRPr="00DF6DD6">
              <w:t>_n78</w:t>
            </w:r>
          </w:p>
        </w:tc>
        <w:tc>
          <w:tcPr>
            <w:tcW w:w="3308" w:type="dxa"/>
            <w:vAlign w:val="center"/>
          </w:tcPr>
          <w:p w14:paraId="47866125" w14:textId="77777777" w:rsidR="00741972" w:rsidRPr="00DF6DD6" w:rsidRDefault="00741972" w:rsidP="00A6034C">
            <w:pPr>
              <w:pStyle w:val="TAC"/>
              <w:keepNext w:val="0"/>
              <w:rPr>
                <w:rFonts w:eastAsia="MS Mincho" w:cs="Arial"/>
                <w:lang w:eastAsia="ja-JP"/>
              </w:rPr>
            </w:pPr>
            <w:r w:rsidRPr="00DF6DD6">
              <w:rPr>
                <w:rFonts w:cs="Arial" w:hint="eastAsia"/>
                <w:lang w:val="en-US" w:eastAsia="zh-CN"/>
              </w:rPr>
              <w:t>8</w:t>
            </w:r>
          </w:p>
        </w:tc>
        <w:tc>
          <w:tcPr>
            <w:tcW w:w="3308" w:type="dxa"/>
            <w:vAlign w:val="center"/>
          </w:tcPr>
          <w:p w14:paraId="0949B3AB" w14:textId="77777777" w:rsidR="00741972" w:rsidRPr="00DF6DD6" w:rsidRDefault="00741972" w:rsidP="00A6034C">
            <w:pPr>
              <w:pStyle w:val="TAC"/>
              <w:keepNext w:val="0"/>
              <w:rPr>
                <w:rFonts w:cs="Arial"/>
                <w:lang w:eastAsia="zh-CN"/>
              </w:rPr>
            </w:pPr>
            <w:r w:rsidRPr="00DF6DD6">
              <w:rPr>
                <w:rFonts w:cs="Arial" w:hint="eastAsia"/>
                <w:lang w:eastAsia="zh-CN"/>
              </w:rPr>
              <w:t>0.2</w:t>
            </w:r>
          </w:p>
        </w:tc>
      </w:tr>
      <w:tr w:rsidR="00F55B07" w:rsidRPr="00DF6DD6" w14:paraId="29971DD9" w14:textId="77777777" w:rsidTr="00A6034C">
        <w:trPr>
          <w:jc w:val="center"/>
        </w:trPr>
        <w:tc>
          <w:tcPr>
            <w:tcW w:w="2489" w:type="dxa"/>
            <w:vMerge/>
            <w:vAlign w:val="center"/>
          </w:tcPr>
          <w:p w14:paraId="68FC1609" w14:textId="77777777" w:rsidR="00741972" w:rsidRPr="00DF6DD6" w:rsidRDefault="00741972" w:rsidP="00A6034C">
            <w:pPr>
              <w:pStyle w:val="TAC"/>
              <w:keepNext w:val="0"/>
            </w:pPr>
          </w:p>
        </w:tc>
        <w:tc>
          <w:tcPr>
            <w:tcW w:w="3308" w:type="dxa"/>
            <w:vAlign w:val="center"/>
          </w:tcPr>
          <w:p w14:paraId="29E65620"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0482D0F6" w14:textId="77777777" w:rsidR="00741972" w:rsidRPr="00DF6DD6" w:rsidRDefault="00741972" w:rsidP="00A6034C">
            <w:pPr>
              <w:pStyle w:val="TAC"/>
              <w:keepNext w:val="0"/>
              <w:rPr>
                <w:rFonts w:cs="Arial"/>
                <w:lang w:eastAsia="zh-CN"/>
              </w:rPr>
            </w:pPr>
            <w:r w:rsidRPr="00DF6DD6">
              <w:rPr>
                <w:rFonts w:cs="Arial" w:hint="eastAsia"/>
                <w:lang w:eastAsia="zh-CN"/>
              </w:rPr>
              <w:t>0.5</w:t>
            </w:r>
          </w:p>
        </w:tc>
      </w:tr>
      <w:tr w:rsidR="00F55B07" w:rsidRPr="00DF6DD6" w14:paraId="20CB6049" w14:textId="77777777" w:rsidTr="00A6034C">
        <w:trPr>
          <w:jc w:val="center"/>
        </w:trPr>
        <w:tc>
          <w:tcPr>
            <w:tcW w:w="2489" w:type="dxa"/>
            <w:vAlign w:val="center"/>
          </w:tcPr>
          <w:p w14:paraId="2560D551"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77</w:t>
            </w:r>
          </w:p>
        </w:tc>
        <w:tc>
          <w:tcPr>
            <w:tcW w:w="3308" w:type="dxa"/>
            <w:vAlign w:val="center"/>
          </w:tcPr>
          <w:p w14:paraId="0EE442D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65E517B5" w14:textId="77777777" w:rsidR="00741972" w:rsidRPr="00DF6DD6" w:rsidRDefault="00741972" w:rsidP="00A6034C">
            <w:pPr>
              <w:pStyle w:val="TAC"/>
              <w:keepNext w:val="0"/>
              <w:rPr>
                <w:rFonts w:cs="Arial"/>
                <w:lang w:eastAsia="zh-CN"/>
              </w:rPr>
            </w:pPr>
            <w:r w:rsidRPr="00DF6DD6">
              <w:rPr>
                <w:rFonts w:cs="Arial" w:hint="eastAsia"/>
                <w:lang w:eastAsia="ja-JP"/>
              </w:rPr>
              <w:t>0.5</w:t>
            </w:r>
          </w:p>
        </w:tc>
      </w:tr>
      <w:tr w:rsidR="00F55B07" w:rsidRPr="00DF6DD6" w14:paraId="5E60C45A" w14:textId="77777777" w:rsidTr="00A6034C">
        <w:trPr>
          <w:jc w:val="center"/>
        </w:trPr>
        <w:tc>
          <w:tcPr>
            <w:tcW w:w="2489" w:type="dxa"/>
            <w:vAlign w:val="center"/>
          </w:tcPr>
          <w:p w14:paraId="353988B7"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78</w:t>
            </w:r>
          </w:p>
        </w:tc>
        <w:tc>
          <w:tcPr>
            <w:tcW w:w="3308" w:type="dxa"/>
            <w:vAlign w:val="center"/>
          </w:tcPr>
          <w:p w14:paraId="7B3EB72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n78</w:t>
            </w:r>
          </w:p>
        </w:tc>
        <w:tc>
          <w:tcPr>
            <w:tcW w:w="3308" w:type="dxa"/>
            <w:vAlign w:val="center"/>
          </w:tcPr>
          <w:p w14:paraId="30058234" w14:textId="77777777" w:rsidR="00741972" w:rsidRPr="00DF6DD6" w:rsidRDefault="00741972"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46BF407B" w14:textId="77777777" w:rsidTr="00A6034C">
        <w:trPr>
          <w:jc w:val="center"/>
        </w:trPr>
        <w:tc>
          <w:tcPr>
            <w:tcW w:w="2489" w:type="dxa"/>
            <w:vAlign w:val="center"/>
          </w:tcPr>
          <w:p w14:paraId="4159AB2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19_n77</w:t>
            </w:r>
          </w:p>
        </w:tc>
        <w:tc>
          <w:tcPr>
            <w:tcW w:w="3308" w:type="dxa"/>
            <w:vAlign w:val="center"/>
          </w:tcPr>
          <w:p w14:paraId="2806E330"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B4665E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92BA732" w14:textId="77777777" w:rsidTr="00A6034C">
        <w:trPr>
          <w:jc w:val="center"/>
        </w:trPr>
        <w:tc>
          <w:tcPr>
            <w:tcW w:w="2489" w:type="dxa"/>
            <w:vAlign w:val="center"/>
          </w:tcPr>
          <w:p w14:paraId="32197D0F"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3308" w:type="dxa"/>
            <w:vAlign w:val="center"/>
          </w:tcPr>
          <w:p w14:paraId="16DF8224"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79062D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3CB612A" w14:textId="77777777" w:rsidTr="00A6034C">
        <w:trPr>
          <w:jc w:val="center"/>
        </w:trPr>
        <w:tc>
          <w:tcPr>
            <w:tcW w:w="2489" w:type="dxa"/>
            <w:vMerge w:val="restart"/>
            <w:vAlign w:val="center"/>
          </w:tcPr>
          <w:p w14:paraId="3AB9F6A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3308" w:type="dxa"/>
            <w:vAlign w:val="center"/>
          </w:tcPr>
          <w:p w14:paraId="0B37C461" w14:textId="77777777" w:rsidR="00B91417" w:rsidRPr="00DF6DD6" w:rsidRDefault="00B91417" w:rsidP="00A6034C">
            <w:pPr>
              <w:pStyle w:val="TAC"/>
              <w:keepNext w:val="0"/>
              <w:rPr>
                <w:rFonts w:cs="Arial"/>
                <w:lang w:eastAsia="ja-JP"/>
              </w:rPr>
            </w:pPr>
            <w:r w:rsidRPr="00DF6DD6">
              <w:rPr>
                <w:rFonts w:cs="Arial" w:hint="eastAsia"/>
                <w:lang w:eastAsia="ja-JP"/>
              </w:rPr>
              <w:t>1</w:t>
            </w:r>
          </w:p>
        </w:tc>
        <w:tc>
          <w:tcPr>
            <w:tcW w:w="3308" w:type="dxa"/>
            <w:vAlign w:val="center"/>
          </w:tcPr>
          <w:p w14:paraId="757565B2"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5DD19774" w14:textId="77777777" w:rsidTr="00A6034C">
        <w:trPr>
          <w:jc w:val="center"/>
        </w:trPr>
        <w:tc>
          <w:tcPr>
            <w:tcW w:w="2489" w:type="dxa"/>
            <w:vMerge/>
            <w:vAlign w:val="center"/>
          </w:tcPr>
          <w:p w14:paraId="1C5B59B5" w14:textId="77777777" w:rsidR="00B91417" w:rsidRPr="00DF6DD6" w:rsidRDefault="00B91417" w:rsidP="00A6034C">
            <w:pPr>
              <w:pStyle w:val="TAC"/>
              <w:keepNext w:val="0"/>
              <w:rPr>
                <w:rFonts w:cs="Arial"/>
              </w:rPr>
            </w:pPr>
          </w:p>
        </w:tc>
        <w:tc>
          <w:tcPr>
            <w:tcW w:w="3308" w:type="dxa"/>
            <w:vAlign w:val="center"/>
          </w:tcPr>
          <w:p w14:paraId="778D393C" w14:textId="77777777" w:rsidR="00B91417" w:rsidRPr="00DF6DD6" w:rsidRDefault="00B91417" w:rsidP="00A6034C">
            <w:pPr>
              <w:pStyle w:val="TAC"/>
              <w:keepNext w:val="0"/>
              <w:rPr>
                <w:rFonts w:cs="Arial"/>
                <w:lang w:eastAsia="ja-JP"/>
              </w:rPr>
            </w:pPr>
            <w:r w:rsidRPr="00DF6DD6">
              <w:rPr>
                <w:rFonts w:cs="Arial" w:hint="eastAsia"/>
                <w:lang w:eastAsia="ja-JP"/>
              </w:rPr>
              <w:t>19</w:t>
            </w:r>
          </w:p>
        </w:tc>
        <w:tc>
          <w:tcPr>
            <w:tcW w:w="3308" w:type="dxa"/>
            <w:vAlign w:val="center"/>
          </w:tcPr>
          <w:p w14:paraId="7FD9B3BF"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14670A5" w14:textId="77777777" w:rsidTr="00A6034C">
        <w:trPr>
          <w:jc w:val="center"/>
        </w:trPr>
        <w:tc>
          <w:tcPr>
            <w:tcW w:w="2489" w:type="dxa"/>
            <w:vMerge w:val="restart"/>
            <w:vAlign w:val="center"/>
          </w:tcPr>
          <w:p w14:paraId="4CAC1ABA" w14:textId="77777777" w:rsidR="00B91417" w:rsidRPr="00DF6DD6" w:rsidRDefault="00B91417" w:rsidP="00A6034C">
            <w:pPr>
              <w:pStyle w:val="TAC"/>
              <w:keepNext w:val="0"/>
              <w:rPr>
                <w:rFonts w:cs="Arial"/>
              </w:rPr>
            </w:pPr>
            <w:r w:rsidRPr="00DF6DD6">
              <w:rPr>
                <w:rFonts w:cs="Arial"/>
              </w:rPr>
              <w:t>DC_1-20_n28</w:t>
            </w:r>
          </w:p>
        </w:tc>
        <w:tc>
          <w:tcPr>
            <w:tcW w:w="3308" w:type="dxa"/>
            <w:vAlign w:val="center"/>
          </w:tcPr>
          <w:p w14:paraId="018A2665" w14:textId="77777777" w:rsidR="00B91417" w:rsidRPr="00DF6DD6" w:rsidRDefault="00B91417" w:rsidP="00A6034C">
            <w:pPr>
              <w:pStyle w:val="TAC"/>
              <w:keepNext w:val="0"/>
              <w:rPr>
                <w:rFonts w:cs="Arial"/>
                <w:lang w:val="en-US" w:eastAsia="ja-JP"/>
              </w:rPr>
            </w:pPr>
            <w:r w:rsidRPr="00DF6DD6">
              <w:rPr>
                <w:rFonts w:cs="Arial"/>
                <w:lang w:val="en-US" w:eastAsia="ja-JP"/>
              </w:rPr>
              <w:t>1</w:t>
            </w:r>
          </w:p>
        </w:tc>
        <w:tc>
          <w:tcPr>
            <w:tcW w:w="3308" w:type="dxa"/>
            <w:vAlign w:val="center"/>
          </w:tcPr>
          <w:p w14:paraId="2BEF957C" w14:textId="77777777" w:rsidR="00B91417" w:rsidRPr="00DF6DD6" w:rsidRDefault="00B91417" w:rsidP="00A6034C">
            <w:pPr>
              <w:pStyle w:val="TAC"/>
              <w:keepNext w:val="0"/>
              <w:rPr>
                <w:rFonts w:cs="Arial"/>
                <w:lang w:eastAsia="zh-CN"/>
              </w:rPr>
            </w:pPr>
            <w:r w:rsidRPr="00DF6DD6">
              <w:rPr>
                <w:rFonts w:cs="Arial"/>
                <w:lang w:eastAsia="zh-CN"/>
              </w:rPr>
              <w:t>0.0</w:t>
            </w:r>
          </w:p>
        </w:tc>
      </w:tr>
      <w:tr w:rsidR="00F55B07" w:rsidRPr="00DF6DD6" w14:paraId="52F76250" w14:textId="77777777" w:rsidTr="00A6034C">
        <w:trPr>
          <w:jc w:val="center"/>
        </w:trPr>
        <w:tc>
          <w:tcPr>
            <w:tcW w:w="2489" w:type="dxa"/>
            <w:vMerge/>
            <w:vAlign w:val="center"/>
          </w:tcPr>
          <w:p w14:paraId="265C2A92" w14:textId="77777777" w:rsidR="00B91417" w:rsidRPr="00DF6DD6" w:rsidRDefault="00B91417" w:rsidP="00A6034C">
            <w:pPr>
              <w:pStyle w:val="TAC"/>
              <w:keepNext w:val="0"/>
              <w:rPr>
                <w:rFonts w:cs="Arial"/>
              </w:rPr>
            </w:pPr>
          </w:p>
        </w:tc>
        <w:tc>
          <w:tcPr>
            <w:tcW w:w="3308" w:type="dxa"/>
            <w:vAlign w:val="center"/>
          </w:tcPr>
          <w:p w14:paraId="38D9DCD9" w14:textId="77777777" w:rsidR="00B91417" w:rsidRPr="00DF6DD6" w:rsidRDefault="00B91417" w:rsidP="00A6034C">
            <w:pPr>
              <w:pStyle w:val="TAC"/>
              <w:keepNext w:val="0"/>
              <w:rPr>
                <w:rFonts w:cs="Arial"/>
                <w:lang w:val="en-US" w:eastAsia="ja-JP"/>
              </w:rPr>
            </w:pPr>
            <w:r w:rsidRPr="00DF6DD6">
              <w:rPr>
                <w:rFonts w:cs="Arial"/>
                <w:lang w:val="en-US" w:eastAsia="ja-JP"/>
              </w:rPr>
              <w:t>20</w:t>
            </w:r>
          </w:p>
        </w:tc>
        <w:tc>
          <w:tcPr>
            <w:tcW w:w="3308" w:type="dxa"/>
            <w:vAlign w:val="center"/>
          </w:tcPr>
          <w:p w14:paraId="18FA3CB3"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7DA213DE" w14:textId="77777777" w:rsidTr="00A6034C">
        <w:trPr>
          <w:jc w:val="center"/>
        </w:trPr>
        <w:tc>
          <w:tcPr>
            <w:tcW w:w="2489" w:type="dxa"/>
            <w:vMerge/>
            <w:vAlign w:val="center"/>
          </w:tcPr>
          <w:p w14:paraId="7783753F" w14:textId="77777777" w:rsidR="00B91417" w:rsidRPr="00DF6DD6" w:rsidRDefault="00B91417" w:rsidP="00A6034C">
            <w:pPr>
              <w:pStyle w:val="TAC"/>
              <w:keepNext w:val="0"/>
              <w:rPr>
                <w:rFonts w:cs="Arial"/>
              </w:rPr>
            </w:pPr>
          </w:p>
        </w:tc>
        <w:tc>
          <w:tcPr>
            <w:tcW w:w="3308" w:type="dxa"/>
            <w:vAlign w:val="center"/>
          </w:tcPr>
          <w:p w14:paraId="0935D818" w14:textId="77777777" w:rsidR="00B91417" w:rsidRPr="00DF6DD6" w:rsidRDefault="00B91417" w:rsidP="00A6034C">
            <w:pPr>
              <w:pStyle w:val="TAC"/>
              <w:keepNext w:val="0"/>
              <w:rPr>
                <w:rFonts w:cs="Arial"/>
                <w:lang w:val="en-US" w:eastAsia="ja-JP"/>
              </w:rPr>
            </w:pPr>
            <w:r w:rsidRPr="00DF6DD6">
              <w:rPr>
                <w:rFonts w:cs="Arial"/>
                <w:lang w:val="en-US" w:eastAsia="ja-JP"/>
              </w:rPr>
              <w:t>n28</w:t>
            </w:r>
          </w:p>
        </w:tc>
        <w:tc>
          <w:tcPr>
            <w:tcW w:w="3308" w:type="dxa"/>
            <w:vAlign w:val="center"/>
          </w:tcPr>
          <w:p w14:paraId="71AFBAE7"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207BF132" w14:textId="77777777" w:rsidTr="00A6034C">
        <w:trPr>
          <w:jc w:val="center"/>
        </w:trPr>
        <w:tc>
          <w:tcPr>
            <w:tcW w:w="2489" w:type="dxa"/>
            <w:vAlign w:val="center"/>
          </w:tcPr>
          <w:p w14:paraId="4DE137D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zh-CN"/>
              </w:rPr>
              <w:t>20</w:t>
            </w:r>
            <w:r w:rsidRPr="00DF6DD6">
              <w:rPr>
                <w:rFonts w:cs="Arial" w:hint="eastAsia"/>
                <w:lang w:eastAsia="ja-JP"/>
              </w:rPr>
              <w:t>_n78</w:t>
            </w:r>
          </w:p>
        </w:tc>
        <w:tc>
          <w:tcPr>
            <w:tcW w:w="3308" w:type="dxa"/>
            <w:vAlign w:val="center"/>
          </w:tcPr>
          <w:p w14:paraId="54280740" w14:textId="77777777" w:rsidR="00B91417" w:rsidRPr="00DF6DD6" w:rsidDel="00BF2BAF"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1EAAFB6B"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5D1E023" w14:textId="77777777" w:rsidTr="00A6034C">
        <w:trPr>
          <w:jc w:val="center"/>
        </w:trPr>
        <w:tc>
          <w:tcPr>
            <w:tcW w:w="2489" w:type="dxa"/>
            <w:vAlign w:val="center"/>
          </w:tcPr>
          <w:p w14:paraId="4DE0BCE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1-21_n77</w:t>
            </w:r>
          </w:p>
        </w:tc>
        <w:tc>
          <w:tcPr>
            <w:tcW w:w="3308" w:type="dxa"/>
            <w:vAlign w:val="center"/>
          </w:tcPr>
          <w:p w14:paraId="41BC4E3A"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7011CC2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15E9DB8" w14:textId="77777777" w:rsidTr="00A6034C">
        <w:trPr>
          <w:jc w:val="center"/>
        </w:trPr>
        <w:tc>
          <w:tcPr>
            <w:tcW w:w="2489" w:type="dxa"/>
            <w:vMerge w:val="restart"/>
            <w:vAlign w:val="center"/>
          </w:tcPr>
          <w:p w14:paraId="0F90952E"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3308" w:type="dxa"/>
            <w:vAlign w:val="center"/>
          </w:tcPr>
          <w:p w14:paraId="38B7BFE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1</w:t>
            </w:r>
          </w:p>
        </w:tc>
        <w:tc>
          <w:tcPr>
            <w:tcW w:w="3308" w:type="dxa"/>
            <w:vAlign w:val="center"/>
          </w:tcPr>
          <w:p w14:paraId="7C4AEC7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AC2FC1D" w14:textId="77777777" w:rsidTr="00A6034C">
        <w:trPr>
          <w:jc w:val="center"/>
        </w:trPr>
        <w:tc>
          <w:tcPr>
            <w:tcW w:w="2489" w:type="dxa"/>
            <w:vMerge/>
            <w:vAlign w:val="center"/>
          </w:tcPr>
          <w:p w14:paraId="05D58BDE" w14:textId="77777777" w:rsidR="00B91417" w:rsidRPr="00DF6DD6" w:rsidRDefault="00B91417" w:rsidP="00A6034C">
            <w:pPr>
              <w:pStyle w:val="TAC"/>
              <w:keepNext w:val="0"/>
              <w:rPr>
                <w:rFonts w:cs="Arial"/>
              </w:rPr>
            </w:pPr>
          </w:p>
        </w:tc>
        <w:tc>
          <w:tcPr>
            <w:tcW w:w="3308" w:type="dxa"/>
            <w:vAlign w:val="center"/>
          </w:tcPr>
          <w:p w14:paraId="6C6365F7"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3C4B95EA"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3049E5E" w14:textId="77777777" w:rsidTr="00A6034C">
        <w:trPr>
          <w:jc w:val="center"/>
        </w:trPr>
        <w:tc>
          <w:tcPr>
            <w:tcW w:w="2489" w:type="dxa"/>
            <w:vMerge w:val="restart"/>
            <w:vAlign w:val="center"/>
          </w:tcPr>
          <w:p w14:paraId="654EB0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w:t>
            </w:r>
            <w:r w:rsidRPr="00DF6DD6">
              <w:rPr>
                <w:rFonts w:cs="Arial"/>
                <w:lang w:eastAsia="ja-JP"/>
              </w:rPr>
              <w:t>7</w:t>
            </w:r>
          </w:p>
        </w:tc>
        <w:tc>
          <w:tcPr>
            <w:tcW w:w="3308" w:type="dxa"/>
            <w:vAlign w:val="center"/>
          </w:tcPr>
          <w:p w14:paraId="16DC3237"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187F3443"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5DF0CE80" w14:textId="77777777" w:rsidTr="00A6034C">
        <w:trPr>
          <w:jc w:val="center"/>
        </w:trPr>
        <w:tc>
          <w:tcPr>
            <w:tcW w:w="2489" w:type="dxa"/>
            <w:vMerge/>
            <w:vAlign w:val="center"/>
          </w:tcPr>
          <w:p w14:paraId="433C668C" w14:textId="77777777" w:rsidR="00B91417" w:rsidRPr="00DF6DD6" w:rsidRDefault="00B91417" w:rsidP="00A6034C">
            <w:pPr>
              <w:pStyle w:val="TAC"/>
              <w:keepNext w:val="0"/>
              <w:rPr>
                <w:rFonts w:cs="Arial"/>
              </w:rPr>
            </w:pPr>
          </w:p>
        </w:tc>
        <w:tc>
          <w:tcPr>
            <w:tcW w:w="3308" w:type="dxa"/>
            <w:vAlign w:val="center"/>
          </w:tcPr>
          <w:p w14:paraId="7F36DFFF"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773C435A"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D0854EC" w14:textId="77777777" w:rsidTr="00A6034C">
        <w:trPr>
          <w:jc w:val="center"/>
        </w:trPr>
        <w:tc>
          <w:tcPr>
            <w:tcW w:w="2489" w:type="dxa"/>
            <w:vMerge w:val="restart"/>
            <w:vAlign w:val="center"/>
          </w:tcPr>
          <w:p w14:paraId="7A2EF99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_n78</w:t>
            </w:r>
          </w:p>
        </w:tc>
        <w:tc>
          <w:tcPr>
            <w:tcW w:w="3308" w:type="dxa"/>
            <w:vAlign w:val="center"/>
          </w:tcPr>
          <w:p w14:paraId="772AD233"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40CEEA89"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429C80BD" w14:textId="77777777" w:rsidTr="00A6034C">
        <w:trPr>
          <w:jc w:val="center"/>
        </w:trPr>
        <w:tc>
          <w:tcPr>
            <w:tcW w:w="2489" w:type="dxa"/>
            <w:vMerge/>
            <w:vAlign w:val="center"/>
          </w:tcPr>
          <w:p w14:paraId="23AEC2B2" w14:textId="77777777" w:rsidR="00B91417" w:rsidRPr="00DF6DD6" w:rsidRDefault="00B91417" w:rsidP="00A6034C">
            <w:pPr>
              <w:pStyle w:val="TAC"/>
              <w:keepNext w:val="0"/>
              <w:rPr>
                <w:rFonts w:cs="Arial"/>
              </w:rPr>
            </w:pPr>
          </w:p>
        </w:tc>
        <w:tc>
          <w:tcPr>
            <w:tcW w:w="3308" w:type="dxa"/>
            <w:vAlign w:val="center"/>
          </w:tcPr>
          <w:p w14:paraId="026FDBC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84FA5E8"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6FD4768" w14:textId="77777777" w:rsidTr="00A6034C">
        <w:trPr>
          <w:jc w:val="center"/>
        </w:trPr>
        <w:tc>
          <w:tcPr>
            <w:tcW w:w="2489" w:type="dxa"/>
            <w:vMerge w:val="restart"/>
            <w:vAlign w:val="center"/>
          </w:tcPr>
          <w:p w14:paraId="090399C5" w14:textId="77777777" w:rsidR="00B91417" w:rsidRPr="00DF6DD6" w:rsidRDefault="00B91417" w:rsidP="00A6034C">
            <w:pPr>
              <w:pStyle w:val="TAC"/>
              <w:keepNext w:val="0"/>
              <w:rPr>
                <w:rFonts w:cs="Arial"/>
              </w:rPr>
            </w:pPr>
            <w:r w:rsidRPr="00DF6DD6">
              <w:rPr>
                <w:rFonts w:eastAsia="Malgun Gothic" w:cs="Arial" w:hint="eastAsia"/>
                <w:lang w:eastAsia="ko-KR"/>
              </w:rPr>
              <w:t>DC_1_n28-n78</w:t>
            </w:r>
          </w:p>
        </w:tc>
        <w:tc>
          <w:tcPr>
            <w:tcW w:w="3308" w:type="dxa"/>
            <w:vAlign w:val="center"/>
          </w:tcPr>
          <w:p w14:paraId="6A2EDC8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3308" w:type="dxa"/>
            <w:vAlign w:val="center"/>
          </w:tcPr>
          <w:p w14:paraId="22CE14B6" w14:textId="77777777" w:rsidR="00B91417" w:rsidRPr="00DF6DD6" w:rsidRDefault="00B91417" w:rsidP="00A6034C">
            <w:pPr>
              <w:pStyle w:val="TAC"/>
              <w:keepNext w:val="0"/>
              <w:rPr>
                <w:rFonts w:cs="Arial"/>
                <w:lang w:eastAsia="ja-JP"/>
              </w:rPr>
            </w:pPr>
            <w:r w:rsidRPr="00DF6DD6">
              <w:rPr>
                <w:rFonts w:cs="Arial" w:hint="eastAsia"/>
                <w:lang w:eastAsia="zh-CN"/>
              </w:rPr>
              <w:t>0</w:t>
            </w:r>
          </w:p>
        </w:tc>
      </w:tr>
      <w:tr w:rsidR="00F55B07" w:rsidRPr="00DF6DD6" w14:paraId="2C29F535" w14:textId="77777777" w:rsidTr="00A6034C">
        <w:trPr>
          <w:jc w:val="center"/>
        </w:trPr>
        <w:tc>
          <w:tcPr>
            <w:tcW w:w="2489" w:type="dxa"/>
            <w:vMerge/>
            <w:vAlign w:val="center"/>
          </w:tcPr>
          <w:p w14:paraId="4DA950F3" w14:textId="77777777" w:rsidR="00B91417" w:rsidRPr="00DF6DD6" w:rsidRDefault="00B91417" w:rsidP="00A6034C">
            <w:pPr>
              <w:pStyle w:val="TAC"/>
              <w:keepNext w:val="0"/>
              <w:rPr>
                <w:rFonts w:cs="Arial"/>
              </w:rPr>
            </w:pPr>
          </w:p>
        </w:tc>
        <w:tc>
          <w:tcPr>
            <w:tcW w:w="3308" w:type="dxa"/>
            <w:vAlign w:val="center"/>
          </w:tcPr>
          <w:p w14:paraId="739350E4"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3308" w:type="dxa"/>
            <w:vAlign w:val="center"/>
          </w:tcPr>
          <w:p w14:paraId="75933A21"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w:t>
            </w:r>
            <w:r w:rsidRPr="00DF6DD6">
              <w:rPr>
                <w:rFonts w:cs="Arial"/>
                <w:lang w:eastAsia="zh-CN"/>
              </w:rPr>
              <w:t>.2</w:t>
            </w:r>
          </w:p>
        </w:tc>
      </w:tr>
      <w:tr w:rsidR="00F55B07" w:rsidRPr="00DF6DD6" w14:paraId="2295802F" w14:textId="77777777" w:rsidTr="00A6034C">
        <w:trPr>
          <w:jc w:val="center"/>
        </w:trPr>
        <w:tc>
          <w:tcPr>
            <w:tcW w:w="2489" w:type="dxa"/>
            <w:vMerge/>
            <w:vAlign w:val="center"/>
          </w:tcPr>
          <w:p w14:paraId="60B0B769" w14:textId="77777777" w:rsidR="00B91417" w:rsidRPr="00DF6DD6" w:rsidRDefault="00B91417" w:rsidP="00A6034C">
            <w:pPr>
              <w:pStyle w:val="TAC"/>
              <w:keepNext w:val="0"/>
              <w:rPr>
                <w:rFonts w:cs="Arial"/>
              </w:rPr>
            </w:pPr>
          </w:p>
        </w:tc>
        <w:tc>
          <w:tcPr>
            <w:tcW w:w="3308" w:type="dxa"/>
            <w:vAlign w:val="center"/>
          </w:tcPr>
          <w:p w14:paraId="76792A15"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15059E6"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0.5</w:t>
            </w:r>
          </w:p>
        </w:tc>
      </w:tr>
      <w:tr w:rsidR="00F55B07" w:rsidRPr="00DF6DD6" w14:paraId="5526BBF7" w14:textId="77777777" w:rsidTr="00A6034C">
        <w:trPr>
          <w:jc w:val="center"/>
        </w:trPr>
        <w:tc>
          <w:tcPr>
            <w:tcW w:w="2489" w:type="dxa"/>
            <w:vMerge w:val="restart"/>
            <w:vAlign w:val="center"/>
          </w:tcPr>
          <w:p w14:paraId="5C634451" w14:textId="77777777" w:rsidR="00B91417" w:rsidRPr="00DF6DD6" w:rsidRDefault="00B91417" w:rsidP="00A6034C">
            <w:pPr>
              <w:pStyle w:val="TAC"/>
              <w:keepNext w:val="0"/>
              <w:rPr>
                <w:rFonts w:cs="Arial"/>
                <w:szCs w:val="18"/>
              </w:rPr>
            </w:pPr>
            <w:r w:rsidRPr="00DF6DD6">
              <w:rPr>
                <w:rFonts w:eastAsia="Malgun Gothic" w:cs="Arial" w:hint="eastAsia"/>
                <w:lang w:eastAsia="ko-KR"/>
              </w:rPr>
              <w:t>DC_1_n28-n7</w:t>
            </w:r>
            <w:r w:rsidRPr="00DF6DD6">
              <w:rPr>
                <w:rFonts w:eastAsia="Malgun Gothic" w:cs="Arial"/>
                <w:lang w:eastAsia="ko-KR"/>
              </w:rPr>
              <w:t>9</w:t>
            </w:r>
          </w:p>
        </w:tc>
        <w:tc>
          <w:tcPr>
            <w:tcW w:w="3308" w:type="dxa"/>
            <w:vAlign w:val="center"/>
          </w:tcPr>
          <w:p w14:paraId="6740CEEF" w14:textId="77777777" w:rsidR="00B91417" w:rsidRPr="00DF6DD6" w:rsidRDefault="00B91417" w:rsidP="00A6034C">
            <w:pPr>
              <w:pStyle w:val="TAC"/>
              <w:keepNext w:val="0"/>
              <w:rPr>
                <w:rFonts w:cs="Arial"/>
                <w:szCs w:val="18"/>
                <w:lang w:eastAsia="ja-JP"/>
              </w:rPr>
            </w:pPr>
            <w:r w:rsidRPr="00DF6DD6">
              <w:rPr>
                <w:rFonts w:cs="Arial" w:hint="eastAsia"/>
                <w:lang w:eastAsia="ja-JP"/>
              </w:rPr>
              <w:t>1</w:t>
            </w:r>
          </w:p>
        </w:tc>
        <w:tc>
          <w:tcPr>
            <w:tcW w:w="3308" w:type="dxa"/>
            <w:vAlign w:val="center"/>
          </w:tcPr>
          <w:p w14:paraId="3C4F9C2A"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7D98D50C" w14:textId="77777777" w:rsidTr="00A6034C">
        <w:trPr>
          <w:jc w:val="center"/>
        </w:trPr>
        <w:tc>
          <w:tcPr>
            <w:tcW w:w="2489" w:type="dxa"/>
            <w:vMerge/>
            <w:vAlign w:val="center"/>
          </w:tcPr>
          <w:p w14:paraId="4A05E239" w14:textId="77777777" w:rsidR="00B91417" w:rsidRPr="00DF6DD6" w:rsidRDefault="00B91417" w:rsidP="00A6034C">
            <w:pPr>
              <w:pStyle w:val="TAC"/>
              <w:keepNext w:val="0"/>
              <w:rPr>
                <w:rFonts w:cs="Arial"/>
                <w:szCs w:val="18"/>
              </w:rPr>
            </w:pPr>
          </w:p>
        </w:tc>
        <w:tc>
          <w:tcPr>
            <w:tcW w:w="3308" w:type="dxa"/>
            <w:vAlign w:val="center"/>
          </w:tcPr>
          <w:p w14:paraId="5EC48956" w14:textId="77777777" w:rsidR="00B91417" w:rsidRPr="00DF6DD6" w:rsidRDefault="00B91417" w:rsidP="00A6034C">
            <w:pPr>
              <w:pStyle w:val="TAC"/>
              <w:keepNext w:val="0"/>
              <w:rPr>
                <w:rFonts w:cs="Arial"/>
                <w:szCs w:val="18"/>
                <w:lang w:eastAsia="ja-JP"/>
              </w:rPr>
            </w:pPr>
            <w:r w:rsidRPr="00DF6DD6">
              <w:rPr>
                <w:rFonts w:cs="Arial" w:hint="eastAsia"/>
                <w:lang w:eastAsia="ja-JP"/>
              </w:rPr>
              <w:t>28</w:t>
            </w:r>
          </w:p>
        </w:tc>
        <w:tc>
          <w:tcPr>
            <w:tcW w:w="3308" w:type="dxa"/>
            <w:vAlign w:val="center"/>
          </w:tcPr>
          <w:p w14:paraId="34D57FE9"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1E401A1B" w14:textId="77777777" w:rsidTr="00A6034C">
        <w:trPr>
          <w:jc w:val="center"/>
        </w:trPr>
        <w:tc>
          <w:tcPr>
            <w:tcW w:w="2489" w:type="dxa"/>
            <w:vMerge w:val="restart"/>
            <w:vAlign w:val="center"/>
          </w:tcPr>
          <w:p w14:paraId="6B323188" w14:textId="77777777" w:rsidR="00B91417" w:rsidRPr="00DF6DD6" w:rsidRDefault="00B91417" w:rsidP="00A6034C">
            <w:pPr>
              <w:pStyle w:val="TAC"/>
              <w:keepNext w:val="0"/>
              <w:rPr>
                <w:rFonts w:cs="Arial"/>
              </w:rPr>
            </w:pPr>
            <w:r w:rsidRPr="00DF6DD6">
              <w:rPr>
                <w:rFonts w:cs="Arial"/>
                <w:szCs w:val="18"/>
              </w:rPr>
              <w:t>DC_1-42_n77</w:t>
            </w:r>
          </w:p>
        </w:tc>
        <w:tc>
          <w:tcPr>
            <w:tcW w:w="3308" w:type="dxa"/>
            <w:vAlign w:val="center"/>
          </w:tcPr>
          <w:p w14:paraId="7FA31820" w14:textId="77777777" w:rsidR="00B91417" w:rsidRPr="00DF6DD6" w:rsidRDefault="00B91417" w:rsidP="00A6034C">
            <w:pPr>
              <w:pStyle w:val="TAC"/>
              <w:keepNext w:val="0"/>
              <w:rPr>
                <w:rFonts w:cs="Arial"/>
                <w:lang w:eastAsia="ja-JP"/>
              </w:rPr>
            </w:pPr>
            <w:r w:rsidRPr="00DF6DD6">
              <w:rPr>
                <w:rFonts w:cs="Arial"/>
                <w:szCs w:val="18"/>
                <w:lang w:eastAsia="ja-JP"/>
              </w:rPr>
              <w:t>1</w:t>
            </w:r>
          </w:p>
        </w:tc>
        <w:tc>
          <w:tcPr>
            <w:tcW w:w="3308" w:type="dxa"/>
            <w:vAlign w:val="center"/>
          </w:tcPr>
          <w:p w14:paraId="2EE18F38"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0.2</w:t>
            </w:r>
          </w:p>
        </w:tc>
      </w:tr>
      <w:tr w:rsidR="00F55B07" w:rsidRPr="00DF6DD6" w14:paraId="5263416B" w14:textId="77777777" w:rsidTr="00A6034C">
        <w:trPr>
          <w:jc w:val="center"/>
        </w:trPr>
        <w:tc>
          <w:tcPr>
            <w:tcW w:w="2489" w:type="dxa"/>
            <w:vMerge/>
            <w:vAlign w:val="center"/>
          </w:tcPr>
          <w:p w14:paraId="1C365195" w14:textId="77777777" w:rsidR="00B91417" w:rsidRPr="00DF6DD6" w:rsidRDefault="00B91417" w:rsidP="00A6034C">
            <w:pPr>
              <w:pStyle w:val="TAC"/>
              <w:keepNext w:val="0"/>
              <w:rPr>
                <w:rFonts w:cs="Arial"/>
              </w:rPr>
            </w:pPr>
          </w:p>
        </w:tc>
        <w:tc>
          <w:tcPr>
            <w:tcW w:w="3308" w:type="dxa"/>
            <w:vAlign w:val="center"/>
          </w:tcPr>
          <w:p w14:paraId="6AE47773"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59C76B1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187BE141" w14:textId="77777777" w:rsidTr="00A6034C">
        <w:trPr>
          <w:jc w:val="center"/>
        </w:trPr>
        <w:tc>
          <w:tcPr>
            <w:tcW w:w="2489" w:type="dxa"/>
            <w:vMerge/>
            <w:vAlign w:val="center"/>
          </w:tcPr>
          <w:p w14:paraId="44D18255" w14:textId="77777777" w:rsidR="00B91417" w:rsidRPr="00DF6DD6" w:rsidRDefault="00B91417" w:rsidP="00A6034C">
            <w:pPr>
              <w:pStyle w:val="TAC"/>
              <w:keepNext w:val="0"/>
              <w:rPr>
                <w:rFonts w:cs="Arial"/>
              </w:rPr>
            </w:pPr>
          </w:p>
        </w:tc>
        <w:tc>
          <w:tcPr>
            <w:tcW w:w="3308" w:type="dxa"/>
            <w:vAlign w:val="center"/>
          </w:tcPr>
          <w:p w14:paraId="3481D643"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7405AAF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6CF9C5D8" w14:textId="77777777" w:rsidTr="00A6034C">
        <w:trPr>
          <w:jc w:val="center"/>
        </w:trPr>
        <w:tc>
          <w:tcPr>
            <w:tcW w:w="2489" w:type="dxa"/>
            <w:vAlign w:val="center"/>
          </w:tcPr>
          <w:p w14:paraId="637D3E46"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_n77</w:t>
            </w:r>
          </w:p>
        </w:tc>
        <w:tc>
          <w:tcPr>
            <w:tcW w:w="3308" w:type="dxa"/>
            <w:vAlign w:val="center"/>
          </w:tcPr>
          <w:p w14:paraId="56CADE18"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3FB71051"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226E5F93" w14:textId="77777777" w:rsidTr="00A6034C">
        <w:trPr>
          <w:jc w:val="center"/>
        </w:trPr>
        <w:tc>
          <w:tcPr>
            <w:tcW w:w="2489" w:type="dxa"/>
            <w:vAlign w:val="center"/>
          </w:tcPr>
          <w:p w14:paraId="4527E82E"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w:t>
            </w:r>
            <w:r w:rsidRPr="00DF6DD6">
              <w:rPr>
                <w:rFonts w:cs="Arial"/>
                <w:szCs w:val="18"/>
                <w:lang w:val="sv-SE"/>
              </w:rPr>
              <w:t>8</w:t>
            </w:r>
          </w:p>
        </w:tc>
        <w:tc>
          <w:tcPr>
            <w:tcW w:w="3308" w:type="dxa"/>
            <w:vAlign w:val="center"/>
          </w:tcPr>
          <w:p w14:paraId="2702F82A"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37F739BA"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6424FE3A" w14:textId="77777777" w:rsidTr="00A6034C">
        <w:trPr>
          <w:jc w:val="center"/>
        </w:trPr>
        <w:tc>
          <w:tcPr>
            <w:tcW w:w="2489" w:type="dxa"/>
            <w:vMerge w:val="restart"/>
            <w:vAlign w:val="center"/>
          </w:tcPr>
          <w:p w14:paraId="7F555D6B" w14:textId="77777777" w:rsidR="00B91417" w:rsidRPr="00DF6DD6" w:rsidRDefault="00B91417" w:rsidP="00A6034C">
            <w:pPr>
              <w:pStyle w:val="TAC"/>
              <w:keepNext w:val="0"/>
              <w:rPr>
                <w:rFonts w:cs="Arial"/>
              </w:rPr>
            </w:pPr>
            <w:r w:rsidRPr="00DF6DD6">
              <w:rPr>
                <w:rFonts w:cs="Arial"/>
                <w:szCs w:val="18"/>
              </w:rPr>
              <w:t>DC_1-42_n78</w:t>
            </w:r>
          </w:p>
        </w:tc>
        <w:tc>
          <w:tcPr>
            <w:tcW w:w="3308" w:type="dxa"/>
            <w:vAlign w:val="center"/>
          </w:tcPr>
          <w:p w14:paraId="08EDDBF8" w14:textId="77777777" w:rsidR="00B91417" w:rsidRPr="00DF6DD6" w:rsidRDefault="00B91417" w:rsidP="00A6034C">
            <w:pPr>
              <w:pStyle w:val="TAC"/>
              <w:keepNext w:val="0"/>
              <w:rPr>
                <w:rFonts w:cs="Arial"/>
                <w:szCs w:val="18"/>
                <w:lang w:eastAsia="ja-JP"/>
              </w:rPr>
            </w:pPr>
            <w:r w:rsidRPr="00DF6DD6">
              <w:rPr>
                <w:rFonts w:cs="Arial"/>
                <w:szCs w:val="18"/>
                <w:lang w:eastAsia="ja-JP"/>
              </w:rPr>
              <w:t>1</w:t>
            </w:r>
          </w:p>
        </w:tc>
        <w:tc>
          <w:tcPr>
            <w:tcW w:w="3308" w:type="dxa"/>
            <w:vAlign w:val="center"/>
          </w:tcPr>
          <w:p w14:paraId="281C6394"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0.2</w:t>
            </w:r>
          </w:p>
        </w:tc>
      </w:tr>
      <w:tr w:rsidR="00F55B07" w:rsidRPr="00DF6DD6" w14:paraId="4CB45365" w14:textId="77777777" w:rsidTr="00A6034C">
        <w:trPr>
          <w:jc w:val="center"/>
        </w:trPr>
        <w:tc>
          <w:tcPr>
            <w:tcW w:w="2489" w:type="dxa"/>
            <w:vMerge/>
            <w:vAlign w:val="center"/>
          </w:tcPr>
          <w:p w14:paraId="7A39F2A0" w14:textId="77777777" w:rsidR="00B91417" w:rsidRPr="00DF6DD6" w:rsidRDefault="00B91417" w:rsidP="00A6034C">
            <w:pPr>
              <w:pStyle w:val="TAC"/>
              <w:keepNext w:val="0"/>
              <w:rPr>
                <w:rFonts w:cs="Arial"/>
              </w:rPr>
            </w:pPr>
          </w:p>
        </w:tc>
        <w:tc>
          <w:tcPr>
            <w:tcW w:w="3308" w:type="dxa"/>
            <w:vAlign w:val="center"/>
          </w:tcPr>
          <w:p w14:paraId="1C1DD21F"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3F12BB9D"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6F342EEA" w14:textId="77777777" w:rsidTr="00A6034C">
        <w:trPr>
          <w:jc w:val="center"/>
        </w:trPr>
        <w:tc>
          <w:tcPr>
            <w:tcW w:w="2489" w:type="dxa"/>
            <w:vMerge/>
            <w:vAlign w:val="center"/>
          </w:tcPr>
          <w:p w14:paraId="3CF02FF8" w14:textId="77777777" w:rsidR="00B91417" w:rsidRPr="00DF6DD6" w:rsidRDefault="00B91417" w:rsidP="00A6034C">
            <w:pPr>
              <w:pStyle w:val="TAC"/>
              <w:keepNext w:val="0"/>
              <w:rPr>
                <w:rFonts w:cs="Arial"/>
              </w:rPr>
            </w:pPr>
          </w:p>
        </w:tc>
        <w:tc>
          <w:tcPr>
            <w:tcW w:w="3308" w:type="dxa"/>
            <w:vAlign w:val="center"/>
          </w:tcPr>
          <w:p w14:paraId="656D149C"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24BC848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B0A9AB1" w14:textId="77777777" w:rsidTr="00A6034C">
        <w:trPr>
          <w:jc w:val="center"/>
        </w:trPr>
        <w:tc>
          <w:tcPr>
            <w:tcW w:w="2489" w:type="dxa"/>
            <w:vAlign w:val="center"/>
          </w:tcPr>
          <w:p w14:paraId="3FF8AFFC" w14:textId="77777777" w:rsidR="00B91417" w:rsidRPr="00DF6DD6" w:rsidRDefault="00B91417" w:rsidP="00A6034C">
            <w:pPr>
              <w:pStyle w:val="TAC"/>
              <w:keepNext w:val="0"/>
              <w:rPr>
                <w:rFonts w:cs="Arial"/>
              </w:rPr>
            </w:pPr>
            <w:r w:rsidRPr="00DF6DD6">
              <w:rPr>
                <w:rFonts w:cs="Arial"/>
                <w:szCs w:val="18"/>
              </w:rPr>
              <w:t>DC_1-42_n79</w:t>
            </w:r>
          </w:p>
        </w:tc>
        <w:tc>
          <w:tcPr>
            <w:tcW w:w="3308" w:type="dxa"/>
            <w:vAlign w:val="center"/>
          </w:tcPr>
          <w:p w14:paraId="42841C75"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61447A09" w14:textId="77777777" w:rsidR="00B91417" w:rsidRPr="00DF6DD6" w:rsidRDefault="00B91417" w:rsidP="00A6034C">
            <w:pPr>
              <w:pStyle w:val="TAC"/>
              <w:keepNext w:val="0"/>
              <w:rPr>
                <w:rFonts w:cs="Arial"/>
                <w:szCs w:val="18"/>
                <w:lang w:eastAsia="zh-CN"/>
              </w:rPr>
            </w:pPr>
            <w:r w:rsidRPr="00DF6DD6">
              <w:rPr>
                <w:rFonts w:cs="Arial" w:hint="eastAsia"/>
                <w:szCs w:val="18"/>
                <w:lang w:eastAsia="zh-CN"/>
              </w:rPr>
              <w:t>0.5</w:t>
            </w:r>
          </w:p>
        </w:tc>
      </w:tr>
      <w:tr w:rsidR="00F55B07" w:rsidRPr="00DF6DD6" w14:paraId="35EB944B" w14:textId="77777777" w:rsidTr="00A6034C">
        <w:trPr>
          <w:jc w:val="center"/>
        </w:trPr>
        <w:tc>
          <w:tcPr>
            <w:tcW w:w="2489" w:type="dxa"/>
            <w:vMerge w:val="restart"/>
            <w:vAlign w:val="center"/>
          </w:tcPr>
          <w:p w14:paraId="00DD2F9A" w14:textId="77777777" w:rsidR="00B91417" w:rsidRPr="00DF6DD6" w:rsidRDefault="00B91417" w:rsidP="00A6034C">
            <w:pPr>
              <w:pStyle w:val="TAC"/>
              <w:keepNext w:val="0"/>
            </w:pPr>
            <w:r w:rsidRPr="00DF6DD6">
              <w:rPr>
                <w:rFonts w:eastAsia="Malgun Gothic" w:cs="Arial" w:hint="eastAsia"/>
                <w:lang w:eastAsia="ko-KR"/>
              </w:rPr>
              <w:t>DC_1_n77-</w:t>
            </w:r>
            <w:r w:rsidRPr="00DF6DD6">
              <w:rPr>
                <w:rFonts w:eastAsia="Malgun Gothic" w:cs="Arial"/>
                <w:lang w:eastAsia="ko-KR"/>
              </w:rPr>
              <w:t>n79</w:t>
            </w:r>
          </w:p>
        </w:tc>
        <w:tc>
          <w:tcPr>
            <w:tcW w:w="3308" w:type="dxa"/>
            <w:vAlign w:val="center"/>
          </w:tcPr>
          <w:p w14:paraId="4077DC5F"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514DEF8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0.2</w:t>
            </w:r>
          </w:p>
        </w:tc>
      </w:tr>
      <w:tr w:rsidR="00F55B07" w:rsidRPr="00DF6DD6" w14:paraId="59575843" w14:textId="77777777" w:rsidTr="00A6034C">
        <w:trPr>
          <w:jc w:val="center"/>
        </w:trPr>
        <w:tc>
          <w:tcPr>
            <w:tcW w:w="2489" w:type="dxa"/>
            <w:vMerge/>
            <w:vAlign w:val="center"/>
          </w:tcPr>
          <w:p w14:paraId="29A4D132" w14:textId="77777777" w:rsidR="00B91417" w:rsidRPr="00DF6DD6" w:rsidRDefault="00B91417" w:rsidP="00A6034C">
            <w:pPr>
              <w:pStyle w:val="TAC"/>
              <w:keepNext w:val="0"/>
            </w:pPr>
          </w:p>
        </w:tc>
        <w:tc>
          <w:tcPr>
            <w:tcW w:w="3308" w:type="dxa"/>
            <w:vAlign w:val="center"/>
          </w:tcPr>
          <w:p w14:paraId="32FA3DB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3308" w:type="dxa"/>
            <w:vAlign w:val="center"/>
          </w:tcPr>
          <w:p w14:paraId="451F3594"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00FCC65D" w14:textId="77777777" w:rsidTr="00A6034C">
        <w:trPr>
          <w:jc w:val="center"/>
        </w:trPr>
        <w:tc>
          <w:tcPr>
            <w:tcW w:w="2489" w:type="dxa"/>
            <w:vMerge/>
            <w:vAlign w:val="center"/>
          </w:tcPr>
          <w:p w14:paraId="06E1F8F5" w14:textId="77777777" w:rsidR="00B91417" w:rsidRPr="00DF6DD6" w:rsidRDefault="00B91417" w:rsidP="00A6034C">
            <w:pPr>
              <w:pStyle w:val="TAC"/>
              <w:keepNext w:val="0"/>
            </w:pPr>
          </w:p>
        </w:tc>
        <w:tc>
          <w:tcPr>
            <w:tcW w:w="3308" w:type="dxa"/>
            <w:vAlign w:val="center"/>
          </w:tcPr>
          <w:p w14:paraId="261870B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12A9390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2BA77DBD" w14:textId="77777777" w:rsidTr="00A6034C">
        <w:trPr>
          <w:jc w:val="center"/>
        </w:trPr>
        <w:tc>
          <w:tcPr>
            <w:tcW w:w="2489" w:type="dxa"/>
            <w:vMerge w:val="restart"/>
            <w:vAlign w:val="center"/>
          </w:tcPr>
          <w:p w14:paraId="7C529FF2" w14:textId="77777777" w:rsidR="00B91417" w:rsidRPr="00DF6DD6" w:rsidRDefault="00B91417" w:rsidP="00A6034C">
            <w:pPr>
              <w:pStyle w:val="TAC"/>
              <w:keepNext w:val="0"/>
            </w:pPr>
            <w:r w:rsidRPr="00DF6DD6">
              <w:rPr>
                <w:rFonts w:eastAsia="Malgun Gothic" w:cs="Arial" w:hint="eastAsia"/>
                <w:lang w:eastAsia="ko-KR"/>
              </w:rPr>
              <w:lastRenderedPageBreak/>
              <w:t>DC_1_n78-</w:t>
            </w:r>
            <w:r w:rsidRPr="00DF6DD6">
              <w:rPr>
                <w:rFonts w:eastAsia="Malgun Gothic" w:cs="Arial"/>
                <w:lang w:eastAsia="ko-KR"/>
              </w:rPr>
              <w:t>n79</w:t>
            </w:r>
          </w:p>
        </w:tc>
        <w:tc>
          <w:tcPr>
            <w:tcW w:w="3308" w:type="dxa"/>
            <w:vAlign w:val="center"/>
          </w:tcPr>
          <w:p w14:paraId="08CEEFA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05CD2F98"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698E696B" w14:textId="77777777" w:rsidTr="00A6034C">
        <w:trPr>
          <w:jc w:val="center"/>
        </w:trPr>
        <w:tc>
          <w:tcPr>
            <w:tcW w:w="2489" w:type="dxa"/>
            <w:vMerge/>
            <w:vAlign w:val="center"/>
          </w:tcPr>
          <w:p w14:paraId="538F72E2" w14:textId="77777777" w:rsidR="00B91417" w:rsidRPr="00DF6DD6" w:rsidRDefault="00B91417" w:rsidP="00A6034C">
            <w:pPr>
              <w:pStyle w:val="TAC"/>
              <w:keepNext w:val="0"/>
            </w:pPr>
          </w:p>
        </w:tc>
        <w:tc>
          <w:tcPr>
            <w:tcW w:w="3308" w:type="dxa"/>
            <w:vAlign w:val="center"/>
          </w:tcPr>
          <w:p w14:paraId="41371CE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3308" w:type="dxa"/>
            <w:vAlign w:val="center"/>
          </w:tcPr>
          <w:p w14:paraId="7A5D54E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54287ED6" w14:textId="77777777" w:rsidTr="00A6034C">
        <w:trPr>
          <w:jc w:val="center"/>
        </w:trPr>
        <w:tc>
          <w:tcPr>
            <w:tcW w:w="2489" w:type="dxa"/>
            <w:vMerge/>
            <w:vAlign w:val="center"/>
          </w:tcPr>
          <w:p w14:paraId="176F2FE0" w14:textId="77777777" w:rsidR="00B91417" w:rsidRPr="00DF6DD6" w:rsidRDefault="00B91417" w:rsidP="00A6034C">
            <w:pPr>
              <w:pStyle w:val="TAC"/>
              <w:keepNext w:val="0"/>
            </w:pPr>
          </w:p>
        </w:tc>
        <w:tc>
          <w:tcPr>
            <w:tcW w:w="3308" w:type="dxa"/>
            <w:vAlign w:val="center"/>
          </w:tcPr>
          <w:p w14:paraId="1F8C5D7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66EAAE2A"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333F081F" w14:textId="77777777" w:rsidTr="00A6034C">
        <w:trPr>
          <w:jc w:val="center"/>
        </w:trPr>
        <w:tc>
          <w:tcPr>
            <w:tcW w:w="2489" w:type="dxa"/>
            <w:vAlign w:val="center"/>
          </w:tcPr>
          <w:p w14:paraId="3096C211" w14:textId="77777777" w:rsidR="00B91417" w:rsidRPr="00DF6DD6" w:rsidRDefault="00B91417" w:rsidP="00A6034C">
            <w:pPr>
              <w:pStyle w:val="TAC"/>
              <w:keepNext w:val="0"/>
              <w:rPr>
                <w:rFonts w:cs="Arial"/>
              </w:rPr>
            </w:pPr>
            <w:r w:rsidRPr="00DF6DD6">
              <w:t>DC_</w:t>
            </w:r>
            <w:r w:rsidRPr="00DF6DD6">
              <w:rPr>
                <w:rFonts w:hint="eastAsia"/>
                <w:lang w:eastAsia="zh-CN"/>
              </w:rPr>
              <w:t>1-</w:t>
            </w:r>
            <w:r w:rsidRPr="00DF6DD6">
              <w:t>SUL_n</w:t>
            </w:r>
            <w:r w:rsidRPr="00DF6DD6">
              <w:rPr>
                <w:rFonts w:hint="eastAsia"/>
                <w:lang w:eastAsia="zh-CN"/>
              </w:rPr>
              <w:t>78</w:t>
            </w:r>
            <w:r w:rsidRPr="00DF6DD6">
              <w:t>-n</w:t>
            </w:r>
            <w:r w:rsidRPr="00DF6DD6">
              <w:rPr>
                <w:rFonts w:hint="eastAsia"/>
                <w:lang w:eastAsia="zh-CN"/>
              </w:rPr>
              <w:t>84</w:t>
            </w:r>
          </w:p>
        </w:tc>
        <w:tc>
          <w:tcPr>
            <w:tcW w:w="3308" w:type="dxa"/>
            <w:vAlign w:val="center"/>
          </w:tcPr>
          <w:p w14:paraId="229FD65A" w14:textId="77777777" w:rsidR="00B91417" w:rsidRPr="00DF6DD6" w:rsidDel="00BF2BAF" w:rsidRDefault="00B91417" w:rsidP="00A6034C">
            <w:pPr>
              <w:pStyle w:val="TAC"/>
              <w:keepNext w:val="0"/>
              <w:rPr>
                <w:rFonts w:cs="Arial"/>
                <w:szCs w:val="18"/>
                <w:lang w:eastAsia="zh-CN"/>
              </w:rPr>
            </w:pPr>
            <w:r w:rsidRPr="00DF6DD6">
              <w:rPr>
                <w:rFonts w:cs="Arial"/>
                <w:lang w:val="en-US" w:eastAsia="zh-CN"/>
              </w:rPr>
              <w:t>n</w:t>
            </w:r>
            <w:r w:rsidRPr="00DF6DD6">
              <w:rPr>
                <w:rFonts w:cs="Arial" w:hint="eastAsia"/>
                <w:lang w:val="en-US" w:eastAsia="zh-CN"/>
              </w:rPr>
              <w:t>78</w:t>
            </w:r>
          </w:p>
        </w:tc>
        <w:tc>
          <w:tcPr>
            <w:tcW w:w="3308" w:type="dxa"/>
            <w:vAlign w:val="center"/>
          </w:tcPr>
          <w:p w14:paraId="68EEFBCE" w14:textId="77777777" w:rsidR="00B91417" w:rsidRPr="00DF6DD6" w:rsidDel="00BF2BAF" w:rsidRDefault="00B91417" w:rsidP="00A6034C">
            <w:pPr>
              <w:pStyle w:val="TAC"/>
              <w:keepNext w:val="0"/>
              <w:rPr>
                <w:rFonts w:cs="Arial"/>
                <w:szCs w:val="18"/>
                <w:lang w:eastAsia="zh-CN"/>
              </w:rPr>
            </w:pPr>
            <w:r w:rsidRPr="00DF6DD6">
              <w:rPr>
                <w:rFonts w:cs="Arial" w:hint="eastAsia"/>
                <w:lang w:val="en-US" w:eastAsia="zh-CN"/>
              </w:rPr>
              <w:t>0.5</w:t>
            </w:r>
          </w:p>
        </w:tc>
      </w:tr>
      <w:tr w:rsidR="00F55B07" w:rsidRPr="00DF6DD6" w14:paraId="001254B7" w14:textId="77777777" w:rsidTr="00A6034C">
        <w:trPr>
          <w:jc w:val="center"/>
        </w:trPr>
        <w:tc>
          <w:tcPr>
            <w:tcW w:w="2489" w:type="dxa"/>
            <w:vMerge w:val="restart"/>
            <w:vAlign w:val="center"/>
          </w:tcPr>
          <w:p w14:paraId="14275186"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_5</w:t>
            </w:r>
            <w:r w:rsidRPr="00DF6DD6">
              <w:rPr>
                <w:rFonts w:cs="Arial" w:hint="eastAsia"/>
                <w:lang w:eastAsia="zh-CN"/>
              </w:rPr>
              <w:t>_</w:t>
            </w:r>
            <w:r w:rsidRPr="00DF6DD6">
              <w:rPr>
                <w:rFonts w:cs="Arial"/>
              </w:rPr>
              <w:t>n66</w:t>
            </w:r>
          </w:p>
        </w:tc>
        <w:tc>
          <w:tcPr>
            <w:tcW w:w="3308" w:type="dxa"/>
            <w:vAlign w:val="center"/>
          </w:tcPr>
          <w:p w14:paraId="436F475D"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1F1191C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71654725" w14:textId="77777777" w:rsidTr="00A6034C">
        <w:trPr>
          <w:jc w:val="center"/>
        </w:trPr>
        <w:tc>
          <w:tcPr>
            <w:tcW w:w="2489" w:type="dxa"/>
            <w:vMerge/>
            <w:vAlign w:val="center"/>
          </w:tcPr>
          <w:p w14:paraId="5A48A6A7" w14:textId="77777777" w:rsidR="00B91417" w:rsidRPr="00DF6DD6" w:rsidRDefault="00B91417" w:rsidP="00A6034C">
            <w:pPr>
              <w:pStyle w:val="TAC"/>
              <w:keepNext w:val="0"/>
              <w:rPr>
                <w:rFonts w:cs="Arial"/>
                <w:lang w:eastAsia="zh-CN"/>
              </w:rPr>
            </w:pPr>
          </w:p>
        </w:tc>
        <w:tc>
          <w:tcPr>
            <w:tcW w:w="3308" w:type="dxa"/>
            <w:vAlign w:val="center"/>
          </w:tcPr>
          <w:p w14:paraId="302E3B06"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789B1AEF"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5FC52827" w14:textId="77777777" w:rsidTr="00A6034C">
        <w:trPr>
          <w:jc w:val="center"/>
        </w:trPr>
        <w:tc>
          <w:tcPr>
            <w:tcW w:w="2489" w:type="dxa"/>
            <w:vMerge w:val="restart"/>
            <w:vAlign w:val="center"/>
          </w:tcPr>
          <w:p w14:paraId="55674E40"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7731D82B"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4E3EF18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3021FB72" w14:textId="77777777" w:rsidTr="00A6034C">
        <w:trPr>
          <w:jc w:val="center"/>
        </w:trPr>
        <w:tc>
          <w:tcPr>
            <w:tcW w:w="2489" w:type="dxa"/>
            <w:vMerge/>
            <w:vAlign w:val="center"/>
          </w:tcPr>
          <w:p w14:paraId="29A24506" w14:textId="77777777" w:rsidR="00B91417" w:rsidRPr="00DF6DD6" w:rsidRDefault="00B91417" w:rsidP="00A6034C">
            <w:pPr>
              <w:pStyle w:val="TAC"/>
              <w:keepNext w:val="0"/>
              <w:rPr>
                <w:rFonts w:cs="Arial"/>
                <w:lang w:eastAsia="zh-CN"/>
              </w:rPr>
            </w:pPr>
          </w:p>
        </w:tc>
        <w:tc>
          <w:tcPr>
            <w:tcW w:w="3308" w:type="dxa"/>
            <w:vAlign w:val="center"/>
          </w:tcPr>
          <w:p w14:paraId="513EBD63" w14:textId="77777777" w:rsidR="00B91417" w:rsidRPr="00DF6DD6" w:rsidRDefault="00B91417" w:rsidP="00A6034C">
            <w:pPr>
              <w:pStyle w:val="TAC"/>
              <w:keepNext w:val="0"/>
              <w:rPr>
                <w:rFonts w:cs="Arial"/>
                <w:lang w:eastAsia="zh-CN"/>
              </w:rPr>
            </w:pPr>
            <w:r w:rsidRPr="00DF6DD6">
              <w:rPr>
                <w:rFonts w:cs="Arial"/>
                <w:lang w:eastAsia="zh-CN"/>
              </w:rPr>
              <w:t>30</w:t>
            </w:r>
          </w:p>
        </w:tc>
        <w:tc>
          <w:tcPr>
            <w:tcW w:w="3308" w:type="dxa"/>
            <w:vAlign w:val="center"/>
          </w:tcPr>
          <w:p w14:paraId="6EF4605E"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44722978" w14:textId="77777777" w:rsidTr="00A6034C">
        <w:trPr>
          <w:jc w:val="center"/>
        </w:trPr>
        <w:tc>
          <w:tcPr>
            <w:tcW w:w="2489" w:type="dxa"/>
            <w:vMerge/>
            <w:vAlign w:val="center"/>
          </w:tcPr>
          <w:p w14:paraId="22B823A6" w14:textId="77777777" w:rsidR="00B91417" w:rsidRPr="00DF6DD6" w:rsidRDefault="00B91417" w:rsidP="00A6034C">
            <w:pPr>
              <w:pStyle w:val="TAC"/>
              <w:keepNext w:val="0"/>
              <w:rPr>
                <w:rFonts w:cs="Arial"/>
                <w:lang w:eastAsia="zh-CN"/>
              </w:rPr>
            </w:pPr>
          </w:p>
        </w:tc>
        <w:tc>
          <w:tcPr>
            <w:tcW w:w="3308" w:type="dxa"/>
            <w:vAlign w:val="center"/>
          </w:tcPr>
          <w:p w14:paraId="0D3C6BFA"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62071309"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2A495A34" w14:textId="77777777" w:rsidTr="00A6034C">
        <w:trPr>
          <w:jc w:val="center"/>
        </w:trPr>
        <w:tc>
          <w:tcPr>
            <w:tcW w:w="2489" w:type="dxa"/>
            <w:vMerge w:val="restart"/>
            <w:vAlign w:val="center"/>
          </w:tcPr>
          <w:p w14:paraId="6AADBB54" w14:textId="77777777" w:rsidR="00B91417" w:rsidRPr="00DF6DD6" w:rsidRDefault="00B91417" w:rsidP="00A6034C">
            <w:pPr>
              <w:pStyle w:val="TAC"/>
              <w:keepNext w:val="0"/>
              <w:rPr>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r w:rsidRPr="00DF6DD6">
              <w:rPr>
                <w:rFonts w:cs="Arial"/>
                <w:lang w:val="en-US" w:eastAsia="zh-CN"/>
              </w:rPr>
              <w:t>B</w:t>
            </w:r>
          </w:p>
        </w:tc>
        <w:tc>
          <w:tcPr>
            <w:tcW w:w="3308" w:type="dxa"/>
            <w:vAlign w:val="center"/>
          </w:tcPr>
          <w:p w14:paraId="25F88472" w14:textId="77777777" w:rsidR="00B91417" w:rsidRPr="00DF6DD6" w:rsidRDefault="00B91417" w:rsidP="00A6034C">
            <w:pPr>
              <w:pStyle w:val="TAC"/>
              <w:keepNext w:val="0"/>
              <w:rPr>
                <w:rFonts w:cs="Arial"/>
                <w:lang w:val="en-US" w:eastAsia="zh-CN"/>
              </w:rPr>
            </w:pPr>
            <w:r w:rsidRPr="00DF6DD6">
              <w:rPr>
                <w:rFonts w:cs="Arial" w:hint="eastAsia"/>
                <w:lang w:eastAsia="zh-CN"/>
              </w:rPr>
              <w:t>2</w:t>
            </w:r>
          </w:p>
        </w:tc>
        <w:tc>
          <w:tcPr>
            <w:tcW w:w="3308" w:type="dxa"/>
            <w:vAlign w:val="center"/>
          </w:tcPr>
          <w:p w14:paraId="49FDD7B7"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39F4D497" w14:textId="77777777" w:rsidTr="00A6034C">
        <w:trPr>
          <w:jc w:val="center"/>
        </w:trPr>
        <w:tc>
          <w:tcPr>
            <w:tcW w:w="2489" w:type="dxa"/>
            <w:vMerge/>
            <w:vAlign w:val="center"/>
          </w:tcPr>
          <w:p w14:paraId="5B1644BF" w14:textId="77777777" w:rsidR="00B91417" w:rsidRPr="00DF6DD6" w:rsidRDefault="00B91417" w:rsidP="00A6034C">
            <w:pPr>
              <w:pStyle w:val="TAC"/>
              <w:keepNext w:val="0"/>
            </w:pPr>
          </w:p>
        </w:tc>
        <w:tc>
          <w:tcPr>
            <w:tcW w:w="3308" w:type="dxa"/>
            <w:vAlign w:val="center"/>
          </w:tcPr>
          <w:p w14:paraId="005834A6" w14:textId="77777777" w:rsidR="00B91417" w:rsidRPr="00DF6DD6" w:rsidRDefault="00B91417" w:rsidP="00A6034C">
            <w:pPr>
              <w:pStyle w:val="TAC"/>
              <w:keepNext w:val="0"/>
              <w:rPr>
                <w:rFonts w:cs="Arial"/>
                <w:lang w:val="en-US" w:eastAsia="zh-CN"/>
              </w:rPr>
            </w:pPr>
            <w:r w:rsidRPr="00DF6DD6">
              <w:rPr>
                <w:rFonts w:cs="Arial" w:hint="eastAsia"/>
                <w:lang w:eastAsia="zh-CN"/>
              </w:rPr>
              <w:t>66</w:t>
            </w:r>
          </w:p>
        </w:tc>
        <w:tc>
          <w:tcPr>
            <w:tcW w:w="3308" w:type="dxa"/>
            <w:vAlign w:val="center"/>
          </w:tcPr>
          <w:p w14:paraId="52E86EF0"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229314A3" w14:textId="77777777" w:rsidTr="00A6034C">
        <w:trPr>
          <w:jc w:val="center"/>
        </w:trPr>
        <w:tc>
          <w:tcPr>
            <w:tcW w:w="2489" w:type="dxa"/>
            <w:vMerge w:val="restart"/>
            <w:vAlign w:val="center"/>
          </w:tcPr>
          <w:p w14:paraId="008C8032" w14:textId="77777777" w:rsidR="00B91417" w:rsidRPr="00DF6DD6" w:rsidRDefault="00B91417" w:rsidP="00A6034C">
            <w:pPr>
              <w:pStyle w:val="TAC"/>
              <w:keepNext w:val="0"/>
              <w:rPr>
                <w:rFonts w:cs="Arial"/>
              </w:rPr>
            </w:pPr>
            <w:r w:rsidRPr="00DF6DD6">
              <w:rPr>
                <w:rFonts w:eastAsia="Malgun Gothic" w:hint="eastAsia"/>
                <w:lang w:eastAsia="ko-KR"/>
              </w:rPr>
              <w:t>DC_3_n3-n77</w:t>
            </w:r>
          </w:p>
        </w:tc>
        <w:tc>
          <w:tcPr>
            <w:tcW w:w="3308" w:type="dxa"/>
            <w:vAlign w:val="center"/>
          </w:tcPr>
          <w:p w14:paraId="291EC1C0"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1BFBB673"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723B958B" w14:textId="77777777" w:rsidTr="00A6034C">
        <w:trPr>
          <w:jc w:val="center"/>
        </w:trPr>
        <w:tc>
          <w:tcPr>
            <w:tcW w:w="2489" w:type="dxa"/>
            <w:vMerge/>
            <w:vAlign w:val="center"/>
          </w:tcPr>
          <w:p w14:paraId="7F8B6B8B" w14:textId="77777777" w:rsidR="00B91417" w:rsidRPr="00DF6DD6" w:rsidRDefault="00B91417" w:rsidP="00A6034C">
            <w:pPr>
              <w:pStyle w:val="TAC"/>
              <w:keepNext w:val="0"/>
              <w:rPr>
                <w:rFonts w:cs="Arial"/>
              </w:rPr>
            </w:pPr>
          </w:p>
        </w:tc>
        <w:tc>
          <w:tcPr>
            <w:tcW w:w="3308" w:type="dxa"/>
            <w:vAlign w:val="center"/>
          </w:tcPr>
          <w:p w14:paraId="22A9B024"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62D721E1"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C88C89B" w14:textId="77777777" w:rsidTr="00A6034C">
        <w:trPr>
          <w:jc w:val="center"/>
        </w:trPr>
        <w:tc>
          <w:tcPr>
            <w:tcW w:w="2489" w:type="dxa"/>
            <w:vMerge/>
            <w:vAlign w:val="center"/>
          </w:tcPr>
          <w:p w14:paraId="72E4E968" w14:textId="77777777" w:rsidR="00B91417" w:rsidRPr="00DF6DD6" w:rsidRDefault="00B91417" w:rsidP="00A6034C">
            <w:pPr>
              <w:pStyle w:val="TAC"/>
              <w:keepNext w:val="0"/>
              <w:rPr>
                <w:rFonts w:cs="Arial"/>
              </w:rPr>
            </w:pPr>
          </w:p>
        </w:tc>
        <w:tc>
          <w:tcPr>
            <w:tcW w:w="3308" w:type="dxa"/>
            <w:vAlign w:val="center"/>
          </w:tcPr>
          <w:p w14:paraId="52DB3AFC"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3F72A74B"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207ACDD7" w14:textId="77777777" w:rsidTr="00A6034C">
        <w:trPr>
          <w:jc w:val="center"/>
        </w:trPr>
        <w:tc>
          <w:tcPr>
            <w:tcW w:w="2489" w:type="dxa"/>
            <w:vMerge w:val="restart"/>
            <w:vAlign w:val="center"/>
          </w:tcPr>
          <w:p w14:paraId="1684AC6A" w14:textId="77777777" w:rsidR="00B91417" w:rsidRPr="00DF6DD6" w:rsidRDefault="00B91417" w:rsidP="00A6034C">
            <w:pPr>
              <w:pStyle w:val="TAC"/>
              <w:keepNext w:val="0"/>
              <w:rPr>
                <w:rFonts w:cs="Arial"/>
              </w:rPr>
            </w:pPr>
            <w:r w:rsidRPr="00DF6DD6">
              <w:rPr>
                <w:rFonts w:eastAsia="Malgun Gothic" w:hint="eastAsia"/>
                <w:lang w:eastAsia="ko-KR"/>
              </w:rPr>
              <w:t>DC_3_n3-n78</w:t>
            </w:r>
          </w:p>
        </w:tc>
        <w:tc>
          <w:tcPr>
            <w:tcW w:w="3308" w:type="dxa"/>
            <w:vAlign w:val="center"/>
          </w:tcPr>
          <w:p w14:paraId="7AD72AA2"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2B8B77AC"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45A8540A" w14:textId="77777777" w:rsidTr="00A6034C">
        <w:trPr>
          <w:jc w:val="center"/>
        </w:trPr>
        <w:tc>
          <w:tcPr>
            <w:tcW w:w="2489" w:type="dxa"/>
            <w:vMerge/>
            <w:vAlign w:val="center"/>
          </w:tcPr>
          <w:p w14:paraId="2237681B" w14:textId="77777777" w:rsidR="00B91417" w:rsidRPr="00DF6DD6" w:rsidRDefault="00B91417" w:rsidP="00A6034C">
            <w:pPr>
              <w:pStyle w:val="TAC"/>
              <w:keepNext w:val="0"/>
              <w:rPr>
                <w:rFonts w:cs="Arial"/>
              </w:rPr>
            </w:pPr>
          </w:p>
        </w:tc>
        <w:tc>
          <w:tcPr>
            <w:tcW w:w="3308" w:type="dxa"/>
            <w:vAlign w:val="center"/>
          </w:tcPr>
          <w:p w14:paraId="42A193B9"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4BACF7B9"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FE62804" w14:textId="77777777" w:rsidTr="00A6034C">
        <w:trPr>
          <w:jc w:val="center"/>
        </w:trPr>
        <w:tc>
          <w:tcPr>
            <w:tcW w:w="2489" w:type="dxa"/>
            <w:vMerge/>
            <w:vAlign w:val="center"/>
          </w:tcPr>
          <w:p w14:paraId="65ACE9AF" w14:textId="77777777" w:rsidR="00B91417" w:rsidRPr="00DF6DD6" w:rsidRDefault="00B91417" w:rsidP="00A6034C">
            <w:pPr>
              <w:pStyle w:val="TAC"/>
              <w:keepNext w:val="0"/>
              <w:rPr>
                <w:rFonts w:cs="Arial"/>
              </w:rPr>
            </w:pPr>
          </w:p>
        </w:tc>
        <w:tc>
          <w:tcPr>
            <w:tcW w:w="3308" w:type="dxa"/>
            <w:vAlign w:val="center"/>
          </w:tcPr>
          <w:p w14:paraId="358DC78D"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1B2D320F"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71F1C9CB" w14:textId="77777777" w:rsidTr="00A6034C">
        <w:trPr>
          <w:jc w:val="center"/>
        </w:trPr>
        <w:tc>
          <w:tcPr>
            <w:tcW w:w="2489" w:type="dxa"/>
            <w:vMerge w:val="restart"/>
            <w:vAlign w:val="center"/>
          </w:tcPr>
          <w:p w14:paraId="2B99EEA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3308" w:type="dxa"/>
            <w:vAlign w:val="center"/>
          </w:tcPr>
          <w:p w14:paraId="4B6473C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67BA523D"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9D19B55" w14:textId="77777777" w:rsidTr="00A6034C">
        <w:trPr>
          <w:jc w:val="center"/>
        </w:trPr>
        <w:tc>
          <w:tcPr>
            <w:tcW w:w="2489" w:type="dxa"/>
            <w:vMerge/>
            <w:vAlign w:val="center"/>
          </w:tcPr>
          <w:p w14:paraId="63D77691" w14:textId="77777777" w:rsidR="00B91417" w:rsidRPr="00DF6DD6" w:rsidRDefault="00B91417" w:rsidP="00A6034C">
            <w:pPr>
              <w:pStyle w:val="TAC"/>
              <w:keepNext w:val="0"/>
              <w:rPr>
                <w:rFonts w:cs="Arial"/>
              </w:rPr>
            </w:pPr>
          </w:p>
        </w:tc>
        <w:tc>
          <w:tcPr>
            <w:tcW w:w="3308" w:type="dxa"/>
            <w:vAlign w:val="center"/>
          </w:tcPr>
          <w:p w14:paraId="5BEC826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1B536836"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EB897E1" w14:textId="77777777" w:rsidTr="00A6034C">
        <w:trPr>
          <w:jc w:val="center"/>
        </w:trPr>
        <w:tc>
          <w:tcPr>
            <w:tcW w:w="2489" w:type="dxa"/>
            <w:vMerge/>
            <w:vAlign w:val="center"/>
          </w:tcPr>
          <w:p w14:paraId="2941032B" w14:textId="77777777" w:rsidR="00B91417" w:rsidRPr="00DF6DD6" w:rsidRDefault="00B91417" w:rsidP="00A6034C">
            <w:pPr>
              <w:pStyle w:val="TAC"/>
              <w:keepNext w:val="0"/>
              <w:rPr>
                <w:rFonts w:cs="Arial"/>
              </w:rPr>
            </w:pPr>
          </w:p>
        </w:tc>
        <w:tc>
          <w:tcPr>
            <w:tcW w:w="3308" w:type="dxa"/>
            <w:vAlign w:val="center"/>
          </w:tcPr>
          <w:p w14:paraId="3E2342B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69C2515F"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2374447" w14:textId="77777777" w:rsidTr="00A6034C">
        <w:trPr>
          <w:jc w:val="center"/>
        </w:trPr>
        <w:tc>
          <w:tcPr>
            <w:tcW w:w="2489" w:type="dxa"/>
            <w:vMerge w:val="restart"/>
            <w:vAlign w:val="center"/>
          </w:tcPr>
          <w:p w14:paraId="6AA781EE"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7</w:t>
            </w:r>
            <w:r w:rsidRPr="00DF6DD6">
              <w:rPr>
                <w:rFonts w:eastAsia="Malgun Gothic" w:cs="Arial" w:hint="eastAsia"/>
                <w:lang w:eastAsia="ko-KR"/>
              </w:rPr>
              <w:t>_n78</w:t>
            </w:r>
            <w:r w:rsidRPr="00DF6DD6">
              <w:rPr>
                <w:rFonts w:cs="Arial"/>
                <w:lang w:val="en-US"/>
              </w:rPr>
              <w:t>, DC_3-7-7_n78</w:t>
            </w:r>
          </w:p>
        </w:tc>
        <w:tc>
          <w:tcPr>
            <w:tcW w:w="3308" w:type="dxa"/>
            <w:vAlign w:val="center"/>
          </w:tcPr>
          <w:p w14:paraId="37307695"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5941F3EA"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A144A1" w14:textId="77777777" w:rsidTr="00A6034C">
        <w:trPr>
          <w:jc w:val="center"/>
        </w:trPr>
        <w:tc>
          <w:tcPr>
            <w:tcW w:w="2489" w:type="dxa"/>
            <w:vMerge/>
            <w:vAlign w:val="center"/>
          </w:tcPr>
          <w:p w14:paraId="2D4343B1" w14:textId="77777777" w:rsidR="00B91417" w:rsidRPr="00DF6DD6" w:rsidRDefault="00B91417" w:rsidP="00A6034C">
            <w:pPr>
              <w:pStyle w:val="TAC"/>
              <w:keepNext w:val="0"/>
              <w:rPr>
                <w:rFonts w:cs="Arial"/>
              </w:rPr>
            </w:pPr>
          </w:p>
        </w:tc>
        <w:tc>
          <w:tcPr>
            <w:tcW w:w="3308" w:type="dxa"/>
            <w:vAlign w:val="center"/>
          </w:tcPr>
          <w:p w14:paraId="0888A65C" w14:textId="77777777" w:rsidR="00B91417" w:rsidRPr="00DF6DD6" w:rsidRDefault="00B91417" w:rsidP="00A6034C">
            <w:pPr>
              <w:pStyle w:val="TAC"/>
              <w:keepNext w:val="0"/>
              <w:rPr>
                <w:rFonts w:cs="Arial"/>
                <w:lang w:eastAsia="zh-CN"/>
              </w:rPr>
            </w:pPr>
            <w:r w:rsidRPr="00DF6DD6">
              <w:rPr>
                <w:rFonts w:cs="Arial"/>
                <w:lang w:eastAsia="zh-CN"/>
              </w:rPr>
              <w:t>7</w:t>
            </w:r>
          </w:p>
        </w:tc>
        <w:tc>
          <w:tcPr>
            <w:tcW w:w="3308" w:type="dxa"/>
            <w:vAlign w:val="center"/>
          </w:tcPr>
          <w:p w14:paraId="7D62CEB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CD2585E" w14:textId="77777777" w:rsidTr="00A6034C">
        <w:trPr>
          <w:jc w:val="center"/>
        </w:trPr>
        <w:tc>
          <w:tcPr>
            <w:tcW w:w="2489" w:type="dxa"/>
            <w:vMerge/>
            <w:vAlign w:val="center"/>
          </w:tcPr>
          <w:p w14:paraId="0FD2C1F6" w14:textId="77777777" w:rsidR="00B91417" w:rsidRPr="00DF6DD6" w:rsidRDefault="00B91417" w:rsidP="00A6034C">
            <w:pPr>
              <w:pStyle w:val="TAC"/>
              <w:keepNext w:val="0"/>
              <w:rPr>
                <w:rFonts w:cs="Arial"/>
              </w:rPr>
            </w:pPr>
          </w:p>
        </w:tc>
        <w:tc>
          <w:tcPr>
            <w:tcW w:w="3308" w:type="dxa"/>
            <w:vAlign w:val="center"/>
          </w:tcPr>
          <w:p w14:paraId="2367BC4E"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5DAFD02E"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A0F6027" w14:textId="77777777" w:rsidTr="00A6034C">
        <w:trPr>
          <w:jc w:val="center"/>
        </w:trPr>
        <w:tc>
          <w:tcPr>
            <w:tcW w:w="2489" w:type="dxa"/>
            <w:vMerge w:val="restart"/>
            <w:vAlign w:val="center"/>
          </w:tcPr>
          <w:p w14:paraId="6C94D7F3"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8</w:t>
            </w:r>
            <w:r w:rsidRPr="00DF6DD6">
              <w:rPr>
                <w:rFonts w:eastAsia="Malgun Gothic" w:cs="Arial" w:hint="eastAsia"/>
                <w:lang w:eastAsia="ko-KR"/>
              </w:rPr>
              <w:t>_n78</w:t>
            </w:r>
          </w:p>
        </w:tc>
        <w:tc>
          <w:tcPr>
            <w:tcW w:w="3308" w:type="dxa"/>
            <w:vAlign w:val="center"/>
          </w:tcPr>
          <w:p w14:paraId="252D8242" w14:textId="77777777" w:rsidR="00B91417" w:rsidRPr="00DF6DD6" w:rsidRDefault="00B91417" w:rsidP="00A6034C">
            <w:pPr>
              <w:pStyle w:val="TAC"/>
              <w:keepNext w:val="0"/>
              <w:rPr>
                <w:rFonts w:cs="Arial"/>
                <w:lang w:eastAsia="ja-JP"/>
              </w:rPr>
            </w:pPr>
            <w:r w:rsidRPr="00DF6DD6">
              <w:rPr>
                <w:rFonts w:cs="Arial" w:hint="eastAsia"/>
                <w:lang w:val="en-US" w:eastAsia="zh-CN"/>
              </w:rPr>
              <w:t>3</w:t>
            </w:r>
          </w:p>
        </w:tc>
        <w:tc>
          <w:tcPr>
            <w:tcW w:w="3308" w:type="dxa"/>
            <w:vAlign w:val="center"/>
          </w:tcPr>
          <w:p w14:paraId="5DEAF6E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.2</w:t>
            </w:r>
          </w:p>
        </w:tc>
      </w:tr>
      <w:tr w:rsidR="00F55B07" w:rsidRPr="00DF6DD6" w14:paraId="7A23BA9D" w14:textId="77777777" w:rsidTr="00A6034C">
        <w:trPr>
          <w:jc w:val="center"/>
        </w:trPr>
        <w:tc>
          <w:tcPr>
            <w:tcW w:w="2489" w:type="dxa"/>
            <w:vMerge/>
            <w:vAlign w:val="center"/>
          </w:tcPr>
          <w:p w14:paraId="5AE87648" w14:textId="77777777" w:rsidR="00B91417" w:rsidRPr="00DF6DD6" w:rsidRDefault="00B91417" w:rsidP="00A6034C">
            <w:pPr>
              <w:pStyle w:val="TAC"/>
              <w:keepNext w:val="0"/>
              <w:rPr>
                <w:rFonts w:cs="Arial"/>
              </w:rPr>
            </w:pPr>
          </w:p>
        </w:tc>
        <w:tc>
          <w:tcPr>
            <w:tcW w:w="3308" w:type="dxa"/>
            <w:vAlign w:val="center"/>
          </w:tcPr>
          <w:p w14:paraId="230E9840" w14:textId="77777777" w:rsidR="00B91417" w:rsidRPr="00DF6DD6" w:rsidRDefault="00B91417" w:rsidP="00A6034C">
            <w:pPr>
              <w:pStyle w:val="TAC"/>
              <w:keepNext w:val="0"/>
              <w:rPr>
                <w:rFonts w:cs="Arial"/>
                <w:lang w:eastAsia="ja-JP"/>
              </w:rPr>
            </w:pPr>
            <w:r w:rsidRPr="00DF6DD6">
              <w:rPr>
                <w:rFonts w:cs="Arial" w:hint="eastAsia"/>
                <w:lang w:val="en-US" w:eastAsia="zh-CN"/>
              </w:rPr>
              <w:t>8</w:t>
            </w:r>
          </w:p>
        </w:tc>
        <w:tc>
          <w:tcPr>
            <w:tcW w:w="3308" w:type="dxa"/>
            <w:vAlign w:val="center"/>
          </w:tcPr>
          <w:p w14:paraId="01F39EE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28DBD49B" w14:textId="77777777" w:rsidTr="00A6034C">
        <w:trPr>
          <w:jc w:val="center"/>
        </w:trPr>
        <w:tc>
          <w:tcPr>
            <w:tcW w:w="2489" w:type="dxa"/>
            <w:vMerge/>
            <w:vAlign w:val="center"/>
          </w:tcPr>
          <w:p w14:paraId="47BB09CE" w14:textId="77777777" w:rsidR="00B91417" w:rsidRPr="00DF6DD6" w:rsidRDefault="00B91417" w:rsidP="00A6034C">
            <w:pPr>
              <w:pStyle w:val="TAC"/>
              <w:keepNext w:val="0"/>
              <w:rPr>
                <w:rFonts w:cs="Arial"/>
              </w:rPr>
            </w:pPr>
          </w:p>
        </w:tc>
        <w:tc>
          <w:tcPr>
            <w:tcW w:w="3308" w:type="dxa"/>
            <w:vAlign w:val="center"/>
          </w:tcPr>
          <w:p w14:paraId="6D73FC79"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15A9A99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D1A0A69" w14:textId="77777777" w:rsidTr="00A6034C">
        <w:trPr>
          <w:jc w:val="center"/>
        </w:trPr>
        <w:tc>
          <w:tcPr>
            <w:tcW w:w="2489" w:type="dxa"/>
            <w:vMerge w:val="restart"/>
            <w:vAlign w:val="center"/>
          </w:tcPr>
          <w:p w14:paraId="1478147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3-19_n77</w:t>
            </w:r>
          </w:p>
        </w:tc>
        <w:tc>
          <w:tcPr>
            <w:tcW w:w="3308" w:type="dxa"/>
            <w:vAlign w:val="center"/>
          </w:tcPr>
          <w:p w14:paraId="5DB661D0"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38D34C11"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3DC94A" w14:textId="77777777" w:rsidTr="00A6034C">
        <w:trPr>
          <w:jc w:val="center"/>
        </w:trPr>
        <w:tc>
          <w:tcPr>
            <w:tcW w:w="2489" w:type="dxa"/>
            <w:vMerge/>
            <w:vAlign w:val="center"/>
          </w:tcPr>
          <w:p w14:paraId="0B0E16A5" w14:textId="77777777" w:rsidR="00B91417" w:rsidRPr="00DF6DD6" w:rsidRDefault="00B91417" w:rsidP="00A6034C">
            <w:pPr>
              <w:pStyle w:val="TAC"/>
              <w:keepNext w:val="0"/>
              <w:rPr>
                <w:rFonts w:cs="Arial"/>
              </w:rPr>
            </w:pPr>
          </w:p>
        </w:tc>
        <w:tc>
          <w:tcPr>
            <w:tcW w:w="3308" w:type="dxa"/>
            <w:vAlign w:val="center"/>
          </w:tcPr>
          <w:p w14:paraId="368769C5"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03F17C6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0524D22C" w14:textId="77777777" w:rsidTr="00A6034C">
        <w:trPr>
          <w:jc w:val="center"/>
        </w:trPr>
        <w:tc>
          <w:tcPr>
            <w:tcW w:w="2489" w:type="dxa"/>
            <w:vMerge w:val="restart"/>
            <w:vAlign w:val="center"/>
          </w:tcPr>
          <w:p w14:paraId="7760083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3-19_n78</w:t>
            </w:r>
          </w:p>
        </w:tc>
        <w:tc>
          <w:tcPr>
            <w:tcW w:w="3308" w:type="dxa"/>
            <w:vAlign w:val="center"/>
          </w:tcPr>
          <w:p w14:paraId="3A288BF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3</w:t>
            </w:r>
          </w:p>
        </w:tc>
        <w:tc>
          <w:tcPr>
            <w:tcW w:w="3308" w:type="dxa"/>
            <w:vAlign w:val="center"/>
          </w:tcPr>
          <w:p w14:paraId="408D3B32"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73AF473C" w14:textId="77777777" w:rsidTr="00A6034C">
        <w:trPr>
          <w:jc w:val="center"/>
        </w:trPr>
        <w:tc>
          <w:tcPr>
            <w:tcW w:w="2489" w:type="dxa"/>
            <w:vMerge/>
            <w:vAlign w:val="center"/>
          </w:tcPr>
          <w:p w14:paraId="709F8FC3" w14:textId="77777777" w:rsidR="00B91417" w:rsidRPr="00DF6DD6" w:rsidRDefault="00B91417" w:rsidP="00A6034C">
            <w:pPr>
              <w:pStyle w:val="TAC"/>
              <w:keepNext w:val="0"/>
              <w:rPr>
                <w:rFonts w:cs="Arial"/>
              </w:rPr>
            </w:pPr>
          </w:p>
        </w:tc>
        <w:tc>
          <w:tcPr>
            <w:tcW w:w="3308" w:type="dxa"/>
            <w:vAlign w:val="center"/>
          </w:tcPr>
          <w:p w14:paraId="345B2B5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289B94F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D9273A2" w14:textId="77777777" w:rsidTr="00A6034C">
        <w:trPr>
          <w:jc w:val="center"/>
        </w:trPr>
        <w:tc>
          <w:tcPr>
            <w:tcW w:w="2489" w:type="dxa"/>
            <w:vMerge w:val="restart"/>
            <w:vAlign w:val="center"/>
          </w:tcPr>
          <w:p w14:paraId="264CB1C6"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3308" w:type="dxa"/>
            <w:vAlign w:val="center"/>
          </w:tcPr>
          <w:p w14:paraId="674CBED6"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3308" w:type="dxa"/>
            <w:vAlign w:val="center"/>
          </w:tcPr>
          <w:p w14:paraId="064203A5"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465D0466" w14:textId="77777777" w:rsidTr="00A6034C">
        <w:trPr>
          <w:jc w:val="center"/>
        </w:trPr>
        <w:tc>
          <w:tcPr>
            <w:tcW w:w="2489" w:type="dxa"/>
            <w:vMerge/>
            <w:vAlign w:val="center"/>
          </w:tcPr>
          <w:p w14:paraId="666AEB83" w14:textId="77777777" w:rsidR="00B91417" w:rsidRPr="00DF6DD6" w:rsidRDefault="00B91417" w:rsidP="00A6034C">
            <w:pPr>
              <w:pStyle w:val="TAC"/>
              <w:keepNext w:val="0"/>
              <w:rPr>
                <w:rFonts w:cs="Arial"/>
              </w:rPr>
            </w:pPr>
          </w:p>
        </w:tc>
        <w:tc>
          <w:tcPr>
            <w:tcW w:w="3308" w:type="dxa"/>
            <w:vAlign w:val="center"/>
          </w:tcPr>
          <w:p w14:paraId="2ED9DC61"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76E83C44"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672650F2" w14:textId="77777777" w:rsidTr="00A6034C">
        <w:trPr>
          <w:jc w:val="center"/>
        </w:trPr>
        <w:tc>
          <w:tcPr>
            <w:tcW w:w="2489" w:type="dxa"/>
            <w:vMerge w:val="restart"/>
            <w:vAlign w:val="center"/>
          </w:tcPr>
          <w:p w14:paraId="797E9518"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3-19_n79</w:t>
            </w:r>
          </w:p>
        </w:tc>
        <w:tc>
          <w:tcPr>
            <w:tcW w:w="3308" w:type="dxa"/>
            <w:vAlign w:val="center"/>
          </w:tcPr>
          <w:p w14:paraId="082AA3F9" w14:textId="77777777" w:rsidR="00B91417" w:rsidRPr="00DF6DD6" w:rsidRDefault="00B91417" w:rsidP="00A6034C">
            <w:pPr>
              <w:pStyle w:val="TAC"/>
              <w:keepNext w:val="0"/>
              <w:rPr>
                <w:rFonts w:cs="Arial"/>
                <w:lang w:eastAsia="ja-JP"/>
              </w:rPr>
            </w:pPr>
          </w:p>
        </w:tc>
        <w:tc>
          <w:tcPr>
            <w:tcW w:w="3308" w:type="dxa"/>
            <w:vAlign w:val="center"/>
          </w:tcPr>
          <w:p w14:paraId="66E12A72" w14:textId="77777777" w:rsidR="00B91417" w:rsidRPr="00DF6DD6" w:rsidRDefault="00B91417" w:rsidP="00A6034C">
            <w:pPr>
              <w:pStyle w:val="TAC"/>
              <w:keepNext w:val="0"/>
              <w:rPr>
                <w:rFonts w:cs="Arial"/>
                <w:lang w:eastAsia="zh-CN"/>
              </w:rPr>
            </w:pPr>
          </w:p>
        </w:tc>
      </w:tr>
      <w:tr w:rsidR="00F55B07" w:rsidRPr="00DF6DD6" w14:paraId="08B788DA" w14:textId="77777777" w:rsidTr="00A6034C">
        <w:trPr>
          <w:jc w:val="center"/>
        </w:trPr>
        <w:tc>
          <w:tcPr>
            <w:tcW w:w="2489" w:type="dxa"/>
            <w:vMerge/>
            <w:vAlign w:val="center"/>
          </w:tcPr>
          <w:p w14:paraId="43FC4595" w14:textId="77777777" w:rsidR="00B91417" w:rsidRPr="00DF6DD6" w:rsidRDefault="00B91417" w:rsidP="00A6034C">
            <w:pPr>
              <w:pStyle w:val="TAC"/>
              <w:keepNext w:val="0"/>
              <w:rPr>
                <w:rFonts w:cs="Arial"/>
              </w:rPr>
            </w:pPr>
          </w:p>
        </w:tc>
        <w:tc>
          <w:tcPr>
            <w:tcW w:w="3308" w:type="dxa"/>
            <w:vAlign w:val="center"/>
          </w:tcPr>
          <w:p w14:paraId="40062DA9" w14:textId="77777777" w:rsidR="00B91417" w:rsidRPr="00DF6DD6" w:rsidRDefault="00B91417" w:rsidP="00A6034C">
            <w:pPr>
              <w:pStyle w:val="TAC"/>
              <w:keepNext w:val="0"/>
              <w:rPr>
                <w:rFonts w:cs="Arial"/>
                <w:lang w:eastAsia="ja-JP"/>
              </w:rPr>
            </w:pPr>
          </w:p>
        </w:tc>
        <w:tc>
          <w:tcPr>
            <w:tcW w:w="3308" w:type="dxa"/>
            <w:vAlign w:val="center"/>
          </w:tcPr>
          <w:p w14:paraId="48127FA4" w14:textId="77777777" w:rsidR="00B91417" w:rsidRPr="00DF6DD6" w:rsidRDefault="00B91417" w:rsidP="00A6034C">
            <w:pPr>
              <w:pStyle w:val="TAC"/>
              <w:keepNext w:val="0"/>
              <w:rPr>
                <w:rFonts w:cs="Arial"/>
                <w:lang w:eastAsia="zh-CN"/>
              </w:rPr>
            </w:pPr>
          </w:p>
        </w:tc>
      </w:tr>
      <w:tr w:rsidR="00F55B07" w:rsidRPr="00DF6DD6" w14:paraId="46B74AC9" w14:textId="77777777" w:rsidTr="00A6034C">
        <w:trPr>
          <w:jc w:val="center"/>
        </w:trPr>
        <w:tc>
          <w:tcPr>
            <w:tcW w:w="2489" w:type="dxa"/>
            <w:vMerge/>
            <w:vAlign w:val="center"/>
          </w:tcPr>
          <w:p w14:paraId="0409D79C" w14:textId="77777777" w:rsidR="00B91417" w:rsidRPr="00DF6DD6" w:rsidRDefault="00B91417" w:rsidP="00A6034C">
            <w:pPr>
              <w:pStyle w:val="TAC"/>
              <w:keepNext w:val="0"/>
              <w:rPr>
                <w:rFonts w:cs="Arial"/>
              </w:rPr>
            </w:pPr>
          </w:p>
        </w:tc>
        <w:tc>
          <w:tcPr>
            <w:tcW w:w="3308" w:type="dxa"/>
            <w:vAlign w:val="center"/>
          </w:tcPr>
          <w:p w14:paraId="08A128EF" w14:textId="77777777" w:rsidR="00B91417" w:rsidRPr="00DF6DD6" w:rsidRDefault="00B91417" w:rsidP="00A6034C">
            <w:pPr>
              <w:pStyle w:val="TAC"/>
              <w:keepNext w:val="0"/>
              <w:rPr>
                <w:rFonts w:cs="Arial"/>
                <w:lang w:eastAsia="ja-JP"/>
              </w:rPr>
            </w:pPr>
          </w:p>
        </w:tc>
        <w:tc>
          <w:tcPr>
            <w:tcW w:w="3308" w:type="dxa"/>
            <w:vAlign w:val="center"/>
          </w:tcPr>
          <w:p w14:paraId="29AC0136" w14:textId="77777777" w:rsidR="00B91417" w:rsidRPr="00DF6DD6" w:rsidRDefault="00B91417" w:rsidP="00A6034C">
            <w:pPr>
              <w:pStyle w:val="TAC"/>
              <w:keepNext w:val="0"/>
              <w:rPr>
                <w:rFonts w:cs="Arial"/>
                <w:lang w:eastAsia="zh-CN"/>
              </w:rPr>
            </w:pPr>
          </w:p>
        </w:tc>
      </w:tr>
      <w:tr w:rsidR="00F55B07" w:rsidRPr="00DF6DD6" w14:paraId="58E34199" w14:textId="77777777" w:rsidTr="00A6034C">
        <w:trPr>
          <w:jc w:val="center"/>
        </w:trPr>
        <w:tc>
          <w:tcPr>
            <w:tcW w:w="2489" w:type="dxa"/>
            <w:vMerge w:val="restart"/>
            <w:vAlign w:val="center"/>
          </w:tcPr>
          <w:p w14:paraId="00BCD684"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3308" w:type="dxa"/>
            <w:vAlign w:val="center"/>
          </w:tcPr>
          <w:p w14:paraId="677E4318"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vAlign w:val="center"/>
          </w:tcPr>
          <w:p w14:paraId="71E0D1F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D7DF92" w14:textId="77777777" w:rsidTr="00A6034C">
        <w:trPr>
          <w:jc w:val="center"/>
        </w:trPr>
        <w:tc>
          <w:tcPr>
            <w:tcW w:w="2489" w:type="dxa"/>
            <w:vMerge/>
            <w:vAlign w:val="center"/>
          </w:tcPr>
          <w:p w14:paraId="21588132" w14:textId="77777777" w:rsidR="00B91417" w:rsidRPr="00DF6DD6" w:rsidRDefault="00B91417" w:rsidP="00A6034C">
            <w:pPr>
              <w:pStyle w:val="TAC"/>
              <w:keepNext w:val="0"/>
              <w:rPr>
                <w:rFonts w:cs="Arial"/>
                <w:lang w:eastAsia="ja-JP"/>
              </w:rPr>
            </w:pPr>
          </w:p>
        </w:tc>
        <w:tc>
          <w:tcPr>
            <w:tcW w:w="3308" w:type="dxa"/>
            <w:vAlign w:val="center"/>
          </w:tcPr>
          <w:p w14:paraId="5B61233E"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3891F7B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6B120CF" w14:textId="77777777" w:rsidTr="00A6034C">
        <w:trPr>
          <w:jc w:val="center"/>
        </w:trPr>
        <w:tc>
          <w:tcPr>
            <w:tcW w:w="2489" w:type="dxa"/>
            <w:vMerge w:val="restart"/>
            <w:vAlign w:val="center"/>
          </w:tcPr>
          <w:p w14:paraId="3EA8CC9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3-21_n77</w:t>
            </w:r>
          </w:p>
        </w:tc>
        <w:tc>
          <w:tcPr>
            <w:tcW w:w="3308" w:type="dxa"/>
            <w:vAlign w:val="center"/>
          </w:tcPr>
          <w:p w14:paraId="6CBC990F"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1A48D21B"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08816C2A" w14:textId="77777777" w:rsidTr="00A6034C">
        <w:trPr>
          <w:jc w:val="center"/>
        </w:trPr>
        <w:tc>
          <w:tcPr>
            <w:tcW w:w="2489" w:type="dxa"/>
            <w:vMerge/>
            <w:vAlign w:val="center"/>
          </w:tcPr>
          <w:p w14:paraId="04449E96" w14:textId="77777777" w:rsidR="00B91417" w:rsidRPr="00DF6DD6" w:rsidRDefault="00B91417" w:rsidP="00A6034C">
            <w:pPr>
              <w:pStyle w:val="TAC"/>
              <w:keepNext w:val="0"/>
              <w:rPr>
                <w:rFonts w:cs="Arial"/>
              </w:rPr>
            </w:pPr>
          </w:p>
        </w:tc>
        <w:tc>
          <w:tcPr>
            <w:tcW w:w="3308" w:type="dxa"/>
            <w:vAlign w:val="center"/>
          </w:tcPr>
          <w:p w14:paraId="57849DD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15A8D1B3"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68A0FDA" w14:textId="77777777" w:rsidTr="00A6034C">
        <w:trPr>
          <w:jc w:val="center"/>
        </w:trPr>
        <w:tc>
          <w:tcPr>
            <w:tcW w:w="2489" w:type="dxa"/>
            <w:vMerge/>
            <w:vAlign w:val="center"/>
          </w:tcPr>
          <w:p w14:paraId="681F3A35" w14:textId="77777777" w:rsidR="00B91417" w:rsidRPr="00DF6DD6" w:rsidRDefault="00B91417" w:rsidP="00A6034C">
            <w:pPr>
              <w:pStyle w:val="TAC"/>
              <w:keepNext w:val="0"/>
              <w:rPr>
                <w:rFonts w:cs="Arial"/>
              </w:rPr>
            </w:pPr>
          </w:p>
        </w:tc>
        <w:tc>
          <w:tcPr>
            <w:tcW w:w="3308" w:type="dxa"/>
            <w:vAlign w:val="center"/>
          </w:tcPr>
          <w:p w14:paraId="1108F0E1"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1F0D914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432485D" w14:textId="77777777" w:rsidTr="00A6034C">
        <w:trPr>
          <w:jc w:val="center"/>
        </w:trPr>
        <w:tc>
          <w:tcPr>
            <w:tcW w:w="2489" w:type="dxa"/>
            <w:vMerge w:val="restart"/>
            <w:vAlign w:val="center"/>
          </w:tcPr>
          <w:p w14:paraId="598F02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3-21_n78</w:t>
            </w:r>
          </w:p>
        </w:tc>
        <w:tc>
          <w:tcPr>
            <w:tcW w:w="3308" w:type="dxa"/>
            <w:vAlign w:val="center"/>
          </w:tcPr>
          <w:p w14:paraId="5E6390B4"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CB34386"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1E578B4E" w14:textId="77777777" w:rsidTr="00A6034C">
        <w:trPr>
          <w:jc w:val="center"/>
        </w:trPr>
        <w:tc>
          <w:tcPr>
            <w:tcW w:w="2489" w:type="dxa"/>
            <w:vMerge/>
            <w:vAlign w:val="center"/>
          </w:tcPr>
          <w:p w14:paraId="480F0C13" w14:textId="77777777" w:rsidR="00B91417" w:rsidRPr="00DF6DD6" w:rsidRDefault="00B91417" w:rsidP="00A6034C">
            <w:pPr>
              <w:pStyle w:val="TAC"/>
              <w:keepNext w:val="0"/>
              <w:rPr>
                <w:rFonts w:cs="Arial"/>
              </w:rPr>
            </w:pPr>
          </w:p>
        </w:tc>
        <w:tc>
          <w:tcPr>
            <w:tcW w:w="3308" w:type="dxa"/>
            <w:vAlign w:val="center"/>
          </w:tcPr>
          <w:p w14:paraId="044F0B26"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676B66E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057D163" w14:textId="77777777" w:rsidTr="00A6034C">
        <w:trPr>
          <w:jc w:val="center"/>
        </w:trPr>
        <w:tc>
          <w:tcPr>
            <w:tcW w:w="2489" w:type="dxa"/>
            <w:vMerge/>
            <w:vAlign w:val="center"/>
          </w:tcPr>
          <w:p w14:paraId="1F87EB95" w14:textId="77777777" w:rsidR="00B91417" w:rsidRPr="00DF6DD6" w:rsidRDefault="00B91417" w:rsidP="00A6034C">
            <w:pPr>
              <w:pStyle w:val="TAC"/>
              <w:keepNext w:val="0"/>
              <w:rPr>
                <w:rFonts w:cs="Arial"/>
              </w:rPr>
            </w:pPr>
          </w:p>
        </w:tc>
        <w:tc>
          <w:tcPr>
            <w:tcW w:w="3308" w:type="dxa"/>
            <w:vAlign w:val="center"/>
          </w:tcPr>
          <w:p w14:paraId="3C65681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57976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53E0078" w14:textId="77777777" w:rsidTr="00A6034C">
        <w:trPr>
          <w:jc w:val="center"/>
        </w:trPr>
        <w:tc>
          <w:tcPr>
            <w:tcW w:w="2489" w:type="dxa"/>
            <w:vMerge w:val="restart"/>
            <w:vAlign w:val="center"/>
          </w:tcPr>
          <w:p w14:paraId="540898AF"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3-21_n79</w:t>
            </w:r>
          </w:p>
        </w:tc>
        <w:tc>
          <w:tcPr>
            <w:tcW w:w="3308" w:type="dxa"/>
            <w:vAlign w:val="center"/>
          </w:tcPr>
          <w:p w14:paraId="68D6439E"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7EED00A0"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EF6C5BD" w14:textId="77777777" w:rsidTr="00A6034C">
        <w:trPr>
          <w:jc w:val="center"/>
        </w:trPr>
        <w:tc>
          <w:tcPr>
            <w:tcW w:w="2489" w:type="dxa"/>
            <w:vMerge/>
            <w:vAlign w:val="center"/>
          </w:tcPr>
          <w:p w14:paraId="16A4EFA9" w14:textId="77777777" w:rsidR="00B91417" w:rsidRPr="00DF6DD6" w:rsidRDefault="00B91417" w:rsidP="00A6034C">
            <w:pPr>
              <w:pStyle w:val="TAC"/>
              <w:keepNext w:val="0"/>
              <w:rPr>
                <w:rFonts w:cs="Arial"/>
              </w:rPr>
            </w:pPr>
          </w:p>
        </w:tc>
        <w:tc>
          <w:tcPr>
            <w:tcW w:w="3308" w:type="dxa"/>
            <w:vAlign w:val="center"/>
          </w:tcPr>
          <w:p w14:paraId="508AE7B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7BE8D9C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7D9FC01" w14:textId="77777777" w:rsidTr="00A6034C">
        <w:trPr>
          <w:jc w:val="center"/>
        </w:trPr>
        <w:tc>
          <w:tcPr>
            <w:tcW w:w="2489" w:type="dxa"/>
            <w:vMerge w:val="restart"/>
            <w:vAlign w:val="center"/>
          </w:tcPr>
          <w:p w14:paraId="4C0CAA9E" w14:textId="77777777" w:rsidR="00B91417" w:rsidRPr="00DF6DD6" w:rsidRDefault="00B91417" w:rsidP="00A6034C">
            <w:pPr>
              <w:pStyle w:val="TAC"/>
              <w:keepNext w:val="0"/>
              <w:rPr>
                <w:rFonts w:cs="Arial"/>
              </w:rPr>
            </w:pPr>
            <w:r w:rsidRPr="00DF6DD6">
              <w:rPr>
                <w:rFonts w:cs="Arial"/>
              </w:rPr>
              <w:t>DC_3-28_n78</w:t>
            </w:r>
          </w:p>
        </w:tc>
        <w:tc>
          <w:tcPr>
            <w:tcW w:w="3308" w:type="dxa"/>
            <w:vAlign w:val="center"/>
          </w:tcPr>
          <w:p w14:paraId="1CFA49C4" w14:textId="77777777" w:rsidR="00B91417" w:rsidRPr="00DF6DD6" w:rsidDel="00BF2BAF" w:rsidRDefault="00B91417" w:rsidP="00A6034C">
            <w:pPr>
              <w:pStyle w:val="TAC"/>
              <w:keepNext w:val="0"/>
              <w:rPr>
                <w:rFonts w:cs="Arial"/>
                <w:lang w:eastAsia="ja-JP"/>
              </w:rPr>
            </w:pPr>
            <w:r w:rsidRPr="00DF6DD6">
              <w:rPr>
                <w:rFonts w:cs="Arial"/>
                <w:lang w:eastAsia="ja-JP"/>
              </w:rPr>
              <w:t>3</w:t>
            </w:r>
          </w:p>
        </w:tc>
        <w:tc>
          <w:tcPr>
            <w:tcW w:w="3308" w:type="dxa"/>
            <w:vAlign w:val="center"/>
          </w:tcPr>
          <w:p w14:paraId="48EC99ED" w14:textId="77777777" w:rsidR="00B91417" w:rsidRPr="00DF6DD6" w:rsidDel="00BF2BAF" w:rsidRDefault="00B91417" w:rsidP="00A6034C">
            <w:pPr>
              <w:pStyle w:val="TAC"/>
              <w:keepNext w:val="0"/>
              <w:rPr>
                <w:rFonts w:cs="Arial"/>
                <w:lang w:eastAsia="zh-CN"/>
              </w:rPr>
            </w:pPr>
            <w:r w:rsidRPr="00DF6DD6">
              <w:rPr>
                <w:rFonts w:cs="Arial" w:hint="eastAsia"/>
                <w:lang w:eastAsia="zh-CN"/>
              </w:rPr>
              <w:t>0.2</w:t>
            </w:r>
          </w:p>
        </w:tc>
      </w:tr>
      <w:tr w:rsidR="00F55B07" w:rsidRPr="00DF6DD6" w14:paraId="62080048" w14:textId="77777777" w:rsidTr="00A6034C">
        <w:trPr>
          <w:jc w:val="center"/>
        </w:trPr>
        <w:tc>
          <w:tcPr>
            <w:tcW w:w="2489" w:type="dxa"/>
            <w:vMerge/>
            <w:vAlign w:val="center"/>
          </w:tcPr>
          <w:p w14:paraId="40A58336" w14:textId="77777777" w:rsidR="00B91417" w:rsidRPr="00DF6DD6" w:rsidRDefault="00B91417" w:rsidP="00A6034C">
            <w:pPr>
              <w:pStyle w:val="TAC"/>
              <w:keepNext w:val="0"/>
              <w:rPr>
                <w:rFonts w:cs="Arial"/>
              </w:rPr>
            </w:pPr>
          </w:p>
        </w:tc>
        <w:tc>
          <w:tcPr>
            <w:tcW w:w="3308" w:type="dxa"/>
            <w:vAlign w:val="center"/>
          </w:tcPr>
          <w:p w14:paraId="28A78815" w14:textId="77777777" w:rsidR="00B91417" w:rsidRPr="00DF6DD6" w:rsidDel="00BF2BAF" w:rsidRDefault="00B91417" w:rsidP="00A6034C">
            <w:pPr>
              <w:pStyle w:val="TAC"/>
              <w:keepNext w:val="0"/>
              <w:rPr>
                <w:rFonts w:cs="Arial"/>
                <w:lang w:eastAsia="ja-JP"/>
              </w:rPr>
            </w:pPr>
            <w:r w:rsidRPr="00DF6DD6">
              <w:rPr>
                <w:rFonts w:cs="Arial"/>
                <w:lang w:eastAsia="ja-JP"/>
              </w:rPr>
              <w:t>n78</w:t>
            </w:r>
          </w:p>
        </w:tc>
        <w:tc>
          <w:tcPr>
            <w:tcW w:w="3308" w:type="dxa"/>
            <w:vAlign w:val="center"/>
          </w:tcPr>
          <w:p w14:paraId="3E1C62D3"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C6FAAE5" w14:textId="77777777" w:rsidTr="00A6034C">
        <w:trPr>
          <w:jc w:val="center"/>
        </w:trPr>
        <w:tc>
          <w:tcPr>
            <w:tcW w:w="2489" w:type="dxa"/>
            <w:vMerge w:val="restart"/>
            <w:vAlign w:val="center"/>
          </w:tcPr>
          <w:p w14:paraId="67FFBCDF" w14:textId="77777777" w:rsidR="00B91417" w:rsidRPr="00DF6DD6" w:rsidRDefault="00B91417" w:rsidP="00A6034C">
            <w:pPr>
              <w:pStyle w:val="TAC"/>
              <w:keepNext w:val="0"/>
              <w:rPr>
                <w:rFonts w:cs="Arial"/>
              </w:rPr>
            </w:pPr>
            <w:r w:rsidRPr="00DF6DD6">
              <w:rPr>
                <w:rFonts w:eastAsia="Malgun Gothic" w:cs="Arial" w:hint="eastAsia"/>
                <w:lang w:eastAsia="ko-KR"/>
              </w:rPr>
              <w:t>D</w:t>
            </w:r>
            <w:r w:rsidRPr="00DF6DD6">
              <w:rPr>
                <w:rFonts w:eastAsia="Malgun Gothic" w:cs="Arial"/>
                <w:lang w:eastAsia="ko-KR"/>
              </w:rPr>
              <w:t>C_3_n28-n78</w:t>
            </w:r>
          </w:p>
        </w:tc>
        <w:tc>
          <w:tcPr>
            <w:tcW w:w="3308" w:type="dxa"/>
            <w:vAlign w:val="center"/>
          </w:tcPr>
          <w:p w14:paraId="58FD945F"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1331E6CB"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9EFED5" w14:textId="77777777" w:rsidTr="00A6034C">
        <w:trPr>
          <w:jc w:val="center"/>
        </w:trPr>
        <w:tc>
          <w:tcPr>
            <w:tcW w:w="2489" w:type="dxa"/>
            <w:vMerge/>
            <w:vAlign w:val="center"/>
          </w:tcPr>
          <w:p w14:paraId="62FC1963" w14:textId="77777777" w:rsidR="00B91417" w:rsidRPr="00DF6DD6" w:rsidRDefault="00B91417" w:rsidP="00A6034C">
            <w:pPr>
              <w:pStyle w:val="TAC"/>
              <w:keepNext w:val="0"/>
              <w:rPr>
                <w:rFonts w:cs="Arial"/>
              </w:rPr>
            </w:pPr>
          </w:p>
        </w:tc>
        <w:tc>
          <w:tcPr>
            <w:tcW w:w="3308" w:type="dxa"/>
            <w:vAlign w:val="center"/>
          </w:tcPr>
          <w:p w14:paraId="7C66D117"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0F704F4D" w14:textId="77777777" w:rsidR="00B91417" w:rsidRPr="00DF6DD6" w:rsidRDefault="00B91417" w:rsidP="00A6034C">
            <w:pPr>
              <w:pStyle w:val="TAC"/>
              <w:keepNext w:val="0"/>
              <w:rPr>
                <w:rFonts w:cs="Arial"/>
                <w:lang w:eastAsia="zh-CN"/>
              </w:rPr>
            </w:pPr>
            <w:r w:rsidRPr="00DF6DD6">
              <w:rPr>
                <w:rFonts w:cs="Arial" w:hint="eastAsia"/>
                <w:lang w:eastAsia="zh-CN"/>
              </w:rPr>
              <w:t>0</w:t>
            </w:r>
          </w:p>
        </w:tc>
      </w:tr>
      <w:tr w:rsidR="00F55B07" w:rsidRPr="00DF6DD6" w14:paraId="1F56686F" w14:textId="77777777" w:rsidTr="00A6034C">
        <w:trPr>
          <w:jc w:val="center"/>
        </w:trPr>
        <w:tc>
          <w:tcPr>
            <w:tcW w:w="2489" w:type="dxa"/>
            <w:vMerge/>
            <w:vAlign w:val="center"/>
          </w:tcPr>
          <w:p w14:paraId="08A3249F" w14:textId="77777777" w:rsidR="00B91417" w:rsidRPr="00DF6DD6" w:rsidRDefault="00B91417" w:rsidP="00A6034C">
            <w:pPr>
              <w:pStyle w:val="TAC"/>
              <w:keepNext w:val="0"/>
              <w:rPr>
                <w:rFonts w:cs="Arial"/>
              </w:rPr>
            </w:pPr>
          </w:p>
        </w:tc>
        <w:tc>
          <w:tcPr>
            <w:tcW w:w="3308" w:type="dxa"/>
            <w:vAlign w:val="center"/>
          </w:tcPr>
          <w:p w14:paraId="75C0A92C"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7B26ECC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CD4AE22" w14:textId="77777777" w:rsidTr="00A6034C">
        <w:trPr>
          <w:jc w:val="center"/>
        </w:trPr>
        <w:tc>
          <w:tcPr>
            <w:tcW w:w="2489" w:type="dxa"/>
            <w:vMerge w:val="restart"/>
            <w:vAlign w:val="center"/>
          </w:tcPr>
          <w:p w14:paraId="50F13195"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lang w:val="en-US" w:eastAsia="ja-JP"/>
              </w:rPr>
              <w:t>-38_</w:t>
            </w:r>
            <w:r w:rsidRPr="00DF6DD6">
              <w:rPr>
                <w:rFonts w:cs="Arial" w:hint="eastAsia"/>
                <w:lang w:eastAsia="ja-JP"/>
              </w:rPr>
              <w:t>n7</w:t>
            </w:r>
            <w:r w:rsidRPr="00DF6DD6">
              <w:rPr>
                <w:rFonts w:cs="Arial" w:hint="eastAsia"/>
                <w:lang w:val="en-US" w:eastAsia="zh-CN"/>
              </w:rPr>
              <w:t>8</w:t>
            </w:r>
          </w:p>
        </w:tc>
        <w:tc>
          <w:tcPr>
            <w:tcW w:w="3308" w:type="dxa"/>
            <w:vAlign w:val="center"/>
          </w:tcPr>
          <w:p w14:paraId="5007F100"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tcPr>
          <w:p w14:paraId="5BB57EF7" w14:textId="77777777" w:rsidR="00B91417" w:rsidRPr="00DF6DD6" w:rsidRDefault="00B91417" w:rsidP="00A6034C">
            <w:pPr>
              <w:pStyle w:val="TAC"/>
              <w:keepNext w:val="0"/>
              <w:rPr>
                <w:rFonts w:cs="Arial"/>
                <w:lang w:eastAsia="ja-JP"/>
              </w:rPr>
            </w:pPr>
            <w:r w:rsidRPr="00DF6DD6">
              <w:rPr>
                <w:rFonts w:cs="Arial" w:hint="eastAsia"/>
                <w:lang w:eastAsia="zh-CN"/>
              </w:rPr>
              <w:t>0.2</w:t>
            </w:r>
          </w:p>
        </w:tc>
      </w:tr>
      <w:tr w:rsidR="00F55B07" w:rsidRPr="00DF6DD6" w14:paraId="099435ED" w14:textId="77777777" w:rsidTr="00A6034C">
        <w:trPr>
          <w:jc w:val="center"/>
        </w:trPr>
        <w:tc>
          <w:tcPr>
            <w:tcW w:w="2489" w:type="dxa"/>
            <w:vMerge/>
            <w:vAlign w:val="center"/>
          </w:tcPr>
          <w:p w14:paraId="66293779" w14:textId="77777777" w:rsidR="00B91417" w:rsidRPr="00DF6DD6" w:rsidRDefault="00B91417" w:rsidP="00A6034C">
            <w:pPr>
              <w:pStyle w:val="TAC"/>
              <w:keepNext w:val="0"/>
              <w:rPr>
                <w:rFonts w:cs="Arial"/>
                <w:lang w:eastAsia="ja-JP"/>
              </w:rPr>
            </w:pPr>
          </w:p>
        </w:tc>
        <w:tc>
          <w:tcPr>
            <w:tcW w:w="3308" w:type="dxa"/>
            <w:vAlign w:val="center"/>
          </w:tcPr>
          <w:p w14:paraId="56421717" w14:textId="77777777" w:rsidR="00B91417" w:rsidRPr="00DF6DD6" w:rsidRDefault="00B91417" w:rsidP="00A6034C">
            <w:pPr>
              <w:pStyle w:val="TAC"/>
              <w:keepNext w:val="0"/>
              <w:rPr>
                <w:rFonts w:cs="Arial"/>
                <w:lang w:eastAsia="ja-JP"/>
              </w:rPr>
            </w:pPr>
            <w:r w:rsidRPr="00DF6DD6">
              <w:rPr>
                <w:rFonts w:eastAsia="MS Mincho" w:cs="Arial"/>
                <w:lang w:eastAsia="ja-JP"/>
              </w:rPr>
              <w:t>38</w:t>
            </w:r>
          </w:p>
        </w:tc>
        <w:tc>
          <w:tcPr>
            <w:tcW w:w="3308" w:type="dxa"/>
          </w:tcPr>
          <w:p w14:paraId="407CAA0B" w14:textId="77777777" w:rsidR="00B91417" w:rsidRPr="00DF6DD6" w:rsidRDefault="00B91417" w:rsidP="00A6034C">
            <w:pPr>
              <w:pStyle w:val="TAC"/>
              <w:keepNext w:val="0"/>
              <w:rPr>
                <w:rFonts w:cs="Arial"/>
                <w:lang w:eastAsia="ja-JP"/>
              </w:rPr>
            </w:pPr>
            <w:r w:rsidRPr="00DF6DD6">
              <w:rPr>
                <w:rFonts w:cs="Arial" w:hint="eastAsia"/>
                <w:lang w:eastAsia="zh-CN"/>
              </w:rPr>
              <w:t>0.4</w:t>
            </w:r>
          </w:p>
        </w:tc>
      </w:tr>
      <w:tr w:rsidR="00F55B07" w:rsidRPr="00DF6DD6" w14:paraId="30B564BD" w14:textId="77777777" w:rsidTr="00A6034C">
        <w:trPr>
          <w:jc w:val="center"/>
        </w:trPr>
        <w:tc>
          <w:tcPr>
            <w:tcW w:w="2489" w:type="dxa"/>
            <w:vMerge/>
            <w:vAlign w:val="center"/>
          </w:tcPr>
          <w:p w14:paraId="15E574FB" w14:textId="77777777" w:rsidR="00B91417" w:rsidRPr="00DF6DD6" w:rsidRDefault="00B91417" w:rsidP="00A6034C">
            <w:pPr>
              <w:pStyle w:val="TAC"/>
              <w:keepNext w:val="0"/>
              <w:rPr>
                <w:rFonts w:cs="Arial"/>
                <w:lang w:eastAsia="ja-JP"/>
              </w:rPr>
            </w:pPr>
          </w:p>
        </w:tc>
        <w:tc>
          <w:tcPr>
            <w:tcW w:w="3308" w:type="dxa"/>
            <w:vAlign w:val="center"/>
          </w:tcPr>
          <w:p w14:paraId="1EC57749"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tcPr>
          <w:p w14:paraId="187DE48B" w14:textId="77777777" w:rsidR="00B91417" w:rsidRPr="00DF6DD6" w:rsidRDefault="00B91417" w:rsidP="00A6034C">
            <w:pPr>
              <w:pStyle w:val="TAC"/>
              <w:keepNext w:val="0"/>
              <w:rPr>
                <w:rFonts w:cs="Arial"/>
                <w:lang w:eastAsia="ja-JP"/>
              </w:rPr>
            </w:pPr>
            <w:r w:rsidRPr="00DF6DD6">
              <w:rPr>
                <w:rFonts w:cs="Arial" w:hint="eastAsia"/>
                <w:lang w:eastAsia="zh-CN"/>
              </w:rPr>
              <w:t>0.5</w:t>
            </w:r>
          </w:p>
        </w:tc>
      </w:tr>
      <w:tr w:rsidR="00F55B07" w:rsidRPr="00DF6DD6" w14:paraId="37880228" w14:textId="77777777" w:rsidTr="00A6034C">
        <w:trPr>
          <w:jc w:val="center"/>
        </w:trPr>
        <w:tc>
          <w:tcPr>
            <w:tcW w:w="2489" w:type="dxa"/>
            <w:vMerge w:val="restart"/>
            <w:vAlign w:val="center"/>
          </w:tcPr>
          <w:p w14:paraId="39E68200"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val="en-US" w:eastAsia="ja-JP"/>
              </w:rPr>
              <w:t>_</w:t>
            </w:r>
            <w:r w:rsidRPr="00DF6DD6">
              <w:rPr>
                <w:rFonts w:cs="Arial" w:hint="eastAsia"/>
                <w:lang w:eastAsia="ja-JP"/>
              </w:rPr>
              <w:t>n7</w:t>
            </w:r>
            <w:r w:rsidRPr="00DF6DD6">
              <w:rPr>
                <w:rFonts w:cs="Arial" w:hint="eastAsia"/>
                <w:lang w:val="en-US" w:eastAsia="zh-CN"/>
              </w:rPr>
              <w:t>8</w:t>
            </w:r>
          </w:p>
        </w:tc>
        <w:tc>
          <w:tcPr>
            <w:tcW w:w="3308" w:type="dxa"/>
            <w:vAlign w:val="center"/>
          </w:tcPr>
          <w:p w14:paraId="5B15FD96"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tcPr>
          <w:p w14:paraId="75AE372F"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lang w:eastAsia="zh-CN"/>
              </w:rPr>
              <w:t>.2</w:t>
            </w:r>
          </w:p>
        </w:tc>
      </w:tr>
      <w:tr w:rsidR="00F55B07" w:rsidRPr="00DF6DD6" w14:paraId="58BF7A1C" w14:textId="77777777" w:rsidTr="00A6034C">
        <w:trPr>
          <w:jc w:val="center"/>
        </w:trPr>
        <w:tc>
          <w:tcPr>
            <w:tcW w:w="2489" w:type="dxa"/>
            <w:vMerge/>
            <w:vAlign w:val="center"/>
          </w:tcPr>
          <w:p w14:paraId="77C78A93" w14:textId="77777777" w:rsidR="00B91417" w:rsidRPr="00DF6DD6" w:rsidRDefault="00B91417" w:rsidP="00A6034C">
            <w:pPr>
              <w:pStyle w:val="TAC"/>
              <w:keepNext w:val="0"/>
              <w:rPr>
                <w:rFonts w:cs="Arial"/>
                <w:lang w:eastAsia="ja-JP"/>
              </w:rPr>
            </w:pPr>
          </w:p>
        </w:tc>
        <w:tc>
          <w:tcPr>
            <w:tcW w:w="3308" w:type="dxa"/>
            <w:vMerge w:val="restart"/>
            <w:vAlign w:val="center"/>
          </w:tcPr>
          <w:p w14:paraId="3D1C25A2" w14:textId="77777777" w:rsidR="00B91417" w:rsidRPr="00DF6DD6" w:rsidRDefault="00B91417" w:rsidP="00A6034C">
            <w:pPr>
              <w:pStyle w:val="TAC"/>
              <w:keepNext w:val="0"/>
              <w:rPr>
                <w:rFonts w:cs="Arial"/>
                <w:lang w:eastAsia="ja-JP"/>
              </w:rPr>
            </w:pPr>
            <w:r w:rsidRPr="00DF6DD6">
              <w:rPr>
                <w:rFonts w:cs="Arial" w:hint="eastAsia"/>
                <w:lang w:val="en-US" w:eastAsia="ja-JP"/>
              </w:rPr>
              <w:t>41</w:t>
            </w:r>
          </w:p>
        </w:tc>
        <w:tc>
          <w:tcPr>
            <w:tcW w:w="3308" w:type="dxa"/>
          </w:tcPr>
          <w:p w14:paraId="7BDC97FB"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vertAlign w:val="superscript"/>
                <w:lang w:eastAsia="zh-CN"/>
              </w:rPr>
              <w:t>1</w:t>
            </w:r>
          </w:p>
        </w:tc>
      </w:tr>
      <w:tr w:rsidR="00F55B07" w:rsidRPr="00DF6DD6" w14:paraId="4301666A" w14:textId="77777777" w:rsidTr="00A6034C">
        <w:trPr>
          <w:jc w:val="center"/>
        </w:trPr>
        <w:tc>
          <w:tcPr>
            <w:tcW w:w="2489" w:type="dxa"/>
            <w:vMerge/>
            <w:vAlign w:val="center"/>
          </w:tcPr>
          <w:p w14:paraId="44BC5CD0" w14:textId="77777777" w:rsidR="00B91417" w:rsidRPr="00DF6DD6" w:rsidRDefault="00B91417" w:rsidP="00A6034C">
            <w:pPr>
              <w:pStyle w:val="TAC"/>
              <w:keepNext w:val="0"/>
              <w:rPr>
                <w:rFonts w:cs="Arial"/>
                <w:lang w:eastAsia="ja-JP"/>
              </w:rPr>
            </w:pPr>
          </w:p>
        </w:tc>
        <w:tc>
          <w:tcPr>
            <w:tcW w:w="3308" w:type="dxa"/>
            <w:vMerge/>
            <w:vAlign w:val="center"/>
          </w:tcPr>
          <w:p w14:paraId="09416CD6" w14:textId="77777777" w:rsidR="00B91417" w:rsidRPr="00DF6DD6" w:rsidRDefault="00B91417" w:rsidP="00A6034C">
            <w:pPr>
              <w:pStyle w:val="TAC"/>
              <w:keepNext w:val="0"/>
              <w:rPr>
                <w:rFonts w:cs="Arial"/>
                <w:lang w:eastAsia="ja-JP"/>
              </w:rPr>
            </w:pPr>
          </w:p>
        </w:tc>
        <w:tc>
          <w:tcPr>
            <w:tcW w:w="3308" w:type="dxa"/>
          </w:tcPr>
          <w:p w14:paraId="2DF8F5FB" w14:textId="77777777" w:rsidR="00B91417" w:rsidRPr="00DF6DD6" w:rsidRDefault="00B91417" w:rsidP="00A6034C">
            <w:pPr>
              <w:pStyle w:val="TAC"/>
              <w:keepNext w:val="0"/>
              <w:rPr>
                <w:rFonts w:cs="Arial"/>
                <w:lang w:eastAsia="ja-JP"/>
              </w:rPr>
            </w:pPr>
            <w:r w:rsidRPr="00DF6DD6">
              <w:rPr>
                <w:rFonts w:cs="Arial"/>
                <w:lang w:eastAsia="zh-CN"/>
              </w:rPr>
              <w:t>0.5</w:t>
            </w:r>
            <w:r w:rsidRPr="00DF6DD6">
              <w:rPr>
                <w:rFonts w:cs="Arial"/>
                <w:vertAlign w:val="superscript"/>
                <w:lang w:eastAsia="zh-CN"/>
              </w:rPr>
              <w:t>2</w:t>
            </w:r>
          </w:p>
        </w:tc>
      </w:tr>
      <w:tr w:rsidR="00F55B07" w:rsidRPr="00DF6DD6" w14:paraId="69EC01F4" w14:textId="77777777" w:rsidTr="00A6034C">
        <w:trPr>
          <w:jc w:val="center"/>
        </w:trPr>
        <w:tc>
          <w:tcPr>
            <w:tcW w:w="2489" w:type="dxa"/>
            <w:vMerge/>
            <w:vAlign w:val="center"/>
          </w:tcPr>
          <w:p w14:paraId="27C2CE3F" w14:textId="77777777" w:rsidR="00B91417" w:rsidRPr="00DF6DD6" w:rsidRDefault="00B91417" w:rsidP="00A6034C">
            <w:pPr>
              <w:pStyle w:val="TAC"/>
              <w:keepNext w:val="0"/>
              <w:rPr>
                <w:rFonts w:cs="Arial"/>
                <w:lang w:eastAsia="ja-JP"/>
              </w:rPr>
            </w:pPr>
          </w:p>
        </w:tc>
        <w:tc>
          <w:tcPr>
            <w:tcW w:w="3308" w:type="dxa"/>
            <w:vAlign w:val="center"/>
          </w:tcPr>
          <w:p w14:paraId="776F0347"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tcPr>
          <w:p w14:paraId="78DDA410"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hint="eastAsia"/>
                <w:lang w:eastAsia="zh-CN"/>
              </w:rPr>
              <w:t>.5</w:t>
            </w:r>
          </w:p>
        </w:tc>
      </w:tr>
      <w:tr w:rsidR="00F55B07" w:rsidRPr="00DF6DD6" w14:paraId="6FF8855A" w14:textId="77777777" w:rsidTr="00A6034C">
        <w:trPr>
          <w:jc w:val="center"/>
        </w:trPr>
        <w:tc>
          <w:tcPr>
            <w:tcW w:w="2489" w:type="dxa"/>
            <w:vMerge w:val="restart"/>
            <w:vAlign w:val="center"/>
          </w:tcPr>
          <w:p w14:paraId="1E13EF7E"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3-42_n7</w:t>
            </w:r>
            <w:r w:rsidRPr="00DF6DD6">
              <w:rPr>
                <w:rFonts w:cs="Arial" w:hint="eastAsia"/>
                <w:lang w:eastAsia="zh-CN"/>
              </w:rPr>
              <w:t>7</w:t>
            </w:r>
          </w:p>
        </w:tc>
        <w:tc>
          <w:tcPr>
            <w:tcW w:w="3308" w:type="dxa"/>
            <w:vAlign w:val="center"/>
          </w:tcPr>
          <w:p w14:paraId="7DD7864B"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5047DD10"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27EDF95" w14:textId="77777777" w:rsidTr="00A6034C">
        <w:trPr>
          <w:jc w:val="center"/>
        </w:trPr>
        <w:tc>
          <w:tcPr>
            <w:tcW w:w="2489" w:type="dxa"/>
            <w:vMerge/>
            <w:vAlign w:val="center"/>
          </w:tcPr>
          <w:p w14:paraId="2C20C608" w14:textId="77777777" w:rsidR="00B91417" w:rsidRPr="00DF6DD6" w:rsidRDefault="00B91417" w:rsidP="00A6034C">
            <w:pPr>
              <w:pStyle w:val="TAC"/>
              <w:keepNext w:val="0"/>
              <w:rPr>
                <w:rFonts w:cs="Arial"/>
                <w:lang w:eastAsia="ja-JP"/>
              </w:rPr>
            </w:pPr>
          </w:p>
        </w:tc>
        <w:tc>
          <w:tcPr>
            <w:tcW w:w="3308" w:type="dxa"/>
            <w:vAlign w:val="center"/>
          </w:tcPr>
          <w:p w14:paraId="0059EFF6"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155755A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01E14C03" w14:textId="77777777" w:rsidTr="00A6034C">
        <w:trPr>
          <w:jc w:val="center"/>
        </w:trPr>
        <w:tc>
          <w:tcPr>
            <w:tcW w:w="2489" w:type="dxa"/>
            <w:vMerge/>
            <w:vAlign w:val="center"/>
          </w:tcPr>
          <w:p w14:paraId="68544A7F" w14:textId="77777777" w:rsidR="00B91417" w:rsidRPr="00DF6DD6" w:rsidRDefault="00B91417" w:rsidP="00A6034C">
            <w:pPr>
              <w:pStyle w:val="TAC"/>
              <w:keepNext w:val="0"/>
              <w:rPr>
                <w:rFonts w:cs="Arial"/>
                <w:lang w:eastAsia="ja-JP"/>
              </w:rPr>
            </w:pPr>
          </w:p>
        </w:tc>
        <w:tc>
          <w:tcPr>
            <w:tcW w:w="3308" w:type="dxa"/>
            <w:vAlign w:val="center"/>
          </w:tcPr>
          <w:p w14:paraId="04BAE7B8"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77</w:t>
            </w:r>
          </w:p>
        </w:tc>
        <w:tc>
          <w:tcPr>
            <w:tcW w:w="3308" w:type="dxa"/>
            <w:vAlign w:val="center"/>
          </w:tcPr>
          <w:p w14:paraId="115841C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349CDA2" w14:textId="77777777" w:rsidTr="00A6034C">
        <w:trPr>
          <w:jc w:val="center"/>
        </w:trPr>
        <w:tc>
          <w:tcPr>
            <w:tcW w:w="2489" w:type="dxa"/>
            <w:vMerge w:val="restart"/>
            <w:vAlign w:val="center"/>
          </w:tcPr>
          <w:p w14:paraId="3B2DD03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3-42_n78</w:t>
            </w:r>
          </w:p>
        </w:tc>
        <w:tc>
          <w:tcPr>
            <w:tcW w:w="3308" w:type="dxa"/>
            <w:vAlign w:val="center"/>
          </w:tcPr>
          <w:p w14:paraId="67992ED0"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vAlign w:val="center"/>
          </w:tcPr>
          <w:p w14:paraId="7AA5BCD2"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.2</w:t>
            </w:r>
          </w:p>
        </w:tc>
      </w:tr>
      <w:tr w:rsidR="00F55B07" w:rsidRPr="00DF6DD6" w14:paraId="084F6A41" w14:textId="77777777" w:rsidTr="00A6034C">
        <w:trPr>
          <w:jc w:val="center"/>
        </w:trPr>
        <w:tc>
          <w:tcPr>
            <w:tcW w:w="2489" w:type="dxa"/>
            <w:vMerge/>
            <w:vAlign w:val="center"/>
          </w:tcPr>
          <w:p w14:paraId="016297BF" w14:textId="77777777" w:rsidR="00B91417" w:rsidRPr="00DF6DD6" w:rsidRDefault="00B91417" w:rsidP="00A6034C">
            <w:pPr>
              <w:pStyle w:val="TAC"/>
              <w:keepNext w:val="0"/>
              <w:rPr>
                <w:rFonts w:cs="Arial"/>
              </w:rPr>
            </w:pPr>
          </w:p>
        </w:tc>
        <w:tc>
          <w:tcPr>
            <w:tcW w:w="3308" w:type="dxa"/>
            <w:vAlign w:val="center"/>
          </w:tcPr>
          <w:p w14:paraId="3E643056"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249F24B1"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.5</w:t>
            </w:r>
          </w:p>
        </w:tc>
      </w:tr>
      <w:tr w:rsidR="00F55B07" w:rsidRPr="00DF6DD6" w14:paraId="6C7D8F61" w14:textId="77777777" w:rsidTr="00A6034C">
        <w:trPr>
          <w:jc w:val="center"/>
        </w:trPr>
        <w:tc>
          <w:tcPr>
            <w:tcW w:w="2489" w:type="dxa"/>
            <w:vMerge/>
            <w:vAlign w:val="center"/>
          </w:tcPr>
          <w:p w14:paraId="69ABEBD2" w14:textId="77777777" w:rsidR="00B91417" w:rsidRPr="00DF6DD6" w:rsidRDefault="00B91417" w:rsidP="00A6034C">
            <w:pPr>
              <w:pStyle w:val="TAC"/>
              <w:keepNext w:val="0"/>
              <w:rPr>
                <w:rFonts w:cs="Arial"/>
              </w:rPr>
            </w:pPr>
          </w:p>
        </w:tc>
        <w:tc>
          <w:tcPr>
            <w:tcW w:w="3308" w:type="dxa"/>
            <w:vAlign w:val="center"/>
          </w:tcPr>
          <w:p w14:paraId="0382B793"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3308" w:type="dxa"/>
            <w:vAlign w:val="center"/>
          </w:tcPr>
          <w:p w14:paraId="48C9458A"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B8589" w14:textId="77777777" w:rsidTr="00A6034C">
        <w:trPr>
          <w:jc w:val="center"/>
        </w:trPr>
        <w:tc>
          <w:tcPr>
            <w:tcW w:w="2489" w:type="dxa"/>
            <w:vMerge w:val="restart"/>
            <w:vAlign w:val="center"/>
          </w:tcPr>
          <w:p w14:paraId="27F26AAF" w14:textId="77777777" w:rsidR="00B91417" w:rsidRPr="00DF6DD6" w:rsidRDefault="00B91417" w:rsidP="00A6034C">
            <w:pPr>
              <w:pStyle w:val="TAC"/>
              <w:keepNext w:val="0"/>
              <w:rPr>
                <w:rFonts w:cs="Arial"/>
              </w:rPr>
            </w:pPr>
            <w:r w:rsidRPr="00DF6DD6">
              <w:rPr>
                <w:rFonts w:cs="Arial" w:hint="eastAsia"/>
                <w:lang w:eastAsia="ja-JP"/>
              </w:rPr>
              <w:lastRenderedPageBreak/>
              <w:t>DC</w:t>
            </w:r>
            <w:r w:rsidRPr="00DF6DD6">
              <w:rPr>
                <w:rFonts w:cs="Arial"/>
              </w:rPr>
              <w:t>_</w:t>
            </w:r>
            <w:r w:rsidRPr="00DF6DD6">
              <w:rPr>
                <w:rFonts w:cs="Arial" w:hint="eastAsia"/>
                <w:lang w:eastAsia="ja-JP"/>
              </w:rPr>
              <w:t>3-42_n7</w:t>
            </w:r>
            <w:r w:rsidRPr="00DF6DD6">
              <w:rPr>
                <w:rFonts w:cs="Arial" w:hint="eastAsia"/>
                <w:lang w:eastAsia="zh-CN"/>
              </w:rPr>
              <w:t>9</w:t>
            </w:r>
          </w:p>
        </w:tc>
        <w:tc>
          <w:tcPr>
            <w:tcW w:w="3308" w:type="dxa"/>
            <w:vAlign w:val="center"/>
          </w:tcPr>
          <w:p w14:paraId="19F38B86"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F3C6641"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3F61AB36" w14:textId="77777777" w:rsidTr="00A6034C">
        <w:trPr>
          <w:jc w:val="center"/>
        </w:trPr>
        <w:tc>
          <w:tcPr>
            <w:tcW w:w="2489" w:type="dxa"/>
            <w:vMerge/>
            <w:vAlign w:val="center"/>
          </w:tcPr>
          <w:p w14:paraId="0FAE9BE9" w14:textId="77777777" w:rsidR="00B91417" w:rsidRPr="00DF6DD6" w:rsidRDefault="00B91417" w:rsidP="00A6034C">
            <w:pPr>
              <w:pStyle w:val="TAC"/>
              <w:keepNext w:val="0"/>
              <w:rPr>
                <w:rFonts w:cs="Arial"/>
              </w:rPr>
            </w:pPr>
          </w:p>
        </w:tc>
        <w:tc>
          <w:tcPr>
            <w:tcW w:w="3308" w:type="dxa"/>
            <w:vAlign w:val="center"/>
          </w:tcPr>
          <w:p w14:paraId="389FE38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68E8A07C"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ED54CA6" w14:textId="77777777" w:rsidTr="00A6034C">
        <w:trPr>
          <w:jc w:val="center"/>
        </w:trPr>
        <w:tc>
          <w:tcPr>
            <w:tcW w:w="2489" w:type="dxa"/>
            <w:vMerge w:val="restart"/>
            <w:vAlign w:val="center"/>
          </w:tcPr>
          <w:p w14:paraId="20F1FB41"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7E40AEC6"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127DCAA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7D9FB49" w14:textId="77777777" w:rsidTr="00A6034C">
        <w:trPr>
          <w:jc w:val="center"/>
        </w:trPr>
        <w:tc>
          <w:tcPr>
            <w:tcW w:w="2489" w:type="dxa"/>
            <w:vMerge/>
            <w:vAlign w:val="center"/>
          </w:tcPr>
          <w:p w14:paraId="57EA7B88" w14:textId="77777777" w:rsidR="00B91417" w:rsidRPr="00DF6DD6" w:rsidRDefault="00B91417" w:rsidP="00A6034C">
            <w:pPr>
              <w:pStyle w:val="TAC"/>
              <w:keepNext w:val="0"/>
              <w:rPr>
                <w:rFonts w:cs="Arial"/>
              </w:rPr>
            </w:pPr>
          </w:p>
        </w:tc>
        <w:tc>
          <w:tcPr>
            <w:tcW w:w="3308" w:type="dxa"/>
            <w:vAlign w:val="center"/>
          </w:tcPr>
          <w:p w14:paraId="5991FABA"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tcPr>
          <w:p w14:paraId="504CA81B"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25F91A53" w14:textId="77777777" w:rsidTr="00A6034C">
        <w:trPr>
          <w:jc w:val="center"/>
        </w:trPr>
        <w:tc>
          <w:tcPr>
            <w:tcW w:w="2489" w:type="dxa"/>
            <w:vMerge/>
            <w:vAlign w:val="center"/>
          </w:tcPr>
          <w:p w14:paraId="7089F370" w14:textId="77777777" w:rsidR="00B91417" w:rsidRPr="00DF6DD6" w:rsidRDefault="00B91417" w:rsidP="00A6034C">
            <w:pPr>
              <w:pStyle w:val="TAC"/>
              <w:keepNext w:val="0"/>
              <w:rPr>
                <w:rFonts w:cs="Arial"/>
              </w:rPr>
            </w:pPr>
          </w:p>
        </w:tc>
        <w:tc>
          <w:tcPr>
            <w:tcW w:w="3308" w:type="dxa"/>
            <w:vAlign w:val="center"/>
          </w:tcPr>
          <w:p w14:paraId="774CFA4F"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5F2B94D2"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865C34E" w14:textId="77777777" w:rsidTr="00A6034C">
        <w:trPr>
          <w:jc w:val="center"/>
        </w:trPr>
        <w:tc>
          <w:tcPr>
            <w:tcW w:w="2489" w:type="dxa"/>
            <w:vMerge w:val="restart"/>
            <w:vAlign w:val="center"/>
          </w:tcPr>
          <w:p w14:paraId="6073BA6B"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52C373A9"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2F38FD9A"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7F28CBDA" w14:textId="77777777" w:rsidTr="00A6034C">
        <w:trPr>
          <w:jc w:val="center"/>
        </w:trPr>
        <w:tc>
          <w:tcPr>
            <w:tcW w:w="2489" w:type="dxa"/>
            <w:vMerge/>
            <w:vAlign w:val="center"/>
          </w:tcPr>
          <w:p w14:paraId="33025051" w14:textId="77777777" w:rsidR="00B91417" w:rsidRPr="00DF6DD6" w:rsidRDefault="00B91417" w:rsidP="00A6034C">
            <w:pPr>
              <w:pStyle w:val="TAC"/>
              <w:keepNext w:val="0"/>
              <w:rPr>
                <w:rFonts w:cs="Arial"/>
              </w:rPr>
            </w:pPr>
          </w:p>
        </w:tc>
        <w:tc>
          <w:tcPr>
            <w:tcW w:w="3308" w:type="dxa"/>
            <w:vAlign w:val="center"/>
          </w:tcPr>
          <w:p w14:paraId="7AD00A1D"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tcPr>
          <w:p w14:paraId="1A2100C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7464E12D" w14:textId="77777777" w:rsidTr="00A6034C">
        <w:trPr>
          <w:jc w:val="center"/>
        </w:trPr>
        <w:tc>
          <w:tcPr>
            <w:tcW w:w="2489" w:type="dxa"/>
            <w:vMerge/>
            <w:vAlign w:val="center"/>
          </w:tcPr>
          <w:p w14:paraId="5B217569" w14:textId="77777777" w:rsidR="00B91417" w:rsidRPr="00DF6DD6" w:rsidRDefault="00B91417" w:rsidP="00A6034C">
            <w:pPr>
              <w:pStyle w:val="TAC"/>
              <w:keepNext w:val="0"/>
              <w:rPr>
                <w:rFonts w:cs="Arial"/>
              </w:rPr>
            </w:pPr>
          </w:p>
        </w:tc>
        <w:tc>
          <w:tcPr>
            <w:tcW w:w="3308" w:type="dxa"/>
            <w:vAlign w:val="center"/>
          </w:tcPr>
          <w:p w14:paraId="2DA229DE"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412CF2A1"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CAD2DC7" w14:textId="77777777" w:rsidTr="00A6034C">
        <w:trPr>
          <w:jc w:val="center"/>
        </w:trPr>
        <w:tc>
          <w:tcPr>
            <w:tcW w:w="2489" w:type="dxa"/>
            <w:vMerge w:val="restart"/>
            <w:vAlign w:val="center"/>
          </w:tcPr>
          <w:p w14:paraId="5D1F819E"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80</w:t>
            </w:r>
          </w:p>
        </w:tc>
        <w:tc>
          <w:tcPr>
            <w:tcW w:w="3308" w:type="dxa"/>
            <w:vAlign w:val="center"/>
          </w:tcPr>
          <w:p w14:paraId="1CBC776C"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53E28BA"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01B89BE" w14:textId="77777777" w:rsidTr="00A6034C">
        <w:trPr>
          <w:jc w:val="center"/>
        </w:trPr>
        <w:tc>
          <w:tcPr>
            <w:tcW w:w="2489" w:type="dxa"/>
            <w:vMerge/>
            <w:vAlign w:val="center"/>
          </w:tcPr>
          <w:p w14:paraId="5AC20CB3" w14:textId="77777777" w:rsidR="00B91417" w:rsidRPr="00DF6DD6" w:rsidRDefault="00B91417" w:rsidP="00A6034C">
            <w:pPr>
              <w:pStyle w:val="TAC"/>
              <w:keepNext w:val="0"/>
              <w:rPr>
                <w:rFonts w:cs="Arial"/>
              </w:rPr>
            </w:pPr>
          </w:p>
        </w:tc>
        <w:tc>
          <w:tcPr>
            <w:tcW w:w="3308" w:type="dxa"/>
            <w:vAlign w:val="center"/>
          </w:tcPr>
          <w:p w14:paraId="616E0DF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561A7586"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9F506E" w14:textId="77777777" w:rsidTr="00A6034C">
        <w:trPr>
          <w:jc w:val="center"/>
        </w:trPr>
        <w:tc>
          <w:tcPr>
            <w:tcW w:w="2489" w:type="dxa"/>
            <w:vMerge/>
            <w:vAlign w:val="center"/>
          </w:tcPr>
          <w:p w14:paraId="4B8025B9" w14:textId="77777777" w:rsidR="00B91417" w:rsidRPr="00DF6DD6" w:rsidRDefault="00B91417" w:rsidP="00A6034C">
            <w:pPr>
              <w:pStyle w:val="TAC"/>
              <w:keepNext w:val="0"/>
              <w:rPr>
                <w:rFonts w:cs="Arial"/>
              </w:rPr>
            </w:pPr>
          </w:p>
        </w:tc>
        <w:tc>
          <w:tcPr>
            <w:tcW w:w="3308" w:type="dxa"/>
            <w:vAlign w:val="center"/>
          </w:tcPr>
          <w:p w14:paraId="0E341309" w14:textId="19060D9C" w:rsidR="00B91417" w:rsidRPr="00DF6DD6" w:rsidRDefault="00B91417" w:rsidP="00A6034C">
            <w:pPr>
              <w:pStyle w:val="TAC"/>
              <w:keepNext w:val="0"/>
              <w:rPr>
                <w:rFonts w:cs="Arial"/>
                <w:lang w:eastAsia="ja-JP"/>
              </w:rPr>
            </w:pPr>
          </w:p>
        </w:tc>
        <w:tc>
          <w:tcPr>
            <w:tcW w:w="3308" w:type="dxa"/>
            <w:vAlign w:val="center"/>
          </w:tcPr>
          <w:p w14:paraId="7ECAF82A" w14:textId="1844D1DF" w:rsidR="00B91417" w:rsidRPr="00DF6DD6" w:rsidRDefault="00B91417" w:rsidP="00A6034C">
            <w:pPr>
              <w:pStyle w:val="TAC"/>
              <w:keepNext w:val="0"/>
              <w:rPr>
                <w:rFonts w:cs="Arial"/>
                <w:lang w:eastAsia="ja-JP"/>
              </w:rPr>
            </w:pPr>
          </w:p>
        </w:tc>
      </w:tr>
      <w:tr w:rsidR="00F55B07" w:rsidRPr="00DF6DD6" w14:paraId="27EF9C97" w14:textId="77777777" w:rsidTr="00A6034C">
        <w:trPr>
          <w:jc w:val="center"/>
        </w:trPr>
        <w:tc>
          <w:tcPr>
            <w:tcW w:w="2489" w:type="dxa"/>
            <w:vMerge w:val="restart"/>
            <w:vAlign w:val="center"/>
          </w:tcPr>
          <w:p w14:paraId="39DD5877"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7B979229"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0CF334C"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1BF6E376" w14:textId="77777777" w:rsidTr="00A6034C">
        <w:trPr>
          <w:jc w:val="center"/>
        </w:trPr>
        <w:tc>
          <w:tcPr>
            <w:tcW w:w="2489" w:type="dxa"/>
            <w:vMerge/>
            <w:vAlign w:val="center"/>
          </w:tcPr>
          <w:p w14:paraId="2E570641" w14:textId="77777777" w:rsidR="00B91417" w:rsidRPr="00DF6DD6" w:rsidRDefault="00B91417" w:rsidP="00A6034C">
            <w:pPr>
              <w:pStyle w:val="TAC"/>
              <w:keepNext w:val="0"/>
              <w:rPr>
                <w:rFonts w:cs="Arial"/>
              </w:rPr>
            </w:pPr>
          </w:p>
        </w:tc>
        <w:tc>
          <w:tcPr>
            <w:tcW w:w="3308" w:type="dxa"/>
            <w:vAlign w:val="center"/>
          </w:tcPr>
          <w:p w14:paraId="5B97AFD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65417A1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49854" w14:textId="77777777" w:rsidTr="00A6034C">
        <w:trPr>
          <w:jc w:val="center"/>
        </w:trPr>
        <w:tc>
          <w:tcPr>
            <w:tcW w:w="2489" w:type="dxa"/>
            <w:vMerge w:val="restart"/>
            <w:vAlign w:val="center"/>
          </w:tcPr>
          <w:p w14:paraId="6980E46E"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p>
        </w:tc>
        <w:tc>
          <w:tcPr>
            <w:tcW w:w="3308" w:type="dxa"/>
            <w:vAlign w:val="center"/>
          </w:tcPr>
          <w:p w14:paraId="10C8438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6DD262C9"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DA4223E" w14:textId="77777777" w:rsidTr="00A6034C">
        <w:trPr>
          <w:jc w:val="center"/>
        </w:trPr>
        <w:tc>
          <w:tcPr>
            <w:tcW w:w="2489" w:type="dxa"/>
            <w:vMerge/>
            <w:vAlign w:val="center"/>
          </w:tcPr>
          <w:p w14:paraId="05F4AA28" w14:textId="77777777" w:rsidR="00B91417" w:rsidRPr="00DF6DD6" w:rsidRDefault="00B91417" w:rsidP="00A6034C">
            <w:pPr>
              <w:pStyle w:val="TAC"/>
              <w:keepNext w:val="0"/>
              <w:rPr>
                <w:rFonts w:cs="Arial"/>
              </w:rPr>
            </w:pPr>
          </w:p>
        </w:tc>
        <w:tc>
          <w:tcPr>
            <w:tcW w:w="3308" w:type="dxa"/>
            <w:vAlign w:val="center"/>
          </w:tcPr>
          <w:p w14:paraId="163079A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7</w:t>
            </w:r>
          </w:p>
        </w:tc>
        <w:tc>
          <w:tcPr>
            <w:tcW w:w="3308" w:type="dxa"/>
            <w:vAlign w:val="center"/>
          </w:tcPr>
          <w:p w14:paraId="5CB6D8B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0F34B1EB" w14:textId="77777777" w:rsidTr="00A6034C">
        <w:trPr>
          <w:jc w:val="center"/>
        </w:trPr>
        <w:tc>
          <w:tcPr>
            <w:tcW w:w="2489" w:type="dxa"/>
            <w:vMerge/>
            <w:vAlign w:val="center"/>
          </w:tcPr>
          <w:p w14:paraId="4CC28ED9" w14:textId="77777777" w:rsidR="00B91417" w:rsidRPr="00DF6DD6" w:rsidRDefault="00B91417" w:rsidP="00A6034C">
            <w:pPr>
              <w:pStyle w:val="TAC"/>
              <w:keepNext w:val="0"/>
              <w:rPr>
                <w:rFonts w:cs="Arial"/>
              </w:rPr>
            </w:pPr>
          </w:p>
        </w:tc>
        <w:tc>
          <w:tcPr>
            <w:tcW w:w="3308" w:type="dxa"/>
            <w:vAlign w:val="center"/>
          </w:tcPr>
          <w:p w14:paraId="5EEEEB14"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0EBD4CB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AF37925" w14:textId="77777777" w:rsidTr="00A6034C">
        <w:trPr>
          <w:jc w:val="center"/>
        </w:trPr>
        <w:tc>
          <w:tcPr>
            <w:tcW w:w="2489" w:type="dxa"/>
            <w:vMerge w:val="restart"/>
            <w:vAlign w:val="center"/>
          </w:tcPr>
          <w:p w14:paraId="739A4901" w14:textId="77777777" w:rsidR="00B91417" w:rsidRPr="00DF6DD6" w:rsidRDefault="00B91417"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00EF93E4" w14:textId="77777777" w:rsidR="00B91417" w:rsidRPr="00DF6DD6" w:rsidRDefault="00B91417" w:rsidP="00A6034C">
            <w:pPr>
              <w:pStyle w:val="TAC"/>
              <w:keepNext w:val="0"/>
              <w:rPr>
                <w:rFonts w:eastAsia="Malgun Gothic" w:cs="Arial"/>
                <w:lang w:eastAsia="ko-KR"/>
              </w:rPr>
            </w:pPr>
            <w:r w:rsidRPr="00DF6DD6">
              <w:rPr>
                <w:rFonts w:cs="Arial"/>
                <w:lang w:eastAsia="zh-CN"/>
              </w:rPr>
              <w:t>30</w:t>
            </w:r>
          </w:p>
        </w:tc>
        <w:tc>
          <w:tcPr>
            <w:tcW w:w="3308" w:type="dxa"/>
            <w:vAlign w:val="center"/>
          </w:tcPr>
          <w:p w14:paraId="0209544B"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3AB2FB24" w14:textId="77777777" w:rsidTr="00A6034C">
        <w:trPr>
          <w:jc w:val="center"/>
        </w:trPr>
        <w:tc>
          <w:tcPr>
            <w:tcW w:w="2489" w:type="dxa"/>
            <w:vMerge/>
            <w:vAlign w:val="center"/>
          </w:tcPr>
          <w:p w14:paraId="297B52C0" w14:textId="77777777" w:rsidR="00B91417" w:rsidRPr="00DF6DD6" w:rsidRDefault="00B91417" w:rsidP="00A6034C">
            <w:pPr>
              <w:pStyle w:val="TAC"/>
              <w:keepNext w:val="0"/>
              <w:rPr>
                <w:rFonts w:cs="Arial"/>
              </w:rPr>
            </w:pPr>
          </w:p>
        </w:tc>
        <w:tc>
          <w:tcPr>
            <w:tcW w:w="3308" w:type="dxa"/>
            <w:vAlign w:val="center"/>
          </w:tcPr>
          <w:p w14:paraId="7B2253DB"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n66</w:t>
            </w:r>
          </w:p>
        </w:tc>
        <w:tc>
          <w:tcPr>
            <w:tcW w:w="3308" w:type="dxa"/>
            <w:vAlign w:val="center"/>
          </w:tcPr>
          <w:p w14:paraId="6EF7FD0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6D3D6B24" w14:textId="77777777" w:rsidTr="00A6034C">
        <w:trPr>
          <w:jc w:val="center"/>
        </w:trPr>
        <w:tc>
          <w:tcPr>
            <w:tcW w:w="2489" w:type="dxa"/>
            <w:vMerge w:val="restart"/>
            <w:vAlign w:val="center"/>
          </w:tcPr>
          <w:p w14:paraId="7F5968D2" w14:textId="77777777" w:rsidR="00B91417" w:rsidRPr="00DF6DD6" w:rsidRDefault="00B91417" w:rsidP="00A6034C">
            <w:pPr>
              <w:pStyle w:val="TAC"/>
              <w:keepNext w:val="0"/>
              <w:rPr>
                <w:rFonts w:cs="Arial"/>
              </w:rPr>
            </w:pPr>
            <w:r w:rsidRPr="00DF6DD6">
              <w:rPr>
                <w:rFonts w:cs="Arial"/>
              </w:rPr>
              <w:t>DC_7-7_n78</w:t>
            </w:r>
          </w:p>
        </w:tc>
        <w:tc>
          <w:tcPr>
            <w:tcW w:w="3308" w:type="dxa"/>
            <w:vAlign w:val="center"/>
          </w:tcPr>
          <w:p w14:paraId="24172AD7"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7</w:t>
            </w:r>
          </w:p>
        </w:tc>
        <w:tc>
          <w:tcPr>
            <w:tcW w:w="3308" w:type="dxa"/>
            <w:vAlign w:val="center"/>
          </w:tcPr>
          <w:p w14:paraId="27D338F9" w14:textId="77777777" w:rsidR="00B91417" w:rsidRPr="00DF6DD6" w:rsidRDefault="00B91417" w:rsidP="00A6034C">
            <w:pPr>
              <w:pStyle w:val="TAC"/>
              <w:keepNext w:val="0"/>
              <w:rPr>
                <w:rFonts w:cs="Arial"/>
                <w:lang w:eastAsia="zh-CN"/>
              </w:rPr>
            </w:pPr>
            <w:r w:rsidRPr="00DF6DD6">
              <w:rPr>
                <w:rFonts w:cs="Arial" w:hint="eastAsia"/>
                <w:lang w:eastAsia="zh-CN"/>
              </w:rPr>
              <w:t>0.0</w:t>
            </w:r>
          </w:p>
        </w:tc>
      </w:tr>
      <w:tr w:rsidR="00F55B07" w:rsidRPr="00DF6DD6" w14:paraId="0C9AB79F" w14:textId="77777777" w:rsidTr="00A6034C">
        <w:trPr>
          <w:jc w:val="center"/>
        </w:trPr>
        <w:tc>
          <w:tcPr>
            <w:tcW w:w="2489" w:type="dxa"/>
            <w:vMerge/>
            <w:vAlign w:val="center"/>
          </w:tcPr>
          <w:p w14:paraId="6844373E" w14:textId="77777777" w:rsidR="00B91417" w:rsidRPr="00DF6DD6" w:rsidRDefault="00B91417" w:rsidP="00A6034C">
            <w:pPr>
              <w:pStyle w:val="TAC"/>
              <w:keepNext w:val="0"/>
              <w:rPr>
                <w:rFonts w:cs="Arial"/>
              </w:rPr>
            </w:pPr>
          </w:p>
        </w:tc>
        <w:tc>
          <w:tcPr>
            <w:tcW w:w="3308" w:type="dxa"/>
            <w:vAlign w:val="center"/>
          </w:tcPr>
          <w:p w14:paraId="1C082669"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7FB6384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E55870D" w14:textId="77777777" w:rsidTr="00A6034C">
        <w:trPr>
          <w:jc w:val="center"/>
        </w:trPr>
        <w:tc>
          <w:tcPr>
            <w:tcW w:w="2489" w:type="dxa"/>
            <w:vMerge w:val="restart"/>
            <w:vAlign w:val="center"/>
          </w:tcPr>
          <w:p w14:paraId="2682F38E"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3308" w:type="dxa"/>
            <w:vAlign w:val="center"/>
          </w:tcPr>
          <w:p w14:paraId="08C6492F" w14:textId="77777777" w:rsidR="00B91417" w:rsidRPr="00DF6DD6" w:rsidDel="00BF2BAF" w:rsidRDefault="00B91417" w:rsidP="00A6034C">
            <w:pPr>
              <w:pStyle w:val="TAC"/>
              <w:keepNext w:val="0"/>
              <w:rPr>
                <w:rFonts w:eastAsia="MS Mincho" w:cs="Arial"/>
                <w:lang w:eastAsia="ja-JP"/>
              </w:rPr>
            </w:pPr>
            <w:r w:rsidRPr="00DF6DD6">
              <w:rPr>
                <w:rFonts w:cs="Arial"/>
                <w:lang w:val="fr-FR" w:eastAsia="zh-TW"/>
              </w:rPr>
              <w:t>20</w:t>
            </w:r>
          </w:p>
        </w:tc>
        <w:tc>
          <w:tcPr>
            <w:tcW w:w="3308" w:type="dxa"/>
            <w:vAlign w:val="center"/>
          </w:tcPr>
          <w:p w14:paraId="39F24533"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BDFCA7B" w14:textId="77777777" w:rsidTr="00A6034C">
        <w:trPr>
          <w:jc w:val="center"/>
        </w:trPr>
        <w:tc>
          <w:tcPr>
            <w:tcW w:w="2489" w:type="dxa"/>
            <w:vMerge/>
            <w:vAlign w:val="center"/>
          </w:tcPr>
          <w:p w14:paraId="522AC92D" w14:textId="77777777" w:rsidR="00B91417" w:rsidRPr="00DF6DD6" w:rsidRDefault="00B91417" w:rsidP="00A6034C">
            <w:pPr>
              <w:pStyle w:val="TAC"/>
              <w:keepNext w:val="0"/>
              <w:rPr>
                <w:rFonts w:cs="Arial"/>
              </w:rPr>
            </w:pPr>
          </w:p>
        </w:tc>
        <w:tc>
          <w:tcPr>
            <w:tcW w:w="3308" w:type="dxa"/>
            <w:vAlign w:val="center"/>
          </w:tcPr>
          <w:p w14:paraId="4E7499D0" w14:textId="77777777" w:rsidR="00B91417" w:rsidRPr="00DF6DD6" w:rsidDel="00BF2BAF"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3308" w:type="dxa"/>
            <w:vAlign w:val="center"/>
          </w:tcPr>
          <w:p w14:paraId="6A3DB1ED"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C379AFB" w14:textId="77777777" w:rsidTr="00A6034C">
        <w:trPr>
          <w:jc w:val="center"/>
        </w:trPr>
        <w:tc>
          <w:tcPr>
            <w:tcW w:w="2489" w:type="dxa"/>
            <w:vAlign w:val="center"/>
          </w:tcPr>
          <w:p w14:paraId="3367B46A" w14:textId="77777777" w:rsidR="00B91417" w:rsidRPr="00DF6DD6" w:rsidRDefault="00B91417"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3308" w:type="dxa"/>
            <w:vAlign w:val="center"/>
          </w:tcPr>
          <w:p w14:paraId="2C811748" w14:textId="77777777" w:rsidR="00B91417" w:rsidRPr="00DF6DD6" w:rsidRDefault="00B91417" w:rsidP="00A6034C">
            <w:pPr>
              <w:pStyle w:val="TAC"/>
              <w:keepNext w:val="0"/>
              <w:rPr>
                <w:rFonts w:cs="Arial"/>
                <w:lang w:eastAsia="zh-CN"/>
              </w:rPr>
            </w:pPr>
            <w:r w:rsidRPr="00DF6DD6">
              <w:rPr>
                <w:rFonts w:eastAsia="MS Mincho" w:cs="Arial"/>
                <w:lang w:eastAsia="ja-JP"/>
              </w:rPr>
              <w:t>n78</w:t>
            </w:r>
          </w:p>
        </w:tc>
        <w:tc>
          <w:tcPr>
            <w:tcW w:w="3308" w:type="dxa"/>
            <w:vAlign w:val="center"/>
          </w:tcPr>
          <w:p w14:paraId="6F66F7A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C25AE3F" w14:textId="77777777" w:rsidTr="00A6034C">
        <w:trPr>
          <w:jc w:val="center"/>
        </w:trPr>
        <w:tc>
          <w:tcPr>
            <w:tcW w:w="2489" w:type="dxa"/>
            <w:vAlign w:val="center"/>
          </w:tcPr>
          <w:p w14:paraId="5C417CCD" w14:textId="77777777" w:rsidR="00B91417" w:rsidRPr="00DF6DD6" w:rsidRDefault="00B91417"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3308" w:type="dxa"/>
            <w:vAlign w:val="center"/>
          </w:tcPr>
          <w:p w14:paraId="575DBAB5" w14:textId="77777777" w:rsidR="00B91417" w:rsidRPr="00DF6DD6" w:rsidRDefault="00B91417" w:rsidP="00A6034C">
            <w:pPr>
              <w:pStyle w:val="TAC"/>
              <w:keepNext w:val="0"/>
              <w:rPr>
                <w:rFonts w:eastAsia="MS Mincho" w:cs="Arial"/>
                <w:lang w:eastAsia="ja-JP"/>
              </w:rPr>
            </w:pPr>
            <w:r w:rsidRPr="00DF6DD6">
              <w:rPr>
                <w:rFonts w:cs="Arial"/>
                <w:lang w:eastAsia="ja-JP"/>
              </w:rPr>
              <w:t>n78</w:t>
            </w:r>
          </w:p>
        </w:tc>
        <w:tc>
          <w:tcPr>
            <w:tcW w:w="3308" w:type="dxa"/>
            <w:vAlign w:val="center"/>
          </w:tcPr>
          <w:p w14:paraId="41D0A3B8"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A27627C" w14:textId="77777777" w:rsidTr="00A6034C">
        <w:trPr>
          <w:jc w:val="center"/>
        </w:trPr>
        <w:tc>
          <w:tcPr>
            <w:tcW w:w="2489" w:type="dxa"/>
            <w:vAlign w:val="center"/>
          </w:tcPr>
          <w:p w14:paraId="4C9A9003" w14:textId="77777777" w:rsidR="00B91417" w:rsidRPr="00DF6DD6" w:rsidRDefault="00B91417" w:rsidP="00A6034C">
            <w:pPr>
              <w:pStyle w:val="TAC"/>
              <w:keepNext w:val="0"/>
              <w:rPr>
                <w:rFonts w:cs="Arial"/>
              </w:rPr>
            </w:pPr>
            <w:r w:rsidRPr="00DF6DD6">
              <w:rPr>
                <w:rFonts w:eastAsia="Malgun Gothic" w:cs="Arial" w:hint="eastAsia"/>
                <w:lang w:eastAsia="ko-KR"/>
              </w:rPr>
              <w:t>DC_7_n28-n78</w:t>
            </w:r>
          </w:p>
        </w:tc>
        <w:tc>
          <w:tcPr>
            <w:tcW w:w="3308" w:type="dxa"/>
            <w:vAlign w:val="center"/>
          </w:tcPr>
          <w:p w14:paraId="609396EF"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912327B"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42E8AF22" w14:textId="77777777" w:rsidTr="00A6034C">
        <w:trPr>
          <w:jc w:val="center"/>
        </w:trPr>
        <w:tc>
          <w:tcPr>
            <w:tcW w:w="2489" w:type="dxa"/>
            <w:vAlign w:val="center"/>
          </w:tcPr>
          <w:p w14:paraId="03FA2C0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3308" w:type="dxa"/>
            <w:vAlign w:val="center"/>
          </w:tcPr>
          <w:p w14:paraId="2F77E17C"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25121CD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66BA1E9" w14:textId="77777777" w:rsidTr="00A6034C">
        <w:trPr>
          <w:jc w:val="center"/>
        </w:trPr>
        <w:tc>
          <w:tcPr>
            <w:tcW w:w="2489" w:type="dxa"/>
            <w:vMerge w:val="restart"/>
            <w:vAlign w:val="center"/>
          </w:tcPr>
          <w:p w14:paraId="73937514" w14:textId="77777777" w:rsidR="00B91417" w:rsidRPr="00DF6DD6" w:rsidRDefault="00B91417" w:rsidP="00A6034C">
            <w:pPr>
              <w:pStyle w:val="TAC"/>
              <w:keepNext w:val="0"/>
            </w:pPr>
            <w:r w:rsidRPr="00DF6DD6">
              <w:t>DC_8A-SUL_n78-n81</w:t>
            </w:r>
          </w:p>
        </w:tc>
        <w:tc>
          <w:tcPr>
            <w:tcW w:w="3308" w:type="dxa"/>
            <w:vAlign w:val="center"/>
          </w:tcPr>
          <w:p w14:paraId="7AFF7646" w14:textId="77777777" w:rsidR="00B91417" w:rsidRPr="00DF6DD6" w:rsidDel="00BF2BAF" w:rsidRDefault="00B91417" w:rsidP="00A6034C">
            <w:pPr>
              <w:pStyle w:val="TAC"/>
              <w:keepNext w:val="0"/>
              <w:rPr>
                <w:rFonts w:cs="Arial"/>
                <w:lang w:eastAsia="ja-JP"/>
              </w:rPr>
            </w:pPr>
            <w:r w:rsidRPr="00DF6DD6">
              <w:rPr>
                <w:rFonts w:cs="Arial" w:hint="eastAsia"/>
                <w:lang w:eastAsia="ja-JP"/>
              </w:rPr>
              <w:t>8</w:t>
            </w:r>
          </w:p>
        </w:tc>
        <w:tc>
          <w:tcPr>
            <w:tcW w:w="3308" w:type="dxa"/>
            <w:vAlign w:val="center"/>
          </w:tcPr>
          <w:p w14:paraId="35695EEE" w14:textId="77777777" w:rsidR="00B91417" w:rsidRPr="00DF6DD6" w:rsidDel="00BF2BAF" w:rsidRDefault="00B91417" w:rsidP="00A6034C">
            <w:pPr>
              <w:pStyle w:val="TAC"/>
              <w:keepNext w:val="0"/>
              <w:rPr>
                <w:rFonts w:cs="Arial"/>
              </w:rPr>
            </w:pPr>
            <w:r w:rsidRPr="00DF6DD6">
              <w:rPr>
                <w:rFonts w:cs="Arial" w:hint="eastAsia"/>
                <w:lang w:eastAsia="ja-JP"/>
              </w:rPr>
              <w:t>0.2</w:t>
            </w:r>
          </w:p>
        </w:tc>
      </w:tr>
      <w:tr w:rsidR="00F55B07" w:rsidRPr="00DF6DD6" w14:paraId="1181193D" w14:textId="77777777" w:rsidTr="00A6034C">
        <w:trPr>
          <w:jc w:val="center"/>
        </w:trPr>
        <w:tc>
          <w:tcPr>
            <w:tcW w:w="2489" w:type="dxa"/>
            <w:vMerge/>
            <w:vAlign w:val="center"/>
          </w:tcPr>
          <w:p w14:paraId="0A2F2C22" w14:textId="77777777" w:rsidR="00B91417" w:rsidRPr="00DF6DD6" w:rsidRDefault="00B91417" w:rsidP="00A6034C">
            <w:pPr>
              <w:pStyle w:val="TAC"/>
              <w:keepNext w:val="0"/>
              <w:rPr>
                <w:rFonts w:cs="Arial"/>
              </w:rPr>
            </w:pPr>
          </w:p>
        </w:tc>
        <w:tc>
          <w:tcPr>
            <w:tcW w:w="3308" w:type="dxa"/>
            <w:vAlign w:val="center"/>
          </w:tcPr>
          <w:p w14:paraId="4EBCC893" w14:textId="77777777" w:rsidR="00B91417" w:rsidRPr="00DF6DD6" w:rsidDel="00BF2BAF"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3B67A065" w14:textId="77777777" w:rsidR="00B91417" w:rsidRPr="00DF6DD6" w:rsidDel="00BF2BAF" w:rsidRDefault="00B91417" w:rsidP="00A6034C">
            <w:pPr>
              <w:pStyle w:val="TAC"/>
              <w:keepNext w:val="0"/>
              <w:rPr>
                <w:rFonts w:cs="Arial"/>
              </w:rPr>
            </w:pPr>
            <w:r w:rsidRPr="00DF6DD6">
              <w:rPr>
                <w:rFonts w:cs="Arial"/>
                <w:lang w:eastAsia="ja-JP"/>
              </w:rPr>
              <w:t>0.2</w:t>
            </w:r>
          </w:p>
        </w:tc>
      </w:tr>
      <w:tr w:rsidR="00F55B07" w:rsidRPr="00DF6DD6" w14:paraId="4E924D7E" w14:textId="77777777" w:rsidTr="00A6034C">
        <w:trPr>
          <w:jc w:val="center"/>
        </w:trPr>
        <w:tc>
          <w:tcPr>
            <w:tcW w:w="2489" w:type="dxa"/>
            <w:vMerge/>
            <w:vAlign w:val="center"/>
          </w:tcPr>
          <w:p w14:paraId="20B1E4C5" w14:textId="77777777" w:rsidR="00B91417" w:rsidRPr="00DF6DD6" w:rsidRDefault="00B91417" w:rsidP="00A6034C">
            <w:pPr>
              <w:pStyle w:val="TAC"/>
              <w:keepNext w:val="0"/>
              <w:rPr>
                <w:rFonts w:cs="Arial"/>
              </w:rPr>
            </w:pPr>
          </w:p>
        </w:tc>
        <w:tc>
          <w:tcPr>
            <w:tcW w:w="3308" w:type="dxa"/>
            <w:vAlign w:val="center"/>
          </w:tcPr>
          <w:p w14:paraId="63A22877" w14:textId="1FFCBCD3" w:rsidR="00B91417" w:rsidRPr="00DF6DD6" w:rsidDel="00BF2BAF" w:rsidRDefault="00B91417" w:rsidP="00A6034C">
            <w:pPr>
              <w:pStyle w:val="TAC"/>
              <w:keepNext w:val="0"/>
              <w:rPr>
                <w:rFonts w:cs="Arial"/>
                <w:lang w:eastAsia="ja-JP"/>
              </w:rPr>
            </w:pPr>
          </w:p>
        </w:tc>
        <w:tc>
          <w:tcPr>
            <w:tcW w:w="3308" w:type="dxa"/>
            <w:vAlign w:val="center"/>
          </w:tcPr>
          <w:p w14:paraId="5EF74155" w14:textId="3DE4AA1E" w:rsidR="00B91417" w:rsidRPr="00DF6DD6" w:rsidDel="00BF2BAF" w:rsidRDefault="00B91417" w:rsidP="00A6034C">
            <w:pPr>
              <w:pStyle w:val="TAC"/>
              <w:keepNext w:val="0"/>
              <w:rPr>
                <w:rFonts w:cs="Arial"/>
              </w:rPr>
            </w:pPr>
          </w:p>
        </w:tc>
      </w:tr>
      <w:tr w:rsidR="00F55B07" w:rsidRPr="00DF6DD6" w14:paraId="13A0F6DB" w14:textId="77777777" w:rsidTr="00A6034C">
        <w:trPr>
          <w:jc w:val="center"/>
        </w:trPr>
        <w:tc>
          <w:tcPr>
            <w:tcW w:w="2489" w:type="dxa"/>
            <w:vAlign w:val="center"/>
          </w:tcPr>
          <w:p w14:paraId="5DB3BF0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w:t>
            </w:r>
            <w:r w:rsidRPr="00DF6DD6">
              <w:rPr>
                <w:rFonts w:cs="Arial"/>
                <w:lang w:eastAsia="ja-JP"/>
              </w:rPr>
              <w:t>7</w:t>
            </w:r>
          </w:p>
        </w:tc>
        <w:tc>
          <w:tcPr>
            <w:tcW w:w="3308" w:type="dxa"/>
            <w:vAlign w:val="center"/>
          </w:tcPr>
          <w:p w14:paraId="53B44ABB"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46A3C3F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36D5599" w14:textId="77777777" w:rsidTr="00A6034C">
        <w:trPr>
          <w:jc w:val="center"/>
        </w:trPr>
        <w:tc>
          <w:tcPr>
            <w:tcW w:w="2489" w:type="dxa"/>
            <w:vAlign w:val="center"/>
          </w:tcPr>
          <w:p w14:paraId="212ADE2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28_n78</w:t>
            </w:r>
          </w:p>
        </w:tc>
        <w:tc>
          <w:tcPr>
            <w:tcW w:w="3308" w:type="dxa"/>
            <w:vAlign w:val="center"/>
          </w:tcPr>
          <w:p w14:paraId="0499CA5A"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AF4910D"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509AC25" w14:textId="77777777" w:rsidTr="00A6034C">
        <w:trPr>
          <w:jc w:val="center"/>
        </w:trPr>
        <w:tc>
          <w:tcPr>
            <w:tcW w:w="2489" w:type="dxa"/>
            <w:vAlign w:val="center"/>
          </w:tcPr>
          <w:p w14:paraId="04799911" w14:textId="77777777" w:rsidR="00B91417" w:rsidRPr="00DF6DD6" w:rsidRDefault="00B91417" w:rsidP="00A6034C">
            <w:pPr>
              <w:pStyle w:val="TAC"/>
              <w:keepNext w:val="0"/>
              <w:rPr>
                <w:rFonts w:cs="Arial"/>
                <w:lang w:eastAsia="ja-JP"/>
              </w:rPr>
            </w:pPr>
            <w:r w:rsidRPr="00DF6DD6">
              <w:rPr>
                <w:rFonts w:cs="Arial"/>
              </w:rPr>
              <w:t>DC_</w:t>
            </w:r>
            <w:r w:rsidRPr="00DF6DD6">
              <w:rPr>
                <w:rFonts w:cs="Arial" w:hint="eastAsia"/>
                <w:lang w:eastAsia="ja-JP"/>
              </w:rPr>
              <w:t>19-21_n77</w:t>
            </w:r>
          </w:p>
        </w:tc>
        <w:tc>
          <w:tcPr>
            <w:tcW w:w="3308" w:type="dxa"/>
            <w:vAlign w:val="center"/>
          </w:tcPr>
          <w:p w14:paraId="47F1C36B"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0E2BA1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956D908" w14:textId="77777777" w:rsidTr="00A6034C">
        <w:trPr>
          <w:jc w:val="center"/>
        </w:trPr>
        <w:tc>
          <w:tcPr>
            <w:tcW w:w="2489" w:type="dxa"/>
            <w:vAlign w:val="center"/>
          </w:tcPr>
          <w:p w14:paraId="4F1DCC3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3308" w:type="dxa"/>
            <w:vAlign w:val="center"/>
          </w:tcPr>
          <w:p w14:paraId="45309D2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750A5B2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B006132" w14:textId="77777777" w:rsidTr="00A6034C">
        <w:trPr>
          <w:jc w:val="center"/>
        </w:trPr>
        <w:tc>
          <w:tcPr>
            <w:tcW w:w="2489" w:type="dxa"/>
            <w:vMerge w:val="restart"/>
            <w:vAlign w:val="center"/>
          </w:tcPr>
          <w:p w14:paraId="03D0CBDF" w14:textId="77777777" w:rsidR="00B91417" w:rsidRPr="00DF6DD6" w:rsidRDefault="00B91417" w:rsidP="00A6034C">
            <w:pPr>
              <w:pStyle w:val="TAC"/>
              <w:keepNext w:val="0"/>
              <w:rPr>
                <w:rFonts w:cs="Arial"/>
              </w:rPr>
            </w:pPr>
            <w:r w:rsidRPr="00DF6DD6">
              <w:rPr>
                <w:rFonts w:cs="Arial"/>
                <w:szCs w:val="18"/>
              </w:rPr>
              <w:t>DC_19-42_n77</w:t>
            </w:r>
          </w:p>
        </w:tc>
        <w:tc>
          <w:tcPr>
            <w:tcW w:w="3308" w:type="dxa"/>
            <w:vAlign w:val="center"/>
          </w:tcPr>
          <w:p w14:paraId="7C29D3D2"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6BB006C3"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2488D1A" w14:textId="77777777" w:rsidTr="00A6034C">
        <w:trPr>
          <w:jc w:val="center"/>
        </w:trPr>
        <w:tc>
          <w:tcPr>
            <w:tcW w:w="2489" w:type="dxa"/>
            <w:vMerge/>
            <w:vAlign w:val="center"/>
          </w:tcPr>
          <w:p w14:paraId="389DACD5" w14:textId="77777777" w:rsidR="00B91417" w:rsidRPr="00DF6DD6" w:rsidRDefault="00B91417" w:rsidP="00A6034C">
            <w:pPr>
              <w:pStyle w:val="TAC"/>
              <w:keepNext w:val="0"/>
              <w:rPr>
                <w:rFonts w:cs="Arial"/>
              </w:rPr>
            </w:pPr>
          </w:p>
        </w:tc>
        <w:tc>
          <w:tcPr>
            <w:tcW w:w="3308" w:type="dxa"/>
            <w:vAlign w:val="center"/>
          </w:tcPr>
          <w:p w14:paraId="13FC2FEA"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4CC6D0E4"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A43FB7C" w14:textId="77777777" w:rsidTr="00A6034C">
        <w:trPr>
          <w:jc w:val="center"/>
        </w:trPr>
        <w:tc>
          <w:tcPr>
            <w:tcW w:w="2489" w:type="dxa"/>
            <w:vMerge w:val="restart"/>
            <w:vAlign w:val="center"/>
          </w:tcPr>
          <w:p w14:paraId="3459E2DB" w14:textId="77777777" w:rsidR="00B91417" w:rsidRPr="00DF6DD6" w:rsidRDefault="00B91417" w:rsidP="00A6034C">
            <w:pPr>
              <w:pStyle w:val="TAC"/>
              <w:keepNext w:val="0"/>
              <w:rPr>
                <w:rFonts w:cs="Arial"/>
              </w:rPr>
            </w:pPr>
            <w:r w:rsidRPr="00DF6DD6">
              <w:rPr>
                <w:rFonts w:cs="Arial"/>
                <w:szCs w:val="18"/>
              </w:rPr>
              <w:t>DC_19-42_n78</w:t>
            </w:r>
          </w:p>
        </w:tc>
        <w:tc>
          <w:tcPr>
            <w:tcW w:w="3308" w:type="dxa"/>
            <w:vAlign w:val="center"/>
          </w:tcPr>
          <w:p w14:paraId="7760BF2E"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55932D7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42D3AD46" w14:textId="77777777" w:rsidTr="00A6034C">
        <w:trPr>
          <w:jc w:val="center"/>
        </w:trPr>
        <w:tc>
          <w:tcPr>
            <w:tcW w:w="2489" w:type="dxa"/>
            <w:vMerge/>
            <w:vAlign w:val="center"/>
          </w:tcPr>
          <w:p w14:paraId="6D1381EF" w14:textId="77777777" w:rsidR="00B91417" w:rsidRPr="00DF6DD6" w:rsidRDefault="00B91417" w:rsidP="00A6034C">
            <w:pPr>
              <w:pStyle w:val="TAC"/>
              <w:keepNext w:val="0"/>
              <w:rPr>
                <w:rFonts w:cs="Arial"/>
              </w:rPr>
            </w:pPr>
          </w:p>
        </w:tc>
        <w:tc>
          <w:tcPr>
            <w:tcW w:w="3308" w:type="dxa"/>
            <w:vAlign w:val="center"/>
          </w:tcPr>
          <w:p w14:paraId="206CAF61"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0490D1F7"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1547C9E" w14:textId="77777777" w:rsidTr="00A6034C">
        <w:trPr>
          <w:jc w:val="center"/>
        </w:trPr>
        <w:tc>
          <w:tcPr>
            <w:tcW w:w="2489" w:type="dxa"/>
            <w:vAlign w:val="center"/>
          </w:tcPr>
          <w:p w14:paraId="4DAB2747" w14:textId="77777777" w:rsidR="00B91417" w:rsidRPr="00DF6DD6" w:rsidRDefault="00B91417" w:rsidP="00A6034C">
            <w:pPr>
              <w:pStyle w:val="TAC"/>
              <w:keepNext w:val="0"/>
              <w:rPr>
                <w:rFonts w:cs="Arial"/>
              </w:rPr>
            </w:pPr>
            <w:r w:rsidRPr="00DF6DD6">
              <w:rPr>
                <w:rFonts w:cs="Arial"/>
                <w:szCs w:val="18"/>
              </w:rPr>
              <w:t>DC_19-42_n7</w:t>
            </w:r>
            <w:r w:rsidRPr="00DF6DD6">
              <w:rPr>
                <w:rFonts w:cs="Arial" w:hint="eastAsia"/>
                <w:szCs w:val="18"/>
                <w:lang w:eastAsia="zh-CN"/>
              </w:rPr>
              <w:t>9</w:t>
            </w:r>
          </w:p>
        </w:tc>
        <w:tc>
          <w:tcPr>
            <w:tcW w:w="3308" w:type="dxa"/>
            <w:vAlign w:val="center"/>
          </w:tcPr>
          <w:p w14:paraId="3A0EA84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42</w:t>
            </w:r>
          </w:p>
        </w:tc>
        <w:tc>
          <w:tcPr>
            <w:tcW w:w="3308" w:type="dxa"/>
            <w:vAlign w:val="center"/>
          </w:tcPr>
          <w:p w14:paraId="5F59C12B"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0D0D1F0A" w14:textId="77777777" w:rsidTr="00A6034C">
        <w:trPr>
          <w:jc w:val="center"/>
        </w:trPr>
        <w:tc>
          <w:tcPr>
            <w:tcW w:w="2489" w:type="dxa"/>
            <w:vMerge w:val="restart"/>
            <w:vAlign w:val="center"/>
          </w:tcPr>
          <w:p w14:paraId="713D85BF"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DC_19_n77-n79</w:t>
            </w:r>
          </w:p>
        </w:tc>
        <w:tc>
          <w:tcPr>
            <w:tcW w:w="3308" w:type="dxa"/>
            <w:vAlign w:val="center"/>
          </w:tcPr>
          <w:p w14:paraId="6040F41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36E1BC9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1B40410" w14:textId="77777777" w:rsidTr="00A6034C">
        <w:trPr>
          <w:jc w:val="center"/>
        </w:trPr>
        <w:tc>
          <w:tcPr>
            <w:tcW w:w="2489" w:type="dxa"/>
            <w:vMerge/>
            <w:vAlign w:val="center"/>
          </w:tcPr>
          <w:p w14:paraId="4B6C73DC" w14:textId="77777777" w:rsidR="00B91417" w:rsidRPr="00DF6DD6" w:rsidRDefault="00B91417" w:rsidP="00A6034C">
            <w:pPr>
              <w:pStyle w:val="TAC"/>
              <w:keepNext w:val="0"/>
              <w:rPr>
                <w:rFonts w:cs="Arial"/>
              </w:rPr>
            </w:pPr>
          </w:p>
        </w:tc>
        <w:tc>
          <w:tcPr>
            <w:tcW w:w="3308" w:type="dxa"/>
            <w:vAlign w:val="center"/>
          </w:tcPr>
          <w:p w14:paraId="1AA5A5B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5FD38C2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0725503" w14:textId="77777777" w:rsidTr="00A6034C">
        <w:trPr>
          <w:jc w:val="center"/>
        </w:trPr>
        <w:tc>
          <w:tcPr>
            <w:tcW w:w="2489" w:type="dxa"/>
            <w:vMerge/>
            <w:vAlign w:val="center"/>
          </w:tcPr>
          <w:p w14:paraId="020CC27E" w14:textId="77777777" w:rsidR="00B91417" w:rsidRPr="00DF6DD6" w:rsidRDefault="00B91417" w:rsidP="00A6034C">
            <w:pPr>
              <w:pStyle w:val="TAC"/>
              <w:keepNext w:val="0"/>
              <w:rPr>
                <w:rFonts w:cs="Arial"/>
              </w:rPr>
            </w:pPr>
          </w:p>
        </w:tc>
        <w:tc>
          <w:tcPr>
            <w:tcW w:w="3308" w:type="dxa"/>
            <w:vAlign w:val="center"/>
          </w:tcPr>
          <w:p w14:paraId="3E8E05BC"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697ECC59"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F05809" w14:textId="77777777" w:rsidTr="00A6034C">
        <w:trPr>
          <w:jc w:val="center"/>
        </w:trPr>
        <w:tc>
          <w:tcPr>
            <w:tcW w:w="2489" w:type="dxa"/>
            <w:vMerge w:val="restart"/>
            <w:vAlign w:val="center"/>
          </w:tcPr>
          <w:p w14:paraId="7D343664"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DC_19_n78-n79</w:t>
            </w:r>
          </w:p>
        </w:tc>
        <w:tc>
          <w:tcPr>
            <w:tcW w:w="3308" w:type="dxa"/>
            <w:vAlign w:val="center"/>
          </w:tcPr>
          <w:p w14:paraId="5717A68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415C107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8B5FB26" w14:textId="77777777" w:rsidTr="00A6034C">
        <w:trPr>
          <w:jc w:val="center"/>
        </w:trPr>
        <w:tc>
          <w:tcPr>
            <w:tcW w:w="2489" w:type="dxa"/>
            <w:vMerge/>
            <w:vAlign w:val="center"/>
          </w:tcPr>
          <w:p w14:paraId="366E0A97" w14:textId="77777777" w:rsidR="00B91417" w:rsidRPr="00DF6DD6" w:rsidRDefault="00B91417" w:rsidP="00A6034C">
            <w:pPr>
              <w:pStyle w:val="TAC"/>
              <w:keepNext w:val="0"/>
              <w:rPr>
                <w:rFonts w:cs="Arial"/>
              </w:rPr>
            </w:pPr>
          </w:p>
        </w:tc>
        <w:tc>
          <w:tcPr>
            <w:tcW w:w="3308" w:type="dxa"/>
            <w:vAlign w:val="center"/>
          </w:tcPr>
          <w:p w14:paraId="36991AF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AAC8D5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19B43214" w14:textId="77777777" w:rsidTr="00A6034C">
        <w:trPr>
          <w:jc w:val="center"/>
        </w:trPr>
        <w:tc>
          <w:tcPr>
            <w:tcW w:w="2489" w:type="dxa"/>
            <w:vMerge/>
            <w:vAlign w:val="center"/>
          </w:tcPr>
          <w:p w14:paraId="3870A66A" w14:textId="77777777" w:rsidR="00B91417" w:rsidRPr="00DF6DD6" w:rsidRDefault="00B91417" w:rsidP="00A6034C">
            <w:pPr>
              <w:pStyle w:val="TAC"/>
              <w:keepNext w:val="0"/>
              <w:rPr>
                <w:rFonts w:cs="Arial"/>
              </w:rPr>
            </w:pPr>
          </w:p>
        </w:tc>
        <w:tc>
          <w:tcPr>
            <w:tcW w:w="3308" w:type="dxa"/>
            <w:vAlign w:val="center"/>
          </w:tcPr>
          <w:p w14:paraId="54AD0088"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BFA3AF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9C006B4" w14:textId="77777777" w:rsidTr="00A6034C">
        <w:trPr>
          <w:jc w:val="center"/>
        </w:trPr>
        <w:tc>
          <w:tcPr>
            <w:tcW w:w="2489" w:type="dxa"/>
            <w:vMerge w:val="restart"/>
            <w:vAlign w:val="center"/>
          </w:tcPr>
          <w:p w14:paraId="30F1ECC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DC_20_n8-n75</w:t>
            </w:r>
          </w:p>
        </w:tc>
        <w:tc>
          <w:tcPr>
            <w:tcW w:w="3308" w:type="dxa"/>
            <w:vAlign w:val="center"/>
          </w:tcPr>
          <w:p w14:paraId="4C155B0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6A51A8A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D00788A" w14:textId="77777777" w:rsidTr="00A6034C">
        <w:trPr>
          <w:jc w:val="center"/>
        </w:trPr>
        <w:tc>
          <w:tcPr>
            <w:tcW w:w="2489" w:type="dxa"/>
            <w:vMerge/>
            <w:vAlign w:val="center"/>
          </w:tcPr>
          <w:p w14:paraId="36CE00C8" w14:textId="77777777" w:rsidR="00B91417" w:rsidRPr="00DF6DD6" w:rsidRDefault="00B91417" w:rsidP="00A6034C">
            <w:pPr>
              <w:pStyle w:val="TAC"/>
              <w:keepNext w:val="0"/>
              <w:rPr>
                <w:rFonts w:cs="Arial"/>
              </w:rPr>
            </w:pPr>
          </w:p>
        </w:tc>
        <w:tc>
          <w:tcPr>
            <w:tcW w:w="3308" w:type="dxa"/>
            <w:vAlign w:val="center"/>
          </w:tcPr>
          <w:p w14:paraId="1800C6E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8</w:t>
            </w:r>
          </w:p>
        </w:tc>
        <w:tc>
          <w:tcPr>
            <w:tcW w:w="3308" w:type="dxa"/>
            <w:vAlign w:val="center"/>
          </w:tcPr>
          <w:p w14:paraId="70DA97D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FF20F1E" w14:textId="77777777" w:rsidTr="00A6034C">
        <w:trPr>
          <w:jc w:val="center"/>
        </w:trPr>
        <w:tc>
          <w:tcPr>
            <w:tcW w:w="2489" w:type="dxa"/>
            <w:vMerge/>
            <w:vAlign w:val="center"/>
          </w:tcPr>
          <w:p w14:paraId="661D00CD" w14:textId="77777777" w:rsidR="00B91417" w:rsidRPr="00DF6DD6" w:rsidRDefault="00B91417" w:rsidP="00A6034C">
            <w:pPr>
              <w:pStyle w:val="TAC"/>
              <w:keepNext w:val="0"/>
              <w:rPr>
                <w:rFonts w:cs="Arial"/>
              </w:rPr>
            </w:pPr>
          </w:p>
        </w:tc>
        <w:tc>
          <w:tcPr>
            <w:tcW w:w="3308" w:type="dxa"/>
            <w:vAlign w:val="center"/>
          </w:tcPr>
          <w:p w14:paraId="01B49AEF"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08A869D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15F8E057" w14:textId="77777777" w:rsidTr="00A6034C">
        <w:trPr>
          <w:jc w:val="center"/>
        </w:trPr>
        <w:tc>
          <w:tcPr>
            <w:tcW w:w="2489" w:type="dxa"/>
            <w:vMerge w:val="restart"/>
            <w:vAlign w:val="center"/>
          </w:tcPr>
          <w:p w14:paraId="443AB579"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DC_20_n28-n75</w:t>
            </w:r>
          </w:p>
        </w:tc>
        <w:tc>
          <w:tcPr>
            <w:tcW w:w="3308" w:type="dxa"/>
            <w:vAlign w:val="center"/>
          </w:tcPr>
          <w:p w14:paraId="1B50CDBB"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5F1528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E68DB13" w14:textId="77777777" w:rsidTr="00A6034C">
        <w:trPr>
          <w:jc w:val="center"/>
        </w:trPr>
        <w:tc>
          <w:tcPr>
            <w:tcW w:w="2489" w:type="dxa"/>
            <w:vMerge/>
            <w:vAlign w:val="center"/>
          </w:tcPr>
          <w:p w14:paraId="07C3196A" w14:textId="77777777" w:rsidR="00B91417" w:rsidRPr="00DF6DD6" w:rsidRDefault="00B91417" w:rsidP="00A6034C">
            <w:pPr>
              <w:pStyle w:val="TAC"/>
              <w:keepNext w:val="0"/>
              <w:rPr>
                <w:rFonts w:cs="Arial"/>
              </w:rPr>
            </w:pPr>
          </w:p>
        </w:tc>
        <w:tc>
          <w:tcPr>
            <w:tcW w:w="3308" w:type="dxa"/>
            <w:vAlign w:val="center"/>
          </w:tcPr>
          <w:p w14:paraId="62B2A6A3"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7AAF9EB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3FB74219" w14:textId="77777777" w:rsidTr="00A6034C">
        <w:trPr>
          <w:jc w:val="center"/>
        </w:trPr>
        <w:tc>
          <w:tcPr>
            <w:tcW w:w="2489" w:type="dxa"/>
            <w:vMerge/>
            <w:vAlign w:val="center"/>
          </w:tcPr>
          <w:p w14:paraId="57A946D6" w14:textId="77777777" w:rsidR="00B91417" w:rsidRPr="00DF6DD6" w:rsidRDefault="00B91417" w:rsidP="00A6034C">
            <w:pPr>
              <w:pStyle w:val="TAC"/>
              <w:keepNext w:val="0"/>
              <w:rPr>
                <w:rFonts w:cs="Arial"/>
              </w:rPr>
            </w:pPr>
          </w:p>
        </w:tc>
        <w:tc>
          <w:tcPr>
            <w:tcW w:w="3308" w:type="dxa"/>
            <w:vAlign w:val="center"/>
          </w:tcPr>
          <w:p w14:paraId="140F5EE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2CB8919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4BE295" w14:textId="77777777" w:rsidTr="00A6034C">
        <w:trPr>
          <w:jc w:val="center"/>
        </w:trPr>
        <w:tc>
          <w:tcPr>
            <w:tcW w:w="2489" w:type="dxa"/>
            <w:vMerge w:val="restart"/>
            <w:vAlign w:val="center"/>
          </w:tcPr>
          <w:p w14:paraId="746FA1E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w:t>
            </w:r>
            <w:r w:rsidRPr="00DF6DD6">
              <w:rPr>
                <w:rFonts w:eastAsia="Malgun Gothic" w:cs="Arial"/>
                <w:szCs w:val="18"/>
                <w:lang w:eastAsia="ko-KR"/>
              </w:rPr>
              <w:t>2</w:t>
            </w:r>
            <w:r w:rsidRPr="00DF6DD6">
              <w:rPr>
                <w:rFonts w:eastAsia="Malgun Gothic" w:cs="Arial" w:hint="eastAsia"/>
                <w:szCs w:val="18"/>
                <w:lang w:eastAsia="ko-KR"/>
              </w:rPr>
              <w:t>8-n78</w:t>
            </w:r>
          </w:p>
        </w:tc>
        <w:tc>
          <w:tcPr>
            <w:tcW w:w="3308" w:type="dxa"/>
            <w:vAlign w:val="center"/>
          </w:tcPr>
          <w:p w14:paraId="79A31F8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1FDDE7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0AA7485C" w14:textId="77777777" w:rsidTr="00A6034C">
        <w:trPr>
          <w:jc w:val="center"/>
        </w:trPr>
        <w:tc>
          <w:tcPr>
            <w:tcW w:w="2489" w:type="dxa"/>
            <w:vMerge/>
            <w:vAlign w:val="center"/>
          </w:tcPr>
          <w:p w14:paraId="11402AD4" w14:textId="77777777" w:rsidR="00B91417" w:rsidRPr="00DF6DD6" w:rsidRDefault="00B91417" w:rsidP="00A6034C">
            <w:pPr>
              <w:pStyle w:val="TAC"/>
              <w:keepNext w:val="0"/>
              <w:rPr>
                <w:rFonts w:cs="Arial"/>
              </w:rPr>
            </w:pPr>
          </w:p>
        </w:tc>
        <w:tc>
          <w:tcPr>
            <w:tcW w:w="3308" w:type="dxa"/>
            <w:vAlign w:val="center"/>
          </w:tcPr>
          <w:p w14:paraId="65B7B01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n2</w:t>
            </w:r>
            <w:r w:rsidRPr="00DF6DD6">
              <w:rPr>
                <w:rFonts w:eastAsia="Malgun Gothic" w:cs="Arial" w:hint="eastAsia"/>
                <w:lang w:eastAsia="ko-KR"/>
              </w:rPr>
              <w:t>8</w:t>
            </w:r>
          </w:p>
        </w:tc>
        <w:tc>
          <w:tcPr>
            <w:tcW w:w="3308" w:type="dxa"/>
            <w:vAlign w:val="center"/>
          </w:tcPr>
          <w:p w14:paraId="52EA896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44A92B69" w14:textId="77777777" w:rsidTr="00A6034C">
        <w:trPr>
          <w:jc w:val="center"/>
        </w:trPr>
        <w:tc>
          <w:tcPr>
            <w:tcW w:w="2489" w:type="dxa"/>
            <w:vMerge/>
            <w:vAlign w:val="center"/>
          </w:tcPr>
          <w:p w14:paraId="4E8FAD84" w14:textId="77777777" w:rsidR="00B91417" w:rsidRPr="00DF6DD6" w:rsidRDefault="00B91417" w:rsidP="00A6034C">
            <w:pPr>
              <w:pStyle w:val="TAC"/>
              <w:keepNext w:val="0"/>
              <w:rPr>
                <w:rFonts w:cs="Arial"/>
              </w:rPr>
            </w:pPr>
          </w:p>
        </w:tc>
        <w:tc>
          <w:tcPr>
            <w:tcW w:w="3308" w:type="dxa"/>
            <w:vAlign w:val="center"/>
          </w:tcPr>
          <w:p w14:paraId="79006E5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209664E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20A65C6F" w14:textId="77777777" w:rsidTr="00A6034C">
        <w:trPr>
          <w:jc w:val="center"/>
        </w:trPr>
        <w:tc>
          <w:tcPr>
            <w:tcW w:w="2489" w:type="dxa"/>
            <w:vMerge w:val="restart"/>
            <w:vAlign w:val="center"/>
          </w:tcPr>
          <w:p w14:paraId="28F337E8"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DC_20_n75-n78</w:t>
            </w:r>
          </w:p>
        </w:tc>
        <w:tc>
          <w:tcPr>
            <w:tcW w:w="3308" w:type="dxa"/>
            <w:vAlign w:val="center"/>
          </w:tcPr>
          <w:p w14:paraId="15B4942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4BA55478"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CA0A215" w14:textId="77777777" w:rsidTr="00A6034C">
        <w:trPr>
          <w:jc w:val="center"/>
        </w:trPr>
        <w:tc>
          <w:tcPr>
            <w:tcW w:w="2489" w:type="dxa"/>
            <w:vMerge/>
            <w:vAlign w:val="center"/>
          </w:tcPr>
          <w:p w14:paraId="2934C3D3" w14:textId="77777777" w:rsidR="00B91417" w:rsidRPr="00DF6DD6" w:rsidRDefault="00B91417" w:rsidP="00A6034C">
            <w:pPr>
              <w:pStyle w:val="TAC"/>
              <w:keepNext w:val="0"/>
              <w:rPr>
                <w:rFonts w:cs="Arial"/>
              </w:rPr>
            </w:pPr>
          </w:p>
        </w:tc>
        <w:tc>
          <w:tcPr>
            <w:tcW w:w="3308" w:type="dxa"/>
            <w:vAlign w:val="center"/>
          </w:tcPr>
          <w:p w14:paraId="684943A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5</w:t>
            </w:r>
          </w:p>
        </w:tc>
        <w:tc>
          <w:tcPr>
            <w:tcW w:w="3308" w:type="dxa"/>
            <w:vAlign w:val="center"/>
          </w:tcPr>
          <w:p w14:paraId="5DB53AE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9399326" w14:textId="77777777" w:rsidTr="00A6034C">
        <w:trPr>
          <w:jc w:val="center"/>
        </w:trPr>
        <w:tc>
          <w:tcPr>
            <w:tcW w:w="2489" w:type="dxa"/>
            <w:vMerge/>
            <w:vAlign w:val="center"/>
          </w:tcPr>
          <w:p w14:paraId="0976B907" w14:textId="77777777" w:rsidR="00B91417" w:rsidRPr="00DF6DD6" w:rsidRDefault="00B91417" w:rsidP="00A6034C">
            <w:pPr>
              <w:pStyle w:val="TAC"/>
              <w:keepNext w:val="0"/>
              <w:rPr>
                <w:rFonts w:cs="Arial"/>
              </w:rPr>
            </w:pPr>
          </w:p>
        </w:tc>
        <w:tc>
          <w:tcPr>
            <w:tcW w:w="3308" w:type="dxa"/>
            <w:vAlign w:val="center"/>
          </w:tcPr>
          <w:p w14:paraId="2AA4FA44"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621C97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C48908C" w14:textId="77777777" w:rsidTr="00A6034C">
        <w:trPr>
          <w:jc w:val="center"/>
        </w:trPr>
        <w:tc>
          <w:tcPr>
            <w:tcW w:w="2489" w:type="dxa"/>
            <w:vMerge w:val="restart"/>
            <w:vAlign w:val="center"/>
          </w:tcPr>
          <w:p w14:paraId="20CEDAE5"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w:t>
            </w:r>
            <w:r w:rsidRPr="00DF6DD6">
              <w:rPr>
                <w:rFonts w:eastAsia="Malgun Gothic" w:cs="Arial"/>
                <w:szCs w:val="18"/>
                <w:lang w:eastAsia="ko-KR"/>
              </w:rPr>
              <w:t>6</w:t>
            </w:r>
            <w:r w:rsidRPr="00DF6DD6">
              <w:rPr>
                <w:rFonts w:eastAsia="Malgun Gothic" w:cs="Arial" w:hint="eastAsia"/>
                <w:szCs w:val="18"/>
                <w:lang w:eastAsia="ko-KR"/>
              </w:rPr>
              <w:t>-n78</w:t>
            </w:r>
          </w:p>
        </w:tc>
        <w:tc>
          <w:tcPr>
            <w:tcW w:w="3308" w:type="dxa"/>
            <w:vAlign w:val="center"/>
          </w:tcPr>
          <w:p w14:paraId="3AB03E9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165EC21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4E1DF51" w14:textId="77777777" w:rsidTr="00A6034C">
        <w:trPr>
          <w:jc w:val="center"/>
        </w:trPr>
        <w:tc>
          <w:tcPr>
            <w:tcW w:w="2489" w:type="dxa"/>
            <w:vMerge/>
            <w:vAlign w:val="center"/>
          </w:tcPr>
          <w:p w14:paraId="16DE1A70" w14:textId="77777777" w:rsidR="00B91417" w:rsidRPr="00DF6DD6" w:rsidRDefault="00B91417" w:rsidP="00A6034C">
            <w:pPr>
              <w:pStyle w:val="TAC"/>
              <w:keepNext w:val="0"/>
              <w:rPr>
                <w:rFonts w:cs="Arial"/>
              </w:rPr>
            </w:pPr>
          </w:p>
        </w:tc>
        <w:tc>
          <w:tcPr>
            <w:tcW w:w="3308" w:type="dxa"/>
            <w:vAlign w:val="center"/>
          </w:tcPr>
          <w:p w14:paraId="61A8EA6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6</w:t>
            </w:r>
          </w:p>
        </w:tc>
        <w:tc>
          <w:tcPr>
            <w:tcW w:w="3308" w:type="dxa"/>
            <w:vAlign w:val="center"/>
          </w:tcPr>
          <w:p w14:paraId="2835D96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098E2A0" w14:textId="77777777" w:rsidTr="00A6034C">
        <w:trPr>
          <w:jc w:val="center"/>
        </w:trPr>
        <w:tc>
          <w:tcPr>
            <w:tcW w:w="2489" w:type="dxa"/>
            <w:vMerge/>
            <w:vAlign w:val="center"/>
          </w:tcPr>
          <w:p w14:paraId="58410848" w14:textId="77777777" w:rsidR="00B91417" w:rsidRPr="00DF6DD6" w:rsidRDefault="00B91417" w:rsidP="00A6034C">
            <w:pPr>
              <w:pStyle w:val="TAC"/>
              <w:keepNext w:val="0"/>
              <w:rPr>
                <w:rFonts w:cs="Arial"/>
              </w:rPr>
            </w:pPr>
          </w:p>
        </w:tc>
        <w:tc>
          <w:tcPr>
            <w:tcW w:w="3308" w:type="dxa"/>
            <w:vAlign w:val="center"/>
          </w:tcPr>
          <w:p w14:paraId="51E7948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3C3A389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0BE775C3" w14:textId="77777777" w:rsidTr="00A6034C">
        <w:trPr>
          <w:jc w:val="center"/>
        </w:trPr>
        <w:tc>
          <w:tcPr>
            <w:tcW w:w="2489" w:type="dxa"/>
            <w:vAlign w:val="center"/>
          </w:tcPr>
          <w:p w14:paraId="243AE6B3"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02B11AF3"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5F639F69"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10489461" w14:textId="77777777" w:rsidTr="00A6034C">
        <w:trPr>
          <w:jc w:val="center"/>
        </w:trPr>
        <w:tc>
          <w:tcPr>
            <w:tcW w:w="2489" w:type="dxa"/>
            <w:vMerge w:val="restart"/>
            <w:vAlign w:val="center"/>
          </w:tcPr>
          <w:p w14:paraId="499D728F"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3840C50C" w14:textId="77777777" w:rsidR="00B91417" w:rsidRPr="00DF6DD6" w:rsidDel="00C538E8" w:rsidRDefault="00B91417" w:rsidP="00A6034C">
            <w:pPr>
              <w:pStyle w:val="TAC"/>
              <w:keepNext w:val="0"/>
              <w:rPr>
                <w:rFonts w:cs="Arial"/>
              </w:rPr>
            </w:pPr>
            <w:r w:rsidRPr="00DF6DD6">
              <w:rPr>
                <w:rFonts w:cs="Arial" w:hint="eastAsia"/>
                <w:lang w:val="en-US" w:eastAsia="zh-CN"/>
              </w:rPr>
              <w:t>20</w:t>
            </w:r>
          </w:p>
        </w:tc>
        <w:tc>
          <w:tcPr>
            <w:tcW w:w="3308" w:type="dxa"/>
            <w:vAlign w:val="center"/>
          </w:tcPr>
          <w:p w14:paraId="27D422D2" w14:textId="77777777" w:rsidR="00B91417" w:rsidRPr="00DF6DD6" w:rsidDel="00C538E8" w:rsidRDefault="00B91417" w:rsidP="00A6034C">
            <w:pPr>
              <w:pStyle w:val="TAC"/>
              <w:keepNext w:val="0"/>
              <w:rPr>
                <w:rFonts w:cs="Arial"/>
              </w:rPr>
            </w:pPr>
            <w:r w:rsidRPr="00DF6DD6">
              <w:rPr>
                <w:rFonts w:cs="Arial" w:hint="eastAsia"/>
                <w:lang w:val="en-US" w:eastAsia="zh-CN"/>
              </w:rPr>
              <w:t>0.2</w:t>
            </w:r>
          </w:p>
        </w:tc>
      </w:tr>
      <w:tr w:rsidR="00F55B07" w:rsidRPr="00DF6DD6" w14:paraId="205F6CAB" w14:textId="77777777" w:rsidTr="00A6034C">
        <w:trPr>
          <w:jc w:val="center"/>
        </w:trPr>
        <w:tc>
          <w:tcPr>
            <w:tcW w:w="2489" w:type="dxa"/>
            <w:vMerge/>
            <w:vAlign w:val="center"/>
          </w:tcPr>
          <w:p w14:paraId="4B7108A8" w14:textId="77777777" w:rsidR="00B91417" w:rsidRPr="00DF6DD6" w:rsidDel="00C538E8" w:rsidRDefault="00B91417" w:rsidP="00A6034C">
            <w:pPr>
              <w:pStyle w:val="TAC"/>
              <w:keepNext w:val="0"/>
              <w:rPr>
                <w:rFonts w:cs="Arial"/>
                <w:szCs w:val="18"/>
              </w:rPr>
            </w:pPr>
          </w:p>
        </w:tc>
        <w:tc>
          <w:tcPr>
            <w:tcW w:w="3308" w:type="dxa"/>
            <w:vAlign w:val="center"/>
          </w:tcPr>
          <w:p w14:paraId="4A65F072"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43C60FF8"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286B4F45" w14:textId="77777777" w:rsidTr="00A6034C">
        <w:trPr>
          <w:jc w:val="center"/>
        </w:trPr>
        <w:tc>
          <w:tcPr>
            <w:tcW w:w="2489" w:type="dxa"/>
            <w:vMerge/>
            <w:vAlign w:val="center"/>
          </w:tcPr>
          <w:p w14:paraId="07D8B238" w14:textId="77777777" w:rsidR="00B91417" w:rsidRPr="00DF6DD6" w:rsidDel="00C538E8" w:rsidRDefault="00B91417" w:rsidP="00A6034C">
            <w:pPr>
              <w:pStyle w:val="TAC"/>
              <w:keepNext w:val="0"/>
              <w:rPr>
                <w:rFonts w:cs="Arial"/>
                <w:szCs w:val="18"/>
              </w:rPr>
            </w:pPr>
          </w:p>
        </w:tc>
        <w:tc>
          <w:tcPr>
            <w:tcW w:w="3308" w:type="dxa"/>
            <w:vAlign w:val="center"/>
          </w:tcPr>
          <w:p w14:paraId="1F39B682" w14:textId="18133AB1" w:rsidR="00B91417" w:rsidRPr="00DF6DD6" w:rsidDel="00C538E8" w:rsidRDefault="00B91417" w:rsidP="00A6034C">
            <w:pPr>
              <w:pStyle w:val="TAC"/>
              <w:keepNext w:val="0"/>
              <w:rPr>
                <w:rFonts w:cs="Arial"/>
              </w:rPr>
            </w:pPr>
          </w:p>
        </w:tc>
        <w:tc>
          <w:tcPr>
            <w:tcW w:w="3308" w:type="dxa"/>
            <w:vAlign w:val="center"/>
          </w:tcPr>
          <w:p w14:paraId="041B5A7E" w14:textId="34BF49AE" w:rsidR="00B91417" w:rsidRPr="00DF6DD6" w:rsidDel="00C538E8" w:rsidRDefault="00B91417" w:rsidP="00A6034C">
            <w:pPr>
              <w:pStyle w:val="TAC"/>
              <w:keepNext w:val="0"/>
              <w:rPr>
                <w:rFonts w:cs="Arial"/>
              </w:rPr>
            </w:pPr>
          </w:p>
        </w:tc>
      </w:tr>
      <w:tr w:rsidR="00F55B07" w:rsidRPr="00DF6DD6" w14:paraId="16CE3E6F" w14:textId="77777777" w:rsidTr="00A6034C">
        <w:trPr>
          <w:jc w:val="center"/>
        </w:trPr>
        <w:tc>
          <w:tcPr>
            <w:tcW w:w="2489" w:type="dxa"/>
            <w:vMerge w:val="restart"/>
            <w:vAlign w:val="center"/>
          </w:tcPr>
          <w:p w14:paraId="37CCC616" w14:textId="77777777" w:rsidR="00B91417" w:rsidRPr="00DF6DD6" w:rsidRDefault="00B91417" w:rsidP="00A6034C">
            <w:pPr>
              <w:pStyle w:val="TAC"/>
              <w:keepNext w:val="0"/>
              <w:rPr>
                <w:rFonts w:cs="Arial"/>
              </w:rPr>
            </w:pPr>
            <w:r w:rsidRPr="00DF6DD6">
              <w:rPr>
                <w:rFonts w:cs="Arial" w:hint="eastAsia"/>
                <w:lang w:eastAsia="ja-JP"/>
              </w:rPr>
              <w:lastRenderedPageBreak/>
              <w:t>DC</w:t>
            </w:r>
            <w:r w:rsidRPr="00DF6DD6">
              <w:rPr>
                <w:rFonts w:cs="Arial"/>
              </w:rPr>
              <w:t>_</w:t>
            </w:r>
            <w:r w:rsidRPr="00DF6DD6">
              <w:rPr>
                <w:rFonts w:cs="Arial" w:hint="eastAsia"/>
                <w:lang w:eastAsia="ja-JP"/>
              </w:rPr>
              <w:t>21-42_n77</w:t>
            </w:r>
          </w:p>
        </w:tc>
        <w:tc>
          <w:tcPr>
            <w:tcW w:w="3308" w:type="dxa"/>
            <w:vAlign w:val="center"/>
          </w:tcPr>
          <w:p w14:paraId="45D8006D" w14:textId="77777777" w:rsidR="00B91417" w:rsidRPr="00DF6DD6" w:rsidRDefault="00B91417" w:rsidP="00A6034C">
            <w:pPr>
              <w:pStyle w:val="TAC"/>
              <w:keepNext w:val="0"/>
              <w:rPr>
                <w:rFonts w:cs="Arial"/>
                <w:szCs w:val="18"/>
                <w:lang w:eastAsia="ja-JP"/>
              </w:rPr>
            </w:pPr>
            <w:r w:rsidRPr="00DF6DD6">
              <w:rPr>
                <w:rFonts w:cs="Arial"/>
                <w:lang w:eastAsia="ja-JP"/>
              </w:rPr>
              <w:t>42</w:t>
            </w:r>
          </w:p>
        </w:tc>
        <w:tc>
          <w:tcPr>
            <w:tcW w:w="3308" w:type="dxa"/>
            <w:vAlign w:val="center"/>
          </w:tcPr>
          <w:p w14:paraId="0A95258D"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11B4AB82" w14:textId="77777777" w:rsidTr="00A6034C">
        <w:trPr>
          <w:jc w:val="center"/>
        </w:trPr>
        <w:tc>
          <w:tcPr>
            <w:tcW w:w="2489" w:type="dxa"/>
            <w:vMerge/>
            <w:vAlign w:val="center"/>
          </w:tcPr>
          <w:p w14:paraId="013DE23F" w14:textId="77777777" w:rsidR="00B91417" w:rsidRPr="00DF6DD6" w:rsidRDefault="00B91417" w:rsidP="00A6034C">
            <w:pPr>
              <w:pStyle w:val="TAC"/>
              <w:keepNext w:val="0"/>
              <w:rPr>
                <w:rFonts w:cs="Arial"/>
              </w:rPr>
            </w:pPr>
          </w:p>
        </w:tc>
        <w:tc>
          <w:tcPr>
            <w:tcW w:w="3308" w:type="dxa"/>
            <w:vAlign w:val="center"/>
          </w:tcPr>
          <w:p w14:paraId="3E1D4E06"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05470C6F"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73BC4710" w14:textId="77777777" w:rsidTr="00A6034C">
        <w:trPr>
          <w:jc w:val="center"/>
        </w:trPr>
        <w:tc>
          <w:tcPr>
            <w:tcW w:w="2489" w:type="dxa"/>
            <w:vMerge w:val="restart"/>
            <w:vAlign w:val="center"/>
          </w:tcPr>
          <w:p w14:paraId="5B246202"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3308" w:type="dxa"/>
            <w:vAlign w:val="center"/>
          </w:tcPr>
          <w:p w14:paraId="1DD0C104"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6C898B9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1D0FE16E" w14:textId="77777777" w:rsidTr="00A6034C">
        <w:trPr>
          <w:jc w:val="center"/>
        </w:trPr>
        <w:tc>
          <w:tcPr>
            <w:tcW w:w="2489" w:type="dxa"/>
            <w:vMerge/>
            <w:vAlign w:val="center"/>
          </w:tcPr>
          <w:p w14:paraId="18FF27BA" w14:textId="77777777" w:rsidR="00B91417" w:rsidRPr="00DF6DD6" w:rsidRDefault="00B91417" w:rsidP="00A6034C">
            <w:pPr>
              <w:pStyle w:val="TAC"/>
              <w:keepNext w:val="0"/>
              <w:rPr>
                <w:rFonts w:cs="Arial"/>
              </w:rPr>
            </w:pPr>
          </w:p>
        </w:tc>
        <w:tc>
          <w:tcPr>
            <w:tcW w:w="3308" w:type="dxa"/>
            <w:vAlign w:val="center"/>
          </w:tcPr>
          <w:p w14:paraId="0FA3C83D"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45927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6C7C6C6C" w14:textId="77777777" w:rsidTr="00A6034C">
        <w:trPr>
          <w:jc w:val="center"/>
        </w:trPr>
        <w:tc>
          <w:tcPr>
            <w:tcW w:w="2489" w:type="dxa"/>
            <w:vAlign w:val="center"/>
          </w:tcPr>
          <w:p w14:paraId="0547ED6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21-42_n79</w:t>
            </w:r>
          </w:p>
        </w:tc>
        <w:tc>
          <w:tcPr>
            <w:tcW w:w="3308" w:type="dxa"/>
            <w:vAlign w:val="center"/>
          </w:tcPr>
          <w:p w14:paraId="336BB4AE"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45FF4164"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29BCA76" w14:textId="77777777" w:rsidTr="00A6034C">
        <w:trPr>
          <w:jc w:val="center"/>
        </w:trPr>
        <w:tc>
          <w:tcPr>
            <w:tcW w:w="2489" w:type="dxa"/>
            <w:vMerge w:val="restart"/>
            <w:vAlign w:val="center"/>
          </w:tcPr>
          <w:p w14:paraId="7C5855EE" w14:textId="77777777" w:rsidR="00B91417" w:rsidRPr="00DF6DD6" w:rsidRDefault="00B91417" w:rsidP="00A6034C">
            <w:pPr>
              <w:pStyle w:val="TAC"/>
              <w:keepNext w:val="0"/>
            </w:pPr>
            <w:r w:rsidRPr="00DF6DD6">
              <w:rPr>
                <w:rFonts w:eastAsia="Malgun Gothic" w:cs="Arial" w:hint="eastAsia"/>
                <w:lang w:eastAsia="ko-KR"/>
              </w:rPr>
              <w:t>DC_21_n77-n79</w:t>
            </w:r>
          </w:p>
        </w:tc>
        <w:tc>
          <w:tcPr>
            <w:tcW w:w="3308" w:type="dxa"/>
            <w:vAlign w:val="center"/>
          </w:tcPr>
          <w:p w14:paraId="63E57E79"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7631E14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50AFDDE" w14:textId="77777777" w:rsidTr="00A6034C">
        <w:trPr>
          <w:jc w:val="center"/>
        </w:trPr>
        <w:tc>
          <w:tcPr>
            <w:tcW w:w="2489" w:type="dxa"/>
            <w:vMerge/>
            <w:vAlign w:val="center"/>
          </w:tcPr>
          <w:p w14:paraId="5DB30C46" w14:textId="77777777" w:rsidR="00B91417" w:rsidRPr="00DF6DD6" w:rsidRDefault="00B91417" w:rsidP="00A6034C">
            <w:pPr>
              <w:pStyle w:val="TAC"/>
              <w:keepNext w:val="0"/>
            </w:pPr>
          </w:p>
        </w:tc>
        <w:tc>
          <w:tcPr>
            <w:tcW w:w="3308" w:type="dxa"/>
            <w:vAlign w:val="center"/>
          </w:tcPr>
          <w:p w14:paraId="38EAB99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1FDDA4E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6E0EA6F5" w14:textId="77777777" w:rsidTr="00A6034C">
        <w:trPr>
          <w:jc w:val="center"/>
        </w:trPr>
        <w:tc>
          <w:tcPr>
            <w:tcW w:w="2489" w:type="dxa"/>
            <w:vMerge/>
            <w:vAlign w:val="center"/>
          </w:tcPr>
          <w:p w14:paraId="61B9F4FA" w14:textId="77777777" w:rsidR="00B91417" w:rsidRPr="00DF6DD6" w:rsidRDefault="00B91417" w:rsidP="00A6034C">
            <w:pPr>
              <w:pStyle w:val="TAC"/>
              <w:keepNext w:val="0"/>
            </w:pPr>
          </w:p>
        </w:tc>
        <w:tc>
          <w:tcPr>
            <w:tcW w:w="3308" w:type="dxa"/>
            <w:vAlign w:val="center"/>
          </w:tcPr>
          <w:p w14:paraId="35F8180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9BE8C07"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DE285CE" w14:textId="77777777" w:rsidTr="00A6034C">
        <w:trPr>
          <w:jc w:val="center"/>
        </w:trPr>
        <w:tc>
          <w:tcPr>
            <w:tcW w:w="2489" w:type="dxa"/>
            <w:vMerge w:val="restart"/>
            <w:vAlign w:val="center"/>
          </w:tcPr>
          <w:p w14:paraId="4327EA9B" w14:textId="77777777" w:rsidR="00B91417" w:rsidRPr="00DF6DD6" w:rsidRDefault="00B91417" w:rsidP="00A6034C">
            <w:pPr>
              <w:pStyle w:val="TAC"/>
              <w:keepNext w:val="0"/>
            </w:pPr>
            <w:r w:rsidRPr="00DF6DD6">
              <w:rPr>
                <w:rFonts w:eastAsia="Malgun Gothic" w:cs="Arial" w:hint="eastAsia"/>
                <w:lang w:eastAsia="ko-KR"/>
              </w:rPr>
              <w:t>DC_21_n78</w:t>
            </w:r>
            <w:r w:rsidRPr="00DF6DD6">
              <w:rPr>
                <w:rFonts w:eastAsia="Malgun Gothic" w:cs="Arial"/>
                <w:lang w:eastAsia="ko-KR"/>
              </w:rPr>
              <w:t>-n79</w:t>
            </w:r>
          </w:p>
        </w:tc>
        <w:tc>
          <w:tcPr>
            <w:tcW w:w="3308" w:type="dxa"/>
            <w:vAlign w:val="center"/>
          </w:tcPr>
          <w:p w14:paraId="6D6021D5"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1BFEED4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43D8D8CA" w14:textId="77777777" w:rsidTr="00A6034C">
        <w:trPr>
          <w:jc w:val="center"/>
        </w:trPr>
        <w:tc>
          <w:tcPr>
            <w:tcW w:w="2489" w:type="dxa"/>
            <w:vMerge/>
            <w:vAlign w:val="center"/>
          </w:tcPr>
          <w:p w14:paraId="1633F9B8" w14:textId="77777777" w:rsidR="00B91417" w:rsidRPr="00DF6DD6" w:rsidRDefault="00B91417" w:rsidP="00A6034C">
            <w:pPr>
              <w:pStyle w:val="TAC"/>
              <w:keepNext w:val="0"/>
            </w:pPr>
          </w:p>
        </w:tc>
        <w:tc>
          <w:tcPr>
            <w:tcW w:w="3308" w:type="dxa"/>
            <w:vAlign w:val="center"/>
          </w:tcPr>
          <w:p w14:paraId="62FFBF1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0851C400"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52A95AD9" w14:textId="77777777" w:rsidTr="00A6034C">
        <w:trPr>
          <w:jc w:val="center"/>
        </w:trPr>
        <w:tc>
          <w:tcPr>
            <w:tcW w:w="2489" w:type="dxa"/>
            <w:vMerge/>
            <w:vAlign w:val="center"/>
          </w:tcPr>
          <w:p w14:paraId="71019E56" w14:textId="77777777" w:rsidR="00B91417" w:rsidRPr="00DF6DD6" w:rsidRDefault="00B91417" w:rsidP="00A6034C">
            <w:pPr>
              <w:pStyle w:val="TAC"/>
              <w:keepNext w:val="0"/>
            </w:pPr>
          </w:p>
        </w:tc>
        <w:tc>
          <w:tcPr>
            <w:tcW w:w="3308" w:type="dxa"/>
            <w:vAlign w:val="center"/>
          </w:tcPr>
          <w:p w14:paraId="66244B1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1961A95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7D739AAE" w14:textId="77777777" w:rsidTr="00A6034C">
        <w:trPr>
          <w:jc w:val="center"/>
        </w:trPr>
        <w:tc>
          <w:tcPr>
            <w:tcW w:w="2489" w:type="dxa"/>
            <w:vMerge w:val="restart"/>
            <w:vAlign w:val="center"/>
          </w:tcPr>
          <w:p w14:paraId="460F092E" w14:textId="77777777" w:rsidR="00B91417" w:rsidRPr="00DF6DD6" w:rsidRDefault="00B91417" w:rsidP="00A6034C">
            <w:pPr>
              <w:pStyle w:val="TAC"/>
              <w:keepNext w:val="0"/>
              <w:rPr>
                <w:rFonts w:cs="Arial"/>
              </w:rPr>
            </w:pPr>
            <w:r w:rsidRPr="00DF6DD6">
              <w:t>DC_</w:t>
            </w:r>
            <w:r w:rsidRPr="00DF6DD6">
              <w:rPr>
                <w:rFonts w:hint="eastAsia"/>
                <w:lang w:eastAsia="zh-CN"/>
              </w:rPr>
              <w:t>28-</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49DFF51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28</w:t>
            </w:r>
          </w:p>
        </w:tc>
        <w:tc>
          <w:tcPr>
            <w:tcW w:w="3308" w:type="dxa"/>
            <w:vAlign w:val="center"/>
          </w:tcPr>
          <w:p w14:paraId="2FCA42DB"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3D787D19" w14:textId="77777777" w:rsidTr="00A6034C">
        <w:trPr>
          <w:jc w:val="center"/>
        </w:trPr>
        <w:tc>
          <w:tcPr>
            <w:tcW w:w="2489" w:type="dxa"/>
            <w:vMerge/>
            <w:vAlign w:val="center"/>
          </w:tcPr>
          <w:p w14:paraId="5701FE38" w14:textId="77777777" w:rsidR="00B91417" w:rsidRPr="00DF6DD6" w:rsidRDefault="00B91417" w:rsidP="00A6034C">
            <w:pPr>
              <w:pStyle w:val="TAC"/>
              <w:keepNext w:val="0"/>
              <w:rPr>
                <w:rFonts w:cs="Arial"/>
              </w:rPr>
            </w:pPr>
          </w:p>
        </w:tc>
        <w:tc>
          <w:tcPr>
            <w:tcW w:w="3308" w:type="dxa"/>
            <w:vAlign w:val="center"/>
          </w:tcPr>
          <w:p w14:paraId="028291AD"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661B397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57E6AE4" w14:textId="77777777" w:rsidTr="00A6034C">
        <w:trPr>
          <w:jc w:val="center"/>
        </w:trPr>
        <w:tc>
          <w:tcPr>
            <w:tcW w:w="2489" w:type="dxa"/>
            <w:vMerge/>
            <w:vAlign w:val="center"/>
          </w:tcPr>
          <w:p w14:paraId="52640405" w14:textId="77777777" w:rsidR="00B91417" w:rsidRPr="00DF6DD6" w:rsidRDefault="00B91417" w:rsidP="00A6034C">
            <w:pPr>
              <w:pStyle w:val="TAC"/>
              <w:keepNext w:val="0"/>
              <w:rPr>
                <w:rFonts w:cs="Arial"/>
              </w:rPr>
            </w:pPr>
          </w:p>
        </w:tc>
        <w:tc>
          <w:tcPr>
            <w:tcW w:w="3308" w:type="dxa"/>
            <w:vAlign w:val="center"/>
          </w:tcPr>
          <w:p w14:paraId="61FB08C9" w14:textId="3DC968CF" w:rsidR="00B91417" w:rsidRPr="00DF6DD6" w:rsidDel="00BF2BAF" w:rsidRDefault="00B91417" w:rsidP="00A6034C">
            <w:pPr>
              <w:pStyle w:val="TAC"/>
              <w:keepNext w:val="0"/>
              <w:rPr>
                <w:rFonts w:cs="Arial"/>
                <w:lang w:eastAsia="ja-JP"/>
              </w:rPr>
            </w:pPr>
          </w:p>
        </w:tc>
        <w:tc>
          <w:tcPr>
            <w:tcW w:w="3308" w:type="dxa"/>
            <w:vAlign w:val="center"/>
          </w:tcPr>
          <w:p w14:paraId="768CE01B" w14:textId="72C6AED4" w:rsidR="00B91417" w:rsidRPr="00DF6DD6" w:rsidDel="00BF2BAF" w:rsidRDefault="00B91417" w:rsidP="00A6034C">
            <w:pPr>
              <w:pStyle w:val="TAC"/>
              <w:keepNext w:val="0"/>
              <w:rPr>
                <w:rFonts w:cs="Arial"/>
                <w:lang w:eastAsia="ja-JP"/>
              </w:rPr>
            </w:pPr>
          </w:p>
        </w:tc>
      </w:tr>
      <w:tr w:rsidR="00F55B07" w:rsidRPr="00DF6DD6" w14:paraId="7073139C" w14:textId="77777777" w:rsidTr="00A6034C">
        <w:trPr>
          <w:jc w:val="center"/>
        </w:trPr>
        <w:tc>
          <w:tcPr>
            <w:tcW w:w="2489" w:type="dxa"/>
            <w:vMerge w:val="restart"/>
            <w:vAlign w:val="center"/>
          </w:tcPr>
          <w:p w14:paraId="2DD762B4"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7</w:t>
            </w:r>
          </w:p>
        </w:tc>
        <w:tc>
          <w:tcPr>
            <w:tcW w:w="3308" w:type="dxa"/>
            <w:vAlign w:val="center"/>
          </w:tcPr>
          <w:p w14:paraId="3AF25DDF"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7F07FC9D"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088F2D3D" w14:textId="77777777" w:rsidTr="00A6034C">
        <w:trPr>
          <w:jc w:val="center"/>
        </w:trPr>
        <w:tc>
          <w:tcPr>
            <w:tcW w:w="2489" w:type="dxa"/>
            <w:vMerge/>
            <w:vAlign w:val="center"/>
          </w:tcPr>
          <w:p w14:paraId="09C43C30" w14:textId="77777777" w:rsidR="00B91417" w:rsidRPr="00DF6DD6" w:rsidRDefault="00B91417" w:rsidP="00A6034C">
            <w:pPr>
              <w:pStyle w:val="TAC"/>
              <w:keepNext w:val="0"/>
              <w:rPr>
                <w:rFonts w:cs="Arial"/>
              </w:rPr>
            </w:pPr>
          </w:p>
        </w:tc>
        <w:tc>
          <w:tcPr>
            <w:tcW w:w="3308" w:type="dxa"/>
            <w:vAlign w:val="center"/>
          </w:tcPr>
          <w:p w14:paraId="4845C24C"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373BB4AD"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6C272CD" w14:textId="77777777" w:rsidTr="00A6034C">
        <w:trPr>
          <w:jc w:val="center"/>
        </w:trPr>
        <w:tc>
          <w:tcPr>
            <w:tcW w:w="2489" w:type="dxa"/>
            <w:vMerge/>
            <w:vAlign w:val="center"/>
          </w:tcPr>
          <w:p w14:paraId="77C72F36" w14:textId="77777777" w:rsidR="00B91417" w:rsidRPr="00DF6DD6" w:rsidRDefault="00B91417" w:rsidP="00A6034C">
            <w:pPr>
              <w:pStyle w:val="TAC"/>
              <w:keepNext w:val="0"/>
              <w:rPr>
                <w:rFonts w:cs="Arial"/>
              </w:rPr>
            </w:pPr>
          </w:p>
        </w:tc>
        <w:tc>
          <w:tcPr>
            <w:tcW w:w="3308" w:type="dxa"/>
            <w:vAlign w:val="center"/>
          </w:tcPr>
          <w:p w14:paraId="2F6B1158" w14:textId="77777777" w:rsidR="00B91417" w:rsidRPr="00DF6DD6" w:rsidRDefault="00B91417" w:rsidP="00A6034C">
            <w:pPr>
              <w:pStyle w:val="TAC"/>
              <w:keepNext w:val="0"/>
              <w:rPr>
                <w:rFonts w:cs="Arial"/>
                <w:lang w:val="en-US" w:eastAsia="zh-CN"/>
              </w:rPr>
            </w:pPr>
            <w:r w:rsidRPr="00DF6DD6">
              <w:rPr>
                <w:rFonts w:cs="Arial"/>
                <w:szCs w:val="18"/>
                <w:lang w:eastAsia="ja-JP"/>
              </w:rPr>
              <w:t>n7</w:t>
            </w:r>
            <w:r w:rsidRPr="00DF6DD6">
              <w:rPr>
                <w:rFonts w:cs="Arial" w:hint="eastAsia"/>
                <w:szCs w:val="18"/>
                <w:lang w:eastAsia="zh-CN"/>
              </w:rPr>
              <w:t>7</w:t>
            </w:r>
          </w:p>
        </w:tc>
        <w:tc>
          <w:tcPr>
            <w:tcW w:w="3308" w:type="dxa"/>
            <w:vAlign w:val="center"/>
          </w:tcPr>
          <w:p w14:paraId="39853802"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805E525" w14:textId="77777777" w:rsidTr="00A6034C">
        <w:trPr>
          <w:jc w:val="center"/>
        </w:trPr>
        <w:tc>
          <w:tcPr>
            <w:tcW w:w="2489" w:type="dxa"/>
            <w:vMerge w:val="restart"/>
            <w:vAlign w:val="center"/>
          </w:tcPr>
          <w:p w14:paraId="2CBB06A7"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8</w:t>
            </w:r>
          </w:p>
        </w:tc>
        <w:tc>
          <w:tcPr>
            <w:tcW w:w="3308" w:type="dxa"/>
            <w:vAlign w:val="center"/>
          </w:tcPr>
          <w:p w14:paraId="1DFB08E4"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4290CC99"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2796C76F" w14:textId="77777777" w:rsidTr="00A6034C">
        <w:trPr>
          <w:jc w:val="center"/>
        </w:trPr>
        <w:tc>
          <w:tcPr>
            <w:tcW w:w="2489" w:type="dxa"/>
            <w:vMerge/>
            <w:vAlign w:val="center"/>
          </w:tcPr>
          <w:p w14:paraId="253494EF" w14:textId="77777777" w:rsidR="00B91417" w:rsidRPr="00DF6DD6" w:rsidRDefault="00B91417" w:rsidP="00A6034C">
            <w:pPr>
              <w:pStyle w:val="TAC"/>
              <w:keepNext w:val="0"/>
              <w:rPr>
                <w:rFonts w:cs="Arial"/>
              </w:rPr>
            </w:pPr>
          </w:p>
        </w:tc>
        <w:tc>
          <w:tcPr>
            <w:tcW w:w="3308" w:type="dxa"/>
            <w:vAlign w:val="center"/>
          </w:tcPr>
          <w:p w14:paraId="6D425C27"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25D64160"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0D276812" w14:textId="77777777" w:rsidTr="00A6034C">
        <w:trPr>
          <w:jc w:val="center"/>
        </w:trPr>
        <w:tc>
          <w:tcPr>
            <w:tcW w:w="2489" w:type="dxa"/>
            <w:vMerge/>
            <w:vAlign w:val="center"/>
          </w:tcPr>
          <w:p w14:paraId="5E6DB2B5" w14:textId="77777777" w:rsidR="00B91417" w:rsidRPr="00DF6DD6" w:rsidRDefault="00B91417" w:rsidP="00A6034C">
            <w:pPr>
              <w:pStyle w:val="TAC"/>
              <w:keepNext w:val="0"/>
              <w:rPr>
                <w:rFonts w:cs="Arial"/>
              </w:rPr>
            </w:pPr>
          </w:p>
        </w:tc>
        <w:tc>
          <w:tcPr>
            <w:tcW w:w="3308" w:type="dxa"/>
            <w:vAlign w:val="center"/>
          </w:tcPr>
          <w:p w14:paraId="316DAB3D"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3308" w:type="dxa"/>
            <w:vAlign w:val="center"/>
          </w:tcPr>
          <w:p w14:paraId="574F02B3"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3CB011D8" w14:textId="77777777" w:rsidTr="00A6034C">
        <w:trPr>
          <w:jc w:val="center"/>
        </w:trPr>
        <w:tc>
          <w:tcPr>
            <w:tcW w:w="2489" w:type="dxa"/>
            <w:vMerge w:val="restart"/>
            <w:vAlign w:val="center"/>
          </w:tcPr>
          <w:p w14:paraId="3BD0224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-42_n79</w:t>
            </w:r>
          </w:p>
        </w:tc>
        <w:tc>
          <w:tcPr>
            <w:tcW w:w="3308" w:type="dxa"/>
            <w:vAlign w:val="center"/>
          </w:tcPr>
          <w:p w14:paraId="3ABED56E" w14:textId="77777777" w:rsidR="00B91417" w:rsidRPr="00DF6DD6" w:rsidRDefault="00B91417" w:rsidP="00A6034C">
            <w:pPr>
              <w:pStyle w:val="TAC"/>
              <w:keepNext w:val="0"/>
              <w:rPr>
                <w:rFonts w:cs="Arial"/>
                <w:lang w:val="sv-SE" w:eastAsia="ja-JP"/>
              </w:rPr>
            </w:pPr>
            <w:r w:rsidRPr="00DF6DD6">
              <w:rPr>
                <w:rFonts w:cs="Arial" w:hint="eastAsia"/>
                <w:szCs w:val="18"/>
                <w:lang w:eastAsia="ja-JP"/>
              </w:rPr>
              <w:t>28</w:t>
            </w:r>
          </w:p>
        </w:tc>
        <w:tc>
          <w:tcPr>
            <w:tcW w:w="3308" w:type="dxa"/>
            <w:vAlign w:val="center"/>
          </w:tcPr>
          <w:p w14:paraId="460EB12E" w14:textId="77777777" w:rsidR="00B91417" w:rsidRPr="00DF6DD6" w:rsidRDefault="00B91417" w:rsidP="00A6034C">
            <w:pPr>
              <w:pStyle w:val="TAC"/>
              <w:keepNext w:val="0"/>
              <w:rPr>
                <w:rFonts w:cs="Arial"/>
                <w:lang w:eastAsia="ja-JP"/>
              </w:rPr>
            </w:pPr>
            <w:r w:rsidRPr="00DF6DD6">
              <w:rPr>
                <w:rFonts w:cs="Arial" w:hint="eastAsia"/>
                <w:szCs w:val="18"/>
                <w:lang w:eastAsia="ja-JP"/>
              </w:rPr>
              <w:t>0</w:t>
            </w:r>
            <w:r w:rsidRPr="00DF6DD6">
              <w:rPr>
                <w:rFonts w:cs="Arial"/>
                <w:szCs w:val="18"/>
                <w:lang w:eastAsia="ja-JP"/>
              </w:rPr>
              <w:t>.2</w:t>
            </w:r>
          </w:p>
        </w:tc>
      </w:tr>
      <w:tr w:rsidR="00F55B07" w:rsidRPr="00DF6DD6" w14:paraId="1D9A22D0" w14:textId="77777777" w:rsidTr="00A6034C">
        <w:trPr>
          <w:jc w:val="center"/>
        </w:trPr>
        <w:tc>
          <w:tcPr>
            <w:tcW w:w="2489" w:type="dxa"/>
            <w:vMerge/>
            <w:vAlign w:val="center"/>
          </w:tcPr>
          <w:p w14:paraId="49A96708" w14:textId="77777777" w:rsidR="00B91417" w:rsidRPr="00DF6DD6" w:rsidRDefault="00B91417" w:rsidP="00A6034C">
            <w:pPr>
              <w:pStyle w:val="TAC"/>
              <w:keepNext w:val="0"/>
              <w:rPr>
                <w:rFonts w:cs="Arial"/>
              </w:rPr>
            </w:pPr>
          </w:p>
        </w:tc>
        <w:tc>
          <w:tcPr>
            <w:tcW w:w="3308" w:type="dxa"/>
            <w:vAlign w:val="center"/>
          </w:tcPr>
          <w:p w14:paraId="02E27667"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44E4EE63" w14:textId="77777777" w:rsidR="00B91417" w:rsidRPr="00DF6DD6" w:rsidRDefault="00B91417" w:rsidP="00A6034C">
            <w:pPr>
              <w:pStyle w:val="TAC"/>
              <w:keepNext w:val="0"/>
              <w:rPr>
                <w:rFonts w:cs="Arial"/>
                <w:lang w:eastAsia="ja-JP"/>
              </w:rPr>
            </w:pPr>
            <w:r w:rsidRPr="00DF6DD6">
              <w:rPr>
                <w:rFonts w:cs="Arial" w:hint="eastAsia"/>
                <w:szCs w:val="18"/>
                <w:lang w:eastAsia="ja-JP"/>
              </w:rPr>
              <w:t>0.5</w:t>
            </w:r>
          </w:p>
        </w:tc>
      </w:tr>
      <w:tr w:rsidR="00F55B07" w:rsidRPr="00DF6DD6" w14:paraId="2C85955E" w14:textId="77777777" w:rsidTr="00A6034C">
        <w:trPr>
          <w:jc w:val="center"/>
        </w:trPr>
        <w:tc>
          <w:tcPr>
            <w:tcW w:w="2489" w:type="dxa"/>
            <w:vMerge w:val="restart"/>
            <w:vAlign w:val="center"/>
          </w:tcPr>
          <w:p w14:paraId="3D363DAF"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7</w:t>
            </w:r>
          </w:p>
        </w:tc>
        <w:tc>
          <w:tcPr>
            <w:tcW w:w="3308" w:type="dxa"/>
            <w:vAlign w:val="center"/>
          </w:tcPr>
          <w:p w14:paraId="64E93E49"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63075CF2"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7C8D275" w14:textId="77777777" w:rsidTr="00A6034C">
        <w:trPr>
          <w:jc w:val="center"/>
        </w:trPr>
        <w:tc>
          <w:tcPr>
            <w:tcW w:w="2489" w:type="dxa"/>
            <w:vMerge/>
            <w:vAlign w:val="center"/>
          </w:tcPr>
          <w:p w14:paraId="1BC00EBE" w14:textId="77777777" w:rsidR="00B91417" w:rsidRPr="00DF6DD6" w:rsidRDefault="00B91417" w:rsidP="00A6034C">
            <w:pPr>
              <w:pStyle w:val="TAC"/>
              <w:keepNext w:val="0"/>
              <w:rPr>
                <w:rFonts w:cs="Arial"/>
              </w:rPr>
            </w:pPr>
          </w:p>
        </w:tc>
        <w:tc>
          <w:tcPr>
            <w:tcW w:w="3308" w:type="dxa"/>
            <w:vAlign w:val="center"/>
          </w:tcPr>
          <w:p w14:paraId="32024F77"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DAF43CD"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D996178" w14:textId="77777777" w:rsidTr="00A6034C">
        <w:trPr>
          <w:jc w:val="center"/>
        </w:trPr>
        <w:tc>
          <w:tcPr>
            <w:tcW w:w="2489" w:type="dxa"/>
            <w:vMerge w:val="restart"/>
            <w:vAlign w:val="center"/>
          </w:tcPr>
          <w:p w14:paraId="1E3EBB2E"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8</w:t>
            </w:r>
          </w:p>
        </w:tc>
        <w:tc>
          <w:tcPr>
            <w:tcW w:w="3308" w:type="dxa"/>
            <w:vAlign w:val="center"/>
          </w:tcPr>
          <w:p w14:paraId="679FA408"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7264BC51"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4FBD7CF" w14:textId="77777777" w:rsidTr="00A6034C">
        <w:trPr>
          <w:jc w:val="center"/>
        </w:trPr>
        <w:tc>
          <w:tcPr>
            <w:tcW w:w="2489" w:type="dxa"/>
            <w:vMerge/>
            <w:vAlign w:val="center"/>
          </w:tcPr>
          <w:p w14:paraId="203CFDC1" w14:textId="77777777" w:rsidR="00B91417" w:rsidRPr="00DF6DD6" w:rsidRDefault="00B91417" w:rsidP="00A6034C">
            <w:pPr>
              <w:pStyle w:val="TAC"/>
              <w:keepNext w:val="0"/>
              <w:rPr>
                <w:rFonts w:cs="Arial"/>
              </w:rPr>
            </w:pPr>
          </w:p>
        </w:tc>
        <w:tc>
          <w:tcPr>
            <w:tcW w:w="3308" w:type="dxa"/>
            <w:vAlign w:val="center"/>
          </w:tcPr>
          <w:p w14:paraId="5EDFA1B0"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444ACF34"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93C82BC" w14:textId="77777777" w:rsidTr="00A6034C">
        <w:trPr>
          <w:jc w:val="center"/>
        </w:trPr>
        <w:tc>
          <w:tcPr>
            <w:tcW w:w="2489" w:type="dxa"/>
            <w:vAlign w:val="center"/>
          </w:tcPr>
          <w:p w14:paraId="4C92D27A"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41</w:t>
            </w:r>
            <w:r w:rsidRPr="00DF6DD6">
              <w:rPr>
                <w:rFonts w:cs="Arial"/>
                <w:szCs w:val="18"/>
              </w:rPr>
              <w:t>-42_n7</w:t>
            </w:r>
            <w:r w:rsidRPr="00DF6DD6">
              <w:rPr>
                <w:rFonts w:cs="Arial"/>
                <w:szCs w:val="18"/>
                <w:lang w:val="sv-SE"/>
              </w:rPr>
              <w:t>9</w:t>
            </w:r>
          </w:p>
        </w:tc>
        <w:tc>
          <w:tcPr>
            <w:tcW w:w="3308" w:type="dxa"/>
            <w:vAlign w:val="center"/>
          </w:tcPr>
          <w:p w14:paraId="37A16797"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460FDA75"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D31ED4" w14:textId="77777777" w:rsidTr="00A6034C">
        <w:trPr>
          <w:jc w:val="center"/>
        </w:trPr>
        <w:tc>
          <w:tcPr>
            <w:tcW w:w="2489" w:type="dxa"/>
            <w:vAlign w:val="center"/>
          </w:tcPr>
          <w:p w14:paraId="51704408" w14:textId="77777777" w:rsidR="00B91417" w:rsidRPr="00DF6DD6" w:rsidRDefault="00B91417" w:rsidP="00A6034C">
            <w:pPr>
              <w:pStyle w:val="TAC"/>
              <w:keepNext w:val="0"/>
              <w:rPr>
                <w:rFonts w:cs="Arial"/>
              </w:rPr>
            </w:pPr>
            <w:r w:rsidRPr="00DF6DD6">
              <w:rPr>
                <w:rFonts w:cs="Arial"/>
              </w:rPr>
              <w:t>DC_41_n77</w:t>
            </w:r>
          </w:p>
        </w:tc>
        <w:tc>
          <w:tcPr>
            <w:tcW w:w="3308" w:type="dxa"/>
            <w:vAlign w:val="center"/>
          </w:tcPr>
          <w:p w14:paraId="5AEEC9A9"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5BB41AC"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7A51D06" w14:textId="77777777" w:rsidTr="00A6034C">
        <w:trPr>
          <w:jc w:val="center"/>
        </w:trPr>
        <w:tc>
          <w:tcPr>
            <w:tcW w:w="2489" w:type="dxa"/>
            <w:vAlign w:val="center"/>
          </w:tcPr>
          <w:p w14:paraId="7D527F7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8</w:t>
            </w:r>
          </w:p>
        </w:tc>
        <w:tc>
          <w:tcPr>
            <w:tcW w:w="3308" w:type="dxa"/>
            <w:vAlign w:val="center"/>
          </w:tcPr>
          <w:p w14:paraId="60F0A08A"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8</w:t>
            </w:r>
          </w:p>
        </w:tc>
        <w:tc>
          <w:tcPr>
            <w:tcW w:w="3308" w:type="dxa"/>
            <w:vAlign w:val="center"/>
          </w:tcPr>
          <w:p w14:paraId="0A4BC3D9"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D988BB9" w14:textId="77777777" w:rsidTr="00A6034C">
        <w:trPr>
          <w:jc w:val="center"/>
        </w:trPr>
        <w:tc>
          <w:tcPr>
            <w:tcW w:w="2489" w:type="dxa"/>
            <w:vAlign w:val="center"/>
          </w:tcPr>
          <w:p w14:paraId="345723B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9</w:t>
            </w:r>
          </w:p>
        </w:tc>
        <w:tc>
          <w:tcPr>
            <w:tcW w:w="3308" w:type="dxa"/>
            <w:vAlign w:val="center"/>
          </w:tcPr>
          <w:p w14:paraId="0E0196E5"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9</w:t>
            </w:r>
          </w:p>
        </w:tc>
        <w:tc>
          <w:tcPr>
            <w:tcW w:w="3308" w:type="dxa"/>
            <w:vAlign w:val="center"/>
          </w:tcPr>
          <w:p w14:paraId="6E06953F"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63BF297" w14:textId="77777777" w:rsidTr="00A6034C">
        <w:trPr>
          <w:jc w:val="center"/>
        </w:trPr>
        <w:tc>
          <w:tcPr>
            <w:tcW w:w="2489" w:type="dxa"/>
            <w:vMerge w:val="restart"/>
            <w:vAlign w:val="center"/>
          </w:tcPr>
          <w:p w14:paraId="3034F92C" w14:textId="77777777" w:rsidR="00B91417" w:rsidRPr="00DF6DD6" w:rsidRDefault="00B91417" w:rsidP="00A6034C">
            <w:pPr>
              <w:pStyle w:val="TAC"/>
              <w:keepNext w:val="0"/>
              <w:rPr>
                <w:rFonts w:cs="Arial"/>
              </w:rPr>
            </w:pPr>
            <w:r w:rsidRPr="00DF6DD6">
              <w:t>DC_</w:t>
            </w:r>
            <w:r w:rsidRPr="00DF6DD6">
              <w:rPr>
                <w:rFonts w:hint="eastAsia"/>
                <w:lang w:eastAsia="zh-CN"/>
              </w:rPr>
              <w:t>66-</w:t>
            </w:r>
            <w:r w:rsidRPr="00DF6DD6">
              <w:t>SUL_n</w:t>
            </w:r>
            <w:r w:rsidRPr="00DF6DD6">
              <w:rPr>
                <w:rFonts w:hint="eastAsia"/>
                <w:lang w:eastAsia="zh-CN"/>
              </w:rPr>
              <w:t>78</w:t>
            </w:r>
            <w:r w:rsidRPr="00DF6DD6">
              <w:t>-n86</w:t>
            </w:r>
          </w:p>
        </w:tc>
        <w:tc>
          <w:tcPr>
            <w:tcW w:w="3308" w:type="dxa"/>
            <w:vAlign w:val="center"/>
          </w:tcPr>
          <w:p w14:paraId="7B47D2F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66</w:t>
            </w:r>
          </w:p>
        </w:tc>
        <w:tc>
          <w:tcPr>
            <w:tcW w:w="3308" w:type="dxa"/>
            <w:vAlign w:val="center"/>
          </w:tcPr>
          <w:p w14:paraId="0D754099"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4F28F14A" w14:textId="77777777" w:rsidTr="00A6034C">
        <w:trPr>
          <w:jc w:val="center"/>
        </w:trPr>
        <w:tc>
          <w:tcPr>
            <w:tcW w:w="2489" w:type="dxa"/>
            <w:vMerge/>
            <w:vAlign w:val="center"/>
          </w:tcPr>
          <w:p w14:paraId="24D66FDC" w14:textId="77777777" w:rsidR="00B91417" w:rsidRPr="00DF6DD6" w:rsidRDefault="00B91417" w:rsidP="00A6034C">
            <w:pPr>
              <w:pStyle w:val="TAC"/>
              <w:keepNext w:val="0"/>
              <w:rPr>
                <w:rFonts w:cs="Arial"/>
              </w:rPr>
            </w:pPr>
          </w:p>
        </w:tc>
        <w:tc>
          <w:tcPr>
            <w:tcW w:w="3308" w:type="dxa"/>
            <w:vAlign w:val="center"/>
          </w:tcPr>
          <w:p w14:paraId="518E1F11"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544AA85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3BBE36C" w14:textId="77777777" w:rsidTr="00A6034C">
        <w:trPr>
          <w:jc w:val="center"/>
        </w:trPr>
        <w:tc>
          <w:tcPr>
            <w:tcW w:w="2489" w:type="dxa"/>
            <w:vMerge/>
            <w:vAlign w:val="center"/>
          </w:tcPr>
          <w:p w14:paraId="70BD7BFF" w14:textId="77777777" w:rsidR="00B91417" w:rsidRPr="00DF6DD6" w:rsidRDefault="00B91417" w:rsidP="00A6034C">
            <w:pPr>
              <w:pStyle w:val="TAC"/>
              <w:keepNext w:val="0"/>
              <w:rPr>
                <w:rFonts w:cs="Arial"/>
              </w:rPr>
            </w:pPr>
          </w:p>
        </w:tc>
        <w:tc>
          <w:tcPr>
            <w:tcW w:w="3308" w:type="dxa"/>
            <w:vAlign w:val="center"/>
          </w:tcPr>
          <w:p w14:paraId="304AD6DB" w14:textId="4B2DEEDB" w:rsidR="00B91417" w:rsidRPr="00DF6DD6" w:rsidDel="00BF2BAF" w:rsidRDefault="00B91417" w:rsidP="00A6034C">
            <w:pPr>
              <w:pStyle w:val="TAC"/>
              <w:keepNext w:val="0"/>
              <w:rPr>
                <w:rFonts w:cs="Arial"/>
                <w:lang w:eastAsia="ja-JP"/>
              </w:rPr>
            </w:pPr>
          </w:p>
        </w:tc>
        <w:tc>
          <w:tcPr>
            <w:tcW w:w="3308" w:type="dxa"/>
            <w:vAlign w:val="center"/>
          </w:tcPr>
          <w:p w14:paraId="422154B8" w14:textId="3C311A81" w:rsidR="00B91417" w:rsidRPr="00DF6DD6" w:rsidDel="00BF2BAF" w:rsidRDefault="00B91417" w:rsidP="00A6034C">
            <w:pPr>
              <w:pStyle w:val="TAC"/>
              <w:keepNext w:val="0"/>
              <w:rPr>
                <w:rFonts w:cs="Arial"/>
                <w:lang w:eastAsia="ja-JP"/>
              </w:rPr>
            </w:pPr>
          </w:p>
        </w:tc>
      </w:tr>
      <w:tr w:rsidR="00B91417" w:rsidRPr="00DF6DD6" w14:paraId="595B3321" w14:textId="77777777" w:rsidTr="00A6034C">
        <w:trPr>
          <w:jc w:val="center"/>
        </w:trPr>
        <w:tc>
          <w:tcPr>
            <w:tcW w:w="9105" w:type="dxa"/>
            <w:gridSpan w:val="3"/>
          </w:tcPr>
          <w:p w14:paraId="2A107223" w14:textId="71F71FA5" w:rsidR="00B91417" w:rsidRPr="00DF6DD6" w:rsidRDefault="00B91417" w:rsidP="00A6034C">
            <w:pPr>
              <w:pStyle w:val="TAN"/>
              <w:keepNext w:val="0"/>
              <w:rPr>
                <w:lang w:eastAsia="ja-JP"/>
              </w:rPr>
            </w:pPr>
            <w:r w:rsidRPr="00DF6DD6">
              <w:rPr>
                <w:lang w:eastAsia="ja-JP"/>
              </w:rPr>
              <w:t>NOTE 1:</w:t>
            </w:r>
            <w:r w:rsidRPr="00DF6DD6">
              <w:tab/>
            </w:r>
            <w:r w:rsidRPr="00DF6DD6">
              <w:rPr>
                <w:lang w:eastAsia="ja-JP"/>
              </w:rPr>
              <w:t>The requirement is applied for UE transmitting on the frequency range of 2545</w:t>
            </w:r>
            <w:r w:rsidR="00FD3C32" w:rsidRPr="00DF6DD6">
              <w:rPr>
                <w:lang w:eastAsia="ja-JP"/>
              </w:rPr>
              <w:t xml:space="preserve"> – </w:t>
            </w:r>
            <w:r w:rsidRPr="00DF6DD6">
              <w:rPr>
                <w:lang w:eastAsia="ja-JP"/>
              </w:rPr>
              <w:t>2690</w:t>
            </w:r>
            <w:r w:rsidR="00FD3C32" w:rsidRPr="00DF6DD6">
              <w:rPr>
                <w:lang w:eastAsia="ja-JP"/>
              </w:rPr>
              <w:t xml:space="preserve"> </w:t>
            </w:r>
            <w:r w:rsidRPr="00DF6DD6">
              <w:rPr>
                <w:lang w:eastAsia="ja-JP"/>
              </w:rPr>
              <w:t>MHz.</w:t>
            </w:r>
          </w:p>
          <w:p w14:paraId="53F782A1" w14:textId="3085E5EB" w:rsidR="00B91417" w:rsidRPr="00DF6DD6" w:rsidDel="00C538E8" w:rsidRDefault="00B91417" w:rsidP="00A6034C">
            <w:pPr>
              <w:pStyle w:val="TAN"/>
              <w:keepNext w:val="0"/>
              <w:rPr>
                <w:lang w:eastAsia="ja-JP"/>
              </w:rPr>
            </w:pPr>
            <w:r w:rsidRPr="00DF6DD6">
              <w:rPr>
                <w:lang w:eastAsia="ja-JP"/>
              </w:rPr>
              <w:t>NOTE 2:</w:t>
            </w:r>
            <w:r w:rsidRPr="00DF6DD6">
              <w:tab/>
            </w:r>
            <w:r w:rsidRPr="00DF6DD6">
              <w:rPr>
                <w:lang w:eastAsia="ja-JP"/>
              </w:rPr>
              <w:t>The requirement is applied for UE transmitting on the frequency range of 2496</w:t>
            </w:r>
            <w:r w:rsidR="00FD3C32" w:rsidRPr="00DF6DD6">
              <w:rPr>
                <w:lang w:eastAsia="ja-JP"/>
              </w:rPr>
              <w:t xml:space="preserve"> – </w:t>
            </w:r>
            <w:r w:rsidRPr="00DF6DD6">
              <w:rPr>
                <w:lang w:eastAsia="ja-JP"/>
              </w:rPr>
              <w:t>2545</w:t>
            </w:r>
            <w:r w:rsidR="00FD3C32" w:rsidRPr="00DF6DD6">
              <w:rPr>
                <w:lang w:eastAsia="ja-JP"/>
              </w:rPr>
              <w:t xml:space="preserve"> </w:t>
            </w:r>
            <w:r w:rsidRPr="00DF6DD6">
              <w:rPr>
                <w:lang w:eastAsia="ja-JP"/>
              </w:rPr>
              <w:t>MHz.</w:t>
            </w:r>
          </w:p>
        </w:tc>
      </w:tr>
    </w:tbl>
    <w:p w14:paraId="1AC54E42" w14:textId="77777777" w:rsidR="001310A1" w:rsidRPr="00DF6DD6" w:rsidRDefault="001310A1" w:rsidP="001310A1"/>
    <w:p w14:paraId="1E580894" w14:textId="77777777" w:rsidR="001310A1" w:rsidRPr="00DF6DD6" w:rsidRDefault="001310A1" w:rsidP="001310A1">
      <w:pPr>
        <w:pStyle w:val="Heading5"/>
      </w:pPr>
      <w:bookmarkStart w:id="897" w:name="_Toc21345631"/>
      <w:r w:rsidRPr="00DF6DD6">
        <w:t>7.3B.3.3.3</w:t>
      </w:r>
      <w:r w:rsidRPr="00DF6DD6">
        <w:tab/>
        <w:t>ΔR</w:t>
      </w:r>
      <w:r w:rsidRPr="00DF6DD6">
        <w:rPr>
          <w:vertAlign w:val="subscript"/>
        </w:rPr>
        <w:t>IB,c</w:t>
      </w:r>
      <w:r w:rsidRPr="00DF6DD6">
        <w:t xml:space="preserve"> for EN-DC four bands</w:t>
      </w:r>
      <w:bookmarkEnd w:id="897"/>
    </w:p>
    <w:p w14:paraId="324DDDFF" w14:textId="77777777" w:rsidR="001310A1" w:rsidRPr="00DF6DD6" w:rsidRDefault="001310A1" w:rsidP="001310A1">
      <w:pPr>
        <w:pStyle w:val="TH"/>
      </w:pPr>
      <w:r w:rsidRPr="00DF6DD6">
        <w:t>Table 7.3B.3.3.3-1: ΔR</w:t>
      </w:r>
      <w:r w:rsidRPr="00DF6DD6">
        <w:rPr>
          <w:vertAlign w:val="subscript"/>
        </w:rPr>
        <w:t>IB,c</w:t>
      </w:r>
      <w:r w:rsidRPr="00DF6DD6">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409C5558" w14:textId="77777777" w:rsidTr="003D2DAB">
        <w:trPr>
          <w:tblHeader/>
          <w:jc w:val="center"/>
        </w:trPr>
        <w:tc>
          <w:tcPr>
            <w:tcW w:w="2221" w:type="dxa"/>
            <w:vAlign w:val="center"/>
          </w:tcPr>
          <w:p w14:paraId="704A5D5F"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FECE844"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6E976220"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28EF7CD" w14:textId="77777777" w:rsidTr="008F3C7D">
        <w:trPr>
          <w:jc w:val="center"/>
        </w:trPr>
        <w:tc>
          <w:tcPr>
            <w:tcW w:w="2221" w:type="dxa"/>
            <w:vMerge w:val="restart"/>
            <w:vAlign w:val="center"/>
          </w:tcPr>
          <w:p w14:paraId="4882E437" w14:textId="77777777" w:rsidR="000F3CF7" w:rsidRPr="00DF6DD6" w:rsidRDefault="000F3CF7" w:rsidP="00A6034C">
            <w:pPr>
              <w:pStyle w:val="TAC"/>
              <w:keepNext w:val="0"/>
              <w:rPr>
                <w:lang w:eastAsia="zh-CN"/>
              </w:rPr>
            </w:pPr>
            <w:r w:rsidRPr="00DF6DD6">
              <w:rPr>
                <w:lang w:eastAsia="zh-CN"/>
              </w:rPr>
              <w:t>DC_1-3-5_n78</w:t>
            </w:r>
          </w:p>
        </w:tc>
        <w:tc>
          <w:tcPr>
            <w:tcW w:w="2952" w:type="dxa"/>
            <w:vAlign w:val="center"/>
          </w:tcPr>
          <w:p w14:paraId="6079E440"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1</w:t>
            </w:r>
          </w:p>
        </w:tc>
        <w:tc>
          <w:tcPr>
            <w:tcW w:w="2952" w:type="dxa"/>
          </w:tcPr>
          <w:p w14:paraId="3F365606"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43FE026" w14:textId="77777777" w:rsidTr="008F3C7D">
        <w:trPr>
          <w:jc w:val="center"/>
        </w:trPr>
        <w:tc>
          <w:tcPr>
            <w:tcW w:w="2221" w:type="dxa"/>
            <w:vMerge/>
            <w:vAlign w:val="center"/>
          </w:tcPr>
          <w:p w14:paraId="61C54238" w14:textId="77777777" w:rsidR="000F3CF7" w:rsidRPr="00DF6DD6" w:rsidRDefault="000F3CF7" w:rsidP="00A6034C">
            <w:pPr>
              <w:pStyle w:val="TAC"/>
              <w:keepNext w:val="0"/>
              <w:rPr>
                <w:lang w:eastAsia="zh-CN"/>
              </w:rPr>
            </w:pPr>
          </w:p>
        </w:tc>
        <w:tc>
          <w:tcPr>
            <w:tcW w:w="2952" w:type="dxa"/>
            <w:vAlign w:val="center"/>
          </w:tcPr>
          <w:p w14:paraId="678A5ADF" w14:textId="77777777" w:rsidR="000F3CF7" w:rsidRPr="00DF6DD6" w:rsidRDefault="000F3CF7" w:rsidP="00A6034C">
            <w:pPr>
              <w:pStyle w:val="TAC"/>
              <w:keepNext w:val="0"/>
              <w:rPr>
                <w:rFonts w:eastAsia="Malgun Gothic" w:cs="Arial"/>
                <w:lang w:eastAsia="ko-KR"/>
              </w:rPr>
            </w:pPr>
            <w:r w:rsidRPr="00DF6DD6">
              <w:rPr>
                <w:rFonts w:cs="Arial" w:hint="eastAsia"/>
                <w:lang w:val="en-US" w:eastAsia="zh-CN"/>
              </w:rPr>
              <w:t>3</w:t>
            </w:r>
          </w:p>
        </w:tc>
        <w:tc>
          <w:tcPr>
            <w:tcW w:w="2952" w:type="dxa"/>
          </w:tcPr>
          <w:p w14:paraId="41CD18DE"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4331A63D" w14:textId="77777777" w:rsidTr="008F3C7D">
        <w:trPr>
          <w:jc w:val="center"/>
        </w:trPr>
        <w:tc>
          <w:tcPr>
            <w:tcW w:w="2221" w:type="dxa"/>
            <w:vMerge/>
            <w:vAlign w:val="center"/>
          </w:tcPr>
          <w:p w14:paraId="51871A66" w14:textId="77777777" w:rsidR="000F3CF7" w:rsidRPr="00DF6DD6" w:rsidRDefault="000F3CF7" w:rsidP="00A6034C">
            <w:pPr>
              <w:pStyle w:val="TAC"/>
              <w:keepNext w:val="0"/>
              <w:rPr>
                <w:lang w:eastAsia="zh-CN"/>
              </w:rPr>
            </w:pPr>
          </w:p>
        </w:tc>
        <w:tc>
          <w:tcPr>
            <w:tcW w:w="2952" w:type="dxa"/>
            <w:vAlign w:val="center"/>
          </w:tcPr>
          <w:p w14:paraId="470C99FD"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n7</w:t>
            </w:r>
            <w:r w:rsidRPr="00DF6DD6">
              <w:rPr>
                <w:rFonts w:cs="Arial" w:hint="eastAsia"/>
                <w:lang w:val="en-US" w:eastAsia="zh-CN"/>
              </w:rPr>
              <w:t>8</w:t>
            </w:r>
          </w:p>
        </w:tc>
        <w:tc>
          <w:tcPr>
            <w:tcW w:w="2952" w:type="dxa"/>
          </w:tcPr>
          <w:p w14:paraId="497C5E12" w14:textId="77777777" w:rsidR="000F3CF7" w:rsidRPr="00DF6DD6" w:rsidRDefault="000F3CF7" w:rsidP="00A6034C">
            <w:pPr>
              <w:pStyle w:val="TAC"/>
              <w:keepNext w:val="0"/>
              <w:rPr>
                <w:rFonts w:eastAsia="MS Mincho" w:cs="Arial"/>
                <w:lang w:eastAsia="ja-JP"/>
              </w:rPr>
            </w:pPr>
            <w:r w:rsidRPr="00DF6DD6">
              <w:rPr>
                <w:rFonts w:cs="Arial"/>
                <w:lang w:eastAsia="ja-JP"/>
              </w:rPr>
              <w:t>0.5</w:t>
            </w:r>
          </w:p>
        </w:tc>
      </w:tr>
      <w:tr w:rsidR="00F55B07" w:rsidRPr="00DF6DD6" w14:paraId="5D83AD43" w14:textId="77777777" w:rsidTr="00C42558">
        <w:trPr>
          <w:jc w:val="center"/>
        </w:trPr>
        <w:tc>
          <w:tcPr>
            <w:tcW w:w="2221" w:type="dxa"/>
            <w:vAlign w:val="center"/>
          </w:tcPr>
          <w:p w14:paraId="62C359DC" w14:textId="77777777" w:rsidR="000F3CF7" w:rsidRPr="00DF6DD6" w:rsidRDefault="000F3CF7" w:rsidP="00A6034C">
            <w:pPr>
              <w:pStyle w:val="TAC"/>
              <w:keepNext w:val="0"/>
              <w:rPr>
                <w:lang w:eastAsia="zh-CN"/>
              </w:rPr>
            </w:pPr>
            <w:r w:rsidRPr="00DF6DD6">
              <w:rPr>
                <w:lang w:eastAsia="zh-CN"/>
              </w:rPr>
              <w:t>DC_1-3-7_n28</w:t>
            </w:r>
          </w:p>
        </w:tc>
        <w:tc>
          <w:tcPr>
            <w:tcW w:w="2952" w:type="dxa"/>
            <w:vAlign w:val="center"/>
          </w:tcPr>
          <w:p w14:paraId="7B5B35BE" w14:textId="77777777" w:rsidR="000F3CF7" w:rsidRPr="00DF6DD6" w:rsidRDefault="000F3CF7" w:rsidP="00A6034C">
            <w:pPr>
              <w:pStyle w:val="TAC"/>
              <w:keepNext w:val="0"/>
              <w:rPr>
                <w:rFonts w:eastAsia="Malgun Gothic" w:cs="Arial"/>
                <w:lang w:eastAsia="ko-KR"/>
              </w:rPr>
            </w:pPr>
            <w:r w:rsidRPr="00DF6DD6">
              <w:rPr>
                <w:rFonts w:cs="Arial"/>
                <w:lang w:eastAsia="ja-JP"/>
              </w:rPr>
              <w:t>n28</w:t>
            </w:r>
          </w:p>
        </w:tc>
        <w:tc>
          <w:tcPr>
            <w:tcW w:w="2952" w:type="dxa"/>
          </w:tcPr>
          <w:p w14:paraId="7529BEA5"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18CFE34" w14:textId="77777777" w:rsidTr="003D2DAB">
        <w:trPr>
          <w:jc w:val="center"/>
        </w:trPr>
        <w:tc>
          <w:tcPr>
            <w:tcW w:w="2221" w:type="dxa"/>
            <w:vMerge w:val="restart"/>
            <w:vAlign w:val="center"/>
          </w:tcPr>
          <w:p w14:paraId="1F9ABDC8" w14:textId="77777777" w:rsidR="000F3CF7" w:rsidRPr="00DF6DD6" w:rsidRDefault="000F3CF7" w:rsidP="00A6034C">
            <w:pPr>
              <w:pStyle w:val="TAC"/>
              <w:keepNext w:val="0"/>
              <w:rPr>
                <w:lang w:eastAsia="zh-CN"/>
              </w:rPr>
            </w:pPr>
            <w:r w:rsidRPr="00DF6DD6">
              <w:rPr>
                <w:lang w:eastAsia="zh-CN"/>
              </w:rPr>
              <w:t>DC_1-3-7_n78</w:t>
            </w:r>
          </w:p>
          <w:p w14:paraId="0E6F5E5A" w14:textId="77777777" w:rsidR="000F3CF7" w:rsidRPr="00DF6DD6" w:rsidRDefault="000F3CF7" w:rsidP="00A6034C">
            <w:pPr>
              <w:pStyle w:val="TAC"/>
              <w:keepNext w:val="0"/>
              <w:rPr>
                <w:rFonts w:cs="Arial"/>
              </w:rPr>
            </w:pPr>
            <w:r w:rsidRPr="00DF6DD6">
              <w:rPr>
                <w:lang w:eastAsia="zh-CN"/>
              </w:rPr>
              <w:t>DC_1-3-7-7_n78</w:t>
            </w:r>
          </w:p>
        </w:tc>
        <w:tc>
          <w:tcPr>
            <w:tcW w:w="2952" w:type="dxa"/>
            <w:vAlign w:val="center"/>
          </w:tcPr>
          <w:p w14:paraId="61835B1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074B5F20"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546C9084" w14:textId="77777777" w:rsidTr="003D2DAB">
        <w:trPr>
          <w:jc w:val="center"/>
        </w:trPr>
        <w:tc>
          <w:tcPr>
            <w:tcW w:w="2221" w:type="dxa"/>
            <w:vMerge/>
            <w:vAlign w:val="center"/>
          </w:tcPr>
          <w:p w14:paraId="4900F7D8" w14:textId="77777777" w:rsidR="000F3CF7" w:rsidRPr="00DF6DD6" w:rsidRDefault="000F3CF7" w:rsidP="00A6034C">
            <w:pPr>
              <w:pStyle w:val="TAC"/>
              <w:keepNext w:val="0"/>
              <w:rPr>
                <w:rFonts w:cs="Arial"/>
              </w:rPr>
            </w:pPr>
          </w:p>
        </w:tc>
        <w:tc>
          <w:tcPr>
            <w:tcW w:w="2952" w:type="dxa"/>
            <w:vAlign w:val="center"/>
          </w:tcPr>
          <w:p w14:paraId="4530E320"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F860B4D"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392029CD" w14:textId="77777777" w:rsidTr="003D2DAB">
        <w:trPr>
          <w:jc w:val="center"/>
        </w:trPr>
        <w:tc>
          <w:tcPr>
            <w:tcW w:w="2221" w:type="dxa"/>
            <w:vMerge/>
            <w:vAlign w:val="center"/>
          </w:tcPr>
          <w:p w14:paraId="63F1086B" w14:textId="77777777" w:rsidR="000F3CF7" w:rsidRPr="00DF6DD6" w:rsidRDefault="000F3CF7" w:rsidP="00A6034C">
            <w:pPr>
              <w:pStyle w:val="TAC"/>
              <w:keepNext w:val="0"/>
              <w:rPr>
                <w:rFonts w:cs="Arial"/>
              </w:rPr>
            </w:pPr>
          </w:p>
        </w:tc>
        <w:tc>
          <w:tcPr>
            <w:tcW w:w="2952" w:type="dxa"/>
            <w:vAlign w:val="center"/>
          </w:tcPr>
          <w:p w14:paraId="30DCE35D" w14:textId="77777777" w:rsidR="000F3CF7" w:rsidRPr="00DF6DD6" w:rsidRDefault="000F3CF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250B2F3E" w14:textId="77777777" w:rsidR="000F3CF7" w:rsidRPr="00DF6DD6" w:rsidRDefault="000F3CF7" w:rsidP="00A6034C">
            <w:pPr>
              <w:pStyle w:val="TAC"/>
              <w:keepNext w:val="0"/>
              <w:rPr>
                <w:rFonts w:cs="Arial"/>
                <w:lang w:val="en-US" w:eastAsia="zh-CN"/>
              </w:rPr>
            </w:pPr>
            <w:r w:rsidRPr="00DF6DD6">
              <w:rPr>
                <w:rFonts w:eastAsia="MS Mincho" w:cs="Arial"/>
                <w:lang w:eastAsia="ja-JP"/>
              </w:rPr>
              <w:t>0.3</w:t>
            </w:r>
          </w:p>
        </w:tc>
      </w:tr>
      <w:tr w:rsidR="00F55B07" w:rsidRPr="00DF6DD6" w14:paraId="5C4FA6D5" w14:textId="77777777" w:rsidTr="003D2DAB">
        <w:trPr>
          <w:jc w:val="center"/>
        </w:trPr>
        <w:tc>
          <w:tcPr>
            <w:tcW w:w="2221" w:type="dxa"/>
            <w:vMerge/>
            <w:vAlign w:val="center"/>
          </w:tcPr>
          <w:p w14:paraId="21F073DE" w14:textId="77777777" w:rsidR="000F3CF7" w:rsidRPr="00DF6DD6" w:rsidRDefault="000F3CF7" w:rsidP="00A6034C">
            <w:pPr>
              <w:pStyle w:val="TAC"/>
              <w:keepNext w:val="0"/>
              <w:rPr>
                <w:rFonts w:cs="Arial"/>
              </w:rPr>
            </w:pPr>
          </w:p>
        </w:tc>
        <w:tc>
          <w:tcPr>
            <w:tcW w:w="2952" w:type="dxa"/>
            <w:vAlign w:val="center"/>
          </w:tcPr>
          <w:p w14:paraId="2099CFB0" w14:textId="77777777" w:rsidR="000F3CF7" w:rsidRPr="00DF6DD6" w:rsidRDefault="000F3CF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7C143B7" w14:textId="77777777" w:rsidR="000F3CF7" w:rsidRPr="00DF6DD6" w:rsidRDefault="000F3CF7" w:rsidP="00A6034C">
            <w:pPr>
              <w:pStyle w:val="TAC"/>
              <w:keepNext w:val="0"/>
              <w:rPr>
                <w:rFonts w:cs="Arial"/>
              </w:rPr>
            </w:pPr>
            <w:r w:rsidRPr="00DF6DD6">
              <w:rPr>
                <w:rFonts w:eastAsia="MS Mincho" w:cs="Arial"/>
                <w:lang w:eastAsia="ja-JP"/>
              </w:rPr>
              <w:t>0.5</w:t>
            </w:r>
          </w:p>
        </w:tc>
      </w:tr>
      <w:tr w:rsidR="00F55B07" w:rsidRPr="00DF6DD6" w14:paraId="52AA9481" w14:textId="77777777" w:rsidTr="003D2DAB">
        <w:trPr>
          <w:jc w:val="center"/>
        </w:trPr>
        <w:tc>
          <w:tcPr>
            <w:tcW w:w="2221" w:type="dxa"/>
            <w:vMerge w:val="restart"/>
            <w:vAlign w:val="center"/>
          </w:tcPr>
          <w:p w14:paraId="76C03409" w14:textId="77777777" w:rsidR="000F3CF7" w:rsidRPr="00DF6DD6" w:rsidRDefault="000F3CF7" w:rsidP="00A6034C">
            <w:pPr>
              <w:pStyle w:val="TAC"/>
              <w:keepNext w:val="0"/>
              <w:rPr>
                <w:rFonts w:cs="Arial"/>
              </w:rPr>
            </w:pPr>
            <w:r w:rsidRPr="00DF6DD6">
              <w:rPr>
                <w:lang w:eastAsia="zh-CN"/>
              </w:rPr>
              <w:t>DC_1-3-8_n78</w:t>
            </w:r>
          </w:p>
        </w:tc>
        <w:tc>
          <w:tcPr>
            <w:tcW w:w="2952" w:type="dxa"/>
            <w:vAlign w:val="center"/>
          </w:tcPr>
          <w:p w14:paraId="4699245F"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7C1527F3"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w:t>
            </w:r>
            <w:r w:rsidRPr="00DF6DD6">
              <w:rPr>
                <w:rFonts w:cs="Arial" w:hint="eastAsia"/>
                <w:lang w:val="en-US" w:eastAsia="zh-CN"/>
              </w:rPr>
              <w:t>.2</w:t>
            </w:r>
          </w:p>
        </w:tc>
      </w:tr>
      <w:tr w:rsidR="00F55B07" w:rsidRPr="00DF6DD6" w14:paraId="65104577" w14:textId="77777777" w:rsidTr="003D2DAB">
        <w:trPr>
          <w:jc w:val="center"/>
        </w:trPr>
        <w:tc>
          <w:tcPr>
            <w:tcW w:w="2221" w:type="dxa"/>
            <w:vMerge/>
            <w:vAlign w:val="center"/>
          </w:tcPr>
          <w:p w14:paraId="7510032F" w14:textId="77777777" w:rsidR="000F3CF7" w:rsidRPr="00DF6DD6" w:rsidRDefault="000F3CF7" w:rsidP="00A6034C">
            <w:pPr>
              <w:pStyle w:val="TAC"/>
              <w:keepNext w:val="0"/>
              <w:rPr>
                <w:rFonts w:cs="Arial"/>
              </w:rPr>
            </w:pPr>
          </w:p>
        </w:tc>
        <w:tc>
          <w:tcPr>
            <w:tcW w:w="2952" w:type="dxa"/>
            <w:vAlign w:val="center"/>
          </w:tcPr>
          <w:p w14:paraId="0257189D"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3</w:t>
            </w:r>
          </w:p>
        </w:tc>
        <w:tc>
          <w:tcPr>
            <w:tcW w:w="2952" w:type="dxa"/>
            <w:vAlign w:val="center"/>
          </w:tcPr>
          <w:p w14:paraId="6258004C" w14:textId="77777777" w:rsidR="000F3CF7" w:rsidRPr="00DF6DD6" w:rsidRDefault="000F3CF7" w:rsidP="00A6034C">
            <w:pPr>
              <w:pStyle w:val="TAC"/>
              <w:keepNext w:val="0"/>
              <w:rPr>
                <w:rFonts w:eastAsia="MS Mincho" w:cs="Arial"/>
                <w:lang w:eastAsia="ja-JP"/>
              </w:rPr>
            </w:pPr>
            <w:r w:rsidRPr="00DF6DD6">
              <w:rPr>
                <w:rFonts w:cs="Arial" w:hint="eastAsia"/>
                <w:lang w:val="en-US" w:eastAsia="zh-CN"/>
              </w:rPr>
              <w:t>0.2</w:t>
            </w:r>
          </w:p>
        </w:tc>
      </w:tr>
      <w:tr w:rsidR="00F55B07" w:rsidRPr="00DF6DD6" w14:paraId="14EDF152" w14:textId="77777777" w:rsidTr="003D2DAB">
        <w:trPr>
          <w:jc w:val="center"/>
        </w:trPr>
        <w:tc>
          <w:tcPr>
            <w:tcW w:w="2221" w:type="dxa"/>
            <w:vMerge/>
            <w:vAlign w:val="center"/>
          </w:tcPr>
          <w:p w14:paraId="3C45DF9D" w14:textId="77777777" w:rsidR="000F3CF7" w:rsidRPr="00DF6DD6" w:rsidRDefault="000F3CF7" w:rsidP="00A6034C">
            <w:pPr>
              <w:pStyle w:val="TAC"/>
              <w:keepNext w:val="0"/>
              <w:rPr>
                <w:rFonts w:cs="Arial"/>
              </w:rPr>
            </w:pPr>
          </w:p>
        </w:tc>
        <w:tc>
          <w:tcPr>
            <w:tcW w:w="2952" w:type="dxa"/>
            <w:vAlign w:val="center"/>
          </w:tcPr>
          <w:p w14:paraId="5FA06DC3" w14:textId="77777777" w:rsidR="000F3CF7" w:rsidRPr="00DF6DD6" w:rsidRDefault="000F3CF7" w:rsidP="00A6034C">
            <w:pPr>
              <w:pStyle w:val="TAC"/>
              <w:keepNext w:val="0"/>
              <w:rPr>
                <w:rFonts w:cs="Arial"/>
                <w:lang w:eastAsia="ja-JP"/>
              </w:rPr>
            </w:pPr>
            <w:r w:rsidRPr="00DF6DD6">
              <w:rPr>
                <w:rFonts w:eastAsia="Malgun Gothic" w:cs="Arial"/>
                <w:lang w:eastAsia="ko-KR"/>
              </w:rPr>
              <w:t>8</w:t>
            </w:r>
          </w:p>
        </w:tc>
        <w:tc>
          <w:tcPr>
            <w:tcW w:w="2952" w:type="dxa"/>
            <w:vAlign w:val="center"/>
          </w:tcPr>
          <w:p w14:paraId="289FC8FA"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0.2</w:t>
            </w:r>
          </w:p>
        </w:tc>
      </w:tr>
      <w:tr w:rsidR="00F55B07" w:rsidRPr="00DF6DD6" w14:paraId="2DB5DD83" w14:textId="77777777" w:rsidTr="003D2DAB">
        <w:trPr>
          <w:jc w:val="center"/>
        </w:trPr>
        <w:tc>
          <w:tcPr>
            <w:tcW w:w="2221" w:type="dxa"/>
            <w:vMerge/>
            <w:vAlign w:val="center"/>
          </w:tcPr>
          <w:p w14:paraId="074F89BE" w14:textId="77777777" w:rsidR="000F3CF7" w:rsidRPr="00DF6DD6" w:rsidRDefault="000F3CF7" w:rsidP="00A6034C">
            <w:pPr>
              <w:pStyle w:val="TAC"/>
              <w:keepNext w:val="0"/>
              <w:rPr>
                <w:rFonts w:cs="Arial"/>
              </w:rPr>
            </w:pPr>
          </w:p>
        </w:tc>
        <w:tc>
          <w:tcPr>
            <w:tcW w:w="2952" w:type="dxa"/>
            <w:vAlign w:val="center"/>
          </w:tcPr>
          <w:p w14:paraId="11640549" w14:textId="77777777" w:rsidR="000F3CF7" w:rsidRPr="00DF6DD6" w:rsidRDefault="000F3CF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52B6B08"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0.5</w:t>
            </w:r>
          </w:p>
        </w:tc>
      </w:tr>
      <w:tr w:rsidR="00F55B07" w:rsidRPr="00DF6DD6" w14:paraId="77B3C685" w14:textId="77777777" w:rsidTr="003D2DAB">
        <w:trPr>
          <w:jc w:val="center"/>
        </w:trPr>
        <w:tc>
          <w:tcPr>
            <w:tcW w:w="2221" w:type="dxa"/>
            <w:vMerge w:val="restart"/>
            <w:vAlign w:val="center"/>
          </w:tcPr>
          <w:p w14:paraId="34FFA8A2" w14:textId="77777777" w:rsidR="000F3CF7" w:rsidRPr="00DF6DD6" w:rsidRDefault="000F3CF7" w:rsidP="00A6034C">
            <w:pPr>
              <w:pStyle w:val="TAC"/>
              <w:keepNext w:val="0"/>
              <w:rPr>
                <w:rFonts w:cs="Arial"/>
              </w:rPr>
            </w:pPr>
            <w:r w:rsidRPr="00DF6DD6">
              <w:rPr>
                <w:lang w:eastAsia="zh-CN"/>
              </w:rPr>
              <w:t>DC_1-3-28_n77</w:t>
            </w:r>
          </w:p>
        </w:tc>
        <w:tc>
          <w:tcPr>
            <w:tcW w:w="2952" w:type="dxa"/>
            <w:vAlign w:val="center"/>
          </w:tcPr>
          <w:p w14:paraId="4EF5119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2AB187C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2DD1A1F6" w14:textId="77777777" w:rsidTr="003D2DAB">
        <w:trPr>
          <w:jc w:val="center"/>
        </w:trPr>
        <w:tc>
          <w:tcPr>
            <w:tcW w:w="2221" w:type="dxa"/>
            <w:vMerge/>
            <w:vAlign w:val="center"/>
          </w:tcPr>
          <w:p w14:paraId="46D3D09B" w14:textId="77777777" w:rsidR="000F3CF7" w:rsidRPr="00DF6DD6" w:rsidRDefault="000F3CF7" w:rsidP="00A6034C">
            <w:pPr>
              <w:pStyle w:val="TAC"/>
              <w:keepNext w:val="0"/>
              <w:rPr>
                <w:rFonts w:cs="Arial"/>
              </w:rPr>
            </w:pPr>
          </w:p>
        </w:tc>
        <w:tc>
          <w:tcPr>
            <w:tcW w:w="2952" w:type="dxa"/>
            <w:vAlign w:val="center"/>
          </w:tcPr>
          <w:p w14:paraId="46F6A08D"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E7A1DA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7E6E38BE" w14:textId="77777777" w:rsidTr="003D2DAB">
        <w:trPr>
          <w:jc w:val="center"/>
        </w:trPr>
        <w:tc>
          <w:tcPr>
            <w:tcW w:w="2221" w:type="dxa"/>
            <w:vMerge/>
            <w:vAlign w:val="center"/>
          </w:tcPr>
          <w:p w14:paraId="5E3F16AF" w14:textId="77777777" w:rsidR="000F3CF7" w:rsidRPr="00DF6DD6" w:rsidRDefault="000F3CF7" w:rsidP="00A6034C">
            <w:pPr>
              <w:pStyle w:val="TAC"/>
              <w:keepNext w:val="0"/>
              <w:rPr>
                <w:rFonts w:cs="Arial"/>
              </w:rPr>
            </w:pPr>
          </w:p>
        </w:tc>
        <w:tc>
          <w:tcPr>
            <w:tcW w:w="2952" w:type="dxa"/>
            <w:vAlign w:val="center"/>
          </w:tcPr>
          <w:p w14:paraId="355619E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432BB291"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15E216F2" w14:textId="77777777" w:rsidTr="003D2DAB">
        <w:trPr>
          <w:jc w:val="center"/>
        </w:trPr>
        <w:tc>
          <w:tcPr>
            <w:tcW w:w="2221" w:type="dxa"/>
            <w:vMerge/>
            <w:vAlign w:val="center"/>
          </w:tcPr>
          <w:p w14:paraId="6583C995" w14:textId="77777777" w:rsidR="000F3CF7" w:rsidRPr="00DF6DD6" w:rsidRDefault="000F3CF7" w:rsidP="00A6034C">
            <w:pPr>
              <w:pStyle w:val="TAC"/>
              <w:keepNext w:val="0"/>
              <w:rPr>
                <w:rFonts w:cs="Arial"/>
              </w:rPr>
            </w:pPr>
          </w:p>
        </w:tc>
        <w:tc>
          <w:tcPr>
            <w:tcW w:w="2952" w:type="dxa"/>
            <w:vAlign w:val="center"/>
          </w:tcPr>
          <w:p w14:paraId="0BD93D03"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7</w:t>
            </w:r>
          </w:p>
        </w:tc>
        <w:tc>
          <w:tcPr>
            <w:tcW w:w="2952" w:type="dxa"/>
            <w:vAlign w:val="center"/>
          </w:tcPr>
          <w:p w14:paraId="28065470"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57B06772" w14:textId="77777777" w:rsidTr="003D2DAB">
        <w:trPr>
          <w:jc w:val="center"/>
        </w:trPr>
        <w:tc>
          <w:tcPr>
            <w:tcW w:w="2221" w:type="dxa"/>
            <w:vMerge w:val="restart"/>
            <w:vAlign w:val="center"/>
          </w:tcPr>
          <w:p w14:paraId="1D96F59E" w14:textId="77777777" w:rsidR="000F3CF7" w:rsidRPr="00DF6DD6" w:rsidRDefault="000F3CF7" w:rsidP="00A6034C">
            <w:pPr>
              <w:pStyle w:val="TAC"/>
              <w:keepNext w:val="0"/>
              <w:rPr>
                <w:lang w:eastAsia="zh-CN"/>
              </w:rPr>
            </w:pPr>
            <w:r w:rsidRPr="00DF6DD6">
              <w:rPr>
                <w:lang w:eastAsia="zh-CN"/>
              </w:rPr>
              <w:t>DC_1-3-28_n78</w:t>
            </w:r>
          </w:p>
          <w:p w14:paraId="43596E9D" w14:textId="77777777" w:rsidR="000F3CF7" w:rsidRPr="00DF6DD6" w:rsidRDefault="000F3CF7" w:rsidP="00A6034C">
            <w:pPr>
              <w:pStyle w:val="TAC"/>
              <w:keepNext w:val="0"/>
              <w:rPr>
                <w:rFonts w:cs="Arial"/>
              </w:rPr>
            </w:pPr>
            <w:r w:rsidRPr="00DF6DD6">
              <w:rPr>
                <w:lang w:eastAsia="zh-CN"/>
              </w:rPr>
              <w:t>DC_1-3</w:t>
            </w:r>
            <w:r w:rsidR="0059092C" w:rsidRPr="00DF6DD6">
              <w:rPr>
                <w:lang w:eastAsia="zh-CN"/>
              </w:rPr>
              <w:t>_</w:t>
            </w:r>
            <w:r w:rsidRPr="00DF6DD6">
              <w:rPr>
                <w:lang w:eastAsia="zh-CN"/>
              </w:rPr>
              <w:t>n28</w:t>
            </w:r>
            <w:r w:rsidR="0059092C" w:rsidRPr="00DF6DD6">
              <w:rPr>
                <w:lang w:eastAsia="zh-CN"/>
              </w:rPr>
              <w:t>-</w:t>
            </w:r>
            <w:r w:rsidRPr="00DF6DD6">
              <w:rPr>
                <w:lang w:eastAsia="zh-CN"/>
              </w:rPr>
              <w:t>n78</w:t>
            </w:r>
          </w:p>
        </w:tc>
        <w:tc>
          <w:tcPr>
            <w:tcW w:w="2952" w:type="dxa"/>
            <w:vAlign w:val="center"/>
          </w:tcPr>
          <w:p w14:paraId="58F54A0F"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55271729"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1DE229B6" w14:textId="77777777" w:rsidTr="003D2DAB">
        <w:trPr>
          <w:jc w:val="center"/>
        </w:trPr>
        <w:tc>
          <w:tcPr>
            <w:tcW w:w="2221" w:type="dxa"/>
            <w:vMerge/>
            <w:vAlign w:val="center"/>
          </w:tcPr>
          <w:p w14:paraId="257D5B4E" w14:textId="77777777" w:rsidR="000F3CF7" w:rsidRPr="00DF6DD6" w:rsidRDefault="000F3CF7" w:rsidP="00A6034C">
            <w:pPr>
              <w:pStyle w:val="TAC"/>
              <w:keepNext w:val="0"/>
              <w:rPr>
                <w:rFonts w:cs="Arial"/>
              </w:rPr>
            </w:pPr>
          </w:p>
        </w:tc>
        <w:tc>
          <w:tcPr>
            <w:tcW w:w="2952" w:type="dxa"/>
            <w:vAlign w:val="center"/>
          </w:tcPr>
          <w:p w14:paraId="55247F79"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43B3160"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4706B924" w14:textId="77777777" w:rsidTr="003D2DAB">
        <w:trPr>
          <w:jc w:val="center"/>
        </w:trPr>
        <w:tc>
          <w:tcPr>
            <w:tcW w:w="2221" w:type="dxa"/>
            <w:vMerge/>
            <w:vAlign w:val="center"/>
          </w:tcPr>
          <w:p w14:paraId="0866EC15" w14:textId="77777777" w:rsidR="000F3CF7" w:rsidRPr="00DF6DD6" w:rsidRDefault="000F3CF7" w:rsidP="00A6034C">
            <w:pPr>
              <w:pStyle w:val="TAC"/>
              <w:keepNext w:val="0"/>
              <w:rPr>
                <w:rFonts w:cs="Arial"/>
              </w:rPr>
            </w:pPr>
          </w:p>
        </w:tc>
        <w:tc>
          <w:tcPr>
            <w:tcW w:w="2952" w:type="dxa"/>
            <w:vAlign w:val="center"/>
          </w:tcPr>
          <w:p w14:paraId="6F7BA79C"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r w:rsidRPr="00DF6DD6">
              <w:rPr>
                <w:rFonts w:eastAsia="Malgun Gothic" w:cs="Arial"/>
                <w:lang w:val="en-US" w:eastAsia="ko-KR"/>
              </w:rPr>
              <w:t xml:space="preserve"> or n28</w:t>
            </w:r>
          </w:p>
        </w:tc>
        <w:tc>
          <w:tcPr>
            <w:tcW w:w="2952" w:type="dxa"/>
            <w:vAlign w:val="center"/>
          </w:tcPr>
          <w:p w14:paraId="75D9FE89"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E04159B" w14:textId="77777777" w:rsidTr="003D2DAB">
        <w:trPr>
          <w:jc w:val="center"/>
        </w:trPr>
        <w:tc>
          <w:tcPr>
            <w:tcW w:w="2221" w:type="dxa"/>
            <w:vMerge/>
            <w:vAlign w:val="center"/>
          </w:tcPr>
          <w:p w14:paraId="67F97F27" w14:textId="77777777" w:rsidR="000F3CF7" w:rsidRPr="00DF6DD6" w:rsidRDefault="000F3CF7" w:rsidP="00A6034C">
            <w:pPr>
              <w:pStyle w:val="TAC"/>
              <w:keepNext w:val="0"/>
              <w:rPr>
                <w:rFonts w:cs="Arial"/>
              </w:rPr>
            </w:pPr>
          </w:p>
        </w:tc>
        <w:tc>
          <w:tcPr>
            <w:tcW w:w="2952" w:type="dxa"/>
            <w:vAlign w:val="center"/>
          </w:tcPr>
          <w:p w14:paraId="698FFCA4"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8</w:t>
            </w:r>
          </w:p>
        </w:tc>
        <w:tc>
          <w:tcPr>
            <w:tcW w:w="2952" w:type="dxa"/>
            <w:vAlign w:val="center"/>
          </w:tcPr>
          <w:p w14:paraId="53DC1AFC"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6FDB8725" w14:textId="77777777" w:rsidTr="003D2DAB">
        <w:trPr>
          <w:jc w:val="center"/>
        </w:trPr>
        <w:tc>
          <w:tcPr>
            <w:tcW w:w="2221" w:type="dxa"/>
            <w:vMerge w:val="restart"/>
            <w:vAlign w:val="center"/>
          </w:tcPr>
          <w:p w14:paraId="3DBDAFE7" w14:textId="77777777" w:rsidR="000F3CF7" w:rsidRPr="00DF6DD6" w:rsidRDefault="000F3CF7" w:rsidP="00A6034C">
            <w:pPr>
              <w:pStyle w:val="TAC"/>
              <w:keepNext w:val="0"/>
              <w:rPr>
                <w:rFonts w:cs="Arial"/>
              </w:rPr>
            </w:pPr>
            <w:r w:rsidRPr="00DF6DD6">
              <w:rPr>
                <w:lang w:eastAsia="zh-CN"/>
              </w:rPr>
              <w:lastRenderedPageBreak/>
              <w:t>DC_1-3-28_n79</w:t>
            </w:r>
          </w:p>
        </w:tc>
        <w:tc>
          <w:tcPr>
            <w:tcW w:w="2952" w:type="dxa"/>
            <w:vAlign w:val="center"/>
          </w:tcPr>
          <w:p w14:paraId="31120D88"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1C9DE15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0663E4CD" w14:textId="77777777" w:rsidTr="003D2DAB">
        <w:trPr>
          <w:jc w:val="center"/>
        </w:trPr>
        <w:tc>
          <w:tcPr>
            <w:tcW w:w="2221" w:type="dxa"/>
            <w:vMerge/>
            <w:vAlign w:val="center"/>
          </w:tcPr>
          <w:p w14:paraId="53DC98E4" w14:textId="77777777" w:rsidR="000F3CF7" w:rsidRPr="00DF6DD6" w:rsidRDefault="000F3CF7" w:rsidP="00A6034C">
            <w:pPr>
              <w:pStyle w:val="TAC"/>
              <w:keepNext w:val="0"/>
              <w:rPr>
                <w:rFonts w:cs="Arial"/>
              </w:rPr>
            </w:pPr>
          </w:p>
        </w:tc>
        <w:tc>
          <w:tcPr>
            <w:tcW w:w="2952" w:type="dxa"/>
            <w:vAlign w:val="center"/>
          </w:tcPr>
          <w:p w14:paraId="50E245CF"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139CEE05"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53F077CA" w14:textId="77777777" w:rsidTr="003D2DAB">
        <w:trPr>
          <w:jc w:val="center"/>
        </w:trPr>
        <w:tc>
          <w:tcPr>
            <w:tcW w:w="2221" w:type="dxa"/>
            <w:vMerge/>
            <w:vAlign w:val="center"/>
          </w:tcPr>
          <w:p w14:paraId="414D3BAD" w14:textId="77777777" w:rsidR="000F3CF7" w:rsidRPr="00DF6DD6" w:rsidRDefault="000F3CF7" w:rsidP="00A6034C">
            <w:pPr>
              <w:pStyle w:val="TAC"/>
              <w:keepNext w:val="0"/>
              <w:rPr>
                <w:rFonts w:cs="Arial"/>
              </w:rPr>
            </w:pPr>
          </w:p>
        </w:tc>
        <w:tc>
          <w:tcPr>
            <w:tcW w:w="2952" w:type="dxa"/>
            <w:vAlign w:val="center"/>
          </w:tcPr>
          <w:p w14:paraId="4AF7465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0B5195E7"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A04E8B9" w14:textId="77777777" w:rsidTr="003D2DAB">
        <w:trPr>
          <w:jc w:val="center"/>
        </w:trPr>
        <w:tc>
          <w:tcPr>
            <w:tcW w:w="2221" w:type="dxa"/>
            <w:vMerge w:val="restart"/>
            <w:vAlign w:val="center"/>
          </w:tcPr>
          <w:p w14:paraId="4B30550D" w14:textId="77777777" w:rsidR="000F3CF7" w:rsidRPr="00DF6DD6" w:rsidRDefault="000F3CF7" w:rsidP="00A6034C">
            <w:pPr>
              <w:pStyle w:val="TAC"/>
              <w:keepNext w:val="0"/>
              <w:rPr>
                <w:rFonts w:cs="Arial"/>
              </w:rPr>
            </w:pPr>
            <w:r w:rsidRPr="00DF6DD6">
              <w:rPr>
                <w:rFonts w:cs="Arial"/>
              </w:rPr>
              <w:t>DC_</w:t>
            </w:r>
            <w:r w:rsidRPr="00DF6DD6">
              <w:rPr>
                <w:rFonts w:cs="Arial" w:hint="eastAsia"/>
                <w:lang w:eastAsia="ja-JP"/>
              </w:rPr>
              <w:t>1-3-19</w:t>
            </w:r>
            <w:r w:rsidRPr="00DF6DD6">
              <w:rPr>
                <w:rFonts w:cs="Arial"/>
                <w:lang w:val="sv-SE" w:eastAsia="ja-JP"/>
              </w:rPr>
              <w:t>_</w:t>
            </w:r>
            <w:r w:rsidRPr="00DF6DD6">
              <w:rPr>
                <w:rFonts w:cs="Arial" w:hint="eastAsia"/>
                <w:lang w:eastAsia="ja-JP"/>
              </w:rPr>
              <w:t>n78</w:t>
            </w:r>
          </w:p>
        </w:tc>
        <w:tc>
          <w:tcPr>
            <w:tcW w:w="2952" w:type="dxa"/>
            <w:vAlign w:val="center"/>
          </w:tcPr>
          <w:p w14:paraId="183BB74E" w14:textId="77777777" w:rsidR="000F3CF7" w:rsidRPr="00DF6DD6" w:rsidRDefault="000F3CF7" w:rsidP="00A6034C">
            <w:pPr>
              <w:pStyle w:val="TAC"/>
              <w:keepNext w:val="0"/>
              <w:rPr>
                <w:rFonts w:cs="Arial"/>
              </w:rPr>
            </w:pPr>
            <w:r w:rsidRPr="00DF6DD6">
              <w:rPr>
                <w:rFonts w:cs="Arial" w:hint="eastAsia"/>
                <w:lang w:eastAsia="ja-JP"/>
              </w:rPr>
              <w:t>1</w:t>
            </w:r>
          </w:p>
        </w:tc>
        <w:tc>
          <w:tcPr>
            <w:tcW w:w="2952" w:type="dxa"/>
            <w:vAlign w:val="center"/>
          </w:tcPr>
          <w:p w14:paraId="45F3EE2C"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73058F62" w14:textId="77777777" w:rsidTr="003D2DAB">
        <w:trPr>
          <w:jc w:val="center"/>
        </w:trPr>
        <w:tc>
          <w:tcPr>
            <w:tcW w:w="2221" w:type="dxa"/>
            <w:vMerge/>
            <w:vAlign w:val="center"/>
          </w:tcPr>
          <w:p w14:paraId="6960D9C5" w14:textId="77777777" w:rsidR="000F3CF7" w:rsidRPr="00DF6DD6" w:rsidRDefault="000F3CF7" w:rsidP="00A6034C">
            <w:pPr>
              <w:pStyle w:val="TAC"/>
              <w:keepNext w:val="0"/>
              <w:rPr>
                <w:rFonts w:cs="Arial"/>
              </w:rPr>
            </w:pPr>
          </w:p>
        </w:tc>
        <w:tc>
          <w:tcPr>
            <w:tcW w:w="2952" w:type="dxa"/>
            <w:vAlign w:val="center"/>
          </w:tcPr>
          <w:p w14:paraId="438F4F3B" w14:textId="77777777" w:rsidR="000F3CF7" w:rsidRPr="00DF6DD6" w:rsidRDefault="000F3CF7" w:rsidP="00A6034C">
            <w:pPr>
              <w:pStyle w:val="TAC"/>
              <w:keepNext w:val="0"/>
              <w:rPr>
                <w:rFonts w:cs="Arial"/>
              </w:rPr>
            </w:pPr>
            <w:r w:rsidRPr="00DF6DD6">
              <w:rPr>
                <w:rFonts w:cs="Arial" w:hint="eastAsia"/>
                <w:lang w:eastAsia="ja-JP"/>
              </w:rPr>
              <w:t>3</w:t>
            </w:r>
          </w:p>
        </w:tc>
        <w:tc>
          <w:tcPr>
            <w:tcW w:w="2952" w:type="dxa"/>
            <w:vAlign w:val="center"/>
          </w:tcPr>
          <w:p w14:paraId="6BDF5D27"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4A0317CA" w14:textId="77777777" w:rsidTr="003D2DAB">
        <w:trPr>
          <w:jc w:val="center"/>
        </w:trPr>
        <w:tc>
          <w:tcPr>
            <w:tcW w:w="2221" w:type="dxa"/>
            <w:vMerge/>
            <w:vAlign w:val="center"/>
          </w:tcPr>
          <w:p w14:paraId="375AAA4C" w14:textId="77777777" w:rsidR="000F3CF7" w:rsidRPr="00DF6DD6" w:rsidRDefault="000F3CF7" w:rsidP="00A6034C">
            <w:pPr>
              <w:pStyle w:val="TAC"/>
              <w:keepNext w:val="0"/>
              <w:rPr>
                <w:rFonts w:cs="Arial"/>
              </w:rPr>
            </w:pPr>
          </w:p>
        </w:tc>
        <w:tc>
          <w:tcPr>
            <w:tcW w:w="2952" w:type="dxa"/>
            <w:vAlign w:val="center"/>
          </w:tcPr>
          <w:p w14:paraId="2C43FDA7" w14:textId="77777777" w:rsidR="000F3CF7" w:rsidRPr="00DF6DD6" w:rsidRDefault="000F3CF7" w:rsidP="00A6034C">
            <w:pPr>
              <w:pStyle w:val="TAC"/>
              <w:keepNext w:val="0"/>
              <w:rPr>
                <w:rFonts w:cs="Arial"/>
              </w:rPr>
            </w:pPr>
            <w:r w:rsidRPr="00DF6DD6">
              <w:rPr>
                <w:rFonts w:cs="Arial" w:hint="eastAsia"/>
                <w:lang w:eastAsia="ja-JP"/>
              </w:rPr>
              <w:t>n78</w:t>
            </w:r>
          </w:p>
        </w:tc>
        <w:tc>
          <w:tcPr>
            <w:tcW w:w="2952" w:type="dxa"/>
            <w:vAlign w:val="center"/>
          </w:tcPr>
          <w:p w14:paraId="4766B38E" w14:textId="77777777" w:rsidR="000F3CF7" w:rsidRPr="00DF6DD6" w:rsidRDefault="000F3CF7" w:rsidP="00A6034C">
            <w:pPr>
              <w:pStyle w:val="TAC"/>
              <w:keepNext w:val="0"/>
              <w:rPr>
                <w:rFonts w:cs="Arial"/>
              </w:rPr>
            </w:pPr>
            <w:r w:rsidRPr="00DF6DD6">
              <w:rPr>
                <w:rFonts w:cs="Arial"/>
                <w:lang w:eastAsia="ja-JP"/>
              </w:rPr>
              <w:t>0.5</w:t>
            </w:r>
          </w:p>
        </w:tc>
      </w:tr>
      <w:tr w:rsidR="00F55B07" w:rsidRPr="00DF6DD6" w14:paraId="0ED446B8" w14:textId="77777777" w:rsidTr="003D2DAB">
        <w:trPr>
          <w:jc w:val="center"/>
        </w:trPr>
        <w:tc>
          <w:tcPr>
            <w:tcW w:w="2221" w:type="dxa"/>
            <w:vMerge w:val="restart"/>
            <w:vAlign w:val="center"/>
          </w:tcPr>
          <w:p w14:paraId="73B48BFA" w14:textId="77777777" w:rsidR="004A1EFE" w:rsidRPr="00DF6DD6" w:rsidRDefault="004A1EFE" w:rsidP="00A6034C">
            <w:pPr>
              <w:pStyle w:val="TAC"/>
              <w:keepNext w:val="0"/>
              <w:rPr>
                <w:rFonts w:cs="Arial"/>
                <w:lang w:eastAsia="ja-JP"/>
              </w:rPr>
            </w:pPr>
            <w:r w:rsidRPr="00DF6DD6">
              <w:rPr>
                <w:rFonts w:eastAsia="MS Mincho" w:cs="Arial"/>
                <w:lang w:eastAsia="ja-JP"/>
              </w:rPr>
              <w:t>DC_1-3-20_n28</w:t>
            </w:r>
          </w:p>
        </w:tc>
        <w:tc>
          <w:tcPr>
            <w:tcW w:w="2952" w:type="dxa"/>
            <w:vAlign w:val="center"/>
          </w:tcPr>
          <w:p w14:paraId="706AEFBA" w14:textId="77777777" w:rsidR="004A1EFE" w:rsidRPr="00DF6DD6" w:rsidRDefault="004A1EFE"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17BA0CA"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38007A3" w14:textId="77777777" w:rsidTr="003D2DAB">
        <w:trPr>
          <w:jc w:val="center"/>
        </w:trPr>
        <w:tc>
          <w:tcPr>
            <w:tcW w:w="2221" w:type="dxa"/>
            <w:vMerge/>
            <w:vAlign w:val="center"/>
          </w:tcPr>
          <w:p w14:paraId="00A9B273" w14:textId="77777777" w:rsidR="004A1EFE" w:rsidRPr="00DF6DD6" w:rsidRDefault="004A1EFE" w:rsidP="00A6034C">
            <w:pPr>
              <w:pStyle w:val="TAC"/>
              <w:keepNext w:val="0"/>
              <w:rPr>
                <w:rFonts w:cs="Arial"/>
                <w:lang w:eastAsia="ja-JP"/>
              </w:rPr>
            </w:pPr>
          </w:p>
        </w:tc>
        <w:tc>
          <w:tcPr>
            <w:tcW w:w="2952" w:type="dxa"/>
            <w:vAlign w:val="center"/>
          </w:tcPr>
          <w:p w14:paraId="092FA2B3" w14:textId="77777777" w:rsidR="004A1EFE" w:rsidRPr="00DF6DD6" w:rsidRDefault="004A1EFE"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038153FF"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66A8632" w14:textId="77777777" w:rsidTr="003D2DAB">
        <w:trPr>
          <w:jc w:val="center"/>
        </w:trPr>
        <w:tc>
          <w:tcPr>
            <w:tcW w:w="2221" w:type="dxa"/>
            <w:vMerge w:val="restart"/>
            <w:vAlign w:val="center"/>
          </w:tcPr>
          <w:p w14:paraId="31B1B791" w14:textId="77777777" w:rsidR="004A1EFE" w:rsidRPr="00DF6DD6" w:rsidRDefault="004A1EFE" w:rsidP="00A6034C">
            <w:pPr>
              <w:pStyle w:val="TAC"/>
              <w:keepNext w:val="0"/>
              <w:rPr>
                <w:rFonts w:cs="Arial"/>
              </w:rPr>
            </w:pPr>
            <w:r w:rsidRPr="00DF6DD6">
              <w:rPr>
                <w:rFonts w:cs="Arial" w:hint="eastAsia"/>
                <w:lang w:eastAsia="ja-JP"/>
              </w:rPr>
              <w:t>DC_1-3-20</w:t>
            </w:r>
            <w:r w:rsidRPr="00DF6DD6">
              <w:rPr>
                <w:rFonts w:cs="Arial"/>
                <w:lang w:eastAsia="ja-JP"/>
              </w:rPr>
              <w:t>_</w:t>
            </w:r>
            <w:r w:rsidRPr="00DF6DD6">
              <w:rPr>
                <w:rFonts w:cs="Arial" w:hint="eastAsia"/>
                <w:lang w:eastAsia="ja-JP"/>
              </w:rPr>
              <w:t>n78</w:t>
            </w:r>
          </w:p>
        </w:tc>
        <w:tc>
          <w:tcPr>
            <w:tcW w:w="2952" w:type="dxa"/>
            <w:vAlign w:val="center"/>
          </w:tcPr>
          <w:p w14:paraId="09DC127A" w14:textId="77777777" w:rsidR="004A1EFE" w:rsidRPr="00DF6DD6" w:rsidRDefault="004A1EFE" w:rsidP="00A6034C">
            <w:pPr>
              <w:pStyle w:val="TAC"/>
              <w:keepNext w:val="0"/>
              <w:rPr>
                <w:rFonts w:cs="Arial"/>
              </w:rPr>
            </w:pPr>
            <w:r w:rsidRPr="00DF6DD6">
              <w:rPr>
                <w:rFonts w:eastAsia="MS Mincho" w:cs="Arial"/>
                <w:lang w:eastAsia="ja-JP"/>
              </w:rPr>
              <w:t>1</w:t>
            </w:r>
          </w:p>
        </w:tc>
        <w:tc>
          <w:tcPr>
            <w:tcW w:w="2952" w:type="dxa"/>
            <w:vAlign w:val="center"/>
          </w:tcPr>
          <w:p w14:paraId="5ABD9784"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6DD99A56" w14:textId="77777777" w:rsidTr="003D2DAB">
        <w:trPr>
          <w:jc w:val="center"/>
        </w:trPr>
        <w:tc>
          <w:tcPr>
            <w:tcW w:w="2221" w:type="dxa"/>
            <w:vMerge/>
            <w:vAlign w:val="center"/>
          </w:tcPr>
          <w:p w14:paraId="2FAB093A" w14:textId="77777777" w:rsidR="004A1EFE" w:rsidRPr="00DF6DD6" w:rsidRDefault="004A1EFE" w:rsidP="00A6034C">
            <w:pPr>
              <w:pStyle w:val="TAC"/>
              <w:keepNext w:val="0"/>
              <w:rPr>
                <w:rFonts w:cs="Arial"/>
              </w:rPr>
            </w:pPr>
          </w:p>
        </w:tc>
        <w:tc>
          <w:tcPr>
            <w:tcW w:w="2952" w:type="dxa"/>
            <w:vAlign w:val="center"/>
          </w:tcPr>
          <w:p w14:paraId="4F8DC079" w14:textId="77777777" w:rsidR="004A1EFE" w:rsidRPr="00DF6DD6" w:rsidRDefault="004A1EFE" w:rsidP="00A6034C">
            <w:pPr>
              <w:pStyle w:val="TAC"/>
              <w:keepNext w:val="0"/>
              <w:rPr>
                <w:rFonts w:cs="Arial"/>
              </w:rPr>
            </w:pPr>
            <w:r w:rsidRPr="00DF6DD6">
              <w:rPr>
                <w:rFonts w:eastAsia="MS Mincho" w:cs="Arial"/>
                <w:lang w:eastAsia="ja-JP"/>
              </w:rPr>
              <w:t>3</w:t>
            </w:r>
          </w:p>
        </w:tc>
        <w:tc>
          <w:tcPr>
            <w:tcW w:w="2952" w:type="dxa"/>
            <w:vAlign w:val="center"/>
          </w:tcPr>
          <w:p w14:paraId="0C1DC9F6"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2B80D9F7" w14:textId="77777777" w:rsidTr="003D2DAB">
        <w:trPr>
          <w:jc w:val="center"/>
        </w:trPr>
        <w:tc>
          <w:tcPr>
            <w:tcW w:w="2221" w:type="dxa"/>
            <w:vMerge/>
            <w:vAlign w:val="center"/>
          </w:tcPr>
          <w:p w14:paraId="5002C961" w14:textId="77777777" w:rsidR="004A1EFE" w:rsidRPr="00DF6DD6" w:rsidRDefault="004A1EFE" w:rsidP="00A6034C">
            <w:pPr>
              <w:pStyle w:val="TAC"/>
              <w:keepNext w:val="0"/>
              <w:rPr>
                <w:rFonts w:cs="Arial"/>
              </w:rPr>
            </w:pPr>
          </w:p>
        </w:tc>
        <w:tc>
          <w:tcPr>
            <w:tcW w:w="2952" w:type="dxa"/>
            <w:vAlign w:val="center"/>
          </w:tcPr>
          <w:p w14:paraId="15F47D0F" w14:textId="77777777" w:rsidR="004A1EFE" w:rsidRPr="00DF6DD6" w:rsidRDefault="004A1EFE" w:rsidP="00A6034C">
            <w:pPr>
              <w:pStyle w:val="TAC"/>
              <w:keepNext w:val="0"/>
              <w:rPr>
                <w:rFonts w:cs="Arial"/>
              </w:rPr>
            </w:pPr>
            <w:r w:rsidRPr="00DF6DD6">
              <w:rPr>
                <w:rFonts w:eastAsia="MS Mincho" w:cs="Arial"/>
                <w:lang w:eastAsia="ja-JP"/>
              </w:rPr>
              <w:t>n78</w:t>
            </w:r>
          </w:p>
        </w:tc>
        <w:tc>
          <w:tcPr>
            <w:tcW w:w="2952" w:type="dxa"/>
            <w:vAlign w:val="center"/>
          </w:tcPr>
          <w:p w14:paraId="5F6E74BA" w14:textId="77777777" w:rsidR="004A1EFE" w:rsidRPr="00DF6DD6" w:rsidRDefault="004A1EFE" w:rsidP="00A6034C">
            <w:pPr>
              <w:pStyle w:val="TAC"/>
              <w:keepNext w:val="0"/>
              <w:rPr>
                <w:rFonts w:cs="Arial"/>
              </w:rPr>
            </w:pPr>
            <w:r w:rsidRPr="00DF6DD6">
              <w:rPr>
                <w:rFonts w:eastAsia="MS Mincho" w:cs="Arial"/>
                <w:lang w:eastAsia="ja-JP"/>
              </w:rPr>
              <w:t>0.5</w:t>
            </w:r>
          </w:p>
        </w:tc>
      </w:tr>
      <w:tr w:rsidR="00F55B07" w:rsidRPr="00DF6DD6" w14:paraId="06579D73" w14:textId="77777777" w:rsidTr="003D2DAB">
        <w:trPr>
          <w:jc w:val="center"/>
        </w:trPr>
        <w:tc>
          <w:tcPr>
            <w:tcW w:w="2221" w:type="dxa"/>
            <w:vMerge w:val="restart"/>
            <w:vAlign w:val="center"/>
          </w:tcPr>
          <w:p w14:paraId="09369CC5"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n77</w:t>
            </w:r>
          </w:p>
        </w:tc>
        <w:tc>
          <w:tcPr>
            <w:tcW w:w="2952" w:type="dxa"/>
            <w:vAlign w:val="center"/>
          </w:tcPr>
          <w:p w14:paraId="0F28E259"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2E802D5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54B650C2" w14:textId="77777777" w:rsidTr="003D2DAB">
        <w:trPr>
          <w:jc w:val="center"/>
        </w:trPr>
        <w:tc>
          <w:tcPr>
            <w:tcW w:w="2221" w:type="dxa"/>
            <w:vMerge/>
            <w:vAlign w:val="center"/>
          </w:tcPr>
          <w:p w14:paraId="6A400583" w14:textId="77777777" w:rsidR="004A1EFE" w:rsidRPr="00DF6DD6" w:rsidRDefault="004A1EFE" w:rsidP="00A6034C">
            <w:pPr>
              <w:pStyle w:val="TAC"/>
              <w:keepNext w:val="0"/>
              <w:rPr>
                <w:rFonts w:cs="Arial"/>
              </w:rPr>
            </w:pPr>
          </w:p>
        </w:tc>
        <w:tc>
          <w:tcPr>
            <w:tcW w:w="2952" w:type="dxa"/>
            <w:vAlign w:val="center"/>
          </w:tcPr>
          <w:p w14:paraId="35207065"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3884AB8F"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3E250900" w14:textId="77777777" w:rsidTr="003D2DAB">
        <w:trPr>
          <w:jc w:val="center"/>
        </w:trPr>
        <w:tc>
          <w:tcPr>
            <w:tcW w:w="2221" w:type="dxa"/>
            <w:vMerge/>
            <w:vAlign w:val="center"/>
          </w:tcPr>
          <w:p w14:paraId="71450B13" w14:textId="77777777" w:rsidR="004A1EFE" w:rsidRPr="00DF6DD6" w:rsidRDefault="004A1EFE" w:rsidP="00A6034C">
            <w:pPr>
              <w:pStyle w:val="TAC"/>
              <w:keepNext w:val="0"/>
              <w:rPr>
                <w:rFonts w:cs="Arial"/>
              </w:rPr>
            </w:pPr>
          </w:p>
        </w:tc>
        <w:tc>
          <w:tcPr>
            <w:tcW w:w="2952" w:type="dxa"/>
            <w:vAlign w:val="center"/>
          </w:tcPr>
          <w:p w14:paraId="00C6C7A0"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4E4F201"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140822D6" w14:textId="77777777" w:rsidTr="003D2DAB">
        <w:trPr>
          <w:jc w:val="center"/>
        </w:trPr>
        <w:tc>
          <w:tcPr>
            <w:tcW w:w="2221" w:type="dxa"/>
            <w:vMerge/>
            <w:vAlign w:val="center"/>
          </w:tcPr>
          <w:p w14:paraId="2DD714E0" w14:textId="77777777" w:rsidR="004A1EFE" w:rsidRPr="00DF6DD6" w:rsidRDefault="004A1EFE" w:rsidP="00A6034C">
            <w:pPr>
              <w:pStyle w:val="TAC"/>
              <w:keepNext w:val="0"/>
              <w:rPr>
                <w:rFonts w:cs="Arial"/>
              </w:rPr>
            </w:pPr>
          </w:p>
        </w:tc>
        <w:tc>
          <w:tcPr>
            <w:tcW w:w="2952" w:type="dxa"/>
            <w:vAlign w:val="center"/>
          </w:tcPr>
          <w:p w14:paraId="2F48A0FB" w14:textId="77777777" w:rsidR="004A1EFE" w:rsidRPr="00DF6DD6" w:rsidRDefault="004A1EFE" w:rsidP="00A6034C">
            <w:pPr>
              <w:pStyle w:val="TAC"/>
              <w:keepNext w:val="0"/>
              <w:rPr>
                <w:rFonts w:cs="Arial"/>
              </w:rPr>
            </w:pPr>
            <w:r w:rsidRPr="00DF6DD6">
              <w:rPr>
                <w:rFonts w:cs="Arial" w:hint="eastAsia"/>
                <w:lang w:eastAsia="ja-JP"/>
              </w:rPr>
              <w:t>n77</w:t>
            </w:r>
          </w:p>
        </w:tc>
        <w:tc>
          <w:tcPr>
            <w:tcW w:w="2952" w:type="dxa"/>
            <w:vAlign w:val="center"/>
          </w:tcPr>
          <w:p w14:paraId="10547B3A"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5A753745" w14:textId="77777777" w:rsidTr="003D2DAB">
        <w:trPr>
          <w:jc w:val="center"/>
        </w:trPr>
        <w:tc>
          <w:tcPr>
            <w:tcW w:w="2221" w:type="dxa"/>
            <w:vMerge w:val="restart"/>
            <w:vAlign w:val="center"/>
          </w:tcPr>
          <w:p w14:paraId="172D1927"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n78</w:t>
            </w:r>
          </w:p>
        </w:tc>
        <w:tc>
          <w:tcPr>
            <w:tcW w:w="2952" w:type="dxa"/>
            <w:vAlign w:val="center"/>
          </w:tcPr>
          <w:p w14:paraId="382AA37E"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56CEE6B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01504E3B" w14:textId="77777777" w:rsidTr="003D2DAB">
        <w:trPr>
          <w:jc w:val="center"/>
        </w:trPr>
        <w:tc>
          <w:tcPr>
            <w:tcW w:w="2221" w:type="dxa"/>
            <w:vMerge/>
            <w:vAlign w:val="center"/>
          </w:tcPr>
          <w:p w14:paraId="5DD62E87" w14:textId="77777777" w:rsidR="004A1EFE" w:rsidRPr="00DF6DD6" w:rsidRDefault="004A1EFE" w:rsidP="00A6034C">
            <w:pPr>
              <w:pStyle w:val="TAC"/>
              <w:keepNext w:val="0"/>
              <w:rPr>
                <w:rFonts w:cs="Arial"/>
              </w:rPr>
            </w:pPr>
          </w:p>
        </w:tc>
        <w:tc>
          <w:tcPr>
            <w:tcW w:w="2952" w:type="dxa"/>
            <w:vAlign w:val="center"/>
          </w:tcPr>
          <w:p w14:paraId="7CC3D06C"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7F1FC833"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08387919" w14:textId="77777777" w:rsidTr="003D2DAB">
        <w:trPr>
          <w:jc w:val="center"/>
        </w:trPr>
        <w:tc>
          <w:tcPr>
            <w:tcW w:w="2221" w:type="dxa"/>
            <w:vMerge/>
            <w:vAlign w:val="center"/>
          </w:tcPr>
          <w:p w14:paraId="00D5F119" w14:textId="77777777" w:rsidR="004A1EFE" w:rsidRPr="00DF6DD6" w:rsidRDefault="004A1EFE" w:rsidP="00A6034C">
            <w:pPr>
              <w:pStyle w:val="TAC"/>
              <w:keepNext w:val="0"/>
              <w:rPr>
                <w:rFonts w:cs="Arial"/>
              </w:rPr>
            </w:pPr>
          </w:p>
        </w:tc>
        <w:tc>
          <w:tcPr>
            <w:tcW w:w="2952" w:type="dxa"/>
            <w:vAlign w:val="center"/>
          </w:tcPr>
          <w:p w14:paraId="2A8F0063"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4B0E8CB3"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3EB54EBD" w14:textId="77777777" w:rsidTr="003D2DAB">
        <w:trPr>
          <w:jc w:val="center"/>
        </w:trPr>
        <w:tc>
          <w:tcPr>
            <w:tcW w:w="2221" w:type="dxa"/>
            <w:vMerge/>
            <w:vAlign w:val="center"/>
          </w:tcPr>
          <w:p w14:paraId="798A6994" w14:textId="77777777" w:rsidR="004A1EFE" w:rsidRPr="00DF6DD6" w:rsidRDefault="004A1EFE" w:rsidP="00A6034C">
            <w:pPr>
              <w:pStyle w:val="TAC"/>
              <w:keepNext w:val="0"/>
              <w:rPr>
                <w:rFonts w:cs="Arial"/>
              </w:rPr>
            </w:pPr>
          </w:p>
        </w:tc>
        <w:tc>
          <w:tcPr>
            <w:tcW w:w="2952" w:type="dxa"/>
            <w:vAlign w:val="center"/>
          </w:tcPr>
          <w:p w14:paraId="4E014721" w14:textId="77777777" w:rsidR="004A1EFE" w:rsidRPr="00DF6DD6" w:rsidRDefault="004A1EFE" w:rsidP="00A6034C">
            <w:pPr>
              <w:pStyle w:val="TAC"/>
              <w:keepNext w:val="0"/>
              <w:rPr>
                <w:rFonts w:cs="Arial"/>
              </w:rPr>
            </w:pPr>
            <w:r w:rsidRPr="00DF6DD6">
              <w:rPr>
                <w:rFonts w:cs="Arial" w:hint="eastAsia"/>
                <w:lang w:eastAsia="ja-JP"/>
              </w:rPr>
              <w:t>n78</w:t>
            </w:r>
          </w:p>
        </w:tc>
        <w:tc>
          <w:tcPr>
            <w:tcW w:w="2952" w:type="dxa"/>
            <w:vAlign w:val="center"/>
          </w:tcPr>
          <w:p w14:paraId="22129A47"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69CD4CF7" w14:textId="77777777" w:rsidTr="003D2DAB">
        <w:trPr>
          <w:jc w:val="center"/>
        </w:trPr>
        <w:tc>
          <w:tcPr>
            <w:tcW w:w="2221" w:type="dxa"/>
            <w:vMerge w:val="restart"/>
            <w:vAlign w:val="center"/>
          </w:tcPr>
          <w:p w14:paraId="4C9A844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n79</w:t>
            </w:r>
          </w:p>
        </w:tc>
        <w:tc>
          <w:tcPr>
            <w:tcW w:w="2952" w:type="dxa"/>
            <w:vAlign w:val="center"/>
          </w:tcPr>
          <w:p w14:paraId="5ED23711"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19770C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A5A9810" w14:textId="77777777" w:rsidTr="003D2DAB">
        <w:trPr>
          <w:jc w:val="center"/>
        </w:trPr>
        <w:tc>
          <w:tcPr>
            <w:tcW w:w="2221" w:type="dxa"/>
            <w:vMerge/>
            <w:vAlign w:val="center"/>
          </w:tcPr>
          <w:p w14:paraId="040E8A0F" w14:textId="77777777" w:rsidR="00B91417" w:rsidRPr="00DF6DD6" w:rsidRDefault="00B91417" w:rsidP="00A6034C">
            <w:pPr>
              <w:pStyle w:val="TAC"/>
              <w:keepNext w:val="0"/>
              <w:rPr>
                <w:rFonts w:cs="Arial"/>
              </w:rPr>
            </w:pPr>
          </w:p>
        </w:tc>
        <w:tc>
          <w:tcPr>
            <w:tcW w:w="2952" w:type="dxa"/>
            <w:vAlign w:val="center"/>
          </w:tcPr>
          <w:p w14:paraId="3CD30B42"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763CA75"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531CCF77" w14:textId="77777777" w:rsidTr="00C42558">
        <w:trPr>
          <w:jc w:val="center"/>
        </w:trPr>
        <w:tc>
          <w:tcPr>
            <w:tcW w:w="2221" w:type="dxa"/>
            <w:vMerge w:val="restart"/>
            <w:vAlign w:val="center"/>
          </w:tcPr>
          <w:p w14:paraId="20886213" w14:textId="77777777" w:rsidR="00B91417" w:rsidRPr="00DF6DD6" w:rsidRDefault="00B91417" w:rsidP="00A6034C">
            <w:pPr>
              <w:pStyle w:val="TAC"/>
              <w:keepNext w:val="0"/>
            </w:pPr>
            <w:r w:rsidRPr="00DF6DD6">
              <w:t>DC_1-3-42_n77</w:t>
            </w:r>
          </w:p>
        </w:tc>
        <w:tc>
          <w:tcPr>
            <w:tcW w:w="2952" w:type="dxa"/>
            <w:vAlign w:val="center"/>
          </w:tcPr>
          <w:p w14:paraId="2B273896" w14:textId="77777777" w:rsidR="00B91417" w:rsidRPr="00DF6DD6" w:rsidRDefault="00B91417" w:rsidP="00A6034C">
            <w:pPr>
              <w:pStyle w:val="TAC"/>
              <w:keepNext w:val="0"/>
              <w:rPr>
                <w:rFonts w:cs="Arial"/>
              </w:rPr>
            </w:pPr>
            <w:r w:rsidRPr="00DF6DD6">
              <w:t>1</w:t>
            </w:r>
          </w:p>
        </w:tc>
        <w:tc>
          <w:tcPr>
            <w:tcW w:w="2952" w:type="dxa"/>
            <w:vAlign w:val="center"/>
          </w:tcPr>
          <w:p w14:paraId="1AB2A97D" w14:textId="77777777" w:rsidR="00B91417" w:rsidRPr="00DF6DD6" w:rsidRDefault="00B91417" w:rsidP="00A6034C">
            <w:pPr>
              <w:pStyle w:val="TAC"/>
              <w:keepNext w:val="0"/>
              <w:rPr>
                <w:rFonts w:cs="Arial"/>
              </w:rPr>
            </w:pPr>
            <w:r w:rsidRPr="00DF6DD6">
              <w:t>0.2</w:t>
            </w:r>
          </w:p>
        </w:tc>
      </w:tr>
      <w:tr w:rsidR="00F55B07" w:rsidRPr="00DF6DD6" w14:paraId="42EBFD54" w14:textId="77777777" w:rsidTr="00C42558">
        <w:trPr>
          <w:jc w:val="center"/>
        </w:trPr>
        <w:tc>
          <w:tcPr>
            <w:tcW w:w="2221" w:type="dxa"/>
            <w:vMerge/>
            <w:vAlign w:val="center"/>
          </w:tcPr>
          <w:p w14:paraId="134FE4C5" w14:textId="77777777" w:rsidR="00B91417" w:rsidRPr="00DF6DD6" w:rsidRDefault="00B91417" w:rsidP="00A6034C">
            <w:pPr>
              <w:pStyle w:val="TAC"/>
              <w:keepNext w:val="0"/>
            </w:pPr>
          </w:p>
        </w:tc>
        <w:tc>
          <w:tcPr>
            <w:tcW w:w="2952" w:type="dxa"/>
            <w:vAlign w:val="center"/>
          </w:tcPr>
          <w:p w14:paraId="7B08198D" w14:textId="77777777" w:rsidR="00B91417" w:rsidRPr="00DF6DD6" w:rsidRDefault="00B91417" w:rsidP="00A6034C">
            <w:pPr>
              <w:pStyle w:val="TAC"/>
              <w:keepNext w:val="0"/>
              <w:rPr>
                <w:rFonts w:cs="Arial"/>
              </w:rPr>
            </w:pPr>
            <w:r w:rsidRPr="00DF6DD6">
              <w:t>3</w:t>
            </w:r>
          </w:p>
        </w:tc>
        <w:tc>
          <w:tcPr>
            <w:tcW w:w="2952" w:type="dxa"/>
            <w:vAlign w:val="center"/>
          </w:tcPr>
          <w:p w14:paraId="00C93B13" w14:textId="77777777" w:rsidR="00B91417" w:rsidRPr="00DF6DD6" w:rsidRDefault="00B91417" w:rsidP="00A6034C">
            <w:pPr>
              <w:pStyle w:val="TAC"/>
              <w:keepNext w:val="0"/>
              <w:rPr>
                <w:rFonts w:cs="Arial"/>
              </w:rPr>
            </w:pPr>
            <w:r w:rsidRPr="00DF6DD6">
              <w:t>0.2</w:t>
            </w:r>
          </w:p>
        </w:tc>
      </w:tr>
      <w:tr w:rsidR="00F55B07" w:rsidRPr="00DF6DD6" w14:paraId="7E2BB8C0" w14:textId="77777777" w:rsidTr="00C42558">
        <w:trPr>
          <w:jc w:val="center"/>
        </w:trPr>
        <w:tc>
          <w:tcPr>
            <w:tcW w:w="2221" w:type="dxa"/>
            <w:vMerge/>
            <w:vAlign w:val="center"/>
          </w:tcPr>
          <w:p w14:paraId="7262468C" w14:textId="77777777" w:rsidR="00B91417" w:rsidRPr="00DF6DD6" w:rsidRDefault="00B91417" w:rsidP="00A6034C">
            <w:pPr>
              <w:pStyle w:val="TAC"/>
              <w:keepNext w:val="0"/>
            </w:pPr>
          </w:p>
        </w:tc>
        <w:tc>
          <w:tcPr>
            <w:tcW w:w="2952" w:type="dxa"/>
            <w:vAlign w:val="center"/>
          </w:tcPr>
          <w:p w14:paraId="3F3955A8" w14:textId="77777777" w:rsidR="00B91417" w:rsidRPr="00DF6DD6" w:rsidRDefault="00B91417" w:rsidP="00A6034C">
            <w:pPr>
              <w:pStyle w:val="TAC"/>
              <w:keepNext w:val="0"/>
              <w:rPr>
                <w:rFonts w:cs="Arial"/>
              </w:rPr>
            </w:pPr>
            <w:r w:rsidRPr="00DF6DD6">
              <w:t>42</w:t>
            </w:r>
          </w:p>
        </w:tc>
        <w:tc>
          <w:tcPr>
            <w:tcW w:w="2952" w:type="dxa"/>
            <w:vAlign w:val="center"/>
          </w:tcPr>
          <w:p w14:paraId="1597DDFC" w14:textId="77777777" w:rsidR="00B91417" w:rsidRPr="00DF6DD6" w:rsidRDefault="00B91417" w:rsidP="00A6034C">
            <w:pPr>
              <w:pStyle w:val="TAC"/>
              <w:keepNext w:val="0"/>
              <w:rPr>
                <w:rFonts w:cs="Arial"/>
              </w:rPr>
            </w:pPr>
            <w:r w:rsidRPr="00DF6DD6">
              <w:t>0.5</w:t>
            </w:r>
          </w:p>
        </w:tc>
      </w:tr>
      <w:tr w:rsidR="00F55B07" w:rsidRPr="00DF6DD6" w14:paraId="3B662C91" w14:textId="77777777" w:rsidTr="00C42558">
        <w:trPr>
          <w:jc w:val="center"/>
        </w:trPr>
        <w:tc>
          <w:tcPr>
            <w:tcW w:w="2221" w:type="dxa"/>
            <w:vMerge/>
            <w:vAlign w:val="center"/>
          </w:tcPr>
          <w:p w14:paraId="6E5BA465" w14:textId="77777777" w:rsidR="00B91417" w:rsidRPr="00DF6DD6" w:rsidRDefault="00B91417" w:rsidP="00A6034C">
            <w:pPr>
              <w:pStyle w:val="TAC"/>
              <w:keepNext w:val="0"/>
            </w:pPr>
          </w:p>
        </w:tc>
        <w:tc>
          <w:tcPr>
            <w:tcW w:w="2952" w:type="dxa"/>
            <w:vAlign w:val="center"/>
          </w:tcPr>
          <w:p w14:paraId="4CBEA044" w14:textId="77777777" w:rsidR="00B91417" w:rsidRPr="00DF6DD6" w:rsidRDefault="00B91417" w:rsidP="00A6034C">
            <w:pPr>
              <w:pStyle w:val="TAC"/>
              <w:keepNext w:val="0"/>
              <w:rPr>
                <w:rFonts w:cs="Arial"/>
              </w:rPr>
            </w:pPr>
            <w:r w:rsidRPr="00DF6DD6">
              <w:t>n77</w:t>
            </w:r>
          </w:p>
        </w:tc>
        <w:tc>
          <w:tcPr>
            <w:tcW w:w="2952" w:type="dxa"/>
            <w:vAlign w:val="center"/>
          </w:tcPr>
          <w:p w14:paraId="481727FF" w14:textId="77777777" w:rsidR="00B91417" w:rsidRPr="00DF6DD6" w:rsidRDefault="00B91417" w:rsidP="00A6034C">
            <w:pPr>
              <w:pStyle w:val="TAC"/>
              <w:keepNext w:val="0"/>
              <w:rPr>
                <w:rFonts w:cs="Arial"/>
              </w:rPr>
            </w:pPr>
            <w:r w:rsidRPr="00DF6DD6">
              <w:t>0.5</w:t>
            </w:r>
          </w:p>
        </w:tc>
      </w:tr>
      <w:tr w:rsidR="00F55B07" w:rsidRPr="00DF6DD6" w14:paraId="35F188F2" w14:textId="77777777" w:rsidTr="00C42558">
        <w:trPr>
          <w:jc w:val="center"/>
        </w:trPr>
        <w:tc>
          <w:tcPr>
            <w:tcW w:w="2221" w:type="dxa"/>
            <w:vMerge w:val="restart"/>
            <w:vAlign w:val="center"/>
          </w:tcPr>
          <w:p w14:paraId="59C882BA" w14:textId="77777777" w:rsidR="00B91417" w:rsidRPr="00DF6DD6" w:rsidRDefault="00B91417" w:rsidP="00A6034C">
            <w:pPr>
              <w:pStyle w:val="TAC"/>
              <w:keepNext w:val="0"/>
            </w:pPr>
            <w:r w:rsidRPr="00DF6DD6">
              <w:t>DC_1-3-42_n78</w:t>
            </w:r>
          </w:p>
        </w:tc>
        <w:tc>
          <w:tcPr>
            <w:tcW w:w="2952" w:type="dxa"/>
            <w:vAlign w:val="center"/>
          </w:tcPr>
          <w:p w14:paraId="7C4C016B" w14:textId="77777777" w:rsidR="00B91417" w:rsidRPr="00DF6DD6" w:rsidRDefault="00B91417" w:rsidP="00A6034C">
            <w:pPr>
              <w:pStyle w:val="TAC"/>
              <w:keepNext w:val="0"/>
              <w:rPr>
                <w:rFonts w:cs="Arial"/>
              </w:rPr>
            </w:pPr>
            <w:r w:rsidRPr="00DF6DD6">
              <w:t>1</w:t>
            </w:r>
          </w:p>
        </w:tc>
        <w:tc>
          <w:tcPr>
            <w:tcW w:w="2952" w:type="dxa"/>
            <w:vAlign w:val="center"/>
          </w:tcPr>
          <w:p w14:paraId="0ADF5CA3" w14:textId="77777777" w:rsidR="00B91417" w:rsidRPr="00DF6DD6" w:rsidRDefault="00B91417" w:rsidP="00A6034C">
            <w:pPr>
              <w:pStyle w:val="TAC"/>
              <w:keepNext w:val="0"/>
              <w:rPr>
                <w:rFonts w:cs="Arial"/>
              </w:rPr>
            </w:pPr>
            <w:r w:rsidRPr="00DF6DD6">
              <w:t>0.2</w:t>
            </w:r>
          </w:p>
        </w:tc>
      </w:tr>
      <w:tr w:rsidR="00F55B07" w:rsidRPr="00DF6DD6" w14:paraId="155951C1" w14:textId="77777777" w:rsidTr="00C42558">
        <w:trPr>
          <w:jc w:val="center"/>
        </w:trPr>
        <w:tc>
          <w:tcPr>
            <w:tcW w:w="2221" w:type="dxa"/>
            <w:vMerge/>
            <w:vAlign w:val="center"/>
          </w:tcPr>
          <w:p w14:paraId="0E1F7A71" w14:textId="77777777" w:rsidR="00B91417" w:rsidRPr="00DF6DD6" w:rsidRDefault="00B91417" w:rsidP="00A6034C">
            <w:pPr>
              <w:pStyle w:val="TAC"/>
              <w:keepNext w:val="0"/>
            </w:pPr>
          </w:p>
        </w:tc>
        <w:tc>
          <w:tcPr>
            <w:tcW w:w="2952" w:type="dxa"/>
            <w:vAlign w:val="center"/>
          </w:tcPr>
          <w:p w14:paraId="68A90250" w14:textId="77777777" w:rsidR="00B91417" w:rsidRPr="00DF6DD6" w:rsidRDefault="00B91417" w:rsidP="00A6034C">
            <w:pPr>
              <w:pStyle w:val="TAC"/>
              <w:keepNext w:val="0"/>
              <w:rPr>
                <w:rFonts w:cs="Arial"/>
              </w:rPr>
            </w:pPr>
            <w:r w:rsidRPr="00DF6DD6">
              <w:t>3</w:t>
            </w:r>
          </w:p>
        </w:tc>
        <w:tc>
          <w:tcPr>
            <w:tcW w:w="2952" w:type="dxa"/>
            <w:vAlign w:val="center"/>
          </w:tcPr>
          <w:p w14:paraId="36CA98EB" w14:textId="77777777" w:rsidR="00B91417" w:rsidRPr="00DF6DD6" w:rsidRDefault="00B91417" w:rsidP="00A6034C">
            <w:pPr>
              <w:pStyle w:val="TAC"/>
              <w:keepNext w:val="0"/>
              <w:rPr>
                <w:rFonts w:cs="Arial"/>
              </w:rPr>
            </w:pPr>
            <w:r w:rsidRPr="00DF6DD6">
              <w:t>0.2</w:t>
            </w:r>
          </w:p>
        </w:tc>
      </w:tr>
      <w:tr w:rsidR="00F55B07" w:rsidRPr="00DF6DD6" w14:paraId="400DB5D9" w14:textId="77777777" w:rsidTr="00C42558">
        <w:trPr>
          <w:jc w:val="center"/>
        </w:trPr>
        <w:tc>
          <w:tcPr>
            <w:tcW w:w="2221" w:type="dxa"/>
            <w:vMerge/>
            <w:vAlign w:val="center"/>
          </w:tcPr>
          <w:p w14:paraId="1EA21F8C" w14:textId="77777777" w:rsidR="00B91417" w:rsidRPr="00DF6DD6" w:rsidRDefault="00B91417" w:rsidP="00A6034C">
            <w:pPr>
              <w:pStyle w:val="TAC"/>
              <w:keepNext w:val="0"/>
            </w:pPr>
          </w:p>
        </w:tc>
        <w:tc>
          <w:tcPr>
            <w:tcW w:w="2952" w:type="dxa"/>
            <w:vAlign w:val="center"/>
          </w:tcPr>
          <w:p w14:paraId="4CA10DCF" w14:textId="77777777" w:rsidR="00B91417" w:rsidRPr="00DF6DD6" w:rsidRDefault="00B91417" w:rsidP="00A6034C">
            <w:pPr>
              <w:pStyle w:val="TAC"/>
              <w:keepNext w:val="0"/>
              <w:rPr>
                <w:rFonts w:cs="Arial"/>
              </w:rPr>
            </w:pPr>
            <w:r w:rsidRPr="00DF6DD6">
              <w:t>42</w:t>
            </w:r>
          </w:p>
        </w:tc>
        <w:tc>
          <w:tcPr>
            <w:tcW w:w="2952" w:type="dxa"/>
            <w:vAlign w:val="center"/>
          </w:tcPr>
          <w:p w14:paraId="599B90C5" w14:textId="77777777" w:rsidR="00B91417" w:rsidRPr="00DF6DD6" w:rsidRDefault="00B91417" w:rsidP="00A6034C">
            <w:pPr>
              <w:pStyle w:val="TAC"/>
              <w:keepNext w:val="0"/>
              <w:rPr>
                <w:rFonts w:cs="Arial"/>
              </w:rPr>
            </w:pPr>
            <w:r w:rsidRPr="00DF6DD6">
              <w:t>0.5</w:t>
            </w:r>
          </w:p>
        </w:tc>
      </w:tr>
      <w:tr w:rsidR="00F55B07" w:rsidRPr="00DF6DD6" w14:paraId="081BB457" w14:textId="77777777" w:rsidTr="00C42558">
        <w:trPr>
          <w:jc w:val="center"/>
        </w:trPr>
        <w:tc>
          <w:tcPr>
            <w:tcW w:w="2221" w:type="dxa"/>
            <w:vMerge/>
            <w:vAlign w:val="center"/>
          </w:tcPr>
          <w:p w14:paraId="69062F54" w14:textId="77777777" w:rsidR="00B91417" w:rsidRPr="00DF6DD6" w:rsidRDefault="00B91417" w:rsidP="00A6034C">
            <w:pPr>
              <w:pStyle w:val="TAC"/>
              <w:keepNext w:val="0"/>
            </w:pPr>
          </w:p>
        </w:tc>
        <w:tc>
          <w:tcPr>
            <w:tcW w:w="2952" w:type="dxa"/>
            <w:vAlign w:val="center"/>
          </w:tcPr>
          <w:p w14:paraId="2D52A021" w14:textId="77777777" w:rsidR="00B91417" w:rsidRPr="00DF6DD6" w:rsidRDefault="00B91417" w:rsidP="00A6034C">
            <w:pPr>
              <w:pStyle w:val="TAC"/>
              <w:keepNext w:val="0"/>
              <w:rPr>
                <w:rFonts w:cs="Arial"/>
              </w:rPr>
            </w:pPr>
            <w:r w:rsidRPr="00DF6DD6">
              <w:t>n78</w:t>
            </w:r>
          </w:p>
        </w:tc>
        <w:tc>
          <w:tcPr>
            <w:tcW w:w="2952" w:type="dxa"/>
            <w:vAlign w:val="center"/>
          </w:tcPr>
          <w:p w14:paraId="55D5DA11" w14:textId="77777777" w:rsidR="00B91417" w:rsidRPr="00DF6DD6" w:rsidRDefault="00B91417" w:rsidP="00A6034C">
            <w:pPr>
              <w:pStyle w:val="TAC"/>
              <w:keepNext w:val="0"/>
              <w:rPr>
                <w:rFonts w:cs="Arial"/>
              </w:rPr>
            </w:pPr>
            <w:r w:rsidRPr="00DF6DD6">
              <w:t>0.5</w:t>
            </w:r>
          </w:p>
        </w:tc>
      </w:tr>
      <w:tr w:rsidR="00F55B07" w:rsidRPr="00DF6DD6" w14:paraId="05030773" w14:textId="77777777" w:rsidTr="00C42558">
        <w:trPr>
          <w:jc w:val="center"/>
        </w:trPr>
        <w:tc>
          <w:tcPr>
            <w:tcW w:w="2221" w:type="dxa"/>
            <w:vMerge w:val="restart"/>
            <w:vAlign w:val="center"/>
          </w:tcPr>
          <w:p w14:paraId="29E2323E" w14:textId="77777777" w:rsidR="00B91417" w:rsidRPr="00DF6DD6" w:rsidRDefault="00B91417" w:rsidP="00A6034C">
            <w:pPr>
              <w:pStyle w:val="TAC"/>
              <w:keepNext w:val="0"/>
            </w:pPr>
            <w:r w:rsidRPr="00DF6DD6">
              <w:t>DC_1-3-42_n79</w:t>
            </w:r>
          </w:p>
        </w:tc>
        <w:tc>
          <w:tcPr>
            <w:tcW w:w="2952" w:type="dxa"/>
            <w:vAlign w:val="center"/>
          </w:tcPr>
          <w:p w14:paraId="65AE36AF" w14:textId="77777777" w:rsidR="00B91417" w:rsidRPr="00DF6DD6" w:rsidRDefault="00B91417" w:rsidP="00A6034C">
            <w:pPr>
              <w:pStyle w:val="TAC"/>
              <w:keepNext w:val="0"/>
              <w:rPr>
                <w:rFonts w:cs="Arial"/>
              </w:rPr>
            </w:pPr>
            <w:r w:rsidRPr="00DF6DD6">
              <w:t>1</w:t>
            </w:r>
          </w:p>
        </w:tc>
        <w:tc>
          <w:tcPr>
            <w:tcW w:w="2952" w:type="dxa"/>
            <w:vAlign w:val="center"/>
          </w:tcPr>
          <w:p w14:paraId="6774C052" w14:textId="77777777" w:rsidR="00B91417" w:rsidRPr="00DF6DD6" w:rsidRDefault="00B91417" w:rsidP="00A6034C">
            <w:pPr>
              <w:pStyle w:val="TAC"/>
              <w:keepNext w:val="0"/>
              <w:rPr>
                <w:rFonts w:cs="Arial"/>
              </w:rPr>
            </w:pPr>
            <w:r w:rsidRPr="00DF6DD6">
              <w:t>0.2</w:t>
            </w:r>
          </w:p>
        </w:tc>
      </w:tr>
      <w:tr w:rsidR="00F55B07" w:rsidRPr="00DF6DD6" w14:paraId="1E380E86" w14:textId="77777777" w:rsidTr="00C42558">
        <w:trPr>
          <w:jc w:val="center"/>
        </w:trPr>
        <w:tc>
          <w:tcPr>
            <w:tcW w:w="2221" w:type="dxa"/>
            <w:vMerge/>
            <w:vAlign w:val="center"/>
          </w:tcPr>
          <w:p w14:paraId="60416B57" w14:textId="77777777" w:rsidR="00B91417" w:rsidRPr="00DF6DD6" w:rsidRDefault="00B91417" w:rsidP="00A6034C">
            <w:pPr>
              <w:pStyle w:val="TAC"/>
              <w:keepNext w:val="0"/>
              <w:rPr>
                <w:rFonts w:cs="Arial"/>
              </w:rPr>
            </w:pPr>
          </w:p>
        </w:tc>
        <w:tc>
          <w:tcPr>
            <w:tcW w:w="2952" w:type="dxa"/>
            <w:vAlign w:val="center"/>
          </w:tcPr>
          <w:p w14:paraId="48BFDB05" w14:textId="77777777" w:rsidR="00B91417" w:rsidRPr="00DF6DD6" w:rsidRDefault="00B91417" w:rsidP="00A6034C">
            <w:pPr>
              <w:pStyle w:val="TAC"/>
              <w:keepNext w:val="0"/>
              <w:rPr>
                <w:rFonts w:cs="Arial"/>
              </w:rPr>
            </w:pPr>
            <w:r w:rsidRPr="00DF6DD6">
              <w:t>3</w:t>
            </w:r>
          </w:p>
        </w:tc>
        <w:tc>
          <w:tcPr>
            <w:tcW w:w="2952" w:type="dxa"/>
            <w:vAlign w:val="center"/>
          </w:tcPr>
          <w:p w14:paraId="034236AC" w14:textId="77777777" w:rsidR="00B91417" w:rsidRPr="00DF6DD6" w:rsidRDefault="00B91417" w:rsidP="00A6034C">
            <w:pPr>
              <w:pStyle w:val="TAC"/>
              <w:keepNext w:val="0"/>
              <w:rPr>
                <w:rFonts w:cs="Arial"/>
              </w:rPr>
            </w:pPr>
            <w:r w:rsidRPr="00DF6DD6">
              <w:t>0.2</w:t>
            </w:r>
          </w:p>
        </w:tc>
      </w:tr>
      <w:tr w:rsidR="00F55B07" w:rsidRPr="00DF6DD6" w14:paraId="62CAD479" w14:textId="77777777" w:rsidTr="00C42558">
        <w:trPr>
          <w:jc w:val="center"/>
        </w:trPr>
        <w:tc>
          <w:tcPr>
            <w:tcW w:w="2221" w:type="dxa"/>
            <w:vMerge/>
            <w:vAlign w:val="center"/>
          </w:tcPr>
          <w:p w14:paraId="6791DA56" w14:textId="77777777" w:rsidR="00B91417" w:rsidRPr="00DF6DD6" w:rsidRDefault="00B91417" w:rsidP="00A6034C">
            <w:pPr>
              <w:pStyle w:val="TAC"/>
              <w:keepNext w:val="0"/>
              <w:rPr>
                <w:rFonts w:cs="Arial"/>
              </w:rPr>
            </w:pPr>
          </w:p>
        </w:tc>
        <w:tc>
          <w:tcPr>
            <w:tcW w:w="2952" w:type="dxa"/>
            <w:vAlign w:val="center"/>
          </w:tcPr>
          <w:p w14:paraId="6171F3CD" w14:textId="77777777" w:rsidR="00B91417" w:rsidRPr="00DF6DD6" w:rsidRDefault="00B91417" w:rsidP="00A6034C">
            <w:pPr>
              <w:pStyle w:val="TAC"/>
              <w:keepNext w:val="0"/>
              <w:rPr>
                <w:rFonts w:cs="Arial"/>
              </w:rPr>
            </w:pPr>
            <w:r w:rsidRPr="00DF6DD6">
              <w:t>42</w:t>
            </w:r>
          </w:p>
        </w:tc>
        <w:tc>
          <w:tcPr>
            <w:tcW w:w="2952" w:type="dxa"/>
            <w:vAlign w:val="center"/>
          </w:tcPr>
          <w:p w14:paraId="6BA2E227" w14:textId="77777777" w:rsidR="00B91417" w:rsidRPr="00DF6DD6" w:rsidRDefault="00B91417" w:rsidP="00A6034C">
            <w:pPr>
              <w:pStyle w:val="TAC"/>
              <w:keepNext w:val="0"/>
              <w:rPr>
                <w:rFonts w:cs="Arial"/>
              </w:rPr>
            </w:pPr>
            <w:r w:rsidRPr="00DF6DD6">
              <w:t>0.5</w:t>
            </w:r>
          </w:p>
        </w:tc>
      </w:tr>
      <w:tr w:rsidR="00F55B07" w:rsidRPr="00DF6DD6" w14:paraId="616BD348" w14:textId="77777777" w:rsidTr="003D2DAB">
        <w:trPr>
          <w:jc w:val="center"/>
        </w:trPr>
        <w:tc>
          <w:tcPr>
            <w:tcW w:w="2221" w:type="dxa"/>
            <w:vMerge w:val="restart"/>
            <w:vAlign w:val="center"/>
          </w:tcPr>
          <w:p w14:paraId="1A460BCA" w14:textId="77777777" w:rsidR="00B91417" w:rsidRPr="00DF6DD6" w:rsidRDefault="00B91417" w:rsidP="00A6034C">
            <w:pPr>
              <w:pStyle w:val="TAC"/>
              <w:keepNext w:val="0"/>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7_</w:t>
            </w:r>
            <w:r w:rsidRPr="00DF6DD6">
              <w:t>n</w:t>
            </w:r>
            <w:r w:rsidRPr="00DF6DD6">
              <w:rPr>
                <w:rFonts w:eastAsia="Malgun Gothic"/>
              </w:rPr>
              <w:t>78</w:t>
            </w:r>
          </w:p>
          <w:p w14:paraId="0C3EF218" w14:textId="77777777" w:rsidR="00B91417" w:rsidRPr="00DF6DD6" w:rsidRDefault="00B91417" w:rsidP="00A6034C">
            <w:pPr>
              <w:pStyle w:val="TAC"/>
              <w:keepNext w:val="0"/>
              <w:rPr>
                <w:rFonts w:cs="Arial"/>
              </w:rPr>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7-7_</w:t>
            </w:r>
            <w:r w:rsidRPr="00DF6DD6">
              <w:t>n</w:t>
            </w:r>
            <w:r w:rsidRPr="00DF6DD6">
              <w:rPr>
                <w:rFonts w:eastAsia="Malgun Gothic"/>
              </w:rPr>
              <w:t>78</w:t>
            </w:r>
          </w:p>
        </w:tc>
        <w:tc>
          <w:tcPr>
            <w:tcW w:w="2952" w:type="dxa"/>
            <w:vAlign w:val="center"/>
          </w:tcPr>
          <w:p w14:paraId="65DA2E8D" w14:textId="77777777" w:rsidR="00B91417" w:rsidRPr="00DF6DD6" w:rsidRDefault="00B91417" w:rsidP="00A6034C">
            <w:pPr>
              <w:pStyle w:val="TAC"/>
              <w:keepNext w:val="0"/>
              <w:rPr>
                <w:rFonts w:cs="Arial"/>
              </w:rPr>
            </w:pPr>
            <w:r w:rsidRPr="00DF6DD6">
              <w:rPr>
                <w:rFonts w:eastAsia="Malgun Gothic" w:cs="Arial"/>
                <w:lang w:eastAsia="ko-KR"/>
              </w:rPr>
              <w:t>1</w:t>
            </w:r>
          </w:p>
        </w:tc>
        <w:tc>
          <w:tcPr>
            <w:tcW w:w="2952" w:type="dxa"/>
            <w:vAlign w:val="center"/>
          </w:tcPr>
          <w:p w14:paraId="7E38BB06"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32CBF30" w14:textId="77777777" w:rsidTr="003D2DAB">
        <w:trPr>
          <w:jc w:val="center"/>
        </w:trPr>
        <w:tc>
          <w:tcPr>
            <w:tcW w:w="2221" w:type="dxa"/>
            <w:vMerge/>
            <w:vAlign w:val="center"/>
          </w:tcPr>
          <w:p w14:paraId="009565F9" w14:textId="77777777" w:rsidR="00B91417" w:rsidRPr="00DF6DD6" w:rsidRDefault="00B91417" w:rsidP="00A6034C">
            <w:pPr>
              <w:pStyle w:val="TAC"/>
              <w:keepNext w:val="0"/>
              <w:rPr>
                <w:rFonts w:cs="Arial"/>
              </w:rPr>
            </w:pPr>
          </w:p>
        </w:tc>
        <w:tc>
          <w:tcPr>
            <w:tcW w:w="2952" w:type="dxa"/>
            <w:vAlign w:val="center"/>
          </w:tcPr>
          <w:p w14:paraId="7E75BBBF" w14:textId="77777777" w:rsidR="00B91417" w:rsidRPr="00DF6DD6" w:rsidRDefault="00B91417" w:rsidP="00A6034C">
            <w:pPr>
              <w:pStyle w:val="TAC"/>
              <w:keepNext w:val="0"/>
              <w:rPr>
                <w:rFonts w:cs="Arial"/>
              </w:rPr>
            </w:pPr>
            <w:r w:rsidRPr="00DF6DD6">
              <w:rPr>
                <w:rFonts w:eastAsia="Malgun Gothic" w:cs="Arial"/>
                <w:lang w:eastAsia="ko-KR"/>
              </w:rPr>
              <w:t>5</w:t>
            </w:r>
          </w:p>
        </w:tc>
        <w:tc>
          <w:tcPr>
            <w:tcW w:w="2952" w:type="dxa"/>
            <w:vAlign w:val="center"/>
          </w:tcPr>
          <w:p w14:paraId="05B09ABC"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04197D5" w14:textId="77777777" w:rsidTr="003D2DAB">
        <w:trPr>
          <w:jc w:val="center"/>
        </w:trPr>
        <w:tc>
          <w:tcPr>
            <w:tcW w:w="2221" w:type="dxa"/>
            <w:vMerge/>
            <w:vAlign w:val="center"/>
          </w:tcPr>
          <w:p w14:paraId="46AF8AAD" w14:textId="77777777" w:rsidR="00B91417" w:rsidRPr="00DF6DD6" w:rsidRDefault="00B91417" w:rsidP="00A6034C">
            <w:pPr>
              <w:pStyle w:val="TAC"/>
              <w:keepNext w:val="0"/>
              <w:rPr>
                <w:rFonts w:cs="Arial"/>
              </w:rPr>
            </w:pPr>
          </w:p>
        </w:tc>
        <w:tc>
          <w:tcPr>
            <w:tcW w:w="2952" w:type="dxa"/>
            <w:vAlign w:val="center"/>
          </w:tcPr>
          <w:p w14:paraId="5767DA73" w14:textId="77777777" w:rsidR="00B91417" w:rsidRPr="00DF6DD6" w:rsidRDefault="00B91417" w:rsidP="00A6034C">
            <w:pPr>
              <w:pStyle w:val="TAC"/>
              <w:keepNext w:val="0"/>
              <w:rPr>
                <w:rFonts w:cs="Arial"/>
                <w:lang w:val="en-US" w:eastAsia="zh-CN"/>
              </w:rPr>
            </w:pPr>
            <w:r w:rsidRPr="00DF6DD6">
              <w:rPr>
                <w:rFonts w:eastAsia="Malgun Gothic" w:cs="Arial"/>
                <w:lang w:eastAsia="ko-KR"/>
              </w:rPr>
              <w:t>7</w:t>
            </w:r>
          </w:p>
        </w:tc>
        <w:tc>
          <w:tcPr>
            <w:tcW w:w="2952" w:type="dxa"/>
            <w:vAlign w:val="center"/>
          </w:tcPr>
          <w:p w14:paraId="4634522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6C112415" w14:textId="77777777" w:rsidTr="003D2DAB">
        <w:trPr>
          <w:jc w:val="center"/>
        </w:trPr>
        <w:tc>
          <w:tcPr>
            <w:tcW w:w="2221" w:type="dxa"/>
            <w:vMerge/>
            <w:vAlign w:val="center"/>
          </w:tcPr>
          <w:p w14:paraId="4F6AC083" w14:textId="77777777" w:rsidR="00B91417" w:rsidRPr="00DF6DD6" w:rsidRDefault="00B91417" w:rsidP="00A6034C">
            <w:pPr>
              <w:pStyle w:val="TAC"/>
              <w:keepNext w:val="0"/>
              <w:rPr>
                <w:rFonts w:cs="Arial"/>
              </w:rPr>
            </w:pPr>
          </w:p>
        </w:tc>
        <w:tc>
          <w:tcPr>
            <w:tcW w:w="2952" w:type="dxa"/>
            <w:vAlign w:val="center"/>
          </w:tcPr>
          <w:p w14:paraId="4D683E47" w14:textId="77777777" w:rsidR="00B91417" w:rsidRPr="00DF6DD6" w:rsidRDefault="00B91417" w:rsidP="00A6034C">
            <w:pPr>
              <w:pStyle w:val="TAC"/>
              <w:keepNext w:val="0"/>
              <w:rPr>
                <w:rFonts w:cs="Arial"/>
              </w:rPr>
            </w:pPr>
            <w:r w:rsidRPr="00DF6DD6">
              <w:rPr>
                <w:rFonts w:cs="Arial"/>
                <w:lang w:eastAsia="ja-JP"/>
              </w:rPr>
              <w:t>n</w:t>
            </w:r>
            <w:r w:rsidRPr="00DF6DD6">
              <w:rPr>
                <w:rFonts w:eastAsia="Malgun Gothic" w:cs="Arial"/>
                <w:lang w:eastAsia="ko-KR"/>
              </w:rPr>
              <w:t>78</w:t>
            </w:r>
          </w:p>
        </w:tc>
        <w:tc>
          <w:tcPr>
            <w:tcW w:w="2952" w:type="dxa"/>
            <w:vAlign w:val="center"/>
          </w:tcPr>
          <w:p w14:paraId="3329F7B8" w14:textId="77777777" w:rsidR="00B91417" w:rsidRPr="00DF6DD6" w:rsidRDefault="00B91417" w:rsidP="00A6034C">
            <w:pPr>
              <w:pStyle w:val="TAC"/>
              <w:keepNext w:val="0"/>
              <w:rPr>
                <w:rFonts w:cs="Arial"/>
              </w:rPr>
            </w:pPr>
            <w:r w:rsidRPr="00DF6DD6">
              <w:rPr>
                <w:rFonts w:eastAsia="Malgun Gothic" w:cs="Arial" w:hint="eastAsia"/>
                <w:lang w:eastAsia="ko-KR"/>
              </w:rPr>
              <w:t>0.5</w:t>
            </w:r>
          </w:p>
        </w:tc>
      </w:tr>
      <w:tr w:rsidR="00F55B07" w:rsidRPr="00DF6DD6" w14:paraId="15118FA4" w14:textId="77777777" w:rsidTr="003D2DAB">
        <w:trPr>
          <w:jc w:val="center"/>
        </w:trPr>
        <w:tc>
          <w:tcPr>
            <w:tcW w:w="2221" w:type="dxa"/>
            <w:vMerge w:val="restart"/>
            <w:vAlign w:val="center"/>
          </w:tcPr>
          <w:p w14:paraId="68A23C74" w14:textId="77777777" w:rsidR="00B91417" w:rsidRPr="00DF6DD6" w:rsidRDefault="00B91417" w:rsidP="00A6034C">
            <w:pPr>
              <w:pStyle w:val="TAC"/>
              <w:keepNext w:val="0"/>
              <w:rPr>
                <w:rFonts w:eastAsia="MS Mincho" w:cs="Arial"/>
                <w:lang w:eastAsia="ja-JP"/>
              </w:rPr>
            </w:pPr>
            <w:r w:rsidRPr="00DF6DD6">
              <w:rPr>
                <w:rFonts w:eastAsia="MS Mincho" w:cs="Arial"/>
                <w:lang w:eastAsia="ja-JP"/>
              </w:rPr>
              <w:t>DC_1-7-20_n28</w:t>
            </w:r>
          </w:p>
        </w:tc>
        <w:tc>
          <w:tcPr>
            <w:tcW w:w="2952" w:type="dxa"/>
            <w:vAlign w:val="center"/>
          </w:tcPr>
          <w:p w14:paraId="32F60DAD" w14:textId="77777777" w:rsidR="00B91417" w:rsidRPr="00DF6DD6" w:rsidRDefault="00B91417"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2477700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FE5CB7F" w14:textId="77777777" w:rsidTr="003D2DAB">
        <w:trPr>
          <w:jc w:val="center"/>
        </w:trPr>
        <w:tc>
          <w:tcPr>
            <w:tcW w:w="2221" w:type="dxa"/>
            <w:vMerge/>
            <w:vAlign w:val="center"/>
          </w:tcPr>
          <w:p w14:paraId="5DC04AE9" w14:textId="77777777" w:rsidR="00B91417" w:rsidRPr="00DF6DD6" w:rsidRDefault="00B91417" w:rsidP="00A6034C">
            <w:pPr>
              <w:pStyle w:val="TAC"/>
              <w:keepNext w:val="0"/>
              <w:rPr>
                <w:rFonts w:eastAsia="MS Mincho" w:cs="Arial"/>
                <w:lang w:eastAsia="ja-JP"/>
              </w:rPr>
            </w:pPr>
          </w:p>
        </w:tc>
        <w:tc>
          <w:tcPr>
            <w:tcW w:w="2952" w:type="dxa"/>
            <w:vAlign w:val="center"/>
          </w:tcPr>
          <w:p w14:paraId="3506BFA9" w14:textId="77777777" w:rsidR="00B91417" w:rsidRPr="00DF6DD6"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5EF38943"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A691E33" w14:textId="77777777" w:rsidTr="003D2DAB">
        <w:trPr>
          <w:jc w:val="center"/>
        </w:trPr>
        <w:tc>
          <w:tcPr>
            <w:tcW w:w="2221" w:type="dxa"/>
            <w:vMerge w:val="restart"/>
            <w:vAlign w:val="center"/>
          </w:tcPr>
          <w:p w14:paraId="6DBCA026" w14:textId="77777777" w:rsidR="00B91417" w:rsidRPr="00DF6DD6" w:rsidRDefault="00B91417" w:rsidP="00A6034C">
            <w:pPr>
              <w:pStyle w:val="TAC"/>
              <w:keepNext w:val="0"/>
              <w:rPr>
                <w:rFonts w:cs="Arial"/>
              </w:rPr>
            </w:pPr>
            <w:r w:rsidRPr="00DF6DD6">
              <w:rPr>
                <w:rFonts w:eastAsia="MS Mincho" w:cs="Arial" w:hint="eastAsia"/>
                <w:lang w:eastAsia="ja-JP"/>
              </w:rPr>
              <w:t>DC_1-7-20</w:t>
            </w:r>
            <w:r w:rsidRPr="00DF6DD6">
              <w:rPr>
                <w:rFonts w:eastAsia="MS Mincho" w:cs="Arial"/>
                <w:lang w:eastAsia="ja-JP"/>
              </w:rPr>
              <w:t>_</w:t>
            </w:r>
            <w:r w:rsidRPr="00DF6DD6">
              <w:rPr>
                <w:rFonts w:eastAsia="MS Mincho" w:cs="Arial" w:hint="eastAsia"/>
                <w:lang w:eastAsia="ja-JP"/>
              </w:rPr>
              <w:t>n78</w:t>
            </w:r>
          </w:p>
        </w:tc>
        <w:tc>
          <w:tcPr>
            <w:tcW w:w="2952" w:type="dxa"/>
            <w:vAlign w:val="center"/>
          </w:tcPr>
          <w:p w14:paraId="7858C9E9" w14:textId="77777777" w:rsidR="00B91417" w:rsidRPr="00DF6DD6" w:rsidRDefault="00B91417" w:rsidP="00A6034C">
            <w:pPr>
              <w:pStyle w:val="TAC"/>
              <w:keepNext w:val="0"/>
              <w:rPr>
                <w:rFonts w:cs="Arial"/>
              </w:rPr>
            </w:pPr>
            <w:r w:rsidRPr="00DF6DD6">
              <w:rPr>
                <w:rFonts w:eastAsia="MS Mincho" w:cs="Arial"/>
                <w:lang w:eastAsia="ja-JP"/>
              </w:rPr>
              <w:t>1</w:t>
            </w:r>
          </w:p>
        </w:tc>
        <w:tc>
          <w:tcPr>
            <w:tcW w:w="2952" w:type="dxa"/>
            <w:vAlign w:val="center"/>
          </w:tcPr>
          <w:p w14:paraId="0146F672"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AB2230" w14:textId="77777777" w:rsidTr="003D2DAB">
        <w:trPr>
          <w:jc w:val="center"/>
        </w:trPr>
        <w:tc>
          <w:tcPr>
            <w:tcW w:w="2221" w:type="dxa"/>
            <w:vMerge/>
            <w:vAlign w:val="center"/>
          </w:tcPr>
          <w:p w14:paraId="4DB85981" w14:textId="77777777" w:rsidR="00B91417" w:rsidRPr="00DF6DD6" w:rsidRDefault="00B91417" w:rsidP="00A6034C">
            <w:pPr>
              <w:pStyle w:val="TAC"/>
              <w:keepNext w:val="0"/>
              <w:rPr>
                <w:rFonts w:cs="Arial"/>
              </w:rPr>
            </w:pPr>
          </w:p>
        </w:tc>
        <w:tc>
          <w:tcPr>
            <w:tcW w:w="2952" w:type="dxa"/>
            <w:vAlign w:val="center"/>
          </w:tcPr>
          <w:p w14:paraId="344E7A13" w14:textId="77777777" w:rsidR="00B91417" w:rsidRPr="00DF6DD6" w:rsidRDefault="00B91417" w:rsidP="00A6034C">
            <w:pPr>
              <w:pStyle w:val="TAC"/>
              <w:keepNext w:val="0"/>
              <w:rPr>
                <w:rFonts w:cs="Arial"/>
              </w:rPr>
            </w:pPr>
            <w:r w:rsidRPr="00DF6DD6">
              <w:rPr>
                <w:rFonts w:eastAsia="MS Mincho" w:cs="Arial"/>
                <w:lang w:eastAsia="ja-JP"/>
              </w:rPr>
              <w:t>7</w:t>
            </w:r>
          </w:p>
        </w:tc>
        <w:tc>
          <w:tcPr>
            <w:tcW w:w="2952" w:type="dxa"/>
            <w:vAlign w:val="center"/>
          </w:tcPr>
          <w:p w14:paraId="41AE02B8"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4FB24D" w14:textId="77777777" w:rsidTr="003D2DAB">
        <w:trPr>
          <w:jc w:val="center"/>
        </w:trPr>
        <w:tc>
          <w:tcPr>
            <w:tcW w:w="2221" w:type="dxa"/>
            <w:vMerge/>
            <w:vAlign w:val="center"/>
          </w:tcPr>
          <w:p w14:paraId="7F4B6101" w14:textId="77777777" w:rsidR="00B91417" w:rsidRPr="00DF6DD6" w:rsidRDefault="00B91417" w:rsidP="00A6034C">
            <w:pPr>
              <w:pStyle w:val="TAC"/>
              <w:keepNext w:val="0"/>
              <w:rPr>
                <w:rFonts w:cs="Arial"/>
              </w:rPr>
            </w:pPr>
          </w:p>
        </w:tc>
        <w:tc>
          <w:tcPr>
            <w:tcW w:w="2952" w:type="dxa"/>
            <w:vAlign w:val="center"/>
          </w:tcPr>
          <w:p w14:paraId="09D54DD7" w14:textId="77777777" w:rsidR="00B91417" w:rsidRPr="00DF6DD6" w:rsidRDefault="00B91417" w:rsidP="00A6034C">
            <w:pPr>
              <w:pStyle w:val="TAC"/>
              <w:keepNext w:val="0"/>
              <w:rPr>
                <w:rFonts w:cs="Arial"/>
                <w:lang w:val="en-US" w:eastAsia="zh-CN"/>
              </w:rPr>
            </w:pPr>
            <w:r w:rsidRPr="00DF6DD6">
              <w:rPr>
                <w:rFonts w:eastAsia="MS Mincho" w:cs="Arial"/>
                <w:lang w:eastAsia="ja-JP"/>
              </w:rPr>
              <w:t>20</w:t>
            </w:r>
          </w:p>
        </w:tc>
        <w:tc>
          <w:tcPr>
            <w:tcW w:w="2952" w:type="dxa"/>
            <w:vAlign w:val="center"/>
          </w:tcPr>
          <w:p w14:paraId="5717E8ED" w14:textId="77777777" w:rsidR="00B91417" w:rsidRPr="00DF6DD6" w:rsidRDefault="00B91417" w:rsidP="00A6034C">
            <w:pPr>
              <w:pStyle w:val="TAC"/>
              <w:keepNext w:val="0"/>
              <w:rPr>
                <w:rFonts w:cs="Arial"/>
                <w:lang w:val="en-US" w:eastAsia="zh-CN"/>
              </w:rPr>
            </w:pPr>
            <w:r w:rsidRPr="00DF6DD6">
              <w:rPr>
                <w:rFonts w:eastAsia="MS Mincho" w:cs="Arial"/>
                <w:lang w:eastAsia="ja-JP"/>
              </w:rPr>
              <w:t>0.2</w:t>
            </w:r>
          </w:p>
        </w:tc>
      </w:tr>
      <w:tr w:rsidR="00F55B07" w:rsidRPr="00DF6DD6" w14:paraId="23C92786" w14:textId="77777777" w:rsidTr="003D2DAB">
        <w:trPr>
          <w:jc w:val="center"/>
        </w:trPr>
        <w:tc>
          <w:tcPr>
            <w:tcW w:w="2221" w:type="dxa"/>
            <w:vMerge/>
            <w:vAlign w:val="center"/>
          </w:tcPr>
          <w:p w14:paraId="4B780485" w14:textId="77777777" w:rsidR="00B91417" w:rsidRPr="00DF6DD6" w:rsidRDefault="00B91417" w:rsidP="00A6034C">
            <w:pPr>
              <w:pStyle w:val="TAC"/>
              <w:keepNext w:val="0"/>
              <w:rPr>
                <w:rFonts w:cs="Arial"/>
              </w:rPr>
            </w:pPr>
          </w:p>
        </w:tc>
        <w:tc>
          <w:tcPr>
            <w:tcW w:w="2952" w:type="dxa"/>
            <w:vAlign w:val="center"/>
          </w:tcPr>
          <w:p w14:paraId="56524645" w14:textId="77777777" w:rsidR="00B91417" w:rsidRPr="00DF6DD6" w:rsidRDefault="00B91417" w:rsidP="00A6034C">
            <w:pPr>
              <w:pStyle w:val="TAC"/>
              <w:keepNext w:val="0"/>
              <w:rPr>
                <w:rFonts w:cs="Arial"/>
              </w:rPr>
            </w:pPr>
            <w:r w:rsidRPr="00DF6DD6">
              <w:rPr>
                <w:rFonts w:eastAsia="MS Mincho" w:cs="Arial"/>
                <w:lang w:eastAsia="ja-JP"/>
              </w:rPr>
              <w:t>n78</w:t>
            </w:r>
          </w:p>
        </w:tc>
        <w:tc>
          <w:tcPr>
            <w:tcW w:w="2952" w:type="dxa"/>
            <w:vAlign w:val="center"/>
          </w:tcPr>
          <w:p w14:paraId="2D5EAABF" w14:textId="77777777" w:rsidR="00B91417" w:rsidRPr="00DF6DD6" w:rsidRDefault="00B91417" w:rsidP="00A6034C">
            <w:pPr>
              <w:pStyle w:val="TAC"/>
              <w:keepNext w:val="0"/>
              <w:rPr>
                <w:rFonts w:cs="Arial"/>
              </w:rPr>
            </w:pPr>
            <w:r w:rsidRPr="00DF6DD6">
              <w:rPr>
                <w:rFonts w:eastAsia="MS Mincho" w:cs="Arial"/>
                <w:lang w:eastAsia="ja-JP"/>
              </w:rPr>
              <w:t>0.5</w:t>
            </w:r>
          </w:p>
        </w:tc>
      </w:tr>
      <w:tr w:rsidR="00F55B07" w:rsidRPr="00DF6DD6" w14:paraId="737A7CBE" w14:textId="77777777" w:rsidTr="003D2DAB">
        <w:trPr>
          <w:jc w:val="center"/>
        </w:trPr>
        <w:tc>
          <w:tcPr>
            <w:tcW w:w="2221" w:type="dxa"/>
            <w:vMerge w:val="restart"/>
            <w:vAlign w:val="center"/>
          </w:tcPr>
          <w:p w14:paraId="76FDF3C0" w14:textId="77777777" w:rsidR="00B91417" w:rsidRPr="00DF6DD6" w:rsidRDefault="00B91417" w:rsidP="00A6034C">
            <w:pPr>
              <w:pStyle w:val="TAC"/>
              <w:keepNext w:val="0"/>
              <w:rPr>
                <w:rFonts w:cs="Arial"/>
              </w:rPr>
            </w:pPr>
            <w:r w:rsidRPr="00DF6DD6">
              <w:rPr>
                <w:rFonts w:eastAsia="Malgun Gothic" w:cs="Arial" w:hint="eastAsia"/>
                <w:lang w:eastAsia="ko-KR"/>
              </w:rPr>
              <w:t>DC_1-7</w:t>
            </w:r>
            <w:r w:rsidRPr="00DF6DD6">
              <w:rPr>
                <w:rFonts w:eastAsia="Malgun Gothic" w:cs="Arial"/>
                <w:lang w:eastAsia="ko-KR"/>
              </w:rPr>
              <w:t>_n28-n78</w:t>
            </w:r>
          </w:p>
        </w:tc>
        <w:tc>
          <w:tcPr>
            <w:tcW w:w="2952" w:type="dxa"/>
            <w:vAlign w:val="center"/>
          </w:tcPr>
          <w:p w14:paraId="077D162C"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1</w:t>
            </w:r>
          </w:p>
        </w:tc>
        <w:tc>
          <w:tcPr>
            <w:tcW w:w="2952" w:type="dxa"/>
            <w:vAlign w:val="center"/>
          </w:tcPr>
          <w:p w14:paraId="64C84E8E"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4E5ECEC6" w14:textId="77777777" w:rsidTr="003D2DAB">
        <w:trPr>
          <w:jc w:val="center"/>
        </w:trPr>
        <w:tc>
          <w:tcPr>
            <w:tcW w:w="2221" w:type="dxa"/>
            <w:vMerge/>
            <w:vAlign w:val="center"/>
          </w:tcPr>
          <w:p w14:paraId="3D107916" w14:textId="77777777" w:rsidR="00B91417" w:rsidRPr="00DF6DD6" w:rsidRDefault="00B91417" w:rsidP="00A6034C">
            <w:pPr>
              <w:pStyle w:val="TAC"/>
              <w:keepNext w:val="0"/>
              <w:rPr>
                <w:rFonts w:cs="Arial"/>
              </w:rPr>
            </w:pPr>
          </w:p>
        </w:tc>
        <w:tc>
          <w:tcPr>
            <w:tcW w:w="2952" w:type="dxa"/>
            <w:vAlign w:val="center"/>
          </w:tcPr>
          <w:p w14:paraId="3C0228C5"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7</w:t>
            </w:r>
          </w:p>
        </w:tc>
        <w:tc>
          <w:tcPr>
            <w:tcW w:w="2952" w:type="dxa"/>
            <w:vAlign w:val="center"/>
          </w:tcPr>
          <w:p w14:paraId="39E2D6FF"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579153C6" w14:textId="77777777" w:rsidTr="003D2DAB">
        <w:trPr>
          <w:jc w:val="center"/>
        </w:trPr>
        <w:tc>
          <w:tcPr>
            <w:tcW w:w="2221" w:type="dxa"/>
            <w:vMerge/>
            <w:vAlign w:val="center"/>
          </w:tcPr>
          <w:p w14:paraId="262F6F7A" w14:textId="77777777" w:rsidR="00B91417" w:rsidRPr="00DF6DD6" w:rsidRDefault="00B91417" w:rsidP="00A6034C">
            <w:pPr>
              <w:pStyle w:val="TAC"/>
              <w:keepNext w:val="0"/>
              <w:rPr>
                <w:rFonts w:cs="Arial"/>
              </w:rPr>
            </w:pPr>
          </w:p>
        </w:tc>
        <w:tc>
          <w:tcPr>
            <w:tcW w:w="2952" w:type="dxa"/>
            <w:vAlign w:val="center"/>
          </w:tcPr>
          <w:p w14:paraId="04D4643B"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6315D4CB"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25C20637" w14:textId="77777777" w:rsidTr="003D2DAB">
        <w:trPr>
          <w:jc w:val="center"/>
        </w:trPr>
        <w:tc>
          <w:tcPr>
            <w:tcW w:w="2221" w:type="dxa"/>
            <w:vMerge/>
            <w:vAlign w:val="center"/>
          </w:tcPr>
          <w:p w14:paraId="7D47BF93" w14:textId="77777777" w:rsidR="00B91417" w:rsidRPr="00DF6DD6" w:rsidRDefault="00B91417" w:rsidP="00A6034C">
            <w:pPr>
              <w:pStyle w:val="TAC"/>
              <w:keepNext w:val="0"/>
              <w:rPr>
                <w:rFonts w:cs="Arial"/>
              </w:rPr>
            </w:pPr>
          </w:p>
        </w:tc>
        <w:tc>
          <w:tcPr>
            <w:tcW w:w="2952" w:type="dxa"/>
            <w:vAlign w:val="center"/>
          </w:tcPr>
          <w:p w14:paraId="448D52C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7CAD772D"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0.5</w:t>
            </w:r>
          </w:p>
        </w:tc>
      </w:tr>
      <w:tr w:rsidR="00F55B07" w:rsidRPr="00DF6DD6" w14:paraId="0F66F340" w14:textId="77777777" w:rsidTr="00C42558">
        <w:trPr>
          <w:jc w:val="center"/>
        </w:trPr>
        <w:tc>
          <w:tcPr>
            <w:tcW w:w="2221" w:type="dxa"/>
            <w:vAlign w:val="center"/>
          </w:tcPr>
          <w:p w14:paraId="1F75320A"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7</w:t>
            </w:r>
          </w:p>
        </w:tc>
        <w:tc>
          <w:tcPr>
            <w:tcW w:w="2952" w:type="dxa"/>
            <w:vAlign w:val="center"/>
          </w:tcPr>
          <w:p w14:paraId="6E0D7D1A" w14:textId="77777777" w:rsidR="00B91417" w:rsidRPr="00DF6DD6" w:rsidRDefault="00B91417" w:rsidP="00A6034C">
            <w:pPr>
              <w:pStyle w:val="TAC"/>
              <w:keepNext w:val="0"/>
              <w:rPr>
                <w:rFonts w:cs="Arial"/>
                <w:szCs w:val="18"/>
                <w:lang w:eastAsia="ja-JP"/>
              </w:rPr>
            </w:pPr>
            <w:r w:rsidRPr="00DF6DD6">
              <w:rPr>
                <w:rFonts w:cs="Arial"/>
              </w:rPr>
              <w:t>n77</w:t>
            </w:r>
          </w:p>
        </w:tc>
        <w:tc>
          <w:tcPr>
            <w:tcW w:w="2952" w:type="dxa"/>
          </w:tcPr>
          <w:p w14:paraId="168535A0"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4894192C" w14:textId="77777777" w:rsidTr="00C42558">
        <w:trPr>
          <w:jc w:val="center"/>
        </w:trPr>
        <w:tc>
          <w:tcPr>
            <w:tcW w:w="2221" w:type="dxa"/>
            <w:vAlign w:val="center"/>
          </w:tcPr>
          <w:p w14:paraId="7B8E9398"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8</w:t>
            </w:r>
          </w:p>
        </w:tc>
        <w:tc>
          <w:tcPr>
            <w:tcW w:w="2952" w:type="dxa"/>
            <w:vAlign w:val="center"/>
          </w:tcPr>
          <w:p w14:paraId="27C13B03" w14:textId="77777777" w:rsidR="00B91417" w:rsidRPr="00DF6DD6" w:rsidRDefault="00B91417" w:rsidP="00A6034C">
            <w:pPr>
              <w:pStyle w:val="TAC"/>
              <w:keepNext w:val="0"/>
              <w:rPr>
                <w:rFonts w:cs="Arial"/>
                <w:szCs w:val="18"/>
                <w:lang w:eastAsia="ja-JP"/>
              </w:rPr>
            </w:pPr>
            <w:r w:rsidRPr="00DF6DD6">
              <w:rPr>
                <w:rFonts w:cs="Arial"/>
                <w:szCs w:val="18"/>
                <w:lang w:eastAsia="zh-CN"/>
              </w:rPr>
              <w:t>n78</w:t>
            </w:r>
          </w:p>
        </w:tc>
        <w:tc>
          <w:tcPr>
            <w:tcW w:w="2952" w:type="dxa"/>
          </w:tcPr>
          <w:p w14:paraId="3B01A141"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3F88ADA6" w14:textId="77777777" w:rsidTr="003D2DAB">
        <w:trPr>
          <w:jc w:val="center"/>
        </w:trPr>
        <w:tc>
          <w:tcPr>
            <w:tcW w:w="2221" w:type="dxa"/>
            <w:vMerge w:val="restart"/>
            <w:vAlign w:val="center"/>
          </w:tcPr>
          <w:p w14:paraId="74968F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F124F10"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0C6FFEA5"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B9E0EB8" w14:textId="77777777" w:rsidTr="003D2DAB">
        <w:trPr>
          <w:jc w:val="center"/>
        </w:trPr>
        <w:tc>
          <w:tcPr>
            <w:tcW w:w="2221" w:type="dxa"/>
            <w:vMerge/>
            <w:vAlign w:val="center"/>
          </w:tcPr>
          <w:p w14:paraId="797A8B7F" w14:textId="77777777" w:rsidR="00B91417" w:rsidRPr="00DF6DD6" w:rsidRDefault="00B91417" w:rsidP="00A6034C">
            <w:pPr>
              <w:pStyle w:val="TAC"/>
              <w:keepNext w:val="0"/>
              <w:rPr>
                <w:rFonts w:cs="Arial"/>
              </w:rPr>
            </w:pPr>
          </w:p>
        </w:tc>
        <w:tc>
          <w:tcPr>
            <w:tcW w:w="2952" w:type="dxa"/>
            <w:vAlign w:val="center"/>
          </w:tcPr>
          <w:p w14:paraId="6D46914D"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741351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2489BA7" w14:textId="77777777" w:rsidTr="003D2DAB">
        <w:trPr>
          <w:jc w:val="center"/>
        </w:trPr>
        <w:tc>
          <w:tcPr>
            <w:tcW w:w="2221" w:type="dxa"/>
            <w:vMerge/>
            <w:vAlign w:val="center"/>
          </w:tcPr>
          <w:p w14:paraId="69A76323" w14:textId="77777777" w:rsidR="00B91417" w:rsidRPr="00DF6DD6" w:rsidRDefault="00B91417" w:rsidP="00A6034C">
            <w:pPr>
              <w:pStyle w:val="TAC"/>
              <w:keepNext w:val="0"/>
              <w:rPr>
                <w:rFonts w:cs="Arial"/>
              </w:rPr>
            </w:pPr>
          </w:p>
        </w:tc>
        <w:tc>
          <w:tcPr>
            <w:tcW w:w="2952" w:type="dxa"/>
            <w:vAlign w:val="center"/>
          </w:tcPr>
          <w:p w14:paraId="55931BB1"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079A375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3BD6602" w14:textId="77777777" w:rsidTr="003D2DAB">
        <w:trPr>
          <w:jc w:val="center"/>
        </w:trPr>
        <w:tc>
          <w:tcPr>
            <w:tcW w:w="2221" w:type="dxa"/>
            <w:vMerge w:val="restart"/>
            <w:vAlign w:val="center"/>
          </w:tcPr>
          <w:p w14:paraId="76883A3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632E6D67"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0727FA63"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62ED0BFA" w14:textId="77777777" w:rsidTr="003D2DAB">
        <w:trPr>
          <w:jc w:val="center"/>
        </w:trPr>
        <w:tc>
          <w:tcPr>
            <w:tcW w:w="2221" w:type="dxa"/>
            <w:vMerge/>
            <w:vAlign w:val="center"/>
          </w:tcPr>
          <w:p w14:paraId="33FF1D7D" w14:textId="77777777" w:rsidR="00B91417" w:rsidRPr="00DF6DD6" w:rsidRDefault="00B91417" w:rsidP="00A6034C">
            <w:pPr>
              <w:pStyle w:val="TAC"/>
              <w:keepNext w:val="0"/>
              <w:rPr>
                <w:rFonts w:cs="Arial"/>
              </w:rPr>
            </w:pPr>
          </w:p>
        </w:tc>
        <w:tc>
          <w:tcPr>
            <w:tcW w:w="2952" w:type="dxa"/>
            <w:vAlign w:val="center"/>
          </w:tcPr>
          <w:p w14:paraId="5D1B182E"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37B796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1BC2FFD" w14:textId="77777777" w:rsidTr="003D2DAB">
        <w:trPr>
          <w:jc w:val="center"/>
        </w:trPr>
        <w:tc>
          <w:tcPr>
            <w:tcW w:w="2221" w:type="dxa"/>
            <w:vAlign w:val="center"/>
          </w:tcPr>
          <w:p w14:paraId="3AF1726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5BBF9C0F"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0D2CAD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9400968" w14:textId="77777777" w:rsidTr="003D2DAB">
        <w:trPr>
          <w:jc w:val="center"/>
        </w:trPr>
        <w:tc>
          <w:tcPr>
            <w:tcW w:w="2221" w:type="dxa"/>
            <w:vMerge w:val="restart"/>
            <w:vAlign w:val="center"/>
          </w:tcPr>
          <w:p w14:paraId="7B89B1E2" w14:textId="77777777" w:rsidR="00B91417" w:rsidRPr="00DF6DD6" w:rsidRDefault="00B91417" w:rsidP="00A6034C">
            <w:pPr>
              <w:pStyle w:val="TAC"/>
              <w:keepNext w:val="0"/>
              <w:rPr>
                <w:rFonts w:cs="Arial"/>
              </w:rPr>
            </w:pPr>
            <w:r w:rsidRPr="00DF6DD6">
              <w:rPr>
                <w:rFonts w:eastAsia="Malgun Gothic" w:cs="Arial" w:hint="eastAsia"/>
                <w:lang w:eastAsia="ko-KR"/>
              </w:rPr>
              <w:t>DC_1-20</w:t>
            </w:r>
            <w:r w:rsidRPr="00DF6DD6">
              <w:rPr>
                <w:rFonts w:eastAsia="Malgun Gothic" w:cs="Arial"/>
                <w:lang w:eastAsia="ko-KR"/>
              </w:rPr>
              <w:t>_n28-n78</w:t>
            </w:r>
          </w:p>
        </w:tc>
        <w:tc>
          <w:tcPr>
            <w:tcW w:w="2952" w:type="dxa"/>
            <w:vAlign w:val="center"/>
          </w:tcPr>
          <w:p w14:paraId="6C7A150C"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22866792"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7AD1122B" w14:textId="77777777" w:rsidTr="003D2DAB">
        <w:trPr>
          <w:jc w:val="center"/>
        </w:trPr>
        <w:tc>
          <w:tcPr>
            <w:tcW w:w="2221" w:type="dxa"/>
            <w:vMerge/>
            <w:vAlign w:val="center"/>
          </w:tcPr>
          <w:p w14:paraId="48B5AB8E" w14:textId="77777777" w:rsidR="00B91417" w:rsidRPr="00DF6DD6" w:rsidRDefault="00B91417" w:rsidP="00A6034C">
            <w:pPr>
              <w:pStyle w:val="TAC"/>
              <w:keepNext w:val="0"/>
              <w:rPr>
                <w:rFonts w:cs="Arial"/>
              </w:rPr>
            </w:pPr>
          </w:p>
        </w:tc>
        <w:tc>
          <w:tcPr>
            <w:tcW w:w="2952" w:type="dxa"/>
            <w:vAlign w:val="center"/>
          </w:tcPr>
          <w:p w14:paraId="7C83391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20</w:t>
            </w:r>
          </w:p>
        </w:tc>
        <w:tc>
          <w:tcPr>
            <w:tcW w:w="2952" w:type="dxa"/>
            <w:vAlign w:val="center"/>
          </w:tcPr>
          <w:p w14:paraId="5131B3F1"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C39278A" w14:textId="77777777" w:rsidTr="003D2DAB">
        <w:trPr>
          <w:jc w:val="center"/>
        </w:trPr>
        <w:tc>
          <w:tcPr>
            <w:tcW w:w="2221" w:type="dxa"/>
            <w:vMerge/>
            <w:vAlign w:val="center"/>
          </w:tcPr>
          <w:p w14:paraId="41B2F1DC" w14:textId="77777777" w:rsidR="00B91417" w:rsidRPr="00DF6DD6" w:rsidRDefault="00B91417" w:rsidP="00A6034C">
            <w:pPr>
              <w:pStyle w:val="TAC"/>
              <w:keepNext w:val="0"/>
              <w:rPr>
                <w:rFonts w:cs="Arial"/>
              </w:rPr>
            </w:pPr>
          </w:p>
        </w:tc>
        <w:tc>
          <w:tcPr>
            <w:tcW w:w="2952" w:type="dxa"/>
            <w:vAlign w:val="center"/>
          </w:tcPr>
          <w:p w14:paraId="08F550AE"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4624C8D3"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4D99C41" w14:textId="77777777" w:rsidTr="003D2DAB">
        <w:trPr>
          <w:jc w:val="center"/>
        </w:trPr>
        <w:tc>
          <w:tcPr>
            <w:tcW w:w="2221" w:type="dxa"/>
            <w:vMerge/>
            <w:vAlign w:val="center"/>
          </w:tcPr>
          <w:p w14:paraId="07AE874B" w14:textId="77777777" w:rsidR="00B91417" w:rsidRPr="00DF6DD6" w:rsidRDefault="00B91417" w:rsidP="00A6034C">
            <w:pPr>
              <w:pStyle w:val="TAC"/>
              <w:keepNext w:val="0"/>
              <w:rPr>
                <w:rFonts w:cs="Arial"/>
              </w:rPr>
            </w:pPr>
          </w:p>
        </w:tc>
        <w:tc>
          <w:tcPr>
            <w:tcW w:w="2952" w:type="dxa"/>
            <w:vAlign w:val="center"/>
          </w:tcPr>
          <w:p w14:paraId="4D88F786"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1A8CC12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514CE4A9" w14:textId="77777777" w:rsidTr="003D2DAB">
        <w:trPr>
          <w:jc w:val="center"/>
        </w:trPr>
        <w:tc>
          <w:tcPr>
            <w:tcW w:w="2221" w:type="dxa"/>
            <w:vMerge w:val="restart"/>
            <w:vAlign w:val="center"/>
          </w:tcPr>
          <w:p w14:paraId="4B4C22D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2E22312" w14:textId="77777777" w:rsidR="00B91417" w:rsidRPr="00DF6DD6" w:rsidRDefault="00B91417" w:rsidP="00A6034C">
            <w:pPr>
              <w:pStyle w:val="TAC"/>
              <w:keepNext w:val="0"/>
              <w:rPr>
                <w:rFonts w:cs="Arial"/>
              </w:rPr>
            </w:pPr>
            <w:r w:rsidRPr="00DF6DD6">
              <w:rPr>
                <w:rFonts w:cs="Arial" w:hint="eastAsia"/>
                <w:lang w:eastAsia="ja-JP"/>
              </w:rPr>
              <w:t>1</w:t>
            </w:r>
          </w:p>
        </w:tc>
        <w:tc>
          <w:tcPr>
            <w:tcW w:w="2952" w:type="dxa"/>
            <w:vAlign w:val="center"/>
          </w:tcPr>
          <w:p w14:paraId="78683883" w14:textId="77777777" w:rsidR="00B91417" w:rsidRPr="00DF6DD6" w:rsidRDefault="00B91417" w:rsidP="00A6034C">
            <w:pPr>
              <w:pStyle w:val="TAC"/>
              <w:keepNext w:val="0"/>
              <w:rPr>
                <w:rFonts w:cs="Arial"/>
              </w:rPr>
            </w:pPr>
            <w:r w:rsidRPr="00DF6DD6">
              <w:rPr>
                <w:rFonts w:cs="Arial" w:hint="eastAsia"/>
                <w:lang w:eastAsia="ja-JP"/>
              </w:rPr>
              <w:t>0.2</w:t>
            </w:r>
          </w:p>
        </w:tc>
      </w:tr>
      <w:tr w:rsidR="00F55B07" w:rsidRPr="00DF6DD6" w14:paraId="55ABFC93" w14:textId="77777777" w:rsidTr="003D2DAB">
        <w:trPr>
          <w:jc w:val="center"/>
        </w:trPr>
        <w:tc>
          <w:tcPr>
            <w:tcW w:w="2221" w:type="dxa"/>
            <w:vMerge/>
            <w:vAlign w:val="center"/>
          </w:tcPr>
          <w:p w14:paraId="0DED16F7" w14:textId="77777777" w:rsidR="00B91417" w:rsidRPr="00DF6DD6" w:rsidRDefault="00B91417" w:rsidP="00A6034C">
            <w:pPr>
              <w:pStyle w:val="TAC"/>
              <w:keepNext w:val="0"/>
              <w:rPr>
                <w:rFonts w:cs="Arial"/>
              </w:rPr>
            </w:pPr>
          </w:p>
        </w:tc>
        <w:tc>
          <w:tcPr>
            <w:tcW w:w="2952" w:type="dxa"/>
            <w:vAlign w:val="center"/>
          </w:tcPr>
          <w:p w14:paraId="5B96C6F6" w14:textId="77777777" w:rsidR="00B91417" w:rsidRPr="00DF6DD6" w:rsidRDefault="00B91417" w:rsidP="00A6034C">
            <w:pPr>
              <w:pStyle w:val="TAC"/>
              <w:keepNext w:val="0"/>
              <w:rPr>
                <w:rFonts w:cs="Arial"/>
                <w:lang w:val="en-US" w:eastAsia="zh-CN"/>
              </w:rPr>
            </w:pPr>
            <w:r w:rsidRPr="00DF6DD6">
              <w:rPr>
                <w:rFonts w:cs="Arial" w:hint="eastAsia"/>
                <w:lang w:eastAsia="ja-JP"/>
              </w:rPr>
              <w:t>42</w:t>
            </w:r>
          </w:p>
        </w:tc>
        <w:tc>
          <w:tcPr>
            <w:tcW w:w="2952" w:type="dxa"/>
            <w:vAlign w:val="center"/>
          </w:tcPr>
          <w:p w14:paraId="425BC547" w14:textId="77777777" w:rsidR="00B91417" w:rsidRPr="00DF6DD6" w:rsidRDefault="00B91417" w:rsidP="00A6034C">
            <w:pPr>
              <w:pStyle w:val="TAC"/>
              <w:keepNext w:val="0"/>
              <w:rPr>
                <w:rFonts w:cs="Arial"/>
                <w:lang w:val="en-US" w:eastAsia="zh-CN"/>
              </w:rPr>
            </w:pPr>
            <w:r w:rsidRPr="00DF6DD6">
              <w:rPr>
                <w:rFonts w:cs="Arial" w:hint="eastAsia"/>
                <w:lang w:eastAsia="ja-JP"/>
              </w:rPr>
              <w:t>0.5</w:t>
            </w:r>
          </w:p>
        </w:tc>
      </w:tr>
      <w:tr w:rsidR="00F55B07" w:rsidRPr="00DF6DD6" w14:paraId="6384AF07" w14:textId="77777777" w:rsidTr="003D2DAB">
        <w:trPr>
          <w:jc w:val="center"/>
        </w:trPr>
        <w:tc>
          <w:tcPr>
            <w:tcW w:w="2221" w:type="dxa"/>
            <w:vMerge/>
            <w:vAlign w:val="center"/>
          </w:tcPr>
          <w:p w14:paraId="42056DB1" w14:textId="77777777" w:rsidR="00B91417" w:rsidRPr="00DF6DD6" w:rsidRDefault="00B91417" w:rsidP="00A6034C">
            <w:pPr>
              <w:pStyle w:val="TAC"/>
              <w:keepNext w:val="0"/>
              <w:rPr>
                <w:rFonts w:cs="Arial"/>
              </w:rPr>
            </w:pPr>
          </w:p>
        </w:tc>
        <w:tc>
          <w:tcPr>
            <w:tcW w:w="2952" w:type="dxa"/>
            <w:vAlign w:val="center"/>
          </w:tcPr>
          <w:p w14:paraId="654DF46B"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AA693E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4714B32D" w14:textId="77777777" w:rsidTr="003D2DAB">
        <w:trPr>
          <w:jc w:val="center"/>
        </w:trPr>
        <w:tc>
          <w:tcPr>
            <w:tcW w:w="2221" w:type="dxa"/>
            <w:vMerge w:val="restart"/>
            <w:vAlign w:val="center"/>
          </w:tcPr>
          <w:p w14:paraId="743B7CA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292AF09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F5C6828"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5D4DA8" w14:textId="77777777" w:rsidTr="003D2DAB">
        <w:trPr>
          <w:jc w:val="center"/>
        </w:trPr>
        <w:tc>
          <w:tcPr>
            <w:tcW w:w="2221" w:type="dxa"/>
            <w:vMerge/>
            <w:vAlign w:val="center"/>
          </w:tcPr>
          <w:p w14:paraId="002AADE0" w14:textId="77777777" w:rsidR="00B91417" w:rsidRPr="00DF6DD6" w:rsidRDefault="00B91417" w:rsidP="00A6034C">
            <w:pPr>
              <w:pStyle w:val="TAC"/>
              <w:keepNext w:val="0"/>
              <w:rPr>
                <w:rFonts w:cs="Arial"/>
              </w:rPr>
            </w:pPr>
          </w:p>
        </w:tc>
        <w:tc>
          <w:tcPr>
            <w:tcW w:w="2952" w:type="dxa"/>
            <w:vAlign w:val="center"/>
          </w:tcPr>
          <w:p w14:paraId="005D2CC4"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18B0C23"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6B2C7E2" w14:textId="77777777" w:rsidTr="003D2DAB">
        <w:trPr>
          <w:jc w:val="center"/>
        </w:trPr>
        <w:tc>
          <w:tcPr>
            <w:tcW w:w="2221" w:type="dxa"/>
            <w:vAlign w:val="center"/>
          </w:tcPr>
          <w:p w14:paraId="7C78E7A5" w14:textId="77777777" w:rsidR="00B91417" w:rsidRPr="00DF6DD6" w:rsidRDefault="00B91417" w:rsidP="00A6034C">
            <w:pPr>
              <w:pStyle w:val="TAC"/>
              <w:keepNext w:val="0"/>
              <w:rPr>
                <w:rFonts w:cs="Arial"/>
              </w:rPr>
            </w:pPr>
            <w:r w:rsidRPr="00DF6DD6">
              <w:rPr>
                <w:rFonts w:cs="Arial"/>
              </w:rPr>
              <w:lastRenderedPageBreak/>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455BB182"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9B598C6"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D37C3B" w14:textId="77777777" w:rsidTr="003D2DAB">
        <w:trPr>
          <w:jc w:val="center"/>
        </w:trPr>
        <w:tc>
          <w:tcPr>
            <w:tcW w:w="2221" w:type="dxa"/>
            <w:vMerge w:val="restart"/>
            <w:vAlign w:val="center"/>
          </w:tcPr>
          <w:p w14:paraId="43AB0EC8"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_n77</w:t>
            </w:r>
          </w:p>
        </w:tc>
        <w:tc>
          <w:tcPr>
            <w:tcW w:w="2952" w:type="dxa"/>
            <w:vAlign w:val="center"/>
          </w:tcPr>
          <w:p w14:paraId="1462D4DE"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2E8D03B1"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9AE181C" w14:textId="77777777" w:rsidTr="003D2DAB">
        <w:trPr>
          <w:jc w:val="center"/>
        </w:trPr>
        <w:tc>
          <w:tcPr>
            <w:tcW w:w="2221" w:type="dxa"/>
            <w:vMerge/>
            <w:vAlign w:val="center"/>
          </w:tcPr>
          <w:p w14:paraId="3651E8F5" w14:textId="77777777" w:rsidR="00B91417" w:rsidRPr="00DF6DD6" w:rsidRDefault="00B91417" w:rsidP="00A6034C">
            <w:pPr>
              <w:pStyle w:val="TAC"/>
              <w:keepNext w:val="0"/>
              <w:rPr>
                <w:rFonts w:cs="Arial"/>
              </w:rPr>
            </w:pPr>
          </w:p>
        </w:tc>
        <w:tc>
          <w:tcPr>
            <w:tcW w:w="2952" w:type="dxa"/>
            <w:vAlign w:val="center"/>
          </w:tcPr>
          <w:p w14:paraId="7F62CCDA"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0C59BCD6"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52B4B5D" w14:textId="77777777" w:rsidTr="003D2DAB">
        <w:trPr>
          <w:jc w:val="center"/>
        </w:trPr>
        <w:tc>
          <w:tcPr>
            <w:tcW w:w="2221" w:type="dxa"/>
            <w:vMerge/>
            <w:vAlign w:val="center"/>
          </w:tcPr>
          <w:p w14:paraId="56DFD71E" w14:textId="77777777" w:rsidR="00B91417" w:rsidRPr="00DF6DD6" w:rsidRDefault="00B91417" w:rsidP="00A6034C">
            <w:pPr>
              <w:pStyle w:val="TAC"/>
              <w:keepNext w:val="0"/>
              <w:rPr>
                <w:rFonts w:cs="Arial"/>
              </w:rPr>
            </w:pPr>
          </w:p>
        </w:tc>
        <w:tc>
          <w:tcPr>
            <w:tcW w:w="2952" w:type="dxa"/>
            <w:vAlign w:val="center"/>
          </w:tcPr>
          <w:p w14:paraId="644C77C8"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9C2459"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8E84DEA" w14:textId="77777777" w:rsidTr="003D2DAB">
        <w:trPr>
          <w:jc w:val="center"/>
        </w:trPr>
        <w:tc>
          <w:tcPr>
            <w:tcW w:w="2221" w:type="dxa"/>
            <w:vMerge/>
            <w:vAlign w:val="center"/>
          </w:tcPr>
          <w:p w14:paraId="78F7113D" w14:textId="77777777" w:rsidR="00B91417" w:rsidRPr="00DF6DD6" w:rsidRDefault="00B91417" w:rsidP="00A6034C">
            <w:pPr>
              <w:pStyle w:val="TAC"/>
              <w:keepNext w:val="0"/>
              <w:rPr>
                <w:rFonts w:cs="Arial"/>
              </w:rPr>
            </w:pPr>
          </w:p>
        </w:tc>
        <w:tc>
          <w:tcPr>
            <w:tcW w:w="2952" w:type="dxa"/>
            <w:vAlign w:val="center"/>
          </w:tcPr>
          <w:p w14:paraId="395D44ED"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4A2A040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24E3397" w14:textId="77777777" w:rsidTr="003D2DAB">
        <w:trPr>
          <w:jc w:val="center"/>
        </w:trPr>
        <w:tc>
          <w:tcPr>
            <w:tcW w:w="2221" w:type="dxa"/>
            <w:vMerge w:val="restart"/>
            <w:vAlign w:val="center"/>
          </w:tcPr>
          <w:p w14:paraId="1301E2A7"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8</w:t>
            </w:r>
          </w:p>
        </w:tc>
        <w:tc>
          <w:tcPr>
            <w:tcW w:w="2952" w:type="dxa"/>
            <w:vAlign w:val="center"/>
          </w:tcPr>
          <w:p w14:paraId="4A60CF93"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7F080900"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69337053" w14:textId="77777777" w:rsidTr="003D2DAB">
        <w:trPr>
          <w:jc w:val="center"/>
        </w:trPr>
        <w:tc>
          <w:tcPr>
            <w:tcW w:w="2221" w:type="dxa"/>
            <w:vMerge/>
            <w:vAlign w:val="center"/>
          </w:tcPr>
          <w:p w14:paraId="3D1E2BF4" w14:textId="77777777" w:rsidR="00B91417" w:rsidRPr="00DF6DD6" w:rsidRDefault="00B91417" w:rsidP="00A6034C">
            <w:pPr>
              <w:pStyle w:val="TAC"/>
              <w:keepNext w:val="0"/>
              <w:rPr>
                <w:rFonts w:cs="Arial"/>
              </w:rPr>
            </w:pPr>
          </w:p>
        </w:tc>
        <w:tc>
          <w:tcPr>
            <w:tcW w:w="2952" w:type="dxa"/>
            <w:vAlign w:val="center"/>
          </w:tcPr>
          <w:p w14:paraId="4989127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2A9675D7"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48CD7A9" w14:textId="77777777" w:rsidTr="003D2DAB">
        <w:trPr>
          <w:jc w:val="center"/>
        </w:trPr>
        <w:tc>
          <w:tcPr>
            <w:tcW w:w="2221" w:type="dxa"/>
            <w:vMerge/>
            <w:vAlign w:val="center"/>
          </w:tcPr>
          <w:p w14:paraId="75691B55" w14:textId="77777777" w:rsidR="00B91417" w:rsidRPr="00DF6DD6" w:rsidRDefault="00B91417" w:rsidP="00A6034C">
            <w:pPr>
              <w:pStyle w:val="TAC"/>
              <w:keepNext w:val="0"/>
              <w:rPr>
                <w:rFonts w:cs="Arial"/>
              </w:rPr>
            </w:pPr>
          </w:p>
        </w:tc>
        <w:tc>
          <w:tcPr>
            <w:tcW w:w="2952" w:type="dxa"/>
            <w:vAlign w:val="center"/>
          </w:tcPr>
          <w:p w14:paraId="5C4A7D65"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2952" w:type="dxa"/>
            <w:vAlign w:val="center"/>
          </w:tcPr>
          <w:p w14:paraId="30B96CB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5057EB01" w14:textId="77777777" w:rsidTr="003D2DAB">
        <w:trPr>
          <w:jc w:val="center"/>
        </w:trPr>
        <w:tc>
          <w:tcPr>
            <w:tcW w:w="2221" w:type="dxa"/>
            <w:vMerge w:val="restart"/>
            <w:vAlign w:val="center"/>
          </w:tcPr>
          <w:p w14:paraId="3A3A6229"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9</w:t>
            </w:r>
          </w:p>
        </w:tc>
        <w:tc>
          <w:tcPr>
            <w:tcW w:w="2952" w:type="dxa"/>
            <w:vAlign w:val="center"/>
          </w:tcPr>
          <w:p w14:paraId="6CD48AB8"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30DAAE27"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0D32D17" w14:textId="77777777" w:rsidTr="003D2DAB">
        <w:trPr>
          <w:jc w:val="center"/>
        </w:trPr>
        <w:tc>
          <w:tcPr>
            <w:tcW w:w="2221" w:type="dxa"/>
            <w:vMerge/>
            <w:vAlign w:val="center"/>
          </w:tcPr>
          <w:p w14:paraId="57DF6139" w14:textId="77777777" w:rsidR="00B91417" w:rsidRPr="00DF6DD6" w:rsidRDefault="00B91417" w:rsidP="00A6034C">
            <w:pPr>
              <w:pStyle w:val="TAC"/>
              <w:keepNext w:val="0"/>
              <w:rPr>
                <w:rFonts w:cs="Arial"/>
              </w:rPr>
            </w:pPr>
          </w:p>
        </w:tc>
        <w:tc>
          <w:tcPr>
            <w:tcW w:w="2952" w:type="dxa"/>
            <w:vAlign w:val="center"/>
          </w:tcPr>
          <w:p w14:paraId="2FA1BC12"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AB8DBBF"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64B4598" w14:textId="77777777" w:rsidTr="003D2DAB">
        <w:trPr>
          <w:jc w:val="center"/>
        </w:trPr>
        <w:tc>
          <w:tcPr>
            <w:tcW w:w="2221" w:type="dxa"/>
            <w:vMerge w:val="restart"/>
            <w:vAlign w:val="center"/>
          </w:tcPr>
          <w:p w14:paraId="5075AB1D" w14:textId="77777777" w:rsidR="00B91417" w:rsidRPr="00DF6DD6" w:rsidRDefault="00B91417" w:rsidP="00A6034C">
            <w:pPr>
              <w:pStyle w:val="TAC"/>
              <w:keepNext w:val="0"/>
              <w:rPr>
                <w:rFonts w:cs="Arial"/>
              </w:rPr>
            </w:pPr>
            <w:r w:rsidRPr="00DF6DD6">
              <w:rPr>
                <w:rFonts w:cs="Arial"/>
                <w:szCs w:val="18"/>
              </w:rPr>
              <w:t>DC_1-</w:t>
            </w:r>
            <w:r w:rsidRPr="00DF6DD6">
              <w:rPr>
                <w:rFonts w:cs="Arial"/>
                <w:szCs w:val="18"/>
                <w:lang w:val="sv-SE"/>
              </w:rPr>
              <w:t>41</w:t>
            </w:r>
            <w:r w:rsidRPr="00DF6DD6">
              <w:rPr>
                <w:rFonts w:cs="Arial"/>
                <w:szCs w:val="18"/>
              </w:rPr>
              <w:t>-</w:t>
            </w:r>
            <w:r w:rsidRPr="00DF6DD6">
              <w:rPr>
                <w:rFonts w:cs="Arial" w:hint="eastAsia"/>
                <w:szCs w:val="18"/>
                <w:lang w:eastAsia="ja-JP"/>
              </w:rPr>
              <w:t>42</w:t>
            </w:r>
            <w:r w:rsidRPr="00DF6DD6">
              <w:rPr>
                <w:rFonts w:cs="Arial"/>
                <w:szCs w:val="18"/>
              </w:rPr>
              <w:t>_n77</w:t>
            </w:r>
          </w:p>
        </w:tc>
        <w:tc>
          <w:tcPr>
            <w:tcW w:w="2952" w:type="dxa"/>
            <w:vAlign w:val="center"/>
          </w:tcPr>
          <w:p w14:paraId="4D32569E"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1F31D87F"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06678570" w14:textId="77777777" w:rsidTr="003D2DAB">
        <w:trPr>
          <w:jc w:val="center"/>
        </w:trPr>
        <w:tc>
          <w:tcPr>
            <w:tcW w:w="2221" w:type="dxa"/>
            <w:vMerge/>
            <w:vAlign w:val="center"/>
          </w:tcPr>
          <w:p w14:paraId="20B9C0AC" w14:textId="77777777" w:rsidR="00B91417" w:rsidRPr="00DF6DD6" w:rsidRDefault="00B91417" w:rsidP="00A6034C">
            <w:pPr>
              <w:pStyle w:val="TAC"/>
              <w:keepNext w:val="0"/>
              <w:rPr>
                <w:rFonts w:cs="Arial"/>
              </w:rPr>
            </w:pPr>
          </w:p>
        </w:tc>
        <w:tc>
          <w:tcPr>
            <w:tcW w:w="2952" w:type="dxa"/>
            <w:vAlign w:val="center"/>
          </w:tcPr>
          <w:p w14:paraId="112141E8" w14:textId="77777777" w:rsidR="00B91417" w:rsidRPr="00DF6DD6" w:rsidRDefault="00B91417" w:rsidP="00A6034C">
            <w:pPr>
              <w:pStyle w:val="TAC"/>
              <w:keepNext w:val="0"/>
              <w:rPr>
                <w:rFonts w:cs="Arial"/>
                <w:lang w:val="sv-SE"/>
              </w:rPr>
            </w:pPr>
            <w:r w:rsidRPr="00DF6DD6">
              <w:rPr>
                <w:rFonts w:cs="Arial" w:hint="eastAsia"/>
                <w:lang w:eastAsia="ja-JP"/>
              </w:rPr>
              <w:t>n77</w:t>
            </w:r>
          </w:p>
        </w:tc>
        <w:tc>
          <w:tcPr>
            <w:tcW w:w="2952" w:type="dxa"/>
            <w:vAlign w:val="center"/>
          </w:tcPr>
          <w:p w14:paraId="43EA165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8F21A4" w14:textId="77777777" w:rsidTr="00C42558">
        <w:trPr>
          <w:jc w:val="center"/>
        </w:trPr>
        <w:tc>
          <w:tcPr>
            <w:tcW w:w="2221" w:type="dxa"/>
            <w:vMerge w:val="restart"/>
            <w:vAlign w:val="center"/>
          </w:tcPr>
          <w:p w14:paraId="4C76C2E6" w14:textId="77777777" w:rsidR="00B91417" w:rsidRPr="00DF6DD6" w:rsidRDefault="00B91417" w:rsidP="00A6034C">
            <w:pPr>
              <w:pStyle w:val="TAC"/>
              <w:keepNext w:val="0"/>
            </w:pPr>
            <w:r w:rsidRPr="00DF6DD6">
              <w:t>DC_1-41-42_n78</w:t>
            </w:r>
          </w:p>
        </w:tc>
        <w:tc>
          <w:tcPr>
            <w:tcW w:w="2952" w:type="dxa"/>
            <w:vAlign w:val="center"/>
          </w:tcPr>
          <w:p w14:paraId="031FC7A7" w14:textId="77777777" w:rsidR="00B91417" w:rsidRPr="00DF6DD6" w:rsidRDefault="00B91417" w:rsidP="00A6034C">
            <w:pPr>
              <w:pStyle w:val="TAC"/>
              <w:keepNext w:val="0"/>
            </w:pPr>
            <w:r w:rsidRPr="00DF6DD6">
              <w:t>42</w:t>
            </w:r>
          </w:p>
        </w:tc>
        <w:tc>
          <w:tcPr>
            <w:tcW w:w="2952" w:type="dxa"/>
            <w:vAlign w:val="center"/>
          </w:tcPr>
          <w:p w14:paraId="753AF9D4" w14:textId="77777777" w:rsidR="00B91417" w:rsidRPr="00DF6DD6" w:rsidRDefault="00B91417" w:rsidP="00A6034C">
            <w:pPr>
              <w:pStyle w:val="TAC"/>
              <w:keepNext w:val="0"/>
            </w:pPr>
            <w:r w:rsidRPr="00DF6DD6">
              <w:t>0.5</w:t>
            </w:r>
          </w:p>
        </w:tc>
      </w:tr>
      <w:tr w:rsidR="00F55B07" w:rsidRPr="00DF6DD6" w14:paraId="4F68E565" w14:textId="77777777" w:rsidTr="003D2DAB">
        <w:trPr>
          <w:jc w:val="center"/>
        </w:trPr>
        <w:tc>
          <w:tcPr>
            <w:tcW w:w="2221" w:type="dxa"/>
            <w:vMerge/>
            <w:vAlign w:val="center"/>
          </w:tcPr>
          <w:p w14:paraId="780A896F" w14:textId="77777777" w:rsidR="00B91417" w:rsidRPr="00DF6DD6" w:rsidRDefault="00B91417" w:rsidP="00A6034C">
            <w:pPr>
              <w:pStyle w:val="TAC"/>
              <w:keepNext w:val="0"/>
            </w:pPr>
          </w:p>
        </w:tc>
        <w:tc>
          <w:tcPr>
            <w:tcW w:w="2952" w:type="dxa"/>
            <w:vAlign w:val="center"/>
          </w:tcPr>
          <w:p w14:paraId="47476714" w14:textId="77777777" w:rsidR="00B91417" w:rsidRPr="00DF6DD6" w:rsidRDefault="00B91417" w:rsidP="00A6034C">
            <w:pPr>
              <w:pStyle w:val="TAC"/>
              <w:keepNext w:val="0"/>
            </w:pPr>
            <w:r w:rsidRPr="00DF6DD6">
              <w:t>n78</w:t>
            </w:r>
          </w:p>
        </w:tc>
        <w:tc>
          <w:tcPr>
            <w:tcW w:w="2952" w:type="dxa"/>
            <w:vAlign w:val="center"/>
          </w:tcPr>
          <w:p w14:paraId="194A3892" w14:textId="77777777" w:rsidR="00B91417" w:rsidRPr="00DF6DD6" w:rsidRDefault="00B91417" w:rsidP="00A6034C">
            <w:pPr>
              <w:pStyle w:val="TAC"/>
              <w:keepNext w:val="0"/>
            </w:pPr>
            <w:r w:rsidRPr="00DF6DD6">
              <w:t>0.5</w:t>
            </w:r>
          </w:p>
        </w:tc>
      </w:tr>
      <w:tr w:rsidR="00F55B07" w:rsidRPr="00DF6DD6" w14:paraId="68F69668" w14:textId="77777777" w:rsidTr="00C42558">
        <w:trPr>
          <w:jc w:val="center"/>
        </w:trPr>
        <w:tc>
          <w:tcPr>
            <w:tcW w:w="2221" w:type="dxa"/>
            <w:vAlign w:val="center"/>
          </w:tcPr>
          <w:p w14:paraId="063541EA" w14:textId="77777777" w:rsidR="00B91417" w:rsidRPr="00DF6DD6" w:rsidRDefault="00B91417" w:rsidP="00A6034C">
            <w:pPr>
              <w:pStyle w:val="TAC"/>
              <w:keepNext w:val="0"/>
            </w:pPr>
            <w:r w:rsidRPr="00DF6DD6">
              <w:rPr>
                <w:rFonts w:cs="Arial"/>
              </w:rPr>
              <w:t>DC_</w:t>
            </w:r>
            <w:r w:rsidRPr="00DF6DD6">
              <w:rPr>
                <w:rFonts w:cs="Arial" w:hint="eastAsia"/>
                <w:lang w:eastAsia="ja-JP"/>
              </w:rPr>
              <w:t>1-41-42</w:t>
            </w:r>
            <w:r w:rsidRPr="00DF6DD6">
              <w:rPr>
                <w:rFonts w:cs="Arial"/>
                <w:lang w:val="sv-SE" w:eastAsia="ja-JP"/>
              </w:rPr>
              <w:t>_</w:t>
            </w:r>
            <w:r w:rsidRPr="00DF6DD6">
              <w:rPr>
                <w:rFonts w:cs="Arial" w:hint="eastAsia"/>
                <w:lang w:eastAsia="ja-JP"/>
              </w:rPr>
              <w:t>n79</w:t>
            </w:r>
          </w:p>
        </w:tc>
        <w:tc>
          <w:tcPr>
            <w:tcW w:w="2952" w:type="dxa"/>
            <w:vAlign w:val="center"/>
          </w:tcPr>
          <w:p w14:paraId="442E68E7" w14:textId="77777777" w:rsidR="00B91417" w:rsidRPr="00DF6DD6" w:rsidRDefault="00B91417" w:rsidP="00A6034C">
            <w:pPr>
              <w:pStyle w:val="TAC"/>
              <w:keepNext w:val="0"/>
            </w:pPr>
            <w:r w:rsidRPr="00DF6DD6">
              <w:rPr>
                <w:rFonts w:cs="Arial" w:hint="eastAsia"/>
                <w:lang w:eastAsia="ja-JP"/>
              </w:rPr>
              <w:t>42</w:t>
            </w:r>
          </w:p>
        </w:tc>
        <w:tc>
          <w:tcPr>
            <w:tcW w:w="2952" w:type="dxa"/>
            <w:vAlign w:val="center"/>
          </w:tcPr>
          <w:p w14:paraId="437B36EA" w14:textId="77777777" w:rsidR="00B91417" w:rsidRPr="00DF6DD6" w:rsidRDefault="00B91417" w:rsidP="00A6034C">
            <w:pPr>
              <w:pStyle w:val="TAC"/>
              <w:keepNext w:val="0"/>
            </w:pPr>
            <w:r w:rsidRPr="00DF6DD6">
              <w:rPr>
                <w:rFonts w:cs="Arial" w:hint="eastAsia"/>
                <w:lang w:eastAsia="ja-JP"/>
              </w:rPr>
              <w:t>0.5</w:t>
            </w:r>
          </w:p>
        </w:tc>
      </w:tr>
      <w:tr w:rsidR="00F55B07" w:rsidRPr="00DF6DD6" w14:paraId="12019CA6" w14:textId="77777777" w:rsidTr="00C42558">
        <w:trPr>
          <w:jc w:val="center"/>
        </w:trPr>
        <w:tc>
          <w:tcPr>
            <w:tcW w:w="2221" w:type="dxa"/>
            <w:vAlign w:val="center"/>
          </w:tcPr>
          <w:p w14:paraId="56F50718" w14:textId="77777777" w:rsidR="00B91417" w:rsidRPr="00DF6DD6" w:rsidRDefault="00B91417" w:rsidP="00A6034C">
            <w:pPr>
              <w:pStyle w:val="TAC"/>
              <w:keepNext w:val="0"/>
              <w:rPr>
                <w:rFonts w:cs="Arial"/>
              </w:rPr>
            </w:pPr>
            <w:r w:rsidRPr="00DF6DD6">
              <w:t>DC_1-41-42_n79</w:t>
            </w:r>
          </w:p>
        </w:tc>
        <w:tc>
          <w:tcPr>
            <w:tcW w:w="2952" w:type="dxa"/>
            <w:vAlign w:val="center"/>
          </w:tcPr>
          <w:p w14:paraId="111E1277" w14:textId="77777777" w:rsidR="00B91417" w:rsidRPr="00DF6DD6" w:rsidRDefault="00B91417" w:rsidP="00A6034C">
            <w:pPr>
              <w:pStyle w:val="TAC"/>
              <w:keepNext w:val="0"/>
              <w:rPr>
                <w:rFonts w:cs="Arial"/>
              </w:rPr>
            </w:pPr>
            <w:r w:rsidRPr="00DF6DD6">
              <w:t>42</w:t>
            </w:r>
          </w:p>
        </w:tc>
        <w:tc>
          <w:tcPr>
            <w:tcW w:w="2952" w:type="dxa"/>
            <w:vAlign w:val="center"/>
          </w:tcPr>
          <w:p w14:paraId="49B7248A" w14:textId="77777777" w:rsidR="00B91417" w:rsidRPr="00DF6DD6" w:rsidRDefault="00B91417" w:rsidP="00A6034C">
            <w:pPr>
              <w:pStyle w:val="TAC"/>
              <w:keepNext w:val="0"/>
              <w:rPr>
                <w:rFonts w:cs="Arial"/>
              </w:rPr>
            </w:pPr>
            <w:r w:rsidRPr="00DF6DD6">
              <w:t>0.5</w:t>
            </w:r>
          </w:p>
        </w:tc>
      </w:tr>
      <w:tr w:rsidR="00F55B07" w:rsidRPr="00DF6DD6" w14:paraId="08AD664F" w14:textId="77777777" w:rsidTr="00C42558">
        <w:trPr>
          <w:jc w:val="center"/>
        </w:trPr>
        <w:tc>
          <w:tcPr>
            <w:tcW w:w="2221" w:type="dxa"/>
            <w:vMerge w:val="restart"/>
            <w:vAlign w:val="center"/>
          </w:tcPr>
          <w:p w14:paraId="62E34FF7" w14:textId="508B0F85" w:rsidR="00B91417" w:rsidRPr="00DF6DD6" w:rsidDel="00C538E8" w:rsidRDefault="00B91417" w:rsidP="00A6034C">
            <w:pPr>
              <w:pStyle w:val="TAC"/>
              <w:keepNext w:val="0"/>
              <w:rPr>
                <w:rFonts w:cs="Arial"/>
              </w:rPr>
            </w:pPr>
            <w:r w:rsidRPr="00DF6DD6">
              <w:t>DC_2-66-(n)71</w:t>
            </w:r>
          </w:p>
        </w:tc>
        <w:tc>
          <w:tcPr>
            <w:tcW w:w="2952" w:type="dxa"/>
            <w:vAlign w:val="center"/>
          </w:tcPr>
          <w:p w14:paraId="457F9165" w14:textId="77777777" w:rsidR="00B91417" w:rsidRPr="00DF6DD6" w:rsidDel="00C538E8" w:rsidRDefault="00B91417" w:rsidP="00A6034C">
            <w:pPr>
              <w:pStyle w:val="TAC"/>
              <w:keepNext w:val="0"/>
              <w:rPr>
                <w:rFonts w:cs="Arial"/>
                <w:lang w:eastAsia="ja-JP"/>
              </w:rPr>
            </w:pPr>
            <w:r w:rsidRPr="00DF6DD6">
              <w:t>2</w:t>
            </w:r>
          </w:p>
        </w:tc>
        <w:tc>
          <w:tcPr>
            <w:tcW w:w="2952" w:type="dxa"/>
            <w:vAlign w:val="center"/>
          </w:tcPr>
          <w:p w14:paraId="49F9A1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5882C7F1" w14:textId="77777777" w:rsidTr="00C42558">
        <w:trPr>
          <w:jc w:val="center"/>
        </w:trPr>
        <w:tc>
          <w:tcPr>
            <w:tcW w:w="2221" w:type="dxa"/>
            <w:vMerge/>
            <w:vAlign w:val="center"/>
          </w:tcPr>
          <w:p w14:paraId="7F3A90AE" w14:textId="77777777" w:rsidR="00B91417" w:rsidRPr="00DF6DD6" w:rsidDel="00C538E8" w:rsidRDefault="00B91417" w:rsidP="00A6034C">
            <w:pPr>
              <w:pStyle w:val="TAC"/>
              <w:keepNext w:val="0"/>
              <w:rPr>
                <w:rFonts w:cs="Arial"/>
              </w:rPr>
            </w:pPr>
          </w:p>
        </w:tc>
        <w:tc>
          <w:tcPr>
            <w:tcW w:w="2952" w:type="dxa"/>
            <w:vAlign w:val="center"/>
          </w:tcPr>
          <w:p w14:paraId="04CD54F5" w14:textId="77777777" w:rsidR="00B91417" w:rsidRPr="00DF6DD6" w:rsidDel="00C538E8" w:rsidRDefault="00B91417" w:rsidP="00A6034C">
            <w:pPr>
              <w:pStyle w:val="TAC"/>
              <w:keepNext w:val="0"/>
              <w:rPr>
                <w:rFonts w:cs="Arial"/>
                <w:lang w:eastAsia="ja-JP"/>
              </w:rPr>
            </w:pPr>
            <w:r w:rsidRPr="00DF6DD6">
              <w:t>66</w:t>
            </w:r>
          </w:p>
        </w:tc>
        <w:tc>
          <w:tcPr>
            <w:tcW w:w="2952" w:type="dxa"/>
            <w:vAlign w:val="center"/>
          </w:tcPr>
          <w:p w14:paraId="5440E4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68E18599" w14:textId="77777777" w:rsidTr="003D2DAB">
        <w:trPr>
          <w:jc w:val="center"/>
        </w:trPr>
        <w:tc>
          <w:tcPr>
            <w:tcW w:w="2221" w:type="dxa"/>
            <w:vMerge w:val="restart"/>
            <w:vAlign w:val="center"/>
          </w:tcPr>
          <w:p w14:paraId="2C3D5952"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r w:rsidRPr="00DF6DD6">
              <w:rPr>
                <w:rFonts w:cs="Arial"/>
                <w:lang w:val="en-US"/>
              </w:rPr>
              <w:t xml:space="preserve">, </w:t>
            </w:r>
            <w:r w:rsidRPr="00DF6DD6">
              <w:t>DC_</w:t>
            </w:r>
            <w:r w:rsidRPr="00DF6DD6">
              <w:rPr>
                <w:rFonts w:eastAsia="Malgun Gothic" w:hint="eastAsia"/>
                <w:lang w:eastAsia="ko-KR"/>
              </w:rPr>
              <w:t>3</w:t>
            </w:r>
            <w:r w:rsidRPr="00DF6DD6">
              <w:t>-</w:t>
            </w:r>
            <w:r w:rsidRPr="00DF6DD6">
              <w:rPr>
                <w:rFonts w:eastAsia="Malgun Gothic" w:hint="eastAsia"/>
                <w:lang w:eastAsia="ko-KR"/>
              </w:rPr>
              <w:t>5-7-7_n78</w:t>
            </w:r>
          </w:p>
        </w:tc>
        <w:tc>
          <w:tcPr>
            <w:tcW w:w="2952" w:type="dxa"/>
            <w:vAlign w:val="center"/>
          </w:tcPr>
          <w:p w14:paraId="4898606D"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8B813EF"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1302E14" w14:textId="77777777" w:rsidTr="003D2DAB">
        <w:trPr>
          <w:jc w:val="center"/>
        </w:trPr>
        <w:tc>
          <w:tcPr>
            <w:tcW w:w="2221" w:type="dxa"/>
            <w:vMerge/>
            <w:vAlign w:val="center"/>
          </w:tcPr>
          <w:p w14:paraId="2ECF2D41" w14:textId="77777777" w:rsidR="00B91417" w:rsidRPr="00DF6DD6" w:rsidRDefault="00B91417" w:rsidP="00A6034C">
            <w:pPr>
              <w:pStyle w:val="TAC"/>
              <w:keepNext w:val="0"/>
              <w:rPr>
                <w:rFonts w:cs="Arial"/>
              </w:rPr>
            </w:pPr>
          </w:p>
        </w:tc>
        <w:tc>
          <w:tcPr>
            <w:tcW w:w="2952" w:type="dxa"/>
            <w:vAlign w:val="center"/>
          </w:tcPr>
          <w:p w14:paraId="5D07D4F4"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10817347"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4AF7" w14:textId="77777777" w:rsidTr="003D2DAB">
        <w:trPr>
          <w:jc w:val="center"/>
        </w:trPr>
        <w:tc>
          <w:tcPr>
            <w:tcW w:w="2221" w:type="dxa"/>
            <w:vMerge/>
            <w:vAlign w:val="center"/>
          </w:tcPr>
          <w:p w14:paraId="40649373" w14:textId="77777777" w:rsidR="00B91417" w:rsidRPr="00DF6DD6" w:rsidRDefault="00B91417" w:rsidP="00A6034C">
            <w:pPr>
              <w:pStyle w:val="TAC"/>
              <w:keepNext w:val="0"/>
              <w:rPr>
                <w:rFonts w:cs="Arial"/>
              </w:rPr>
            </w:pPr>
          </w:p>
        </w:tc>
        <w:tc>
          <w:tcPr>
            <w:tcW w:w="2952" w:type="dxa"/>
            <w:vAlign w:val="center"/>
          </w:tcPr>
          <w:p w14:paraId="6D7988FA"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6A88D5BB"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13074488" w14:textId="77777777" w:rsidTr="003D2DAB">
        <w:trPr>
          <w:jc w:val="center"/>
        </w:trPr>
        <w:tc>
          <w:tcPr>
            <w:tcW w:w="2221" w:type="dxa"/>
            <w:vMerge/>
            <w:vAlign w:val="center"/>
          </w:tcPr>
          <w:p w14:paraId="2154AC04" w14:textId="77777777" w:rsidR="00B91417" w:rsidRPr="00DF6DD6" w:rsidRDefault="00B91417" w:rsidP="00A6034C">
            <w:pPr>
              <w:pStyle w:val="TAC"/>
              <w:keepNext w:val="0"/>
              <w:rPr>
                <w:rFonts w:cs="Arial"/>
              </w:rPr>
            </w:pPr>
          </w:p>
        </w:tc>
        <w:tc>
          <w:tcPr>
            <w:tcW w:w="2952" w:type="dxa"/>
            <w:vAlign w:val="center"/>
          </w:tcPr>
          <w:p w14:paraId="4857D777" w14:textId="77777777" w:rsidR="00B91417" w:rsidRPr="00DF6DD6" w:rsidRDefault="00B9141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F1CB0B"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6452F5BA" w14:textId="77777777" w:rsidTr="003D2DAB">
        <w:trPr>
          <w:jc w:val="center"/>
        </w:trPr>
        <w:tc>
          <w:tcPr>
            <w:tcW w:w="2221" w:type="dxa"/>
            <w:vMerge w:val="restart"/>
            <w:vAlign w:val="center"/>
          </w:tcPr>
          <w:p w14:paraId="18DCDFAA"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7D3075"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9B8DF15"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24895F0" w14:textId="77777777" w:rsidTr="003D2DAB">
        <w:trPr>
          <w:jc w:val="center"/>
        </w:trPr>
        <w:tc>
          <w:tcPr>
            <w:tcW w:w="2221" w:type="dxa"/>
            <w:vMerge/>
            <w:vAlign w:val="center"/>
          </w:tcPr>
          <w:p w14:paraId="5DA9DD40" w14:textId="77777777" w:rsidR="00B91417" w:rsidRPr="00DF6DD6" w:rsidRDefault="00B91417" w:rsidP="00A6034C">
            <w:pPr>
              <w:pStyle w:val="TAC"/>
              <w:keepNext w:val="0"/>
              <w:rPr>
                <w:rFonts w:cs="Arial"/>
              </w:rPr>
            </w:pPr>
          </w:p>
        </w:tc>
        <w:tc>
          <w:tcPr>
            <w:tcW w:w="2952" w:type="dxa"/>
            <w:vAlign w:val="center"/>
          </w:tcPr>
          <w:p w14:paraId="5899C3AE"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1DF4C57A"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65BF843" w14:textId="77777777" w:rsidTr="003D2DAB">
        <w:trPr>
          <w:jc w:val="center"/>
        </w:trPr>
        <w:tc>
          <w:tcPr>
            <w:tcW w:w="2221" w:type="dxa"/>
            <w:vMerge/>
            <w:vAlign w:val="center"/>
          </w:tcPr>
          <w:p w14:paraId="45ACF001" w14:textId="77777777" w:rsidR="00B91417" w:rsidRPr="00DF6DD6" w:rsidRDefault="00B91417" w:rsidP="00A6034C">
            <w:pPr>
              <w:pStyle w:val="TAC"/>
              <w:keepNext w:val="0"/>
              <w:rPr>
                <w:rFonts w:cs="Arial"/>
              </w:rPr>
            </w:pPr>
          </w:p>
        </w:tc>
        <w:tc>
          <w:tcPr>
            <w:tcW w:w="2952" w:type="dxa"/>
            <w:vAlign w:val="center"/>
          </w:tcPr>
          <w:p w14:paraId="16802BB6"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E199452" w14:textId="77777777" w:rsidR="00B91417" w:rsidRPr="00DF6DD6" w:rsidRDefault="00B91417" w:rsidP="00A6034C">
            <w:pPr>
              <w:pStyle w:val="TAC"/>
              <w:keepNext w:val="0"/>
              <w:rPr>
                <w:rFonts w:cs="Arial"/>
                <w:lang w:val="en-US" w:eastAsia="zh-CN"/>
              </w:rPr>
            </w:pPr>
            <w:r w:rsidRPr="00DF6DD6">
              <w:rPr>
                <w:rFonts w:eastAsia="Malgun Gothic" w:cs="Arial"/>
                <w:lang w:eastAsia="ko-KR"/>
              </w:rPr>
              <w:t>0.5</w:t>
            </w:r>
          </w:p>
        </w:tc>
      </w:tr>
      <w:tr w:rsidR="00F55B07" w:rsidRPr="00DF6DD6" w14:paraId="27A8F40F" w14:textId="77777777" w:rsidTr="008F3C7D">
        <w:trPr>
          <w:jc w:val="center"/>
        </w:trPr>
        <w:tc>
          <w:tcPr>
            <w:tcW w:w="2221" w:type="dxa"/>
            <w:vMerge w:val="restart"/>
            <w:vAlign w:val="center"/>
          </w:tcPr>
          <w:p w14:paraId="51500073" w14:textId="77777777" w:rsidR="00B91417" w:rsidRPr="00DF6DD6" w:rsidRDefault="00B91417" w:rsidP="00A6034C">
            <w:pPr>
              <w:pStyle w:val="TAC"/>
              <w:keepNext w:val="0"/>
              <w:rPr>
                <w:rFonts w:cs="Arial"/>
              </w:rPr>
            </w:pPr>
            <w:r w:rsidRPr="00DF6DD6">
              <w:rPr>
                <w:rFonts w:cs="Arial"/>
                <w:lang w:eastAsia="ja-JP"/>
              </w:rPr>
              <w:t>DC_3-7-20_n28</w:t>
            </w:r>
          </w:p>
        </w:tc>
        <w:tc>
          <w:tcPr>
            <w:tcW w:w="2952" w:type="dxa"/>
            <w:vAlign w:val="center"/>
          </w:tcPr>
          <w:p w14:paraId="052E1B04"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2952" w:type="dxa"/>
          </w:tcPr>
          <w:p w14:paraId="54CF16C2"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0.2</w:t>
            </w:r>
          </w:p>
        </w:tc>
      </w:tr>
      <w:tr w:rsidR="00F55B07" w:rsidRPr="00DF6DD6" w14:paraId="5FCF8FCB" w14:textId="77777777" w:rsidTr="008F3C7D">
        <w:trPr>
          <w:jc w:val="center"/>
        </w:trPr>
        <w:tc>
          <w:tcPr>
            <w:tcW w:w="2221" w:type="dxa"/>
            <w:vMerge/>
            <w:vAlign w:val="center"/>
          </w:tcPr>
          <w:p w14:paraId="17A7A64A" w14:textId="77777777" w:rsidR="00B91417" w:rsidRPr="00DF6DD6" w:rsidRDefault="00B91417" w:rsidP="00A6034C">
            <w:pPr>
              <w:pStyle w:val="TAC"/>
              <w:keepNext w:val="0"/>
              <w:rPr>
                <w:rFonts w:cs="Arial"/>
              </w:rPr>
            </w:pPr>
          </w:p>
        </w:tc>
        <w:tc>
          <w:tcPr>
            <w:tcW w:w="2952" w:type="dxa"/>
            <w:vAlign w:val="center"/>
          </w:tcPr>
          <w:p w14:paraId="15A31943"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2952" w:type="dxa"/>
          </w:tcPr>
          <w:p w14:paraId="2D0CD18B"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0.1</w:t>
            </w:r>
          </w:p>
        </w:tc>
      </w:tr>
      <w:tr w:rsidR="00F55B07" w:rsidRPr="00DF6DD6" w14:paraId="09502B16" w14:textId="77777777" w:rsidTr="003D2DAB">
        <w:trPr>
          <w:jc w:val="center"/>
        </w:trPr>
        <w:tc>
          <w:tcPr>
            <w:tcW w:w="2221" w:type="dxa"/>
            <w:vMerge w:val="restart"/>
            <w:vAlign w:val="center"/>
          </w:tcPr>
          <w:p w14:paraId="38CC57D5"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3</w:t>
            </w:r>
            <w:r w:rsidRPr="00DF6DD6">
              <w:rPr>
                <w:rFonts w:cs="Arial" w:hint="eastAsia"/>
                <w:lang w:eastAsia="ja-JP"/>
              </w:rPr>
              <w:t>-</w:t>
            </w:r>
            <w:r w:rsidRPr="00DF6DD6">
              <w:rPr>
                <w:rFonts w:cs="Arial"/>
                <w:lang w:val="sv-SE" w:eastAsia="ja-JP"/>
              </w:rPr>
              <w:t>7</w:t>
            </w:r>
            <w:r w:rsidRPr="00DF6DD6">
              <w:rPr>
                <w:rFonts w:cs="Arial" w:hint="eastAsia"/>
                <w:lang w:eastAsia="ja-JP"/>
              </w:rPr>
              <w:t>-</w:t>
            </w:r>
            <w:r w:rsidRPr="00DF6DD6">
              <w:rPr>
                <w:rFonts w:cs="Arial"/>
                <w:lang w:val="sv-SE" w:eastAsia="ja-JP"/>
              </w:rPr>
              <w:t>20_</w:t>
            </w:r>
            <w:r w:rsidRPr="00DF6DD6">
              <w:rPr>
                <w:rFonts w:cs="Arial" w:hint="eastAsia"/>
                <w:lang w:eastAsia="ja-JP"/>
              </w:rPr>
              <w:t>n7</w:t>
            </w:r>
            <w:r w:rsidRPr="00DF6DD6">
              <w:rPr>
                <w:rFonts w:cs="Arial"/>
                <w:lang w:val="sv-SE" w:eastAsia="ja-JP"/>
              </w:rPr>
              <w:t>8</w:t>
            </w:r>
          </w:p>
        </w:tc>
        <w:tc>
          <w:tcPr>
            <w:tcW w:w="2952" w:type="dxa"/>
            <w:vAlign w:val="center"/>
          </w:tcPr>
          <w:p w14:paraId="12524E3D"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2952" w:type="dxa"/>
            <w:vAlign w:val="center"/>
          </w:tcPr>
          <w:p w14:paraId="7A90350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20FC18DA" w14:textId="77777777" w:rsidTr="003D2DAB">
        <w:trPr>
          <w:jc w:val="center"/>
        </w:trPr>
        <w:tc>
          <w:tcPr>
            <w:tcW w:w="2221" w:type="dxa"/>
            <w:vMerge/>
            <w:vAlign w:val="center"/>
          </w:tcPr>
          <w:p w14:paraId="6391AC1A" w14:textId="77777777" w:rsidR="00B91417" w:rsidRPr="00DF6DD6" w:rsidRDefault="00B91417" w:rsidP="00A6034C">
            <w:pPr>
              <w:pStyle w:val="TAC"/>
              <w:keepNext w:val="0"/>
              <w:rPr>
                <w:rFonts w:cs="Arial"/>
              </w:rPr>
            </w:pPr>
          </w:p>
        </w:tc>
        <w:tc>
          <w:tcPr>
            <w:tcW w:w="2952" w:type="dxa"/>
            <w:vAlign w:val="center"/>
          </w:tcPr>
          <w:p w14:paraId="66845BBA" w14:textId="77777777" w:rsidR="00B91417" w:rsidRPr="00DF6DD6" w:rsidRDefault="00B91417" w:rsidP="00A6034C">
            <w:pPr>
              <w:pStyle w:val="TAC"/>
              <w:keepNext w:val="0"/>
              <w:rPr>
                <w:rFonts w:cs="Arial"/>
                <w:lang w:eastAsia="ja-JP"/>
              </w:rPr>
            </w:pPr>
            <w:r w:rsidRPr="00DF6DD6">
              <w:rPr>
                <w:rFonts w:eastAsia="MS Mincho" w:cs="Arial"/>
                <w:lang w:eastAsia="ja-JP"/>
              </w:rPr>
              <w:t>7</w:t>
            </w:r>
          </w:p>
        </w:tc>
        <w:tc>
          <w:tcPr>
            <w:tcW w:w="2952" w:type="dxa"/>
            <w:vAlign w:val="center"/>
          </w:tcPr>
          <w:p w14:paraId="7EBFD931"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4C86DCAA" w14:textId="77777777" w:rsidTr="003D2DAB">
        <w:trPr>
          <w:jc w:val="center"/>
        </w:trPr>
        <w:tc>
          <w:tcPr>
            <w:tcW w:w="2221" w:type="dxa"/>
            <w:vMerge/>
            <w:vAlign w:val="center"/>
          </w:tcPr>
          <w:p w14:paraId="025213FA" w14:textId="77777777" w:rsidR="00B91417" w:rsidRPr="00DF6DD6" w:rsidRDefault="00B91417" w:rsidP="00A6034C">
            <w:pPr>
              <w:pStyle w:val="TAC"/>
              <w:keepNext w:val="0"/>
              <w:rPr>
                <w:rFonts w:cs="Arial"/>
              </w:rPr>
            </w:pPr>
          </w:p>
        </w:tc>
        <w:tc>
          <w:tcPr>
            <w:tcW w:w="2952" w:type="dxa"/>
            <w:vAlign w:val="center"/>
          </w:tcPr>
          <w:p w14:paraId="21D51AD0"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2952" w:type="dxa"/>
            <w:vAlign w:val="center"/>
          </w:tcPr>
          <w:p w14:paraId="077271D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0.5</w:t>
            </w:r>
          </w:p>
        </w:tc>
      </w:tr>
      <w:tr w:rsidR="00F55B07" w:rsidRPr="00DF6DD6" w14:paraId="30735BEA" w14:textId="77777777" w:rsidTr="003D2DAB">
        <w:trPr>
          <w:jc w:val="center"/>
        </w:trPr>
        <w:tc>
          <w:tcPr>
            <w:tcW w:w="2221" w:type="dxa"/>
            <w:vMerge w:val="restart"/>
            <w:vAlign w:val="center"/>
          </w:tcPr>
          <w:p w14:paraId="6CCC3421" w14:textId="77777777" w:rsidR="00B91417" w:rsidRPr="00DF6DD6" w:rsidRDefault="00B91417" w:rsidP="00A6034C">
            <w:pPr>
              <w:pStyle w:val="TAC"/>
              <w:keepNext w:val="0"/>
              <w:rPr>
                <w:rFonts w:eastAsia="Malgun Gothic" w:cs="Arial"/>
                <w:lang w:eastAsia="ko-KR"/>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-28_</w:t>
            </w:r>
            <w:r w:rsidRPr="00DF6DD6">
              <w:rPr>
                <w:rFonts w:cs="Arial" w:hint="eastAsia"/>
                <w:lang w:eastAsia="ja-JP"/>
              </w:rPr>
              <w:t>n</w:t>
            </w:r>
            <w:r w:rsidRPr="00DF6DD6">
              <w:rPr>
                <w:rFonts w:eastAsia="Malgun Gothic" w:cs="Arial" w:hint="eastAsia"/>
                <w:lang w:eastAsia="ko-KR"/>
              </w:rPr>
              <w:t>78</w:t>
            </w:r>
          </w:p>
          <w:p w14:paraId="70F8D60A"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_n28-</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53827CF" w14:textId="77777777" w:rsidR="00B91417" w:rsidRPr="00DF6DD6" w:rsidRDefault="00B91417" w:rsidP="00A6034C">
            <w:pPr>
              <w:pStyle w:val="TAC"/>
              <w:keepNext w:val="0"/>
              <w:rPr>
                <w:rFonts w:cs="Arial"/>
              </w:rPr>
            </w:pPr>
            <w:r w:rsidRPr="00DF6DD6">
              <w:rPr>
                <w:rFonts w:cs="Arial"/>
                <w:lang w:eastAsia="ja-JP"/>
              </w:rPr>
              <w:t>3</w:t>
            </w:r>
          </w:p>
        </w:tc>
        <w:tc>
          <w:tcPr>
            <w:tcW w:w="2952" w:type="dxa"/>
            <w:vAlign w:val="center"/>
          </w:tcPr>
          <w:p w14:paraId="265BF283"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074E87A5" w14:textId="77777777" w:rsidTr="003D2DAB">
        <w:trPr>
          <w:jc w:val="center"/>
        </w:trPr>
        <w:tc>
          <w:tcPr>
            <w:tcW w:w="2221" w:type="dxa"/>
            <w:vMerge/>
            <w:vAlign w:val="center"/>
          </w:tcPr>
          <w:p w14:paraId="5499EF0E" w14:textId="77777777" w:rsidR="00B91417" w:rsidRPr="00DF6DD6" w:rsidRDefault="00B91417" w:rsidP="00A6034C">
            <w:pPr>
              <w:pStyle w:val="TAC"/>
              <w:keepNext w:val="0"/>
              <w:rPr>
                <w:rFonts w:cs="Arial"/>
              </w:rPr>
            </w:pPr>
          </w:p>
        </w:tc>
        <w:tc>
          <w:tcPr>
            <w:tcW w:w="2952" w:type="dxa"/>
            <w:vAlign w:val="center"/>
          </w:tcPr>
          <w:p w14:paraId="3074DE21" w14:textId="77777777" w:rsidR="00B91417" w:rsidRPr="00DF6DD6" w:rsidRDefault="00B91417" w:rsidP="00A6034C">
            <w:pPr>
              <w:pStyle w:val="TAC"/>
              <w:keepNext w:val="0"/>
              <w:rPr>
                <w:rFonts w:cs="Arial"/>
              </w:rPr>
            </w:pPr>
            <w:r w:rsidRPr="00DF6DD6">
              <w:rPr>
                <w:rFonts w:cs="Arial"/>
                <w:lang w:eastAsia="ja-JP"/>
              </w:rPr>
              <w:t>7</w:t>
            </w:r>
          </w:p>
        </w:tc>
        <w:tc>
          <w:tcPr>
            <w:tcW w:w="2952" w:type="dxa"/>
            <w:vAlign w:val="center"/>
          </w:tcPr>
          <w:p w14:paraId="0E7A5D0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35A5E5B" w14:textId="77777777" w:rsidTr="003D2DAB">
        <w:trPr>
          <w:jc w:val="center"/>
        </w:trPr>
        <w:tc>
          <w:tcPr>
            <w:tcW w:w="2221" w:type="dxa"/>
            <w:vMerge/>
            <w:vAlign w:val="center"/>
          </w:tcPr>
          <w:p w14:paraId="6AB672B8" w14:textId="77777777" w:rsidR="00B91417" w:rsidRPr="00DF6DD6" w:rsidRDefault="00B91417" w:rsidP="00A6034C">
            <w:pPr>
              <w:pStyle w:val="TAC"/>
              <w:keepNext w:val="0"/>
              <w:rPr>
                <w:rFonts w:cs="Arial"/>
              </w:rPr>
            </w:pPr>
          </w:p>
        </w:tc>
        <w:tc>
          <w:tcPr>
            <w:tcW w:w="2952" w:type="dxa"/>
            <w:vAlign w:val="center"/>
          </w:tcPr>
          <w:p w14:paraId="745BFC5E" w14:textId="77777777" w:rsidR="00B91417" w:rsidRPr="00DF6DD6" w:rsidRDefault="00B91417" w:rsidP="00A6034C">
            <w:pPr>
              <w:pStyle w:val="TAC"/>
              <w:keepNext w:val="0"/>
              <w:rPr>
                <w:rFonts w:cs="Arial"/>
                <w:lang w:val="en-US" w:eastAsia="zh-CN"/>
              </w:rPr>
            </w:pPr>
            <w:r w:rsidRPr="00DF6DD6">
              <w:rPr>
                <w:rFonts w:cs="Arial"/>
                <w:lang w:eastAsia="ja-JP"/>
              </w:rPr>
              <w:t>28 or n28</w:t>
            </w:r>
          </w:p>
        </w:tc>
        <w:tc>
          <w:tcPr>
            <w:tcW w:w="2952" w:type="dxa"/>
            <w:vAlign w:val="center"/>
          </w:tcPr>
          <w:p w14:paraId="07EDA83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008D7445" w14:textId="77777777" w:rsidTr="003D2DAB">
        <w:trPr>
          <w:jc w:val="center"/>
        </w:trPr>
        <w:tc>
          <w:tcPr>
            <w:tcW w:w="2221" w:type="dxa"/>
            <w:vMerge/>
            <w:vAlign w:val="center"/>
          </w:tcPr>
          <w:p w14:paraId="7CE29AE0" w14:textId="77777777" w:rsidR="00B91417" w:rsidRPr="00DF6DD6" w:rsidRDefault="00B91417" w:rsidP="00A6034C">
            <w:pPr>
              <w:pStyle w:val="TAC"/>
              <w:keepNext w:val="0"/>
              <w:rPr>
                <w:rFonts w:cs="Arial"/>
              </w:rPr>
            </w:pPr>
          </w:p>
        </w:tc>
        <w:tc>
          <w:tcPr>
            <w:tcW w:w="2952" w:type="dxa"/>
            <w:vAlign w:val="center"/>
          </w:tcPr>
          <w:p w14:paraId="1C5C9111" w14:textId="77777777" w:rsidR="00B91417" w:rsidRPr="00DF6DD6" w:rsidRDefault="00B91417" w:rsidP="00A6034C">
            <w:pPr>
              <w:pStyle w:val="TAC"/>
              <w:keepNext w:val="0"/>
              <w:rPr>
                <w:rFonts w:cs="Arial"/>
              </w:rPr>
            </w:pPr>
            <w:r w:rsidRPr="00DF6DD6">
              <w:rPr>
                <w:rFonts w:cs="Arial"/>
                <w:lang w:eastAsia="ja-JP"/>
              </w:rPr>
              <w:t>n78</w:t>
            </w:r>
          </w:p>
        </w:tc>
        <w:tc>
          <w:tcPr>
            <w:tcW w:w="2952" w:type="dxa"/>
            <w:vAlign w:val="center"/>
          </w:tcPr>
          <w:p w14:paraId="2635FF3C"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3C5D4C9F" w14:textId="77777777" w:rsidTr="003D2DAB">
        <w:trPr>
          <w:jc w:val="center"/>
        </w:trPr>
        <w:tc>
          <w:tcPr>
            <w:tcW w:w="2221" w:type="dxa"/>
            <w:vMerge w:val="restart"/>
            <w:vAlign w:val="center"/>
          </w:tcPr>
          <w:p w14:paraId="4DB23BE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n77</w:t>
            </w:r>
          </w:p>
        </w:tc>
        <w:tc>
          <w:tcPr>
            <w:tcW w:w="2952" w:type="dxa"/>
            <w:vAlign w:val="center"/>
          </w:tcPr>
          <w:p w14:paraId="49B00526"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00C26304"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C846614" w14:textId="77777777" w:rsidTr="003D2DAB">
        <w:trPr>
          <w:jc w:val="center"/>
        </w:trPr>
        <w:tc>
          <w:tcPr>
            <w:tcW w:w="2221" w:type="dxa"/>
            <w:vMerge/>
            <w:vAlign w:val="center"/>
          </w:tcPr>
          <w:p w14:paraId="62514421" w14:textId="77777777" w:rsidR="00B91417" w:rsidRPr="00DF6DD6" w:rsidRDefault="00B91417" w:rsidP="00A6034C">
            <w:pPr>
              <w:pStyle w:val="TAC"/>
              <w:keepNext w:val="0"/>
              <w:rPr>
                <w:rFonts w:cs="Arial"/>
              </w:rPr>
            </w:pPr>
          </w:p>
        </w:tc>
        <w:tc>
          <w:tcPr>
            <w:tcW w:w="2952" w:type="dxa"/>
            <w:vAlign w:val="center"/>
          </w:tcPr>
          <w:p w14:paraId="62AF9F85"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687A2FD"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1F404549" w14:textId="77777777" w:rsidTr="003D2DAB">
        <w:trPr>
          <w:jc w:val="center"/>
        </w:trPr>
        <w:tc>
          <w:tcPr>
            <w:tcW w:w="2221" w:type="dxa"/>
            <w:vMerge/>
            <w:vAlign w:val="center"/>
          </w:tcPr>
          <w:p w14:paraId="1E4CE083" w14:textId="77777777" w:rsidR="00B91417" w:rsidRPr="00DF6DD6" w:rsidRDefault="00B91417" w:rsidP="00A6034C">
            <w:pPr>
              <w:pStyle w:val="TAC"/>
              <w:keepNext w:val="0"/>
              <w:rPr>
                <w:rFonts w:cs="Arial"/>
              </w:rPr>
            </w:pPr>
          </w:p>
        </w:tc>
        <w:tc>
          <w:tcPr>
            <w:tcW w:w="2952" w:type="dxa"/>
            <w:vAlign w:val="center"/>
          </w:tcPr>
          <w:p w14:paraId="064DD3DD"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2C589B1"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24B2C635" w14:textId="77777777" w:rsidTr="003D2DAB">
        <w:trPr>
          <w:jc w:val="center"/>
        </w:trPr>
        <w:tc>
          <w:tcPr>
            <w:tcW w:w="2221" w:type="dxa"/>
            <w:vMerge w:val="restart"/>
            <w:vAlign w:val="center"/>
          </w:tcPr>
          <w:p w14:paraId="7FAED04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n78</w:t>
            </w:r>
          </w:p>
        </w:tc>
        <w:tc>
          <w:tcPr>
            <w:tcW w:w="2952" w:type="dxa"/>
            <w:vAlign w:val="center"/>
          </w:tcPr>
          <w:p w14:paraId="7078BD3B"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3007C7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6559D462" w14:textId="77777777" w:rsidTr="003D2DAB">
        <w:trPr>
          <w:jc w:val="center"/>
        </w:trPr>
        <w:tc>
          <w:tcPr>
            <w:tcW w:w="2221" w:type="dxa"/>
            <w:vMerge/>
            <w:vAlign w:val="center"/>
          </w:tcPr>
          <w:p w14:paraId="796A99D8" w14:textId="77777777" w:rsidR="00B91417" w:rsidRPr="00DF6DD6" w:rsidRDefault="00B91417" w:rsidP="00A6034C">
            <w:pPr>
              <w:pStyle w:val="TAC"/>
              <w:keepNext w:val="0"/>
              <w:rPr>
                <w:rFonts w:cs="Arial"/>
              </w:rPr>
            </w:pPr>
          </w:p>
        </w:tc>
        <w:tc>
          <w:tcPr>
            <w:tcW w:w="2952" w:type="dxa"/>
            <w:vAlign w:val="center"/>
          </w:tcPr>
          <w:p w14:paraId="099CF553"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57C1C62"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6AD5A59" w14:textId="77777777" w:rsidTr="003D2DAB">
        <w:trPr>
          <w:jc w:val="center"/>
        </w:trPr>
        <w:tc>
          <w:tcPr>
            <w:tcW w:w="2221" w:type="dxa"/>
            <w:vMerge/>
            <w:vAlign w:val="center"/>
          </w:tcPr>
          <w:p w14:paraId="4235AC50" w14:textId="77777777" w:rsidR="00B91417" w:rsidRPr="00DF6DD6" w:rsidRDefault="00B91417" w:rsidP="00A6034C">
            <w:pPr>
              <w:pStyle w:val="TAC"/>
              <w:keepNext w:val="0"/>
              <w:rPr>
                <w:rFonts w:cs="Arial"/>
              </w:rPr>
            </w:pPr>
          </w:p>
        </w:tc>
        <w:tc>
          <w:tcPr>
            <w:tcW w:w="2952" w:type="dxa"/>
            <w:vAlign w:val="center"/>
          </w:tcPr>
          <w:p w14:paraId="20204471"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0EE728E"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6DB4F2FE" w14:textId="77777777" w:rsidTr="003D2DAB">
        <w:trPr>
          <w:jc w:val="center"/>
        </w:trPr>
        <w:tc>
          <w:tcPr>
            <w:tcW w:w="2221" w:type="dxa"/>
            <w:vMerge w:val="restart"/>
            <w:vAlign w:val="center"/>
          </w:tcPr>
          <w:p w14:paraId="636FDA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n79</w:t>
            </w:r>
          </w:p>
        </w:tc>
        <w:tc>
          <w:tcPr>
            <w:tcW w:w="2952" w:type="dxa"/>
            <w:vAlign w:val="center"/>
          </w:tcPr>
          <w:p w14:paraId="55309012"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313E7EB"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734EE049" w14:textId="77777777" w:rsidTr="003D2DAB">
        <w:trPr>
          <w:jc w:val="center"/>
        </w:trPr>
        <w:tc>
          <w:tcPr>
            <w:tcW w:w="2221" w:type="dxa"/>
            <w:vMerge/>
            <w:vAlign w:val="center"/>
          </w:tcPr>
          <w:p w14:paraId="51DAE532" w14:textId="77777777" w:rsidR="00B91417" w:rsidRPr="00DF6DD6" w:rsidRDefault="00B91417" w:rsidP="00A6034C">
            <w:pPr>
              <w:pStyle w:val="TAC"/>
              <w:keepNext w:val="0"/>
              <w:rPr>
                <w:rFonts w:cs="Arial"/>
              </w:rPr>
            </w:pPr>
          </w:p>
        </w:tc>
        <w:tc>
          <w:tcPr>
            <w:tcW w:w="2952" w:type="dxa"/>
            <w:vAlign w:val="center"/>
          </w:tcPr>
          <w:p w14:paraId="559790CB"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329AAF96"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0E34969" w14:textId="77777777" w:rsidTr="003D2DAB">
        <w:trPr>
          <w:jc w:val="center"/>
        </w:trPr>
        <w:tc>
          <w:tcPr>
            <w:tcW w:w="2221" w:type="dxa"/>
            <w:vMerge w:val="restart"/>
            <w:vAlign w:val="center"/>
          </w:tcPr>
          <w:p w14:paraId="33FF45B5"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n77</w:t>
            </w:r>
          </w:p>
        </w:tc>
        <w:tc>
          <w:tcPr>
            <w:tcW w:w="2952" w:type="dxa"/>
            <w:vAlign w:val="center"/>
          </w:tcPr>
          <w:p w14:paraId="63220DE3"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2C7BB53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4B4A97E3" w14:textId="77777777" w:rsidTr="003D2DAB">
        <w:trPr>
          <w:jc w:val="center"/>
        </w:trPr>
        <w:tc>
          <w:tcPr>
            <w:tcW w:w="2221" w:type="dxa"/>
            <w:vMerge/>
            <w:vAlign w:val="center"/>
          </w:tcPr>
          <w:p w14:paraId="4A83F97E" w14:textId="77777777" w:rsidR="00B91417" w:rsidRPr="00DF6DD6" w:rsidRDefault="00B91417" w:rsidP="00A6034C">
            <w:pPr>
              <w:pStyle w:val="TAC"/>
              <w:keepNext w:val="0"/>
              <w:rPr>
                <w:rFonts w:cs="Arial"/>
              </w:rPr>
            </w:pPr>
          </w:p>
        </w:tc>
        <w:tc>
          <w:tcPr>
            <w:tcW w:w="2952" w:type="dxa"/>
            <w:vAlign w:val="center"/>
          </w:tcPr>
          <w:p w14:paraId="44072107"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08AE39B"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04BB3774" w14:textId="77777777" w:rsidTr="003D2DAB">
        <w:trPr>
          <w:jc w:val="center"/>
        </w:trPr>
        <w:tc>
          <w:tcPr>
            <w:tcW w:w="2221" w:type="dxa"/>
            <w:vMerge/>
            <w:vAlign w:val="center"/>
          </w:tcPr>
          <w:p w14:paraId="07B1AC7F" w14:textId="77777777" w:rsidR="00B91417" w:rsidRPr="00DF6DD6" w:rsidRDefault="00B91417" w:rsidP="00A6034C">
            <w:pPr>
              <w:pStyle w:val="TAC"/>
              <w:keepNext w:val="0"/>
              <w:rPr>
                <w:rFonts w:cs="Arial"/>
              </w:rPr>
            </w:pPr>
          </w:p>
        </w:tc>
        <w:tc>
          <w:tcPr>
            <w:tcW w:w="2952" w:type="dxa"/>
            <w:vAlign w:val="center"/>
          </w:tcPr>
          <w:p w14:paraId="46332D1F"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3456E5D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53AF0F4" w14:textId="77777777" w:rsidTr="003D2DAB">
        <w:trPr>
          <w:jc w:val="center"/>
        </w:trPr>
        <w:tc>
          <w:tcPr>
            <w:tcW w:w="2221" w:type="dxa"/>
            <w:vMerge w:val="restart"/>
            <w:vAlign w:val="center"/>
          </w:tcPr>
          <w:p w14:paraId="1D4B1D4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n78</w:t>
            </w:r>
          </w:p>
        </w:tc>
        <w:tc>
          <w:tcPr>
            <w:tcW w:w="2952" w:type="dxa"/>
            <w:vAlign w:val="center"/>
          </w:tcPr>
          <w:p w14:paraId="65AF1936" w14:textId="77777777" w:rsidR="00B91417" w:rsidRPr="00DF6DD6" w:rsidRDefault="00B91417" w:rsidP="00A6034C">
            <w:pPr>
              <w:pStyle w:val="TAC"/>
              <w:keepNext w:val="0"/>
              <w:rPr>
                <w:rFonts w:cs="Arial"/>
              </w:rPr>
            </w:pPr>
            <w:r w:rsidRPr="00DF6DD6">
              <w:rPr>
                <w:rFonts w:cs="Arial" w:hint="eastAsia"/>
                <w:szCs w:val="18"/>
                <w:lang w:eastAsia="ja-JP"/>
              </w:rPr>
              <w:t>0.2</w:t>
            </w:r>
          </w:p>
        </w:tc>
        <w:tc>
          <w:tcPr>
            <w:tcW w:w="2952" w:type="dxa"/>
            <w:vAlign w:val="center"/>
          </w:tcPr>
          <w:p w14:paraId="0967267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5927460" w14:textId="77777777" w:rsidTr="003D2DAB">
        <w:trPr>
          <w:jc w:val="center"/>
        </w:trPr>
        <w:tc>
          <w:tcPr>
            <w:tcW w:w="2221" w:type="dxa"/>
            <w:vMerge/>
            <w:vAlign w:val="center"/>
          </w:tcPr>
          <w:p w14:paraId="513A9F0D" w14:textId="77777777" w:rsidR="00B91417" w:rsidRPr="00DF6DD6" w:rsidRDefault="00B91417" w:rsidP="00A6034C">
            <w:pPr>
              <w:pStyle w:val="TAC"/>
              <w:keepNext w:val="0"/>
              <w:rPr>
                <w:rFonts w:cs="Arial"/>
              </w:rPr>
            </w:pPr>
          </w:p>
        </w:tc>
        <w:tc>
          <w:tcPr>
            <w:tcW w:w="2952" w:type="dxa"/>
            <w:vAlign w:val="center"/>
          </w:tcPr>
          <w:p w14:paraId="50F48A7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c>
          <w:tcPr>
            <w:tcW w:w="2952" w:type="dxa"/>
            <w:vAlign w:val="center"/>
          </w:tcPr>
          <w:p w14:paraId="5070E1C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CA702CD" w14:textId="77777777" w:rsidTr="003D2DAB">
        <w:trPr>
          <w:jc w:val="center"/>
        </w:trPr>
        <w:tc>
          <w:tcPr>
            <w:tcW w:w="2221" w:type="dxa"/>
            <w:vMerge/>
            <w:vAlign w:val="center"/>
          </w:tcPr>
          <w:p w14:paraId="2E873BA0" w14:textId="77777777" w:rsidR="00B91417" w:rsidRPr="00DF6DD6" w:rsidRDefault="00B91417" w:rsidP="00A6034C">
            <w:pPr>
              <w:pStyle w:val="TAC"/>
              <w:keepNext w:val="0"/>
              <w:rPr>
                <w:rFonts w:cs="Arial"/>
              </w:rPr>
            </w:pPr>
          </w:p>
        </w:tc>
        <w:tc>
          <w:tcPr>
            <w:tcW w:w="2952" w:type="dxa"/>
            <w:vAlign w:val="center"/>
          </w:tcPr>
          <w:p w14:paraId="15073E2C" w14:textId="77777777" w:rsidR="00B91417" w:rsidRPr="00DF6DD6" w:rsidRDefault="00B91417" w:rsidP="00A6034C">
            <w:pPr>
              <w:pStyle w:val="TAC"/>
              <w:keepNext w:val="0"/>
              <w:rPr>
                <w:rFonts w:cs="Arial"/>
              </w:rPr>
            </w:pPr>
            <w:r w:rsidRPr="00DF6DD6">
              <w:rPr>
                <w:rFonts w:cs="Arial" w:hint="eastAsia"/>
                <w:szCs w:val="18"/>
                <w:lang w:eastAsia="ja-JP"/>
              </w:rPr>
              <w:t>0.5</w:t>
            </w:r>
          </w:p>
        </w:tc>
        <w:tc>
          <w:tcPr>
            <w:tcW w:w="2952" w:type="dxa"/>
            <w:vAlign w:val="center"/>
          </w:tcPr>
          <w:p w14:paraId="51E8D7AE"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914387A" w14:textId="77777777" w:rsidTr="003D2DAB">
        <w:trPr>
          <w:jc w:val="center"/>
        </w:trPr>
        <w:tc>
          <w:tcPr>
            <w:tcW w:w="2221" w:type="dxa"/>
            <w:vMerge w:val="restart"/>
            <w:vAlign w:val="center"/>
          </w:tcPr>
          <w:p w14:paraId="5E237572"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n79</w:t>
            </w:r>
          </w:p>
        </w:tc>
        <w:tc>
          <w:tcPr>
            <w:tcW w:w="2952" w:type="dxa"/>
            <w:vAlign w:val="center"/>
          </w:tcPr>
          <w:p w14:paraId="115D83BD"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B939DA9"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7FFF6C0" w14:textId="77777777" w:rsidTr="003D2DAB">
        <w:trPr>
          <w:jc w:val="center"/>
        </w:trPr>
        <w:tc>
          <w:tcPr>
            <w:tcW w:w="2221" w:type="dxa"/>
            <w:vMerge/>
            <w:vAlign w:val="center"/>
          </w:tcPr>
          <w:p w14:paraId="17C7A997" w14:textId="77777777" w:rsidR="00B91417" w:rsidRPr="00DF6DD6" w:rsidRDefault="00B91417" w:rsidP="00A6034C">
            <w:pPr>
              <w:pStyle w:val="TAC"/>
              <w:keepNext w:val="0"/>
              <w:rPr>
                <w:rFonts w:cs="Arial"/>
              </w:rPr>
            </w:pPr>
          </w:p>
        </w:tc>
        <w:tc>
          <w:tcPr>
            <w:tcW w:w="2952" w:type="dxa"/>
            <w:vAlign w:val="center"/>
          </w:tcPr>
          <w:p w14:paraId="61C1D6B4"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5690D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1B426E19" w14:textId="77777777" w:rsidTr="001E68D3">
        <w:trPr>
          <w:jc w:val="center"/>
        </w:trPr>
        <w:tc>
          <w:tcPr>
            <w:tcW w:w="2221" w:type="dxa"/>
            <w:vMerge w:val="restart"/>
            <w:vAlign w:val="center"/>
          </w:tcPr>
          <w:p w14:paraId="61AA11BE" w14:textId="77777777" w:rsidR="00B91417" w:rsidRPr="00DF6DD6" w:rsidRDefault="00B91417" w:rsidP="00A6034C">
            <w:pPr>
              <w:pStyle w:val="TAC"/>
              <w:keepNext w:val="0"/>
            </w:pPr>
            <w:r w:rsidRPr="00DF6DD6">
              <w:rPr>
                <w:rFonts w:eastAsia="Malgun Gothic" w:cs="Arial" w:hint="eastAsia"/>
                <w:lang w:eastAsia="ko-KR"/>
              </w:rPr>
              <w:t>DC_3-</w:t>
            </w:r>
            <w:r w:rsidRPr="00DF6DD6">
              <w:rPr>
                <w:rFonts w:eastAsia="Malgun Gothic" w:cs="Arial"/>
                <w:lang w:eastAsia="ko-KR"/>
              </w:rPr>
              <w:t>20_n28-n78</w:t>
            </w:r>
          </w:p>
        </w:tc>
        <w:tc>
          <w:tcPr>
            <w:tcW w:w="2952" w:type="dxa"/>
            <w:vAlign w:val="center"/>
          </w:tcPr>
          <w:p w14:paraId="547798BD" w14:textId="77777777" w:rsidR="00B91417" w:rsidRPr="00DF6DD6" w:rsidRDefault="00B91417" w:rsidP="00A6034C">
            <w:pPr>
              <w:pStyle w:val="TAC"/>
              <w:keepNext w:val="0"/>
              <w:rPr>
                <w:rFonts w:cs="Arial"/>
                <w:lang w:eastAsia="ja-JP"/>
              </w:rPr>
            </w:pPr>
            <w:r w:rsidRPr="00DF6DD6">
              <w:rPr>
                <w:rFonts w:cs="Arial"/>
                <w:lang w:eastAsia="ja-JP"/>
              </w:rPr>
              <w:t>3</w:t>
            </w:r>
          </w:p>
        </w:tc>
        <w:tc>
          <w:tcPr>
            <w:tcW w:w="2952" w:type="dxa"/>
          </w:tcPr>
          <w:p w14:paraId="0B2B6806" w14:textId="77777777" w:rsidR="00B91417" w:rsidRPr="00DF6DD6" w:rsidRDefault="00B91417" w:rsidP="00A6034C">
            <w:pPr>
              <w:pStyle w:val="TAC"/>
              <w:keepNext w:val="0"/>
              <w:rPr>
                <w:rFonts w:cs="Arial"/>
                <w:lang w:val="en-US" w:eastAsia="ja-JP"/>
              </w:rPr>
            </w:pPr>
            <w:r w:rsidRPr="00DF6DD6">
              <w:rPr>
                <w:rFonts w:eastAsia="Malgun Gothic" w:cs="Arial"/>
                <w:lang w:eastAsia="ko-KR"/>
              </w:rPr>
              <w:t>0.2</w:t>
            </w:r>
          </w:p>
        </w:tc>
      </w:tr>
      <w:tr w:rsidR="00F55B07" w:rsidRPr="00DF6DD6" w14:paraId="2C1C481C" w14:textId="77777777" w:rsidTr="001E68D3">
        <w:trPr>
          <w:jc w:val="center"/>
        </w:trPr>
        <w:tc>
          <w:tcPr>
            <w:tcW w:w="2221" w:type="dxa"/>
            <w:vMerge/>
            <w:vAlign w:val="center"/>
          </w:tcPr>
          <w:p w14:paraId="5E86663C" w14:textId="77777777" w:rsidR="00B91417" w:rsidRPr="00DF6DD6" w:rsidRDefault="00B91417" w:rsidP="00A6034C">
            <w:pPr>
              <w:pStyle w:val="TAC"/>
              <w:keepNext w:val="0"/>
            </w:pPr>
          </w:p>
        </w:tc>
        <w:tc>
          <w:tcPr>
            <w:tcW w:w="2952" w:type="dxa"/>
            <w:vAlign w:val="center"/>
          </w:tcPr>
          <w:p w14:paraId="650CEBA1"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3BB8658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CD4F186" w14:textId="77777777" w:rsidTr="001E68D3">
        <w:trPr>
          <w:jc w:val="center"/>
        </w:trPr>
        <w:tc>
          <w:tcPr>
            <w:tcW w:w="2221" w:type="dxa"/>
            <w:vMerge/>
            <w:vAlign w:val="center"/>
          </w:tcPr>
          <w:p w14:paraId="54072001" w14:textId="77777777" w:rsidR="00B91417" w:rsidRPr="00DF6DD6" w:rsidRDefault="00B91417" w:rsidP="00A6034C">
            <w:pPr>
              <w:pStyle w:val="TAC"/>
              <w:keepNext w:val="0"/>
            </w:pPr>
          </w:p>
        </w:tc>
        <w:tc>
          <w:tcPr>
            <w:tcW w:w="2952" w:type="dxa"/>
            <w:vAlign w:val="center"/>
          </w:tcPr>
          <w:p w14:paraId="3063AB4B"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7AAF296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E0762C4" w14:textId="77777777" w:rsidTr="001E68D3">
        <w:trPr>
          <w:jc w:val="center"/>
        </w:trPr>
        <w:tc>
          <w:tcPr>
            <w:tcW w:w="2221" w:type="dxa"/>
            <w:vMerge/>
            <w:vAlign w:val="center"/>
          </w:tcPr>
          <w:p w14:paraId="00425AB4" w14:textId="77777777" w:rsidR="00B91417" w:rsidRPr="00DF6DD6" w:rsidRDefault="00B91417" w:rsidP="00A6034C">
            <w:pPr>
              <w:pStyle w:val="TAC"/>
              <w:keepNext w:val="0"/>
            </w:pPr>
          </w:p>
        </w:tc>
        <w:tc>
          <w:tcPr>
            <w:tcW w:w="2952" w:type="dxa"/>
            <w:vAlign w:val="center"/>
          </w:tcPr>
          <w:p w14:paraId="0C9E67A3"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33FA8D31" w14:textId="77777777" w:rsidR="00B91417" w:rsidRPr="00DF6DD6" w:rsidRDefault="00B91417" w:rsidP="00A6034C">
            <w:pPr>
              <w:pStyle w:val="TAC"/>
              <w:keepNext w:val="0"/>
              <w:rPr>
                <w:rFonts w:cs="Arial"/>
                <w:lang w:val="en-US" w:eastAsia="ja-JP"/>
              </w:rPr>
            </w:pPr>
            <w:r w:rsidRPr="00DF6DD6">
              <w:rPr>
                <w:rFonts w:eastAsia="Malgun Gothic" w:cs="Arial"/>
                <w:lang w:eastAsia="ko-KR"/>
              </w:rPr>
              <w:t>0.5</w:t>
            </w:r>
          </w:p>
        </w:tc>
      </w:tr>
      <w:tr w:rsidR="00F55B07" w:rsidRPr="00DF6DD6" w14:paraId="6E6BC3D4" w14:textId="77777777" w:rsidTr="003D2DAB">
        <w:trPr>
          <w:jc w:val="center"/>
        </w:trPr>
        <w:tc>
          <w:tcPr>
            <w:tcW w:w="2221" w:type="dxa"/>
            <w:vMerge w:val="restart"/>
            <w:vAlign w:val="center"/>
          </w:tcPr>
          <w:p w14:paraId="6C64B8DA" w14:textId="77777777" w:rsidR="00B91417" w:rsidRPr="00DF6DD6" w:rsidRDefault="00B91417" w:rsidP="00A6034C">
            <w:pPr>
              <w:pStyle w:val="TAC"/>
              <w:keepNext w:val="0"/>
              <w:rPr>
                <w:rFonts w:cs="Arial"/>
              </w:rPr>
            </w:pPr>
            <w:r w:rsidRPr="00DF6DD6">
              <w:t>DC_3-21-42_n77</w:t>
            </w:r>
          </w:p>
        </w:tc>
        <w:tc>
          <w:tcPr>
            <w:tcW w:w="2952" w:type="dxa"/>
            <w:vAlign w:val="center"/>
          </w:tcPr>
          <w:p w14:paraId="6F147BDD"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7FE0CED5"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4EBC4381" w14:textId="77777777" w:rsidTr="003D2DAB">
        <w:trPr>
          <w:jc w:val="center"/>
        </w:trPr>
        <w:tc>
          <w:tcPr>
            <w:tcW w:w="2221" w:type="dxa"/>
            <w:vMerge/>
            <w:vAlign w:val="center"/>
          </w:tcPr>
          <w:p w14:paraId="37447EFF" w14:textId="77777777" w:rsidR="00B91417" w:rsidRPr="00DF6DD6" w:rsidRDefault="00B91417" w:rsidP="00A6034C">
            <w:pPr>
              <w:pStyle w:val="TAC"/>
              <w:keepNext w:val="0"/>
              <w:rPr>
                <w:rFonts w:cs="Arial"/>
              </w:rPr>
            </w:pPr>
          </w:p>
        </w:tc>
        <w:tc>
          <w:tcPr>
            <w:tcW w:w="2952" w:type="dxa"/>
            <w:vAlign w:val="center"/>
          </w:tcPr>
          <w:p w14:paraId="59C8D487"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088E1B5C"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43F99625" w14:textId="77777777" w:rsidTr="003D2DAB">
        <w:trPr>
          <w:jc w:val="center"/>
        </w:trPr>
        <w:tc>
          <w:tcPr>
            <w:tcW w:w="2221" w:type="dxa"/>
            <w:vMerge/>
            <w:vAlign w:val="center"/>
          </w:tcPr>
          <w:p w14:paraId="277696B6" w14:textId="77777777" w:rsidR="00B91417" w:rsidRPr="00DF6DD6" w:rsidRDefault="00B91417" w:rsidP="00A6034C">
            <w:pPr>
              <w:pStyle w:val="TAC"/>
              <w:keepNext w:val="0"/>
              <w:rPr>
                <w:rFonts w:cs="Arial"/>
              </w:rPr>
            </w:pPr>
          </w:p>
        </w:tc>
        <w:tc>
          <w:tcPr>
            <w:tcW w:w="2952" w:type="dxa"/>
            <w:vAlign w:val="center"/>
          </w:tcPr>
          <w:p w14:paraId="0B809EB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0555061"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6D206B7" w14:textId="77777777" w:rsidTr="003D2DAB">
        <w:trPr>
          <w:jc w:val="center"/>
        </w:trPr>
        <w:tc>
          <w:tcPr>
            <w:tcW w:w="2221" w:type="dxa"/>
            <w:vMerge/>
            <w:vAlign w:val="center"/>
          </w:tcPr>
          <w:p w14:paraId="5901DB69" w14:textId="77777777" w:rsidR="00B91417" w:rsidRPr="00DF6DD6" w:rsidRDefault="00B91417" w:rsidP="00A6034C">
            <w:pPr>
              <w:pStyle w:val="TAC"/>
              <w:keepNext w:val="0"/>
              <w:rPr>
                <w:rFonts w:cs="Arial"/>
              </w:rPr>
            </w:pPr>
          </w:p>
        </w:tc>
        <w:tc>
          <w:tcPr>
            <w:tcW w:w="2952" w:type="dxa"/>
            <w:vAlign w:val="center"/>
          </w:tcPr>
          <w:p w14:paraId="374B4068"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5CF2B9E2"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CD1D63" w14:textId="77777777" w:rsidTr="003D2DAB">
        <w:trPr>
          <w:jc w:val="center"/>
        </w:trPr>
        <w:tc>
          <w:tcPr>
            <w:tcW w:w="2221" w:type="dxa"/>
            <w:vMerge w:val="restart"/>
            <w:vAlign w:val="center"/>
          </w:tcPr>
          <w:p w14:paraId="22587EBD"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n78</w:t>
            </w:r>
          </w:p>
        </w:tc>
        <w:tc>
          <w:tcPr>
            <w:tcW w:w="2952" w:type="dxa"/>
            <w:vAlign w:val="center"/>
          </w:tcPr>
          <w:p w14:paraId="3802CD7C"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5E91EA0F"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0399EA73" w14:textId="77777777" w:rsidTr="003D2DAB">
        <w:trPr>
          <w:jc w:val="center"/>
        </w:trPr>
        <w:tc>
          <w:tcPr>
            <w:tcW w:w="2221" w:type="dxa"/>
            <w:vMerge/>
            <w:vAlign w:val="center"/>
          </w:tcPr>
          <w:p w14:paraId="3DED33EF" w14:textId="77777777" w:rsidR="00B91417" w:rsidRPr="00DF6DD6" w:rsidRDefault="00B91417" w:rsidP="00A6034C">
            <w:pPr>
              <w:pStyle w:val="TAC"/>
              <w:keepNext w:val="0"/>
              <w:rPr>
                <w:rFonts w:cs="Arial"/>
              </w:rPr>
            </w:pPr>
          </w:p>
        </w:tc>
        <w:tc>
          <w:tcPr>
            <w:tcW w:w="2952" w:type="dxa"/>
            <w:vAlign w:val="center"/>
          </w:tcPr>
          <w:p w14:paraId="4FEE30EA"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7FD759B8"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7C3ED094" w14:textId="77777777" w:rsidTr="003D2DAB">
        <w:trPr>
          <w:jc w:val="center"/>
        </w:trPr>
        <w:tc>
          <w:tcPr>
            <w:tcW w:w="2221" w:type="dxa"/>
            <w:vMerge/>
            <w:vAlign w:val="center"/>
          </w:tcPr>
          <w:p w14:paraId="42C3E1F8" w14:textId="77777777" w:rsidR="00B91417" w:rsidRPr="00DF6DD6" w:rsidRDefault="00B91417" w:rsidP="00A6034C">
            <w:pPr>
              <w:pStyle w:val="TAC"/>
              <w:keepNext w:val="0"/>
              <w:rPr>
                <w:rFonts w:cs="Arial"/>
              </w:rPr>
            </w:pPr>
          </w:p>
        </w:tc>
        <w:tc>
          <w:tcPr>
            <w:tcW w:w="2952" w:type="dxa"/>
            <w:vAlign w:val="center"/>
          </w:tcPr>
          <w:p w14:paraId="6FC0B6AA"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4F2C943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0B1911CC" w14:textId="77777777" w:rsidTr="003D2DAB">
        <w:trPr>
          <w:jc w:val="center"/>
        </w:trPr>
        <w:tc>
          <w:tcPr>
            <w:tcW w:w="2221" w:type="dxa"/>
            <w:vMerge/>
            <w:vAlign w:val="center"/>
          </w:tcPr>
          <w:p w14:paraId="10D4AC5D" w14:textId="77777777" w:rsidR="00B91417" w:rsidRPr="00DF6DD6" w:rsidRDefault="00B91417" w:rsidP="00A6034C">
            <w:pPr>
              <w:pStyle w:val="TAC"/>
              <w:keepNext w:val="0"/>
              <w:rPr>
                <w:rFonts w:cs="Arial"/>
              </w:rPr>
            </w:pPr>
          </w:p>
        </w:tc>
        <w:tc>
          <w:tcPr>
            <w:tcW w:w="2952" w:type="dxa"/>
            <w:vAlign w:val="center"/>
          </w:tcPr>
          <w:p w14:paraId="49E52328"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76829849"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31EBDE06" w14:textId="77777777" w:rsidTr="003D2DAB">
        <w:trPr>
          <w:jc w:val="center"/>
        </w:trPr>
        <w:tc>
          <w:tcPr>
            <w:tcW w:w="2221" w:type="dxa"/>
            <w:vMerge w:val="restart"/>
            <w:vAlign w:val="center"/>
          </w:tcPr>
          <w:p w14:paraId="5BCC7A87"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n79</w:t>
            </w:r>
          </w:p>
        </w:tc>
        <w:tc>
          <w:tcPr>
            <w:tcW w:w="2952" w:type="dxa"/>
            <w:vAlign w:val="center"/>
          </w:tcPr>
          <w:p w14:paraId="4E856874"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F051B0E"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6528180A" w14:textId="77777777" w:rsidTr="003D2DAB">
        <w:trPr>
          <w:jc w:val="center"/>
        </w:trPr>
        <w:tc>
          <w:tcPr>
            <w:tcW w:w="2221" w:type="dxa"/>
            <w:vMerge/>
            <w:vAlign w:val="center"/>
          </w:tcPr>
          <w:p w14:paraId="40B1626C" w14:textId="77777777" w:rsidR="00B91417" w:rsidRPr="00DF6DD6" w:rsidRDefault="00B91417" w:rsidP="00A6034C">
            <w:pPr>
              <w:pStyle w:val="TAC"/>
              <w:keepNext w:val="0"/>
              <w:rPr>
                <w:rFonts w:cs="Arial"/>
              </w:rPr>
            </w:pPr>
          </w:p>
        </w:tc>
        <w:tc>
          <w:tcPr>
            <w:tcW w:w="2952" w:type="dxa"/>
            <w:vAlign w:val="center"/>
          </w:tcPr>
          <w:p w14:paraId="7019A5B1"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22F67D0D"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2A2981E1" w14:textId="77777777" w:rsidTr="003D2DAB">
        <w:trPr>
          <w:jc w:val="center"/>
        </w:trPr>
        <w:tc>
          <w:tcPr>
            <w:tcW w:w="2221" w:type="dxa"/>
            <w:vMerge/>
            <w:vAlign w:val="center"/>
          </w:tcPr>
          <w:p w14:paraId="4E2F19F0" w14:textId="77777777" w:rsidR="00B91417" w:rsidRPr="00DF6DD6" w:rsidRDefault="00B91417" w:rsidP="00A6034C">
            <w:pPr>
              <w:pStyle w:val="TAC"/>
              <w:keepNext w:val="0"/>
              <w:rPr>
                <w:rFonts w:cs="Arial"/>
              </w:rPr>
            </w:pPr>
          </w:p>
        </w:tc>
        <w:tc>
          <w:tcPr>
            <w:tcW w:w="2952" w:type="dxa"/>
            <w:vAlign w:val="center"/>
          </w:tcPr>
          <w:p w14:paraId="0002F205"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0C0B578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CBCD1D7" w14:textId="77777777" w:rsidTr="003D2DAB">
        <w:trPr>
          <w:jc w:val="center"/>
        </w:trPr>
        <w:tc>
          <w:tcPr>
            <w:tcW w:w="2221" w:type="dxa"/>
            <w:vMerge w:val="restart"/>
            <w:vAlign w:val="center"/>
          </w:tcPr>
          <w:p w14:paraId="1568600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60383A90"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682BA09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2C43B62" w14:textId="77777777" w:rsidTr="003D2DAB">
        <w:trPr>
          <w:jc w:val="center"/>
        </w:trPr>
        <w:tc>
          <w:tcPr>
            <w:tcW w:w="2221" w:type="dxa"/>
            <w:vMerge/>
            <w:vAlign w:val="center"/>
          </w:tcPr>
          <w:p w14:paraId="22CB1127" w14:textId="77777777" w:rsidR="00B91417" w:rsidRPr="00DF6DD6" w:rsidRDefault="00B91417" w:rsidP="00A6034C">
            <w:pPr>
              <w:pStyle w:val="TAC"/>
              <w:keepNext w:val="0"/>
              <w:rPr>
                <w:rFonts w:cs="Arial"/>
              </w:rPr>
            </w:pPr>
          </w:p>
        </w:tc>
        <w:tc>
          <w:tcPr>
            <w:tcW w:w="2952" w:type="dxa"/>
            <w:vAlign w:val="center"/>
          </w:tcPr>
          <w:p w14:paraId="635DDC4F"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22D9A60E"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4A4E69E1" w14:textId="77777777" w:rsidTr="003D2DAB">
        <w:trPr>
          <w:jc w:val="center"/>
        </w:trPr>
        <w:tc>
          <w:tcPr>
            <w:tcW w:w="2221" w:type="dxa"/>
            <w:vMerge/>
            <w:vAlign w:val="center"/>
          </w:tcPr>
          <w:p w14:paraId="0D26DF58" w14:textId="77777777" w:rsidR="00B91417" w:rsidRPr="00DF6DD6" w:rsidRDefault="00B91417" w:rsidP="00A6034C">
            <w:pPr>
              <w:pStyle w:val="TAC"/>
              <w:keepNext w:val="0"/>
              <w:rPr>
                <w:rFonts w:cs="Arial"/>
              </w:rPr>
            </w:pPr>
          </w:p>
        </w:tc>
        <w:tc>
          <w:tcPr>
            <w:tcW w:w="2952" w:type="dxa"/>
            <w:vAlign w:val="center"/>
          </w:tcPr>
          <w:p w14:paraId="2752E40C"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203793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0CCA2497" w14:textId="77777777" w:rsidTr="003D2DAB">
        <w:trPr>
          <w:jc w:val="center"/>
        </w:trPr>
        <w:tc>
          <w:tcPr>
            <w:tcW w:w="2221" w:type="dxa"/>
            <w:vMerge/>
            <w:vAlign w:val="center"/>
          </w:tcPr>
          <w:p w14:paraId="3D40C557" w14:textId="77777777" w:rsidR="00B91417" w:rsidRPr="00DF6DD6" w:rsidRDefault="00B91417" w:rsidP="00A6034C">
            <w:pPr>
              <w:pStyle w:val="TAC"/>
              <w:keepNext w:val="0"/>
              <w:rPr>
                <w:rFonts w:cs="Arial"/>
              </w:rPr>
            </w:pPr>
          </w:p>
        </w:tc>
        <w:tc>
          <w:tcPr>
            <w:tcW w:w="2952" w:type="dxa"/>
            <w:vAlign w:val="center"/>
          </w:tcPr>
          <w:p w14:paraId="78DF63F5"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2D0AA78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6E89423" w14:textId="77777777" w:rsidTr="003D2DAB">
        <w:trPr>
          <w:jc w:val="center"/>
        </w:trPr>
        <w:tc>
          <w:tcPr>
            <w:tcW w:w="2221" w:type="dxa"/>
            <w:vMerge w:val="restart"/>
            <w:vAlign w:val="center"/>
          </w:tcPr>
          <w:p w14:paraId="41EA64F6"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82FFC5F"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3F19B8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E1B91D7" w14:textId="77777777" w:rsidTr="003D2DAB">
        <w:trPr>
          <w:jc w:val="center"/>
        </w:trPr>
        <w:tc>
          <w:tcPr>
            <w:tcW w:w="2221" w:type="dxa"/>
            <w:vMerge/>
            <w:vAlign w:val="center"/>
          </w:tcPr>
          <w:p w14:paraId="4387D37D" w14:textId="77777777" w:rsidR="00B91417" w:rsidRPr="00DF6DD6" w:rsidRDefault="00B91417" w:rsidP="00A6034C">
            <w:pPr>
              <w:pStyle w:val="TAC"/>
              <w:keepNext w:val="0"/>
              <w:rPr>
                <w:rFonts w:cs="Arial"/>
              </w:rPr>
            </w:pPr>
          </w:p>
        </w:tc>
        <w:tc>
          <w:tcPr>
            <w:tcW w:w="2952" w:type="dxa"/>
            <w:vAlign w:val="center"/>
          </w:tcPr>
          <w:p w14:paraId="4CC934E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5DFF819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5BBF3B3A" w14:textId="77777777" w:rsidTr="003D2DAB">
        <w:trPr>
          <w:jc w:val="center"/>
        </w:trPr>
        <w:tc>
          <w:tcPr>
            <w:tcW w:w="2221" w:type="dxa"/>
            <w:vMerge/>
            <w:vAlign w:val="center"/>
          </w:tcPr>
          <w:p w14:paraId="72B6B4FA" w14:textId="77777777" w:rsidR="00B91417" w:rsidRPr="00DF6DD6" w:rsidRDefault="00B91417" w:rsidP="00A6034C">
            <w:pPr>
              <w:pStyle w:val="TAC"/>
              <w:keepNext w:val="0"/>
              <w:rPr>
                <w:rFonts w:cs="Arial"/>
              </w:rPr>
            </w:pPr>
          </w:p>
        </w:tc>
        <w:tc>
          <w:tcPr>
            <w:tcW w:w="2952" w:type="dxa"/>
            <w:vAlign w:val="center"/>
          </w:tcPr>
          <w:p w14:paraId="6649CCC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8421F8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C1BF165" w14:textId="77777777" w:rsidTr="003D2DAB">
        <w:trPr>
          <w:jc w:val="center"/>
        </w:trPr>
        <w:tc>
          <w:tcPr>
            <w:tcW w:w="2221" w:type="dxa"/>
            <w:vMerge/>
            <w:vAlign w:val="center"/>
          </w:tcPr>
          <w:p w14:paraId="52501615" w14:textId="77777777" w:rsidR="00B91417" w:rsidRPr="00DF6DD6" w:rsidRDefault="00B91417" w:rsidP="00A6034C">
            <w:pPr>
              <w:pStyle w:val="TAC"/>
              <w:keepNext w:val="0"/>
              <w:rPr>
                <w:rFonts w:cs="Arial"/>
              </w:rPr>
            </w:pPr>
          </w:p>
        </w:tc>
        <w:tc>
          <w:tcPr>
            <w:tcW w:w="2952" w:type="dxa"/>
            <w:vAlign w:val="center"/>
          </w:tcPr>
          <w:p w14:paraId="656C00B0"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B6350B4"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4D248F9B" w14:textId="77777777" w:rsidTr="003D2DAB">
        <w:trPr>
          <w:jc w:val="center"/>
        </w:trPr>
        <w:tc>
          <w:tcPr>
            <w:tcW w:w="2221" w:type="dxa"/>
            <w:vMerge w:val="restart"/>
            <w:vAlign w:val="center"/>
          </w:tcPr>
          <w:p w14:paraId="470867A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287DB289"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7936FA12"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54671C52" w14:textId="77777777" w:rsidTr="003D2DAB">
        <w:trPr>
          <w:jc w:val="center"/>
        </w:trPr>
        <w:tc>
          <w:tcPr>
            <w:tcW w:w="2221" w:type="dxa"/>
            <w:vMerge/>
            <w:vAlign w:val="center"/>
          </w:tcPr>
          <w:p w14:paraId="0EA60BF2" w14:textId="77777777" w:rsidR="00B91417" w:rsidRPr="00DF6DD6" w:rsidRDefault="00B91417" w:rsidP="00A6034C">
            <w:pPr>
              <w:pStyle w:val="TAC"/>
              <w:keepNext w:val="0"/>
              <w:rPr>
                <w:rFonts w:cs="Arial"/>
              </w:rPr>
            </w:pPr>
          </w:p>
        </w:tc>
        <w:tc>
          <w:tcPr>
            <w:tcW w:w="2952" w:type="dxa"/>
            <w:vAlign w:val="center"/>
          </w:tcPr>
          <w:p w14:paraId="1325063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0E6BB0B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36AEB8AD" w14:textId="77777777" w:rsidTr="003D2DAB">
        <w:trPr>
          <w:jc w:val="center"/>
        </w:trPr>
        <w:tc>
          <w:tcPr>
            <w:tcW w:w="2221" w:type="dxa"/>
            <w:vMerge/>
            <w:vAlign w:val="center"/>
          </w:tcPr>
          <w:p w14:paraId="12B64657" w14:textId="77777777" w:rsidR="00B91417" w:rsidRPr="00DF6DD6" w:rsidRDefault="00B91417" w:rsidP="00A6034C">
            <w:pPr>
              <w:pStyle w:val="TAC"/>
              <w:keepNext w:val="0"/>
              <w:rPr>
                <w:rFonts w:cs="Arial"/>
              </w:rPr>
            </w:pPr>
          </w:p>
        </w:tc>
        <w:tc>
          <w:tcPr>
            <w:tcW w:w="2952" w:type="dxa"/>
            <w:vAlign w:val="center"/>
          </w:tcPr>
          <w:p w14:paraId="75B53532"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3C6A4D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A0079AA" w14:textId="77777777" w:rsidTr="003D2DAB">
        <w:trPr>
          <w:jc w:val="center"/>
        </w:trPr>
        <w:tc>
          <w:tcPr>
            <w:tcW w:w="2221" w:type="dxa"/>
            <w:vMerge w:val="restart"/>
            <w:vAlign w:val="center"/>
          </w:tcPr>
          <w:p w14:paraId="67EFA64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FC9EA8B"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3037DC05"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050169D2" w14:textId="77777777" w:rsidTr="003D2DAB">
        <w:trPr>
          <w:jc w:val="center"/>
        </w:trPr>
        <w:tc>
          <w:tcPr>
            <w:tcW w:w="2221" w:type="dxa"/>
            <w:vMerge/>
            <w:vAlign w:val="center"/>
          </w:tcPr>
          <w:p w14:paraId="2F486466" w14:textId="77777777" w:rsidR="00B91417" w:rsidRPr="00DF6DD6" w:rsidRDefault="00B91417" w:rsidP="00A6034C">
            <w:pPr>
              <w:pStyle w:val="TAC"/>
              <w:keepNext w:val="0"/>
              <w:rPr>
                <w:rFonts w:cs="Arial"/>
              </w:rPr>
            </w:pPr>
          </w:p>
        </w:tc>
        <w:tc>
          <w:tcPr>
            <w:tcW w:w="2952" w:type="dxa"/>
            <w:vAlign w:val="center"/>
          </w:tcPr>
          <w:p w14:paraId="07405747"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4A60F77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F36E" w14:textId="77777777" w:rsidTr="003D2DAB">
        <w:trPr>
          <w:jc w:val="center"/>
        </w:trPr>
        <w:tc>
          <w:tcPr>
            <w:tcW w:w="2221" w:type="dxa"/>
            <w:vMerge/>
            <w:vAlign w:val="center"/>
          </w:tcPr>
          <w:p w14:paraId="22454082" w14:textId="77777777" w:rsidR="00B91417" w:rsidRPr="00DF6DD6" w:rsidRDefault="00B91417" w:rsidP="00A6034C">
            <w:pPr>
              <w:pStyle w:val="TAC"/>
              <w:keepNext w:val="0"/>
              <w:rPr>
                <w:rFonts w:cs="Arial"/>
              </w:rPr>
            </w:pPr>
          </w:p>
        </w:tc>
        <w:tc>
          <w:tcPr>
            <w:tcW w:w="2952" w:type="dxa"/>
            <w:vAlign w:val="center"/>
          </w:tcPr>
          <w:p w14:paraId="55C87CF0"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076DE87F"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3342B52C" w14:textId="77777777" w:rsidTr="001E68D3">
        <w:trPr>
          <w:jc w:val="center"/>
        </w:trPr>
        <w:tc>
          <w:tcPr>
            <w:tcW w:w="2221" w:type="dxa"/>
            <w:vMerge w:val="restart"/>
            <w:vAlign w:val="center"/>
          </w:tcPr>
          <w:p w14:paraId="3A938BA4" w14:textId="77777777" w:rsidR="00B91417" w:rsidRPr="00DF6DD6" w:rsidRDefault="00B91417" w:rsidP="00A6034C">
            <w:pPr>
              <w:pStyle w:val="TAC"/>
              <w:keepNext w:val="0"/>
              <w:rPr>
                <w:rFonts w:cs="Arial"/>
              </w:rPr>
            </w:pPr>
            <w:r w:rsidRPr="00DF6DD6">
              <w:rPr>
                <w:rFonts w:eastAsia="Malgun Gothic" w:cs="Arial" w:hint="eastAsia"/>
                <w:lang w:eastAsia="ko-KR"/>
              </w:rPr>
              <w:t>DC_7-</w:t>
            </w:r>
            <w:r w:rsidRPr="00DF6DD6">
              <w:rPr>
                <w:rFonts w:eastAsia="Malgun Gothic" w:cs="Arial"/>
                <w:lang w:eastAsia="ko-KR"/>
              </w:rPr>
              <w:t>20_n28-n78</w:t>
            </w:r>
          </w:p>
        </w:tc>
        <w:tc>
          <w:tcPr>
            <w:tcW w:w="2952" w:type="dxa"/>
            <w:vAlign w:val="center"/>
          </w:tcPr>
          <w:p w14:paraId="4960F3C3" w14:textId="77777777" w:rsidR="00B91417" w:rsidRPr="00DF6DD6" w:rsidRDefault="00B91417" w:rsidP="00A6034C">
            <w:pPr>
              <w:pStyle w:val="TAC"/>
              <w:keepNext w:val="0"/>
              <w:rPr>
                <w:rFonts w:cs="Arial"/>
                <w:lang w:eastAsia="ja-JP"/>
              </w:rPr>
            </w:pPr>
            <w:r w:rsidRPr="00DF6DD6">
              <w:rPr>
                <w:rFonts w:cs="Arial"/>
                <w:lang w:eastAsia="ja-JP"/>
              </w:rPr>
              <w:t>7</w:t>
            </w:r>
          </w:p>
        </w:tc>
        <w:tc>
          <w:tcPr>
            <w:tcW w:w="2952" w:type="dxa"/>
          </w:tcPr>
          <w:p w14:paraId="277449DF" w14:textId="77777777" w:rsidR="00B91417" w:rsidRPr="00DF6DD6" w:rsidRDefault="00B91417" w:rsidP="00A6034C">
            <w:pPr>
              <w:pStyle w:val="TAC"/>
              <w:keepNext w:val="0"/>
              <w:rPr>
                <w:rFonts w:cs="Arial"/>
                <w:lang w:eastAsia="ja-JP"/>
              </w:rPr>
            </w:pPr>
            <w:r w:rsidRPr="00DF6DD6">
              <w:rPr>
                <w:rFonts w:eastAsia="Malgun Gothic" w:cs="Arial"/>
                <w:lang w:eastAsia="ko-KR"/>
              </w:rPr>
              <w:t>0.0</w:t>
            </w:r>
          </w:p>
        </w:tc>
      </w:tr>
      <w:tr w:rsidR="00F55B07" w:rsidRPr="00DF6DD6" w14:paraId="4BE99DD5" w14:textId="77777777" w:rsidTr="001E68D3">
        <w:trPr>
          <w:jc w:val="center"/>
        </w:trPr>
        <w:tc>
          <w:tcPr>
            <w:tcW w:w="2221" w:type="dxa"/>
            <w:vMerge/>
            <w:vAlign w:val="center"/>
          </w:tcPr>
          <w:p w14:paraId="212D2590" w14:textId="77777777" w:rsidR="00B91417" w:rsidRPr="00DF6DD6" w:rsidRDefault="00B91417" w:rsidP="00A6034C">
            <w:pPr>
              <w:pStyle w:val="TAC"/>
              <w:keepNext w:val="0"/>
              <w:rPr>
                <w:rFonts w:cs="Arial"/>
              </w:rPr>
            </w:pPr>
          </w:p>
        </w:tc>
        <w:tc>
          <w:tcPr>
            <w:tcW w:w="2952" w:type="dxa"/>
            <w:vAlign w:val="center"/>
          </w:tcPr>
          <w:p w14:paraId="5C06D137"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0C9504E6"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53FDE653" w14:textId="77777777" w:rsidTr="001E68D3">
        <w:trPr>
          <w:jc w:val="center"/>
        </w:trPr>
        <w:tc>
          <w:tcPr>
            <w:tcW w:w="2221" w:type="dxa"/>
            <w:vMerge/>
            <w:vAlign w:val="center"/>
          </w:tcPr>
          <w:p w14:paraId="5C58C9A5" w14:textId="77777777" w:rsidR="00B91417" w:rsidRPr="00DF6DD6" w:rsidRDefault="00B91417" w:rsidP="00A6034C">
            <w:pPr>
              <w:pStyle w:val="TAC"/>
              <w:keepNext w:val="0"/>
              <w:rPr>
                <w:rFonts w:cs="Arial"/>
              </w:rPr>
            </w:pPr>
          </w:p>
        </w:tc>
        <w:tc>
          <w:tcPr>
            <w:tcW w:w="2952" w:type="dxa"/>
            <w:vAlign w:val="center"/>
          </w:tcPr>
          <w:p w14:paraId="553CB3E7"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14CE938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6202BB2" w14:textId="77777777" w:rsidTr="001E68D3">
        <w:trPr>
          <w:jc w:val="center"/>
        </w:trPr>
        <w:tc>
          <w:tcPr>
            <w:tcW w:w="2221" w:type="dxa"/>
            <w:vMerge/>
            <w:vAlign w:val="center"/>
          </w:tcPr>
          <w:p w14:paraId="4E79E0E8" w14:textId="77777777" w:rsidR="00B91417" w:rsidRPr="00DF6DD6" w:rsidRDefault="00B91417" w:rsidP="00A6034C">
            <w:pPr>
              <w:pStyle w:val="TAC"/>
              <w:keepNext w:val="0"/>
              <w:rPr>
                <w:rFonts w:cs="Arial"/>
              </w:rPr>
            </w:pPr>
          </w:p>
        </w:tc>
        <w:tc>
          <w:tcPr>
            <w:tcW w:w="2952" w:type="dxa"/>
            <w:vAlign w:val="center"/>
          </w:tcPr>
          <w:p w14:paraId="34B60D8E"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4732E24B" w14:textId="77777777" w:rsidR="00B91417" w:rsidRPr="00DF6DD6" w:rsidRDefault="00B91417" w:rsidP="00A6034C">
            <w:pPr>
              <w:pStyle w:val="TAC"/>
              <w:keepNext w:val="0"/>
              <w:rPr>
                <w:rFonts w:cs="Arial"/>
                <w:lang w:eastAsia="ja-JP"/>
              </w:rPr>
            </w:pPr>
            <w:r w:rsidRPr="00DF6DD6">
              <w:rPr>
                <w:rFonts w:eastAsia="Malgun Gothic" w:cs="Arial"/>
                <w:lang w:eastAsia="ko-KR"/>
              </w:rPr>
              <w:t>0.5</w:t>
            </w:r>
          </w:p>
        </w:tc>
      </w:tr>
      <w:tr w:rsidR="00F55B07" w:rsidRPr="00DF6DD6" w14:paraId="74DFA917" w14:textId="77777777" w:rsidTr="003D2DAB">
        <w:trPr>
          <w:jc w:val="center"/>
        </w:trPr>
        <w:tc>
          <w:tcPr>
            <w:tcW w:w="2221" w:type="dxa"/>
            <w:vMerge w:val="restart"/>
            <w:vAlign w:val="center"/>
          </w:tcPr>
          <w:p w14:paraId="1B38F3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72F48D04"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2AD2D26F"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EC66599" w14:textId="77777777" w:rsidTr="003D2DAB">
        <w:trPr>
          <w:jc w:val="center"/>
        </w:trPr>
        <w:tc>
          <w:tcPr>
            <w:tcW w:w="2221" w:type="dxa"/>
            <w:vMerge/>
            <w:vAlign w:val="center"/>
          </w:tcPr>
          <w:p w14:paraId="4366BD1C" w14:textId="77777777" w:rsidR="00B91417" w:rsidRPr="00DF6DD6" w:rsidRDefault="00B91417" w:rsidP="00A6034C">
            <w:pPr>
              <w:pStyle w:val="TAC"/>
              <w:keepNext w:val="0"/>
              <w:rPr>
                <w:rFonts w:cs="Arial"/>
              </w:rPr>
            </w:pPr>
          </w:p>
        </w:tc>
        <w:tc>
          <w:tcPr>
            <w:tcW w:w="2952" w:type="dxa"/>
            <w:vAlign w:val="center"/>
          </w:tcPr>
          <w:p w14:paraId="5771A86C"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2952" w:type="dxa"/>
            <w:vAlign w:val="center"/>
          </w:tcPr>
          <w:p w14:paraId="3E571B7D"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41F10B97" w14:textId="77777777" w:rsidTr="003D2DAB">
        <w:trPr>
          <w:jc w:val="center"/>
        </w:trPr>
        <w:tc>
          <w:tcPr>
            <w:tcW w:w="2221" w:type="dxa"/>
            <w:vMerge w:val="restart"/>
            <w:vAlign w:val="center"/>
          </w:tcPr>
          <w:p w14:paraId="0C347A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44FF52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1A7CD48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0E2DF90A" w14:textId="77777777" w:rsidTr="003D2DAB">
        <w:trPr>
          <w:jc w:val="center"/>
        </w:trPr>
        <w:tc>
          <w:tcPr>
            <w:tcW w:w="2221" w:type="dxa"/>
            <w:vMerge/>
            <w:vAlign w:val="center"/>
          </w:tcPr>
          <w:p w14:paraId="57567892" w14:textId="77777777" w:rsidR="00B91417" w:rsidRPr="00DF6DD6" w:rsidRDefault="00B91417" w:rsidP="00A6034C">
            <w:pPr>
              <w:pStyle w:val="TAC"/>
              <w:keepNext w:val="0"/>
              <w:rPr>
                <w:rFonts w:cs="Arial"/>
              </w:rPr>
            </w:pPr>
          </w:p>
        </w:tc>
        <w:tc>
          <w:tcPr>
            <w:tcW w:w="2952" w:type="dxa"/>
            <w:vAlign w:val="center"/>
          </w:tcPr>
          <w:p w14:paraId="2B5C5547"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2952" w:type="dxa"/>
            <w:vAlign w:val="center"/>
          </w:tcPr>
          <w:p w14:paraId="10404F46"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8AAF52A" w14:textId="77777777" w:rsidTr="003D2DAB">
        <w:trPr>
          <w:jc w:val="center"/>
        </w:trPr>
        <w:tc>
          <w:tcPr>
            <w:tcW w:w="2221" w:type="dxa"/>
            <w:vAlign w:val="center"/>
          </w:tcPr>
          <w:p w14:paraId="14B7A87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64C76B32"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5168485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3B2FFC52" w14:textId="77777777" w:rsidTr="003D2DAB">
        <w:trPr>
          <w:jc w:val="center"/>
        </w:trPr>
        <w:tc>
          <w:tcPr>
            <w:tcW w:w="2221" w:type="dxa"/>
            <w:vMerge w:val="restart"/>
            <w:vAlign w:val="center"/>
          </w:tcPr>
          <w:p w14:paraId="418C0667"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33DE7576" w14:textId="77777777" w:rsidR="00B91417" w:rsidRPr="00DF6DD6" w:rsidRDefault="00B91417" w:rsidP="00A6034C">
            <w:pPr>
              <w:pStyle w:val="TAC"/>
              <w:keepNext w:val="0"/>
              <w:rPr>
                <w:rFonts w:cs="Arial"/>
                <w:lang w:eastAsia="ja-JP"/>
              </w:rPr>
            </w:pPr>
            <w:r w:rsidRPr="00DF6DD6">
              <w:rPr>
                <w:rFonts w:cs="Arial" w:hint="eastAsia"/>
                <w:szCs w:val="18"/>
                <w:lang w:eastAsia="ja-JP"/>
              </w:rPr>
              <w:t>28</w:t>
            </w:r>
          </w:p>
        </w:tc>
        <w:tc>
          <w:tcPr>
            <w:tcW w:w="2952" w:type="dxa"/>
            <w:vAlign w:val="center"/>
          </w:tcPr>
          <w:p w14:paraId="784CF3C0" w14:textId="77777777" w:rsidR="00B91417" w:rsidRPr="00DF6DD6" w:rsidRDefault="00B91417" w:rsidP="00A6034C">
            <w:pPr>
              <w:pStyle w:val="TAC"/>
              <w:keepNext w:val="0"/>
              <w:rPr>
                <w:rFonts w:cs="Arial"/>
                <w:lang w:eastAsia="ja-JP"/>
              </w:rPr>
            </w:pPr>
            <w:r w:rsidRPr="00DF6DD6">
              <w:rPr>
                <w:rFonts w:cs="Arial"/>
                <w:lang w:val="en-US" w:eastAsia="ko-KR"/>
              </w:rPr>
              <w:t>0</w:t>
            </w:r>
            <w:r w:rsidRPr="00DF6DD6">
              <w:rPr>
                <w:rFonts w:cs="Arial"/>
                <w:lang w:val="en-US" w:eastAsia="ja-JP"/>
              </w:rPr>
              <w:t>.2</w:t>
            </w:r>
          </w:p>
        </w:tc>
      </w:tr>
      <w:tr w:rsidR="00F55B07" w:rsidRPr="00DF6DD6" w14:paraId="04169A31" w14:textId="77777777" w:rsidTr="003D2DAB">
        <w:trPr>
          <w:jc w:val="center"/>
        </w:trPr>
        <w:tc>
          <w:tcPr>
            <w:tcW w:w="2221" w:type="dxa"/>
            <w:vMerge/>
            <w:vAlign w:val="center"/>
          </w:tcPr>
          <w:p w14:paraId="3AEF9B19" w14:textId="77777777" w:rsidR="00B91417" w:rsidRPr="00DF6DD6" w:rsidRDefault="00B91417" w:rsidP="00A6034C">
            <w:pPr>
              <w:pStyle w:val="TAC"/>
              <w:keepNext w:val="0"/>
              <w:rPr>
                <w:rFonts w:cs="Arial"/>
              </w:rPr>
            </w:pPr>
          </w:p>
        </w:tc>
        <w:tc>
          <w:tcPr>
            <w:tcW w:w="2952" w:type="dxa"/>
            <w:vAlign w:val="center"/>
          </w:tcPr>
          <w:p w14:paraId="151DE899"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770F93E"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69852FAE" w14:textId="77777777" w:rsidTr="003D2DAB">
        <w:trPr>
          <w:jc w:val="center"/>
        </w:trPr>
        <w:tc>
          <w:tcPr>
            <w:tcW w:w="2221" w:type="dxa"/>
            <w:vMerge/>
            <w:vAlign w:val="center"/>
          </w:tcPr>
          <w:p w14:paraId="7225F508" w14:textId="77777777" w:rsidR="00B91417" w:rsidRPr="00DF6DD6" w:rsidRDefault="00B91417" w:rsidP="00A6034C">
            <w:pPr>
              <w:pStyle w:val="TAC"/>
              <w:keepNext w:val="0"/>
              <w:rPr>
                <w:rFonts w:cs="Arial"/>
              </w:rPr>
            </w:pPr>
          </w:p>
        </w:tc>
        <w:tc>
          <w:tcPr>
            <w:tcW w:w="2952" w:type="dxa"/>
            <w:vAlign w:val="center"/>
          </w:tcPr>
          <w:p w14:paraId="35362CB1" w14:textId="77777777" w:rsidR="00B91417" w:rsidRPr="00DF6DD6" w:rsidRDefault="00B91417" w:rsidP="00A6034C">
            <w:pPr>
              <w:pStyle w:val="TAC"/>
              <w:keepNext w:val="0"/>
              <w:rPr>
                <w:rFonts w:cs="Arial"/>
                <w:szCs w:val="18"/>
                <w:lang w:eastAsia="zh-CN"/>
              </w:rPr>
            </w:pPr>
            <w:r w:rsidRPr="00DF6DD6">
              <w:rPr>
                <w:rFonts w:cs="Arial"/>
                <w:szCs w:val="18"/>
                <w:lang w:eastAsia="ja-JP"/>
              </w:rPr>
              <w:t>n77</w:t>
            </w:r>
          </w:p>
        </w:tc>
        <w:tc>
          <w:tcPr>
            <w:tcW w:w="2952" w:type="dxa"/>
            <w:vAlign w:val="center"/>
          </w:tcPr>
          <w:p w14:paraId="7A5D54A5"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8933019" w14:textId="77777777" w:rsidTr="003D2DAB">
        <w:trPr>
          <w:jc w:val="center"/>
        </w:trPr>
        <w:tc>
          <w:tcPr>
            <w:tcW w:w="2221" w:type="dxa"/>
            <w:vMerge w:val="restart"/>
            <w:vAlign w:val="center"/>
          </w:tcPr>
          <w:p w14:paraId="35831C39"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01DE93C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52D7B6F8"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F55B07" w:rsidRPr="00DF6DD6" w14:paraId="79BD6645" w14:textId="77777777" w:rsidTr="003D2DAB">
        <w:trPr>
          <w:jc w:val="center"/>
        </w:trPr>
        <w:tc>
          <w:tcPr>
            <w:tcW w:w="2221" w:type="dxa"/>
            <w:vMerge/>
            <w:vAlign w:val="center"/>
          </w:tcPr>
          <w:p w14:paraId="01A8FE10" w14:textId="77777777" w:rsidR="00B91417" w:rsidRPr="00DF6DD6" w:rsidRDefault="00B91417" w:rsidP="00A6034C">
            <w:pPr>
              <w:pStyle w:val="TAC"/>
              <w:keepNext w:val="0"/>
              <w:rPr>
                <w:rFonts w:cs="Arial"/>
              </w:rPr>
            </w:pPr>
          </w:p>
        </w:tc>
        <w:tc>
          <w:tcPr>
            <w:tcW w:w="2952" w:type="dxa"/>
            <w:vAlign w:val="center"/>
          </w:tcPr>
          <w:p w14:paraId="4B274A28"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D54D007"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4917CC35" w14:textId="77777777" w:rsidTr="003D2DAB">
        <w:trPr>
          <w:jc w:val="center"/>
        </w:trPr>
        <w:tc>
          <w:tcPr>
            <w:tcW w:w="2221" w:type="dxa"/>
            <w:vMerge/>
            <w:vAlign w:val="center"/>
          </w:tcPr>
          <w:p w14:paraId="72095B13" w14:textId="77777777" w:rsidR="00B91417" w:rsidRPr="00DF6DD6" w:rsidRDefault="00B91417" w:rsidP="00A6034C">
            <w:pPr>
              <w:pStyle w:val="TAC"/>
              <w:keepNext w:val="0"/>
              <w:rPr>
                <w:rFonts w:cs="Arial"/>
              </w:rPr>
            </w:pPr>
          </w:p>
        </w:tc>
        <w:tc>
          <w:tcPr>
            <w:tcW w:w="2952" w:type="dxa"/>
            <w:vAlign w:val="center"/>
          </w:tcPr>
          <w:p w14:paraId="6BF7EB66" w14:textId="77777777" w:rsidR="00B91417" w:rsidRPr="00DF6DD6" w:rsidRDefault="00B91417" w:rsidP="00A6034C">
            <w:pPr>
              <w:pStyle w:val="TAC"/>
              <w:keepNext w:val="0"/>
              <w:rPr>
                <w:rFonts w:cs="Arial"/>
                <w:szCs w:val="18"/>
                <w:lang w:eastAsia="zh-CN"/>
              </w:rPr>
            </w:pPr>
            <w:r w:rsidRPr="00DF6DD6">
              <w:rPr>
                <w:rFonts w:cs="Arial"/>
                <w:szCs w:val="18"/>
                <w:lang w:eastAsia="ja-JP"/>
              </w:rPr>
              <w:t>n78</w:t>
            </w:r>
          </w:p>
        </w:tc>
        <w:tc>
          <w:tcPr>
            <w:tcW w:w="2952" w:type="dxa"/>
            <w:vAlign w:val="center"/>
          </w:tcPr>
          <w:p w14:paraId="210E9FDE"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43DC3F4" w14:textId="77777777" w:rsidTr="003D2DAB">
        <w:trPr>
          <w:jc w:val="center"/>
        </w:trPr>
        <w:tc>
          <w:tcPr>
            <w:tcW w:w="2221" w:type="dxa"/>
            <w:vMerge w:val="restart"/>
            <w:vAlign w:val="center"/>
          </w:tcPr>
          <w:p w14:paraId="3101EED0"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3233681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792C5174"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B91417" w:rsidRPr="00DF6DD6" w14:paraId="10036DBC" w14:textId="77777777" w:rsidTr="003D2DAB">
        <w:trPr>
          <w:jc w:val="center"/>
        </w:trPr>
        <w:tc>
          <w:tcPr>
            <w:tcW w:w="2221" w:type="dxa"/>
            <w:vMerge/>
            <w:vAlign w:val="center"/>
          </w:tcPr>
          <w:p w14:paraId="40934860" w14:textId="77777777" w:rsidR="00B91417" w:rsidRPr="00DF6DD6" w:rsidRDefault="00B91417" w:rsidP="00A6034C">
            <w:pPr>
              <w:pStyle w:val="TAC"/>
              <w:keepNext w:val="0"/>
              <w:rPr>
                <w:rFonts w:cs="Arial"/>
              </w:rPr>
            </w:pPr>
          </w:p>
        </w:tc>
        <w:tc>
          <w:tcPr>
            <w:tcW w:w="2952" w:type="dxa"/>
            <w:vAlign w:val="center"/>
          </w:tcPr>
          <w:p w14:paraId="6D4C5174"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3DDD364"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898" w:name="_Toc21345632"/>
      <w:r w:rsidRPr="00DF6DD6">
        <w:t>7.3B.3.3.4</w:t>
      </w:r>
      <w:r w:rsidRPr="00DF6DD6">
        <w:tab/>
        <w:t>ΔR</w:t>
      </w:r>
      <w:r w:rsidRPr="00DF6DD6">
        <w:rPr>
          <w:vertAlign w:val="subscript"/>
        </w:rPr>
        <w:t>IB,c</w:t>
      </w:r>
      <w:r w:rsidRPr="00DF6DD6">
        <w:t xml:space="preserve"> for EN-DC five bands</w:t>
      </w:r>
      <w:bookmarkEnd w:id="898"/>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899" w:name="_Toc21345633"/>
      <w:r w:rsidRPr="00DF6DD6">
        <w:t>7.3B.3.3.5</w:t>
      </w:r>
      <w:r w:rsidRPr="00DF6DD6">
        <w:tab/>
        <w:t>ΔR</w:t>
      </w:r>
      <w:r w:rsidRPr="00DF6DD6">
        <w:rPr>
          <w:vertAlign w:val="subscript"/>
        </w:rPr>
        <w:t>IB,c</w:t>
      </w:r>
      <w:r w:rsidRPr="00DF6DD6">
        <w:t xml:space="preserve"> for EN-DC six bands</w:t>
      </w:r>
      <w:bookmarkEnd w:id="899"/>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900" w:name="_Toc21345634"/>
      <w:r w:rsidRPr="00DF6DD6">
        <w:rPr>
          <w:rFonts w:eastAsia="MS Mincho"/>
        </w:rPr>
        <w:t>7.3B.3.3a</w:t>
      </w:r>
      <w:r w:rsidRPr="00DF6DD6">
        <w:rPr>
          <w:rFonts w:eastAsia="MS Mincho"/>
        </w:rPr>
        <w:tab/>
        <w:t>Inter-band NE-DC within FR1</w:t>
      </w:r>
      <w:bookmarkEnd w:id="900"/>
    </w:p>
    <w:p w14:paraId="62ED97AA" w14:textId="19051648" w:rsidR="00E96F85" w:rsidRPr="00DF6DD6" w:rsidRDefault="00E96F85" w:rsidP="00A6034C">
      <w:r w:rsidRPr="00DF6DD6">
        <w:t>Unless ΔR</w:t>
      </w:r>
      <w:r w:rsidRPr="00DF6DD6">
        <w:rPr>
          <w:vertAlign w:val="subscript"/>
        </w:rPr>
        <w:t>IB,c</w:t>
      </w:r>
      <w:r w:rsidRPr="00DF6DD6">
        <w:t xml:space="preserve">  is specified in this section, the value of ΔR</w:t>
      </w:r>
      <w:r w:rsidRPr="00DF6DD6">
        <w:rPr>
          <w:vertAlign w:val="subscript"/>
        </w:rPr>
        <w:t>IB,c</w:t>
      </w:r>
      <w:r w:rsidRPr="00DF6DD6">
        <w:t xml:space="preserve">  for the correspondingly specified EN-DC configuration in subclause 7.3B.3.3 is applicable.</w:t>
      </w:r>
    </w:p>
    <w:p w14:paraId="45A61921" w14:textId="0910C1F5" w:rsidR="001310A1" w:rsidRPr="00DF6DD6" w:rsidRDefault="001310A1" w:rsidP="001310A1">
      <w:pPr>
        <w:pStyle w:val="Heading4"/>
        <w:rPr>
          <w:rFonts w:eastAsia="MS Mincho"/>
        </w:rPr>
      </w:pPr>
      <w:bookmarkStart w:id="901" w:name="_Toc21345635"/>
      <w:r w:rsidRPr="00DF6DD6">
        <w:rPr>
          <w:rFonts w:eastAsia="MS Mincho"/>
        </w:rPr>
        <w:t>7.3B.3.4</w:t>
      </w:r>
      <w:r w:rsidRPr="00DF6DD6">
        <w:rPr>
          <w:rFonts w:eastAsia="MS Mincho"/>
        </w:rPr>
        <w:tab/>
        <w:t>Inter-band EN-DC including FR2</w:t>
      </w:r>
      <w:bookmarkEnd w:id="901"/>
    </w:p>
    <w:p w14:paraId="101EEE2B" w14:textId="5F1F2B06" w:rsidR="001310A1" w:rsidRPr="00DF6DD6" w:rsidRDefault="001310A1" w:rsidP="001310A1">
      <w:pPr>
        <w:pStyle w:val="Heading5"/>
      </w:pPr>
      <w:bookmarkStart w:id="902" w:name="_Toc21345636"/>
      <w:r w:rsidRPr="00DF6DD6">
        <w:t>7.3B.3.4.1</w:t>
      </w:r>
      <w:r w:rsidRPr="00DF6DD6">
        <w:tab/>
        <w:t>ΔR</w:t>
      </w:r>
      <w:r w:rsidRPr="00DF6DD6">
        <w:rPr>
          <w:vertAlign w:val="subscript"/>
        </w:rPr>
        <w:t>IB,c</w:t>
      </w:r>
      <w:r w:rsidRPr="00DF6DD6">
        <w:t xml:space="preserve"> for EN-DC in two bands</w:t>
      </w:r>
      <w:bookmarkEnd w:id="902"/>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903" w:name="_Toc21345637"/>
      <w:bookmarkStart w:id="904" w:name="_Hlk530405040"/>
      <w:r w:rsidRPr="00DF6DD6">
        <w:t>7.3B.3.4.2</w:t>
      </w:r>
      <w:r w:rsidRPr="00DF6DD6">
        <w:tab/>
        <w:t>ΔR</w:t>
      </w:r>
      <w:r w:rsidRPr="00DF6DD6">
        <w:rPr>
          <w:vertAlign w:val="subscript"/>
        </w:rPr>
        <w:t>IB,c</w:t>
      </w:r>
      <w:r w:rsidRPr="00DF6DD6">
        <w:t xml:space="preserve"> for EN-DC three bands</w:t>
      </w:r>
      <w:bookmarkEnd w:id="903"/>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904"/>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905" w:name="_Toc21345638"/>
      <w:bookmarkStart w:id="906" w:name="_Hlk507657791"/>
      <w:r w:rsidRPr="00DF6DD6">
        <w:t>7.3B.3.4.3</w:t>
      </w:r>
      <w:r w:rsidRPr="00DF6DD6">
        <w:tab/>
        <w:t>ΔR</w:t>
      </w:r>
      <w:r w:rsidRPr="00DF6DD6">
        <w:rPr>
          <w:vertAlign w:val="subscript"/>
        </w:rPr>
        <w:t xml:space="preserve">IB,c </w:t>
      </w:r>
      <w:r w:rsidRPr="00DF6DD6">
        <w:t>for EN-DC four bands</w:t>
      </w:r>
      <w:bookmarkEnd w:id="905"/>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907" w:name="_Toc21345639"/>
      <w:bookmarkEnd w:id="906"/>
      <w:r w:rsidRPr="00DF6DD6">
        <w:t>7.3B.3.4.4</w:t>
      </w:r>
      <w:r w:rsidRPr="00DF6DD6">
        <w:tab/>
        <w:t>ΔR</w:t>
      </w:r>
      <w:r w:rsidRPr="00DF6DD6">
        <w:rPr>
          <w:vertAlign w:val="subscript"/>
        </w:rPr>
        <w:t xml:space="preserve">IB,c </w:t>
      </w:r>
      <w:r w:rsidRPr="00DF6DD6">
        <w:t>for EN-DC five bands</w:t>
      </w:r>
      <w:bookmarkEnd w:id="907"/>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lastRenderedPageBreak/>
        <w:t xml:space="preserve">Table 7.3B.3.4.4-1: </w:t>
      </w:r>
      <w:r w:rsidR="00BE0E92" w:rsidRPr="00DF6DD6">
        <w:t>Void</w:t>
      </w:r>
    </w:p>
    <w:p w14:paraId="66648961" w14:textId="77E8BF93" w:rsidR="00094F0E" w:rsidRPr="00DF6DD6" w:rsidRDefault="00094F0E" w:rsidP="00094F0E">
      <w:pPr>
        <w:pStyle w:val="Heading5"/>
      </w:pPr>
      <w:bookmarkStart w:id="908" w:name="_Toc21345640"/>
      <w:r w:rsidRPr="00DF6DD6">
        <w:t>7.3B.3.4.5</w:t>
      </w:r>
      <w:r w:rsidRPr="00DF6DD6">
        <w:tab/>
      </w:r>
      <w:r w:rsidR="00BE0E92" w:rsidRPr="00DF6DD6">
        <w:t>Void</w:t>
      </w:r>
      <w:bookmarkEnd w:id="908"/>
    </w:p>
    <w:p w14:paraId="6D36CCE3" w14:textId="77777777" w:rsidR="00AD4876" w:rsidRPr="00DF6DD6" w:rsidRDefault="00AD4876" w:rsidP="00AD4876">
      <w:pPr>
        <w:pStyle w:val="Heading4"/>
        <w:rPr>
          <w:rFonts w:eastAsia="MS Mincho"/>
        </w:rPr>
      </w:pPr>
      <w:bookmarkStart w:id="909" w:name="_Toc21345641"/>
      <w:r w:rsidRPr="00DF6DD6">
        <w:rPr>
          <w:rFonts w:eastAsia="MS Mincho"/>
        </w:rPr>
        <w:t>7.3B.3.5</w:t>
      </w:r>
      <w:r w:rsidRPr="00DF6DD6">
        <w:rPr>
          <w:rFonts w:eastAsia="MS Mincho"/>
        </w:rPr>
        <w:tab/>
        <w:t>Inter-band EN-DC including both FR1 and FR2</w:t>
      </w:r>
      <w:bookmarkEnd w:id="909"/>
    </w:p>
    <w:p w14:paraId="6A5F1188" w14:textId="09BD2208" w:rsidR="00AD4876" w:rsidRPr="00DF6DD6" w:rsidRDefault="00AD4876" w:rsidP="00AD4876">
      <w:pPr>
        <w:pStyle w:val="Heading5"/>
      </w:pPr>
      <w:bookmarkStart w:id="910" w:name="_Toc21345642"/>
      <w:r w:rsidRPr="00DF6DD6">
        <w:t>7.3B.3.5.2</w:t>
      </w:r>
      <w:r w:rsidRPr="00DF6DD6">
        <w:tab/>
        <w:t>ΔR</w:t>
      </w:r>
      <w:r w:rsidRPr="00DF6DD6">
        <w:rPr>
          <w:vertAlign w:val="subscript"/>
        </w:rPr>
        <w:t>IB,c</w:t>
      </w:r>
      <w:r w:rsidRPr="00DF6DD6">
        <w:t xml:space="preserve"> for EN-DC three bands</w:t>
      </w:r>
      <w:bookmarkEnd w:id="910"/>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911" w:name="_Toc21345643"/>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911"/>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912" w:name="_Toc21345644"/>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912"/>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913" w:name="_Toc21345645"/>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913"/>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914" w:name="_Toc21345646"/>
      <w:r w:rsidRPr="00DF6DD6">
        <w:t>7.4</w:t>
      </w:r>
      <w:r w:rsidRPr="00DF6DD6">
        <w:tab/>
      </w:r>
      <w:r w:rsidR="0093614D" w:rsidRPr="00DF6DD6">
        <w:t>Void</w:t>
      </w:r>
      <w:bookmarkEnd w:id="914"/>
    </w:p>
    <w:p w14:paraId="46EAE452" w14:textId="77777777" w:rsidR="002E27E9" w:rsidRPr="00DF6DD6" w:rsidRDefault="002E27E9" w:rsidP="00EA1C6C">
      <w:pPr>
        <w:pStyle w:val="Heading2"/>
      </w:pPr>
      <w:bookmarkStart w:id="915" w:name="_Toc21345647"/>
      <w:r w:rsidRPr="00DF6DD6">
        <w:t>7.4A</w:t>
      </w:r>
      <w:r w:rsidRPr="00DF6DD6">
        <w:tab/>
        <w:t>Maximum input level for CA</w:t>
      </w:r>
      <w:bookmarkEnd w:id="915"/>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916" w:name="_Toc21345648"/>
      <w:r w:rsidRPr="00DF6DD6">
        <w:t>7.4B</w:t>
      </w:r>
      <w:r w:rsidRPr="00DF6DD6">
        <w:tab/>
        <w:t>Maximum input level for DC in FR1</w:t>
      </w:r>
      <w:bookmarkEnd w:id="916"/>
    </w:p>
    <w:p w14:paraId="22581E91" w14:textId="77777777" w:rsidR="008E4276" w:rsidRPr="00DF6DD6" w:rsidRDefault="008E4276" w:rsidP="00F27CE0">
      <w:pPr>
        <w:pStyle w:val="Heading3"/>
      </w:pPr>
      <w:bookmarkStart w:id="917" w:name="_Toc21345649"/>
      <w:r w:rsidRPr="00DF6DD6">
        <w:t>7.4B.1</w:t>
      </w:r>
      <w:r w:rsidRPr="00DF6DD6">
        <w:tab/>
        <w:t>Intra-band contiguous EN-DC in FR1</w:t>
      </w:r>
      <w:bookmarkEnd w:id="917"/>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lastRenderedPageBreak/>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5C8FCB41" w14:textId="71401CD5" w:rsidR="00117938" w:rsidRPr="00DF6DD6" w:rsidRDefault="00117938" w:rsidP="00471067">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sidRPr="00DF6DD6">
              <w:rPr>
                <w:rFonts w:eastAsia="MS Mincho" w:cs="Arial"/>
                <w:szCs w:val="18"/>
              </w:rPr>
              <w:t xml:space="preserve"> at the minimum uplink configuration specified in Table 7.3</w:t>
            </w:r>
            <w:r w:rsidR="00DC0600" w:rsidRPr="00DF6DD6">
              <w:rPr>
                <w:rFonts w:eastAsia="MS Mincho" w:cs="Arial"/>
                <w:szCs w:val="18"/>
              </w:rPr>
              <w:t>.2</w:t>
            </w:r>
            <w:r w:rsidRPr="00DF6DD6">
              <w:rPr>
                <w:rFonts w:eastAsia="MS Mincho" w:cs="Arial"/>
                <w:szCs w:val="18"/>
              </w:rPr>
              <w:t xml:space="preserve">-3 </w:t>
            </w:r>
            <w:r w:rsidR="00DC0600" w:rsidRPr="00DF6DD6">
              <w:rPr>
                <w:rFonts w:eastAsia="MS Mincho" w:cs="Arial"/>
                <w:szCs w:val="18"/>
              </w:rPr>
              <w:t xml:space="preserve">[2]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sidRPr="00DF6DD6">
              <w:rPr>
                <w:rFonts w:eastAsia="MS Mincho" w:cs="Arial"/>
                <w:szCs w:val="18"/>
              </w:rPr>
              <w:t xml:space="preserve"> as defined in subclause 6.2</w:t>
            </w:r>
            <w:r w:rsidR="00912CC1" w:rsidRPr="00DF6DD6">
              <w:rPr>
                <w:rFonts w:eastAsia="MS Mincho" w:cs="Arial"/>
                <w:szCs w:val="18"/>
              </w:rPr>
              <w:t>B</w:t>
            </w:r>
            <w:r w:rsidRPr="00DF6DD6">
              <w:rPr>
                <w:rFonts w:eastAsia="MS Mincho" w:cs="Arial"/>
                <w:szCs w:val="18"/>
              </w:rPr>
              <w:t>.4</w:t>
            </w:r>
            <w:r w:rsidR="00912CC1" w:rsidRPr="00DF6DD6">
              <w:rPr>
                <w:rFonts w:eastAsia="MS Mincho" w:cs="Arial"/>
                <w:szCs w:val="18"/>
              </w:rPr>
              <w:t>.</w:t>
            </w:r>
          </w:p>
          <w:p w14:paraId="13756F8E" w14:textId="3350ED95" w:rsidR="00117938" w:rsidRPr="00DF6DD6" w:rsidRDefault="00117938" w:rsidP="00471067">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sidRPr="00DF6DD6">
              <w:rPr>
                <w:rFonts w:eastAsia="MS Mincho" w:cs="Arial"/>
                <w:szCs w:val="18"/>
              </w:rPr>
              <w:t xml:space="preserve"> at the minimum uplink configuration specified in Table 7.3</w:t>
            </w:r>
            <w:r w:rsidR="00DC0600" w:rsidRPr="00DF6DD6">
              <w:rPr>
                <w:rFonts w:eastAsia="MS Mincho" w:cs="Arial"/>
                <w:szCs w:val="18"/>
              </w:rPr>
              <w:t>.</w:t>
            </w:r>
            <w:r w:rsidRPr="00DF6DD6">
              <w:rPr>
                <w:rFonts w:eastAsia="MS Mincho" w:cs="Arial"/>
                <w:szCs w:val="18"/>
              </w:rPr>
              <w:t xml:space="preserve">1-2 with </w:t>
            </w:r>
            <w:r w:rsidRPr="00DF6DD6">
              <w:rPr>
                <w:rFonts w:cs="Arial"/>
                <w:szCs w:val="18"/>
              </w:rPr>
              <w:t>P</w:t>
            </w:r>
            <w:r w:rsidRPr="00DF6DD6">
              <w:rPr>
                <w:rFonts w:cs="Arial"/>
                <w:szCs w:val="18"/>
                <w:vertAlign w:val="subscript"/>
              </w:rPr>
              <w:t>CMAX_L</w:t>
            </w:r>
            <w:r w:rsidRPr="00DF6DD6">
              <w:rPr>
                <w:rFonts w:eastAsia="MS Mincho" w:cs="Arial"/>
                <w:szCs w:val="18"/>
              </w:rPr>
              <w:t xml:space="preserve"> as defined in subclause 6.2</w:t>
            </w:r>
            <w:r w:rsidR="00912CC1" w:rsidRPr="00DF6DD6">
              <w:rPr>
                <w:rFonts w:eastAsia="MS Mincho" w:cs="Arial"/>
                <w:szCs w:val="18"/>
              </w:rPr>
              <w:t>B</w:t>
            </w:r>
            <w:r w:rsidRPr="00DF6DD6">
              <w:rPr>
                <w:rFonts w:eastAsia="MS Mincho" w:cs="Arial"/>
                <w:szCs w:val="18"/>
              </w:rPr>
              <w:t>.</w:t>
            </w:r>
            <w:r w:rsidR="00912CC1" w:rsidRPr="00DF6DD6">
              <w:rPr>
                <w:rFonts w:eastAsia="MS Mincho" w:cs="Arial"/>
                <w:szCs w:val="18"/>
              </w:rPr>
              <w:t>4</w:t>
            </w:r>
            <w:r w:rsidRPr="00DF6DD6">
              <w:rPr>
                <w:rFonts w:eastAsia="MS Mincho" w:cs="Arial"/>
                <w:szCs w:val="18"/>
              </w:rPr>
              <w:t xml:space="preserve"> for single carrier</w:t>
            </w:r>
            <w:r w:rsidR="00912CC1" w:rsidRPr="00DF6DD6">
              <w:rPr>
                <w:rFonts w:eastAsia="MS Mincho" w:cs="Arial"/>
                <w:szCs w:val="18"/>
              </w:rPr>
              <w:t>.</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918" w:name="_Toc21345650"/>
      <w:r w:rsidRPr="00DF6DD6">
        <w:t>7.4B.2</w:t>
      </w:r>
      <w:r w:rsidRPr="00DF6DD6">
        <w:tab/>
        <w:t>Intra-band non-contiguous EN-DC in FR1</w:t>
      </w:r>
      <w:bookmarkEnd w:id="918"/>
    </w:p>
    <w:p w14:paraId="3F714081" w14:textId="3B602D5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A84E1D" w:rsidRPr="00DF6DD6">
        <w:rPr>
          <w:rFonts w:eastAsia="Times New Roman"/>
          <w:lang w:val="en-US"/>
        </w:rPr>
        <w:t>subclause</w:t>
      </w:r>
      <w:r w:rsidRPr="00DF6DD6">
        <w:rPr>
          <w:rFonts w:eastAsia="Times New Roman"/>
          <w:lang w:val="en-US"/>
        </w:rPr>
        <w:t xml:space="preserve"> 7.4.1 for single carrier operation and in </w:t>
      </w:r>
      <w:r w:rsidR="00A84E1D" w:rsidRPr="00DF6DD6">
        <w:rPr>
          <w:rFonts w:eastAsia="Times New Roman"/>
          <w:lang w:val="en-US"/>
        </w:rPr>
        <w:t>subclause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4D15801"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919" w:name="_Toc21345651"/>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919"/>
    </w:p>
    <w:p w14:paraId="394CE9DC" w14:textId="19607FDF"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42678137" w:rsidR="00E96F85" w:rsidRPr="00DF6DD6" w:rsidRDefault="00E96F85" w:rsidP="00A6034C">
      <w:r w:rsidRPr="00DF6DD6">
        <w:t xml:space="preserve">Maximum input level requirement for E-UTRA single carrier and CA operation specified in </w:t>
      </w:r>
      <w:r w:rsidR="00A84E1D" w:rsidRPr="00DF6DD6">
        <w:t>subclause</w:t>
      </w:r>
      <w:r w:rsidRPr="00DF6DD6">
        <w:t xml:space="preserve">s 7.4.1 and 7.4.1A </w:t>
      </w:r>
      <w:r w:rsidR="00C428FE" w:rsidRPr="00DF6DD6">
        <w:t>of TS 36.101 [4]</w:t>
      </w:r>
      <w:r w:rsidRPr="00DF6DD6">
        <w:t xml:space="preserve"> and for NR single carrier and CA operation specified in </w:t>
      </w:r>
      <w:r w:rsidR="00A84E1D" w:rsidRPr="00DF6DD6">
        <w:t>subclause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08C32E44"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6C7479C2"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920" w:name="_Toc21345652"/>
      <w:r w:rsidRPr="00DF6DD6">
        <w:t>7.5</w:t>
      </w:r>
      <w:r w:rsidRPr="00DF6DD6">
        <w:tab/>
      </w:r>
      <w:r w:rsidR="0093614D" w:rsidRPr="00DF6DD6">
        <w:t>Void</w:t>
      </w:r>
      <w:bookmarkEnd w:id="920"/>
    </w:p>
    <w:p w14:paraId="541D9212" w14:textId="77777777" w:rsidR="00997109" w:rsidRPr="00DF6DD6" w:rsidRDefault="00997109" w:rsidP="00EA1C6C">
      <w:pPr>
        <w:pStyle w:val="Heading2"/>
      </w:pPr>
      <w:bookmarkStart w:id="921" w:name="_Toc21345653"/>
      <w:r w:rsidRPr="00DF6DD6">
        <w:t>7.5A</w:t>
      </w:r>
      <w:r w:rsidRPr="00DF6DD6">
        <w:tab/>
        <w:t>Adjacent channel selectivity for CA</w:t>
      </w:r>
      <w:bookmarkEnd w:id="921"/>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922" w:name="_Toc21345654"/>
      <w:r w:rsidRPr="00DF6DD6">
        <w:lastRenderedPageBreak/>
        <w:t>7.5B</w:t>
      </w:r>
      <w:r w:rsidRPr="00DF6DD6">
        <w:tab/>
        <w:t>Adjacent channel selectivity for DC in FR1</w:t>
      </w:r>
      <w:bookmarkEnd w:id="922"/>
    </w:p>
    <w:p w14:paraId="61EDB1C2" w14:textId="77777777" w:rsidR="008E4276" w:rsidRPr="00DF6DD6" w:rsidRDefault="008E4276" w:rsidP="00F27CE0">
      <w:pPr>
        <w:pStyle w:val="Heading3"/>
      </w:pPr>
      <w:bookmarkStart w:id="923" w:name="_Toc21345655"/>
      <w:r w:rsidRPr="00DF6DD6">
        <w:t>7.5B.1</w:t>
      </w:r>
      <w:r w:rsidRPr="00DF6DD6">
        <w:tab/>
        <w:t>Intra-band contiguous EN-DC in FR1</w:t>
      </w:r>
      <w:bookmarkEnd w:id="923"/>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072AA889" w14:textId="77777777" w:rsidR="003E01CB" w:rsidRPr="00DF6DD6" w:rsidRDefault="003E01CB" w:rsidP="003768E0">
            <w:pPr>
              <w:pStyle w:val="TAN"/>
              <w:rPr>
                <w:lang w:eastAsia="ja-JP"/>
              </w:rPr>
            </w:pPr>
            <w:r w:rsidRPr="00DF6DD6">
              <w:t>NOTE 3:</w:t>
            </w:r>
            <w:r w:rsidRPr="00DF6DD6">
              <w:tab/>
            </w:r>
            <w:r w:rsidRPr="00DF6DD6">
              <w:rPr>
                <w:lang w:eastAsia="ja-JP"/>
              </w:rPr>
              <w:t>Jammer BW and offset is from Table 7.5.1A-2 and is applied from the lowest edge of the lowest carrier and the highest edge of the highest carrier</w:t>
            </w:r>
          </w:p>
          <w:p w14:paraId="0A9041E6" w14:textId="439630F2" w:rsidR="003E01CB" w:rsidRPr="00DF6DD6" w:rsidRDefault="003E01CB" w:rsidP="003768E0">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.4.</w:t>
            </w:r>
          </w:p>
          <w:p w14:paraId="5B3CDBE3" w14:textId="79563162" w:rsidR="003E01CB" w:rsidRPr="00DF6DD6" w:rsidRDefault="003E01CB" w:rsidP="003768E0">
            <w:pPr>
              <w:pStyle w:val="TAN"/>
              <w:rPr>
                <w:rFonts w:eastAsia="MS Mincho"/>
                <w:lang w:val="en-US"/>
              </w:rPr>
            </w:pPr>
            <w:r w:rsidRPr="00DF6DD6">
              <w:rPr>
                <w:rFonts w:eastAsia="MS Mincho"/>
              </w:rPr>
              <w:t>NOTE 5:</w:t>
            </w:r>
            <w:r w:rsidRPr="00DF6DD6">
              <w:rPr>
                <w:rFonts w:eastAsia="MS Mincho"/>
              </w:rPr>
              <w:tab/>
              <w:t>For E-UTRA carrier, the transmitter shall be set to 4</w:t>
            </w:r>
            <w:r w:rsidR="00011FE8" w:rsidRPr="00DF6DD6">
              <w:rPr>
                <w:rFonts w:eastAsia="MS Mincho"/>
              </w:rPr>
              <w:t xml:space="preserve"> </w:t>
            </w:r>
            <w:r w:rsidRPr="00DF6DD6">
              <w:rPr>
                <w:rFonts w:eastAsia="MS Mincho"/>
              </w:rPr>
              <w:t xml:space="preserve">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A6034C">
        <w:trPr>
          <w:trHeight w:val="14"/>
          <w:jc w:val="center"/>
        </w:trPr>
        <w:tc>
          <w:tcPr>
            <w:tcW w:w="2908" w:type="dxa"/>
            <w:shd w:val="clear" w:color="auto" w:fill="auto"/>
            <w:vAlign w:val="center"/>
          </w:tcPr>
          <w:p w14:paraId="32EDC604" w14:textId="713A351A" w:rsidR="003E01CB" w:rsidRPr="00DF6DD6" w:rsidRDefault="003E01CB" w:rsidP="003768E0">
            <w:pPr>
              <w:pStyle w:val="TAC"/>
              <w:rPr>
                <w:b/>
                <w:lang w:val="en-US"/>
              </w:rPr>
            </w:pPr>
            <w:r w:rsidRPr="00DF6DD6">
              <w:rPr>
                <w:b/>
                <w:lang w:val="en-US"/>
              </w:rPr>
              <w:t>EN-DC Aggregated Bandwidth</w:t>
            </w:r>
            <w:r w:rsidR="00355EB5" w:rsidRPr="00DF6DD6">
              <w:rPr>
                <w:b/>
                <w:lang w:val="en-US"/>
              </w:rPr>
              <w:t>, BW</w:t>
            </w:r>
            <w:r w:rsidR="00355EB5" w:rsidRPr="00DF6DD6">
              <w:rPr>
                <w:b/>
                <w:vertAlign w:val="subscript"/>
                <w:lang w:val="en-US"/>
              </w:rPr>
              <w:t>agg</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2"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55B07" w:rsidRPr="00DF6DD6" w14:paraId="196A7D49" w14:textId="77777777" w:rsidTr="00A6034C">
        <w:trPr>
          <w:trHeight w:val="14"/>
          <w:jc w:val="center"/>
        </w:trPr>
        <w:tc>
          <w:tcPr>
            <w:tcW w:w="2908" w:type="dxa"/>
            <w:shd w:val="clear" w:color="auto" w:fill="auto"/>
            <w:vAlign w:val="center"/>
          </w:tcPr>
          <w:p w14:paraId="0B5810C0" w14:textId="77777777" w:rsidR="003E01CB" w:rsidRPr="00DF6DD6" w:rsidRDefault="003E01CB" w:rsidP="003768E0">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3E01CB" w:rsidRPr="00DF6DD6" w:rsidRDefault="003E01CB" w:rsidP="003768E0">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5A47805E" w:rsidR="003E01CB" w:rsidRPr="00DF6DD6" w:rsidRDefault="003E01CB" w:rsidP="003768E0">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r w:rsidRPr="00DF6DD6">
              <w:rPr>
                <w:rFonts w:eastAsia="Times New Roman" w:cs="Arial"/>
                <w:iCs/>
              </w:rPr>
              <w:t>N</w:t>
            </w:r>
            <w:r w:rsidRPr="00DF6DD6">
              <w:rPr>
                <w:rFonts w:eastAsia="Times New Roman" w:cs="Arial"/>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Times New Roman" w:cs="Arial"/>
              </w:rPr>
              <w:t xml:space="preserve">/ </w:t>
            </w:r>
            <w:r w:rsidR="00C70B4A" w:rsidRPr="00DF6DD6">
              <w:rPr>
                <w:rFonts w:eastAsia="Times New Roman" w:cs="Arial"/>
              </w:rPr>
              <w:t>BW</w:t>
            </w:r>
            <w:r w:rsidRPr="00DF6DD6">
              <w:rPr>
                <w:rFonts w:eastAsia="Times New Roman" w:cs="Arial"/>
                <w:vertAlign w:val="subscript"/>
              </w:rPr>
              <w:t>agg</w:t>
            </w:r>
            <w:r w:rsidRPr="00DF6DD6">
              <w:rPr>
                <w:rFonts w:eastAsia="Times New Roman" w:cs="Arial"/>
              </w:rPr>
              <w:t>)</w:t>
            </w:r>
          </w:p>
        </w:tc>
        <w:tc>
          <w:tcPr>
            <w:tcW w:w="2252" w:type="dxa"/>
            <w:vAlign w:val="center"/>
          </w:tcPr>
          <w:p w14:paraId="2154AC91" w14:textId="1FD6C60C" w:rsidR="003E01CB" w:rsidRPr="00DF6DD6" w:rsidRDefault="003E01CB" w:rsidP="003768E0">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r w:rsidRPr="00DF6DD6">
              <w:rPr>
                <w:rFonts w:eastAsia="MS Mincho" w:cs="Arial"/>
                <w:iCs/>
                <w:snapToGrid w:val="0"/>
                <w:kern w:val="2"/>
              </w:rPr>
              <w:t>N</w:t>
            </w:r>
            <w:r w:rsidRPr="00DF6DD6">
              <w:rPr>
                <w:rFonts w:eastAsia="MS Mincho" w:cs="Arial"/>
                <w:snapToGrid w:val="0"/>
                <w:kern w:val="2"/>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rPr>
              <w:t>/</w:t>
            </w:r>
            <w:r w:rsidR="00C70B4A" w:rsidRPr="00DF6DD6">
              <w:rPr>
                <w:rFonts w:eastAsia="MS Mincho" w:cs="Arial"/>
                <w:snapToGrid w:val="0"/>
                <w:kern w:val="2"/>
              </w:rPr>
              <w:t>BW</w:t>
            </w:r>
            <w:r w:rsidRPr="00DF6DD6">
              <w:rPr>
                <w:rFonts w:eastAsia="MS Mincho" w:cs="Arial"/>
                <w:snapToGrid w:val="0"/>
                <w:kern w:val="2"/>
                <w:vertAlign w:val="subscript"/>
              </w:rPr>
              <w:t>agg</w:t>
            </w:r>
            <w:r w:rsidRPr="00DF6DD6">
              <w:rPr>
                <w:rFonts w:eastAsia="MS Mincho" w:cs="Arial"/>
                <w:snapToGrid w:val="0"/>
                <w:kern w:val="2"/>
              </w:rPr>
              <w:t>)</w:t>
            </w:r>
          </w:p>
        </w:tc>
        <w:tc>
          <w:tcPr>
            <w:tcW w:w="2252" w:type="dxa"/>
            <w:vAlign w:val="center"/>
          </w:tcPr>
          <w:p w14:paraId="486D0520" w14:textId="6544C0EC" w:rsidR="003E01CB" w:rsidRPr="00DF6DD6" w:rsidRDefault="003E01CB" w:rsidP="003768E0">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lang w:val="sv-SE"/>
              </w:rPr>
              <w:t>/</w:t>
            </w:r>
            <w:r w:rsidR="00C70B4A" w:rsidRPr="00DF6DD6">
              <w:rPr>
                <w:rFonts w:eastAsia="MS Mincho" w:cs="Arial"/>
                <w:snapToGrid w:val="0"/>
                <w:kern w:val="2"/>
                <w:lang w:val="sv-SE"/>
              </w:rPr>
              <w:t>BW</w:t>
            </w:r>
            <w:r w:rsidRPr="00DF6DD6">
              <w:rPr>
                <w:rFonts w:eastAsia="MS Mincho" w:cs="Arial"/>
                <w:snapToGrid w:val="0"/>
                <w:kern w:val="2"/>
                <w:vertAlign w:val="subscript"/>
                <w:lang w:val="sv-SE"/>
              </w:rPr>
              <w:t>agg</w:t>
            </w:r>
            <w:r w:rsidRPr="00DF6DD6">
              <w:rPr>
                <w:rFonts w:eastAsia="MS Mincho" w:cs="Arial"/>
                <w:snapToGrid w:val="0"/>
                <w:kern w:val="2"/>
                <w:lang w:val="sv-SE"/>
              </w:rPr>
              <w:t>)</w:t>
            </w:r>
          </w:p>
        </w:tc>
      </w:tr>
      <w:tr w:rsidR="00F55B07" w:rsidRPr="00DF6DD6" w14:paraId="24A0D9F2" w14:textId="77777777" w:rsidTr="00A6034C">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2"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C26CDAA" w14:textId="77777777" w:rsidR="003E01CB" w:rsidRPr="00DF6DD6" w:rsidRDefault="003E01CB" w:rsidP="003768E0">
            <w:pPr>
              <w:pStyle w:val="TAN"/>
              <w:rPr>
                <w:lang w:eastAsia="ja-JP"/>
              </w:rPr>
            </w:pPr>
            <w:r w:rsidRPr="00DF6DD6">
              <w:t>NOTE 2:</w:t>
            </w:r>
            <w:r w:rsidRPr="00DF6DD6">
              <w:tab/>
            </w:r>
            <w:r w:rsidRPr="00DF6DD6">
              <w:rPr>
                <w:lang w:eastAsia="ja-JP"/>
              </w:rPr>
              <w:t>Jammer BW and offset is from Table 7.5.1A-3 and is applied from the lowest edge of the lowest carrier and the highest edge of the highest carrier</w:t>
            </w:r>
          </w:p>
          <w:p w14:paraId="47AC97EC" w14:textId="02DF7E23" w:rsidR="003E01CB" w:rsidRPr="00DF6DD6" w:rsidRDefault="003E01CB" w:rsidP="003768E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.4.</w:t>
            </w:r>
          </w:p>
          <w:p w14:paraId="434D162C" w14:textId="389C6D43" w:rsidR="003E01CB" w:rsidRPr="00DF6DD6" w:rsidRDefault="003E01CB" w:rsidP="003768E0">
            <w:pPr>
              <w:pStyle w:val="TAN"/>
              <w:rPr>
                <w:rFonts w:eastAsia="MS Mincho"/>
                <w:lang w:val="en-US"/>
              </w:rPr>
            </w:pPr>
            <w:r w:rsidRPr="00DF6DD6">
              <w:rPr>
                <w:rFonts w:eastAsia="MS Mincho"/>
              </w:rPr>
              <w:t>NOTE 4:</w:t>
            </w:r>
            <w:r w:rsidRPr="00DF6DD6">
              <w:rPr>
                <w:rFonts w:eastAsia="MS Mincho"/>
              </w:rPr>
              <w:tab/>
              <w:t>For E-UTRA carrier, the transmitter shall be set to 4</w:t>
            </w:r>
            <w:r w:rsidR="00355EB5" w:rsidRPr="00DF6DD6">
              <w:rPr>
                <w:rFonts w:eastAsia="MS Mincho"/>
              </w:rPr>
              <w:t xml:space="preserve"> </w:t>
            </w:r>
            <w:r w:rsidRPr="00DF6DD6">
              <w:rPr>
                <w:rFonts w:eastAsia="MS Mincho"/>
              </w:rPr>
              <w:t xml:space="preserve">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924" w:name="_Toc21345656"/>
      <w:r w:rsidRPr="00DF6DD6">
        <w:t>7.5B.2</w:t>
      </w:r>
      <w:r w:rsidRPr="00DF6DD6">
        <w:tab/>
        <w:t>Intra-band non-contiguous EN-DC in FR1</w:t>
      </w:r>
      <w:bookmarkEnd w:id="924"/>
    </w:p>
    <w:p w14:paraId="62FD49CF" w14:textId="10F91803"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A84E1D" w:rsidRPr="00DF6DD6">
        <w:rPr>
          <w:rFonts w:eastAsia="Times New Roman"/>
          <w:lang w:val="en-US"/>
        </w:rPr>
        <w:t>subclause</w:t>
      </w:r>
      <w:r w:rsidRPr="00DF6DD6">
        <w:rPr>
          <w:rFonts w:eastAsia="Times New Roman"/>
          <w:lang w:val="en-US"/>
        </w:rPr>
        <w:t xml:space="preserve"> 7.5.1 for single carrier operation and in </w:t>
      </w:r>
      <w:r w:rsidR="00A84E1D" w:rsidRPr="00DF6DD6">
        <w:rPr>
          <w:rFonts w:eastAsia="Times New Roman"/>
          <w:lang w:val="en-US"/>
        </w:rPr>
        <w:t>subclause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244B49C9"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634F68C2"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w:t>
      </w:r>
    </w:p>
    <w:p w14:paraId="78DE61FF" w14:textId="7729B388" w:rsidR="008E4276" w:rsidRPr="00DF6DD6" w:rsidRDefault="008E4276" w:rsidP="00F27CE0">
      <w:pPr>
        <w:pStyle w:val="Heading3"/>
      </w:pPr>
      <w:bookmarkStart w:id="925" w:name="_Toc21345657"/>
      <w:r w:rsidRPr="00DF6DD6">
        <w:rPr>
          <w:rFonts w:eastAsia="MS Mincho"/>
        </w:rPr>
        <w:lastRenderedPageBreak/>
        <w:t>7.5B.3</w:t>
      </w:r>
      <w:r w:rsidRPr="00DF6DD6">
        <w:rPr>
          <w:rFonts w:eastAsia="MS Mincho"/>
        </w:rPr>
        <w:tab/>
      </w:r>
      <w:r w:rsidRPr="00DF6DD6">
        <w:t xml:space="preserve">Inter-band EN-DC </w:t>
      </w:r>
      <w:r w:rsidR="00970A74" w:rsidRPr="00DF6DD6">
        <w:t>with</w:t>
      </w:r>
      <w:r w:rsidRPr="00DF6DD6">
        <w:t>in FR1</w:t>
      </w:r>
      <w:bookmarkEnd w:id="925"/>
    </w:p>
    <w:p w14:paraId="2762AAAD" w14:textId="60263172"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26B94E5B" w:rsidR="00E96F85" w:rsidRPr="00DF6DD6" w:rsidRDefault="00E96F85" w:rsidP="00A6034C">
      <w:r w:rsidRPr="00DF6DD6">
        <w:t xml:space="preserve">Adjacent channel selectivity requirement for E-UTRA single carrier and CA operation specified in </w:t>
      </w:r>
      <w:r w:rsidR="00A84E1D" w:rsidRPr="00DF6DD6">
        <w:t>subclause</w:t>
      </w:r>
      <w:r w:rsidRPr="00DF6DD6">
        <w:t xml:space="preserve">s 7.5.1 and 7.5.1A </w:t>
      </w:r>
      <w:r w:rsidR="00C428FE" w:rsidRPr="00DF6DD6">
        <w:t>of TS 36.101 [4]</w:t>
      </w:r>
      <w:r w:rsidRPr="00DF6DD6">
        <w:t xml:space="preserve"> and for NR single carrier and CA operation specified in </w:t>
      </w:r>
      <w:r w:rsidR="00A84E1D" w:rsidRPr="00DF6DD6">
        <w:t>subclause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3B711BD3"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25C3F91D"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926" w:name="_Toc21345658"/>
      <w:r w:rsidR="004F1646" w:rsidRPr="00DF6DD6">
        <w:lastRenderedPageBreak/>
        <w:t>7.6</w:t>
      </w:r>
      <w:r w:rsidR="004F1646" w:rsidRPr="00DF6DD6">
        <w:tab/>
      </w:r>
      <w:r w:rsidR="0093614D" w:rsidRPr="00DF6DD6">
        <w:t>Void</w:t>
      </w:r>
      <w:bookmarkEnd w:id="926"/>
    </w:p>
    <w:p w14:paraId="4C50E3AA" w14:textId="77777777" w:rsidR="00997109" w:rsidRPr="00DF6DD6" w:rsidRDefault="00997109" w:rsidP="00997109">
      <w:pPr>
        <w:pStyle w:val="Heading2"/>
      </w:pPr>
      <w:bookmarkStart w:id="927" w:name="_Toc21345659"/>
      <w:r w:rsidRPr="00DF6DD6">
        <w:t>7.6A</w:t>
      </w:r>
      <w:r w:rsidRPr="00DF6DD6">
        <w:tab/>
        <w:t>Blocking characteristics for CA</w:t>
      </w:r>
      <w:bookmarkEnd w:id="927"/>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928" w:name="_Toc21345660"/>
      <w:r w:rsidRPr="00DF6DD6">
        <w:t>7.6B</w:t>
      </w:r>
      <w:r w:rsidRPr="00DF6DD6">
        <w:tab/>
        <w:t>Blocking characteristics for DC in FR1</w:t>
      </w:r>
      <w:bookmarkEnd w:id="928"/>
    </w:p>
    <w:p w14:paraId="790E4374" w14:textId="77777777" w:rsidR="004F1646" w:rsidRPr="00DF6DD6" w:rsidRDefault="004F1646" w:rsidP="00F27CE0">
      <w:pPr>
        <w:pStyle w:val="Heading3"/>
      </w:pPr>
      <w:bookmarkStart w:id="929" w:name="_Toc21345661"/>
      <w:r w:rsidRPr="00DF6DD6">
        <w:t>7.6B.1</w:t>
      </w:r>
      <w:r w:rsidRPr="00DF6DD6">
        <w:tab/>
        <w:t>General</w:t>
      </w:r>
      <w:bookmarkEnd w:id="929"/>
    </w:p>
    <w:p w14:paraId="333EA0FE" w14:textId="04138FCC" w:rsidR="004F1646" w:rsidRPr="00DF6DD6" w:rsidRDefault="004F1646" w:rsidP="00F27CE0">
      <w:pPr>
        <w:pStyle w:val="Heading3"/>
      </w:pPr>
      <w:bookmarkStart w:id="930" w:name="_Toc21345662"/>
      <w:r w:rsidRPr="00DF6DD6">
        <w:t>7.6B.2</w:t>
      </w:r>
      <w:r w:rsidRPr="00DF6DD6">
        <w:tab/>
        <w:t>In</w:t>
      </w:r>
      <w:r w:rsidR="001D5A14" w:rsidRPr="00DF6DD6">
        <w:noBreakHyphen/>
      </w:r>
      <w:r w:rsidRPr="00DF6DD6">
        <w:t>band blocking for DC in FR1</w:t>
      </w:r>
      <w:bookmarkEnd w:id="930"/>
    </w:p>
    <w:p w14:paraId="04B300D3" w14:textId="77777777" w:rsidR="004F1646" w:rsidRPr="00DF6DD6" w:rsidRDefault="004F1646" w:rsidP="00F27CE0">
      <w:pPr>
        <w:pStyle w:val="Heading4"/>
      </w:pPr>
      <w:bookmarkStart w:id="931" w:name="_Toc21345663"/>
      <w:r w:rsidRPr="00DF6DD6">
        <w:t>7.6B.2.1</w:t>
      </w:r>
      <w:r w:rsidRPr="00DF6DD6">
        <w:tab/>
        <w:t>Intra-band contiguous EN-DC in FR1</w:t>
      </w:r>
      <w:bookmarkEnd w:id="931"/>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55B07" w:rsidRPr="00DF6DD6" w14:paraId="09D1300B" w14:textId="77777777" w:rsidTr="00F70669">
        <w:trPr>
          <w:trHeight w:val="20"/>
          <w:jc w:val="center"/>
        </w:trPr>
        <w:tc>
          <w:tcPr>
            <w:tcW w:w="2638" w:type="dxa"/>
            <w:vMerge w:val="restart"/>
            <w:shd w:val="clear" w:color="auto" w:fill="auto"/>
            <w:vAlign w:val="center"/>
          </w:tcPr>
          <w:p w14:paraId="67C293C4" w14:textId="77777777" w:rsidR="00717EF8" w:rsidRPr="00DF6DD6" w:rsidRDefault="00717EF8" w:rsidP="003768E0">
            <w:pPr>
              <w:pStyle w:val="TAC"/>
              <w:rPr>
                <w:b/>
                <w:lang w:val="en-US"/>
              </w:rPr>
            </w:pPr>
            <w:r w:rsidRPr="00DF6DD6">
              <w:rPr>
                <w:b/>
                <w:lang w:val="en-US"/>
              </w:rPr>
              <w:t>Pw in Transmission Bandwidth Configuration, perCC, dBm</w:t>
            </w:r>
          </w:p>
        </w:tc>
        <w:tc>
          <w:tcPr>
            <w:tcW w:w="4591" w:type="dxa"/>
            <w:gridSpan w:val="4"/>
            <w:shd w:val="clear" w:color="auto" w:fill="auto"/>
            <w:vAlign w:val="center"/>
          </w:tcPr>
          <w:p w14:paraId="2EABA477" w14:textId="77777777" w:rsidR="00717EF8" w:rsidRPr="00DF6DD6" w:rsidRDefault="00717EF8" w:rsidP="003768E0">
            <w:pPr>
              <w:pStyle w:val="TAC"/>
              <w:rPr>
                <w:lang w:val="en-US"/>
              </w:rPr>
            </w:pPr>
            <w:r w:rsidRPr="00DF6DD6">
              <w:rPr>
                <w:lang w:val="en-US"/>
              </w:rPr>
              <w:t>REFSENS + Aggregated BW specific value below</w:t>
            </w:r>
          </w:p>
        </w:tc>
      </w:tr>
      <w:tr w:rsidR="00F55B07" w:rsidRPr="00DF6DD6" w14:paraId="39848DC6" w14:textId="77777777" w:rsidTr="00F70669">
        <w:trPr>
          <w:trHeight w:val="20"/>
          <w:jc w:val="center"/>
        </w:trPr>
        <w:tc>
          <w:tcPr>
            <w:tcW w:w="2638" w:type="dxa"/>
            <w:vMerge/>
            <w:shd w:val="clear" w:color="auto" w:fill="auto"/>
            <w:vAlign w:val="center"/>
          </w:tcPr>
          <w:p w14:paraId="392CBC0F" w14:textId="77777777" w:rsidR="00717EF8" w:rsidRPr="00DF6DD6" w:rsidRDefault="00717EF8" w:rsidP="003768E0">
            <w:pPr>
              <w:pStyle w:val="TAC"/>
              <w:rPr>
                <w:lang w:val="en-US"/>
              </w:rPr>
            </w:pPr>
          </w:p>
        </w:tc>
        <w:tc>
          <w:tcPr>
            <w:tcW w:w="1111" w:type="dxa"/>
            <w:shd w:val="clear" w:color="auto" w:fill="auto"/>
            <w:vAlign w:val="center"/>
          </w:tcPr>
          <w:p w14:paraId="04376FC8" w14:textId="77777777" w:rsidR="00717EF8" w:rsidRPr="00DF6DD6" w:rsidRDefault="00717EF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5DC80773" w14:textId="77777777" w:rsidR="00717EF8" w:rsidRPr="00DF6DD6" w:rsidRDefault="00717EF8" w:rsidP="003768E0">
            <w:pPr>
              <w:pStyle w:val="TAC"/>
              <w:rPr>
                <w:rFonts w:cs="Arial"/>
                <w:kern w:val="2"/>
                <w:lang w:eastAsia="zh-CN"/>
              </w:rPr>
            </w:pPr>
            <w:r w:rsidRPr="00DF6DD6">
              <w:rPr>
                <w:rFonts w:cs="Arial"/>
                <w:kern w:val="2"/>
                <w:lang w:eastAsia="zh-CN"/>
              </w:rPr>
              <w:t>16.8</w:t>
            </w:r>
          </w:p>
        </w:tc>
        <w:tc>
          <w:tcPr>
            <w:tcW w:w="1170" w:type="dxa"/>
            <w:vAlign w:val="center"/>
          </w:tcPr>
          <w:p w14:paraId="5DD29EAB" w14:textId="77777777" w:rsidR="00717EF8" w:rsidRPr="00DF6DD6" w:rsidRDefault="00717EF8" w:rsidP="003768E0">
            <w:pPr>
              <w:pStyle w:val="TAC"/>
              <w:rPr>
                <w:rFonts w:cs="Arial"/>
                <w:kern w:val="2"/>
                <w:lang w:eastAsia="zh-CN"/>
              </w:rPr>
            </w:pPr>
            <w:r w:rsidRPr="00DF6DD6">
              <w:rPr>
                <w:rFonts w:cs="Arial"/>
                <w:kern w:val="2"/>
                <w:lang w:eastAsia="zh-CN"/>
              </w:rPr>
              <w:t>17.5</w:t>
            </w:r>
          </w:p>
        </w:tc>
        <w:tc>
          <w:tcPr>
            <w:tcW w:w="1140" w:type="dxa"/>
            <w:vAlign w:val="center"/>
          </w:tcPr>
          <w:p w14:paraId="741DE26E" w14:textId="77777777" w:rsidR="00717EF8" w:rsidRPr="00DF6DD6" w:rsidRDefault="00717EF8" w:rsidP="003768E0">
            <w:pPr>
              <w:pStyle w:val="TAC"/>
              <w:rPr>
                <w:rFonts w:cs="Arial"/>
                <w:kern w:val="2"/>
                <w:lang w:eastAsia="zh-CN"/>
              </w:rPr>
            </w:pPr>
            <w:r w:rsidRPr="00DF6DD6">
              <w:rPr>
                <w:rFonts w:cs="Arial"/>
                <w:kern w:val="2"/>
                <w:lang w:eastAsia="zh-CN"/>
              </w:rPr>
              <w:t>18</w:t>
            </w:r>
          </w:p>
        </w:tc>
      </w:tr>
      <w:tr w:rsidR="00471067" w:rsidRPr="00DF6DD6" w14:paraId="611AD08D" w14:textId="77777777" w:rsidTr="00851B71">
        <w:trPr>
          <w:jc w:val="center"/>
        </w:trPr>
        <w:tc>
          <w:tcPr>
            <w:tcW w:w="7229" w:type="dxa"/>
            <w:gridSpan w:val="5"/>
            <w:shd w:val="clear" w:color="auto" w:fill="auto"/>
            <w:vAlign w:val="center"/>
          </w:tcPr>
          <w:p w14:paraId="2D3FA97E" w14:textId="1CB1931A" w:rsidR="00717EF8" w:rsidRPr="00DF6DD6" w:rsidRDefault="00717EF8" w:rsidP="00471067">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w:t>
            </w:r>
            <w:r w:rsidR="00AA1AA6" w:rsidRPr="00DF6DD6">
              <w:t>in TS 36.101 [4]</w:t>
            </w:r>
          </w:p>
          <w:p w14:paraId="7E5601F7" w14:textId="6364FF9F" w:rsidR="00717EF8" w:rsidRPr="00DF6DD6" w:rsidRDefault="00717EF8" w:rsidP="00471067">
            <w:pPr>
              <w:pStyle w:val="TAN"/>
            </w:pPr>
            <w:r w:rsidRPr="00DF6DD6">
              <w:t>NOTE 2:</w:t>
            </w:r>
            <w:r w:rsidR="00851B71" w:rsidRPr="00DF6DD6">
              <w:tab/>
            </w:r>
            <w:r w:rsidRPr="00DF6DD6">
              <w:t xml:space="preserve">Interferer values are specified from Table 7.6.1.1A-2 </w:t>
            </w:r>
            <w:r w:rsidR="00AA1AA6" w:rsidRPr="00DF6DD6">
              <w:t>in TS 36.101 [4]</w:t>
            </w:r>
          </w:p>
          <w:p w14:paraId="44964D9A" w14:textId="77777777" w:rsidR="00717EF8" w:rsidRPr="00DF6DD6" w:rsidRDefault="00717EF8" w:rsidP="00471067">
            <w:pPr>
              <w:pStyle w:val="TAN"/>
              <w:rPr>
                <w:lang w:eastAsia="ja-JP"/>
              </w:rPr>
            </w:pPr>
            <w:r w:rsidRPr="00DF6DD6">
              <w:t>NOTE 3:</w:t>
            </w:r>
            <w:r w:rsidRPr="00DF6DD6">
              <w:tab/>
            </w:r>
            <w:r w:rsidRPr="00DF6DD6">
              <w:rPr>
                <w:lang w:eastAsia="ja-JP"/>
              </w:rPr>
              <w:t xml:space="preserve">Jammer BW and offset is from </w:t>
            </w:r>
            <w:r w:rsidRPr="00DF6DD6">
              <w:t xml:space="preserve">Table 7.6.1.1A-1 </w:t>
            </w:r>
            <w:r w:rsidRPr="00DF6DD6">
              <w:rPr>
                <w:lang w:eastAsia="ja-JP"/>
              </w:rPr>
              <w:t>and is applied from the lowest edge of the lowest carrier and the highest edge of the highest carrier</w:t>
            </w:r>
          </w:p>
          <w:p w14:paraId="552BE3F0" w14:textId="35716CE1" w:rsidR="00717EF8" w:rsidRPr="00DF6DD6" w:rsidRDefault="00717EF8" w:rsidP="00471067">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.4.</w:t>
            </w:r>
          </w:p>
          <w:p w14:paraId="0FD4439C" w14:textId="729CC83C" w:rsidR="00717EF8" w:rsidRPr="00DF6DD6" w:rsidRDefault="00717EF8" w:rsidP="00471067">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1-2</w:t>
            </w:r>
            <w:r w:rsidR="00141090" w:rsidRPr="00DF6DD6">
              <w:rPr>
                <w:rFonts w:eastAsia="MS Mincho"/>
              </w:rPr>
              <w:t xml:space="preserve"> [4]</w:t>
            </w:r>
            <w:r w:rsidRPr="00DF6DD6">
              <w:rPr>
                <w:rFonts w:eastAsia="MS Mincho"/>
              </w:rPr>
              <w:t xml:space="preserve"> 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932" w:name="_Toc21345664"/>
      <w:r w:rsidRPr="00DF6DD6">
        <w:t>7.6B.2.2</w:t>
      </w:r>
      <w:r w:rsidRPr="00DF6DD6">
        <w:tab/>
        <w:t>Intra-band non-contiguous EN-DC in FR1</w:t>
      </w:r>
      <w:bookmarkEnd w:id="932"/>
    </w:p>
    <w:p w14:paraId="04451AEC" w14:textId="04F03151"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A84E1D" w:rsidRPr="00DF6DD6">
        <w:rPr>
          <w:rFonts w:eastAsia="Times New Roman"/>
          <w:lang w:val="en-US"/>
        </w:rPr>
        <w:t>subclause</w:t>
      </w:r>
      <w:r w:rsidRPr="00DF6DD6">
        <w:rPr>
          <w:rFonts w:eastAsia="Times New Roman"/>
          <w:lang w:val="en-US"/>
        </w:rPr>
        <w:t xml:space="preserve"> 7.6.1.1 for single carrier operation and in </w:t>
      </w:r>
      <w:r w:rsidR="00A84E1D" w:rsidRPr="00DF6DD6">
        <w:rPr>
          <w:rFonts w:eastAsia="Times New Roman"/>
          <w:lang w:val="en-US"/>
        </w:rPr>
        <w:t>subclause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450D119C"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647E22A4"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w:t>
      </w:r>
    </w:p>
    <w:p w14:paraId="53C8E99E" w14:textId="77B200A6" w:rsidR="004F1646" w:rsidRPr="00DF6DD6" w:rsidRDefault="004F1646" w:rsidP="00F27CE0">
      <w:pPr>
        <w:pStyle w:val="Heading4"/>
      </w:pPr>
      <w:bookmarkStart w:id="933" w:name="_Toc21345665"/>
      <w:r w:rsidRPr="00DF6DD6">
        <w:t>7.6B.2.3</w:t>
      </w:r>
      <w:r w:rsidRPr="00DF6DD6">
        <w:tab/>
        <w:t xml:space="preserve">Inter-band EN-DC </w:t>
      </w:r>
      <w:r w:rsidR="00702A5E" w:rsidRPr="00DF6DD6">
        <w:t>with</w:t>
      </w:r>
      <w:r w:rsidRPr="00DF6DD6">
        <w:t>in FR1</w:t>
      </w:r>
      <w:bookmarkEnd w:id="933"/>
    </w:p>
    <w:p w14:paraId="5D8096E5" w14:textId="61BDD4E4"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09E8C5AE" w:rsidR="00E96F85" w:rsidRPr="00DF6DD6" w:rsidRDefault="00E96F85" w:rsidP="00A6034C">
      <w:r w:rsidRPr="00DF6DD6">
        <w:t xml:space="preserve">Inband blocking requirement for E-UTRA single carrier and CA operation specified in </w:t>
      </w:r>
      <w:r w:rsidR="00A84E1D" w:rsidRPr="00DF6DD6">
        <w:t>subclause</w:t>
      </w:r>
      <w:r w:rsidRPr="00DF6DD6">
        <w:t xml:space="preserve">s 7.6.1.1 and 7.6.1.1A </w:t>
      </w:r>
      <w:r w:rsidR="00C428FE" w:rsidRPr="00DF6DD6">
        <w:t>of TS 36.101 [4]</w:t>
      </w:r>
      <w:r w:rsidRPr="00DF6DD6">
        <w:t xml:space="preserve"> and for NR single carrier and CA operation specified in </w:t>
      </w:r>
      <w:r w:rsidR="00A84E1D" w:rsidRPr="00DF6DD6">
        <w:t>subclause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0B4FE29D"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1EA34787"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934" w:name="_Toc21345666"/>
      <w:r w:rsidRPr="00DF6DD6">
        <w:rPr>
          <w:rFonts w:eastAsia="MS Mincho"/>
        </w:rPr>
        <w:t>7.6B.3</w:t>
      </w:r>
      <w:r w:rsidRPr="00DF6DD6">
        <w:rPr>
          <w:rFonts w:eastAsia="MS Mincho"/>
        </w:rPr>
        <w:tab/>
      </w:r>
      <w:r w:rsidRPr="00DF6DD6">
        <w:t>Out-of-band blocking for DC in FR1</w:t>
      </w:r>
      <w:bookmarkEnd w:id="934"/>
    </w:p>
    <w:p w14:paraId="1779D400" w14:textId="77777777" w:rsidR="009D7801" w:rsidRPr="00DF6DD6" w:rsidRDefault="009D7801" w:rsidP="009D7801">
      <w:pPr>
        <w:pStyle w:val="Heading4"/>
      </w:pPr>
      <w:bookmarkStart w:id="935" w:name="_Toc21345667"/>
      <w:r w:rsidRPr="00DF6DD6">
        <w:t>7.6B.3.1</w:t>
      </w:r>
      <w:r w:rsidRPr="00DF6DD6">
        <w:tab/>
        <w:t>Intra-band contiguous EN-DC in FR1</w:t>
      </w:r>
      <w:bookmarkEnd w:id="935"/>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408C9166" w14:textId="77777777" w:rsidR="009D7801" w:rsidRPr="00DF6DD6" w:rsidRDefault="009D7801" w:rsidP="00D838F6">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7.3.2-3 [2] with </w:t>
            </w:r>
            <w:r w:rsidRPr="00DF6DD6">
              <w:t>P</w:t>
            </w:r>
            <w:r w:rsidRPr="00DF6DD6">
              <w:rPr>
                <w:vertAlign w:val="subscript"/>
              </w:rPr>
              <w:t>CMAX_L,f,c</w:t>
            </w:r>
            <w:r w:rsidRPr="00DF6DD6">
              <w:rPr>
                <w:rFonts w:eastAsia="MS Mincho"/>
              </w:rPr>
              <w:t xml:space="preserve"> as defined in subclause 6.2B.4.</w:t>
            </w:r>
          </w:p>
          <w:p w14:paraId="6BB2CC38" w14:textId="77777777" w:rsidR="009D7801" w:rsidRPr="00DF6DD6" w:rsidRDefault="009D7801" w:rsidP="00D838F6">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7.3.1-2 [4] with </w:t>
            </w:r>
            <w:r w:rsidRPr="00DF6DD6">
              <w:t>P</w:t>
            </w:r>
            <w:r w:rsidRPr="00DF6DD6">
              <w:rPr>
                <w:vertAlign w:val="subscript"/>
              </w:rPr>
              <w:t>CMAX_L,c</w:t>
            </w:r>
            <w:r w:rsidRPr="00DF6DD6">
              <w:rPr>
                <w:rFonts w:eastAsia="MS Mincho"/>
              </w:rPr>
              <w:t xml:space="preserve"> as defined in subclause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936" w:name="_Toc21345668"/>
      <w:r w:rsidRPr="00DF6DD6">
        <w:t>7.6B.3.2</w:t>
      </w:r>
      <w:r w:rsidRPr="00DF6DD6">
        <w:tab/>
        <w:t>Intra-band non-contiguous EN-DC in FR1</w:t>
      </w:r>
      <w:bookmarkEnd w:id="936"/>
    </w:p>
    <w:p w14:paraId="0F925C78" w14:textId="7E5817BE"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subclause 7.6.2.1 for single carrier operation and in subclause 7.6.2.1A for CA </w:t>
      </w:r>
      <w:r w:rsidR="00AA1AA6" w:rsidRPr="00DF6DD6">
        <w:rPr>
          <w:rFonts w:eastAsia="Times New Roman"/>
          <w:lang w:val="en-US"/>
        </w:rPr>
        <w:t>in TS 36.101 [4]</w:t>
      </w:r>
      <w:r w:rsidRPr="00DF6DD6">
        <w:rPr>
          <w:rFonts w:eastAsia="Times New Roman"/>
          <w:lang w:val="en-US"/>
        </w:rPr>
        <w:t xml:space="preserve">. </w:t>
      </w:r>
    </w:p>
    <w:p w14:paraId="7CF219CB" w14:textId="77777777" w:rsidR="009D7801" w:rsidRPr="00DF6DD6" w:rsidRDefault="009D7801" w:rsidP="009D7801">
      <w:pPr>
        <w:rPr>
          <w:rFonts w:eastAsia="Times New Roman"/>
          <w:lang w:val="en-US"/>
        </w:rPr>
      </w:pPr>
      <w:r w:rsidRPr="00DF6DD6">
        <w:rPr>
          <w:rFonts w:eastAsia="Times New Roman"/>
          <w:lang w:val="en-US"/>
        </w:rPr>
        <w:t>For the NR sub-block, the requirement is defined in subclause 7.6.3 is [2].</w:t>
      </w:r>
    </w:p>
    <w:p w14:paraId="6ED47568" w14:textId="77777777" w:rsidR="009D7801" w:rsidRPr="00DF6DD6" w:rsidRDefault="009D7801" w:rsidP="009D7801">
      <w:pPr>
        <w:pStyle w:val="Heading4"/>
      </w:pPr>
      <w:bookmarkStart w:id="937" w:name="_Toc21345669"/>
      <w:r w:rsidRPr="00DF6DD6">
        <w:t>7.6B.3.3</w:t>
      </w:r>
      <w:r w:rsidRPr="00DF6DD6">
        <w:tab/>
        <w:t>Inter-band EN-DC within FR1</w:t>
      </w:r>
      <w:bookmarkEnd w:id="937"/>
    </w:p>
    <w:p w14:paraId="67A90FF0" w14:textId="6E71378D"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subclauses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subclauses 7.6.3 and 7.6A.3 </w:t>
      </w:r>
      <w:r w:rsidR="00E152D9" w:rsidRPr="00DF6DD6">
        <w:rPr>
          <w:rFonts w:eastAsia="MS Mincho"/>
        </w:rPr>
        <w:t>of TS 38.101-1 [2]</w:t>
      </w:r>
      <w:r w:rsidRPr="00DF6DD6">
        <w:rPr>
          <w:rFonts w:eastAsia="MS Mincho"/>
        </w:rPr>
        <w:t xml:space="preserve"> </w:t>
      </w:r>
      <w:r w:rsidRPr="00DF6DD6">
        <w:rPr>
          <w:rFonts w:eastAsia="MS Mincho"/>
          <w:lang w:val="en-US"/>
        </w:rPr>
        <w:t>apply for lowest level EN-DC fallbacks (two bands) in section 5.2.B.4.1 with following conditions</w:t>
      </w:r>
    </w:p>
    <w:p w14:paraId="5BD55F73" w14:textId="5C4D1A54"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minimum output power as defined in subclause 6.3.1 </w:t>
      </w:r>
      <w:r w:rsidR="00E152D9" w:rsidRPr="00DF6DD6">
        <w:rPr>
          <w:lang w:val="en-US"/>
        </w:rPr>
        <w:t>of TS 38.101-1 [2]</w:t>
      </w:r>
    </w:p>
    <w:p w14:paraId="23BBA2E2" w14:textId="5AC43517"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minimum output power as defined in subclause 6.3.2.1 </w:t>
      </w:r>
      <w:r w:rsidR="00C428FE" w:rsidRPr="00DF6DD6">
        <w:rPr>
          <w:lang w:val="en-US"/>
        </w:rPr>
        <w:t>of TS 36.101 [4]</w:t>
      </w:r>
      <w:r w:rsidRPr="00DF6DD6">
        <w:rPr>
          <w:lang w:val="en-US"/>
        </w:rPr>
        <w:t>.</w:t>
      </w:r>
    </w:p>
    <w:p w14:paraId="088465AA" w14:textId="77777777" w:rsidR="00284D8A" w:rsidRPr="004538B1" w:rsidRDefault="00284D8A" w:rsidP="00284D8A">
      <w:pPr>
        <w:rPr>
          <w:ins w:id="938" w:author="CR0074" w:date="2019-12-03T16:15:00Z"/>
        </w:rPr>
      </w:pPr>
      <w:ins w:id="939" w:author="CR0074" w:date="2019-12-03T16:15:00Z">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ins>
    </w:p>
    <w:p w14:paraId="3435A193" w14:textId="51D97888" w:rsidR="00284D8A" w:rsidRPr="00284D8A" w:rsidRDefault="00284D8A" w:rsidP="00284D8A">
      <w:ins w:id="940" w:author="CR0074" w:date="2019-12-03T16:15:00Z">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ins>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ins w:id="941" w:author="CR0124" w:date="2019-12-03T16:17:00Z">
              <w:r w:rsidRPr="00275E34">
                <w:t>DC_11_n77</w:t>
              </w:r>
            </w:ins>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ins w:id="942" w:author="CR0124" w:date="2019-12-03T16:17:00Z">
              <w:r w:rsidRPr="00275E34">
                <w:t>DC_21_n77</w:t>
              </w:r>
            </w:ins>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0B640C57" w:rsidR="009D7801" w:rsidRPr="00DF6DD6" w:rsidRDefault="009D7801" w:rsidP="009D7801">
      <w:pPr>
        <w:rPr>
          <w:lang w:val="en-US"/>
        </w:rPr>
      </w:pPr>
      <w:r w:rsidRPr="00DF6DD6">
        <w:rPr>
          <w:lang w:val="en-US"/>
        </w:rPr>
        <w:t xml:space="preserve">For each of the two test cases in subclauses 7.6.2.1 and 7.6.2.1A </w:t>
      </w:r>
      <w:r w:rsidR="00C428FE" w:rsidRPr="00DF6DD6">
        <w:rPr>
          <w:lang w:val="en-US"/>
        </w:rPr>
        <w:t>of TS 36.101 [4]</w:t>
      </w:r>
      <w:r w:rsidRPr="00DF6DD6">
        <w:rPr>
          <w:lang w:val="en-US"/>
        </w:rPr>
        <w:t xml:space="preserve"> and for NR single carrier and CA operation specified in subclauses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5pt;mso-width-percent:0;mso-height-percent:0;mso-width-percent:0;mso-height-percent:0" o:ole="">
            <v:imagedata r:id="rId51" o:title=""/>
          </v:shape>
          <o:OLEObject Type="Embed" ProgID="Equation.3" ShapeID="_x0000_i1045" DrawAspect="Content" ObjectID="_1640003710" r:id="rId52"/>
        </w:object>
      </w:r>
    </w:p>
    <w:p w14:paraId="0E23929E" w14:textId="519E5B0A"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5pt;mso-width-percent:0;mso-height-percent:0;mso-width-percent:0;mso-height-percent:0" o:ole="">
            <v:imagedata r:id="rId53" o:title=""/>
          </v:shape>
          <o:OLEObject Type="Embed" ProgID="Equation.3" ShapeID="_x0000_i1046" DrawAspect="Content" ObjectID="_1640003711"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subclause 7.7 apply.</w:t>
      </w:r>
    </w:p>
    <w:p w14:paraId="05BC7AFD" w14:textId="77777777" w:rsidR="009D7801" w:rsidRPr="00DF6DD6" w:rsidRDefault="009D7801" w:rsidP="00F55B07">
      <w:pPr>
        <w:pStyle w:val="Heading4"/>
      </w:pPr>
      <w:bookmarkStart w:id="943" w:name="_Toc21345670"/>
      <w:r w:rsidRPr="00DF6DD6">
        <w:t>7.6B.3.3a</w:t>
      </w:r>
      <w:r w:rsidRPr="00DF6DD6">
        <w:tab/>
        <w:t>Inter-band NE-DC within FR1</w:t>
      </w:r>
      <w:bookmarkEnd w:id="943"/>
    </w:p>
    <w:p w14:paraId="2AC6E93E" w14:textId="07EF7729" w:rsidR="009D7801" w:rsidRPr="00DF6DD6" w:rsidRDefault="009D7801" w:rsidP="009D7801">
      <w:r w:rsidRPr="00DF6DD6">
        <w:t xml:space="preserve">Out-of band blocking requirements for E-UTRA single carrier and CA operation specified in subclauses 7.6.2.1 and 7.6.2.1A </w:t>
      </w:r>
      <w:r w:rsidR="00C428FE" w:rsidRPr="00DF6DD6">
        <w:t>of TS 36.101 [4]</w:t>
      </w:r>
      <w:r w:rsidRPr="00DF6DD6">
        <w:t xml:space="preserve"> and for NR single carrier and CA operation specified in subclauses 7.6.3 and 7.6A.3 </w:t>
      </w:r>
      <w:r w:rsidR="00E152D9" w:rsidRPr="00DF6DD6">
        <w:t>of TS 38.101-1 [2]</w:t>
      </w:r>
      <w:r w:rsidRPr="00DF6DD6">
        <w:t xml:space="preserve"> apply for lowest level NE-DC fallbacks (two bands) in section 5.5.B.4a.1 with following conditions</w:t>
      </w:r>
    </w:p>
    <w:p w14:paraId="2BEEC53E" w14:textId="0AED303F"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Pr="00DF6DD6">
        <w:t xml:space="preserve"> and the NR band whose downlink is being tested has its uplink carrier output power set to minimum output power as defined in subclause 6.3.1 </w:t>
      </w:r>
      <w:r w:rsidR="00E152D9" w:rsidRPr="00DF6DD6">
        <w:t>of TS 38.101-1 [2]</w:t>
      </w:r>
    </w:p>
    <w:p w14:paraId="0211AD93" w14:textId="3A470B1F" w:rsidR="009D7801" w:rsidRPr="00DF6DD6" w:rsidRDefault="009D7801" w:rsidP="009D7801">
      <w:pPr>
        <w:pStyle w:val="B10"/>
      </w:pPr>
      <w:r w:rsidRPr="00DF6DD6">
        <w:t>one NR uplink carrier with the output power set to 4 dB below P</w:t>
      </w:r>
      <w:r w:rsidRPr="00DF6DD6">
        <w:rPr>
          <w:vertAlign w:val="subscript"/>
        </w:rPr>
        <w:t>CMAX_L</w:t>
      </w:r>
      <w:r w:rsidRPr="00DF6DD6">
        <w:t xml:space="preserve"> on the NR band with both E-UTRA and NR downlinks being tested with E-UTRA output power set to minimum output power as defined in subclause 6.3.2.1 </w:t>
      </w:r>
      <w:r w:rsidR="00C428FE" w:rsidRPr="00DF6DD6">
        <w:t>of TS 36.101 [4]</w:t>
      </w:r>
      <w:r w:rsidRPr="00DF6DD6">
        <w:t>.</w:t>
      </w:r>
    </w:p>
    <w:p w14:paraId="7B3C8FE7" w14:textId="77777777" w:rsidR="009D7801" w:rsidRPr="00DF6DD6" w:rsidRDefault="009D7801" w:rsidP="00F55B07">
      <w:pPr>
        <w:pStyle w:val="Heading4"/>
      </w:pPr>
      <w:bookmarkStart w:id="944" w:name="_Toc21345671"/>
      <w:r w:rsidRPr="00DF6DD6">
        <w:t>7.6B.3.4</w:t>
      </w:r>
      <w:r w:rsidRPr="00DF6DD6">
        <w:tab/>
        <w:t>Inter-band EN-DC including FR2</w:t>
      </w:r>
      <w:bookmarkEnd w:id="944"/>
    </w:p>
    <w:p w14:paraId="5D699744" w14:textId="52826A3E"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subclauses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section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945" w:name="_Toc21345672"/>
      <w:r w:rsidRPr="00DF6DD6">
        <w:t>7.6B.3.5</w:t>
      </w:r>
      <w:r w:rsidRPr="00DF6DD6">
        <w:tab/>
        <w:t>Inter-band EN-DC including both FR1 and FR2</w:t>
      </w:r>
      <w:bookmarkEnd w:id="945"/>
    </w:p>
    <w:p w14:paraId="69D09D60" w14:textId="65E52443"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subclauses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subclauses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section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946" w:name="_Toc21345673"/>
      <w:r w:rsidRPr="00DF6DD6">
        <w:rPr>
          <w:rFonts w:eastAsia="MS Mincho"/>
        </w:rPr>
        <w:t>7.6B.4</w:t>
      </w:r>
      <w:r w:rsidRPr="00DF6DD6">
        <w:rPr>
          <w:rFonts w:eastAsia="MS Mincho"/>
        </w:rPr>
        <w:tab/>
      </w:r>
      <w:r w:rsidRPr="00DF6DD6">
        <w:t>Narrow band blocking for DC in FR1</w:t>
      </w:r>
      <w:bookmarkEnd w:id="946"/>
    </w:p>
    <w:p w14:paraId="16CD64F0" w14:textId="77777777" w:rsidR="004F1646" w:rsidRPr="00DF6DD6" w:rsidRDefault="004F1646" w:rsidP="00F27CE0">
      <w:pPr>
        <w:pStyle w:val="Heading4"/>
      </w:pPr>
      <w:bookmarkStart w:id="947" w:name="_Toc21345674"/>
      <w:r w:rsidRPr="00DF6DD6">
        <w:t>7.6B.4.1</w:t>
      </w:r>
      <w:r w:rsidRPr="00DF6DD6">
        <w:tab/>
        <w:t>Intra-band contiguous EN-DC in FR1</w:t>
      </w:r>
      <w:bookmarkEnd w:id="947"/>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4AFC38D6" w14:textId="77777777" w:rsidR="002962F9" w:rsidRPr="00DF6DD6" w:rsidRDefault="002962F9" w:rsidP="003768E0">
            <w:pPr>
              <w:pStyle w:val="TAN"/>
              <w:rPr>
                <w:lang w:eastAsia="ja-JP"/>
              </w:rPr>
            </w:pPr>
            <w:r w:rsidRPr="00DF6DD6">
              <w:t>NOTE 1:</w:t>
            </w:r>
            <w:r w:rsidRPr="00DF6DD6">
              <w:tab/>
            </w:r>
            <w:r w:rsidRPr="00DF6DD6">
              <w:rPr>
                <w:lang w:eastAsia="ja-JP"/>
              </w:rPr>
              <w:t xml:space="preserve">Jammer offset is from </w:t>
            </w:r>
            <w:r w:rsidRPr="00DF6DD6">
              <w:t xml:space="preserve">Table 7.6.3.1A-1 </w:t>
            </w:r>
            <w:r w:rsidRPr="00DF6DD6">
              <w:rPr>
                <w:lang w:eastAsia="ja-JP"/>
              </w:rPr>
              <w:t>and is applied from the lowest edge of the lowest carrier and the highest edge of the highest carrier</w:t>
            </w:r>
          </w:p>
          <w:p w14:paraId="491D4827" w14:textId="7361ACC0" w:rsidR="002962F9" w:rsidRPr="00DF6DD6" w:rsidRDefault="002962F9" w:rsidP="003768E0">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6.2.4 from </w:t>
            </w:r>
            <w:r w:rsidR="0005374D" w:rsidRPr="00DF6DD6">
              <w:rPr>
                <w:rFonts w:eastAsia="MS Mincho"/>
              </w:rPr>
              <w:t xml:space="preserve">TS </w:t>
            </w:r>
            <w:r w:rsidRPr="00DF6DD6">
              <w:rPr>
                <w:rFonts w:eastAsia="MS Mincho"/>
              </w:rPr>
              <w:t>38.101-1 [2].</w:t>
            </w:r>
          </w:p>
          <w:p w14:paraId="0365D4EA" w14:textId="2CC5583F" w:rsidR="002962F9" w:rsidRPr="00DF6DD6" w:rsidRDefault="002962F9" w:rsidP="003768E0">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p w14:paraId="74A5D931" w14:textId="04C7C788" w:rsidR="002962F9" w:rsidRPr="00DF6DD6" w:rsidRDefault="002962F9" w:rsidP="003768E0">
            <w:pPr>
              <w:pStyle w:val="TAN"/>
              <w:rPr>
                <w:rFonts w:eastAsia="MS Mincho"/>
                <w:lang w:val="en-US"/>
              </w:rPr>
            </w:pPr>
            <w:r w:rsidRPr="00DF6DD6">
              <w:rPr>
                <w:rFonts w:eastAsia="MS Mincho"/>
              </w:rPr>
              <w:t>NOTE 4:</w:t>
            </w:r>
            <w:r w:rsidR="00851B71" w:rsidRPr="00DF6DD6">
              <w:rPr>
                <w:rFonts w:eastAsia="MS Mincho"/>
              </w:rPr>
              <w:tab/>
            </w:r>
            <w:r w:rsidRPr="00DF6DD6">
              <w:rPr>
                <w:rFonts w:eastAsia="MS Mincho"/>
              </w:rPr>
              <w:t>If NR carrier BW &gt; 40</w:t>
            </w:r>
            <w:r w:rsidR="00DB53EC" w:rsidRPr="00DF6DD6">
              <w:rPr>
                <w:rFonts w:eastAsia="MS Mincho"/>
              </w:rPr>
              <w:t xml:space="preserve"> </w:t>
            </w:r>
            <w:r w:rsidRPr="00DF6DD6">
              <w:rPr>
                <w:rFonts w:eastAsia="MS Mincho"/>
              </w:rPr>
              <w:t>M</w:t>
            </w:r>
            <w:r w:rsidR="00DB53EC" w:rsidRPr="00DF6DD6">
              <w:rPr>
                <w:rFonts w:eastAsia="MS Mincho"/>
              </w:rPr>
              <w:t>Hz</w:t>
            </w:r>
            <w:r w:rsidRPr="00DF6DD6">
              <w:rPr>
                <w:rFonts w:eastAsia="MS Mincho"/>
              </w:rPr>
              <w:t>,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948" w:name="_Toc21345675"/>
      <w:r w:rsidRPr="00DF6DD6">
        <w:t>7.6B.4.2</w:t>
      </w:r>
      <w:r w:rsidRPr="00DF6DD6">
        <w:tab/>
        <w:t>Intra-band non-contiguous EN-DC in FR1</w:t>
      </w:r>
      <w:bookmarkEnd w:id="948"/>
    </w:p>
    <w:p w14:paraId="356A4927" w14:textId="50CB0C35"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A84E1D" w:rsidRPr="00DF6DD6">
        <w:rPr>
          <w:rFonts w:eastAsia="Times New Roman"/>
          <w:lang w:val="en-US"/>
        </w:rPr>
        <w:t>subclause</w:t>
      </w:r>
      <w:r w:rsidRPr="00DF6DD6">
        <w:rPr>
          <w:rFonts w:eastAsia="Times New Roman"/>
          <w:lang w:val="en-US"/>
        </w:rPr>
        <w:t xml:space="preserve"> 7.6.3.1 for single carrier operation and in </w:t>
      </w:r>
      <w:r w:rsidR="00A84E1D" w:rsidRPr="00DF6DD6">
        <w:rPr>
          <w:rFonts w:eastAsia="Times New Roman"/>
          <w:lang w:val="en-US"/>
        </w:rPr>
        <w:t>subclause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1CCCAD64"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01E291DD"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w:t>
      </w:r>
    </w:p>
    <w:p w14:paraId="14AEE08E" w14:textId="244E739B" w:rsidR="004F1646" w:rsidRPr="00DF6DD6" w:rsidRDefault="004F1646" w:rsidP="00F27CE0">
      <w:pPr>
        <w:pStyle w:val="Heading4"/>
      </w:pPr>
      <w:bookmarkStart w:id="949" w:name="_Toc21345676"/>
      <w:r w:rsidRPr="00DF6DD6">
        <w:t>7.6B.4.3</w:t>
      </w:r>
      <w:r w:rsidRPr="00DF6DD6">
        <w:tab/>
        <w:t xml:space="preserve">Inter-band EN-DC </w:t>
      </w:r>
      <w:r w:rsidR="007B2C62" w:rsidRPr="00DF6DD6">
        <w:t>with</w:t>
      </w:r>
      <w:r w:rsidRPr="00DF6DD6">
        <w:t>in FR1</w:t>
      </w:r>
      <w:bookmarkEnd w:id="949"/>
    </w:p>
    <w:p w14:paraId="5710A0B2" w14:textId="5C89EE0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7.6B.4.3a</w:t>
      </w:r>
      <w:r w:rsidRPr="00DF6DD6">
        <w:rPr>
          <w:rFonts w:ascii="Arial" w:eastAsia="MS Mincho" w:hAnsi="Arial"/>
          <w:sz w:val="24"/>
        </w:rPr>
        <w:tab/>
        <w:t>Inter-band NE-DC within FR1</w:t>
      </w:r>
    </w:p>
    <w:p w14:paraId="2FE506F5" w14:textId="15B717EC" w:rsidR="00E96F85" w:rsidRPr="00DF6DD6" w:rsidRDefault="00E96F85" w:rsidP="00A6034C">
      <w:r w:rsidRPr="00DF6DD6">
        <w:t xml:space="preserve">Narrow band blocking requirement for E-UTRA single carrier and CA operation specified in </w:t>
      </w:r>
      <w:r w:rsidR="00A84E1D" w:rsidRPr="00DF6DD6">
        <w:t>subclause</w:t>
      </w:r>
      <w:r w:rsidRPr="00DF6DD6">
        <w:t xml:space="preserve">s 7.6.3.1 and 7.6.3.1A </w:t>
      </w:r>
      <w:r w:rsidR="00C428FE" w:rsidRPr="00DF6DD6">
        <w:t>of TS 36.101 [4]</w:t>
      </w:r>
      <w:r w:rsidRPr="00DF6DD6">
        <w:t xml:space="preserve"> and for NR single carrier and CA operation specified in </w:t>
      </w:r>
      <w:r w:rsidR="00A84E1D" w:rsidRPr="00DF6DD6">
        <w:t>subclause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2C1D6FA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4CC3683E"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950" w:name="_Toc21345677"/>
      <w:r w:rsidRPr="00DF6DD6">
        <w:t>7.7</w:t>
      </w:r>
      <w:r w:rsidRPr="00DF6DD6">
        <w:tab/>
      </w:r>
      <w:r w:rsidR="0093614D" w:rsidRPr="00DF6DD6">
        <w:t>Void</w:t>
      </w:r>
      <w:bookmarkEnd w:id="950"/>
    </w:p>
    <w:p w14:paraId="2499888F" w14:textId="77777777" w:rsidR="00D320F6" w:rsidRPr="00DF6DD6" w:rsidRDefault="00D320F6" w:rsidP="00EA1C6C">
      <w:pPr>
        <w:pStyle w:val="Heading2"/>
      </w:pPr>
      <w:bookmarkStart w:id="951" w:name="_Toc21345678"/>
      <w:r w:rsidRPr="00DF6DD6">
        <w:t>7.7A</w:t>
      </w:r>
      <w:r w:rsidRPr="00DF6DD6">
        <w:tab/>
        <w:t>Spurious response for CA</w:t>
      </w:r>
      <w:bookmarkEnd w:id="951"/>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952" w:name="_Toc21345679"/>
      <w:r w:rsidRPr="00DF6DD6">
        <w:t>7.7B</w:t>
      </w:r>
      <w:r w:rsidRPr="00DF6DD6">
        <w:tab/>
        <w:t>Spurious response for DC in FR1</w:t>
      </w:r>
      <w:bookmarkEnd w:id="952"/>
    </w:p>
    <w:p w14:paraId="6DFB7BD1" w14:textId="24E38EEB" w:rsidR="004F1646" w:rsidRPr="00DF6DD6" w:rsidRDefault="004F1646" w:rsidP="00F27CE0">
      <w:pPr>
        <w:pStyle w:val="Heading3"/>
      </w:pPr>
      <w:bookmarkStart w:id="953" w:name="_Toc21345680"/>
      <w:r w:rsidRPr="00DF6DD6">
        <w:rPr>
          <w:rFonts w:eastAsia="MS Mincho"/>
        </w:rPr>
        <w:t>7.7B.1</w:t>
      </w:r>
      <w:r w:rsidRPr="00DF6DD6">
        <w:rPr>
          <w:rFonts w:eastAsia="MS Mincho"/>
        </w:rPr>
        <w:tab/>
      </w:r>
      <w:r w:rsidRPr="00DF6DD6">
        <w:t>Intra-band contiguous EN-DC in FR1</w:t>
      </w:r>
      <w:bookmarkEnd w:id="953"/>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1BA87C22" w14:textId="0CE8C0F4" w:rsidR="0051388F" w:rsidRPr="00DF6DD6" w:rsidRDefault="0051388F">
            <w:pPr>
              <w:pStyle w:val="TAN"/>
            </w:pPr>
            <w:r w:rsidRPr="00DF6DD6">
              <w:t>NOTE 1:</w:t>
            </w:r>
            <w:r w:rsidRPr="00DF6DD6">
              <w:tab/>
              <w:t>For NR carrier, the transmitter shall be set to 4</w:t>
            </w:r>
            <w:r w:rsidR="0093614D" w:rsidRPr="00DF6DD6">
              <w:t xml:space="preserve"> </w:t>
            </w:r>
            <w:r w:rsidRPr="00DF6DD6">
              <w:t xml:space="preserve">dB below </w:t>
            </w:r>
            <w:r w:rsidRPr="00DF6DD6">
              <w:rPr>
                <w:rFonts w:eastAsia="Times New Roman"/>
              </w:rPr>
              <w:t>P</w:t>
            </w:r>
            <w:r w:rsidRPr="00DF6DD6">
              <w:rPr>
                <w:rFonts w:eastAsia="Times New Roman"/>
                <w:vertAlign w:val="subscript"/>
              </w:rPr>
              <w:t>CMAX_L,f,c</w:t>
            </w:r>
            <w:r w:rsidRPr="00DF6DD6">
              <w:t xml:space="preserve"> at the minimum uplink configuration specified in Table 7.3</w:t>
            </w:r>
            <w:r w:rsidR="00141090" w:rsidRPr="00DF6DD6">
              <w:t>.2</w:t>
            </w:r>
            <w:r w:rsidRPr="00DF6DD6">
              <w:t xml:space="preserve">-3 </w:t>
            </w:r>
            <w:r w:rsidR="00141090" w:rsidRPr="00DF6DD6">
              <w:t xml:space="preserve">[2] </w:t>
            </w:r>
            <w:r w:rsidRPr="00DF6DD6">
              <w:t xml:space="preserve">with </w:t>
            </w:r>
            <w:r w:rsidRPr="00DF6DD6">
              <w:rPr>
                <w:rFonts w:eastAsia="Times New Roman"/>
              </w:rPr>
              <w:t>P</w:t>
            </w:r>
            <w:r w:rsidRPr="00DF6DD6">
              <w:rPr>
                <w:rFonts w:eastAsia="Times New Roman"/>
                <w:vertAlign w:val="subscript"/>
              </w:rPr>
              <w:t>CMAX_L,f,c</w:t>
            </w:r>
            <w:r w:rsidRPr="00DF6DD6">
              <w:t xml:space="preserve"> as defined in subclause 6.2.4 from </w:t>
            </w:r>
            <w:r w:rsidR="0005374D" w:rsidRPr="00DF6DD6">
              <w:t xml:space="preserve">TS </w:t>
            </w:r>
            <w:r w:rsidRPr="00DF6DD6">
              <w:t>38.101-1 [2].</w:t>
            </w:r>
          </w:p>
          <w:p w14:paraId="29AEE1F2" w14:textId="77704650" w:rsidR="0051388F" w:rsidRPr="00DF6DD6" w:rsidRDefault="0051388F">
            <w:pPr>
              <w:pStyle w:val="TAN"/>
              <w:rPr>
                <w:lang w:val="en-US"/>
              </w:rPr>
            </w:pPr>
            <w:r w:rsidRPr="00DF6DD6">
              <w:t>NOTE 2:</w:t>
            </w:r>
            <w:r w:rsidRPr="00DF6DD6">
              <w:tab/>
              <w:t>For E-UTRA carrier, the transmitter shall be set to 4</w:t>
            </w:r>
            <w:r w:rsidR="0093614D" w:rsidRPr="00DF6DD6">
              <w:t xml:space="preserve"> </w:t>
            </w:r>
            <w:r w:rsidRPr="00DF6DD6">
              <w:t xml:space="preserve">dB below </w:t>
            </w:r>
            <w:r w:rsidRPr="00DF6DD6">
              <w:rPr>
                <w:rFonts w:eastAsia="Times New Roman"/>
              </w:rPr>
              <w:t>P</w:t>
            </w:r>
            <w:r w:rsidRPr="00DF6DD6">
              <w:rPr>
                <w:rFonts w:eastAsia="Times New Roman"/>
                <w:vertAlign w:val="subscript"/>
              </w:rPr>
              <w:t>CMAX_L,c</w:t>
            </w:r>
            <w:r w:rsidRPr="00DF6DD6">
              <w:t xml:space="preserve"> at the minimum uplink configuration specified in Table 7.3</w:t>
            </w:r>
            <w:r w:rsidR="00141090" w:rsidRPr="00DF6DD6">
              <w:t>.</w:t>
            </w:r>
            <w:r w:rsidRPr="00DF6DD6">
              <w:t xml:space="preserve">1-2 </w:t>
            </w:r>
            <w:r w:rsidR="00141090" w:rsidRPr="00DF6DD6">
              <w:t xml:space="preserve">[4] </w:t>
            </w:r>
            <w:r w:rsidRPr="00DF6DD6">
              <w:t xml:space="preserve">with </w:t>
            </w:r>
            <w:r w:rsidRPr="00DF6DD6">
              <w:rPr>
                <w:rFonts w:eastAsia="Times New Roman"/>
              </w:rPr>
              <w:t>P</w:t>
            </w:r>
            <w:r w:rsidRPr="00DF6DD6">
              <w:rPr>
                <w:rFonts w:eastAsia="Times New Roman"/>
                <w:vertAlign w:val="subscript"/>
              </w:rPr>
              <w:t>CMAX_L,c</w:t>
            </w:r>
            <w:r w:rsidRPr="00DF6DD6">
              <w:t xml:space="preserve"> as defined in subclause 6.2</w:t>
            </w:r>
            <w:r w:rsidR="00045A40" w:rsidRPr="00DF6DD6">
              <w:t>B</w:t>
            </w:r>
            <w:r w:rsidRPr="00DF6DD6">
              <w:t>.</w:t>
            </w:r>
            <w:r w:rsidR="00045A40" w:rsidRPr="00DF6DD6">
              <w:t>4</w:t>
            </w:r>
            <w:r w:rsidRPr="00DF6DD6">
              <w:t xml:space="preserve"> for single</w:t>
            </w:r>
            <w:r w:rsidR="00045A40"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954" w:name="_Toc21345681"/>
      <w:r w:rsidRPr="00DF6DD6">
        <w:rPr>
          <w:rFonts w:eastAsia="MS Mincho"/>
        </w:rPr>
        <w:t>7.7B.2</w:t>
      </w:r>
      <w:r w:rsidRPr="00DF6DD6">
        <w:rPr>
          <w:rFonts w:eastAsia="MS Mincho"/>
        </w:rPr>
        <w:tab/>
      </w:r>
      <w:r w:rsidRPr="00DF6DD6">
        <w:t>Intra-band non-contiguous EN-DC in FR1</w:t>
      </w:r>
      <w:bookmarkEnd w:id="954"/>
    </w:p>
    <w:p w14:paraId="000B63C8" w14:textId="524ADDED"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A84E1D" w:rsidRPr="00DF6DD6">
        <w:rPr>
          <w:rFonts w:eastAsia="Times New Roman"/>
          <w:lang w:val="en-US"/>
        </w:rPr>
        <w:t>subclause</w:t>
      </w:r>
      <w:r w:rsidRPr="00DF6DD6">
        <w:rPr>
          <w:rFonts w:eastAsia="Times New Roman"/>
          <w:lang w:val="en-US"/>
        </w:rPr>
        <w:t xml:space="preserve"> 7.7.1 for single carrier operation and in </w:t>
      </w:r>
      <w:r w:rsidR="00A84E1D" w:rsidRPr="00DF6DD6">
        <w:rPr>
          <w:rFonts w:eastAsia="Times New Roman"/>
          <w:lang w:val="en-US"/>
        </w:rPr>
        <w:t>subclause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4E9C1415"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955" w:name="_Toc21345682"/>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955"/>
    </w:p>
    <w:p w14:paraId="3CB01A52" w14:textId="75E80771"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(two bands) in section 5.2.B.4.1 with following conditions</w:t>
      </w:r>
    </w:p>
    <w:p w14:paraId="79D7C2CE" w14:textId="6172772E" w:rsidR="00486B55" w:rsidRPr="00DF6DD6" w:rsidRDefault="00486B55" w:rsidP="00A6034C">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sidRPr="00DF6DD6">
        <w:rPr>
          <w:lang w:val="en-US"/>
        </w:rPr>
        <w:t xml:space="preserve"> and the NR band whose downlink is being tested has its uplink carrier output power set to minimum output power as defined in </w:t>
      </w:r>
      <w:r w:rsidR="00A84E1D" w:rsidRPr="00DF6DD6">
        <w:rPr>
          <w:lang w:val="en-US"/>
        </w:rPr>
        <w:t>subclause</w:t>
      </w:r>
      <w:r w:rsidRPr="00DF6DD6">
        <w:rPr>
          <w:lang w:val="en-US"/>
        </w:rPr>
        <w:t xml:space="preserve"> 6.3.1 </w:t>
      </w:r>
      <w:r w:rsidR="00E152D9" w:rsidRPr="00DF6DD6">
        <w:rPr>
          <w:lang w:val="en-US"/>
        </w:rPr>
        <w:t>of TS 38.101-1 [2]</w:t>
      </w:r>
    </w:p>
    <w:p w14:paraId="55EE6DA0" w14:textId="7F5306BC" w:rsidR="00486B55" w:rsidRPr="00DF6DD6" w:rsidRDefault="00486B55" w:rsidP="00A6034C">
      <w:pPr>
        <w:pStyle w:val="B10"/>
        <w:rPr>
          <w:lang w:val="en-US"/>
        </w:rPr>
      </w:pPr>
      <w:r w:rsidRPr="00DF6DD6">
        <w:rPr>
          <w:lang w:val="en-US"/>
        </w:rPr>
        <w:lastRenderedPageBreak/>
        <w:t>-</w:t>
      </w:r>
      <w:r w:rsidRPr="00DF6DD6">
        <w:rPr>
          <w:lang w:val="en-US"/>
        </w:rPr>
        <w:tab/>
        <w:t>one NR uplink carrier with the output power set to 4 dB below P</w:t>
      </w:r>
      <w:r w:rsidRPr="00DF6DD6">
        <w:rPr>
          <w:vertAlign w:val="subscript"/>
          <w:lang w:val="en-US"/>
        </w:rPr>
        <w:t>CMAX_L</w:t>
      </w:r>
      <w:r w:rsidRPr="00DF6DD6">
        <w:rPr>
          <w:lang w:val="en-US"/>
        </w:rPr>
        <w:t xml:space="preserve"> on the NR band with both E-UTRA and NR downlinks being tested with E-UTRA output power set to minimum output power as defined in </w:t>
      </w:r>
      <w:r w:rsidR="00A84E1D" w:rsidRPr="00DF6DD6">
        <w:rPr>
          <w:lang w:val="en-US"/>
        </w:rPr>
        <w:t>subclause</w:t>
      </w:r>
      <w:r w:rsidRPr="00DF6DD6">
        <w:rPr>
          <w:lang w:val="en-US"/>
        </w:rPr>
        <w:t xml:space="preserve"> 6.3.2.1 </w:t>
      </w:r>
      <w:r w:rsidR="00C428FE" w:rsidRPr="00DF6DD6">
        <w:rPr>
          <w:lang w:val="en-US"/>
        </w:rPr>
        <w:t>of TS 36.101 [4]</w:t>
      </w:r>
      <w:r w:rsidRPr="00DF6DD6">
        <w:rPr>
          <w:lang w:val="en-US"/>
        </w:rPr>
        <w:t>.</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70DDDDE1" w14:textId="51D3627D" w:rsidR="00E96F85" w:rsidRPr="00DF6DD6" w:rsidRDefault="00E96F85" w:rsidP="00A6034C">
      <w:r w:rsidRPr="00DF6DD6">
        <w:t xml:space="preserve">Spurious response requirement for E-UTRA single carrier and CA operation specified in </w:t>
      </w:r>
      <w:r w:rsidR="00A84E1D" w:rsidRPr="00DF6DD6">
        <w:t>subclause</w:t>
      </w:r>
      <w:r w:rsidRPr="00DF6DD6">
        <w:t xml:space="preserve">s 7.7.1 and 7.7.1A </w:t>
      </w:r>
      <w:r w:rsidR="00C428FE" w:rsidRPr="00DF6DD6">
        <w:t>of TS 36.101 [4]</w:t>
      </w:r>
      <w:r w:rsidRPr="00DF6DD6">
        <w:t xml:space="preserve"> and for NR single carrier and CA operation specified in </w:t>
      </w:r>
      <w:r w:rsidR="00A84E1D" w:rsidRPr="00DF6DD6">
        <w:t>subclause</w:t>
      </w:r>
      <w:r w:rsidRPr="00DF6DD6">
        <w:t xml:space="preserve">s 7.7 and 7.7A </w:t>
      </w:r>
      <w:r w:rsidR="00E152D9" w:rsidRPr="00DF6DD6">
        <w:t>of TS 38.101-1 [2]</w:t>
      </w:r>
      <w:r w:rsidRPr="00DF6DD6">
        <w:t xml:space="preserve"> apply.</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642D287A"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section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0ED52AD5"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section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956" w:name="_Toc21345683"/>
      <w:r w:rsidRPr="00DF6DD6">
        <w:t>7.8</w:t>
      </w:r>
      <w:r w:rsidRPr="00DF6DD6">
        <w:tab/>
      </w:r>
      <w:r w:rsidR="0093614D" w:rsidRPr="00DF6DD6">
        <w:t>Void</w:t>
      </w:r>
      <w:bookmarkEnd w:id="956"/>
    </w:p>
    <w:p w14:paraId="3FF30A6C" w14:textId="77777777" w:rsidR="00D320F6" w:rsidRPr="00DF6DD6" w:rsidRDefault="00D320F6" w:rsidP="00D320F6">
      <w:pPr>
        <w:pStyle w:val="Heading2"/>
        <w:rPr>
          <w:lang w:val="en-US" w:eastAsia="zh-CN"/>
        </w:rPr>
      </w:pPr>
      <w:bookmarkStart w:id="957" w:name="_Toc21345684"/>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957"/>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958" w:name="_Toc21345685"/>
      <w:r w:rsidRPr="00DF6DD6">
        <w:t>7.8B</w:t>
      </w:r>
      <w:r w:rsidRPr="00DF6DD6">
        <w:tab/>
        <w:t>Intermodulation characteristics for DC in FR1</w:t>
      </w:r>
      <w:bookmarkEnd w:id="958"/>
    </w:p>
    <w:p w14:paraId="66CFE00D" w14:textId="77777777" w:rsidR="004F1646" w:rsidRPr="00DF6DD6" w:rsidRDefault="004F1646" w:rsidP="00F27CE0">
      <w:pPr>
        <w:pStyle w:val="Heading3"/>
      </w:pPr>
      <w:bookmarkStart w:id="959" w:name="_Toc21345686"/>
      <w:r w:rsidRPr="00DF6DD6">
        <w:rPr>
          <w:rFonts w:eastAsia="MS Mincho"/>
        </w:rPr>
        <w:t>7.8B.1</w:t>
      </w:r>
      <w:r w:rsidRPr="00DF6DD6">
        <w:rPr>
          <w:rFonts w:eastAsia="MS Mincho"/>
        </w:rPr>
        <w:tab/>
      </w:r>
      <w:r w:rsidRPr="00DF6DD6">
        <w:t>General</w:t>
      </w:r>
      <w:bookmarkEnd w:id="959"/>
    </w:p>
    <w:p w14:paraId="4FD34B6E" w14:textId="77777777" w:rsidR="004F1646" w:rsidRPr="00DF6DD6" w:rsidRDefault="004F1646" w:rsidP="00F27CE0">
      <w:pPr>
        <w:pStyle w:val="Heading3"/>
        <w:rPr>
          <w:lang w:val="en-US"/>
        </w:rPr>
      </w:pPr>
      <w:bookmarkStart w:id="960" w:name="_Toc21345687"/>
      <w:r w:rsidRPr="00DF6DD6">
        <w:rPr>
          <w:rFonts w:eastAsia="MS Mincho"/>
        </w:rPr>
        <w:t>7.8B.2</w:t>
      </w:r>
      <w:r w:rsidRPr="00DF6DD6">
        <w:rPr>
          <w:rFonts w:eastAsia="MS Mincho"/>
        </w:rPr>
        <w:tab/>
      </w:r>
      <w:r w:rsidRPr="00DF6DD6">
        <w:t>Wide band Intermodulation</w:t>
      </w:r>
      <w:bookmarkEnd w:id="960"/>
    </w:p>
    <w:p w14:paraId="7801ACB3" w14:textId="77777777" w:rsidR="004F1646" w:rsidRPr="00DF6DD6" w:rsidRDefault="004F1646" w:rsidP="00F27CE0">
      <w:pPr>
        <w:pStyle w:val="Heading4"/>
      </w:pPr>
      <w:bookmarkStart w:id="961" w:name="_Toc21345688"/>
      <w:r w:rsidRPr="00DF6DD6">
        <w:t>7.8B.2.1</w:t>
      </w:r>
      <w:r w:rsidRPr="00DF6DD6">
        <w:tab/>
        <w:t>Intra-band contiguous EN-DC in FR1</w:t>
      </w:r>
      <w:bookmarkEnd w:id="961"/>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55B07" w:rsidRPr="00DF6DD6" w14:paraId="3150DA8D" w14:textId="77777777" w:rsidTr="00F70669">
        <w:trPr>
          <w:trHeight w:val="20"/>
          <w:jc w:val="center"/>
        </w:trPr>
        <w:tc>
          <w:tcPr>
            <w:tcW w:w="2638" w:type="dxa"/>
            <w:shd w:val="clear" w:color="auto" w:fill="auto"/>
            <w:vAlign w:val="center"/>
          </w:tcPr>
          <w:p w14:paraId="15C2BEED" w14:textId="77777777" w:rsidR="00983498" w:rsidRPr="00DF6DD6" w:rsidRDefault="00983498" w:rsidP="003768E0">
            <w:pPr>
              <w:pStyle w:val="TAC"/>
              <w:rPr>
                <w:b/>
                <w:lang w:val="en-US"/>
              </w:rPr>
            </w:pPr>
            <w:r w:rsidRPr="00DF6DD6">
              <w:rPr>
                <w:b/>
                <w:lang w:val="en-US"/>
              </w:rPr>
              <w:t>Pw in Transmission Bandwidth Configuration, perCC, dBm</w:t>
            </w:r>
          </w:p>
        </w:tc>
        <w:tc>
          <w:tcPr>
            <w:tcW w:w="1111" w:type="dxa"/>
            <w:shd w:val="clear" w:color="auto" w:fill="auto"/>
            <w:vAlign w:val="center"/>
          </w:tcPr>
          <w:p w14:paraId="6B23527A" w14:textId="77777777" w:rsidR="00983498" w:rsidRPr="00DF6DD6" w:rsidRDefault="0098349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451FFDFE" w14:textId="77777777" w:rsidR="00983498" w:rsidRPr="00DF6DD6" w:rsidRDefault="00983498" w:rsidP="003768E0">
            <w:pPr>
              <w:pStyle w:val="TAC"/>
              <w:rPr>
                <w:rFonts w:cs="Arial"/>
              </w:rPr>
            </w:pPr>
            <w:r w:rsidRPr="00DF6DD6">
              <w:rPr>
                <w:rFonts w:cs="Arial"/>
              </w:rPr>
              <w:t>16.8</w:t>
            </w:r>
          </w:p>
        </w:tc>
        <w:tc>
          <w:tcPr>
            <w:tcW w:w="1170" w:type="dxa"/>
            <w:vAlign w:val="center"/>
          </w:tcPr>
          <w:p w14:paraId="775FD3DC" w14:textId="77777777" w:rsidR="00983498" w:rsidRPr="00DF6DD6" w:rsidRDefault="00983498" w:rsidP="003768E0">
            <w:pPr>
              <w:pStyle w:val="TAC"/>
              <w:rPr>
                <w:rFonts w:cs="Arial"/>
              </w:rPr>
            </w:pPr>
            <w:r w:rsidRPr="00DF6DD6">
              <w:rPr>
                <w:rFonts w:cs="Arial"/>
              </w:rPr>
              <w:t>17.5</w:t>
            </w:r>
          </w:p>
        </w:tc>
        <w:tc>
          <w:tcPr>
            <w:tcW w:w="1140" w:type="dxa"/>
            <w:vAlign w:val="center"/>
          </w:tcPr>
          <w:p w14:paraId="324F8FEA" w14:textId="77777777" w:rsidR="00983498" w:rsidRPr="00DF6DD6" w:rsidRDefault="00983498" w:rsidP="003768E0">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5F403215" w14:textId="69A6B698" w:rsidR="00983498" w:rsidRPr="00DF6DD6" w:rsidRDefault="00983498" w:rsidP="003768E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w:t>
            </w:r>
          </w:p>
          <w:p w14:paraId="3CCE3A7A" w14:textId="59EF6B3E" w:rsidR="00983498" w:rsidRPr="00DF6DD6" w:rsidRDefault="00983498" w:rsidP="003768E0">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962" w:name="_Toc21345689"/>
      <w:r w:rsidRPr="00DF6DD6">
        <w:t>7.8B.2.2</w:t>
      </w:r>
      <w:r w:rsidRPr="00DF6DD6">
        <w:tab/>
        <w:t>Intra-band non-contiguous EN-DC in FR1</w:t>
      </w:r>
      <w:bookmarkEnd w:id="962"/>
    </w:p>
    <w:p w14:paraId="70C0F411" w14:textId="5F301AD3"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A84E1D" w:rsidRPr="00DF6DD6">
        <w:rPr>
          <w:rFonts w:eastAsia="Times New Roman"/>
          <w:lang w:val="en-US"/>
        </w:rPr>
        <w:t>subclause</w:t>
      </w:r>
      <w:r w:rsidRPr="00DF6DD6">
        <w:rPr>
          <w:rFonts w:eastAsia="Times New Roman"/>
          <w:lang w:val="en-US"/>
        </w:rPr>
        <w:t xml:space="preserve"> 7.8.1 for single carrier operation and in </w:t>
      </w:r>
      <w:r w:rsidR="00A84E1D" w:rsidRPr="00DF6DD6">
        <w:rPr>
          <w:rFonts w:eastAsia="Times New Roman"/>
          <w:lang w:val="en-US"/>
        </w:rPr>
        <w:t>subclause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5BE8757B"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14F392A2"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963" w:name="_Toc21345690"/>
      <w:r w:rsidRPr="00DF6DD6">
        <w:t>7.8B.2.3</w:t>
      </w:r>
      <w:r w:rsidRPr="00DF6DD6">
        <w:tab/>
        <w:t xml:space="preserve">Inter-band EN-DC </w:t>
      </w:r>
      <w:r w:rsidR="005845ED" w:rsidRPr="00DF6DD6">
        <w:t>with</w:t>
      </w:r>
      <w:r w:rsidRPr="00DF6DD6">
        <w:t>in FR1</w:t>
      </w:r>
      <w:bookmarkEnd w:id="963"/>
    </w:p>
    <w:p w14:paraId="3593C1A7" w14:textId="2F7CEF8C"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51D916AF" w:rsidR="00C52133" w:rsidRPr="00DF6DD6" w:rsidRDefault="00C52133" w:rsidP="00A6034C">
      <w:r w:rsidRPr="00DF6DD6">
        <w:t xml:space="preserve">Wide band Intermodulation requirement for E-UTRA single carrier and CA operation specified in </w:t>
      </w:r>
      <w:r w:rsidR="00A84E1D" w:rsidRPr="00DF6DD6">
        <w:t>subclause</w:t>
      </w:r>
      <w:r w:rsidRPr="00DF6DD6">
        <w:t xml:space="preserve">s 7.8.1 and 7.8.1A </w:t>
      </w:r>
      <w:r w:rsidR="00C428FE" w:rsidRPr="00DF6DD6">
        <w:t>of TS 36.101 [4]</w:t>
      </w:r>
      <w:r w:rsidRPr="00DF6DD6">
        <w:t xml:space="preserve"> and for NR single carrier and CA operation specified in </w:t>
      </w:r>
      <w:r w:rsidR="00A84E1D" w:rsidRPr="00DF6DD6">
        <w:t>subclause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1048095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DA6CEE8"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964" w:name="_Toc21345691"/>
      <w:r w:rsidRPr="00DF6DD6">
        <w:t>7.9</w:t>
      </w:r>
      <w:r w:rsidRPr="00DF6DD6">
        <w:tab/>
      </w:r>
      <w:r w:rsidR="00F7252C" w:rsidRPr="00DF6DD6">
        <w:t>Void</w:t>
      </w:r>
      <w:bookmarkEnd w:id="964"/>
    </w:p>
    <w:p w14:paraId="3611B60A" w14:textId="77777777" w:rsidR="00D320F6" w:rsidRPr="00DF6DD6" w:rsidRDefault="00D320F6" w:rsidP="00D320F6">
      <w:pPr>
        <w:pStyle w:val="Heading2"/>
        <w:rPr>
          <w:lang w:val="en-US" w:eastAsia="zh-CN"/>
        </w:rPr>
      </w:pPr>
      <w:bookmarkStart w:id="965" w:name="_Toc21345692"/>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965"/>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966" w:name="_Toc21345693"/>
      <w:r w:rsidRPr="00DF6DD6">
        <w:lastRenderedPageBreak/>
        <w:t>7.9B</w:t>
      </w:r>
      <w:r w:rsidRPr="00DF6DD6">
        <w:tab/>
        <w:t>Spurious emissions for DC in FR1</w:t>
      </w:r>
      <w:bookmarkEnd w:id="966"/>
    </w:p>
    <w:p w14:paraId="6A1E6DA8" w14:textId="77777777" w:rsidR="004F1646" w:rsidRPr="00DF6DD6" w:rsidRDefault="004F1646" w:rsidP="00F27CE0">
      <w:pPr>
        <w:pStyle w:val="Heading3"/>
      </w:pPr>
      <w:bookmarkStart w:id="967" w:name="_Toc21345694"/>
      <w:r w:rsidRPr="00DF6DD6">
        <w:rPr>
          <w:rFonts w:eastAsia="MS Mincho"/>
        </w:rPr>
        <w:t>7.9B.1</w:t>
      </w:r>
      <w:r w:rsidRPr="00DF6DD6">
        <w:rPr>
          <w:rFonts w:eastAsia="MS Mincho"/>
        </w:rPr>
        <w:tab/>
      </w:r>
      <w:r w:rsidRPr="00DF6DD6">
        <w:t>Intra-band contiguous EN-DC in FR1</w:t>
      </w:r>
      <w:bookmarkEnd w:id="967"/>
    </w:p>
    <w:p w14:paraId="5207F753" w14:textId="11C5B23F"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A84E1D" w:rsidRPr="00DF6DD6">
        <w:rPr>
          <w:rFonts w:eastAsia="Times New Roman"/>
          <w:lang w:val="en-US"/>
        </w:rPr>
        <w:t>subclause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968" w:name="_Toc21345695"/>
      <w:r w:rsidRPr="00DF6DD6">
        <w:rPr>
          <w:rFonts w:eastAsia="MS Mincho"/>
        </w:rPr>
        <w:t>7.9B.2</w:t>
      </w:r>
      <w:r w:rsidRPr="00DF6DD6">
        <w:rPr>
          <w:rFonts w:eastAsia="MS Mincho"/>
        </w:rPr>
        <w:tab/>
      </w:r>
      <w:r w:rsidRPr="00DF6DD6">
        <w:t>Intra-band non-contiguous EN-DC in FR1</w:t>
      </w:r>
      <w:bookmarkEnd w:id="968"/>
    </w:p>
    <w:p w14:paraId="66EB005C" w14:textId="71A21D25"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969" w:name="_Toc21345696"/>
      <w:r w:rsidRPr="00DF6DD6">
        <w:rPr>
          <w:rFonts w:eastAsia="MS Mincho"/>
        </w:rPr>
        <w:t>7.9B.3</w:t>
      </w:r>
      <w:r w:rsidRPr="00DF6DD6">
        <w:rPr>
          <w:rFonts w:eastAsia="MS Mincho"/>
        </w:rPr>
        <w:tab/>
      </w:r>
      <w:r w:rsidRPr="00DF6DD6">
        <w:t>Inter-band EN-DC within FR1</w:t>
      </w:r>
      <w:bookmarkEnd w:id="969"/>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3A922292"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100072A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970" w:name="_Toc21345697"/>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970"/>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77777777"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lastRenderedPageBreak/>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 id="_x0000_i1047" type="#_x0000_t75" style="width:257.25pt;height:36.75pt" o:ole="">
            <v:imagedata r:id="rId55" o:title=""/>
          </v:shape>
          <o:OLEObject Type="Embed" ProgID="Equation.3" ShapeID="_x0000_i1047" DrawAspect="Content" ObjectID="_1640003712"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7D6A4F11"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section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72683CC1"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section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971"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971"/>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972" w:name="_Toc21345698"/>
      <w:r w:rsidRPr="00DF6DD6">
        <w:rPr>
          <w:rStyle w:val="Heading1Char"/>
        </w:rPr>
        <w:t>Annex B: Void</w:t>
      </w:r>
      <w:bookmarkEnd w:id="972"/>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973" w:name="_Toc21345699"/>
      <w:r w:rsidRPr="00DF6DD6">
        <w:rPr>
          <w:rStyle w:val="Heading1Char"/>
        </w:rPr>
        <w:t>Annex C: Void</w:t>
      </w:r>
      <w:bookmarkEnd w:id="973"/>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974" w:name="_Toc21345700"/>
      <w:r w:rsidRPr="00DF6DD6">
        <w:rPr>
          <w:rStyle w:val="Heading1Char"/>
        </w:rPr>
        <w:t>Annex D: Void</w:t>
      </w:r>
      <w:bookmarkEnd w:id="974"/>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975" w:name="_Toc21345701"/>
      <w:r w:rsidRPr="00DF6DD6">
        <w:rPr>
          <w:rStyle w:val="Heading1Char"/>
        </w:rPr>
        <w:t>Annex E: Void</w:t>
      </w:r>
      <w:bookmarkEnd w:id="975"/>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976" w:name="_Toc21345702"/>
      <w:r w:rsidRPr="00DF6DD6">
        <w:rPr>
          <w:rStyle w:val="Heading1Char"/>
        </w:rPr>
        <w:t>Annex F: Void</w:t>
      </w:r>
      <w:bookmarkEnd w:id="976"/>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977" w:name="_Toc21345703"/>
      <w:r w:rsidRPr="00DF6DD6">
        <w:rPr>
          <w:rStyle w:val="Heading1Char"/>
        </w:rPr>
        <w:t>Annex G: Void</w:t>
      </w:r>
      <w:bookmarkEnd w:id="977"/>
    </w:p>
    <w:p w14:paraId="7DDACEA4" w14:textId="77777777" w:rsidR="00D779DF" w:rsidRPr="00DF6DD6" w:rsidRDefault="00D779DF" w:rsidP="00D779DF"/>
    <w:p w14:paraId="1A08FE06" w14:textId="063DA4B4" w:rsidR="00D779DF" w:rsidRPr="00DF6DD6" w:rsidRDefault="00D779DF" w:rsidP="00EA1C6C">
      <w:pPr>
        <w:pStyle w:val="Heading8"/>
      </w:pPr>
      <w:bookmarkStart w:id="978" w:name="_Toc2134570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978"/>
    </w:p>
    <w:p w14:paraId="62958CC1" w14:textId="3674C0DE" w:rsidR="00FE55F8" w:rsidRPr="00DF6DD6" w:rsidRDefault="00FE55F8" w:rsidP="00FE55F8">
      <w:pPr>
        <w:pStyle w:val="Heading1"/>
      </w:pPr>
      <w:bookmarkStart w:id="979" w:name="_Toc21345705"/>
      <w:r w:rsidRPr="00DF6DD6">
        <w:t>H.1</w:t>
      </w:r>
      <w:r w:rsidRPr="00DF6DD6">
        <w:tab/>
        <w:t>Indication of modified MPR behavior</w:t>
      </w:r>
      <w:bookmarkEnd w:id="979"/>
    </w:p>
    <w:p w14:paraId="1E45B6DC" w14:textId="7C3A3CFD" w:rsidR="00FE55F8" w:rsidRPr="00DF6DD6" w:rsidRDefault="00FE55F8" w:rsidP="00FE55F8">
      <w:r w:rsidRPr="00DF6DD6">
        <w:t xml:space="preserve">This annex contains the definitions of the bits in the field </w:t>
      </w:r>
      <w:r w:rsidRPr="00DF6DD6">
        <w:rPr>
          <w:i/>
        </w:rPr>
        <w:t>modifiedMPRbehavior</w:t>
      </w:r>
      <w:r w:rsidRPr="00DF6DD6">
        <w:t xml:space="preserve"> indicated in the IE RF-Parameters [7] by a UE supporting an MPR or A-MPR modified in a later release of this specification. </w:t>
      </w:r>
      <w:r w:rsidRPr="00DF6DD6">
        <w:rPr>
          <w:i/>
        </w:rPr>
        <w:t>modifiedMPRbehavior</w:t>
      </w:r>
      <w:r w:rsidRPr="00DF6DD6">
        <w:t xml:space="preserve"> is indicated </w:t>
      </w:r>
      <w:r w:rsidR="00AA1AA6" w:rsidRPr="00DF6DD6">
        <w:t>in TS 36.211 [7]</w:t>
      </w:r>
      <w:r w:rsidRPr="00DF6DD6">
        <w:t xml:space="preserve"> by an 8-bit bitmap per NR band.</w:t>
      </w:r>
    </w:p>
    <w:p w14:paraId="7384DB3A" w14:textId="028C2374" w:rsidR="00FE55F8" w:rsidRPr="00DF6DD6" w:rsidRDefault="00FE55F8" w:rsidP="00FE55F8">
      <w:pPr>
        <w:pStyle w:val="TH"/>
      </w:pPr>
      <w:r w:rsidRPr="00DF6DD6">
        <w:t xml:space="preserve">Table H.1-1: Definitions of the bits in the field </w:t>
      </w:r>
      <w:r w:rsidRPr="00DF6DD6">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F55B07" w:rsidRPr="00DF6DD6" w14:paraId="2EB637F8" w14:textId="77777777" w:rsidTr="00FE55F8">
        <w:trPr>
          <w:jc w:val="center"/>
        </w:trPr>
        <w:tc>
          <w:tcPr>
            <w:tcW w:w="1396" w:type="dxa"/>
          </w:tcPr>
          <w:p w14:paraId="4ADB40F2" w14:textId="77777777" w:rsidR="00FE55F8" w:rsidRPr="00DF6DD6" w:rsidRDefault="00FE55F8" w:rsidP="00FE55F8">
            <w:pPr>
              <w:pStyle w:val="TAH"/>
              <w:rPr>
                <w:rFonts w:cs="Arial"/>
              </w:rPr>
            </w:pPr>
            <w:r w:rsidRPr="00DF6DD6">
              <w:rPr>
                <w:rFonts w:cs="Arial"/>
              </w:rPr>
              <w:t>NR Band</w:t>
            </w:r>
          </w:p>
        </w:tc>
        <w:tc>
          <w:tcPr>
            <w:tcW w:w="1408" w:type="dxa"/>
          </w:tcPr>
          <w:p w14:paraId="455286CB" w14:textId="00001037" w:rsidR="00FE55F8" w:rsidRPr="00DF6DD6" w:rsidRDefault="00FE55F8" w:rsidP="00FE55F8">
            <w:pPr>
              <w:pStyle w:val="TAH"/>
              <w:rPr>
                <w:rFonts w:cs="Arial"/>
                <w:i/>
              </w:rPr>
            </w:pPr>
            <w:r w:rsidRPr="00DF6DD6">
              <w:rPr>
                <w:rFonts w:cs="Arial"/>
              </w:rPr>
              <w:t>Index of field</w:t>
            </w:r>
          </w:p>
          <w:p w14:paraId="58576DF0" w14:textId="0F22CE57" w:rsidR="00FE55F8" w:rsidRPr="00DF6DD6" w:rsidRDefault="00FE55F8" w:rsidP="00FE55F8">
            <w:pPr>
              <w:pStyle w:val="TAH"/>
              <w:rPr>
                <w:rFonts w:cs="Arial"/>
              </w:rPr>
            </w:pPr>
            <w:r w:rsidRPr="00DF6DD6">
              <w:rPr>
                <w:rFonts w:cs="Arial"/>
                <w:b w:val="0"/>
                <w:bCs/>
              </w:rPr>
              <w:t>(bit number)</w:t>
            </w:r>
          </w:p>
        </w:tc>
        <w:tc>
          <w:tcPr>
            <w:tcW w:w="4387" w:type="dxa"/>
          </w:tcPr>
          <w:p w14:paraId="2D216ADA" w14:textId="77777777" w:rsidR="00FE55F8" w:rsidRPr="00DF6DD6" w:rsidRDefault="00FE55F8" w:rsidP="00FE55F8">
            <w:pPr>
              <w:pStyle w:val="TAH"/>
              <w:rPr>
                <w:rFonts w:cs="Arial"/>
              </w:rPr>
            </w:pPr>
            <w:r w:rsidRPr="00DF6DD6">
              <w:rPr>
                <w:rFonts w:cs="Arial"/>
              </w:rPr>
              <w:t>Definition</w:t>
            </w:r>
          </w:p>
          <w:p w14:paraId="760CFECA" w14:textId="77777777" w:rsidR="00FE55F8" w:rsidRPr="00DF6DD6" w:rsidRDefault="00FE55F8" w:rsidP="00FE55F8">
            <w:pPr>
              <w:pStyle w:val="TAH"/>
              <w:rPr>
                <w:rFonts w:cs="Arial"/>
                <w:b w:val="0"/>
                <w:bCs/>
              </w:rPr>
            </w:pPr>
            <w:r w:rsidRPr="00DF6DD6">
              <w:rPr>
                <w:rFonts w:cs="Arial"/>
                <w:b w:val="0"/>
                <w:bCs/>
              </w:rPr>
              <w:t>(description of the supported functionality if indicator set to one)</w:t>
            </w:r>
          </w:p>
        </w:tc>
        <w:tc>
          <w:tcPr>
            <w:tcW w:w="2440" w:type="dxa"/>
          </w:tcPr>
          <w:p w14:paraId="6B97842A" w14:textId="77777777" w:rsidR="00FE55F8" w:rsidRPr="00DF6DD6" w:rsidRDefault="00FE55F8" w:rsidP="00FE55F8">
            <w:pPr>
              <w:pStyle w:val="TAH"/>
              <w:rPr>
                <w:rFonts w:cs="Arial"/>
              </w:rPr>
            </w:pPr>
            <w:r w:rsidRPr="00DF6DD6">
              <w:rPr>
                <w:rFonts w:cs="Arial"/>
              </w:rPr>
              <w:t>Notes</w:t>
            </w:r>
          </w:p>
        </w:tc>
      </w:tr>
      <w:tr w:rsidR="00F55B07" w:rsidRPr="00DF6DD6" w14:paraId="499211F9" w14:textId="77777777" w:rsidTr="00FE55F8">
        <w:trPr>
          <w:jc w:val="center"/>
        </w:trPr>
        <w:tc>
          <w:tcPr>
            <w:tcW w:w="1396" w:type="dxa"/>
            <w:vMerge w:val="restart"/>
          </w:tcPr>
          <w:p w14:paraId="1F8DF08D" w14:textId="77777777" w:rsidR="00FE55F8" w:rsidRPr="00DF6DD6" w:rsidRDefault="00FE55F8" w:rsidP="00FE55F8">
            <w:pPr>
              <w:pStyle w:val="TAC"/>
            </w:pPr>
            <w:r w:rsidRPr="00DF6DD6">
              <w:t>n41</w:t>
            </w:r>
          </w:p>
        </w:tc>
        <w:tc>
          <w:tcPr>
            <w:tcW w:w="1408" w:type="dxa"/>
          </w:tcPr>
          <w:p w14:paraId="23520154" w14:textId="77777777" w:rsidR="00FE55F8" w:rsidRPr="00DF6DD6" w:rsidRDefault="00FE55F8" w:rsidP="00FE55F8">
            <w:pPr>
              <w:pStyle w:val="TAL"/>
              <w:rPr>
                <w:rFonts w:cs="Arial"/>
              </w:rPr>
            </w:pPr>
            <w:r w:rsidRPr="00DF6DD6">
              <w:rPr>
                <w:rFonts w:cs="Arial"/>
              </w:rPr>
              <w:t>0 (leftmost bit)</w:t>
            </w:r>
          </w:p>
        </w:tc>
        <w:tc>
          <w:tcPr>
            <w:tcW w:w="4387" w:type="dxa"/>
          </w:tcPr>
          <w:p w14:paraId="1C09BE85"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3CDEC756" w14:textId="77777777" w:rsidR="00FE55F8" w:rsidRPr="00DF6DD6" w:rsidRDefault="00FE55F8" w:rsidP="00FE55F8">
            <w:pPr>
              <w:pStyle w:val="TAL"/>
              <w:rPr>
                <w:rFonts w:cs="Arial"/>
              </w:rPr>
            </w:pPr>
            <w:r w:rsidRPr="00DF6DD6">
              <w:rPr>
                <w:rFonts w:cs="Arial"/>
              </w:rPr>
              <w:t xml:space="preserve">- This bit may be set to 1 by a UE supporting DC_(n)41AA UE EN-DC </w:t>
            </w:r>
          </w:p>
        </w:tc>
      </w:tr>
      <w:tr w:rsidR="00F55B07" w:rsidRPr="00DF6DD6" w14:paraId="5F7D5C18" w14:textId="77777777" w:rsidTr="00FE55F8">
        <w:trPr>
          <w:jc w:val="center"/>
        </w:trPr>
        <w:tc>
          <w:tcPr>
            <w:tcW w:w="1396" w:type="dxa"/>
            <w:vMerge/>
          </w:tcPr>
          <w:p w14:paraId="03C84E3C" w14:textId="77777777" w:rsidR="00FE55F8" w:rsidRPr="00DF6DD6" w:rsidRDefault="00FE55F8" w:rsidP="00FE55F8">
            <w:pPr>
              <w:pStyle w:val="TAC"/>
            </w:pPr>
          </w:p>
        </w:tc>
        <w:tc>
          <w:tcPr>
            <w:tcW w:w="1408" w:type="dxa"/>
          </w:tcPr>
          <w:p w14:paraId="366DFFEE" w14:textId="77777777" w:rsidR="00FE55F8" w:rsidRPr="00DF6DD6" w:rsidRDefault="00FE55F8" w:rsidP="00FE55F8">
            <w:pPr>
              <w:pStyle w:val="TAL"/>
              <w:rPr>
                <w:rFonts w:cs="Arial"/>
              </w:rPr>
            </w:pPr>
            <w:r w:rsidRPr="00DF6DD6">
              <w:rPr>
                <w:rFonts w:cs="Arial"/>
              </w:rPr>
              <w:t>1</w:t>
            </w:r>
          </w:p>
        </w:tc>
        <w:tc>
          <w:tcPr>
            <w:tcW w:w="4387" w:type="dxa"/>
          </w:tcPr>
          <w:p w14:paraId="350026C7" w14:textId="77777777" w:rsidR="00FE55F8" w:rsidRPr="00DF6DD6" w:rsidRDefault="00FE55F8" w:rsidP="00FE55F8">
            <w:pPr>
              <w:pStyle w:val="TAL"/>
              <w:rPr>
                <w:rFonts w:cs="Arial"/>
              </w:rPr>
            </w:pPr>
            <w:r w:rsidRPr="00DF6DD6">
              <w:rPr>
                <w:rFonts w:cs="Arial"/>
              </w:rPr>
              <w:t>- EN-DC non-contiguous intraband MPR as defined in clause 6.2B.2.2 of 38.101-3 v15.5.0</w:t>
            </w:r>
          </w:p>
        </w:tc>
        <w:tc>
          <w:tcPr>
            <w:tcW w:w="2440" w:type="dxa"/>
          </w:tcPr>
          <w:p w14:paraId="61DC678C" w14:textId="77777777" w:rsidR="00FE55F8" w:rsidRPr="00DF6DD6" w:rsidRDefault="00FE55F8" w:rsidP="00FE55F8">
            <w:pPr>
              <w:pStyle w:val="TAL"/>
              <w:rPr>
                <w:rFonts w:cs="Arial"/>
              </w:rPr>
            </w:pPr>
            <w:r w:rsidRPr="00DF6DD6">
              <w:rPr>
                <w:rFonts w:cs="Arial"/>
              </w:rPr>
              <w:t xml:space="preserve">- This bit may be set to 1 by a UE supporting DC_41A_n41A EN-DC </w:t>
            </w:r>
          </w:p>
        </w:tc>
      </w:tr>
      <w:tr w:rsidR="00EA1C6C" w:rsidRPr="00DF6DD6"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DF6DD6" w:rsidRDefault="00FE55F8" w:rsidP="00FE55F8">
            <w:pPr>
              <w:pStyle w:val="TAC"/>
            </w:pPr>
            <w:r w:rsidRPr="00DF6DD6">
              <w:t>n71</w:t>
            </w:r>
          </w:p>
        </w:tc>
        <w:tc>
          <w:tcPr>
            <w:tcW w:w="1408" w:type="dxa"/>
          </w:tcPr>
          <w:p w14:paraId="0EFE7BFB" w14:textId="77777777" w:rsidR="00FE55F8" w:rsidRPr="00DF6DD6" w:rsidRDefault="00FE55F8" w:rsidP="00FE55F8">
            <w:pPr>
              <w:pStyle w:val="TAL"/>
              <w:rPr>
                <w:rFonts w:cs="Arial"/>
              </w:rPr>
            </w:pPr>
            <w:r w:rsidRPr="00DF6DD6">
              <w:rPr>
                <w:rFonts w:cs="Arial"/>
              </w:rPr>
              <w:t>0 (leftmost bit)</w:t>
            </w:r>
          </w:p>
        </w:tc>
        <w:tc>
          <w:tcPr>
            <w:tcW w:w="4387" w:type="dxa"/>
          </w:tcPr>
          <w:p w14:paraId="53E70EF2"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62352DAF" w14:textId="77777777" w:rsidR="00FE55F8" w:rsidRPr="00DF6DD6" w:rsidRDefault="00FE55F8" w:rsidP="00FE55F8">
            <w:pPr>
              <w:pStyle w:val="TAL"/>
              <w:rPr>
                <w:rFonts w:cs="Arial"/>
              </w:rPr>
            </w:pPr>
            <w:r w:rsidRPr="00DF6DD6">
              <w:rPr>
                <w:rFonts w:cs="Arial"/>
              </w:rPr>
              <w:t xml:space="preserve">- This bit may be set to 1 by a UE supporting DC_(n)71AA UE EN-DC </w:t>
            </w:r>
          </w:p>
        </w:tc>
      </w:tr>
    </w:tbl>
    <w:p w14:paraId="7C1A939D" w14:textId="77777777" w:rsidR="00FE55F8" w:rsidRPr="00DF6DD6" w:rsidRDefault="00FE55F8" w:rsidP="00F27CE0"/>
    <w:p w14:paraId="6FE7DB10" w14:textId="77777777" w:rsidR="00EA1C6C" w:rsidRPr="00DF6DD6" w:rsidRDefault="00EA1C6C">
      <w:pPr>
        <w:spacing w:after="0"/>
        <w:rPr>
          <w:rStyle w:val="Heading1Char"/>
        </w:rPr>
      </w:pPr>
      <w:r w:rsidRPr="00DF6DD6">
        <w:rPr>
          <w:rStyle w:val="Heading1Char"/>
        </w:rPr>
        <w:br w:type="page"/>
      </w:r>
    </w:p>
    <w:p w14:paraId="6605D9E2" w14:textId="031C4DF8" w:rsidR="001310A1" w:rsidRPr="00DF6DD6" w:rsidRDefault="001310A1" w:rsidP="00C974D6">
      <w:pPr>
        <w:pStyle w:val="Heading8"/>
        <w:rPr>
          <w:rStyle w:val="Heading1Char"/>
        </w:rPr>
      </w:pPr>
      <w:bookmarkStart w:id="980" w:name="_Toc21345706"/>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980"/>
    </w:p>
    <w:p w14:paraId="6D64A66E" w14:textId="77777777" w:rsidR="001C40DD" w:rsidRPr="0070079D" w:rsidRDefault="001C40DD" w:rsidP="001C40DD">
      <w:pPr>
        <w:rPr>
          <w:rFonts w:ascii="Helvetica" w:hAnsi="Helvetica"/>
          <w:sz w:val="18"/>
          <w:szCs w:val="18"/>
          <w:lang w:val="en-US" w:eastAsia="zh-CN"/>
        </w:rPr>
      </w:pPr>
      <w:r w:rsidRPr="0070079D">
        <w:t xml:space="preserve">UE is mandated to support operation in dual </w:t>
      </w:r>
      <w:ins w:id="981" w:author="CR0084" w:date="2019-12-03T16:15:00Z">
        <w:r>
          <w:t xml:space="preserve">and triple </w:t>
        </w:r>
      </w:ins>
      <w:r w:rsidRPr="0070079D">
        <w:t xml:space="preserve">uplink mode </w:t>
      </w:r>
      <w:del w:id="982" w:author="CR0084" w:date="2019-12-03T16:15:00Z">
        <w:r w:rsidRPr="0070079D" w:rsidDel="00477E1A">
          <w:delText xml:space="preserve">also </w:delText>
        </w:r>
        <w:r w:rsidRPr="0070079D" w:rsidDel="00DB37B2">
          <w:delText>in</w:delText>
        </w:r>
      </w:del>
      <w:ins w:id="983" w:author="CR0084" w:date="2019-12-03T16:15:00Z">
        <w:r>
          <w:t>for</w:t>
        </w:r>
      </w:ins>
      <w:r w:rsidRPr="0070079D">
        <w:t xml:space="preserve"> EN-DC configuration </w:t>
      </w:r>
      <w:del w:id="984" w:author="CR0084" w:date="2019-12-03T16:15:00Z">
        <w:r w:rsidRPr="0070079D" w:rsidDel="00DB37B2">
          <w:delText>for</w:delText>
        </w:r>
      </w:del>
      <w:ins w:id="985" w:author="CR0084" w:date="2019-12-03T16:15:00Z">
        <w:r>
          <w:t>in NR</w:t>
        </w:r>
      </w:ins>
      <w:r w:rsidRPr="0070079D">
        <w:t xml:space="preserve"> FR1 listed in Table </w:t>
      </w:r>
      <w:del w:id="986" w:author="CR0084" w:date="2019-12-03T16:15:00Z">
        <w:r w:rsidRPr="0070079D" w:rsidDel="00DB37B2">
          <w:delText>7.3.2.1.5-1</w:delText>
        </w:r>
      </w:del>
      <w:ins w:id="987" w:author="CR0084" w:date="2019-12-03T16:15:00Z">
        <w:r>
          <w:t>5.5B.2-1, Table 5.5B.3-1, and Table 5.5B.4.1-1 and indicated by column single uplink allowed, Table 7.3B.2.3.5.1-1, Table 7.3B.2.3.5.2-0, Table 7.3B.2.3.5.2-1</w:t>
        </w:r>
      </w:ins>
      <w:r w:rsidRPr="0070079D">
        <w:t xml:space="preserve"> or NE-DC configuration </w:t>
      </w:r>
      <w:del w:id="988" w:author="CR0084" w:date="2019-12-03T16:15:00Z">
        <w:r w:rsidRPr="0070079D" w:rsidDel="00DB37B2">
          <w:delText>for</w:delText>
        </w:r>
      </w:del>
      <w:ins w:id="989" w:author="CR0084" w:date="2019-12-03T16:15:00Z">
        <w:r>
          <w:t>in NR</w:t>
        </w:r>
      </w:ins>
      <w:r w:rsidRPr="0070079D">
        <w:t xml:space="preserve"> FR1 </w:t>
      </w:r>
      <w:ins w:id="990" w:author="CR0084" w:date="2019-12-03T16:15:00Z">
        <w:r>
          <w:t xml:space="preserve">listed in Table 5.5B.4a.1-1 </w:t>
        </w:r>
      </w:ins>
      <w:r w:rsidRPr="0070079D">
        <w:t xml:space="preserve">and indicated by column single uplink allowed if the intermodulation products caused by the dual uplink operation do not interfere </w:t>
      </w:r>
      <w:ins w:id="991" w:author="CR0084" w:date="2019-12-03T16:15:00Z">
        <w:r>
          <w:t xml:space="preserve">with its </w:t>
        </w:r>
      </w:ins>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ins w:id="992" w:author="CR0084" w:date="2019-12-03T16:15:00Z">
        <w:r>
          <w:t xml:space="preserve">with its </w:t>
        </w:r>
      </w:ins>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993" w:name="_Toc21345707"/>
      <w:r w:rsidRPr="00DF6DD6">
        <w:t>Annex J: Void</w:t>
      </w:r>
      <w:bookmarkEnd w:id="993"/>
    </w:p>
    <w:p w14:paraId="1AF8392A" w14:textId="77777777" w:rsidR="0036005C" w:rsidRPr="00DF6DD6" w:rsidRDefault="0036005C" w:rsidP="00EA1C6C"/>
    <w:p w14:paraId="5FEB12C5" w14:textId="4E5E577E" w:rsidR="0036005C" w:rsidRPr="00DF6DD6" w:rsidRDefault="0036005C" w:rsidP="0036005C">
      <w:pPr>
        <w:pStyle w:val="Heading8"/>
      </w:pPr>
      <w:bookmarkStart w:id="994" w:name="_Toc21345708"/>
      <w:bookmarkStart w:id="995" w:name="historyclause"/>
      <w:r w:rsidRPr="00DF6DD6">
        <w:t xml:space="preserve">Annex K: </w:t>
      </w:r>
      <w:r w:rsidR="00FE55F8" w:rsidRPr="00DF6DD6">
        <w:t>Void</w:t>
      </w:r>
      <w:bookmarkEnd w:id="994"/>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996" w:name="_Toc21345709"/>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996"/>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997"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997"/>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bookmarkStart w:id="998" w:name="_GoBack"/>
            <w:bookmarkEnd w:id="998"/>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bookmarkEnd w:id="995"/>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DBBDB" w14:textId="77777777" w:rsidR="001A18BE" w:rsidRDefault="001A18BE">
      <w:r>
        <w:separator/>
      </w:r>
    </w:p>
    <w:p w14:paraId="571C9022" w14:textId="77777777" w:rsidR="001A18BE" w:rsidRDefault="001A18BE"/>
  </w:endnote>
  <w:endnote w:type="continuationSeparator" w:id="0">
    <w:p w14:paraId="05B269F1" w14:textId="77777777" w:rsidR="001A18BE" w:rsidRDefault="001A18BE">
      <w:r>
        <w:continuationSeparator/>
      </w:r>
    </w:p>
    <w:p w14:paraId="289703D1" w14:textId="77777777" w:rsidR="001A18BE" w:rsidRDefault="001A1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F55B07" w:rsidRDefault="00F55B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5D7FA" w14:textId="77777777" w:rsidR="001A18BE" w:rsidRDefault="001A18BE">
      <w:r>
        <w:separator/>
      </w:r>
    </w:p>
    <w:p w14:paraId="166B83CA" w14:textId="77777777" w:rsidR="001A18BE" w:rsidRDefault="001A18BE"/>
  </w:footnote>
  <w:footnote w:type="continuationSeparator" w:id="0">
    <w:p w14:paraId="1352EA3C" w14:textId="77777777" w:rsidR="001A18BE" w:rsidRDefault="001A18BE">
      <w:r>
        <w:continuationSeparator/>
      </w:r>
    </w:p>
    <w:p w14:paraId="6EF0A914" w14:textId="77777777" w:rsidR="001A18BE" w:rsidRDefault="001A18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F55B07" w:rsidRDefault="00F55B0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720852A6" w:rsidR="00F55B07" w:rsidRDefault="00F55B07"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AB3">
      <w:rPr>
        <w:rFonts w:ascii="Arial" w:hAnsi="Arial" w:cs="Arial"/>
        <w:b/>
        <w:noProof/>
        <w:sz w:val="18"/>
        <w:szCs w:val="18"/>
      </w:rPr>
      <w:t>Release 15</w:t>
    </w:r>
    <w:r>
      <w:rPr>
        <w:rFonts w:ascii="Arial" w:hAnsi="Arial" w:cs="Arial"/>
        <w:b/>
        <w:sz w:val="18"/>
        <w:szCs w:val="18"/>
      </w:rPr>
      <w:fldChar w:fldCharType="end"/>
    </w:r>
  </w:p>
  <w:p w14:paraId="403969E5" w14:textId="71D3535E" w:rsidR="00F55B07" w:rsidRDefault="00F55B07"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AB3">
      <w:rPr>
        <w:rFonts w:ascii="Arial" w:hAnsi="Arial" w:cs="Arial"/>
        <w:b/>
        <w:noProof/>
        <w:sz w:val="18"/>
        <w:szCs w:val="18"/>
      </w:rPr>
      <w:t>3GPP TS 38.101-3 V15.8.0 (2019-12)</w:t>
    </w:r>
    <w:r>
      <w:rPr>
        <w:rFonts w:ascii="Arial" w:hAnsi="Arial" w:cs="Arial"/>
        <w:b/>
        <w:sz w:val="18"/>
        <w:szCs w:val="18"/>
      </w:rPr>
      <w:fldChar w:fldCharType="end"/>
    </w:r>
  </w:p>
  <w:p w14:paraId="380FA2EB" w14:textId="77777777" w:rsidR="00F55B07" w:rsidRDefault="00F55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AA60B6-C6D7-4442-A958-5151B264D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164</Pages>
  <Words>56415</Words>
  <Characters>321568</Characters>
  <Application>Microsoft Office Word</Application>
  <DocSecurity>0</DocSecurity>
  <Lines>2679</Lines>
  <Paragraphs>754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377229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126</cp:revision>
  <cp:lastPrinted>2019-01-18T19:05:00Z</cp:lastPrinted>
  <dcterms:created xsi:type="dcterms:W3CDTF">2019-09-07T08:23:00Z</dcterms:created>
  <dcterms:modified xsi:type="dcterms:W3CDTF">2020-01-08T14:44:00Z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